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005CA8" w:rsidR="001E41F3" w:rsidRPr="00E72B56" w:rsidRDefault="001E41F3">
      <w:pPr>
        <w:pStyle w:val="CRCoverPage"/>
        <w:tabs>
          <w:tab w:val="right" w:pos="9639"/>
        </w:tabs>
        <w:spacing w:after="0"/>
        <w:rPr>
          <w:b/>
          <w:i/>
          <w:noProof/>
          <w:sz w:val="28"/>
        </w:rPr>
      </w:pPr>
      <w:r w:rsidRPr="00E72B56">
        <w:rPr>
          <w:b/>
          <w:noProof/>
          <w:sz w:val="24"/>
        </w:rPr>
        <w:t>3GPP TSG-</w:t>
      </w:r>
      <w:fldSimple w:instr=" DOCPROPERTY  TSG/WGRef  \* MERGEFORMAT ">
        <w:r w:rsidR="003609EF" w:rsidRPr="00E72B56">
          <w:rPr>
            <w:b/>
            <w:noProof/>
            <w:sz w:val="24"/>
          </w:rPr>
          <w:t>RAN5</w:t>
        </w:r>
      </w:fldSimple>
      <w:r w:rsidR="00C66BA2" w:rsidRPr="00E72B56">
        <w:rPr>
          <w:b/>
          <w:noProof/>
          <w:sz w:val="24"/>
        </w:rPr>
        <w:t xml:space="preserve"> </w:t>
      </w:r>
      <w:r w:rsidRPr="00E72B56">
        <w:rPr>
          <w:b/>
          <w:noProof/>
          <w:sz w:val="24"/>
        </w:rPr>
        <w:t>Meeting #</w:t>
      </w:r>
      <w:fldSimple w:instr=" DOCPROPERTY  MtgSeq  \* MERGEFORMAT ">
        <w:r w:rsidR="00EB09B7" w:rsidRPr="00E72B56">
          <w:rPr>
            <w:b/>
            <w:noProof/>
            <w:sz w:val="24"/>
          </w:rPr>
          <w:t>9</w:t>
        </w:r>
      </w:fldSimple>
      <w:r w:rsidR="00613AD0" w:rsidRPr="00E72B56">
        <w:rPr>
          <w:b/>
          <w:noProof/>
          <w:sz w:val="24"/>
        </w:rPr>
        <w:t>8</w:t>
      </w:r>
      <w:fldSimple w:instr=" DOCPROPERTY  MtgTitle  \* MERGEFORMAT "/>
      <w:r w:rsidRPr="00E72B56">
        <w:rPr>
          <w:b/>
          <w:i/>
          <w:noProof/>
          <w:sz w:val="28"/>
        </w:rPr>
        <w:tab/>
      </w:r>
      <w:r w:rsidR="00B53083" w:rsidRPr="00E72B56">
        <w:rPr>
          <w:b/>
          <w:i/>
          <w:noProof/>
          <w:sz w:val="28"/>
        </w:rPr>
        <w:t>R5-2</w:t>
      </w:r>
      <w:r w:rsidR="00613AD0" w:rsidRPr="00E72B56">
        <w:rPr>
          <w:b/>
          <w:i/>
          <w:noProof/>
          <w:sz w:val="28"/>
        </w:rPr>
        <w:t>3</w:t>
      </w:r>
      <w:r w:rsidR="0054365D" w:rsidRPr="00E72B56">
        <w:rPr>
          <w:b/>
          <w:i/>
          <w:noProof/>
          <w:sz w:val="28"/>
        </w:rPr>
        <w:t>1565</w:t>
      </w:r>
    </w:p>
    <w:p w14:paraId="7CB45193" w14:textId="17E7006B" w:rsidR="001E41F3" w:rsidRPr="00E72B56" w:rsidRDefault="007A59F1" w:rsidP="005E2C44">
      <w:pPr>
        <w:pStyle w:val="CRCoverPage"/>
        <w:outlineLvl w:val="0"/>
        <w:rPr>
          <w:b/>
          <w:noProof/>
          <w:sz w:val="24"/>
        </w:rPr>
      </w:pPr>
      <w:r w:rsidRPr="00E72B56">
        <w:rPr>
          <w:b/>
          <w:noProof/>
          <w:sz w:val="24"/>
        </w:rPr>
        <w:t>Athens</w:t>
      </w:r>
      <w:r w:rsidR="003F3484" w:rsidRPr="00E72B56">
        <w:rPr>
          <w:b/>
          <w:noProof/>
          <w:sz w:val="24"/>
        </w:rPr>
        <w:t>, Greece</w:t>
      </w:r>
      <w:r w:rsidR="001E41F3" w:rsidRPr="00E72B56">
        <w:rPr>
          <w:b/>
          <w:noProof/>
          <w:sz w:val="24"/>
        </w:rPr>
        <w:t xml:space="preserve">, </w:t>
      </w:r>
      <w:fldSimple w:instr=" DOCPROPERTY  StartDate  \* MERGEFORMAT ">
        <w:r w:rsidR="003F3484" w:rsidRPr="00E72B56">
          <w:rPr>
            <w:b/>
            <w:noProof/>
            <w:sz w:val="24"/>
          </w:rPr>
          <w:t>27</w:t>
        </w:r>
        <w:r w:rsidR="003609EF" w:rsidRPr="00E72B56">
          <w:rPr>
            <w:b/>
            <w:noProof/>
            <w:sz w:val="24"/>
          </w:rPr>
          <w:t xml:space="preserve">th </w:t>
        </w:r>
        <w:r w:rsidR="003F3484" w:rsidRPr="00E72B56">
          <w:rPr>
            <w:b/>
            <w:noProof/>
            <w:sz w:val="24"/>
          </w:rPr>
          <w:t>Feb</w:t>
        </w:r>
        <w:r w:rsidR="003609EF" w:rsidRPr="00E72B56">
          <w:rPr>
            <w:b/>
            <w:noProof/>
            <w:sz w:val="24"/>
          </w:rPr>
          <w:t xml:space="preserve"> 202</w:t>
        </w:r>
        <w:r w:rsidR="003F3484" w:rsidRPr="00E72B56">
          <w:rPr>
            <w:b/>
            <w:noProof/>
            <w:sz w:val="24"/>
          </w:rPr>
          <w:t>3</w:t>
        </w:r>
      </w:fldSimple>
      <w:r w:rsidR="00547111" w:rsidRPr="00E72B56">
        <w:rPr>
          <w:b/>
          <w:noProof/>
          <w:sz w:val="24"/>
        </w:rPr>
        <w:t xml:space="preserve"> </w:t>
      </w:r>
      <w:r w:rsidR="003F3484" w:rsidRPr="00E72B56">
        <w:rPr>
          <w:b/>
          <w:noProof/>
          <w:sz w:val="24"/>
        </w:rPr>
        <w:t>–</w:t>
      </w:r>
      <w:r w:rsidR="00547111" w:rsidRPr="00E72B56">
        <w:rPr>
          <w:b/>
          <w:noProof/>
          <w:sz w:val="24"/>
        </w:rPr>
        <w:t xml:space="preserve"> </w:t>
      </w:r>
      <w:fldSimple w:instr=" DOCPROPERTY  EndDate  \* MERGEFORMAT ">
        <w:r w:rsidR="003F3484" w:rsidRPr="00E72B56">
          <w:rPr>
            <w:b/>
            <w:noProof/>
            <w:sz w:val="24"/>
          </w:rPr>
          <w:t>3</w:t>
        </w:r>
        <w:r w:rsidR="003F3484" w:rsidRPr="00E72B56">
          <w:rPr>
            <w:b/>
            <w:noProof/>
            <w:sz w:val="24"/>
            <w:vertAlign w:val="superscript"/>
          </w:rPr>
          <w:t>rd</w:t>
        </w:r>
        <w:r w:rsidR="007073C6" w:rsidRPr="00E72B56">
          <w:rPr>
            <w:b/>
            <w:noProof/>
            <w:sz w:val="24"/>
          </w:rPr>
          <w:t xml:space="preserve"> March</w:t>
        </w:r>
        <w:r w:rsidR="003609EF" w:rsidRPr="00E72B56">
          <w:rPr>
            <w:b/>
            <w:noProof/>
            <w:sz w:val="24"/>
          </w:rPr>
          <w:t xml:space="preserve"> 202</w:t>
        </w:r>
        <w:r w:rsidR="007073C6" w:rsidRPr="00E72B5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72B5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72B56" w:rsidRDefault="00305409" w:rsidP="00E34898">
            <w:pPr>
              <w:pStyle w:val="CRCoverPage"/>
              <w:spacing w:after="0"/>
              <w:jc w:val="right"/>
              <w:rPr>
                <w:i/>
                <w:noProof/>
              </w:rPr>
            </w:pPr>
            <w:r w:rsidRPr="00E72B56">
              <w:rPr>
                <w:i/>
                <w:noProof/>
                <w:sz w:val="14"/>
              </w:rPr>
              <w:t>CR-Form-v</w:t>
            </w:r>
            <w:r w:rsidR="008863B9" w:rsidRPr="00E72B56">
              <w:rPr>
                <w:i/>
                <w:noProof/>
                <w:sz w:val="14"/>
              </w:rPr>
              <w:t>12.</w:t>
            </w:r>
            <w:r w:rsidR="001A2CA0" w:rsidRPr="00E72B56">
              <w:rPr>
                <w:i/>
                <w:noProof/>
                <w:sz w:val="14"/>
              </w:rPr>
              <w:t>2</w:t>
            </w:r>
          </w:p>
        </w:tc>
      </w:tr>
      <w:tr w:rsidR="001E41F3" w:rsidRPr="00E72B56" w14:paraId="3FBB62B8" w14:textId="77777777" w:rsidTr="00547111">
        <w:tc>
          <w:tcPr>
            <w:tcW w:w="9641" w:type="dxa"/>
            <w:gridSpan w:val="9"/>
            <w:tcBorders>
              <w:left w:val="single" w:sz="4" w:space="0" w:color="auto"/>
              <w:right w:val="single" w:sz="4" w:space="0" w:color="auto"/>
            </w:tcBorders>
          </w:tcPr>
          <w:p w14:paraId="79AB67D6" w14:textId="77777777" w:rsidR="001E41F3" w:rsidRPr="00E72B56" w:rsidRDefault="001E41F3">
            <w:pPr>
              <w:pStyle w:val="CRCoverPage"/>
              <w:spacing w:after="0"/>
              <w:jc w:val="center"/>
              <w:rPr>
                <w:noProof/>
              </w:rPr>
            </w:pPr>
            <w:r w:rsidRPr="00E72B56">
              <w:rPr>
                <w:b/>
                <w:noProof/>
                <w:sz w:val="32"/>
              </w:rPr>
              <w:t>CHANGE REQUEST</w:t>
            </w:r>
          </w:p>
        </w:tc>
      </w:tr>
      <w:tr w:rsidR="001E41F3" w:rsidRPr="00E72B56" w14:paraId="79946B04" w14:textId="77777777" w:rsidTr="00547111">
        <w:tc>
          <w:tcPr>
            <w:tcW w:w="9641" w:type="dxa"/>
            <w:gridSpan w:val="9"/>
            <w:tcBorders>
              <w:left w:val="single" w:sz="4" w:space="0" w:color="auto"/>
              <w:right w:val="single" w:sz="4" w:space="0" w:color="auto"/>
            </w:tcBorders>
          </w:tcPr>
          <w:p w14:paraId="12C70EEE" w14:textId="77777777" w:rsidR="001E41F3" w:rsidRPr="00E72B56" w:rsidRDefault="001E41F3">
            <w:pPr>
              <w:pStyle w:val="CRCoverPage"/>
              <w:spacing w:after="0"/>
              <w:rPr>
                <w:noProof/>
                <w:sz w:val="8"/>
                <w:szCs w:val="8"/>
              </w:rPr>
            </w:pPr>
          </w:p>
        </w:tc>
      </w:tr>
      <w:tr w:rsidR="001E41F3" w:rsidRPr="00E72B56" w14:paraId="3999489E" w14:textId="77777777" w:rsidTr="00547111">
        <w:tc>
          <w:tcPr>
            <w:tcW w:w="142" w:type="dxa"/>
            <w:tcBorders>
              <w:left w:val="single" w:sz="4" w:space="0" w:color="auto"/>
            </w:tcBorders>
          </w:tcPr>
          <w:p w14:paraId="4DDA7F40" w14:textId="77777777" w:rsidR="001E41F3" w:rsidRPr="00E72B56" w:rsidRDefault="001E41F3">
            <w:pPr>
              <w:pStyle w:val="CRCoverPage"/>
              <w:spacing w:after="0"/>
              <w:jc w:val="right"/>
              <w:rPr>
                <w:noProof/>
              </w:rPr>
            </w:pPr>
          </w:p>
        </w:tc>
        <w:tc>
          <w:tcPr>
            <w:tcW w:w="1559" w:type="dxa"/>
            <w:shd w:val="pct30" w:color="FFFF00" w:fill="auto"/>
          </w:tcPr>
          <w:p w14:paraId="52508B66" w14:textId="07055D31" w:rsidR="001E41F3" w:rsidRPr="00E72B56" w:rsidRDefault="00787D9C" w:rsidP="00E13F3D">
            <w:pPr>
              <w:pStyle w:val="CRCoverPage"/>
              <w:spacing w:after="0"/>
              <w:jc w:val="right"/>
              <w:rPr>
                <w:b/>
                <w:noProof/>
                <w:sz w:val="28"/>
              </w:rPr>
            </w:pPr>
            <w:fldSimple w:instr=" DOCPROPERTY  Spec#  \* MERGEFORMAT ">
              <w:r w:rsidR="00E13F3D" w:rsidRPr="00E72B56">
                <w:rPr>
                  <w:b/>
                  <w:noProof/>
                  <w:sz w:val="28"/>
                </w:rPr>
                <w:t>38.523-</w:t>
              </w:r>
              <w:r w:rsidR="007073C6" w:rsidRPr="00E72B56">
                <w:rPr>
                  <w:b/>
                  <w:noProof/>
                  <w:sz w:val="28"/>
                </w:rPr>
                <w:t>3</w:t>
              </w:r>
            </w:fldSimple>
          </w:p>
        </w:tc>
        <w:tc>
          <w:tcPr>
            <w:tcW w:w="709" w:type="dxa"/>
          </w:tcPr>
          <w:p w14:paraId="77009707" w14:textId="77777777" w:rsidR="001E41F3" w:rsidRPr="00E72B56" w:rsidRDefault="001E41F3">
            <w:pPr>
              <w:pStyle w:val="CRCoverPage"/>
              <w:spacing w:after="0"/>
              <w:jc w:val="center"/>
              <w:rPr>
                <w:noProof/>
              </w:rPr>
            </w:pPr>
            <w:r w:rsidRPr="00E72B56">
              <w:rPr>
                <w:b/>
                <w:noProof/>
                <w:sz w:val="28"/>
              </w:rPr>
              <w:t>CR</w:t>
            </w:r>
          </w:p>
        </w:tc>
        <w:tc>
          <w:tcPr>
            <w:tcW w:w="1276" w:type="dxa"/>
            <w:shd w:val="pct30" w:color="FFFF00" w:fill="auto"/>
          </w:tcPr>
          <w:p w14:paraId="6CAED29D" w14:textId="1FFB00EA" w:rsidR="001E41F3" w:rsidRPr="00E72B56" w:rsidRDefault="00787D9C" w:rsidP="00547111">
            <w:pPr>
              <w:pStyle w:val="CRCoverPage"/>
              <w:spacing w:after="0"/>
              <w:rPr>
                <w:noProof/>
              </w:rPr>
            </w:pPr>
            <w:fldSimple w:instr=" DOCPROPERTY  Cr#  \* MERGEFORMAT ">
              <w:r w:rsidR="00E13F3D" w:rsidRPr="00E72B56">
                <w:rPr>
                  <w:b/>
                  <w:noProof/>
                  <w:sz w:val="28"/>
                </w:rPr>
                <w:t>29</w:t>
              </w:r>
              <w:r w:rsidR="007073C6" w:rsidRPr="00E72B56">
                <w:rPr>
                  <w:b/>
                  <w:noProof/>
                  <w:sz w:val="28"/>
                </w:rPr>
                <w:t>70</w:t>
              </w:r>
            </w:fldSimple>
          </w:p>
        </w:tc>
        <w:tc>
          <w:tcPr>
            <w:tcW w:w="709" w:type="dxa"/>
          </w:tcPr>
          <w:p w14:paraId="09D2C09B" w14:textId="77777777" w:rsidR="001E41F3" w:rsidRPr="00E72B56" w:rsidRDefault="001E41F3" w:rsidP="0051580D">
            <w:pPr>
              <w:pStyle w:val="CRCoverPage"/>
              <w:tabs>
                <w:tab w:val="right" w:pos="625"/>
              </w:tabs>
              <w:spacing w:after="0"/>
              <w:jc w:val="center"/>
              <w:rPr>
                <w:noProof/>
              </w:rPr>
            </w:pPr>
            <w:r w:rsidRPr="00E72B56">
              <w:rPr>
                <w:b/>
                <w:bCs/>
                <w:noProof/>
                <w:sz w:val="28"/>
              </w:rPr>
              <w:t>rev</w:t>
            </w:r>
          </w:p>
        </w:tc>
        <w:tc>
          <w:tcPr>
            <w:tcW w:w="992" w:type="dxa"/>
            <w:shd w:val="pct30" w:color="FFFF00" w:fill="auto"/>
          </w:tcPr>
          <w:p w14:paraId="7533BF9D" w14:textId="12514AD0" w:rsidR="001E41F3" w:rsidRPr="00E72B56" w:rsidRDefault="0054365D" w:rsidP="00E13F3D">
            <w:pPr>
              <w:pStyle w:val="CRCoverPage"/>
              <w:spacing w:after="0"/>
              <w:jc w:val="center"/>
              <w:rPr>
                <w:b/>
                <w:noProof/>
              </w:rPr>
            </w:pPr>
            <w:r w:rsidRPr="00E72B56">
              <w:rPr>
                <w:b/>
                <w:noProof/>
                <w:sz w:val="28"/>
              </w:rPr>
              <w:t>1</w:t>
            </w:r>
          </w:p>
        </w:tc>
        <w:tc>
          <w:tcPr>
            <w:tcW w:w="2410" w:type="dxa"/>
          </w:tcPr>
          <w:p w14:paraId="5D4AEAE9" w14:textId="77777777" w:rsidR="001E41F3" w:rsidRPr="00E72B56" w:rsidRDefault="001E41F3" w:rsidP="0051580D">
            <w:pPr>
              <w:pStyle w:val="CRCoverPage"/>
              <w:tabs>
                <w:tab w:val="right" w:pos="1825"/>
              </w:tabs>
              <w:spacing w:after="0"/>
              <w:jc w:val="center"/>
              <w:rPr>
                <w:noProof/>
              </w:rPr>
            </w:pPr>
            <w:r w:rsidRPr="00E72B56">
              <w:rPr>
                <w:b/>
                <w:noProof/>
                <w:sz w:val="28"/>
                <w:szCs w:val="28"/>
              </w:rPr>
              <w:t>Current version:</w:t>
            </w:r>
          </w:p>
        </w:tc>
        <w:tc>
          <w:tcPr>
            <w:tcW w:w="1701" w:type="dxa"/>
            <w:shd w:val="pct30" w:color="FFFF00" w:fill="auto"/>
          </w:tcPr>
          <w:p w14:paraId="1E22D6AC" w14:textId="0FC37108" w:rsidR="001E41F3" w:rsidRPr="00E72B56" w:rsidRDefault="00787D9C">
            <w:pPr>
              <w:pStyle w:val="CRCoverPage"/>
              <w:spacing w:after="0"/>
              <w:jc w:val="center"/>
              <w:rPr>
                <w:noProof/>
                <w:sz w:val="28"/>
              </w:rPr>
            </w:pPr>
            <w:fldSimple w:instr=" DOCPROPERTY  Version  \* MERGEFORMAT ">
              <w:r w:rsidR="00E13F3D" w:rsidRPr="00E72B56">
                <w:rPr>
                  <w:b/>
                  <w:noProof/>
                  <w:sz w:val="28"/>
                </w:rPr>
                <w:t>17.</w:t>
              </w:r>
              <w:r w:rsidR="007073C6" w:rsidRPr="00E72B56">
                <w:rPr>
                  <w:b/>
                  <w:noProof/>
                  <w:sz w:val="28"/>
                </w:rPr>
                <w:t>5</w:t>
              </w:r>
              <w:r w:rsidR="00E13F3D" w:rsidRPr="00E72B56">
                <w:rPr>
                  <w:b/>
                  <w:noProof/>
                  <w:sz w:val="28"/>
                </w:rPr>
                <w:t>.0</w:t>
              </w:r>
            </w:fldSimple>
          </w:p>
        </w:tc>
        <w:tc>
          <w:tcPr>
            <w:tcW w:w="143" w:type="dxa"/>
            <w:tcBorders>
              <w:right w:val="single" w:sz="4" w:space="0" w:color="auto"/>
            </w:tcBorders>
          </w:tcPr>
          <w:p w14:paraId="399238C9" w14:textId="77777777" w:rsidR="001E41F3" w:rsidRPr="00E72B56" w:rsidRDefault="001E41F3">
            <w:pPr>
              <w:pStyle w:val="CRCoverPage"/>
              <w:spacing w:after="0"/>
              <w:rPr>
                <w:noProof/>
              </w:rPr>
            </w:pPr>
          </w:p>
        </w:tc>
      </w:tr>
      <w:tr w:rsidR="001E41F3" w:rsidRPr="00E72B56" w14:paraId="7DC9F5A2" w14:textId="77777777" w:rsidTr="00547111">
        <w:tc>
          <w:tcPr>
            <w:tcW w:w="9641" w:type="dxa"/>
            <w:gridSpan w:val="9"/>
            <w:tcBorders>
              <w:left w:val="single" w:sz="4" w:space="0" w:color="auto"/>
              <w:right w:val="single" w:sz="4" w:space="0" w:color="auto"/>
            </w:tcBorders>
          </w:tcPr>
          <w:p w14:paraId="4883A7D2" w14:textId="77777777" w:rsidR="001E41F3" w:rsidRPr="00E72B56" w:rsidRDefault="001E41F3">
            <w:pPr>
              <w:pStyle w:val="CRCoverPage"/>
              <w:spacing w:after="0"/>
              <w:rPr>
                <w:noProof/>
              </w:rPr>
            </w:pPr>
          </w:p>
        </w:tc>
      </w:tr>
      <w:tr w:rsidR="001E41F3" w:rsidRPr="00E72B56" w14:paraId="266B4BDF" w14:textId="77777777" w:rsidTr="00547111">
        <w:tc>
          <w:tcPr>
            <w:tcW w:w="9641" w:type="dxa"/>
            <w:gridSpan w:val="9"/>
            <w:tcBorders>
              <w:top w:val="single" w:sz="4" w:space="0" w:color="auto"/>
            </w:tcBorders>
          </w:tcPr>
          <w:p w14:paraId="47E13998" w14:textId="77777777" w:rsidR="001E41F3" w:rsidRPr="00E72B56" w:rsidRDefault="001E41F3">
            <w:pPr>
              <w:pStyle w:val="CRCoverPage"/>
              <w:spacing w:after="0"/>
              <w:jc w:val="center"/>
              <w:rPr>
                <w:rFonts w:cs="Arial"/>
                <w:i/>
                <w:noProof/>
              </w:rPr>
            </w:pPr>
            <w:r w:rsidRPr="00E72B56">
              <w:rPr>
                <w:rFonts w:cs="Arial"/>
                <w:i/>
                <w:noProof/>
              </w:rPr>
              <w:t xml:space="preserve">For </w:t>
            </w:r>
            <w:hyperlink r:id="rId9" w:anchor="_blank" w:history="1">
              <w:r w:rsidRPr="00E72B56">
                <w:rPr>
                  <w:rStyle w:val="Hyperlink"/>
                  <w:rFonts w:cs="Arial"/>
                  <w:b/>
                  <w:i/>
                  <w:noProof/>
                  <w:color w:val="FF0000"/>
                </w:rPr>
                <w:t>HE</w:t>
              </w:r>
              <w:bookmarkStart w:id="0" w:name="_Hlt497126619"/>
              <w:r w:rsidRPr="00E72B56">
                <w:rPr>
                  <w:rStyle w:val="Hyperlink"/>
                  <w:rFonts w:cs="Arial"/>
                  <w:b/>
                  <w:i/>
                  <w:noProof/>
                  <w:color w:val="FF0000"/>
                </w:rPr>
                <w:t>L</w:t>
              </w:r>
              <w:bookmarkEnd w:id="0"/>
              <w:r w:rsidRPr="00E72B56">
                <w:rPr>
                  <w:rStyle w:val="Hyperlink"/>
                  <w:rFonts w:cs="Arial"/>
                  <w:b/>
                  <w:i/>
                  <w:noProof/>
                  <w:color w:val="FF0000"/>
                </w:rPr>
                <w:t>P</w:t>
              </w:r>
            </w:hyperlink>
            <w:r w:rsidRPr="00E72B56">
              <w:rPr>
                <w:rFonts w:cs="Arial"/>
                <w:b/>
                <w:i/>
                <w:noProof/>
                <w:color w:val="FF0000"/>
              </w:rPr>
              <w:t xml:space="preserve"> </w:t>
            </w:r>
            <w:r w:rsidRPr="00E72B56">
              <w:rPr>
                <w:rFonts w:cs="Arial"/>
                <w:i/>
                <w:noProof/>
              </w:rPr>
              <w:t>on using this form</w:t>
            </w:r>
            <w:r w:rsidR="0051580D" w:rsidRPr="00E72B56">
              <w:rPr>
                <w:rFonts w:cs="Arial"/>
                <w:i/>
                <w:noProof/>
              </w:rPr>
              <w:t>: c</w:t>
            </w:r>
            <w:r w:rsidR="00F25D98" w:rsidRPr="00E72B56">
              <w:rPr>
                <w:rFonts w:cs="Arial"/>
                <w:i/>
                <w:noProof/>
              </w:rPr>
              <w:t xml:space="preserve">omprehensive instructions can be found at </w:t>
            </w:r>
            <w:r w:rsidR="001B7A65" w:rsidRPr="00E72B56">
              <w:rPr>
                <w:rFonts w:cs="Arial"/>
                <w:i/>
                <w:noProof/>
              </w:rPr>
              <w:br/>
            </w:r>
            <w:hyperlink r:id="rId10" w:history="1">
              <w:r w:rsidR="00DE34CF" w:rsidRPr="00E72B56">
                <w:rPr>
                  <w:rStyle w:val="Hyperlink"/>
                  <w:rFonts w:cs="Arial"/>
                  <w:i/>
                  <w:noProof/>
                </w:rPr>
                <w:t>http://www.3gpp.org/Change-Requests</w:t>
              </w:r>
            </w:hyperlink>
            <w:r w:rsidR="00F25D98" w:rsidRPr="00E72B56">
              <w:rPr>
                <w:rFonts w:cs="Arial"/>
                <w:i/>
                <w:noProof/>
              </w:rPr>
              <w:t>.</w:t>
            </w:r>
          </w:p>
        </w:tc>
      </w:tr>
      <w:tr w:rsidR="001E41F3" w:rsidRPr="00E72B56" w14:paraId="296CF086" w14:textId="77777777" w:rsidTr="00547111">
        <w:tc>
          <w:tcPr>
            <w:tcW w:w="9641" w:type="dxa"/>
            <w:gridSpan w:val="9"/>
          </w:tcPr>
          <w:p w14:paraId="7D4A60B5" w14:textId="77777777" w:rsidR="001E41F3" w:rsidRPr="00E72B56" w:rsidRDefault="001E41F3">
            <w:pPr>
              <w:pStyle w:val="CRCoverPage"/>
              <w:spacing w:after="0"/>
              <w:rPr>
                <w:noProof/>
                <w:sz w:val="8"/>
                <w:szCs w:val="8"/>
              </w:rPr>
            </w:pPr>
          </w:p>
        </w:tc>
      </w:tr>
    </w:tbl>
    <w:p w14:paraId="53540664" w14:textId="77777777" w:rsidR="001E41F3" w:rsidRPr="00E72B5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72B56" w14:paraId="0EE45D52" w14:textId="77777777" w:rsidTr="00A7671C">
        <w:tc>
          <w:tcPr>
            <w:tcW w:w="2835" w:type="dxa"/>
          </w:tcPr>
          <w:p w14:paraId="59860FA1" w14:textId="77777777" w:rsidR="00F25D98" w:rsidRPr="00E72B56" w:rsidRDefault="00F25D98" w:rsidP="001E41F3">
            <w:pPr>
              <w:pStyle w:val="CRCoverPage"/>
              <w:tabs>
                <w:tab w:val="right" w:pos="2751"/>
              </w:tabs>
              <w:spacing w:after="0"/>
              <w:rPr>
                <w:b/>
                <w:i/>
                <w:noProof/>
              </w:rPr>
            </w:pPr>
            <w:r w:rsidRPr="00E72B56">
              <w:rPr>
                <w:b/>
                <w:i/>
                <w:noProof/>
              </w:rPr>
              <w:t>Proposed change</w:t>
            </w:r>
            <w:r w:rsidR="00A7671C" w:rsidRPr="00E72B56">
              <w:rPr>
                <w:b/>
                <w:i/>
                <w:noProof/>
              </w:rPr>
              <w:t xml:space="preserve"> </w:t>
            </w:r>
            <w:r w:rsidRPr="00E72B56">
              <w:rPr>
                <w:b/>
                <w:i/>
                <w:noProof/>
              </w:rPr>
              <w:t>affects:</w:t>
            </w:r>
          </w:p>
        </w:tc>
        <w:tc>
          <w:tcPr>
            <w:tcW w:w="1418" w:type="dxa"/>
          </w:tcPr>
          <w:p w14:paraId="07128383" w14:textId="77777777" w:rsidR="00F25D98" w:rsidRPr="00E72B56" w:rsidRDefault="00F25D98" w:rsidP="001E41F3">
            <w:pPr>
              <w:pStyle w:val="CRCoverPage"/>
              <w:spacing w:after="0"/>
              <w:jc w:val="right"/>
              <w:rPr>
                <w:noProof/>
              </w:rPr>
            </w:pPr>
            <w:r w:rsidRPr="00E72B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72B5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72B56" w:rsidRDefault="00F25D98" w:rsidP="001E41F3">
            <w:pPr>
              <w:pStyle w:val="CRCoverPage"/>
              <w:spacing w:after="0"/>
              <w:jc w:val="right"/>
              <w:rPr>
                <w:noProof/>
                <w:u w:val="single"/>
              </w:rPr>
            </w:pPr>
            <w:r w:rsidRPr="00E72B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72B56" w:rsidRDefault="00F25D98" w:rsidP="001E41F3">
            <w:pPr>
              <w:pStyle w:val="CRCoverPage"/>
              <w:spacing w:after="0"/>
              <w:jc w:val="center"/>
              <w:rPr>
                <w:b/>
                <w:caps/>
                <w:noProof/>
              </w:rPr>
            </w:pPr>
          </w:p>
        </w:tc>
        <w:tc>
          <w:tcPr>
            <w:tcW w:w="2126" w:type="dxa"/>
          </w:tcPr>
          <w:p w14:paraId="2ED8415F" w14:textId="77777777" w:rsidR="00F25D98" w:rsidRPr="00E72B56" w:rsidRDefault="00F25D98" w:rsidP="001E41F3">
            <w:pPr>
              <w:pStyle w:val="CRCoverPage"/>
              <w:spacing w:after="0"/>
              <w:jc w:val="right"/>
              <w:rPr>
                <w:noProof/>
                <w:u w:val="single"/>
              </w:rPr>
            </w:pPr>
            <w:r w:rsidRPr="00E72B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72B56" w:rsidRDefault="00F25D98" w:rsidP="001E41F3">
            <w:pPr>
              <w:pStyle w:val="CRCoverPage"/>
              <w:spacing w:after="0"/>
              <w:jc w:val="center"/>
              <w:rPr>
                <w:b/>
                <w:caps/>
                <w:noProof/>
              </w:rPr>
            </w:pPr>
          </w:p>
        </w:tc>
        <w:tc>
          <w:tcPr>
            <w:tcW w:w="1418" w:type="dxa"/>
            <w:tcBorders>
              <w:left w:val="nil"/>
            </w:tcBorders>
          </w:tcPr>
          <w:p w14:paraId="6562735E" w14:textId="77777777" w:rsidR="00F25D98" w:rsidRPr="00E72B56" w:rsidRDefault="00F25D98" w:rsidP="001E41F3">
            <w:pPr>
              <w:pStyle w:val="CRCoverPage"/>
              <w:spacing w:after="0"/>
              <w:jc w:val="right"/>
              <w:rPr>
                <w:noProof/>
              </w:rPr>
            </w:pPr>
            <w:r w:rsidRPr="00E72B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72B56" w:rsidRDefault="00F25D98" w:rsidP="001E41F3">
            <w:pPr>
              <w:pStyle w:val="CRCoverPage"/>
              <w:spacing w:after="0"/>
              <w:jc w:val="center"/>
              <w:rPr>
                <w:b/>
                <w:bCs/>
                <w:caps/>
                <w:noProof/>
              </w:rPr>
            </w:pPr>
          </w:p>
        </w:tc>
      </w:tr>
    </w:tbl>
    <w:p w14:paraId="69DCC391" w14:textId="77777777" w:rsidR="001E41F3" w:rsidRPr="00E72B5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72B56" w14:paraId="31618834" w14:textId="77777777" w:rsidTr="00547111">
        <w:tc>
          <w:tcPr>
            <w:tcW w:w="9640" w:type="dxa"/>
            <w:gridSpan w:val="11"/>
          </w:tcPr>
          <w:p w14:paraId="55477508" w14:textId="77777777" w:rsidR="001E41F3" w:rsidRPr="00E72B56" w:rsidRDefault="001E41F3">
            <w:pPr>
              <w:pStyle w:val="CRCoverPage"/>
              <w:spacing w:after="0"/>
              <w:rPr>
                <w:noProof/>
                <w:sz w:val="8"/>
                <w:szCs w:val="8"/>
              </w:rPr>
            </w:pPr>
          </w:p>
        </w:tc>
      </w:tr>
      <w:tr w:rsidR="001E41F3" w:rsidRPr="00E72B56" w14:paraId="58300953" w14:textId="77777777" w:rsidTr="00547111">
        <w:tc>
          <w:tcPr>
            <w:tcW w:w="1843" w:type="dxa"/>
            <w:tcBorders>
              <w:top w:val="single" w:sz="4" w:space="0" w:color="auto"/>
              <w:left w:val="single" w:sz="4" w:space="0" w:color="auto"/>
            </w:tcBorders>
          </w:tcPr>
          <w:p w14:paraId="05B2F3A2" w14:textId="77777777" w:rsidR="001E41F3" w:rsidRPr="00E72B56" w:rsidRDefault="001E41F3">
            <w:pPr>
              <w:pStyle w:val="CRCoverPage"/>
              <w:tabs>
                <w:tab w:val="right" w:pos="1759"/>
              </w:tabs>
              <w:spacing w:after="0"/>
              <w:rPr>
                <w:b/>
                <w:i/>
                <w:noProof/>
              </w:rPr>
            </w:pPr>
            <w:r w:rsidRPr="00E72B56">
              <w:rPr>
                <w:b/>
                <w:i/>
                <w:noProof/>
              </w:rPr>
              <w:t>Title:</w:t>
            </w:r>
            <w:r w:rsidRPr="00E72B56">
              <w:rPr>
                <w:b/>
                <w:i/>
                <w:noProof/>
              </w:rPr>
              <w:tab/>
            </w:r>
          </w:p>
        </w:tc>
        <w:tc>
          <w:tcPr>
            <w:tcW w:w="7797" w:type="dxa"/>
            <w:gridSpan w:val="10"/>
            <w:tcBorders>
              <w:top w:val="single" w:sz="4" w:space="0" w:color="auto"/>
              <w:right w:val="single" w:sz="4" w:space="0" w:color="auto"/>
            </w:tcBorders>
            <w:shd w:val="pct30" w:color="FFFF00" w:fill="auto"/>
          </w:tcPr>
          <w:p w14:paraId="3D393EEE" w14:textId="62F956BD" w:rsidR="001E41F3" w:rsidRPr="00E72B56" w:rsidRDefault="00131440">
            <w:pPr>
              <w:pStyle w:val="CRCoverPage"/>
              <w:spacing w:after="0"/>
              <w:ind w:left="100"/>
              <w:rPr>
                <w:noProof/>
              </w:rPr>
            </w:pPr>
            <w:r w:rsidRPr="00E72B56">
              <w:t>5G V2X: Test Model updates</w:t>
            </w:r>
          </w:p>
        </w:tc>
      </w:tr>
      <w:tr w:rsidR="001E41F3" w:rsidRPr="00E72B56" w14:paraId="05C08479" w14:textId="77777777" w:rsidTr="00547111">
        <w:tc>
          <w:tcPr>
            <w:tcW w:w="1843" w:type="dxa"/>
            <w:tcBorders>
              <w:left w:val="single" w:sz="4" w:space="0" w:color="auto"/>
            </w:tcBorders>
          </w:tcPr>
          <w:p w14:paraId="45E29F53" w14:textId="77777777" w:rsidR="001E41F3" w:rsidRPr="00E72B5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72B56" w:rsidRDefault="001E41F3">
            <w:pPr>
              <w:pStyle w:val="CRCoverPage"/>
              <w:spacing w:after="0"/>
              <w:rPr>
                <w:noProof/>
                <w:sz w:val="8"/>
                <w:szCs w:val="8"/>
              </w:rPr>
            </w:pPr>
          </w:p>
        </w:tc>
      </w:tr>
      <w:tr w:rsidR="001E41F3" w:rsidRPr="00E72B56" w14:paraId="46D5D7C2" w14:textId="77777777" w:rsidTr="00547111">
        <w:tc>
          <w:tcPr>
            <w:tcW w:w="1843" w:type="dxa"/>
            <w:tcBorders>
              <w:left w:val="single" w:sz="4" w:space="0" w:color="auto"/>
            </w:tcBorders>
          </w:tcPr>
          <w:p w14:paraId="45A6C2C4" w14:textId="77777777" w:rsidR="001E41F3" w:rsidRPr="00E72B56" w:rsidRDefault="001E41F3">
            <w:pPr>
              <w:pStyle w:val="CRCoverPage"/>
              <w:tabs>
                <w:tab w:val="right" w:pos="1759"/>
              </w:tabs>
              <w:spacing w:after="0"/>
              <w:rPr>
                <w:b/>
                <w:i/>
                <w:noProof/>
              </w:rPr>
            </w:pPr>
            <w:r w:rsidRPr="00E72B56">
              <w:rPr>
                <w:b/>
                <w:i/>
                <w:noProof/>
              </w:rPr>
              <w:t>Source to WG:</w:t>
            </w:r>
          </w:p>
        </w:tc>
        <w:tc>
          <w:tcPr>
            <w:tcW w:w="7797" w:type="dxa"/>
            <w:gridSpan w:val="10"/>
            <w:tcBorders>
              <w:right w:val="single" w:sz="4" w:space="0" w:color="auto"/>
            </w:tcBorders>
            <w:shd w:val="pct30" w:color="FFFF00" w:fill="auto"/>
          </w:tcPr>
          <w:p w14:paraId="298AA482" w14:textId="4EB7BA39" w:rsidR="001E41F3" w:rsidRPr="00E72B56" w:rsidRDefault="002C384B">
            <w:pPr>
              <w:pStyle w:val="CRCoverPage"/>
              <w:spacing w:after="0"/>
              <w:ind w:left="100"/>
              <w:rPr>
                <w:noProof/>
              </w:rPr>
            </w:pPr>
            <w:r w:rsidRPr="00E72B56">
              <w:t>MCC TF160</w:t>
            </w:r>
          </w:p>
        </w:tc>
      </w:tr>
      <w:tr w:rsidR="001E41F3" w:rsidRPr="00E72B56" w14:paraId="4196B218" w14:textId="77777777" w:rsidTr="00547111">
        <w:tc>
          <w:tcPr>
            <w:tcW w:w="1843" w:type="dxa"/>
            <w:tcBorders>
              <w:left w:val="single" w:sz="4" w:space="0" w:color="auto"/>
            </w:tcBorders>
          </w:tcPr>
          <w:p w14:paraId="14C300BA" w14:textId="77777777" w:rsidR="001E41F3" w:rsidRPr="00E72B56" w:rsidRDefault="001E41F3">
            <w:pPr>
              <w:pStyle w:val="CRCoverPage"/>
              <w:tabs>
                <w:tab w:val="right" w:pos="1759"/>
              </w:tabs>
              <w:spacing w:after="0"/>
              <w:rPr>
                <w:b/>
                <w:i/>
                <w:noProof/>
              </w:rPr>
            </w:pPr>
            <w:r w:rsidRPr="00E72B56">
              <w:rPr>
                <w:b/>
                <w:i/>
                <w:noProof/>
              </w:rPr>
              <w:t>Source to TSG:</w:t>
            </w:r>
          </w:p>
        </w:tc>
        <w:tc>
          <w:tcPr>
            <w:tcW w:w="7797" w:type="dxa"/>
            <w:gridSpan w:val="10"/>
            <w:tcBorders>
              <w:right w:val="single" w:sz="4" w:space="0" w:color="auto"/>
            </w:tcBorders>
            <w:shd w:val="pct30" w:color="FFFF00" w:fill="auto"/>
          </w:tcPr>
          <w:p w14:paraId="17FF8B7B" w14:textId="58052857" w:rsidR="001E41F3" w:rsidRPr="00E72B56" w:rsidRDefault="00895F4B" w:rsidP="00547111">
            <w:pPr>
              <w:pStyle w:val="CRCoverPage"/>
              <w:spacing w:after="0"/>
              <w:ind w:left="100"/>
              <w:rPr>
                <w:noProof/>
              </w:rPr>
            </w:pPr>
            <w:r w:rsidRPr="00E72B56">
              <w:t>R5</w:t>
            </w:r>
            <w:fldSimple w:instr=" DOCPROPERTY  SourceIfTsg  \* MERGEFORMAT "/>
          </w:p>
        </w:tc>
      </w:tr>
      <w:tr w:rsidR="001E41F3" w:rsidRPr="00E72B56" w14:paraId="76303739" w14:textId="77777777" w:rsidTr="00547111">
        <w:tc>
          <w:tcPr>
            <w:tcW w:w="1843" w:type="dxa"/>
            <w:tcBorders>
              <w:left w:val="single" w:sz="4" w:space="0" w:color="auto"/>
            </w:tcBorders>
          </w:tcPr>
          <w:p w14:paraId="4D3B1657" w14:textId="77777777" w:rsidR="001E41F3" w:rsidRPr="00E72B5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72B56" w:rsidRDefault="001E41F3">
            <w:pPr>
              <w:pStyle w:val="CRCoverPage"/>
              <w:spacing w:after="0"/>
              <w:rPr>
                <w:noProof/>
                <w:sz w:val="8"/>
                <w:szCs w:val="8"/>
              </w:rPr>
            </w:pPr>
          </w:p>
        </w:tc>
      </w:tr>
      <w:tr w:rsidR="001E41F3" w:rsidRPr="00E72B56" w14:paraId="50563E52" w14:textId="77777777" w:rsidTr="00547111">
        <w:tc>
          <w:tcPr>
            <w:tcW w:w="1843" w:type="dxa"/>
            <w:tcBorders>
              <w:left w:val="single" w:sz="4" w:space="0" w:color="auto"/>
            </w:tcBorders>
          </w:tcPr>
          <w:p w14:paraId="32C381B7" w14:textId="77777777" w:rsidR="001E41F3" w:rsidRPr="00E72B56" w:rsidRDefault="001E41F3">
            <w:pPr>
              <w:pStyle w:val="CRCoverPage"/>
              <w:tabs>
                <w:tab w:val="right" w:pos="1759"/>
              </w:tabs>
              <w:spacing w:after="0"/>
              <w:rPr>
                <w:b/>
                <w:i/>
                <w:noProof/>
              </w:rPr>
            </w:pPr>
            <w:r w:rsidRPr="00E72B56">
              <w:rPr>
                <w:b/>
                <w:i/>
                <w:noProof/>
              </w:rPr>
              <w:t>Work item code</w:t>
            </w:r>
            <w:r w:rsidR="0051580D" w:rsidRPr="00E72B56">
              <w:rPr>
                <w:b/>
                <w:i/>
                <w:noProof/>
              </w:rPr>
              <w:t>:</w:t>
            </w:r>
          </w:p>
        </w:tc>
        <w:tc>
          <w:tcPr>
            <w:tcW w:w="3686" w:type="dxa"/>
            <w:gridSpan w:val="5"/>
            <w:shd w:val="pct30" w:color="FFFF00" w:fill="auto"/>
          </w:tcPr>
          <w:p w14:paraId="115414A3" w14:textId="382EEAAD" w:rsidR="001E41F3" w:rsidRPr="00E72B56" w:rsidRDefault="00AF46FA">
            <w:pPr>
              <w:pStyle w:val="CRCoverPage"/>
              <w:spacing w:after="0"/>
              <w:ind w:left="100"/>
              <w:rPr>
                <w:noProof/>
              </w:rPr>
            </w:pPr>
            <w:r w:rsidRPr="00E72B56">
              <w:t>5G_V2X_NRSL_eV2XARC-UEConTest</w:t>
            </w:r>
          </w:p>
        </w:tc>
        <w:tc>
          <w:tcPr>
            <w:tcW w:w="567" w:type="dxa"/>
            <w:tcBorders>
              <w:left w:val="nil"/>
            </w:tcBorders>
          </w:tcPr>
          <w:p w14:paraId="61A86BCF" w14:textId="77777777" w:rsidR="001E41F3" w:rsidRPr="00E72B56" w:rsidRDefault="001E41F3">
            <w:pPr>
              <w:pStyle w:val="CRCoverPage"/>
              <w:spacing w:after="0"/>
              <w:ind w:right="100"/>
              <w:rPr>
                <w:noProof/>
              </w:rPr>
            </w:pPr>
          </w:p>
        </w:tc>
        <w:tc>
          <w:tcPr>
            <w:tcW w:w="1417" w:type="dxa"/>
            <w:gridSpan w:val="3"/>
            <w:tcBorders>
              <w:left w:val="nil"/>
            </w:tcBorders>
          </w:tcPr>
          <w:p w14:paraId="153CBFB1" w14:textId="77777777" w:rsidR="001E41F3" w:rsidRPr="00E72B56" w:rsidRDefault="001E41F3">
            <w:pPr>
              <w:pStyle w:val="CRCoverPage"/>
              <w:spacing w:after="0"/>
              <w:jc w:val="right"/>
              <w:rPr>
                <w:noProof/>
              </w:rPr>
            </w:pPr>
            <w:r w:rsidRPr="00E72B56">
              <w:rPr>
                <w:b/>
                <w:i/>
                <w:noProof/>
              </w:rPr>
              <w:t>Date:</w:t>
            </w:r>
          </w:p>
        </w:tc>
        <w:tc>
          <w:tcPr>
            <w:tcW w:w="2127" w:type="dxa"/>
            <w:tcBorders>
              <w:right w:val="single" w:sz="4" w:space="0" w:color="auto"/>
            </w:tcBorders>
            <w:shd w:val="pct30" w:color="FFFF00" w:fill="auto"/>
          </w:tcPr>
          <w:p w14:paraId="56929475" w14:textId="5F4F57DE" w:rsidR="001E41F3" w:rsidRPr="00E72B56" w:rsidRDefault="00787D9C">
            <w:pPr>
              <w:pStyle w:val="CRCoverPage"/>
              <w:spacing w:after="0"/>
              <w:ind w:left="100"/>
              <w:rPr>
                <w:noProof/>
              </w:rPr>
            </w:pPr>
            <w:fldSimple w:instr=" DOCPROPERTY  ResDate  \* MERGEFORMAT ">
              <w:r w:rsidR="00D24991" w:rsidRPr="00E72B56">
                <w:rPr>
                  <w:noProof/>
                </w:rPr>
                <w:t>202</w:t>
              </w:r>
              <w:r w:rsidR="002C384B" w:rsidRPr="00E72B56">
                <w:rPr>
                  <w:noProof/>
                </w:rPr>
                <w:t>3-02-10</w:t>
              </w:r>
            </w:fldSimple>
          </w:p>
        </w:tc>
      </w:tr>
      <w:tr w:rsidR="001E41F3" w:rsidRPr="00E72B56" w14:paraId="690C7843" w14:textId="77777777" w:rsidTr="00547111">
        <w:tc>
          <w:tcPr>
            <w:tcW w:w="1843" w:type="dxa"/>
            <w:tcBorders>
              <w:left w:val="single" w:sz="4" w:space="0" w:color="auto"/>
            </w:tcBorders>
          </w:tcPr>
          <w:p w14:paraId="17A1A642" w14:textId="77777777" w:rsidR="001E41F3" w:rsidRPr="00E72B56" w:rsidRDefault="001E41F3">
            <w:pPr>
              <w:pStyle w:val="CRCoverPage"/>
              <w:spacing w:after="0"/>
              <w:rPr>
                <w:b/>
                <w:i/>
                <w:noProof/>
                <w:sz w:val="8"/>
                <w:szCs w:val="8"/>
              </w:rPr>
            </w:pPr>
          </w:p>
        </w:tc>
        <w:tc>
          <w:tcPr>
            <w:tcW w:w="1986" w:type="dxa"/>
            <w:gridSpan w:val="4"/>
          </w:tcPr>
          <w:p w14:paraId="2F73FCFB" w14:textId="77777777" w:rsidR="001E41F3" w:rsidRPr="00E72B56" w:rsidRDefault="001E41F3">
            <w:pPr>
              <w:pStyle w:val="CRCoverPage"/>
              <w:spacing w:after="0"/>
              <w:rPr>
                <w:noProof/>
                <w:sz w:val="8"/>
                <w:szCs w:val="8"/>
              </w:rPr>
            </w:pPr>
          </w:p>
        </w:tc>
        <w:tc>
          <w:tcPr>
            <w:tcW w:w="2267" w:type="dxa"/>
            <w:gridSpan w:val="2"/>
          </w:tcPr>
          <w:p w14:paraId="0FBCFC35" w14:textId="77777777" w:rsidR="001E41F3" w:rsidRPr="00E72B56" w:rsidRDefault="001E41F3">
            <w:pPr>
              <w:pStyle w:val="CRCoverPage"/>
              <w:spacing w:after="0"/>
              <w:rPr>
                <w:noProof/>
                <w:sz w:val="8"/>
                <w:szCs w:val="8"/>
              </w:rPr>
            </w:pPr>
          </w:p>
        </w:tc>
        <w:tc>
          <w:tcPr>
            <w:tcW w:w="1417" w:type="dxa"/>
            <w:gridSpan w:val="3"/>
          </w:tcPr>
          <w:p w14:paraId="60243A9E" w14:textId="77777777" w:rsidR="001E41F3" w:rsidRPr="00E72B5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72B56" w:rsidRDefault="001E41F3">
            <w:pPr>
              <w:pStyle w:val="CRCoverPage"/>
              <w:spacing w:after="0"/>
              <w:rPr>
                <w:noProof/>
                <w:sz w:val="8"/>
                <w:szCs w:val="8"/>
              </w:rPr>
            </w:pPr>
          </w:p>
        </w:tc>
      </w:tr>
      <w:tr w:rsidR="001E41F3" w:rsidRPr="00E72B56" w14:paraId="13D4AF59" w14:textId="77777777" w:rsidTr="00547111">
        <w:trPr>
          <w:cantSplit/>
        </w:trPr>
        <w:tc>
          <w:tcPr>
            <w:tcW w:w="1843" w:type="dxa"/>
            <w:tcBorders>
              <w:left w:val="single" w:sz="4" w:space="0" w:color="auto"/>
            </w:tcBorders>
          </w:tcPr>
          <w:p w14:paraId="1E6EA205" w14:textId="77777777" w:rsidR="001E41F3" w:rsidRPr="00E72B56" w:rsidRDefault="001E41F3">
            <w:pPr>
              <w:pStyle w:val="CRCoverPage"/>
              <w:tabs>
                <w:tab w:val="right" w:pos="1759"/>
              </w:tabs>
              <w:spacing w:after="0"/>
              <w:rPr>
                <w:b/>
                <w:i/>
                <w:noProof/>
              </w:rPr>
            </w:pPr>
            <w:r w:rsidRPr="00E72B56">
              <w:rPr>
                <w:b/>
                <w:i/>
                <w:noProof/>
              </w:rPr>
              <w:t>Category:</w:t>
            </w:r>
          </w:p>
        </w:tc>
        <w:tc>
          <w:tcPr>
            <w:tcW w:w="851" w:type="dxa"/>
            <w:shd w:val="pct30" w:color="FFFF00" w:fill="auto"/>
          </w:tcPr>
          <w:p w14:paraId="154A6113" w14:textId="77777777" w:rsidR="001E41F3" w:rsidRPr="00E72B56" w:rsidRDefault="00787D9C" w:rsidP="00D24991">
            <w:pPr>
              <w:pStyle w:val="CRCoverPage"/>
              <w:spacing w:after="0"/>
              <w:ind w:left="100" w:right="-609"/>
              <w:rPr>
                <w:b/>
                <w:noProof/>
              </w:rPr>
            </w:pPr>
            <w:fldSimple w:instr=" DOCPROPERTY  Cat  \* MERGEFORMAT ">
              <w:r w:rsidR="00D24991" w:rsidRPr="00E72B56">
                <w:rPr>
                  <w:b/>
                  <w:noProof/>
                </w:rPr>
                <w:t>F</w:t>
              </w:r>
            </w:fldSimple>
          </w:p>
        </w:tc>
        <w:tc>
          <w:tcPr>
            <w:tcW w:w="3402" w:type="dxa"/>
            <w:gridSpan w:val="5"/>
            <w:tcBorders>
              <w:left w:val="nil"/>
            </w:tcBorders>
          </w:tcPr>
          <w:p w14:paraId="617AE5C6" w14:textId="77777777" w:rsidR="001E41F3" w:rsidRPr="00E72B56" w:rsidRDefault="001E41F3">
            <w:pPr>
              <w:pStyle w:val="CRCoverPage"/>
              <w:spacing w:after="0"/>
              <w:rPr>
                <w:noProof/>
              </w:rPr>
            </w:pPr>
          </w:p>
        </w:tc>
        <w:tc>
          <w:tcPr>
            <w:tcW w:w="1417" w:type="dxa"/>
            <w:gridSpan w:val="3"/>
            <w:tcBorders>
              <w:left w:val="nil"/>
            </w:tcBorders>
          </w:tcPr>
          <w:p w14:paraId="42CDCEE5" w14:textId="77777777" w:rsidR="001E41F3" w:rsidRPr="00E72B56" w:rsidRDefault="001E41F3">
            <w:pPr>
              <w:pStyle w:val="CRCoverPage"/>
              <w:spacing w:after="0"/>
              <w:jc w:val="right"/>
              <w:rPr>
                <w:b/>
                <w:i/>
                <w:noProof/>
              </w:rPr>
            </w:pPr>
            <w:r w:rsidRPr="00E72B56">
              <w:rPr>
                <w:b/>
                <w:i/>
                <w:noProof/>
              </w:rPr>
              <w:t>Release:</w:t>
            </w:r>
          </w:p>
        </w:tc>
        <w:tc>
          <w:tcPr>
            <w:tcW w:w="2127" w:type="dxa"/>
            <w:tcBorders>
              <w:right w:val="single" w:sz="4" w:space="0" w:color="auto"/>
            </w:tcBorders>
            <w:shd w:val="pct30" w:color="FFFF00" w:fill="auto"/>
          </w:tcPr>
          <w:p w14:paraId="6C870B98" w14:textId="77777777" w:rsidR="001E41F3" w:rsidRPr="00E72B56" w:rsidRDefault="00787D9C">
            <w:pPr>
              <w:pStyle w:val="CRCoverPage"/>
              <w:spacing w:after="0"/>
              <w:ind w:left="100"/>
              <w:rPr>
                <w:noProof/>
              </w:rPr>
            </w:pPr>
            <w:fldSimple w:instr=" DOCPROPERTY  Release  \* MERGEFORMAT ">
              <w:r w:rsidR="00D24991" w:rsidRPr="00E72B56">
                <w:rPr>
                  <w:noProof/>
                </w:rPr>
                <w:t>Rel-17</w:t>
              </w:r>
            </w:fldSimple>
          </w:p>
        </w:tc>
      </w:tr>
      <w:tr w:rsidR="001E41F3" w:rsidRPr="00E72B56" w14:paraId="30122F0C" w14:textId="77777777" w:rsidTr="00547111">
        <w:tc>
          <w:tcPr>
            <w:tcW w:w="1843" w:type="dxa"/>
            <w:tcBorders>
              <w:left w:val="single" w:sz="4" w:space="0" w:color="auto"/>
              <w:bottom w:val="single" w:sz="4" w:space="0" w:color="auto"/>
            </w:tcBorders>
          </w:tcPr>
          <w:p w14:paraId="615796D0" w14:textId="77777777" w:rsidR="001E41F3" w:rsidRPr="00E72B5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72B56" w:rsidRDefault="001E41F3">
            <w:pPr>
              <w:pStyle w:val="CRCoverPage"/>
              <w:spacing w:after="0"/>
              <w:ind w:left="383" w:hanging="383"/>
              <w:rPr>
                <w:i/>
                <w:noProof/>
                <w:sz w:val="18"/>
              </w:rPr>
            </w:pPr>
            <w:r w:rsidRPr="00E72B56">
              <w:rPr>
                <w:i/>
                <w:noProof/>
                <w:sz w:val="18"/>
              </w:rPr>
              <w:t xml:space="preserve">Use </w:t>
            </w:r>
            <w:r w:rsidRPr="00E72B56">
              <w:rPr>
                <w:i/>
                <w:noProof/>
                <w:sz w:val="18"/>
                <w:u w:val="single"/>
              </w:rPr>
              <w:t>one</w:t>
            </w:r>
            <w:r w:rsidRPr="00E72B56">
              <w:rPr>
                <w:i/>
                <w:noProof/>
                <w:sz w:val="18"/>
              </w:rPr>
              <w:t xml:space="preserve"> of the following categories:</w:t>
            </w:r>
            <w:r w:rsidRPr="00E72B56">
              <w:rPr>
                <w:b/>
                <w:i/>
                <w:noProof/>
                <w:sz w:val="18"/>
              </w:rPr>
              <w:br/>
              <w:t>F</w:t>
            </w:r>
            <w:r w:rsidRPr="00E72B56">
              <w:rPr>
                <w:i/>
                <w:noProof/>
                <w:sz w:val="18"/>
              </w:rPr>
              <w:t xml:space="preserve">  (correction)</w:t>
            </w:r>
            <w:r w:rsidRPr="00E72B56">
              <w:rPr>
                <w:i/>
                <w:noProof/>
                <w:sz w:val="18"/>
              </w:rPr>
              <w:br/>
            </w:r>
            <w:r w:rsidRPr="00E72B56">
              <w:rPr>
                <w:b/>
                <w:i/>
                <w:noProof/>
                <w:sz w:val="18"/>
              </w:rPr>
              <w:t>A</w:t>
            </w:r>
            <w:r w:rsidRPr="00E72B56">
              <w:rPr>
                <w:i/>
                <w:noProof/>
                <w:sz w:val="18"/>
              </w:rPr>
              <w:t xml:space="preserve">  (</w:t>
            </w:r>
            <w:r w:rsidR="00DE34CF" w:rsidRPr="00E72B56">
              <w:rPr>
                <w:i/>
                <w:noProof/>
                <w:sz w:val="18"/>
              </w:rPr>
              <w:t xml:space="preserve">mirror </w:t>
            </w:r>
            <w:r w:rsidRPr="00E72B56">
              <w:rPr>
                <w:i/>
                <w:noProof/>
                <w:sz w:val="18"/>
              </w:rPr>
              <w:t>correspond</w:t>
            </w:r>
            <w:r w:rsidR="00DE34CF" w:rsidRPr="00E72B56">
              <w:rPr>
                <w:i/>
                <w:noProof/>
                <w:sz w:val="18"/>
              </w:rPr>
              <w:t xml:space="preserve">ing </w:t>
            </w:r>
            <w:r w:rsidRPr="00E72B56">
              <w:rPr>
                <w:i/>
                <w:noProof/>
                <w:sz w:val="18"/>
              </w:rPr>
              <w:t xml:space="preserve">to a </w:t>
            </w:r>
            <w:r w:rsidR="00DE34CF" w:rsidRPr="00E72B56">
              <w:rPr>
                <w:i/>
                <w:noProof/>
                <w:sz w:val="18"/>
              </w:rPr>
              <w:t xml:space="preserve">change </w:t>
            </w:r>
            <w:r w:rsidRPr="00E72B56">
              <w:rPr>
                <w:i/>
                <w:noProof/>
                <w:sz w:val="18"/>
              </w:rPr>
              <w:t xml:space="preserve">in an earlier </w:t>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00665C47" w:rsidRPr="00E72B56">
              <w:rPr>
                <w:i/>
                <w:noProof/>
                <w:sz w:val="18"/>
              </w:rPr>
              <w:tab/>
            </w:r>
            <w:r w:rsidRPr="00E72B56">
              <w:rPr>
                <w:i/>
                <w:noProof/>
                <w:sz w:val="18"/>
              </w:rPr>
              <w:t>release)</w:t>
            </w:r>
            <w:r w:rsidRPr="00E72B56">
              <w:rPr>
                <w:i/>
                <w:noProof/>
                <w:sz w:val="18"/>
              </w:rPr>
              <w:br/>
            </w:r>
            <w:r w:rsidRPr="00E72B56">
              <w:rPr>
                <w:b/>
                <w:i/>
                <w:noProof/>
                <w:sz w:val="18"/>
              </w:rPr>
              <w:t>B</w:t>
            </w:r>
            <w:r w:rsidRPr="00E72B56">
              <w:rPr>
                <w:i/>
                <w:noProof/>
                <w:sz w:val="18"/>
              </w:rPr>
              <w:t xml:space="preserve">  (addition of feature), </w:t>
            </w:r>
            <w:r w:rsidRPr="00E72B56">
              <w:rPr>
                <w:i/>
                <w:noProof/>
                <w:sz w:val="18"/>
              </w:rPr>
              <w:br/>
            </w:r>
            <w:r w:rsidRPr="00E72B56">
              <w:rPr>
                <w:b/>
                <w:i/>
                <w:noProof/>
                <w:sz w:val="18"/>
              </w:rPr>
              <w:t>C</w:t>
            </w:r>
            <w:r w:rsidRPr="00E72B56">
              <w:rPr>
                <w:i/>
                <w:noProof/>
                <w:sz w:val="18"/>
              </w:rPr>
              <w:t xml:space="preserve">  (functional modification of feature)</w:t>
            </w:r>
            <w:r w:rsidRPr="00E72B56">
              <w:rPr>
                <w:i/>
                <w:noProof/>
                <w:sz w:val="18"/>
              </w:rPr>
              <w:br/>
            </w:r>
            <w:r w:rsidRPr="00E72B56">
              <w:rPr>
                <w:b/>
                <w:i/>
                <w:noProof/>
                <w:sz w:val="18"/>
              </w:rPr>
              <w:t>D</w:t>
            </w:r>
            <w:r w:rsidRPr="00E72B56">
              <w:rPr>
                <w:i/>
                <w:noProof/>
                <w:sz w:val="18"/>
              </w:rPr>
              <w:t xml:space="preserve">  (editorial modification)</w:t>
            </w:r>
          </w:p>
          <w:p w14:paraId="05D36727" w14:textId="77777777" w:rsidR="001E41F3" w:rsidRPr="00E72B56" w:rsidRDefault="001E41F3">
            <w:pPr>
              <w:pStyle w:val="CRCoverPage"/>
              <w:rPr>
                <w:noProof/>
              </w:rPr>
            </w:pPr>
            <w:r w:rsidRPr="00E72B56">
              <w:rPr>
                <w:noProof/>
                <w:sz w:val="18"/>
              </w:rPr>
              <w:t>Detailed explanations of the above categories can</w:t>
            </w:r>
            <w:r w:rsidRPr="00E72B56">
              <w:rPr>
                <w:noProof/>
                <w:sz w:val="18"/>
              </w:rPr>
              <w:br/>
              <w:t xml:space="preserve">be found in 3GPP </w:t>
            </w:r>
            <w:hyperlink r:id="rId11" w:history="1">
              <w:r w:rsidRPr="00E72B56">
                <w:rPr>
                  <w:rStyle w:val="Hyperlink"/>
                  <w:noProof/>
                  <w:sz w:val="18"/>
                </w:rPr>
                <w:t>TR 21.900</w:t>
              </w:r>
            </w:hyperlink>
            <w:r w:rsidRPr="00E72B56">
              <w:rPr>
                <w:noProof/>
                <w:sz w:val="18"/>
              </w:rPr>
              <w:t>.</w:t>
            </w:r>
          </w:p>
        </w:tc>
        <w:tc>
          <w:tcPr>
            <w:tcW w:w="3120" w:type="dxa"/>
            <w:gridSpan w:val="2"/>
            <w:tcBorders>
              <w:bottom w:val="single" w:sz="4" w:space="0" w:color="auto"/>
              <w:right w:val="single" w:sz="4" w:space="0" w:color="auto"/>
            </w:tcBorders>
          </w:tcPr>
          <w:p w14:paraId="1A28F380" w14:textId="0CF16BFB" w:rsidR="000C038A" w:rsidRPr="00E72B56" w:rsidRDefault="001E41F3" w:rsidP="00BD6BB8">
            <w:pPr>
              <w:pStyle w:val="CRCoverPage"/>
              <w:tabs>
                <w:tab w:val="left" w:pos="950"/>
              </w:tabs>
              <w:spacing w:after="0"/>
              <w:ind w:left="241" w:hanging="241"/>
              <w:rPr>
                <w:i/>
                <w:noProof/>
                <w:sz w:val="18"/>
              </w:rPr>
            </w:pPr>
            <w:r w:rsidRPr="00E72B56">
              <w:rPr>
                <w:i/>
                <w:noProof/>
                <w:sz w:val="18"/>
              </w:rPr>
              <w:t xml:space="preserve">Use </w:t>
            </w:r>
            <w:r w:rsidRPr="00E72B56">
              <w:rPr>
                <w:i/>
                <w:noProof/>
                <w:sz w:val="18"/>
                <w:u w:val="single"/>
              </w:rPr>
              <w:t>one</w:t>
            </w:r>
            <w:r w:rsidRPr="00E72B56">
              <w:rPr>
                <w:i/>
                <w:noProof/>
                <w:sz w:val="18"/>
              </w:rPr>
              <w:t xml:space="preserve"> of the following releases:</w:t>
            </w:r>
            <w:r w:rsidRPr="00E72B56">
              <w:rPr>
                <w:i/>
                <w:noProof/>
                <w:sz w:val="18"/>
              </w:rPr>
              <w:br/>
              <w:t>Rel-8</w:t>
            </w:r>
            <w:r w:rsidRPr="00E72B56">
              <w:rPr>
                <w:i/>
                <w:noProof/>
                <w:sz w:val="18"/>
              </w:rPr>
              <w:tab/>
              <w:t>(Release 8)</w:t>
            </w:r>
            <w:r w:rsidR="007C2097" w:rsidRPr="00E72B56">
              <w:rPr>
                <w:i/>
                <w:noProof/>
                <w:sz w:val="18"/>
              </w:rPr>
              <w:br/>
              <w:t>Rel-9</w:t>
            </w:r>
            <w:r w:rsidR="007C2097" w:rsidRPr="00E72B56">
              <w:rPr>
                <w:i/>
                <w:noProof/>
                <w:sz w:val="18"/>
              </w:rPr>
              <w:tab/>
              <w:t>(Release 9)</w:t>
            </w:r>
            <w:r w:rsidR="009777D9" w:rsidRPr="00E72B56">
              <w:rPr>
                <w:i/>
                <w:noProof/>
                <w:sz w:val="18"/>
              </w:rPr>
              <w:br/>
              <w:t>Rel-10</w:t>
            </w:r>
            <w:r w:rsidR="009777D9" w:rsidRPr="00E72B56">
              <w:rPr>
                <w:i/>
                <w:noProof/>
                <w:sz w:val="18"/>
              </w:rPr>
              <w:tab/>
              <w:t>(Release 10)</w:t>
            </w:r>
            <w:r w:rsidR="000C038A" w:rsidRPr="00E72B56">
              <w:rPr>
                <w:i/>
                <w:noProof/>
                <w:sz w:val="18"/>
              </w:rPr>
              <w:br/>
              <w:t>Rel-11</w:t>
            </w:r>
            <w:r w:rsidR="000C038A" w:rsidRPr="00E72B56">
              <w:rPr>
                <w:i/>
                <w:noProof/>
                <w:sz w:val="18"/>
              </w:rPr>
              <w:tab/>
              <w:t>(Release 11)</w:t>
            </w:r>
            <w:r w:rsidR="000C038A" w:rsidRPr="00E72B56">
              <w:rPr>
                <w:i/>
                <w:noProof/>
                <w:sz w:val="18"/>
              </w:rPr>
              <w:br/>
            </w:r>
            <w:r w:rsidR="002E472E" w:rsidRPr="00E72B56">
              <w:rPr>
                <w:i/>
                <w:noProof/>
                <w:sz w:val="18"/>
              </w:rPr>
              <w:t>…</w:t>
            </w:r>
            <w:r w:rsidR="0051580D" w:rsidRPr="00E72B56">
              <w:rPr>
                <w:i/>
                <w:noProof/>
                <w:sz w:val="18"/>
              </w:rPr>
              <w:br/>
            </w:r>
            <w:r w:rsidR="00E34898" w:rsidRPr="00E72B56">
              <w:rPr>
                <w:i/>
                <w:noProof/>
                <w:sz w:val="18"/>
              </w:rPr>
              <w:t>Rel-16</w:t>
            </w:r>
            <w:r w:rsidR="00E34898" w:rsidRPr="00E72B56">
              <w:rPr>
                <w:i/>
                <w:noProof/>
                <w:sz w:val="18"/>
              </w:rPr>
              <w:tab/>
              <w:t>(Release 16)</w:t>
            </w:r>
            <w:r w:rsidR="002E472E" w:rsidRPr="00E72B56">
              <w:rPr>
                <w:i/>
                <w:noProof/>
                <w:sz w:val="18"/>
              </w:rPr>
              <w:br/>
              <w:t>Rel-17</w:t>
            </w:r>
            <w:r w:rsidR="002E472E" w:rsidRPr="00E72B56">
              <w:rPr>
                <w:i/>
                <w:noProof/>
                <w:sz w:val="18"/>
              </w:rPr>
              <w:tab/>
              <w:t>(Release 17)</w:t>
            </w:r>
            <w:r w:rsidR="002E472E" w:rsidRPr="00E72B56">
              <w:rPr>
                <w:i/>
                <w:noProof/>
                <w:sz w:val="18"/>
              </w:rPr>
              <w:br/>
              <w:t>Rel-18</w:t>
            </w:r>
            <w:r w:rsidR="002E472E" w:rsidRPr="00E72B56">
              <w:rPr>
                <w:i/>
                <w:noProof/>
                <w:sz w:val="18"/>
              </w:rPr>
              <w:tab/>
              <w:t>(Release 18)</w:t>
            </w:r>
            <w:r w:rsidR="001A2CA0" w:rsidRPr="00E72B56">
              <w:rPr>
                <w:i/>
                <w:noProof/>
                <w:sz w:val="18"/>
              </w:rPr>
              <w:br/>
              <w:t>Rel-19</w:t>
            </w:r>
            <w:r w:rsidR="001A2CA0" w:rsidRPr="00E72B56">
              <w:rPr>
                <w:i/>
                <w:noProof/>
                <w:sz w:val="18"/>
              </w:rPr>
              <w:tab/>
              <w:t>(Release 19)</w:t>
            </w:r>
          </w:p>
        </w:tc>
      </w:tr>
      <w:tr w:rsidR="001E41F3" w:rsidRPr="00E72B56" w14:paraId="7FBEB8E7" w14:textId="77777777" w:rsidTr="00547111">
        <w:tc>
          <w:tcPr>
            <w:tcW w:w="1843" w:type="dxa"/>
          </w:tcPr>
          <w:p w14:paraId="44A3A604" w14:textId="77777777" w:rsidR="001E41F3" w:rsidRPr="00E72B56" w:rsidRDefault="001E41F3">
            <w:pPr>
              <w:pStyle w:val="CRCoverPage"/>
              <w:spacing w:after="0"/>
              <w:rPr>
                <w:b/>
                <w:i/>
                <w:noProof/>
                <w:sz w:val="8"/>
                <w:szCs w:val="8"/>
              </w:rPr>
            </w:pPr>
          </w:p>
        </w:tc>
        <w:tc>
          <w:tcPr>
            <w:tcW w:w="7797" w:type="dxa"/>
            <w:gridSpan w:val="10"/>
          </w:tcPr>
          <w:p w14:paraId="5524CC4E" w14:textId="77777777" w:rsidR="001E41F3" w:rsidRPr="00E72B56" w:rsidRDefault="001E41F3">
            <w:pPr>
              <w:pStyle w:val="CRCoverPage"/>
              <w:spacing w:after="0"/>
              <w:rPr>
                <w:noProof/>
                <w:sz w:val="8"/>
                <w:szCs w:val="8"/>
              </w:rPr>
            </w:pPr>
          </w:p>
        </w:tc>
      </w:tr>
      <w:tr w:rsidR="001E41F3" w:rsidRPr="00E72B56" w14:paraId="1256F52C" w14:textId="77777777" w:rsidTr="00547111">
        <w:tc>
          <w:tcPr>
            <w:tcW w:w="2694" w:type="dxa"/>
            <w:gridSpan w:val="2"/>
            <w:tcBorders>
              <w:top w:val="single" w:sz="4" w:space="0" w:color="auto"/>
              <w:left w:val="single" w:sz="4" w:space="0" w:color="auto"/>
            </w:tcBorders>
          </w:tcPr>
          <w:p w14:paraId="52C87DB0" w14:textId="77777777" w:rsidR="001E41F3" w:rsidRPr="00E72B56" w:rsidRDefault="001E41F3">
            <w:pPr>
              <w:pStyle w:val="CRCoverPage"/>
              <w:tabs>
                <w:tab w:val="right" w:pos="2184"/>
              </w:tabs>
              <w:spacing w:after="0"/>
              <w:rPr>
                <w:b/>
                <w:i/>
                <w:noProof/>
              </w:rPr>
            </w:pPr>
            <w:r w:rsidRPr="00E72B56">
              <w:rPr>
                <w:b/>
                <w:i/>
                <w:noProof/>
              </w:rPr>
              <w:t>Reason for change:</w:t>
            </w:r>
          </w:p>
        </w:tc>
        <w:tc>
          <w:tcPr>
            <w:tcW w:w="6946" w:type="dxa"/>
            <w:gridSpan w:val="9"/>
            <w:tcBorders>
              <w:top w:val="single" w:sz="4" w:space="0" w:color="auto"/>
              <w:right w:val="single" w:sz="4" w:space="0" w:color="auto"/>
            </w:tcBorders>
            <w:shd w:val="pct30" w:color="FFFF00" w:fill="auto"/>
          </w:tcPr>
          <w:p w14:paraId="6453BB52" w14:textId="77777777" w:rsidR="001E41F3" w:rsidRPr="00E72B56" w:rsidRDefault="005A3602">
            <w:pPr>
              <w:pStyle w:val="CRCoverPage"/>
              <w:spacing w:after="0"/>
              <w:ind w:left="100"/>
              <w:rPr>
                <w:noProof/>
              </w:rPr>
            </w:pPr>
            <w:r w:rsidRPr="00E72B56">
              <w:rPr>
                <w:noProof/>
              </w:rPr>
              <w:t>The following enhancements are needed for NR V2X test cases:</w:t>
            </w:r>
          </w:p>
          <w:p w14:paraId="3DCFB75C" w14:textId="0128D1B1" w:rsidR="00FA0611" w:rsidRPr="00E72B56" w:rsidRDefault="00FA0611" w:rsidP="00FA0611">
            <w:pPr>
              <w:pStyle w:val="CRCoverPage"/>
              <w:numPr>
                <w:ilvl w:val="0"/>
                <w:numId w:val="26"/>
              </w:numPr>
              <w:spacing w:after="0"/>
              <w:rPr>
                <w:noProof/>
              </w:rPr>
            </w:pPr>
            <w:r w:rsidRPr="00E72B56">
              <w:t>Test case 12.2.2.1 requires the simulation of 5 NR-SS-UEs but our current definitions only allow for 3.</w:t>
            </w:r>
          </w:p>
          <w:p w14:paraId="432D57DD" w14:textId="6E37E55A" w:rsidR="0023454C" w:rsidRPr="00E72B56" w:rsidRDefault="0005369E" w:rsidP="0023454C">
            <w:pPr>
              <w:pStyle w:val="CRCoverPage"/>
              <w:numPr>
                <w:ilvl w:val="0"/>
                <w:numId w:val="26"/>
              </w:numPr>
              <w:spacing w:after="0"/>
              <w:rPr>
                <w:noProof/>
              </w:rPr>
            </w:pPr>
            <w:r w:rsidRPr="00E72B56">
              <w:rPr>
                <w:noProof/>
              </w:rPr>
              <w:t>Test case 12.2.3.1 requires NR-SS-UEs to continuously transmit in a specific pattern to simulate congestion of PSCCH/PSSCH.</w:t>
            </w:r>
          </w:p>
          <w:p w14:paraId="7166ABCC" w14:textId="774AB9F0" w:rsidR="00D54180" w:rsidRPr="00E72B56" w:rsidRDefault="00D54180" w:rsidP="0023454C">
            <w:pPr>
              <w:pStyle w:val="CRCoverPage"/>
              <w:numPr>
                <w:ilvl w:val="0"/>
                <w:numId w:val="26"/>
              </w:numPr>
              <w:spacing w:after="0"/>
              <w:rPr>
                <w:noProof/>
              </w:rPr>
            </w:pPr>
            <w:r w:rsidRPr="00E72B56">
              <w:rPr>
                <w:noProof/>
              </w:rPr>
              <w:t xml:space="preserve">Following the agreement of R5-230279, the data scheduling </w:t>
            </w:r>
            <w:r w:rsidR="00896005" w:rsidRPr="00E72B56">
              <w:rPr>
                <w:noProof/>
              </w:rPr>
              <w:t>has to</w:t>
            </w:r>
            <w:r w:rsidRPr="00E72B56">
              <w:rPr>
                <w:noProof/>
              </w:rPr>
              <w:t xml:space="preserve"> be updated</w:t>
            </w:r>
            <w:r w:rsidR="00C33836" w:rsidRPr="00E72B56">
              <w:rPr>
                <w:noProof/>
              </w:rPr>
              <w:t xml:space="preserve"> from SCS=15kHz</w:t>
            </w:r>
            <w:r w:rsidRPr="00E72B56">
              <w:rPr>
                <w:noProof/>
              </w:rPr>
              <w:t xml:space="preserve"> to SCS=30kHz.</w:t>
            </w:r>
          </w:p>
          <w:p w14:paraId="708AA7DE" w14:textId="072C2252" w:rsidR="0023454C" w:rsidRPr="00E72B56" w:rsidRDefault="0023454C" w:rsidP="0023454C">
            <w:pPr>
              <w:pStyle w:val="CRCoverPage"/>
              <w:spacing w:after="0"/>
              <w:ind w:left="820"/>
              <w:rPr>
                <w:noProof/>
              </w:rPr>
            </w:pPr>
          </w:p>
        </w:tc>
      </w:tr>
      <w:tr w:rsidR="001E41F3" w:rsidRPr="00E72B56" w14:paraId="4CA74D09" w14:textId="77777777" w:rsidTr="00547111">
        <w:tc>
          <w:tcPr>
            <w:tcW w:w="2694" w:type="dxa"/>
            <w:gridSpan w:val="2"/>
            <w:tcBorders>
              <w:left w:val="single" w:sz="4" w:space="0" w:color="auto"/>
            </w:tcBorders>
          </w:tcPr>
          <w:p w14:paraId="2D0866D6" w14:textId="77777777" w:rsidR="001E41F3" w:rsidRPr="00E72B5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2B56" w:rsidRDefault="001E41F3">
            <w:pPr>
              <w:pStyle w:val="CRCoverPage"/>
              <w:spacing w:after="0"/>
              <w:rPr>
                <w:noProof/>
                <w:sz w:val="8"/>
                <w:szCs w:val="8"/>
              </w:rPr>
            </w:pPr>
          </w:p>
        </w:tc>
      </w:tr>
      <w:tr w:rsidR="001E41F3" w:rsidRPr="00E72B56" w14:paraId="21016551" w14:textId="77777777" w:rsidTr="00547111">
        <w:tc>
          <w:tcPr>
            <w:tcW w:w="2694" w:type="dxa"/>
            <w:gridSpan w:val="2"/>
            <w:tcBorders>
              <w:left w:val="single" w:sz="4" w:space="0" w:color="auto"/>
            </w:tcBorders>
          </w:tcPr>
          <w:p w14:paraId="49433147" w14:textId="77777777" w:rsidR="001E41F3" w:rsidRPr="00E72B56" w:rsidRDefault="001E41F3">
            <w:pPr>
              <w:pStyle w:val="CRCoverPage"/>
              <w:tabs>
                <w:tab w:val="right" w:pos="2184"/>
              </w:tabs>
              <w:spacing w:after="0"/>
              <w:rPr>
                <w:b/>
                <w:i/>
                <w:noProof/>
              </w:rPr>
            </w:pPr>
            <w:r w:rsidRPr="00E72B56">
              <w:rPr>
                <w:b/>
                <w:i/>
                <w:noProof/>
              </w:rPr>
              <w:t>Summary of change</w:t>
            </w:r>
            <w:r w:rsidR="0051580D" w:rsidRPr="00E72B56">
              <w:rPr>
                <w:b/>
                <w:i/>
                <w:noProof/>
              </w:rPr>
              <w:t>:</w:t>
            </w:r>
          </w:p>
        </w:tc>
        <w:tc>
          <w:tcPr>
            <w:tcW w:w="6946" w:type="dxa"/>
            <w:gridSpan w:val="9"/>
            <w:tcBorders>
              <w:right w:val="single" w:sz="4" w:space="0" w:color="auto"/>
            </w:tcBorders>
            <w:shd w:val="pct30" w:color="FFFF00" w:fill="auto"/>
          </w:tcPr>
          <w:p w14:paraId="46F7FC3F" w14:textId="6FCA9463" w:rsidR="001E41F3" w:rsidRPr="00E72B56" w:rsidRDefault="00027BAD" w:rsidP="0005369E">
            <w:pPr>
              <w:pStyle w:val="CRCoverPage"/>
              <w:numPr>
                <w:ilvl w:val="0"/>
                <w:numId w:val="27"/>
              </w:numPr>
              <w:spacing w:after="0"/>
              <w:rPr>
                <w:noProof/>
              </w:rPr>
            </w:pPr>
            <w:r w:rsidRPr="00E72B56">
              <w:rPr>
                <w:noProof/>
              </w:rPr>
              <w:t>Timing parameter</w:t>
            </w:r>
            <w:r w:rsidR="00CC0951" w:rsidRPr="00E72B56">
              <w:rPr>
                <w:noProof/>
              </w:rPr>
              <w:t>s for two additional NR-SS-U</w:t>
            </w:r>
            <w:r w:rsidR="0023454C" w:rsidRPr="00E72B56">
              <w:rPr>
                <w:noProof/>
              </w:rPr>
              <w:t>E</w:t>
            </w:r>
            <w:r w:rsidR="00CC0951" w:rsidRPr="00E72B56">
              <w:rPr>
                <w:noProof/>
              </w:rPr>
              <w:t xml:space="preserve">s are added in clause </w:t>
            </w:r>
            <w:r w:rsidR="00C86B64" w:rsidRPr="00E72B56">
              <w:rPr>
                <w:noProof/>
              </w:rPr>
              <w:t>7.4.2.2.1. An incorrect reference is also corrected.</w:t>
            </w:r>
          </w:p>
          <w:p w14:paraId="55FBA42A" w14:textId="3206417A" w:rsidR="00C86B64" w:rsidRPr="00E72B56" w:rsidRDefault="00AF219A" w:rsidP="0005369E">
            <w:pPr>
              <w:pStyle w:val="CRCoverPage"/>
              <w:numPr>
                <w:ilvl w:val="0"/>
                <w:numId w:val="27"/>
              </w:numPr>
              <w:spacing w:after="0"/>
              <w:rPr>
                <w:noProof/>
              </w:rPr>
            </w:pPr>
            <w:r w:rsidRPr="00E72B56">
              <w:rPr>
                <w:noProof/>
              </w:rPr>
              <w:t xml:space="preserve">New clause 7.4.4 added </w:t>
            </w:r>
            <w:r w:rsidR="00FD1DE7" w:rsidRPr="00E72B56">
              <w:rPr>
                <w:noProof/>
              </w:rPr>
              <w:t>for congestion.</w:t>
            </w:r>
          </w:p>
          <w:p w14:paraId="350AC561" w14:textId="17FADEF5" w:rsidR="00D54180" w:rsidRPr="00E72B56" w:rsidRDefault="00D54180" w:rsidP="0005369E">
            <w:pPr>
              <w:pStyle w:val="CRCoverPage"/>
              <w:numPr>
                <w:ilvl w:val="0"/>
                <w:numId w:val="27"/>
              </w:numPr>
              <w:spacing w:after="0"/>
              <w:rPr>
                <w:noProof/>
              </w:rPr>
            </w:pPr>
            <w:r w:rsidRPr="00E72B56">
              <w:rPr>
                <w:noProof/>
              </w:rPr>
              <w:t xml:space="preserve">Updated data scheduling </w:t>
            </w:r>
            <w:r w:rsidR="00C33836" w:rsidRPr="00E72B56">
              <w:rPr>
                <w:noProof/>
              </w:rPr>
              <w:t>to</w:t>
            </w:r>
            <w:r w:rsidRPr="00E72B56">
              <w:rPr>
                <w:noProof/>
              </w:rPr>
              <w:t xml:space="preserve"> SCS=30kHz</w:t>
            </w:r>
            <w:r w:rsidR="00787D9C" w:rsidRPr="00E72B56">
              <w:rPr>
                <w:noProof/>
              </w:rPr>
              <w:t>.</w:t>
            </w:r>
          </w:p>
          <w:p w14:paraId="31C656EC" w14:textId="49AB918D" w:rsidR="0023454C" w:rsidRPr="00E72B56" w:rsidRDefault="0023454C" w:rsidP="0023454C">
            <w:pPr>
              <w:pStyle w:val="CRCoverPage"/>
              <w:spacing w:after="0"/>
              <w:ind w:left="820"/>
              <w:rPr>
                <w:noProof/>
              </w:rPr>
            </w:pPr>
          </w:p>
        </w:tc>
      </w:tr>
      <w:tr w:rsidR="001E41F3" w:rsidRPr="00E72B56" w14:paraId="1F886379" w14:textId="77777777" w:rsidTr="00547111">
        <w:tc>
          <w:tcPr>
            <w:tcW w:w="2694" w:type="dxa"/>
            <w:gridSpan w:val="2"/>
            <w:tcBorders>
              <w:left w:val="single" w:sz="4" w:space="0" w:color="auto"/>
            </w:tcBorders>
          </w:tcPr>
          <w:p w14:paraId="4D989623" w14:textId="77777777" w:rsidR="001E41F3" w:rsidRPr="00E72B5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2B56" w:rsidRDefault="001E41F3">
            <w:pPr>
              <w:pStyle w:val="CRCoverPage"/>
              <w:spacing w:after="0"/>
              <w:rPr>
                <w:noProof/>
                <w:sz w:val="8"/>
                <w:szCs w:val="8"/>
              </w:rPr>
            </w:pPr>
          </w:p>
        </w:tc>
      </w:tr>
      <w:tr w:rsidR="001E41F3" w:rsidRPr="00E72B56" w14:paraId="678D7BF9" w14:textId="77777777" w:rsidTr="00547111">
        <w:tc>
          <w:tcPr>
            <w:tcW w:w="2694" w:type="dxa"/>
            <w:gridSpan w:val="2"/>
            <w:tcBorders>
              <w:left w:val="single" w:sz="4" w:space="0" w:color="auto"/>
              <w:bottom w:val="single" w:sz="4" w:space="0" w:color="auto"/>
            </w:tcBorders>
          </w:tcPr>
          <w:p w14:paraId="4E5CE1B6" w14:textId="77777777" w:rsidR="001E41F3" w:rsidRPr="00E72B56" w:rsidRDefault="001E41F3">
            <w:pPr>
              <w:pStyle w:val="CRCoverPage"/>
              <w:tabs>
                <w:tab w:val="right" w:pos="2184"/>
              </w:tabs>
              <w:spacing w:after="0"/>
              <w:rPr>
                <w:b/>
                <w:i/>
                <w:noProof/>
              </w:rPr>
            </w:pPr>
            <w:r w:rsidRPr="00E72B5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51D98" w:rsidR="001E41F3" w:rsidRPr="00E72B56" w:rsidRDefault="00FD1DE7">
            <w:pPr>
              <w:pStyle w:val="CRCoverPage"/>
              <w:spacing w:after="0"/>
              <w:ind w:left="100"/>
              <w:rPr>
                <w:noProof/>
              </w:rPr>
            </w:pPr>
            <w:r w:rsidRPr="00E72B56">
              <w:rPr>
                <w:noProof/>
              </w:rPr>
              <w:t>Test model for NR V2X testing will be incomplete.</w:t>
            </w:r>
          </w:p>
        </w:tc>
      </w:tr>
      <w:tr w:rsidR="001E41F3" w:rsidRPr="00E72B56" w14:paraId="034AF533" w14:textId="77777777" w:rsidTr="00547111">
        <w:tc>
          <w:tcPr>
            <w:tcW w:w="2694" w:type="dxa"/>
            <w:gridSpan w:val="2"/>
          </w:tcPr>
          <w:p w14:paraId="39D9EB5B" w14:textId="77777777" w:rsidR="001E41F3" w:rsidRPr="00E72B56" w:rsidRDefault="001E41F3">
            <w:pPr>
              <w:pStyle w:val="CRCoverPage"/>
              <w:spacing w:after="0"/>
              <w:rPr>
                <w:b/>
                <w:i/>
                <w:noProof/>
                <w:sz w:val="8"/>
                <w:szCs w:val="8"/>
              </w:rPr>
            </w:pPr>
          </w:p>
        </w:tc>
        <w:tc>
          <w:tcPr>
            <w:tcW w:w="6946" w:type="dxa"/>
            <w:gridSpan w:val="9"/>
          </w:tcPr>
          <w:p w14:paraId="7826CB1C" w14:textId="77777777" w:rsidR="001E41F3" w:rsidRPr="00E72B56" w:rsidRDefault="001E41F3">
            <w:pPr>
              <w:pStyle w:val="CRCoverPage"/>
              <w:spacing w:after="0"/>
              <w:rPr>
                <w:noProof/>
                <w:sz w:val="8"/>
                <w:szCs w:val="8"/>
              </w:rPr>
            </w:pPr>
          </w:p>
        </w:tc>
      </w:tr>
      <w:tr w:rsidR="001E41F3" w:rsidRPr="00E72B56" w14:paraId="6A17D7AC" w14:textId="77777777" w:rsidTr="00547111">
        <w:tc>
          <w:tcPr>
            <w:tcW w:w="2694" w:type="dxa"/>
            <w:gridSpan w:val="2"/>
            <w:tcBorders>
              <w:top w:val="single" w:sz="4" w:space="0" w:color="auto"/>
              <w:left w:val="single" w:sz="4" w:space="0" w:color="auto"/>
            </w:tcBorders>
          </w:tcPr>
          <w:p w14:paraId="6DAD5B19" w14:textId="77777777" w:rsidR="001E41F3" w:rsidRPr="00E72B56" w:rsidRDefault="001E41F3">
            <w:pPr>
              <w:pStyle w:val="CRCoverPage"/>
              <w:tabs>
                <w:tab w:val="right" w:pos="2184"/>
              </w:tabs>
              <w:spacing w:after="0"/>
              <w:rPr>
                <w:b/>
                <w:i/>
                <w:noProof/>
              </w:rPr>
            </w:pPr>
            <w:r w:rsidRPr="00E72B5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69558" w:rsidR="001E41F3" w:rsidRPr="00E72B56" w:rsidRDefault="00FD1DE7">
            <w:pPr>
              <w:pStyle w:val="CRCoverPage"/>
              <w:spacing w:after="0"/>
              <w:ind w:left="100"/>
              <w:rPr>
                <w:noProof/>
              </w:rPr>
            </w:pPr>
            <w:r w:rsidRPr="00E72B56">
              <w:rPr>
                <w:noProof/>
              </w:rPr>
              <w:t>7.4.2.2.1</w:t>
            </w:r>
            <w:r w:rsidR="00840AE9" w:rsidRPr="00E72B56">
              <w:rPr>
                <w:noProof/>
              </w:rPr>
              <w:t xml:space="preserve">, </w:t>
            </w:r>
            <w:r w:rsidR="00D54180" w:rsidRPr="00E72B56">
              <w:rPr>
                <w:noProof/>
              </w:rPr>
              <w:t xml:space="preserve">7.4.2.6, </w:t>
            </w:r>
            <w:r w:rsidR="00840AE9" w:rsidRPr="00E72B56">
              <w:rPr>
                <w:noProof/>
              </w:rPr>
              <w:t>7.4.4 (new)</w:t>
            </w:r>
          </w:p>
        </w:tc>
      </w:tr>
      <w:tr w:rsidR="001E41F3" w:rsidRPr="00E72B56" w14:paraId="56E1E6C3" w14:textId="77777777" w:rsidTr="00547111">
        <w:tc>
          <w:tcPr>
            <w:tcW w:w="2694" w:type="dxa"/>
            <w:gridSpan w:val="2"/>
            <w:tcBorders>
              <w:left w:val="single" w:sz="4" w:space="0" w:color="auto"/>
            </w:tcBorders>
          </w:tcPr>
          <w:p w14:paraId="2FB9DE77" w14:textId="77777777" w:rsidR="001E41F3" w:rsidRPr="00E72B5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2B56" w:rsidRDefault="001E41F3">
            <w:pPr>
              <w:pStyle w:val="CRCoverPage"/>
              <w:spacing w:after="0"/>
              <w:rPr>
                <w:noProof/>
                <w:sz w:val="8"/>
                <w:szCs w:val="8"/>
              </w:rPr>
            </w:pPr>
          </w:p>
        </w:tc>
      </w:tr>
      <w:tr w:rsidR="001E41F3" w:rsidRPr="00E72B56" w14:paraId="76F95A8B" w14:textId="77777777" w:rsidTr="00547111">
        <w:tc>
          <w:tcPr>
            <w:tcW w:w="2694" w:type="dxa"/>
            <w:gridSpan w:val="2"/>
            <w:tcBorders>
              <w:left w:val="single" w:sz="4" w:space="0" w:color="auto"/>
            </w:tcBorders>
          </w:tcPr>
          <w:p w14:paraId="335EAB52" w14:textId="77777777" w:rsidR="001E41F3" w:rsidRPr="00E72B5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72B56" w:rsidRDefault="001E41F3">
            <w:pPr>
              <w:pStyle w:val="CRCoverPage"/>
              <w:spacing w:after="0"/>
              <w:jc w:val="center"/>
              <w:rPr>
                <w:b/>
                <w:caps/>
                <w:noProof/>
              </w:rPr>
            </w:pPr>
            <w:r w:rsidRPr="00E72B5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2B56" w:rsidRDefault="001E41F3">
            <w:pPr>
              <w:pStyle w:val="CRCoverPage"/>
              <w:spacing w:after="0"/>
              <w:jc w:val="center"/>
              <w:rPr>
                <w:b/>
                <w:caps/>
                <w:noProof/>
              </w:rPr>
            </w:pPr>
            <w:r w:rsidRPr="00E72B56">
              <w:rPr>
                <w:b/>
                <w:caps/>
                <w:noProof/>
              </w:rPr>
              <w:t>N</w:t>
            </w:r>
          </w:p>
        </w:tc>
        <w:tc>
          <w:tcPr>
            <w:tcW w:w="2977" w:type="dxa"/>
            <w:gridSpan w:val="4"/>
          </w:tcPr>
          <w:p w14:paraId="304CCBCB" w14:textId="77777777" w:rsidR="001E41F3" w:rsidRPr="00E72B5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72B56" w:rsidRDefault="001E41F3">
            <w:pPr>
              <w:pStyle w:val="CRCoverPage"/>
              <w:spacing w:after="0"/>
              <w:ind w:left="99"/>
              <w:rPr>
                <w:noProof/>
              </w:rPr>
            </w:pPr>
          </w:p>
        </w:tc>
      </w:tr>
      <w:tr w:rsidR="00021941" w:rsidRPr="00E72B56" w14:paraId="34ACE2EB" w14:textId="77777777" w:rsidTr="00547111">
        <w:tc>
          <w:tcPr>
            <w:tcW w:w="2694" w:type="dxa"/>
            <w:gridSpan w:val="2"/>
            <w:tcBorders>
              <w:left w:val="single" w:sz="4" w:space="0" w:color="auto"/>
            </w:tcBorders>
          </w:tcPr>
          <w:p w14:paraId="571382F3" w14:textId="77777777" w:rsidR="00021941" w:rsidRPr="00E72B56" w:rsidRDefault="00021941" w:rsidP="00021941">
            <w:pPr>
              <w:pStyle w:val="CRCoverPage"/>
              <w:tabs>
                <w:tab w:val="right" w:pos="2184"/>
              </w:tabs>
              <w:spacing w:after="0"/>
              <w:rPr>
                <w:b/>
                <w:i/>
                <w:noProof/>
              </w:rPr>
            </w:pPr>
            <w:r w:rsidRPr="00E72B5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1941" w:rsidRPr="00E72B56"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D562B" w:rsidR="00021941" w:rsidRPr="00E72B56" w:rsidRDefault="00021941" w:rsidP="00021941">
            <w:pPr>
              <w:pStyle w:val="CRCoverPage"/>
              <w:spacing w:after="0"/>
              <w:jc w:val="center"/>
              <w:rPr>
                <w:b/>
                <w:caps/>
                <w:noProof/>
              </w:rPr>
            </w:pPr>
            <w:r w:rsidRPr="00E72B56">
              <w:rPr>
                <w:b/>
                <w:caps/>
                <w:noProof/>
              </w:rPr>
              <w:t>X</w:t>
            </w:r>
          </w:p>
        </w:tc>
        <w:tc>
          <w:tcPr>
            <w:tcW w:w="2977" w:type="dxa"/>
            <w:gridSpan w:val="4"/>
          </w:tcPr>
          <w:p w14:paraId="7DB274D8" w14:textId="77777777" w:rsidR="00021941" w:rsidRPr="00E72B56" w:rsidRDefault="00021941" w:rsidP="00021941">
            <w:pPr>
              <w:pStyle w:val="CRCoverPage"/>
              <w:tabs>
                <w:tab w:val="right" w:pos="2893"/>
              </w:tabs>
              <w:spacing w:after="0"/>
              <w:rPr>
                <w:noProof/>
              </w:rPr>
            </w:pPr>
            <w:r w:rsidRPr="00E72B56">
              <w:rPr>
                <w:noProof/>
              </w:rPr>
              <w:t xml:space="preserve"> Other core specifications</w:t>
            </w:r>
            <w:r w:rsidRPr="00E72B56">
              <w:rPr>
                <w:noProof/>
              </w:rPr>
              <w:tab/>
            </w:r>
          </w:p>
        </w:tc>
        <w:tc>
          <w:tcPr>
            <w:tcW w:w="3401" w:type="dxa"/>
            <w:gridSpan w:val="3"/>
            <w:tcBorders>
              <w:right w:val="single" w:sz="4" w:space="0" w:color="auto"/>
            </w:tcBorders>
            <w:shd w:val="pct30" w:color="FFFF00" w:fill="auto"/>
          </w:tcPr>
          <w:p w14:paraId="42398B96" w14:textId="77777777" w:rsidR="00021941" w:rsidRPr="00E72B56" w:rsidRDefault="00021941" w:rsidP="00021941">
            <w:pPr>
              <w:pStyle w:val="CRCoverPage"/>
              <w:spacing w:after="0"/>
              <w:ind w:left="99"/>
              <w:rPr>
                <w:noProof/>
              </w:rPr>
            </w:pPr>
            <w:r w:rsidRPr="00E72B56">
              <w:rPr>
                <w:noProof/>
              </w:rPr>
              <w:t xml:space="preserve">TS/TR ... CR ... </w:t>
            </w:r>
          </w:p>
        </w:tc>
      </w:tr>
      <w:tr w:rsidR="00021941" w:rsidRPr="00E72B56" w14:paraId="446DDBAC" w14:textId="77777777" w:rsidTr="00547111">
        <w:tc>
          <w:tcPr>
            <w:tcW w:w="2694" w:type="dxa"/>
            <w:gridSpan w:val="2"/>
            <w:tcBorders>
              <w:left w:val="single" w:sz="4" w:space="0" w:color="auto"/>
            </w:tcBorders>
          </w:tcPr>
          <w:p w14:paraId="678A1AA6" w14:textId="77777777" w:rsidR="00021941" w:rsidRPr="00E72B56" w:rsidRDefault="00021941" w:rsidP="00021941">
            <w:pPr>
              <w:pStyle w:val="CRCoverPage"/>
              <w:spacing w:after="0"/>
              <w:rPr>
                <w:b/>
                <w:i/>
                <w:noProof/>
              </w:rPr>
            </w:pPr>
            <w:r w:rsidRPr="00E72B5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C3848D" w:rsidR="00021941" w:rsidRPr="00E72B56" w:rsidRDefault="0096729F" w:rsidP="00021941">
            <w:pPr>
              <w:pStyle w:val="CRCoverPage"/>
              <w:spacing w:after="0"/>
              <w:jc w:val="center"/>
              <w:rPr>
                <w:b/>
                <w:caps/>
                <w:noProof/>
              </w:rPr>
            </w:pPr>
            <w:r w:rsidRPr="00E72B5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0F894" w:rsidR="00021941" w:rsidRPr="00E72B56" w:rsidRDefault="00021941" w:rsidP="00021941">
            <w:pPr>
              <w:pStyle w:val="CRCoverPage"/>
              <w:spacing w:after="0"/>
              <w:jc w:val="center"/>
              <w:rPr>
                <w:b/>
                <w:caps/>
                <w:noProof/>
              </w:rPr>
            </w:pPr>
          </w:p>
        </w:tc>
        <w:tc>
          <w:tcPr>
            <w:tcW w:w="2977" w:type="dxa"/>
            <w:gridSpan w:val="4"/>
          </w:tcPr>
          <w:p w14:paraId="1A4306D9" w14:textId="77777777" w:rsidR="00021941" w:rsidRPr="00E72B56" w:rsidRDefault="00021941" w:rsidP="00021941">
            <w:pPr>
              <w:pStyle w:val="CRCoverPage"/>
              <w:spacing w:after="0"/>
              <w:rPr>
                <w:noProof/>
              </w:rPr>
            </w:pPr>
            <w:r w:rsidRPr="00E72B56">
              <w:rPr>
                <w:noProof/>
              </w:rPr>
              <w:t xml:space="preserve"> Test specifications</w:t>
            </w:r>
          </w:p>
        </w:tc>
        <w:tc>
          <w:tcPr>
            <w:tcW w:w="3401" w:type="dxa"/>
            <w:gridSpan w:val="3"/>
            <w:tcBorders>
              <w:right w:val="single" w:sz="4" w:space="0" w:color="auto"/>
            </w:tcBorders>
            <w:shd w:val="pct30" w:color="FFFF00" w:fill="auto"/>
          </w:tcPr>
          <w:p w14:paraId="186A633D" w14:textId="3AD09A7D" w:rsidR="00021941" w:rsidRPr="00E72B56" w:rsidRDefault="00021941" w:rsidP="00021941">
            <w:pPr>
              <w:pStyle w:val="CRCoverPage"/>
              <w:spacing w:after="0"/>
              <w:ind w:left="99"/>
              <w:rPr>
                <w:noProof/>
              </w:rPr>
            </w:pPr>
            <w:r w:rsidRPr="00E72B56">
              <w:rPr>
                <w:noProof/>
              </w:rPr>
              <w:t>TS</w:t>
            </w:r>
            <w:r w:rsidR="0096729F" w:rsidRPr="00E72B56">
              <w:rPr>
                <w:noProof/>
              </w:rPr>
              <w:t xml:space="preserve"> 38.508-1 </w:t>
            </w:r>
            <w:r w:rsidRPr="00E72B56">
              <w:rPr>
                <w:noProof/>
              </w:rPr>
              <w:t xml:space="preserve">CR </w:t>
            </w:r>
            <w:r w:rsidR="0096729F" w:rsidRPr="00E72B56">
              <w:rPr>
                <w:noProof/>
              </w:rPr>
              <w:t>2696</w:t>
            </w:r>
            <w:r w:rsidRPr="00E72B56">
              <w:rPr>
                <w:noProof/>
              </w:rPr>
              <w:t xml:space="preserve"> </w:t>
            </w:r>
          </w:p>
        </w:tc>
      </w:tr>
      <w:tr w:rsidR="00021941" w:rsidRPr="00E72B56" w14:paraId="55C714D2" w14:textId="77777777" w:rsidTr="00547111">
        <w:tc>
          <w:tcPr>
            <w:tcW w:w="2694" w:type="dxa"/>
            <w:gridSpan w:val="2"/>
            <w:tcBorders>
              <w:left w:val="single" w:sz="4" w:space="0" w:color="auto"/>
            </w:tcBorders>
          </w:tcPr>
          <w:p w14:paraId="45913E62" w14:textId="77777777" w:rsidR="00021941" w:rsidRPr="00E72B56" w:rsidRDefault="00021941" w:rsidP="00021941">
            <w:pPr>
              <w:pStyle w:val="CRCoverPage"/>
              <w:spacing w:after="0"/>
              <w:rPr>
                <w:b/>
                <w:i/>
                <w:noProof/>
              </w:rPr>
            </w:pPr>
            <w:r w:rsidRPr="00E72B5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1941" w:rsidRPr="00E72B56" w:rsidRDefault="00021941" w:rsidP="000219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7F7AA" w:rsidR="00021941" w:rsidRPr="00E72B56" w:rsidRDefault="00021941" w:rsidP="00021941">
            <w:pPr>
              <w:pStyle w:val="CRCoverPage"/>
              <w:spacing w:after="0"/>
              <w:jc w:val="center"/>
              <w:rPr>
                <w:b/>
                <w:caps/>
                <w:noProof/>
              </w:rPr>
            </w:pPr>
            <w:r w:rsidRPr="00E72B56">
              <w:rPr>
                <w:b/>
                <w:caps/>
                <w:noProof/>
              </w:rPr>
              <w:t>X</w:t>
            </w:r>
          </w:p>
        </w:tc>
        <w:tc>
          <w:tcPr>
            <w:tcW w:w="2977" w:type="dxa"/>
            <w:gridSpan w:val="4"/>
          </w:tcPr>
          <w:p w14:paraId="1B4FF921" w14:textId="77777777" w:rsidR="00021941" w:rsidRPr="00E72B56" w:rsidRDefault="00021941" w:rsidP="00021941">
            <w:pPr>
              <w:pStyle w:val="CRCoverPage"/>
              <w:spacing w:after="0"/>
              <w:rPr>
                <w:noProof/>
              </w:rPr>
            </w:pPr>
            <w:r w:rsidRPr="00E72B56">
              <w:rPr>
                <w:noProof/>
              </w:rPr>
              <w:t xml:space="preserve"> O&amp;M Specifications</w:t>
            </w:r>
          </w:p>
        </w:tc>
        <w:tc>
          <w:tcPr>
            <w:tcW w:w="3401" w:type="dxa"/>
            <w:gridSpan w:val="3"/>
            <w:tcBorders>
              <w:right w:val="single" w:sz="4" w:space="0" w:color="auto"/>
            </w:tcBorders>
            <w:shd w:val="pct30" w:color="FFFF00" w:fill="auto"/>
          </w:tcPr>
          <w:p w14:paraId="66152F5E" w14:textId="77777777" w:rsidR="00021941" w:rsidRPr="00E72B56" w:rsidRDefault="00021941" w:rsidP="00021941">
            <w:pPr>
              <w:pStyle w:val="CRCoverPage"/>
              <w:spacing w:after="0"/>
              <w:ind w:left="99"/>
              <w:rPr>
                <w:noProof/>
              </w:rPr>
            </w:pPr>
            <w:r w:rsidRPr="00E72B56">
              <w:rPr>
                <w:noProof/>
              </w:rPr>
              <w:t xml:space="preserve">TS/TR ... CR ... </w:t>
            </w:r>
          </w:p>
        </w:tc>
      </w:tr>
      <w:tr w:rsidR="001E41F3" w:rsidRPr="00E72B56" w14:paraId="60DF82CC" w14:textId="77777777" w:rsidTr="008863B9">
        <w:tc>
          <w:tcPr>
            <w:tcW w:w="2694" w:type="dxa"/>
            <w:gridSpan w:val="2"/>
            <w:tcBorders>
              <w:left w:val="single" w:sz="4" w:space="0" w:color="auto"/>
            </w:tcBorders>
          </w:tcPr>
          <w:p w14:paraId="517696CD" w14:textId="77777777" w:rsidR="001E41F3" w:rsidRPr="00E72B5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72B56" w:rsidRDefault="001E41F3">
            <w:pPr>
              <w:pStyle w:val="CRCoverPage"/>
              <w:spacing w:after="0"/>
              <w:rPr>
                <w:noProof/>
              </w:rPr>
            </w:pPr>
          </w:p>
        </w:tc>
      </w:tr>
      <w:tr w:rsidR="001E41F3" w:rsidRPr="00E72B56" w14:paraId="556B87B6" w14:textId="77777777" w:rsidTr="008863B9">
        <w:tc>
          <w:tcPr>
            <w:tcW w:w="2694" w:type="dxa"/>
            <w:gridSpan w:val="2"/>
            <w:tcBorders>
              <w:left w:val="single" w:sz="4" w:space="0" w:color="auto"/>
              <w:bottom w:val="single" w:sz="4" w:space="0" w:color="auto"/>
            </w:tcBorders>
          </w:tcPr>
          <w:p w14:paraId="79A9C411" w14:textId="77777777" w:rsidR="001E41F3" w:rsidRPr="00E72B56" w:rsidRDefault="001E41F3">
            <w:pPr>
              <w:pStyle w:val="CRCoverPage"/>
              <w:tabs>
                <w:tab w:val="right" w:pos="2184"/>
              </w:tabs>
              <w:spacing w:after="0"/>
              <w:rPr>
                <w:b/>
                <w:i/>
                <w:noProof/>
              </w:rPr>
            </w:pPr>
            <w:r w:rsidRPr="00E72B5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72B56" w:rsidRDefault="001E41F3">
            <w:pPr>
              <w:pStyle w:val="CRCoverPage"/>
              <w:spacing w:after="0"/>
              <w:ind w:left="100"/>
              <w:rPr>
                <w:noProof/>
              </w:rPr>
            </w:pPr>
          </w:p>
        </w:tc>
      </w:tr>
      <w:tr w:rsidR="008863B9" w:rsidRPr="00E72B56" w14:paraId="45BFE792" w14:textId="77777777" w:rsidTr="008863B9">
        <w:tc>
          <w:tcPr>
            <w:tcW w:w="2694" w:type="dxa"/>
            <w:gridSpan w:val="2"/>
            <w:tcBorders>
              <w:top w:val="single" w:sz="4" w:space="0" w:color="auto"/>
              <w:bottom w:val="single" w:sz="4" w:space="0" w:color="auto"/>
            </w:tcBorders>
          </w:tcPr>
          <w:p w14:paraId="194242DD" w14:textId="77777777" w:rsidR="008863B9" w:rsidRPr="00E72B5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72B56" w:rsidRDefault="008863B9">
            <w:pPr>
              <w:pStyle w:val="CRCoverPage"/>
              <w:spacing w:after="0"/>
              <w:ind w:left="100"/>
              <w:rPr>
                <w:noProof/>
                <w:sz w:val="8"/>
                <w:szCs w:val="8"/>
              </w:rPr>
            </w:pPr>
          </w:p>
        </w:tc>
      </w:tr>
      <w:tr w:rsidR="008863B9" w:rsidRPr="00E72B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72B56" w:rsidRDefault="008863B9">
            <w:pPr>
              <w:pStyle w:val="CRCoverPage"/>
              <w:tabs>
                <w:tab w:val="right" w:pos="2184"/>
              </w:tabs>
              <w:spacing w:after="0"/>
              <w:rPr>
                <w:b/>
                <w:i/>
                <w:noProof/>
              </w:rPr>
            </w:pPr>
            <w:r w:rsidRPr="00E72B5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01EA78" w:rsidR="008863B9" w:rsidRPr="00E72B56" w:rsidRDefault="0054365D">
            <w:pPr>
              <w:pStyle w:val="CRCoverPage"/>
              <w:spacing w:after="0"/>
              <w:ind w:left="100"/>
              <w:rPr>
                <w:noProof/>
              </w:rPr>
            </w:pPr>
            <w:r w:rsidRPr="00E72B56">
              <w:rPr>
                <w:noProof/>
              </w:rPr>
              <w:t>This is the outcome of 1 revision of R5-230106.</w:t>
            </w:r>
          </w:p>
        </w:tc>
      </w:tr>
    </w:tbl>
    <w:p w14:paraId="17759814" w14:textId="77777777" w:rsidR="001E41F3" w:rsidRPr="00E72B56" w:rsidRDefault="001E41F3">
      <w:pPr>
        <w:pStyle w:val="CRCoverPage"/>
        <w:spacing w:after="0"/>
        <w:rPr>
          <w:noProof/>
          <w:sz w:val="8"/>
          <w:szCs w:val="8"/>
        </w:rPr>
      </w:pPr>
    </w:p>
    <w:p w14:paraId="1557EA72" w14:textId="77777777" w:rsidR="001E41F3" w:rsidRPr="00E72B56" w:rsidRDefault="001E41F3">
      <w:pPr>
        <w:rPr>
          <w:noProof/>
        </w:rPr>
        <w:sectPr w:rsidR="001E41F3" w:rsidRPr="00E72B56">
          <w:headerReference w:type="even" r:id="rId12"/>
          <w:footnotePr>
            <w:numRestart w:val="eachSect"/>
          </w:footnotePr>
          <w:pgSz w:w="11907" w:h="16840" w:code="9"/>
          <w:pgMar w:top="1418" w:right="1134" w:bottom="1134" w:left="1134" w:header="680" w:footer="567" w:gutter="0"/>
          <w:cols w:space="720"/>
        </w:sectPr>
      </w:pPr>
    </w:p>
    <w:p w14:paraId="614FB1F5" w14:textId="1EDA6DFF" w:rsidR="00F173D7" w:rsidRPr="00E72B56" w:rsidRDefault="002339CE" w:rsidP="00F173D7">
      <w:pPr>
        <w:pStyle w:val="Heading5"/>
        <w:rPr>
          <w:rFonts w:ascii="Times New Roman" w:hAnsi="Times New Roman"/>
          <w:sz w:val="20"/>
        </w:rPr>
      </w:pPr>
      <w:bookmarkStart w:id="1" w:name="_Toc100003957"/>
      <w:bookmarkStart w:id="2" w:name="_Toc106705528"/>
      <w:bookmarkStart w:id="3" w:name="_Toc114953418"/>
      <w:bookmarkStart w:id="4" w:name="_Toc21103273"/>
      <w:ins w:id="5" w:author="MCC TF160" w:date="2023-02-10T13:31:00Z">
        <w:r w:rsidRPr="00E72B56">
          <w:rPr>
            <w:rFonts w:ascii="Times New Roman" w:hAnsi="Times New Roman"/>
            <w:sz w:val="20"/>
          </w:rPr>
          <w:lastRenderedPageBreak/>
          <w:t xml:space="preserve">&lt; start </w:t>
        </w:r>
        <w:r w:rsidR="00950AD5" w:rsidRPr="00E72B56">
          <w:rPr>
            <w:rFonts w:ascii="Times New Roman" w:hAnsi="Times New Roman"/>
            <w:sz w:val="20"/>
          </w:rPr>
          <w:t>of modi</w:t>
        </w:r>
      </w:ins>
      <w:ins w:id="6" w:author="MCC TF160" w:date="2023-02-10T13:32:00Z">
        <w:r w:rsidR="00950AD5" w:rsidRPr="00E72B56">
          <w:rPr>
            <w:rFonts w:ascii="Times New Roman" w:hAnsi="Times New Roman"/>
            <w:sz w:val="20"/>
          </w:rPr>
          <w:t>fied section&gt;</w:t>
        </w:r>
      </w:ins>
    </w:p>
    <w:p w14:paraId="6E682C25" w14:textId="609F7B72" w:rsidR="00F173D7" w:rsidRPr="00E72B56" w:rsidRDefault="00F173D7" w:rsidP="00F173D7">
      <w:pPr>
        <w:pStyle w:val="Heading5"/>
      </w:pPr>
      <w:r w:rsidRPr="00E72B56">
        <w:t>7.4.2.2.1</w:t>
      </w:r>
      <w:r w:rsidRPr="00E72B56">
        <w:tab/>
        <w:t>NR-SS-UE timing synchronisation</w:t>
      </w:r>
      <w:bookmarkEnd w:id="1"/>
      <w:bookmarkEnd w:id="2"/>
      <w:bookmarkEnd w:id="3"/>
    </w:p>
    <w:p w14:paraId="2D727D9B" w14:textId="77777777" w:rsidR="00F173D7" w:rsidRPr="00E72B56" w:rsidRDefault="00F173D7" w:rsidP="00F173D7">
      <w:r w:rsidRPr="00E72B56">
        <w:t>The SS shall provide one system time common across all RATs and NR-SS-UEs. The timing of each configured NR-SS-UE is specified as an offset to this common system time.</w:t>
      </w:r>
    </w:p>
    <w:p w14:paraId="1C496805" w14:textId="77777777" w:rsidR="00F173D7" w:rsidRPr="00E72B56" w:rsidRDefault="00F173D7" w:rsidP="00F173D7">
      <w:r w:rsidRPr="00E72B56">
        <w:t>For timing synchronisation, the NR-SS-UE can be configured:</w:t>
      </w:r>
    </w:p>
    <w:p w14:paraId="472850F2" w14:textId="77777777" w:rsidR="00F173D7" w:rsidRPr="00E72B56" w:rsidRDefault="00F173D7" w:rsidP="00F173D7">
      <w:pPr>
        <w:pStyle w:val="B1"/>
      </w:pPr>
      <w:r w:rsidRPr="00E72B56">
        <w:t>-</w:t>
      </w:r>
      <w:r w:rsidRPr="00E72B56">
        <w:tab/>
        <w:t xml:space="preserve">In coverage of an NR cell: the NR-SS-UE is associated with an NR </w:t>
      </w:r>
      <w:proofErr w:type="gramStart"/>
      <w:r w:rsidRPr="00E72B56">
        <w:t>cell,</w:t>
      </w:r>
      <w:proofErr w:type="gramEnd"/>
      <w:r w:rsidRPr="00E72B56">
        <w:t xml:space="preserve"> it selects the NR Cell as synchronisation reference source. NR-SS-UE applies the same timing start and timing offsets as the NR cell.</w:t>
      </w:r>
    </w:p>
    <w:p w14:paraId="70B6388A" w14:textId="77777777" w:rsidR="00F173D7" w:rsidRPr="00E72B56" w:rsidRDefault="00F173D7" w:rsidP="00F173D7">
      <w:pPr>
        <w:pStyle w:val="B1"/>
      </w:pPr>
      <w:r w:rsidRPr="00E72B56">
        <w:t>-</w:t>
      </w:r>
      <w:r w:rsidRPr="00E72B56">
        <w:tab/>
        <w:t>Out of coverage synchronising from the GNSS signal: the NR-SS-UE selects the GNSS signal as the synchronisation reference source. The DFN, subframe and slot numbers are derived from the UTC time of the GNSS signal as specified in TS 38.331 [16] clause 5.8.12.</w:t>
      </w:r>
    </w:p>
    <w:p w14:paraId="19A4042A" w14:textId="77777777" w:rsidR="00F173D7" w:rsidRPr="00E72B56" w:rsidRDefault="00F173D7" w:rsidP="00F173D7">
      <w:pPr>
        <w:pStyle w:val="B1"/>
      </w:pPr>
      <w:r w:rsidRPr="00E72B56">
        <w:t>-</w:t>
      </w:r>
      <w:r w:rsidRPr="00E72B56">
        <w:tab/>
        <w:t xml:space="preserve">Out of coverage synchronising from UE: the UE under test is the </w:t>
      </w:r>
      <w:r w:rsidRPr="00E72B56">
        <w:rPr>
          <w:lang w:eastAsia="ja-JP"/>
        </w:rPr>
        <w:t xml:space="preserve">synchronisation source, </w:t>
      </w:r>
      <w:proofErr w:type="gramStart"/>
      <w:r w:rsidRPr="00E72B56">
        <w:rPr>
          <w:lang w:eastAsia="ja-JP"/>
        </w:rPr>
        <w:t>i.e.</w:t>
      </w:r>
      <w:proofErr w:type="gramEnd"/>
      <w:r w:rsidRPr="00E72B56">
        <w:rPr>
          <w:lang w:eastAsia="ja-JP"/>
        </w:rPr>
        <w:t xml:space="preserve"> the </w:t>
      </w:r>
      <w:proofErr w:type="spellStart"/>
      <w:r w:rsidRPr="00E72B56">
        <w:rPr>
          <w:lang w:eastAsia="ja-JP"/>
        </w:rPr>
        <w:t>SyncRef</w:t>
      </w:r>
      <w:proofErr w:type="spellEnd"/>
      <w:r w:rsidRPr="00E72B56">
        <w:rPr>
          <w:lang w:eastAsia="ja-JP"/>
        </w:rPr>
        <w:t xml:space="preserve"> UE</w:t>
      </w:r>
      <w:r w:rsidRPr="00E72B56">
        <w:t xml:space="preserve">. The NR-SS-UE shall use the received </w:t>
      </w:r>
      <w:r w:rsidRPr="00E72B56">
        <w:rPr>
          <w:lang w:eastAsia="zh-CN"/>
        </w:rPr>
        <w:t xml:space="preserve">SLSS and </w:t>
      </w:r>
      <w:r w:rsidRPr="00E72B56">
        <w:rPr>
          <w:i/>
        </w:rPr>
        <w:t>MasterInformationBlock-SL-V2X</w:t>
      </w:r>
      <w:r w:rsidRPr="00E72B56">
        <w:rPr>
          <w:lang w:eastAsia="zh-CN"/>
        </w:rPr>
        <w:t xml:space="preserve"> transmitted by UE as </w:t>
      </w:r>
      <w:r w:rsidRPr="00E72B56">
        <w:t>synchronisation source as specified in TS 38.331 [16], clause 5.8.6.</w:t>
      </w:r>
    </w:p>
    <w:p w14:paraId="444086D0" w14:textId="77777777" w:rsidR="00F173D7" w:rsidRPr="00E72B56" w:rsidRDefault="00F173D7" w:rsidP="00F173D7">
      <w:pPr>
        <w:pStyle w:val="B1"/>
      </w:pPr>
      <w:r w:rsidRPr="00E72B56">
        <w:t>-</w:t>
      </w:r>
      <w:r w:rsidRPr="00E72B56">
        <w:tab/>
        <w:t xml:space="preserve">Out of coverage without synchronisation reference source: NR-SS-UE shall initiate autonomously the </w:t>
      </w:r>
      <w:proofErr w:type="spellStart"/>
      <w:r w:rsidRPr="00E72B56">
        <w:t>DirectFrameNumber</w:t>
      </w:r>
      <w:proofErr w:type="spellEnd"/>
      <w:r w:rsidRPr="00E72B56">
        <w:t xml:space="preserve">, Subframe and slot numbers using respective offsets specified in test case prose or Table </w:t>
      </w:r>
      <w:del w:id="7" w:author="MCC TF160" w:date="2023-01-25T10:03:00Z">
        <w:r w:rsidRPr="00E72B56" w:rsidDel="00F8301A">
          <w:delText>7.3.8.2</w:delText>
        </w:r>
      </w:del>
      <w:ins w:id="8" w:author="MCC TF160" w:date="2023-01-25T10:03:00Z">
        <w:r w:rsidRPr="00E72B56">
          <w:t>7.4.2.2.1</w:t>
        </w:r>
      </w:ins>
      <w:r w:rsidRPr="00E72B56">
        <w:t>-1. The timing of each configured NR-SS-UE is specified as an offset to the common system time.</w:t>
      </w:r>
    </w:p>
    <w:p w14:paraId="7A80C54E" w14:textId="77777777" w:rsidR="00F173D7" w:rsidRPr="00E72B56" w:rsidRDefault="00F173D7" w:rsidP="00F173D7">
      <w:pPr>
        <w:pStyle w:val="TH"/>
      </w:pPr>
      <w:r w:rsidRPr="00E72B56">
        <w:t xml:space="preserve">Table </w:t>
      </w:r>
      <w:del w:id="9" w:author="MCC TF160" w:date="2023-01-25T10:03:00Z">
        <w:r w:rsidRPr="00E72B56" w:rsidDel="00B05CF5">
          <w:delText>7.3.8.2</w:delText>
        </w:r>
      </w:del>
      <w:ins w:id="10" w:author="MCC TF160" w:date="2023-01-25T10:03:00Z">
        <w:r w:rsidRPr="00E72B56">
          <w:t>7.4.2.2.1</w:t>
        </w:r>
      </w:ins>
      <w:r w:rsidRPr="00E72B56">
        <w:t>-1: Timing parameters of NR-SS-UEs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F173D7" w:rsidRPr="00E72B56" w14:paraId="4EB4F247"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391E492F" w14:textId="77777777" w:rsidR="00F173D7" w:rsidRPr="00E72B56" w:rsidRDefault="00F173D7" w:rsidP="00F217EF">
            <w:pPr>
              <w:pStyle w:val="TAH"/>
              <w:rPr>
                <w:lang w:eastAsia="ja-JP"/>
              </w:rPr>
            </w:pPr>
            <w:r w:rsidRPr="00E72B56">
              <w:rPr>
                <w:lang w:eastAsia="ja-JP"/>
              </w:rPr>
              <w:t>NR cell Id</w:t>
            </w:r>
          </w:p>
        </w:tc>
        <w:tc>
          <w:tcPr>
            <w:tcW w:w="1237" w:type="dxa"/>
            <w:tcBorders>
              <w:top w:val="single" w:sz="4" w:space="0" w:color="auto"/>
              <w:left w:val="single" w:sz="4" w:space="0" w:color="auto"/>
              <w:bottom w:val="single" w:sz="4" w:space="0" w:color="auto"/>
              <w:right w:val="single" w:sz="4" w:space="0" w:color="auto"/>
            </w:tcBorders>
            <w:hideMark/>
          </w:tcPr>
          <w:p w14:paraId="59EA4FB0" w14:textId="77777777" w:rsidR="00F173D7" w:rsidRPr="00E72B56" w:rsidRDefault="00F173D7" w:rsidP="00F217EF">
            <w:pPr>
              <w:pStyle w:val="TAH"/>
              <w:rPr>
                <w:lang w:eastAsia="ja-JP"/>
              </w:rPr>
            </w:pPr>
            <w:r w:rsidRPr="00E72B56">
              <w:rPr>
                <w:lang w:eastAsia="ja-JP"/>
              </w:rPr>
              <w:t>DFN-offset</w:t>
            </w:r>
          </w:p>
          <w:p w14:paraId="0CFFF4F2" w14:textId="77777777" w:rsidR="00F173D7" w:rsidRPr="00E72B56" w:rsidRDefault="00F173D7" w:rsidP="00F217EF">
            <w:pPr>
              <w:pStyle w:val="TAH"/>
              <w:rPr>
                <w:lang w:eastAsia="ja-JP"/>
              </w:rPr>
            </w:pPr>
            <w:r w:rsidRPr="00E72B56">
              <w:rPr>
                <w:lang w:eastAsia="ja-JP"/>
              </w:rPr>
              <w:t>(</w:t>
            </w:r>
            <w:proofErr w:type="gramStart"/>
            <w:r w:rsidRPr="00E72B56">
              <w:rPr>
                <w:lang w:eastAsia="ja-JP"/>
              </w:rPr>
              <w:t>note</w:t>
            </w:r>
            <w:proofErr w:type="gramEnd"/>
            <w:r w:rsidRPr="00E72B56">
              <w:rPr>
                <w:lang w:eastAsia="ja-JP"/>
              </w:rPr>
              <w:t xml:space="preserve"> 1)</w:t>
            </w:r>
          </w:p>
        </w:tc>
        <w:tc>
          <w:tcPr>
            <w:tcW w:w="1417" w:type="dxa"/>
            <w:tcBorders>
              <w:top w:val="single" w:sz="4" w:space="0" w:color="auto"/>
              <w:left w:val="single" w:sz="4" w:space="0" w:color="auto"/>
              <w:bottom w:val="single" w:sz="4" w:space="0" w:color="auto"/>
              <w:right w:val="single" w:sz="4" w:space="0" w:color="auto"/>
            </w:tcBorders>
            <w:hideMark/>
          </w:tcPr>
          <w:p w14:paraId="5264B1DE" w14:textId="77777777" w:rsidR="00F173D7" w:rsidRPr="00E72B56" w:rsidRDefault="00F173D7" w:rsidP="00F217EF">
            <w:pPr>
              <w:pStyle w:val="TAH"/>
              <w:rPr>
                <w:lang w:eastAsia="ja-JP"/>
              </w:rPr>
            </w:pPr>
            <w:proofErr w:type="spellStart"/>
            <w:r w:rsidRPr="00E72B56">
              <w:rPr>
                <w:lang w:eastAsia="ja-JP"/>
              </w:rPr>
              <w:t>Tcell</w:t>
            </w:r>
            <w:proofErr w:type="spellEnd"/>
          </w:p>
          <w:p w14:paraId="7C087633" w14:textId="77777777" w:rsidR="00F173D7" w:rsidRPr="00E72B56" w:rsidRDefault="00F173D7" w:rsidP="00F217EF">
            <w:pPr>
              <w:pStyle w:val="TAH"/>
              <w:rPr>
                <w:lang w:eastAsia="ja-JP"/>
              </w:rPr>
            </w:pPr>
            <w:r w:rsidRPr="00E72B56">
              <w:rPr>
                <w:lang w:eastAsia="ja-JP"/>
              </w:rPr>
              <w:t>offset</w:t>
            </w:r>
          </w:p>
          <w:p w14:paraId="6BAB7996" w14:textId="77777777" w:rsidR="00F173D7" w:rsidRPr="00E72B56" w:rsidRDefault="00F173D7" w:rsidP="00F217EF">
            <w:pPr>
              <w:pStyle w:val="TAH"/>
              <w:rPr>
                <w:lang w:eastAsia="ja-JP"/>
              </w:rPr>
            </w:pPr>
            <w:r w:rsidRPr="00E72B56">
              <w:rPr>
                <w:lang w:eastAsia="ja-JP"/>
              </w:rPr>
              <w:t>(</w:t>
            </w:r>
            <w:proofErr w:type="gramStart"/>
            <w:r w:rsidRPr="00E72B56">
              <w:rPr>
                <w:lang w:eastAsia="ja-JP"/>
              </w:rPr>
              <w:t>note</w:t>
            </w:r>
            <w:proofErr w:type="gramEnd"/>
            <w:r w:rsidRPr="00E72B56">
              <w:rPr>
                <w:lang w:eastAsia="ja-JP"/>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2C646176" w14:textId="77777777" w:rsidR="00F173D7" w:rsidRPr="00E72B56" w:rsidRDefault="00F173D7" w:rsidP="00F217EF">
            <w:pPr>
              <w:pStyle w:val="TAH"/>
              <w:rPr>
                <w:lang w:eastAsia="ja-JP"/>
              </w:rPr>
            </w:pPr>
            <w:r w:rsidRPr="00E72B56">
              <w:rPr>
                <w:lang w:eastAsia="ja-JP"/>
              </w:rPr>
              <w:t>Tc-offset</w:t>
            </w:r>
          </w:p>
          <w:p w14:paraId="21FBA9FC" w14:textId="77777777" w:rsidR="00F173D7" w:rsidRPr="00E72B56" w:rsidRDefault="00F173D7" w:rsidP="00F217EF">
            <w:pPr>
              <w:pStyle w:val="TAH"/>
              <w:rPr>
                <w:lang w:eastAsia="ja-JP"/>
              </w:rPr>
            </w:pPr>
            <w:r w:rsidRPr="00E72B56">
              <w:rPr>
                <w:lang w:eastAsia="ja-JP"/>
              </w:rPr>
              <w:t>(</w:t>
            </w:r>
            <w:proofErr w:type="gramStart"/>
            <w:r w:rsidRPr="00E72B56">
              <w:rPr>
                <w:lang w:eastAsia="ja-JP"/>
              </w:rPr>
              <w:t>note</w:t>
            </w:r>
            <w:proofErr w:type="gramEnd"/>
            <w:r w:rsidRPr="00E72B56">
              <w:rPr>
                <w:lang w:eastAsia="ja-JP"/>
              </w:rPr>
              <w:t xml:space="preserve"> 3)</w:t>
            </w:r>
          </w:p>
        </w:tc>
      </w:tr>
      <w:tr w:rsidR="00F173D7" w:rsidRPr="00E72B56" w14:paraId="1D17ADC6"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0EBF5D72" w14:textId="77777777" w:rsidR="00F173D7" w:rsidRPr="00E72B56" w:rsidRDefault="00F173D7" w:rsidP="00F217EF">
            <w:pPr>
              <w:pStyle w:val="TAL"/>
              <w:rPr>
                <w:lang w:eastAsia="ja-JP"/>
              </w:rPr>
            </w:pPr>
            <w:r w:rsidRPr="00E72B56">
              <w:rPr>
                <w:lang w:eastAsia="ja-JP"/>
              </w:rPr>
              <w:t>NR SS UE 1</w:t>
            </w:r>
          </w:p>
        </w:tc>
        <w:tc>
          <w:tcPr>
            <w:tcW w:w="1237" w:type="dxa"/>
            <w:tcBorders>
              <w:top w:val="single" w:sz="4" w:space="0" w:color="auto"/>
              <w:left w:val="single" w:sz="4" w:space="0" w:color="auto"/>
              <w:bottom w:val="single" w:sz="4" w:space="0" w:color="auto"/>
              <w:right w:val="single" w:sz="4" w:space="0" w:color="auto"/>
            </w:tcBorders>
            <w:hideMark/>
          </w:tcPr>
          <w:p w14:paraId="5E70951C" w14:textId="77777777" w:rsidR="00F173D7" w:rsidRPr="00E72B56" w:rsidRDefault="00F173D7" w:rsidP="00F217EF">
            <w:pPr>
              <w:pStyle w:val="TAC"/>
              <w:rPr>
                <w:lang w:eastAsia="ja-JP"/>
              </w:rPr>
            </w:pPr>
            <w:r w:rsidRPr="00E72B56">
              <w:rPr>
                <w:lang w:eastAsia="ja-JP"/>
              </w:rPr>
              <w:t>0</w:t>
            </w:r>
          </w:p>
        </w:tc>
        <w:tc>
          <w:tcPr>
            <w:tcW w:w="1417" w:type="dxa"/>
            <w:tcBorders>
              <w:top w:val="single" w:sz="4" w:space="0" w:color="auto"/>
              <w:left w:val="single" w:sz="4" w:space="0" w:color="auto"/>
              <w:bottom w:val="single" w:sz="4" w:space="0" w:color="auto"/>
              <w:right w:val="single" w:sz="4" w:space="0" w:color="auto"/>
            </w:tcBorders>
            <w:hideMark/>
          </w:tcPr>
          <w:p w14:paraId="201543F1" w14:textId="77777777" w:rsidR="00F173D7" w:rsidRPr="00E72B56" w:rsidRDefault="00F173D7" w:rsidP="00F217EF">
            <w:pPr>
              <w:pStyle w:val="TAC"/>
              <w:rPr>
                <w:lang w:eastAsia="ja-JP"/>
              </w:rPr>
            </w:pPr>
            <w:r w:rsidRPr="00E72B56">
              <w:rPr>
                <w:lang w:eastAsia="ja-JP"/>
              </w:rPr>
              <w:t>0</w:t>
            </w:r>
          </w:p>
        </w:tc>
        <w:tc>
          <w:tcPr>
            <w:tcW w:w="1276" w:type="dxa"/>
            <w:tcBorders>
              <w:top w:val="single" w:sz="4" w:space="0" w:color="auto"/>
              <w:left w:val="single" w:sz="4" w:space="0" w:color="auto"/>
              <w:bottom w:val="single" w:sz="4" w:space="0" w:color="auto"/>
              <w:right w:val="single" w:sz="4" w:space="0" w:color="auto"/>
            </w:tcBorders>
            <w:hideMark/>
          </w:tcPr>
          <w:p w14:paraId="6ADC3630" w14:textId="77777777" w:rsidR="00F173D7" w:rsidRPr="00E72B56" w:rsidRDefault="00F173D7" w:rsidP="00F217EF">
            <w:pPr>
              <w:pStyle w:val="TAC"/>
              <w:rPr>
                <w:lang w:eastAsia="ja-JP"/>
              </w:rPr>
            </w:pPr>
            <w:r w:rsidRPr="00E72B56">
              <w:rPr>
                <w:lang w:eastAsia="ja-JP"/>
              </w:rPr>
              <w:t>0</w:t>
            </w:r>
          </w:p>
        </w:tc>
      </w:tr>
      <w:tr w:rsidR="00F173D7" w:rsidRPr="00E72B56" w14:paraId="406E557E"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307252C8" w14:textId="77777777" w:rsidR="00F173D7" w:rsidRPr="00E72B56" w:rsidRDefault="00F173D7" w:rsidP="00F217EF">
            <w:pPr>
              <w:pStyle w:val="TAL"/>
              <w:rPr>
                <w:lang w:eastAsia="ja-JP"/>
              </w:rPr>
            </w:pPr>
            <w:r w:rsidRPr="00E72B56">
              <w:rPr>
                <w:lang w:eastAsia="ja-JP"/>
              </w:rPr>
              <w:t>NR SS UE 2</w:t>
            </w:r>
          </w:p>
        </w:tc>
        <w:tc>
          <w:tcPr>
            <w:tcW w:w="1237" w:type="dxa"/>
            <w:tcBorders>
              <w:top w:val="single" w:sz="4" w:space="0" w:color="auto"/>
              <w:left w:val="single" w:sz="4" w:space="0" w:color="auto"/>
              <w:bottom w:val="single" w:sz="4" w:space="0" w:color="auto"/>
              <w:right w:val="single" w:sz="4" w:space="0" w:color="auto"/>
            </w:tcBorders>
            <w:hideMark/>
          </w:tcPr>
          <w:p w14:paraId="2CDE91EF" w14:textId="77777777" w:rsidR="00F173D7" w:rsidRPr="00E72B56" w:rsidRDefault="00F173D7" w:rsidP="00F217EF">
            <w:pPr>
              <w:pStyle w:val="TAC"/>
              <w:rPr>
                <w:lang w:eastAsia="ja-JP"/>
              </w:rPr>
            </w:pPr>
            <w:r w:rsidRPr="00E72B56">
              <w:rPr>
                <w:lang w:eastAsia="ja-JP"/>
              </w:rPr>
              <w:t>5</w:t>
            </w:r>
          </w:p>
        </w:tc>
        <w:tc>
          <w:tcPr>
            <w:tcW w:w="1417" w:type="dxa"/>
            <w:tcBorders>
              <w:top w:val="single" w:sz="4" w:space="0" w:color="auto"/>
              <w:left w:val="single" w:sz="4" w:space="0" w:color="auto"/>
              <w:bottom w:val="single" w:sz="4" w:space="0" w:color="auto"/>
              <w:right w:val="single" w:sz="4" w:space="0" w:color="auto"/>
            </w:tcBorders>
            <w:hideMark/>
          </w:tcPr>
          <w:p w14:paraId="7191380A" w14:textId="77777777" w:rsidR="00F173D7" w:rsidRPr="00E72B56" w:rsidRDefault="00F173D7" w:rsidP="00F217EF">
            <w:pPr>
              <w:pStyle w:val="TAC"/>
              <w:rPr>
                <w:lang w:eastAsia="ja-JP"/>
              </w:rPr>
            </w:pPr>
            <w:r w:rsidRPr="00E72B56">
              <w:rPr>
                <w:lang w:eastAsia="ja-JP"/>
              </w:rPr>
              <w:t>1</w:t>
            </w:r>
          </w:p>
        </w:tc>
        <w:tc>
          <w:tcPr>
            <w:tcW w:w="1276" w:type="dxa"/>
            <w:tcBorders>
              <w:top w:val="single" w:sz="4" w:space="0" w:color="auto"/>
              <w:left w:val="single" w:sz="4" w:space="0" w:color="auto"/>
              <w:bottom w:val="single" w:sz="4" w:space="0" w:color="auto"/>
              <w:right w:val="single" w:sz="4" w:space="0" w:color="auto"/>
            </w:tcBorders>
            <w:hideMark/>
          </w:tcPr>
          <w:p w14:paraId="6B1FDD01" w14:textId="77777777" w:rsidR="00F173D7" w:rsidRPr="00E72B56" w:rsidRDefault="00F173D7" w:rsidP="00F217EF">
            <w:pPr>
              <w:pStyle w:val="TAC"/>
              <w:rPr>
                <w:lang w:eastAsia="ja-JP"/>
              </w:rPr>
            </w:pPr>
            <w:r w:rsidRPr="00E72B56">
              <w:rPr>
                <w:lang w:eastAsia="ja-JP"/>
              </w:rPr>
              <w:t>216</w:t>
            </w:r>
          </w:p>
        </w:tc>
      </w:tr>
      <w:tr w:rsidR="00F173D7" w:rsidRPr="00E72B56" w14:paraId="5EB39E2B" w14:textId="77777777" w:rsidTr="00F217EF">
        <w:trPr>
          <w:jc w:val="center"/>
        </w:trPr>
        <w:tc>
          <w:tcPr>
            <w:tcW w:w="1421" w:type="dxa"/>
            <w:tcBorders>
              <w:top w:val="single" w:sz="4" w:space="0" w:color="auto"/>
              <w:left w:val="single" w:sz="4" w:space="0" w:color="auto"/>
              <w:bottom w:val="single" w:sz="4" w:space="0" w:color="auto"/>
              <w:right w:val="single" w:sz="4" w:space="0" w:color="auto"/>
            </w:tcBorders>
            <w:hideMark/>
          </w:tcPr>
          <w:p w14:paraId="63D28C6D" w14:textId="77777777" w:rsidR="00F173D7" w:rsidRPr="00E72B56" w:rsidRDefault="00F173D7" w:rsidP="00F217EF">
            <w:pPr>
              <w:pStyle w:val="TAL"/>
              <w:rPr>
                <w:lang w:eastAsia="ja-JP"/>
              </w:rPr>
            </w:pPr>
            <w:r w:rsidRPr="00E72B56">
              <w:rPr>
                <w:lang w:eastAsia="ja-JP"/>
              </w:rPr>
              <w:t>NR SS UE 3</w:t>
            </w:r>
          </w:p>
        </w:tc>
        <w:tc>
          <w:tcPr>
            <w:tcW w:w="1237" w:type="dxa"/>
            <w:tcBorders>
              <w:top w:val="single" w:sz="4" w:space="0" w:color="auto"/>
              <w:left w:val="single" w:sz="4" w:space="0" w:color="auto"/>
              <w:bottom w:val="single" w:sz="4" w:space="0" w:color="auto"/>
              <w:right w:val="single" w:sz="4" w:space="0" w:color="auto"/>
            </w:tcBorders>
            <w:hideMark/>
          </w:tcPr>
          <w:p w14:paraId="1F6220A5" w14:textId="77777777" w:rsidR="00F173D7" w:rsidRPr="00E72B56" w:rsidRDefault="00F173D7" w:rsidP="00F217EF">
            <w:pPr>
              <w:pStyle w:val="TAC"/>
              <w:rPr>
                <w:lang w:eastAsia="ja-JP"/>
              </w:rPr>
            </w:pPr>
            <w:r w:rsidRPr="00E72B56">
              <w:rPr>
                <w:lang w:eastAsia="ja-JP"/>
              </w:rPr>
              <w:t>253</w:t>
            </w:r>
          </w:p>
        </w:tc>
        <w:tc>
          <w:tcPr>
            <w:tcW w:w="1417" w:type="dxa"/>
            <w:tcBorders>
              <w:top w:val="single" w:sz="4" w:space="0" w:color="auto"/>
              <w:left w:val="single" w:sz="4" w:space="0" w:color="auto"/>
              <w:bottom w:val="single" w:sz="4" w:space="0" w:color="auto"/>
              <w:right w:val="single" w:sz="4" w:space="0" w:color="auto"/>
            </w:tcBorders>
            <w:hideMark/>
          </w:tcPr>
          <w:p w14:paraId="128B14C3" w14:textId="77777777" w:rsidR="00F173D7" w:rsidRPr="00E72B56" w:rsidRDefault="00F173D7" w:rsidP="00F217EF">
            <w:pPr>
              <w:pStyle w:val="TAC"/>
              <w:rPr>
                <w:lang w:eastAsia="ja-JP"/>
              </w:rPr>
            </w:pPr>
            <w:r w:rsidRPr="00E72B56">
              <w:rPr>
                <w:lang w:eastAsia="ja-JP"/>
              </w:rPr>
              <w:t>4</w:t>
            </w:r>
          </w:p>
        </w:tc>
        <w:tc>
          <w:tcPr>
            <w:tcW w:w="1276" w:type="dxa"/>
            <w:tcBorders>
              <w:top w:val="single" w:sz="4" w:space="0" w:color="auto"/>
              <w:left w:val="single" w:sz="4" w:space="0" w:color="auto"/>
              <w:bottom w:val="single" w:sz="4" w:space="0" w:color="auto"/>
              <w:right w:val="single" w:sz="4" w:space="0" w:color="auto"/>
            </w:tcBorders>
            <w:hideMark/>
          </w:tcPr>
          <w:p w14:paraId="7CA846DE" w14:textId="77777777" w:rsidR="00F173D7" w:rsidRPr="00E72B56" w:rsidRDefault="00F173D7" w:rsidP="00F217EF">
            <w:pPr>
              <w:pStyle w:val="TAC"/>
              <w:rPr>
                <w:lang w:eastAsia="ja-JP"/>
              </w:rPr>
            </w:pPr>
            <w:r w:rsidRPr="00E72B56">
              <w:rPr>
                <w:lang w:eastAsia="ja-JP"/>
              </w:rPr>
              <w:t>1523</w:t>
            </w:r>
          </w:p>
        </w:tc>
      </w:tr>
      <w:tr w:rsidR="00F173D7" w:rsidRPr="00E72B56" w14:paraId="639D5604" w14:textId="77777777" w:rsidTr="00F217EF">
        <w:trPr>
          <w:jc w:val="center"/>
          <w:ins w:id="11" w:author="MCC TF160" w:date="2023-01-25T10:03:00Z"/>
        </w:trPr>
        <w:tc>
          <w:tcPr>
            <w:tcW w:w="1421" w:type="dxa"/>
            <w:tcBorders>
              <w:top w:val="single" w:sz="4" w:space="0" w:color="auto"/>
              <w:left w:val="single" w:sz="4" w:space="0" w:color="auto"/>
              <w:bottom w:val="single" w:sz="4" w:space="0" w:color="auto"/>
              <w:right w:val="single" w:sz="4" w:space="0" w:color="auto"/>
            </w:tcBorders>
          </w:tcPr>
          <w:p w14:paraId="2BC7CAA3" w14:textId="77777777" w:rsidR="00F173D7" w:rsidRPr="00E72B56" w:rsidRDefault="00F173D7" w:rsidP="00F217EF">
            <w:pPr>
              <w:pStyle w:val="TAL"/>
              <w:rPr>
                <w:ins w:id="12" w:author="MCC TF160" w:date="2023-01-25T10:03:00Z"/>
                <w:lang w:eastAsia="ja-JP"/>
              </w:rPr>
            </w:pPr>
            <w:ins w:id="13" w:author="MCC TF160" w:date="2023-01-25T10:03:00Z">
              <w:r w:rsidRPr="00E72B56">
                <w:rPr>
                  <w:lang w:eastAsia="ja-JP"/>
                </w:rPr>
                <w:t>NR SS UE 4</w:t>
              </w:r>
            </w:ins>
          </w:p>
        </w:tc>
        <w:tc>
          <w:tcPr>
            <w:tcW w:w="1237" w:type="dxa"/>
            <w:tcBorders>
              <w:top w:val="single" w:sz="4" w:space="0" w:color="auto"/>
              <w:left w:val="single" w:sz="4" w:space="0" w:color="auto"/>
              <w:bottom w:val="single" w:sz="4" w:space="0" w:color="auto"/>
              <w:right w:val="single" w:sz="4" w:space="0" w:color="auto"/>
            </w:tcBorders>
          </w:tcPr>
          <w:p w14:paraId="2AB5A216" w14:textId="77777777" w:rsidR="00F173D7" w:rsidRPr="00E72B56" w:rsidRDefault="00F173D7" w:rsidP="00F217EF">
            <w:pPr>
              <w:pStyle w:val="TAC"/>
              <w:rPr>
                <w:ins w:id="14" w:author="MCC TF160" w:date="2023-01-25T10:03:00Z"/>
                <w:lang w:eastAsia="ja-JP"/>
              </w:rPr>
            </w:pPr>
            <w:ins w:id="15" w:author="MCC TF160" w:date="2023-01-25T10:04:00Z">
              <w:r w:rsidRPr="00E72B56">
                <w:rPr>
                  <w:lang w:eastAsia="ja-JP"/>
                </w:rPr>
                <w:t>20</w:t>
              </w:r>
            </w:ins>
          </w:p>
        </w:tc>
        <w:tc>
          <w:tcPr>
            <w:tcW w:w="1417" w:type="dxa"/>
            <w:tcBorders>
              <w:top w:val="single" w:sz="4" w:space="0" w:color="auto"/>
              <w:left w:val="single" w:sz="4" w:space="0" w:color="auto"/>
              <w:bottom w:val="single" w:sz="4" w:space="0" w:color="auto"/>
              <w:right w:val="single" w:sz="4" w:space="0" w:color="auto"/>
            </w:tcBorders>
          </w:tcPr>
          <w:p w14:paraId="1517FBCA" w14:textId="77777777" w:rsidR="00F173D7" w:rsidRPr="00E72B56" w:rsidRDefault="00F173D7" w:rsidP="00F217EF">
            <w:pPr>
              <w:pStyle w:val="TAC"/>
              <w:rPr>
                <w:ins w:id="16" w:author="MCC TF160" w:date="2023-01-25T10:03:00Z"/>
                <w:lang w:eastAsia="ja-JP"/>
              </w:rPr>
            </w:pPr>
            <w:ins w:id="17" w:author="MCC TF160" w:date="2023-01-25T10:04:00Z">
              <w:r w:rsidRPr="00E72B56">
                <w:rPr>
                  <w:lang w:eastAsia="ja-JP"/>
                </w:rPr>
                <w:t>5</w:t>
              </w:r>
            </w:ins>
          </w:p>
        </w:tc>
        <w:tc>
          <w:tcPr>
            <w:tcW w:w="1276" w:type="dxa"/>
            <w:tcBorders>
              <w:top w:val="single" w:sz="4" w:space="0" w:color="auto"/>
              <w:left w:val="single" w:sz="4" w:space="0" w:color="auto"/>
              <w:bottom w:val="single" w:sz="4" w:space="0" w:color="auto"/>
              <w:right w:val="single" w:sz="4" w:space="0" w:color="auto"/>
            </w:tcBorders>
          </w:tcPr>
          <w:p w14:paraId="54232709" w14:textId="77777777" w:rsidR="00F173D7" w:rsidRPr="00E72B56" w:rsidRDefault="00F173D7" w:rsidP="00F217EF">
            <w:pPr>
              <w:pStyle w:val="TAC"/>
              <w:rPr>
                <w:ins w:id="18" w:author="MCC TF160" w:date="2023-01-25T10:03:00Z"/>
                <w:lang w:eastAsia="ja-JP"/>
              </w:rPr>
            </w:pPr>
            <w:ins w:id="19" w:author="MCC TF160" w:date="2023-01-25T10:05:00Z">
              <w:r w:rsidRPr="00E72B56">
                <w:rPr>
                  <w:lang w:eastAsia="ja-JP"/>
                </w:rPr>
                <w:t>10</w:t>
              </w:r>
            </w:ins>
          </w:p>
        </w:tc>
      </w:tr>
      <w:tr w:rsidR="00F173D7" w:rsidRPr="00E72B56" w14:paraId="2F0C6B08" w14:textId="77777777" w:rsidTr="00F217EF">
        <w:trPr>
          <w:jc w:val="center"/>
          <w:ins w:id="20" w:author="MCC TF160" w:date="2023-01-25T10:03:00Z"/>
        </w:trPr>
        <w:tc>
          <w:tcPr>
            <w:tcW w:w="1421" w:type="dxa"/>
            <w:tcBorders>
              <w:top w:val="single" w:sz="4" w:space="0" w:color="auto"/>
              <w:left w:val="single" w:sz="4" w:space="0" w:color="auto"/>
              <w:bottom w:val="single" w:sz="4" w:space="0" w:color="auto"/>
              <w:right w:val="single" w:sz="4" w:space="0" w:color="auto"/>
            </w:tcBorders>
          </w:tcPr>
          <w:p w14:paraId="25F9B7D0" w14:textId="77777777" w:rsidR="00F173D7" w:rsidRPr="00E72B56" w:rsidRDefault="00F173D7" w:rsidP="00F217EF">
            <w:pPr>
              <w:pStyle w:val="TAL"/>
              <w:rPr>
                <w:ins w:id="21" w:author="MCC TF160" w:date="2023-01-25T10:03:00Z"/>
                <w:lang w:eastAsia="ja-JP"/>
              </w:rPr>
            </w:pPr>
            <w:ins w:id="22" w:author="MCC TF160" w:date="2023-01-25T10:03:00Z">
              <w:r w:rsidRPr="00E72B56">
                <w:rPr>
                  <w:lang w:eastAsia="ja-JP"/>
                </w:rPr>
                <w:t>NR SS UE 5</w:t>
              </w:r>
            </w:ins>
          </w:p>
        </w:tc>
        <w:tc>
          <w:tcPr>
            <w:tcW w:w="1237" w:type="dxa"/>
            <w:tcBorders>
              <w:top w:val="single" w:sz="4" w:space="0" w:color="auto"/>
              <w:left w:val="single" w:sz="4" w:space="0" w:color="auto"/>
              <w:bottom w:val="single" w:sz="4" w:space="0" w:color="auto"/>
              <w:right w:val="single" w:sz="4" w:space="0" w:color="auto"/>
            </w:tcBorders>
          </w:tcPr>
          <w:p w14:paraId="780D70AA" w14:textId="77777777" w:rsidR="00F173D7" w:rsidRPr="00E72B56" w:rsidRDefault="00F173D7" w:rsidP="00F217EF">
            <w:pPr>
              <w:pStyle w:val="TAC"/>
              <w:rPr>
                <w:ins w:id="23" w:author="MCC TF160" w:date="2023-01-25T10:03:00Z"/>
                <w:lang w:eastAsia="ja-JP"/>
              </w:rPr>
            </w:pPr>
            <w:ins w:id="24" w:author="MCC TF160" w:date="2023-01-25T10:04:00Z">
              <w:r w:rsidRPr="00E72B56">
                <w:rPr>
                  <w:lang w:eastAsia="ja-JP"/>
                </w:rPr>
                <w:t>120</w:t>
              </w:r>
            </w:ins>
          </w:p>
        </w:tc>
        <w:tc>
          <w:tcPr>
            <w:tcW w:w="1417" w:type="dxa"/>
            <w:tcBorders>
              <w:top w:val="single" w:sz="4" w:space="0" w:color="auto"/>
              <w:left w:val="single" w:sz="4" w:space="0" w:color="auto"/>
              <w:bottom w:val="single" w:sz="4" w:space="0" w:color="auto"/>
              <w:right w:val="single" w:sz="4" w:space="0" w:color="auto"/>
            </w:tcBorders>
          </w:tcPr>
          <w:p w14:paraId="36A81C40" w14:textId="77777777" w:rsidR="00F173D7" w:rsidRPr="00E72B56" w:rsidRDefault="00F173D7" w:rsidP="00F217EF">
            <w:pPr>
              <w:pStyle w:val="TAC"/>
              <w:rPr>
                <w:ins w:id="25" w:author="MCC TF160" w:date="2023-01-25T10:03:00Z"/>
                <w:lang w:eastAsia="ja-JP"/>
              </w:rPr>
            </w:pPr>
            <w:ins w:id="26" w:author="MCC TF160" w:date="2023-01-25T10:04:00Z">
              <w:r w:rsidRPr="00E72B56">
                <w:rPr>
                  <w:lang w:eastAsia="ja-JP"/>
                </w:rPr>
                <w:t>6</w:t>
              </w:r>
            </w:ins>
          </w:p>
        </w:tc>
        <w:tc>
          <w:tcPr>
            <w:tcW w:w="1276" w:type="dxa"/>
            <w:tcBorders>
              <w:top w:val="single" w:sz="4" w:space="0" w:color="auto"/>
              <w:left w:val="single" w:sz="4" w:space="0" w:color="auto"/>
              <w:bottom w:val="single" w:sz="4" w:space="0" w:color="auto"/>
              <w:right w:val="single" w:sz="4" w:space="0" w:color="auto"/>
            </w:tcBorders>
          </w:tcPr>
          <w:p w14:paraId="6A508BB4" w14:textId="77777777" w:rsidR="00F173D7" w:rsidRPr="00E72B56" w:rsidRDefault="00F173D7" w:rsidP="00F217EF">
            <w:pPr>
              <w:pStyle w:val="TAC"/>
              <w:rPr>
                <w:ins w:id="27" w:author="MCC TF160" w:date="2023-01-25T10:03:00Z"/>
                <w:lang w:eastAsia="ja-JP"/>
              </w:rPr>
            </w:pPr>
            <w:ins w:id="28" w:author="MCC TF160" w:date="2023-01-25T10:05:00Z">
              <w:r w:rsidRPr="00E72B56">
                <w:rPr>
                  <w:lang w:eastAsia="ja-JP"/>
                </w:rPr>
                <w:t>30</w:t>
              </w:r>
            </w:ins>
          </w:p>
        </w:tc>
      </w:tr>
      <w:tr w:rsidR="00F173D7" w:rsidRPr="00E72B56" w14:paraId="7D4FA513" w14:textId="77777777" w:rsidTr="00F217EF">
        <w:trPr>
          <w:jc w:val="center"/>
        </w:trPr>
        <w:tc>
          <w:tcPr>
            <w:tcW w:w="5351" w:type="dxa"/>
            <w:gridSpan w:val="4"/>
            <w:tcBorders>
              <w:top w:val="single" w:sz="4" w:space="0" w:color="auto"/>
              <w:left w:val="single" w:sz="4" w:space="0" w:color="auto"/>
              <w:bottom w:val="single" w:sz="4" w:space="0" w:color="auto"/>
              <w:right w:val="single" w:sz="4" w:space="0" w:color="auto"/>
            </w:tcBorders>
            <w:hideMark/>
          </w:tcPr>
          <w:p w14:paraId="0A72E84D" w14:textId="77777777" w:rsidR="00F173D7" w:rsidRPr="00E72B56" w:rsidRDefault="00F173D7" w:rsidP="00F217EF">
            <w:pPr>
              <w:pStyle w:val="TAN"/>
              <w:rPr>
                <w:lang w:eastAsia="ja-JP"/>
              </w:rPr>
            </w:pPr>
            <w:r w:rsidRPr="00E72B56">
              <w:rPr>
                <w:lang w:eastAsia="ja-JP"/>
              </w:rPr>
              <w:t>NOTE 1:</w:t>
            </w:r>
            <w:r w:rsidRPr="00E72B56">
              <w:rPr>
                <w:lang w:eastAsia="ja-JP"/>
              </w:rPr>
              <w:tab/>
              <w:t>DFN-offset corresponds to the offset applied on system frame number (</w:t>
            </w:r>
            <w:proofErr w:type="gramStart"/>
            <w:r w:rsidRPr="00E72B56">
              <w:rPr>
                <w:lang w:eastAsia="ja-JP"/>
              </w:rPr>
              <w:t>0..</w:t>
            </w:r>
            <w:proofErr w:type="gramEnd"/>
            <w:r w:rsidRPr="00E72B56">
              <w:rPr>
                <w:lang w:eastAsia="ja-JP"/>
              </w:rPr>
              <w:t>1023).</w:t>
            </w:r>
          </w:p>
          <w:p w14:paraId="75469601" w14:textId="77777777" w:rsidR="00F173D7" w:rsidRPr="00E72B56" w:rsidRDefault="00F173D7" w:rsidP="00F217EF">
            <w:pPr>
              <w:pStyle w:val="TAN"/>
              <w:rPr>
                <w:lang w:eastAsia="ja-JP"/>
              </w:rPr>
            </w:pPr>
            <w:r w:rsidRPr="00E72B56">
              <w:rPr>
                <w:lang w:eastAsia="ja-JP"/>
              </w:rPr>
              <w:t>NOTE 2:</w:t>
            </w:r>
            <w:r w:rsidRPr="00E72B56">
              <w:rPr>
                <w:lang w:eastAsia="ja-JP"/>
              </w:rPr>
              <w:tab/>
            </w:r>
            <w:proofErr w:type="spellStart"/>
            <w:r w:rsidRPr="00E72B56">
              <w:rPr>
                <w:lang w:eastAsia="ja-JP"/>
              </w:rPr>
              <w:t>Tcell</w:t>
            </w:r>
            <w:proofErr w:type="spellEnd"/>
            <w:r w:rsidRPr="00E72B56">
              <w:rPr>
                <w:lang w:eastAsia="ja-JP"/>
              </w:rPr>
              <w:t xml:space="preserve"> corresponds to the timing offset in T</w:t>
            </w:r>
            <w:r w:rsidRPr="00E72B56">
              <w:rPr>
                <w:vertAlign w:val="subscript"/>
                <w:lang w:eastAsia="ja-JP"/>
              </w:rPr>
              <w:t>s.</w:t>
            </w:r>
            <w:r w:rsidRPr="00E72B56">
              <w:rPr>
                <w:lang w:eastAsia="ja-JP"/>
              </w:rPr>
              <w:t xml:space="preserve"> T</w:t>
            </w:r>
            <w:r w:rsidRPr="00E72B56">
              <w:rPr>
                <w:vertAlign w:val="subscript"/>
                <w:lang w:eastAsia="ja-JP"/>
              </w:rPr>
              <w:t>s</w:t>
            </w:r>
            <w:r w:rsidRPr="00E72B56">
              <w:rPr>
                <w:lang w:eastAsia="ja-JP"/>
              </w:rPr>
              <w:t xml:space="preserve"> = 1</w:t>
            </w:r>
            <w:proofErr w:type="gramStart"/>
            <w:r w:rsidRPr="00E72B56">
              <w:rPr>
                <w:lang w:eastAsia="ja-JP"/>
              </w:rPr>
              <w:t>/(</w:t>
            </w:r>
            <w:proofErr w:type="gramEnd"/>
            <w:r w:rsidRPr="00E72B56">
              <w:rPr>
                <w:lang w:eastAsia="ja-JP"/>
              </w:rPr>
              <w:t>15000 * 2048) as for NR.</w:t>
            </w:r>
          </w:p>
          <w:p w14:paraId="2FF5A1DF" w14:textId="602B74BD" w:rsidR="00F173D7" w:rsidRPr="00E72B56" w:rsidRDefault="00F173D7" w:rsidP="00F217EF">
            <w:pPr>
              <w:pStyle w:val="TAN"/>
              <w:rPr>
                <w:lang w:eastAsia="ja-JP"/>
              </w:rPr>
            </w:pPr>
            <w:r w:rsidRPr="00E72B56">
              <w:rPr>
                <w:lang w:eastAsia="ja-JP"/>
              </w:rPr>
              <w:t>NOTE 3:</w:t>
            </w:r>
            <w:r w:rsidRPr="00E72B56">
              <w:rPr>
                <w:lang w:eastAsia="ja-JP"/>
              </w:rPr>
              <w:tab/>
              <w:t>Tc-offset corresponds to the timing offset in T</w:t>
            </w:r>
            <w:r w:rsidRPr="00E72B56">
              <w:rPr>
                <w:vertAlign w:val="subscript"/>
                <w:lang w:eastAsia="ja-JP"/>
              </w:rPr>
              <w:t>c</w:t>
            </w:r>
            <w:r w:rsidRPr="00E72B56">
              <w:rPr>
                <w:lang w:eastAsia="ja-JP"/>
              </w:rPr>
              <w:t xml:space="preserve">. </w:t>
            </w:r>
            <w:r w:rsidRPr="00E72B56">
              <w:rPr>
                <w:lang w:eastAsia="ja-JP"/>
              </w:rPr>
              <w:sym w:font="Symbol" w:char="F06B"/>
            </w:r>
            <w:r w:rsidRPr="00E72B56">
              <w:rPr>
                <w:lang w:eastAsia="ja-JP"/>
              </w:rPr>
              <w:t xml:space="preserve"> = T</w:t>
            </w:r>
            <w:r w:rsidRPr="00E72B56">
              <w:rPr>
                <w:vertAlign w:val="subscript"/>
                <w:lang w:eastAsia="ja-JP"/>
              </w:rPr>
              <w:t>s</w:t>
            </w:r>
            <w:r w:rsidRPr="00E72B56">
              <w:rPr>
                <w:lang w:eastAsia="ja-JP"/>
              </w:rPr>
              <w:t>/T</w:t>
            </w:r>
            <w:r w:rsidRPr="00E72B56">
              <w:rPr>
                <w:vertAlign w:val="subscript"/>
                <w:lang w:eastAsia="ja-JP"/>
              </w:rPr>
              <w:t>c</w:t>
            </w:r>
            <w:r w:rsidRPr="00E72B56">
              <w:rPr>
                <w:lang w:eastAsia="ja-JP"/>
              </w:rPr>
              <w:t xml:space="preserve"> = 64 with T</w:t>
            </w:r>
            <w:r w:rsidRPr="00E72B56">
              <w:rPr>
                <w:vertAlign w:val="subscript"/>
                <w:lang w:eastAsia="ja-JP"/>
              </w:rPr>
              <w:t>c</w:t>
            </w:r>
            <w:r w:rsidRPr="00E72B56">
              <w:rPr>
                <w:lang w:eastAsia="ja-JP"/>
              </w:rPr>
              <w:t xml:space="preserve"> = 1</w:t>
            </w:r>
            <w:proofErr w:type="gramStart"/>
            <w:r w:rsidRPr="00E72B56">
              <w:rPr>
                <w:lang w:eastAsia="ja-JP"/>
              </w:rPr>
              <w:t>/(</w:t>
            </w:r>
            <w:proofErr w:type="gramEnd"/>
            <w:r w:rsidRPr="00E72B56">
              <w:rPr>
                <w:lang w:eastAsia="ja-JP"/>
              </w:rPr>
              <w:t xml:space="preserve">480000 * 4096). See TS 38.211 [19] </w:t>
            </w:r>
            <w:del w:id="29" w:author="MCC TF160" w:date="2023-02-14T14:03:00Z">
              <w:r w:rsidRPr="00E72B56" w:rsidDel="0023454C">
                <w:rPr>
                  <w:lang w:eastAsia="ja-JP"/>
                </w:rPr>
                <w:delText>sub</w:delText>
              </w:r>
            </w:del>
            <w:r w:rsidRPr="00E72B56">
              <w:rPr>
                <w:lang w:eastAsia="ja-JP"/>
              </w:rPr>
              <w:t xml:space="preserve">clause 4.1 and TS 36.211 [23] </w:t>
            </w:r>
            <w:del w:id="30" w:author="MCC TF160" w:date="2023-02-14T14:03:00Z">
              <w:r w:rsidRPr="00E72B56" w:rsidDel="0023454C">
                <w:rPr>
                  <w:lang w:eastAsia="ja-JP"/>
                </w:rPr>
                <w:delText>sub</w:delText>
              </w:r>
            </w:del>
            <w:r w:rsidRPr="00E72B56">
              <w:rPr>
                <w:lang w:eastAsia="ja-JP"/>
              </w:rPr>
              <w:t>clause 4</w:t>
            </w:r>
            <w:del w:id="31" w:author="MCC TF160" w:date="2023-02-14T14:04:00Z">
              <w:r w:rsidRPr="00E72B56" w:rsidDel="0023454C">
                <w:rPr>
                  <w:lang w:eastAsia="ja-JP"/>
                </w:rPr>
                <w:delText>)</w:delText>
              </w:r>
            </w:del>
            <w:r w:rsidRPr="00E72B56">
              <w:rPr>
                <w:lang w:eastAsia="ja-JP"/>
              </w:rPr>
              <w:t>.</w:t>
            </w:r>
          </w:p>
        </w:tc>
      </w:tr>
    </w:tbl>
    <w:p w14:paraId="6D5EF189" w14:textId="77777777" w:rsidR="00DD1293" w:rsidRPr="00E72B56" w:rsidRDefault="00DD1293" w:rsidP="00FE2311">
      <w:pPr>
        <w:rPr>
          <w:ins w:id="32" w:author="MCC TF160" w:date="2023-02-10T13:32:00Z"/>
        </w:rPr>
      </w:pPr>
    </w:p>
    <w:p w14:paraId="2411768A" w14:textId="14F83CDC" w:rsidR="00950AD5" w:rsidRPr="00E72B56" w:rsidRDefault="00950AD5" w:rsidP="00950AD5">
      <w:pPr>
        <w:pStyle w:val="Heading5"/>
        <w:rPr>
          <w:ins w:id="33" w:author="MCC TF160" w:date="2023-02-10T13:32:00Z"/>
          <w:rFonts w:ascii="Times New Roman" w:hAnsi="Times New Roman"/>
          <w:sz w:val="20"/>
        </w:rPr>
      </w:pPr>
      <w:ins w:id="34" w:author="MCC TF160" w:date="2023-02-10T13:32:00Z">
        <w:r w:rsidRPr="00E72B56">
          <w:rPr>
            <w:rFonts w:ascii="Times New Roman" w:hAnsi="Times New Roman"/>
            <w:sz w:val="20"/>
          </w:rPr>
          <w:t>&lt; end of modified section&gt;</w:t>
        </w:r>
      </w:ins>
    </w:p>
    <w:p w14:paraId="25A9C12A" w14:textId="0581C9E2" w:rsidR="00950AD5" w:rsidRPr="00E72B56" w:rsidRDefault="00950AD5" w:rsidP="00950AD5">
      <w:pPr>
        <w:pStyle w:val="Heading5"/>
        <w:rPr>
          <w:rFonts w:ascii="Times New Roman" w:hAnsi="Times New Roman"/>
          <w:sz w:val="20"/>
        </w:rPr>
      </w:pPr>
      <w:ins w:id="35" w:author="MCC TF160" w:date="2023-02-10T13:32:00Z">
        <w:r w:rsidRPr="00E72B56">
          <w:rPr>
            <w:rFonts w:ascii="Times New Roman" w:hAnsi="Times New Roman"/>
            <w:sz w:val="20"/>
          </w:rPr>
          <w:t>&lt; start of modified section&gt;</w:t>
        </w:r>
      </w:ins>
    </w:p>
    <w:p w14:paraId="20A6FEB9" w14:textId="77777777" w:rsidR="00D54180" w:rsidRPr="00E72B56" w:rsidRDefault="00D54180" w:rsidP="00D54180">
      <w:pPr>
        <w:keepNext/>
        <w:keepLines/>
        <w:spacing w:before="120"/>
        <w:ind w:left="1418" w:hanging="1418"/>
        <w:outlineLvl w:val="3"/>
        <w:rPr>
          <w:rFonts w:ascii="Arial" w:hAnsi="Arial"/>
          <w:sz w:val="24"/>
          <w:lang w:eastAsia="x-none"/>
        </w:rPr>
      </w:pPr>
      <w:r w:rsidRPr="00E72B56">
        <w:rPr>
          <w:rFonts w:ascii="Arial" w:hAnsi="Arial"/>
          <w:sz w:val="24"/>
          <w:lang w:eastAsia="x-none"/>
        </w:rPr>
        <w:t>7.4.2.6</w:t>
      </w:r>
      <w:r w:rsidRPr="00E72B56">
        <w:rPr>
          <w:rFonts w:ascii="Arial" w:hAnsi="Arial"/>
          <w:sz w:val="24"/>
          <w:lang w:eastAsia="x-none"/>
        </w:rPr>
        <w:tab/>
        <w:t>Data scheduling</w:t>
      </w:r>
    </w:p>
    <w:p w14:paraId="4186BFB8" w14:textId="77777777" w:rsidR="00D54180" w:rsidRPr="00E72B56" w:rsidRDefault="00D54180" w:rsidP="00D54180">
      <w:r w:rsidRPr="00E72B56">
        <w:t>According to TS 38.508-1[5] the sl-TDD-Config-r16 is set to ‘</w:t>
      </w:r>
      <w:r w:rsidRPr="00E72B56">
        <w:rPr>
          <w:snapToGrid w:val="0"/>
          <w:lang w:eastAsia="zh-CN"/>
        </w:rPr>
        <w:t>111111111111</w:t>
      </w:r>
      <w:r w:rsidRPr="00E72B56">
        <w:t>’B.</w:t>
      </w:r>
    </w:p>
    <w:p w14:paraId="6975DEBE" w14:textId="77777777" w:rsidR="00D54180" w:rsidRPr="00E72B56" w:rsidRDefault="00D54180" w:rsidP="00D54180">
      <w:r w:rsidRPr="00E72B56">
        <w:t>For scheduling of sidelink data, when timing information is explicit and when no S-SSB is transmitted, the timing provided by TTCN corresponds to the time at which the NR-SS-UE shall transmit to the UE the PSCCH carrying the SCI message. The data scheduling applied by TTCN is specified in Tables 7.4.2.6-1 or Table 7.4.2.6-2.</w:t>
      </w:r>
    </w:p>
    <w:p w14:paraId="69EF0440" w14:textId="653CA0BD" w:rsidR="00D54180" w:rsidRPr="00E72B56" w:rsidRDefault="00D54180" w:rsidP="00D54180">
      <w:pPr>
        <w:pStyle w:val="TH"/>
      </w:pPr>
      <w:r w:rsidRPr="00E72B56">
        <w:t>Table 7.4.2.6-1: Data scheduling for FR1: SCS=</w:t>
      </w:r>
      <w:del w:id="36" w:author="MCC TF160" w:date="2023-02-28T11:15:00Z">
        <w:r w:rsidRPr="00E72B56" w:rsidDel="00D54180">
          <w:delText xml:space="preserve">15kHz </w:delText>
        </w:r>
      </w:del>
      <w:ins w:id="37" w:author="MCC TF160" w:date="2023-02-28T11:15:00Z">
        <w:r w:rsidRPr="00E72B56">
          <w:t xml:space="preserve">30kHz </w:t>
        </w:r>
      </w:ins>
      <w:r w:rsidRPr="00E72B56">
        <w:t>and sl-TimeResource-r16=’</w:t>
      </w:r>
      <w:r w:rsidRPr="00E72B56">
        <w:rPr>
          <w:snapToGrid w:val="0"/>
          <w:lang w:eastAsia="zh-CN"/>
        </w:rPr>
        <w:t>1111111100</w:t>
      </w:r>
      <w:r w:rsidRPr="00E72B56">
        <w:t>’B</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0"/>
        <w:tblGridChange w:id="38">
          <w:tblGrid>
            <w:gridCol w:w="289"/>
            <w:gridCol w:w="281"/>
            <w:gridCol w:w="363"/>
            <w:gridCol w:w="196"/>
            <w:gridCol w:w="284"/>
            <w:gridCol w:w="425"/>
            <w:gridCol w:w="284"/>
            <w:gridCol w:w="283"/>
            <w:gridCol w:w="313"/>
            <w:gridCol w:w="264"/>
            <w:gridCol w:w="344"/>
            <w:gridCol w:w="127"/>
            <w:gridCol w:w="86"/>
            <w:gridCol w:w="317"/>
            <w:gridCol w:w="168"/>
            <w:gridCol w:w="366"/>
            <w:gridCol w:w="283"/>
            <w:gridCol w:w="284"/>
            <w:gridCol w:w="283"/>
            <w:gridCol w:w="284"/>
            <w:gridCol w:w="283"/>
            <w:gridCol w:w="394"/>
            <w:gridCol w:w="403"/>
            <w:gridCol w:w="170"/>
            <w:gridCol w:w="480"/>
            <w:gridCol w:w="254"/>
            <w:gridCol w:w="142"/>
            <w:gridCol w:w="335"/>
            <w:gridCol w:w="232"/>
            <w:gridCol w:w="341"/>
            <w:gridCol w:w="480"/>
          </w:tblGrid>
        </w:tblGridChange>
      </w:tblGrid>
      <w:tr w:rsidR="00D54180" w:rsidRPr="00E72B56" w:rsidDel="00D54180" w14:paraId="67E2FAC6" w14:textId="5C21B124" w:rsidTr="003D7ED1">
        <w:trPr>
          <w:del w:id="39" w:author="MCC TF160" w:date="2023-02-28T11:15:00Z"/>
        </w:trPr>
        <w:tc>
          <w:tcPr>
            <w:tcW w:w="9038" w:type="dxa"/>
            <w:gridSpan w:val="30"/>
            <w:shd w:val="clear" w:color="auto" w:fill="auto"/>
          </w:tcPr>
          <w:p w14:paraId="1182F44D" w14:textId="20FB1A03" w:rsidR="00D54180" w:rsidRPr="00E72B56" w:rsidDel="00D54180" w:rsidRDefault="00D54180" w:rsidP="003D7ED1">
            <w:pPr>
              <w:keepLines/>
              <w:widowControl w:val="0"/>
              <w:spacing w:after="0"/>
              <w:jc w:val="center"/>
              <w:rPr>
                <w:del w:id="40" w:author="MCC TF160" w:date="2023-02-28T11:15:00Z"/>
                <w:rFonts w:ascii="Arial" w:hAnsi="Arial"/>
                <w:b/>
                <w:sz w:val="18"/>
              </w:rPr>
            </w:pPr>
            <w:del w:id="41" w:author="MCC TF160" w:date="2023-02-28T11:15:00Z">
              <w:r w:rsidRPr="00E72B56" w:rsidDel="00D54180">
                <w:rPr>
                  <w:rFonts w:ascii="Arial" w:hAnsi="Arial"/>
                  <w:b/>
                  <w:sz w:val="18"/>
                </w:rPr>
                <w:delText>Frame X</w:delText>
              </w:r>
            </w:del>
          </w:p>
        </w:tc>
      </w:tr>
      <w:tr w:rsidR="00D54180" w:rsidRPr="00E72B56" w:rsidDel="00D54180" w14:paraId="7288F90D" w14:textId="7300D750" w:rsidTr="009472FB">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Change w:id="42" w:author="MCC TF160" w:date="2023-02-28T11:20:00Z">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
          </w:tblPrExChange>
        </w:tblPrEx>
        <w:trPr>
          <w:del w:id="43" w:author="MCC TF160" w:date="2023-02-28T11:15:00Z"/>
        </w:trPr>
        <w:tc>
          <w:tcPr>
            <w:tcW w:w="933" w:type="dxa"/>
            <w:gridSpan w:val="3"/>
            <w:tcBorders>
              <w:right w:val="double" w:sz="4" w:space="0" w:color="auto"/>
            </w:tcBorders>
            <w:shd w:val="clear" w:color="auto" w:fill="auto"/>
            <w:tcPrChange w:id="44" w:author="MCC TF160" w:date="2023-02-28T11:20:00Z">
              <w:tcPr>
                <w:tcW w:w="933" w:type="dxa"/>
                <w:gridSpan w:val="3"/>
                <w:tcBorders>
                  <w:right w:val="double" w:sz="4" w:space="0" w:color="auto"/>
                </w:tcBorders>
                <w:shd w:val="clear" w:color="auto" w:fill="auto"/>
              </w:tcPr>
            </w:tcPrChange>
          </w:tcPr>
          <w:p w14:paraId="09BB5EBE" w14:textId="6D3F0FDB" w:rsidR="00D54180" w:rsidRPr="00E72B56" w:rsidDel="00D54180" w:rsidRDefault="00D54180" w:rsidP="003D7ED1">
            <w:pPr>
              <w:keepLines/>
              <w:widowControl w:val="0"/>
              <w:spacing w:after="0"/>
              <w:jc w:val="center"/>
              <w:rPr>
                <w:del w:id="45" w:author="MCC TF160" w:date="2023-02-28T11:15:00Z"/>
                <w:rFonts w:ascii="Arial" w:hAnsi="Arial"/>
                <w:b/>
                <w:sz w:val="18"/>
              </w:rPr>
            </w:pPr>
            <w:del w:id="46" w:author="MCC TF160" w:date="2023-02-28T11:15:00Z">
              <w:r w:rsidRPr="00E72B56" w:rsidDel="00D54180">
                <w:rPr>
                  <w:rFonts w:ascii="Arial" w:hAnsi="Arial"/>
                  <w:b/>
                  <w:sz w:val="18"/>
                </w:rPr>
                <w:delText>Subframe 0</w:delText>
              </w:r>
            </w:del>
          </w:p>
        </w:tc>
        <w:tc>
          <w:tcPr>
            <w:tcW w:w="905" w:type="dxa"/>
            <w:gridSpan w:val="3"/>
            <w:tcBorders>
              <w:left w:val="double" w:sz="4" w:space="0" w:color="auto"/>
              <w:right w:val="double" w:sz="4" w:space="0" w:color="auto"/>
            </w:tcBorders>
            <w:shd w:val="clear" w:color="auto" w:fill="auto"/>
            <w:tcPrChange w:id="47" w:author="MCC TF160" w:date="2023-02-28T11:20:00Z">
              <w:tcPr>
                <w:tcW w:w="905" w:type="dxa"/>
                <w:gridSpan w:val="3"/>
                <w:tcBorders>
                  <w:left w:val="double" w:sz="4" w:space="0" w:color="auto"/>
                  <w:right w:val="double" w:sz="4" w:space="0" w:color="auto"/>
                </w:tcBorders>
                <w:shd w:val="clear" w:color="auto" w:fill="auto"/>
              </w:tcPr>
            </w:tcPrChange>
          </w:tcPr>
          <w:p w14:paraId="742E4635" w14:textId="4CD8251B" w:rsidR="00D54180" w:rsidRPr="00E72B56" w:rsidDel="00D54180" w:rsidRDefault="00D54180" w:rsidP="003D7ED1">
            <w:pPr>
              <w:keepLines/>
              <w:widowControl w:val="0"/>
              <w:spacing w:after="0"/>
              <w:jc w:val="center"/>
              <w:rPr>
                <w:del w:id="48" w:author="MCC TF160" w:date="2023-02-28T11:15:00Z"/>
                <w:rFonts w:ascii="Arial" w:hAnsi="Arial"/>
                <w:b/>
                <w:sz w:val="18"/>
              </w:rPr>
            </w:pPr>
            <w:del w:id="49" w:author="MCC TF160" w:date="2023-02-28T11:15:00Z">
              <w:r w:rsidRPr="00E72B56" w:rsidDel="00D54180">
                <w:rPr>
                  <w:rFonts w:ascii="Arial" w:hAnsi="Arial"/>
                  <w:b/>
                  <w:sz w:val="18"/>
                </w:rPr>
                <w:delText>Subframe 1</w:delText>
              </w:r>
            </w:del>
          </w:p>
        </w:tc>
        <w:tc>
          <w:tcPr>
            <w:tcW w:w="880" w:type="dxa"/>
            <w:gridSpan w:val="3"/>
            <w:tcBorders>
              <w:left w:val="double" w:sz="4" w:space="0" w:color="auto"/>
              <w:right w:val="double" w:sz="4" w:space="0" w:color="auto"/>
            </w:tcBorders>
            <w:shd w:val="clear" w:color="auto" w:fill="auto"/>
            <w:tcPrChange w:id="50" w:author="MCC TF160" w:date="2023-02-28T11:20:00Z">
              <w:tcPr>
                <w:tcW w:w="880" w:type="dxa"/>
                <w:gridSpan w:val="3"/>
                <w:tcBorders>
                  <w:left w:val="double" w:sz="4" w:space="0" w:color="auto"/>
                  <w:right w:val="double" w:sz="4" w:space="0" w:color="auto"/>
                </w:tcBorders>
                <w:shd w:val="clear" w:color="auto" w:fill="auto"/>
              </w:tcPr>
            </w:tcPrChange>
          </w:tcPr>
          <w:p w14:paraId="2E485F62" w14:textId="78FBF111" w:rsidR="00D54180" w:rsidRPr="00E72B56" w:rsidDel="00D54180" w:rsidRDefault="00D54180" w:rsidP="003D7ED1">
            <w:pPr>
              <w:keepLines/>
              <w:widowControl w:val="0"/>
              <w:spacing w:after="0"/>
              <w:jc w:val="center"/>
              <w:rPr>
                <w:del w:id="51" w:author="MCC TF160" w:date="2023-02-28T11:15:00Z"/>
                <w:rFonts w:ascii="Arial" w:hAnsi="Arial"/>
                <w:b/>
                <w:sz w:val="18"/>
              </w:rPr>
            </w:pPr>
            <w:del w:id="52" w:author="MCC TF160" w:date="2023-02-28T11:15:00Z">
              <w:r w:rsidRPr="00E72B56" w:rsidDel="00D54180">
                <w:rPr>
                  <w:rFonts w:ascii="Arial" w:hAnsi="Arial"/>
                  <w:b/>
                  <w:sz w:val="18"/>
                </w:rPr>
                <w:delText>Subframe 2</w:delText>
              </w:r>
            </w:del>
          </w:p>
        </w:tc>
        <w:tc>
          <w:tcPr>
            <w:tcW w:w="821" w:type="dxa"/>
            <w:gridSpan w:val="3"/>
            <w:tcBorders>
              <w:left w:val="double" w:sz="4" w:space="0" w:color="auto"/>
              <w:right w:val="double" w:sz="4" w:space="0" w:color="auto"/>
            </w:tcBorders>
            <w:shd w:val="clear" w:color="auto" w:fill="auto"/>
            <w:tcPrChange w:id="53" w:author="MCC TF160" w:date="2023-02-28T11:20:00Z">
              <w:tcPr>
                <w:tcW w:w="735" w:type="dxa"/>
                <w:gridSpan w:val="3"/>
                <w:tcBorders>
                  <w:left w:val="double" w:sz="4" w:space="0" w:color="auto"/>
                  <w:right w:val="double" w:sz="4" w:space="0" w:color="auto"/>
                </w:tcBorders>
                <w:shd w:val="clear" w:color="auto" w:fill="auto"/>
              </w:tcPr>
            </w:tcPrChange>
          </w:tcPr>
          <w:p w14:paraId="297FFD75" w14:textId="08557D4F" w:rsidR="00D54180" w:rsidRPr="00E72B56" w:rsidDel="00D54180" w:rsidRDefault="00D54180" w:rsidP="003D7ED1">
            <w:pPr>
              <w:keepLines/>
              <w:widowControl w:val="0"/>
              <w:spacing w:after="0"/>
              <w:jc w:val="center"/>
              <w:rPr>
                <w:del w:id="54" w:author="MCC TF160" w:date="2023-02-28T11:15:00Z"/>
                <w:rFonts w:ascii="Arial" w:hAnsi="Arial"/>
                <w:b/>
                <w:sz w:val="18"/>
              </w:rPr>
            </w:pPr>
            <w:del w:id="55" w:author="MCC TF160" w:date="2023-02-28T11:15:00Z">
              <w:r w:rsidRPr="00E72B56" w:rsidDel="00D54180">
                <w:rPr>
                  <w:rFonts w:ascii="Arial" w:hAnsi="Arial"/>
                  <w:b/>
                  <w:sz w:val="18"/>
                </w:rPr>
                <w:delText>Subframe 3</w:delText>
              </w:r>
            </w:del>
          </w:p>
        </w:tc>
        <w:tc>
          <w:tcPr>
            <w:tcW w:w="851" w:type="dxa"/>
            <w:gridSpan w:val="3"/>
            <w:tcBorders>
              <w:left w:val="double" w:sz="4" w:space="0" w:color="auto"/>
              <w:right w:val="double" w:sz="4" w:space="0" w:color="auto"/>
            </w:tcBorders>
            <w:shd w:val="clear" w:color="auto" w:fill="auto"/>
            <w:tcPrChange w:id="56" w:author="MCC TF160" w:date="2023-02-28T11:20:00Z">
              <w:tcPr>
                <w:tcW w:w="937" w:type="dxa"/>
                <w:gridSpan w:val="4"/>
                <w:tcBorders>
                  <w:left w:val="double" w:sz="4" w:space="0" w:color="auto"/>
                  <w:right w:val="double" w:sz="4" w:space="0" w:color="auto"/>
                </w:tcBorders>
                <w:shd w:val="clear" w:color="auto" w:fill="auto"/>
              </w:tcPr>
            </w:tcPrChange>
          </w:tcPr>
          <w:p w14:paraId="2E2B3697" w14:textId="01216B33" w:rsidR="00D54180" w:rsidRPr="00E72B56" w:rsidDel="00D54180" w:rsidRDefault="00D54180" w:rsidP="003D7ED1">
            <w:pPr>
              <w:keepLines/>
              <w:widowControl w:val="0"/>
              <w:spacing w:after="0"/>
              <w:jc w:val="center"/>
              <w:rPr>
                <w:del w:id="57" w:author="MCC TF160" w:date="2023-02-28T11:15:00Z"/>
                <w:rFonts w:ascii="Arial" w:hAnsi="Arial"/>
                <w:b/>
                <w:sz w:val="18"/>
              </w:rPr>
            </w:pPr>
            <w:del w:id="58" w:author="MCC TF160" w:date="2023-02-28T11:15:00Z">
              <w:r w:rsidRPr="00E72B56" w:rsidDel="00D54180">
                <w:rPr>
                  <w:rFonts w:ascii="Arial" w:hAnsi="Arial"/>
                  <w:b/>
                  <w:sz w:val="18"/>
                </w:rPr>
                <w:delText>Subframe 4</w:delText>
              </w:r>
            </w:del>
          </w:p>
        </w:tc>
        <w:tc>
          <w:tcPr>
            <w:tcW w:w="850" w:type="dxa"/>
            <w:gridSpan w:val="3"/>
            <w:tcBorders>
              <w:left w:val="double" w:sz="4" w:space="0" w:color="auto"/>
              <w:right w:val="double" w:sz="4" w:space="0" w:color="auto"/>
            </w:tcBorders>
            <w:shd w:val="clear" w:color="auto" w:fill="auto"/>
            <w:tcPrChange w:id="59" w:author="MCC TF160" w:date="2023-02-28T11:20:00Z">
              <w:tcPr>
                <w:tcW w:w="850" w:type="dxa"/>
                <w:gridSpan w:val="3"/>
                <w:tcBorders>
                  <w:left w:val="double" w:sz="4" w:space="0" w:color="auto"/>
                  <w:right w:val="double" w:sz="4" w:space="0" w:color="auto"/>
                </w:tcBorders>
                <w:shd w:val="clear" w:color="auto" w:fill="auto"/>
              </w:tcPr>
            </w:tcPrChange>
          </w:tcPr>
          <w:p w14:paraId="4ADA0477" w14:textId="594743D9" w:rsidR="00D54180" w:rsidRPr="00E72B56" w:rsidDel="00D54180" w:rsidRDefault="00D54180" w:rsidP="003D7ED1">
            <w:pPr>
              <w:keepLines/>
              <w:widowControl w:val="0"/>
              <w:spacing w:after="0"/>
              <w:jc w:val="center"/>
              <w:rPr>
                <w:del w:id="60" w:author="MCC TF160" w:date="2023-02-28T11:15:00Z"/>
                <w:rFonts w:ascii="Arial" w:hAnsi="Arial"/>
                <w:b/>
                <w:sz w:val="18"/>
              </w:rPr>
            </w:pPr>
            <w:del w:id="61" w:author="MCC TF160" w:date="2023-02-28T11:15:00Z">
              <w:r w:rsidRPr="00E72B56" w:rsidDel="00D54180">
                <w:rPr>
                  <w:rFonts w:ascii="Arial" w:hAnsi="Arial"/>
                  <w:b/>
                  <w:sz w:val="18"/>
                </w:rPr>
                <w:delText>Subframe 5</w:delText>
              </w:r>
            </w:del>
          </w:p>
        </w:tc>
        <w:tc>
          <w:tcPr>
            <w:tcW w:w="961" w:type="dxa"/>
            <w:gridSpan w:val="3"/>
            <w:tcBorders>
              <w:left w:val="double" w:sz="4" w:space="0" w:color="auto"/>
              <w:right w:val="double" w:sz="4" w:space="0" w:color="auto"/>
            </w:tcBorders>
            <w:shd w:val="clear" w:color="auto" w:fill="auto"/>
            <w:tcPrChange w:id="62" w:author="MCC TF160" w:date="2023-02-28T11:20:00Z">
              <w:tcPr>
                <w:tcW w:w="961" w:type="dxa"/>
                <w:gridSpan w:val="3"/>
                <w:tcBorders>
                  <w:left w:val="double" w:sz="4" w:space="0" w:color="auto"/>
                  <w:right w:val="double" w:sz="4" w:space="0" w:color="auto"/>
                </w:tcBorders>
                <w:shd w:val="clear" w:color="auto" w:fill="auto"/>
              </w:tcPr>
            </w:tcPrChange>
          </w:tcPr>
          <w:p w14:paraId="28EA1941" w14:textId="6A760857" w:rsidR="00D54180" w:rsidRPr="00E72B56" w:rsidDel="00D54180" w:rsidRDefault="00D54180" w:rsidP="003D7ED1">
            <w:pPr>
              <w:keepLines/>
              <w:widowControl w:val="0"/>
              <w:spacing w:after="0"/>
              <w:jc w:val="center"/>
              <w:rPr>
                <w:del w:id="63" w:author="MCC TF160" w:date="2023-02-28T11:15:00Z"/>
                <w:rFonts w:ascii="Arial" w:hAnsi="Arial"/>
                <w:b/>
                <w:sz w:val="18"/>
              </w:rPr>
            </w:pPr>
            <w:del w:id="64" w:author="MCC TF160" w:date="2023-02-28T11:15:00Z">
              <w:r w:rsidRPr="00E72B56" w:rsidDel="00D54180">
                <w:rPr>
                  <w:rFonts w:ascii="Arial" w:hAnsi="Arial"/>
                  <w:b/>
                  <w:sz w:val="18"/>
                </w:rPr>
                <w:delText>Subframe 6</w:delText>
              </w:r>
            </w:del>
          </w:p>
        </w:tc>
        <w:tc>
          <w:tcPr>
            <w:tcW w:w="1053" w:type="dxa"/>
            <w:gridSpan w:val="3"/>
            <w:tcBorders>
              <w:left w:val="double" w:sz="4" w:space="0" w:color="auto"/>
              <w:right w:val="double" w:sz="4" w:space="0" w:color="auto"/>
            </w:tcBorders>
            <w:shd w:val="clear" w:color="auto" w:fill="auto"/>
            <w:tcPrChange w:id="65" w:author="MCC TF160" w:date="2023-02-28T11:20:00Z">
              <w:tcPr>
                <w:tcW w:w="1053" w:type="dxa"/>
                <w:gridSpan w:val="3"/>
                <w:tcBorders>
                  <w:left w:val="double" w:sz="4" w:space="0" w:color="auto"/>
                  <w:right w:val="double" w:sz="4" w:space="0" w:color="auto"/>
                </w:tcBorders>
                <w:shd w:val="clear" w:color="auto" w:fill="auto"/>
              </w:tcPr>
            </w:tcPrChange>
          </w:tcPr>
          <w:p w14:paraId="37D7AC27" w14:textId="03ADE253" w:rsidR="00D54180" w:rsidRPr="00E72B56" w:rsidDel="00D54180" w:rsidRDefault="00D54180" w:rsidP="003D7ED1">
            <w:pPr>
              <w:keepLines/>
              <w:widowControl w:val="0"/>
              <w:spacing w:after="0"/>
              <w:jc w:val="center"/>
              <w:rPr>
                <w:del w:id="66" w:author="MCC TF160" w:date="2023-02-28T11:15:00Z"/>
                <w:rFonts w:ascii="Arial" w:hAnsi="Arial"/>
                <w:b/>
                <w:sz w:val="18"/>
              </w:rPr>
            </w:pPr>
            <w:del w:id="67" w:author="MCC TF160" w:date="2023-02-28T11:15:00Z">
              <w:r w:rsidRPr="00E72B56" w:rsidDel="00D54180">
                <w:rPr>
                  <w:rFonts w:ascii="Arial" w:hAnsi="Arial"/>
                  <w:b/>
                  <w:sz w:val="18"/>
                </w:rPr>
                <w:delText>Subframe 7</w:delText>
              </w:r>
            </w:del>
          </w:p>
        </w:tc>
        <w:tc>
          <w:tcPr>
            <w:tcW w:w="731" w:type="dxa"/>
            <w:gridSpan w:val="3"/>
            <w:tcBorders>
              <w:left w:val="double" w:sz="4" w:space="0" w:color="auto"/>
              <w:right w:val="double" w:sz="4" w:space="0" w:color="auto"/>
            </w:tcBorders>
            <w:shd w:val="clear" w:color="auto" w:fill="auto"/>
            <w:tcPrChange w:id="68" w:author="MCC TF160" w:date="2023-02-28T11:20:00Z">
              <w:tcPr>
                <w:tcW w:w="731" w:type="dxa"/>
                <w:gridSpan w:val="3"/>
                <w:tcBorders>
                  <w:left w:val="double" w:sz="4" w:space="0" w:color="auto"/>
                  <w:right w:val="double" w:sz="4" w:space="0" w:color="auto"/>
                </w:tcBorders>
                <w:shd w:val="clear" w:color="auto" w:fill="auto"/>
              </w:tcPr>
            </w:tcPrChange>
          </w:tcPr>
          <w:p w14:paraId="67F43054" w14:textId="0E1E6F14" w:rsidR="00D54180" w:rsidRPr="00E72B56" w:rsidDel="00D54180" w:rsidRDefault="00D54180" w:rsidP="003D7ED1">
            <w:pPr>
              <w:keepLines/>
              <w:widowControl w:val="0"/>
              <w:spacing w:after="0"/>
              <w:jc w:val="center"/>
              <w:rPr>
                <w:del w:id="69" w:author="MCC TF160" w:date="2023-02-28T11:15:00Z"/>
                <w:rFonts w:ascii="Arial" w:hAnsi="Arial"/>
                <w:b/>
                <w:sz w:val="18"/>
              </w:rPr>
            </w:pPr>
            <w:del w:id="70" w:author="MCC TF160" w:date="2023-02-28T11:15:00Z">
              <w:r w:rsidRPr="00E72B56" w:rsidDel="00D54180">
                <w:rPr>
                  <w:rFonts w:ascii="Arial" w:hAnsi="Arial"/>
                  <w:b/>
                  <w:sz w:val="18"/>
                </w:rPr>
                <w:delText>Subframe 8</w:delText>
              </w:r>
            </w:del>
          </w:p>
        </w:tc>
        <w:tc>
          <w:tcPr>
            <w:tcW w:w="1053" w:type="dxa"/>
            <w:gridSpan w:val="3"/>
            <w:tcBorders>
              <w:left w:val="double" w:sz="4" w:space="0" w:color="auto"/>
            </w:tcBorders>
            <w:shd w:val="clear" w:color="auto" w:fill="auto"/>
            <w:tcPrChange w:id="71" w:author="MCC TF160" w:date="2023-02-28T11:20:00Z">
              <w:tcPr>
                <w:tcW w:w="1053" w:type="dxa"/>
                <w:gridSpan w:val="3"/>
                <w:tcBorders>
                  <w:left w:val="double" w:sz="4" w:space="0" w:color="auto"/>
                </w:tcBorders>
                <w:shd w:val="clear" w:color="auto" w:fill="auto"/>
              </w:tcPr>
            </w:tcPrChange>
          </w:tcPr>
          <w:p w14:paraId="1DEEF064" w14:textId="262EF885" w:rsidR="00D54180" w:rsidRPr="00E72B56" w:rsidDel="00D54180" w:rsidRDefault="00D54180" w:rsidP="003D7ED1">
            <w:pPr>
              <w:keepLines/>
              <w:widowControl w:val="0"/>
              <w:spacing w:after="0"/>
              <w:jc w:val="center"/>
              <w:rPr>
                <w:del w:id="72" w:author="MCC TF160" w:date="2023-02-28T11:15:00Z"/>
                <w:rFonts w:ascii="Arial" w:hAnsi="Arial"/>
                <w:b/>
                <w:sz w:val="18"/>
              </w:rPr>
            </w:pPr>
            <w:del w:id="73" w:author="MCC TF160" w:date="2023-02-28T11:15:00Z">
              <w:r w:rsidRPr="00E72B56" w:rsidDel="00D54180">
                <w:rPr>
                  <w:rFonts w:ascii="Arial" w:hAnsi="Arial"/>
                  <w:b/>
                  <w:sz w:val="18"/>
                </w:rPr>
                <w:delText>Subframe 9</w:delText>
              </w:r>
            </w:del>
          </w:p>
        </w:tc>
      </w:tr>
      <w:tr w:rsidR="00C33836" w:rsidRPr="00E72B56" w:rsidDel="00D54180" w14:paraId="28CA5504" w14:textId="5DE04BF6" w:rsidTr="009472FB">
        <w:trPr>
          <w:trHeight w:hRule="exact" w:val="113"/>
          <w:del w:id="74" w:author="MCC TF160" w:date="2023-02-28T11:15:00Z"/>
        </w:trPr>
        <w:tc>
          <w:tcPr>
            <w:tcW w:w="289" w:type="dxa"/>
            <w:vMerge w:val="restart"/>
            <w:textDirection w:val="btLr"/>
          </w:tcPr>
          <w:p w14:paraId="0BC767EE" w14:textId="7865452E" w:rsidR="00D54180" w:rsidRPr="00E72B56" w:rsidDel="00D54180" w:rsidRDefault="00D54180" w:rsidP="003D7ED1">
            <w:pPr>
              <w:keepLines/>
              <w:widowControl w:val="0"/>
              <w:ind w:left="113" w:right="113"/>
              <w:jc w:val="center"/>
              <w:rPr>
                <w:del w:id="75" w:author="MCC TF160" w:date="2023-02-28T11:15:00Z"/>
                <w:sz w:val="16"/>
                <w:szCs w:val="16"/>
              </w:rPr>
            </w:pPr>
            <w:del w:id="76" w:author="MCC TF160" w:date="2023-02-28T11:15:00Z">
              <w:r w:rsidRPr="00E72B56" w:rsidDel="00D54180">
                <w:rPr>
                  <w:sz w:val="16"/>
                  <w:szCs w:val="16"/>
                </w:rPr>
                <w:delText>Slot 0</w:delText>
              </w:r>
            </w:del>
          </w:p>
        </w:tc>
        <w:tc>
          <w:tcPr>
            <w:tcW w:w="281" w:type="dxa"/>
          </w:tcPr>
          <w:p w14:paraId="7BEAC0D7" w14:textId="291838E4" w:rsidR="00D54180" w:rsidRPr="00E72B56" w:rsidDel="00D54180" w:rsidRDefault="00D54180" w:rsidP="003D7ED1">
            <w:pPr>
              <w:keepLines/>
              <w:widowControl w:val="0"/>
              <w:jc w:val="center"/>
              <w:rPr>
                <w:del w:id="77" w:author="MCC TF160" w:date="2023-02-28T11:15:00Z"/>
                <w:sz w:val="10"/>
                <w:szCs w:val="10"/>
              </w:rPr>
            </w:pPr>
            <w:del w:id="78" w:author="MCC TF160" w:date="2023-02-28T11:15:00Z">
              <w:r w:rsidRPr="00E72B56" w:rsidDel="00D54180">
                <w:rPr>
                  <w:sz w:val="10"/>
                  <w:szCs w:val="10"/>
                </w:rPr>
                <w:delText>0</w:delText>
              </w:r>
            </w:del>
          </w:p>
        </w:tc>
        <w:tc>
          <w:tcPr>
            <w:tcW w:w="363" w:type="dxa"/>
            <w:vMerge w:val="restart"/>
            <w:tcBorders>
              <w:right w:val="double" w:sz="4" w:space="0" w:color="auto"/>
            </w:tcBorders>
            <w:shd w:val="clear" w:color="auto" w:fill="auto"/>
          </w:tcPr>
          <w:p w14:paraId="77F4FED3" w14:textId="214B5B3F" w:rsidR="00D54180" w:rsidRPr="00E72B56" w:rsidDel="00D54180" w:rsidRDefault="00D54180" w:rsidP="003D7ED1">
            <w:pPr>
              <w:keepLines/>
              <w:widowControl w:val="0"/>
              <w:rPr>
                <w:del w:id="79" w:author="MCC TF160" w:date="2023-02-28T11:15:00Z"/>
                <w:sz w:val="10"/>
                <w:szCs w:val="10"/>
              </w:rPr>
            </w:pPr>
          </w:p>
        </w:tc>
        <w:tc>
          <w:tcPr>
            <w:tcW w:w="196" w:type="dxa"/>
            <w:vMerge w:val="restart"/>
            <w:tcBorders>
              <w:left w:val="double" w:sz="4" w:space="0" w:color="auto"/>
            </w:tcBorders>
            <w:textDirection w:val="btLr"/>
          </w:tcPr>
          <w:p w14:paraId="0CE0D546" w14:textId="68C5B236" w:rsidR="00D54180" w:rsidRPr="00E72B56" w:rsidDel="00D54180" w:rsidRDefault="00D54180" w:rsidP="003D7ED1">
            <w:pPr>
              <w:keepLines/>
              <w:widowControl w:val="0"/>
              <w:ind w:left="113" w:right="113"/>
              <w:jc w:val="center"/>
              <w:rPr>
                <w:del w:id="80" w:author="MCC TF160" w:date="2023-02-28T11:15:00Z"/>
                <w:sz w:val="16"/>
                <w:szCs w:val="16"/>
              </w:rPr>
            </w:pPr>
            <w:del w:id="81" w:author="MCC TF160" w:date="2023-02-28T11:15:00Z">
              <w:r w:rsidRPr="00E72B56" w:rsidDel="00D54180">
                <w:rPr>
                  <w:sz w:val="16"/>
                  <w:szCs w:val="16"/>
                </w:rPr>
                <w:delText>Slot 0</w:delText>
              </w:r>
            </w:del>
          </w:p>
        </w:tc>
        <w:tc>
          <w:tcPr>
            <w:tcW w:w="284" w:type="dxa"/>
          </w:tcPr>
          <w:p w14:paraId="28629235" w14:textId="1613C74C" w:rsidR="00D54180" w:rsidRPr="00E72B56" w:rsidDel="00D54180" w:rsidRDefault="00D54180" w:rsidP="003D7ED1">
            <w:pPr>
              <w:keepLines/>
              <w:widowControl w:val="0"/>
              <w:jc w:val="center"/>
              <w:rPr>
                <w:del w:id="82" w:author="MCC TF160" w:date="2023-02-28T11:15:00Z"/>
                <w:sz w:val="10"/>
                <w:szCs w:val="10"/>
              </w:rPr>
            </w:pPr>
            <w:del w:id="83" w:author="MCC TF160" w:date="2023-02-28T11:15:00Z">
              <w:r w:rsidRPr="00E72B56" w:rsidDel="00D54180">
                <w:rPr>
                  <w:sz w:val="10"/>
                  <w:szCs w:val="10"/>
                </w:rPr>
                <w:delText>0</w:delText>
              </w:r>
            </w:del>
          </w:p>
        </w:tc>
        <w:tc>
          <w:tcPr>
            <w:tcW w:w="425" w:type="dxa"/>
            <w:tcBorders>
              <w:right w:val="double" w:sz="4" w:space="0" w:color="auto"/>
            </w:tcBorders>
          </w:tcPr>
          <w:p w14:paraId="688FC26F" w14:textId="0FD15C19" w:rsidR="00D54180" w:rsidRPr="00E72B56" w:rsidDel="00D54180" w:rsidRDefault="00D54180" w:rsidP="003D7ED1">
            <w:pPr>
              <w:keepLines/>
              <w:widowControl w:val="0"/>
              <w:jc w:val="center"/>
              <w:rPr>
                <w:del w:id="84" w:author="MCC TF160" w:date="2023-02-28T11:15:00Z"/>
                <w:sz w:val="10"/>
                <w:szCs w:val="10"/>
              </w:rPr>
            </w:pPr>
          </w:p>
        </w:tc>
        <w:tc>
          <w:tcPr>
            <w:tcW w:w="284" w:type="dxa"/>
            <w:vMerge w:val="restart"/>
            <w:tcBorders>
              <w:left w:val="double" w:sz="4" w:space="0" w:color="auto"/>
            </w:tcBorders>
            <w:textDirection w:val="btLr"/>
          </w:tcPr>
          <w:p w14:paraId="6E230B97" w14:textId="00802F32" w:rsidR="00D54180" w:rsidRPr="00E72B56" w:rsidDel="00D54180" w:rsidRDefault="00D54180" w:rsidP="003D7ED1">
            <w:pPr>
              <w:keepLines/>
              <w:widowControl w:val="0"/>
              <w:ind w:left="113" w:right="113"/>
              <w:jc w:val="center"/>
              <w:rPr>
                <w:del w:id="85" w:author="MCC TF160" w:date="2023-02-28T11:15:00Z"/>
                <w:sz w:val="16"/>
                <w:szCs w:val="16"/>
              </w:rPr>
            </w:pPr>
            <w:del w:id="86" w:author="MCC TF160" w:date="2023-02-28T11:15:00Z">
              <w:r w:rsidRPr="00E72B56" w:rsidDel="00D54180">
                <w:rPr>
                  <w:sz w:val="16"/>
                  <w:szCs w:val="16"/>
                </w:rPr>
                <w:delText>Slot 0</w:delText>
              </w:r>
            </w:del>
          </w:p>
        </w:tc>
        <w:tc>
          <w:tcPr>
            <w:tcW w:w="283" w:type="dxa"/>
          </w:tcPr>
          <w:p w14:paraId="518095F1" w14:textId="08BD1D65" w:rsidR="00D54180" w:rsidRPr="00E72B56" w:rsidDel="00D54180" w:rsidRDefault="00D54180" w:rsidP="003D7ED1">
            <w:pPr>
              <w:keepLines/>
              <w:widowControl w:val="0"/>
              <w:jc w:val="center"/>
              <w:rPr>
                <w:del w:id="87" w:author="MCC TF160" w:date="2023-02-28T11:15:00Z"/>
                <w:sz w:val="10"/>
                <w:szCs w:val="10"/>
              </w:rPr>
            </w:pPr>
            <w:del w:id="88" w:author="MCC TF160" w:date="2023-02-28T11:15:00Z">
              <w:r w:rsidRPr="00E72B56" w:rsidDel="00D54180">
                <w:rPr>
                  <w:sz w:val="10"/>
                  <w:szCs w:val="10"/>
                </w:rPr>
                <w:delText>0</w:delText>
              </w:r>
            </w:del>
          </w:p>
        </w:tc>
        <w:tc>
          <w:tcPr>
            <w:tcW w:w="313" w:type="dxa"/>
            <w:vMerge w:val="restart"/>
            <w:tcBorders>
              <w:right w:val="double" w:sz="4" w:space="0" w:color="auto"/>
            </w:tcBorders>
            <w:shd w:val="clear" w:color="auto" w:fill="auto"/>
            <w:vAlign w:val="center"/>
          </w:tcPr>
          <w:p w14:paraId="4D052294" w14:textId="5A1D549A" w:rsidR="00D54180" w:rsidRPr="00E72B56" w:rsidDel="00D54180" w:rsidRDefault="00D54180" w:rsidP="003D7ED1">
            <w:pPr>
              <w:keepLines/>
              <w:widowControl w:val="0"/>
              <w:jc w:val="center"/>
              <w:rPr>
                <w:del w:id="89" w:author="MCC TF160" w:date="2023-02-28T11:15:00Z"/>
                <w:sz w:val="8"/>
                <w:szCs w:val="8"/>
              </w:rPr>
            </w:pPr>
          </w:p>
        </w:tc>
        <w:tc>
          <w:tcPr>
            <w:tcW w:w="264" w:type="dxa"/>
            <w:vMerge w:val="restart"/>
            <w:tcBorders>
              <w:left w:val="double" w:sz="4" w:space="0" w:color="auto"/>
            </w:tcBorders>
            <w:textDirection w:val="btLr"/>
          </w:tcPr>
          <w:p w14:paraId="590C7469" w14:textId="6173B20D" w:rsidR="00D54180" w:rsidRPr="00E72B56" w:rsidDel="00D54180" w:rsidRDefault="00D54180" w:rsidP="003D7ED1">
            <w:pPr>
              <w:keepLines/>
              <w:widowControl w:val="0"/>
              <w:ind w:left="113" w:right="113"/>
              <w:jc w:val="center"/>
              <w:rPr>
                <w:del w:id="90" w:author="MCC TF160" w:date="2023-02-28T11:15:00Z"/>
                <w:sz w:val="16"/>
                <w:szCs w:val="16"/>
              </w:rPr>
            </w:pPr>
            <w:del w:id="91" w:author="MCC TF160" w:date="2023-02-28T11:15:00Z">
              <w:r w:rsidRPr="00E72B56" w:rsidDel="00D54180">
                <w:rPr>
                  <w:sz w:val="16"/>
                  <w:szCs w:val="16"/>
                </w:rPr>
                <w:delText>Slot 0</w:delText>
              </w:r>
            </w:del>
          </w:p>
        </w:tc>
        <w:tc>
          <w:tcPr>
            <w:tcW w:w="344" w:type="dxa"/>
          </w:tcPr>
          <w:p w14:paraId="4DDAC885" w14:textId="5FE2AEC6" w:rsidR="00D54180" w:rsidRPr="00E72B56" w:rsidDel="00D54180" w:rsidRDefault="00D54180" w:rsidP="003D7ED1">
            <w:pPr>
              <w:keepLines/>
              <w:widowControl w:val="0"/>
              <w:jc w:val="center"/>
              <w:rPr>
                <w:del w:id="92" w:author="MCC TF160" w:date="2023-02-28T11:15:00Z"/>
                <w:sz w:val="10"/>
                <w:szCs w:val="10"/>
              </w:rPr>
            </w:pPr>
            <w:del w:id="93" w:author="MCC TF160" w:date="2023-02-28T11:15:00Z">
              <w:r w:rsidRPr="00E72B56" w:rsidDel="00D54180">
                <w:rPr>
                  <w:sz w:val="10"/>
                  <w:szCs w:val="10"/>
                </w:rPr>
                <w:delText>0</w:delText>
              </w:r>
            </w:del>
          </w:p>
        </w:tc>
        <w:tc>
          <w:tcPr>
            <w:tcW w:w="213" w:type="dxa"/>
            <w:vMerge w:val="restart"/>
            <w:tcBorders>
              <w:right w:val="double" w:sz="4" w:space="0" w:color="auto"/>
            </w:tcBorders>
          </w:tcPr>
          <w:p w14:paraId="5D4B7121" w14:textId="1657CA02" w:rsidR="00D54180" w:rsidRPr="00E72B56" w:rsidDel="00D54180" w:rsidRDefault="00D54180" w:rsidP="003D7ED1">
            <w:pPr>
              <w:keepLines/>
              <w:widowControl w:val="0"/>
              <w:jc w:val="center"/>
              <w:rPr>
                <w:del w:id="94" w:author="MCC TF160" w:date="2023-02-28T11:15:00Z"/>
                <w:sz w:val="10"/>
                <w:szCs w:val="10"/>
              </w:rPr>
            </w:pPr>
          </w:p>
        </w:tc>
        <w:tc>
          <w:tcPr>
            <w:tcW w:w="317" w:type="dxa"/>
            <w:vMerge w:val="restart"/>
            <w:tcBorders>
              <w:left w:val="double" w:sz="4" w:space="0" w:color="auto"/>
            </w:tcBorders>
            <w:textDirection w:val="btLr"/>
          </w:tcPr>
          <w:p w14:paraId="323FDE86" w14:textId="6F9502C6" w:rsidR="00D54180" w:rsidRPr="00E72B56" w:rsidDel="00D54180" w:rsidRDefault="00D54180" w:rsidP="003D7ED1">
            <w:pPr>
              <w:keepLines/>
              <w:widowControl w:val="0"/>
              <w:ind w:left="113" w:right="113"/>
              <w:jc w:val="center"/>
              <w:rPr>
                <w:del w:id="95" w:author="MCC TF160" w:date="2023-02-28T11:15:00Z"/>
                <w:sz w:val="16"/>
                <w:szCs w:val="16"/>
              </w:rPr>
            </w:pPr>
            <w:del w:id="96" w:author="MCC TF160" w:date="2023-02-28T11:15:00Z">
              <w:r w:rsidRPr="00E72B56" w:rsidDel="00D54180">
                <w:rPr>
                  <w:sz w:val="16"/>
                  <w:szCs w:val="16"/>
                </w:rPr>
                <w:delText>Slot 0</w:delText>
              </w:r>
            </w:del>
          </w:p>
        </w:tc>
        <w:tc>
          <w:tcPr>
            <w:tcW w:w="168" w:type="dxa"/>
          </w:tcPr>
          <w:p w14:paraId="574884DC" w14:textId="6900B5C9" w:rsidR="00D54180" w:rsidRPr="00E72B56" w:rsidDel="00D54180" w:rsidRDefault="00D54180" w:rsidP="003D7ED1">
            <w:pPr>
              <w:keepLines/>
              <w:widowControl w:val="0"/>
              <w:jc w:val="center"/>
              <w:rPr>
                <w:del w:id="97" w:author="MCC TF160" w:date="2023-02-28T11:15:00Z"/>
                <w:sz w:val="10"/>
                <w:szCs w:val="10"/>
              </w:rPr>
            </w:pPr>
            <w:del w:id="98" w:author="MCC TF160" w:date="2023-02-28T11:15:00Z">
              <w:r w:rsidRPr="00E72B56" w:rsidDel="00D54180">
                <w:rPr>
                  <w:sz w:val="10"/>
                  <w:szCs w:val="10"/>
                </w:rPr>
                <w:delText>0</w:delText>
              </w:r>
            </w:del>
          </w:p>
        </w:tc>
        <w:tc>
          <w:tcPr>
            <w:tcW w:w="366" w:type="dxa"/>
            <w:vMerge w:val="restart"/>
            <w:tcBorders>
              <w:right w:val="double" w:sz="4" w:space="0" w:color="auto"/>
            </w:tcBorders>
            <w:shd w:val="clear" w:color="auto" w:fill="auto"/>
            <w:vAlign w:val="center"/>
          </w:tcPr>
          <w:p w14:paraId="141DBF05" w14:textId="5B4ADE59" w:rsidR="00D54180" w:rsidRPr="00E72B56" w:rsidDel="00D54180" w:rsidRDefault="00D54180" w:rsidP="003D7ED1">
            <w:pPr>
              <w:keepLines/>
              <w:widowControl w:val="0"/>
              <w:jc w:val="center"/>
              <w:rPr>
                <w:del w:id="99" w:author="MCC TF160" w:date="2023-02-28T11:15:00Z"/>
                <w:sz w:val="10"/>
                <w:szCs w:val="10"/>
              </w:rPr>
            </w:pPr>
          </w:p>
        </w:tc>
        <w:tc>
          <w:tcPr>
            <w:tcW w:w="283" w:type="dxa"/>
            <w:vMerge w:val="restart"/>
            <w:tcBorders>
              <w:left w:val="double" w:sz="4" w:space="0" w:color="auto"/>
            </w:tcBorders>
            <w:textDirection w:val="btLr"/>
          </w:tcPr>
          <w:p w14:paraId="5435E726" w14:textId="6DCF575C" w:rsidR="00D54180" w:rsidRPr="00E72B56" w:rsidDel="00D54180" w:rsidRDefault="00D54180" w:rsidP="003D7ED1">
            <w:pPr>
              <w:keepLines/>
              <w:widowControl w:val="0"/>
              <w:ind w:left="113" w:right="113"/>
              <w:jc w:val="center"/>
              <w:rPr>
                <w:del w:id="100" w:author="MCC TF160" w:date="2023-02-28T11:15:00Z"/>
                <w:sz w:val="16"/>
                <w:szCs w:val="16"/>
              </w:rPr>
            </w:pPr>
            <w:del w:id="101" w:author="MCC TF160" w:date="2023-02-28T11:15:00Z">
              <w:r w:rsidRPr="00E72B56" w:rsidDel="00D54180">
                <w:rPr>
                  <w:sz w:val="16"/>
                  <w:szCs w:val="16"/>
                </w:rPr>
                <w:delText>Slot 0</w:delText>
              </w:r>
            </w:del>
          </w:p>
        </w:tc>
        <w:tc>
          <w:tcPr>
            <w:tcW w:w="284" w:type="dxa"/>
          </w:tcPr>
          <w:p w14:paraId="32F18FD2" w14:textId="1E974416" w:rsidR="00D54180" w:rsidRPr="00E72B56" w:rsidDel="00D54180" w:rsidRDefault="00D54180" w:rsidP="003D7ED1">
            <w:pPr>
              <w:keepLines/>
              <w:widowControl w:val="0"/>
              <w:jc w:val="center"/>
              <w:rPr>
                <w:del w:id="102" w:author="MCC TF160" w:date="2023-02-28T11:15:00Z"/>
                <w:sz w:val="10"/>
                <w:szCs w:val="10"/>
              </w:rPr>
            </w:pPr>
            <w:del w:id="103" w:author="MCC TF160" w:date="2023-02-28T11:15:00Z">
              <w:r w:rsidRPr="00E72B56" w:rsidDel="00D54180">
                <w:rPr>
                  <w:sz w:val="10"/>
                  <w:szCs w:val="10"/>
                </w:rPr>
                <w:delText>0</w:delText>
              </w:r>
            </w:del>
          </w:p>
        </w:tc>
        <w:tc>
          <w:tcPr>
            <w:tcW w:w="283" w:type="dxa"/>
            <w:vMerge w:val="restart"/>
            <w:tcBorders>
              <w:right w:val="double" w:sz="4" w:space="0" w:color="auto"/>
            </w:tcBorders>
            <w:shd w:val="clear" w:color="auto" w:fill="auto"/>
          </w:tcPr>
          <w:p w14:paraId="78273E28" w14:textId="2C1BBCFC" w:rsidR="00D54180" w:rsidRPr="00E72B56" w:rsidDel="00D54180" w:rsidRDefault="00D54180" w:rsidP="003D7ED1">
            <w:pPr>
              <w:keepLines/>
              <w:widowControl w:val="0"/>
              <w:jc w:val="center"/>
              <w:rPr>
                <w:del w:id="104" w:author="MCC TF160" w:date="2023-02-28T11:15:00Z"/>
                <w:sz w:val="10"/>
                <w:szCs w:val="10"/>
              </w:rPr>
            </w:pPr>
          </w:p>
        </w:tc>
        <w:tc>
          <w:tcPr>
            <w:tcW w:w="284" w:type="dxa"/>
            <w:vMerge w:val="restart"/>
            <w:tcBorders>
              <w:left w:val="double" w:sz="4" w:space="0" w:color="auto"/>
            </w:tcBorders>
            <w:shd w:val="clear" w:color="auto" w:fill="auto"/>
            <w:textDirection w:val="btLr"/>
          </w:tcPr>
          <w:p w14:paraId="148880B1" w14:textId="5E8A9635" w:rsidR="00D54180" w:rsidRPr="00E72B56" w:rsidDel="00D54180" w:rsidRDefault="00D54180" w:rsidP="003D7ED1">
            <w:pPr>
              <w:keepLines/>
              <w:widowControl w:val="0"/>
              <w:ind w:left="113" w:right="113"/>
              <w:jc w:val="center"/>
              <w:rPr>
                <w:del w:id="105" w:author="MCC TF160" w:date="2023-02-28T11:15:00Z"/>
                <w:sz w:val="16"/>
                <w:szCs w:val="16"/>
              </w:rPr>
            </w:pPr>
            <w:del w:id="106" w:author="MCC TF160" w:date="2023-02-28T11:15:00Z">
              <w:r w:rsidRPr="00E72B56" w:rsidDel="00D54180">
                <w:rPr>
                  <w:sz w:val="16"/>
                  <w:szCs w:val="16"/>
                </w:rPr>
                <w:delText>Slot 0</w:delText>
              </w:r>
            </w:del>
          </w:p>
        </w:tc>
        <w:tc>
          <w:tcPr>
            <w:tcW w:w="283" w:type="dxa"/>
            <w:shd w:val="clear" w:color="auto" w:fill="auto"/>
          </w:tcPr>
          <w:p w14:paraId="53BDB907" w14:textId="7CF1F387" w:rsidR="00D54180" w:rsidRPr="00E72B56" w:rsidDel="00D54180" w:rsidRDefault="00D54180" w:rsidP="003D7ED1">
            <w:pPr>
              <w:keepLines/>
              <w:widowControl w:val="0"/>
              <w:jc w:val="center"/>
              <w:rPr>
                <w:del w:id="107" w:author="MCC TF160" w:date="2023-02-28T11:15:00Z"/>
                <w:sz w:val="10"/>
                <w:szCs w:val="10"/>
              </w:rPr>
            </w:pPr>
            <w:del w:id="108" w:author="MCC TF160" w:date="2023-02-28T11:15:00Z">
              <w:r w:rsidRPr="00E72B56" w:rsidDel="00D54180">
                <w:rPr>
                  <w:sz w:val="10"/>
                  <w:szCs w:val="10"/>
                </w:rPr>
                <w:delText>0</w:delText>
              </w:r>
            </w:del>
          </w:p>
        </w:tc>
        <w:tc>
          <w:tcPr>
            <w:tcW w:w="394" w:type="dxa"/>
            <w:vMerge w:val="restart"/>
            <w:tcBorders>
              <w:right w:val="double" w:sz="4" w:space="0" w:color="auto"/>
            </w:tcBorders>
            <w:shd w:val="clear" w:color="auto" w:fill="auto"/>
          </w:tcPr>
          <w:p w14:paraId="30701A42" w14:textId="69186C37" w:rsidR="00D54180" w:rsidRPr="00E72B56" w:rsidDel="00D54180" w:rsidRDefault="00D54180" w:rsidP="003D7ED1">
            <w:pPr>
              <w:keepLines/>
              <w:widowControl w:val="0"/>
              <w:jc w:val="center"/>
              <w:rPr>
                <w:del w:id="109" w:author="MCC TF160" w:date="2023-02-28T11:15:00Z"/>
                <w:sz w:val="10"/>
                <w:szCs w:val="10"/>
              </w:rPr>
            </w:pPr>
          </w:p>
        </w:tc>
        <w:tc>
          <w:tcPr>
            <w:tcW w:w="403" w:type="dxa"/>
            <w:vMerge w:val="restart"/>
            <w:tcBorders>
              <w:left w:val="double" w:sz="4" w:space="0" w:color="auto"/>
            </w:tcBorders>
            <w:shd w:val="clear" w:color="auto" w:fill="auto"/>
            <w:textDirection w:val="btLr"/>
          </w:tcPr>
          <w:p w14:paraId="57AC3236" w14:textId="3561975B" w:rsidR="00D54180" w:rsidRPr="00E72B56" w:rsidDel="00D54180" w:rsidRDefault="00D54180" w:rsidP="003D7ED1">
            <w:pPr>
              <w:keepLines/>
              <w:widowControl w:val="0"/>
              <w:ind w:left="113" w:right="113"/>
              <w:jc w:val="center"/>
              <w:rPr>
                <w:del w:id="110" w:author="MCC TF160" w:date="2023-02-28T11:15:00Z"/>
                <w:sz w:val="16"/>
                <w:szCs w:val="16"/>
              </w:rPr>
            </w:pPr>
            <w:del w:id="111" w:author="MCC TF160" w:date="2023-02-28T11:15:00Z">
              <w:r w:rsidRPr="00E72B56" w:rsidDel="00D54180">
                <w:rPr>
                  <w:sz w:val="16"/>
                  <w:szCs w:val="16"/>
                </w:rPr>
                <w:delText>Slot 0</w:delText>
              </w:r>
            </w:del>
          </w:p>
        </w:tc>
        <w:tc>
          <w:tcPr>
            <w:tcW w:w="170" w:type="dxa"/>
            <w:shd w:val="clear" w:color="auto" w:fill="auto"/>
          </w:tcPr>
          <w:p w14:paraId="040F3277" w14:textId="7FB2F6D9" w:rsidR="00D54180" w:rsidRPr="00E72B56" w:rsidDel="00D54180" w:rsidRDefault="00D54180" w:rsidP="003D7ED1">
            <w:pPr>
              <w:keepLines/>
              <w:widowControl w:val="0"/>
              <w:jc w:val="center"/>
              <w:rPr>
                <w:del w:id="112" w:author="MCC TF160" w:date="2023-02-28T11:15:00Z"/>
                <w:sz w:val="10"/>
                <w:szCs w:val="10"/>
              </w:rPr>
            </w:pPr>
            <w:del w:id="113" w:author="MCC TF160" w:date="2023-02-28T11:15:00Z">
              <w:r w:rsidRPr="00E72B56" w:rsidDel="00D54180">
                <w:rPr>
                  <w:sz w:val="10"/>
                  <w:szCs w:val="10"/>
                </w:rPr>
                <w:delText>0</w:delText>
              </w:r>
            </w:del>
          </w:p>
        </w:tc>
        <w:tc>
          <w:tcPr>
            <w:tcW w:w="480" w:type="dxa"/>
            <w:vMerge w:val="restart"/>
            <w:tcBorders>
              <w:right w:val="double" w:sz="4" w:space="0" w:color="auto"/>
            </w:tcBorders>
            <w:shd w:val="clear" w:color="auto" w:fill="auto"/>
            <w:vAlign w:val="center"/>
          </w:tcPr>
          <w:p w14:paraId="560FA179" w14:textId="0FB4CE5B" w:rsidR="00D54180" w:rsidRPr="00E72B56" w:rsidDel="00D54180" w:rsidRDefault="00D54180" w:rsidP="003D7ED1">
            <w:pPr>
              <w:keepLines/>
              <w:widowControl w:val="0"/>
              <w:jc w:val="center"/>
              <w:rPr>
                <w:del w:id="114" w:author="MCC TF160" w:date="2023-02-28T11:15:00Z"/>
                <w:sz w:val="10"/>
                <w:szCs w:val="10"/>
              </w:rPr>
            </w:pPr>
          </w:p>
        </w:tc>
        <w:tc>
          <w:tcPr>
            <w:tcW w:w="254" w:type="dxa"/>
            <w:vMerge w:val="restart"/>
            <w:tcBorders>
              <w:left w:val="double" w:sz="4" w:space="0" w:color="auto"/>
            </w:tcBorders>
            <w:shd w:val="clear" w:color="auto" w:fill="auto"/>
            <w:textDirection w:val="btLr"/>
          </w:tcPr>
          <w:p w14:paraId="30B2792C" w14:textId="634829FC" w:rsidR="00D54180" w:rsidRPr="00E72B56" w:rsidDel="00D54180" w:rsidRDefault="00D54180" w:rsidP="003D7ED1">
            <w:pPr>
              <w:keepLines/>
              <w:widowControl w:val="0"/>
              <w:ind w:left="113" w:right="113"/>
              <w:jc w:val="center"/>
              <w:rPr>
                <w:del w:id="115" w:author="MCC TF160" w:date="2023-02-28T11:15:00Z"/>
                <w:sz w:val="16"/>
                <w:szCs w:val="16"/>
              </w:rPr>
            </w:pPr>
            <w:del w:id="116" w:author="MCC TF160" w:date="2023-02-28T11:15:00Z">
              <w:r w:rsidRPr="00E72B56" w:rsidDel="00D54180">
                <w:rPr>
                  <w:sz w:val="16"/>
                  <w:szCs w:val="16"/>
                </w:rPr>
                <w:delText>Slot 0</w:delText>
              </w:r>
            </w:del>
          </w:p>
        </w:tc>
        <w:tc>
          <w:tcPr>
            <w:tcW w:w="142" w:type="dxa"/>
            <w:shd w:val="clear" w:color="auto" w:fill="auto"/>
          </w:tcPr>
          <w:p w14:paraId="49DF5B22" w14:textId="55DE6668" w:rsidR="00D54180" w:rsidRPr="00E72B56" w:rsidDel="00D54180" w:rsidRDefault="00D54180" w:rsidP="003D7ED1">
            <w:pPr>
              <w:keepLines/>
              <w:widowControl w:val="0"/>
              <w:jc w:val="center"/>
              <w:rPr>
                <w:del w:id="117" w:author="MCC TF160" w:date="2023-02-28T11:15:00Z"/>
                <w:sz w:val="10"/>
                <w:szCs w:val="10"/>
              </w:rPr>
            </w:pPr>
            <w:del w:id="118" w:author="MCC TF160" w:date="2023-02-28T11:15:00Z">
              <w:r w:rsidRPr="00E72B56" w:rsidDel="00D54180">
                <w:rPr>
                  <w:sz w:val="10"/>
                  <w:szCs w:val="10"/>
                </w:rPr>
                <w:delText>0</w:delText>
              </w:r>
            </w:del>
          </w:p>
        </w:tc>
        <w:tc>
          <w:tcPr>
            <w:tcW w:w="335" w:type="dxa"/>
            <w:vMerge w:val="restart"/>
            <w:tcBorders>
              <w:right w:val="double" w:sz="4" w:space="0" w:color="auto"/>
            </w:tcBorders>
            <w:shd w:val="clear" w:color="auto" w:fill="E7E6E6"/>
          </w:tcPr>
          <w:p w14:paraId="18B81280" w14:textId="500B7587" w:rsidR="00D54180" w:rsidRPr="00E72B56" w:rsidDel="00D54180" w:rsidRDefault="00D54180" w:rsidP="003D7ED1">
            <w:pPr>
              <w:keepLines/>
              <w:widowControl w:val="0"/>
              <w:jc w:val="center"/>
              <w:rPr>
                <w:del w:id="119" w:author="MCC TF160" w:date="2023-02-28T11:15:00Z"/>
                <w:sz w:val="10"/>
                <w:szCs w:val="10"/>
              </w:rPr>
            </w:pPr>
          </w:p>
        </w:tc>
        <w:tc>
          <w:tcPr>
            <w:tcW w:w="232" w:type="dxa"/>
            <w:vMerge w:val="restart"/>
            <w:tcBorders>
              <w:left w:val="double" w:sz="4" w:space="0" w:color="auto"/>
            </w:tcBorders>
            <w:shd w:val="clear" w:color="auto" w:fill="auto"/>
            <w:textDirection w:val="btLr"/>
          </w:tcPr>
          <w:p w14:paraId="68AA8899" w14:textId="7984E585" w:rsidR="00D54180" w:rsidRPr="00E72B56" w:rsidDel="00D54180" w:rsidRDefault="00D54180" w:rsidP="003D7ED1">
            <w:pPr>
              <w:keepLines/>
              <w:widowControl w:val="0"/>
              <w:ind w:left="113" w:right="113"/>
              <w:jc w:val="center"/>
              <w:rPr>
                <w:del w:id="120" w:author="MCC TF160" w:date="2023-02-28T11:15:00Z"/>
                <w:sz w:val="16"/>
                <w:szCs w:val="16"/>
              </w:rPr>
            </w:pPr>
            <w:del w:id="121" w:author="MCC TF160" w:date="2023-02-28T11:15:00Z">
              <w:r w:rsidRPr="00E72B56" w:rsidDel="00D54180">
                <w:rPr>
                  <w:sz w:val="16"/>
                  <w:szCs w:val="16"/>
                </w:rPr>
                <w:delText>Slot 0</w:delText>
              </w:r>
            </w:del>
          </w:p>
        </w:tc>
        <w:tc>
          <w:tcPr>
            <w:tcW w:w="341" w:type="dxa"/>
            <w:shd w:val="clear" w:color="auto" w:fill="auto"/>
          </w:tcPr>
          <w:p w14:paraId="71473616" w14:textId="38C5FAA8" w:rsidR="00D54180" w:rsidRPr="00E72B56" w:rsidDel="00D54180" w:rsidRDefault="00D54180" w:rsidP="003D7ED1">
            <w:pPr>
              <w:keepLines/>
              <w:widowControl w:val="0"/>
              <w:jc w:val="center"/>
              <w:rPr>
                <w:del w:id="122" w:author="MCC TF160" w:date="2023-02-28T11:15:00Z"/>
                <w:sz w:val="10"/>
                <w:szCs w:val="10"/>
              </w:rPr>
            </w:pPr>
            <w:del w:id="123" w:author="MCC TF160" w:date="2023-02-28T11:15:00Z">
              <w:r w:rsidRPr="00E72B56" w:rsidDel="00D54180">
                <w:rPr>
                  <w:sz w:val="10"/>
                  <w:szCs w:val="10"/>
                </w:rPr>
                <w:delText>0</w:delText>
              </w:r>
            </w:del>
          </w:p>
        </w:tc>
        <w:tc>
          <w:tcPr>
            <w:tcW w:w="480" w:type="dxa"/>
            <w:vMerge w:val="restart"/>
            <w:tcBorders>
              <w:right w:val="double" w:sz="4" w:space="0" w:color="auto"/>
            </w:tcBorders>
            <w:shd w:val="clear" w:color="auto" w:fill="E7E6E6"/>
            <w:vAlign w:val="center"/>
          </w:tcPr>
          <w:p w14:paraId="53F2E865" w14:textId="1E2DCB63" w:rsidR="00D54180" w:rsidRPr="00E72B56" w:rsidDel="00D54180" w:rsidRDefault="00D54180" w:rsidP="003D7ED1">
            <w:pPr>
              <w:keepLines/>
              <w:widowControl w:val="0"/>
              <w:jc w:val="center"/>
              <w:rPr>
                <w:del w:id="124" w:author="MCC TF160" w:date="2023-02-28T11:15:00Z"/>
                <w:sz w:val="10"/>
                <w:szCs w:val="10"/>
              </w:rPr>
            </w:pPr>
          </w:p>
        </w:tc>
      </w:tr>
      <w:tr w:rsidR="00C33836" w:rsidRPr="00E72B56" w:rsidDel="00D54180" w14:paraId="17E9033C" w14:textId="590619FA" w:rsidTr="009472FB">
        <w:trPr>
          <w:trHeight w:hRule="exact" w:val="113"/>
          <w:del w:id="125" w:author="MCC TF160" w:date="2023-02-28T11:15:00Z"/>
        </w:trPr>
        <w:tc>
          <w:tcPr>
            <w:tcW w:w="289" w:type="dxa"/>
            <w:vMerge/>
          </w:tcPr>
          <w:p w14:paraId="752C4AA0" w14:textId="00CF02A6" w:rsidR="00D54180" w:rsidRPr="00E72B56" w:rsidDel="00D54180" w:rsidRDefault="00D54180" w:rsidP="003D7ED1">
            <w:pPr>
              <w:keepLines/>
              <w:widowControl w:val="0"/>
              <w:jc w:val="center"/>
              <w:rPr>
                <w:del w:id="126" w:author="MCC TF160" w:date="2023-02-28T11:15:00Z"/>
              </w:rPr>
            </w:pPr>
          </w:p>
        </w:tc>
        <w:tc>
          <w:tcPr>
            <w:tcW w:w="281" w:type="dxa"/>
          </w:tcPr>
          <w:p w14:paraId="3F37C39A" w14:textId="004CA758" w:rsidR="00D54180" w:rsidRPr="00E72B56" w:rsidDel="00D54180" w:rsidRDefault="00D54180" w:rsidP="003D7ED1">
            <w:pPr>
              <w:keepLines/>
              <w:widowControl w:val="0"/>
              <w:jc w:val="center"/>
              <w:rPr>
                <w:del w:id="127" w:author="MCC TF160" w:date="2023-02-28T11:15:00Z"/>
                <w:sz w:val="10"/>
                <w:szCs w:val="10"/>
              </w:rPr>
            </w:pPr>
            <w:del w:id="128" w:author="MCC TF160" w:date="2023-02-28T11:15:00Z">
              <w:r w:rsidRPr="00E72B56" w:rsidDel="00D54180">
                <w:rPr>
                  <w:sz w:val="10"/>
                  <w:szCs w:val="10"/>
                </w:rPr>
                <w:delText>1</w:delText>
              </w:r>
            </w:del>
          </w:p>
        </w:tc>
        <w:tc>
          <w:tcPr>
            <w:tcW w:w="363" w:type="dxa"/>
            <w:vMerge/>
            <w:tcBorders>
              <w:right w:val="double" w:sz="4" w:space="0" w:color="auto"/>
            </w:tcBorders>
            <w:shd w:val="clear" w:color="auto" w:fill="auto"/>
          </w:tcPr>
          <w:p w14:paraId="5957BEF0" w14:textId="17BC7FCC" w:rsidR="00D54180" w:rsidRPr="00E72B56" w:rsidDel="00D54180" w:rsidRDefault="00D54180" w:rsidP="003D7ED1">
            <w:pPr>
              <w:keepLines/>
              <w:widowControl w:val="0"/>
              <w:jc w:val="center"/>
              <w:rPr>
                <w:del w:id="129" w:author="MCC TF160" w:date="2023-02-28T11:15:00Z"/>
                <w:sz w:val="10"/>
                <w:szCs w:val="10"/>
              </w:rPr>
            </w:pPr>
          </w:p>
        </w:tc>
        <w:tc>
          <w:tcPr>
            <w:tcW w:w="196" w:type="dxa"/>
            <w:vMerge/>
            <w:tcBorders>
              <w:left w:val="double" w:sz="4" w:space="0" w:color="auto"/>
            </w:tcBorders>
          </w:tcPr>
          <w:p w14:paraId="1644EEC8" w14:textId="357F865F" w:rsidR="00D54180" w:rsidRPr="00E72B56" w:rsidDel="00D54180" w:rsidRDefault="00D54180" w:rsidP="003D7ED1">
            <w:pPr>
              <w:keepLines/>
              <w:widowControl w:val="0"/>
              <w:jc w:val="center"/>
              <w:rPr>
                <w:del w:id="130" w:author="MCC TF160" w:date="2023-02-28T11:15:00Z"/>
              </w:rPr>
            </w:pPr>
          </w:p>
        </w:tc>
        <w:tc>
          <w:tcPr>
            <w:tcW w:w="284" w:type="dxa"/>
          </w:tcPr>
          <w:p w14:paraId="6D893037" w14:textId="197B035F" w:rsidR="00D54180" w:rsidRPr="00E72B56" w:rsidDel="00D54180" w:rsidRDefault="00D54180" w:rsidP="003D7ED1">
            <w:pPr>
              <w:keepLines/>
              <w:widowControl w:val="0"/>
              <w:jc w:val="center"/>
              <w:rPr>
                <w:del w:id="131" w:author="MCC TF160" w:date="2023-02-28T11:15:00Z"/>
                <w:sz w:val="10"/>
                <w:szCs w:val="10"/>
              </w:rPr>
            </w:pPr>
            <w:del w:id="132" w:author="MCC TF160" w:date="2023-02-28T11:15:00Z">
              <w:r w:rsidRPr="00E72B56" w:rsidDel="00D54180">
                <w:rPr>
                  <w:sz w:val="10"/>
                  <w:szCs w:val="10"/>
                </w:rPr>
                <w:delText>1</w:delText>
              </w:r>
            </w:del>
          </w:p>
        </w:tc>
        <w:tc>
          <w:tcPr>
            <w:tcW w:w="425" w:type="dxa"/>
            <w:vMerge w:val="restart"/>
            <w:tcBorders>
              <w:right w:val="double" w:sz="4" w:space="0" w:color="auto"/>
            </w:tcBorders>
            <w:shd w:val="clear" w:color="auto" w:fill="FFC000"/>
          </w:tcPr>
          <w:p w14:paraId="430BABB6" w14:textId="05C5CC9E" w:rsidR="00D54180" w:rsidRPr="00E72B56" w:rsidDel="00D54180" w:rsidRDefault="00D54180" w:rsidP="003D7ED1">
            <w:pPr>
              <w:keepLines/>
              <w:widowControl w:val="0"/>
              <w:jc w:val="center"/>
              <w:rPr>
                <w:del w:id="133" w:author="MCC TF160" w:date="2023-02-28T11:15:00Z"/>
                <w:sz w:val="10"/>
                <w:szCs w:val="10"/>
              </w:rPr>
            </w:pPr>
            <w:del w:id="134" w:author="MCC TF160" w:date="2023-02-28T11:15:00Z">
              <w:r w:rsidRPr="00E72B56" w:rsidDel="00D54180">
                <w:rPr>
                  <w:sz w:val="10"/>
                  <w:szCs w:val="10"/>
                </w:rPr>
                <w:delText>PSCCH/PSSCH</w:delText>
              </w:r>
            </w:del>
          </w:p>
        </w:tc>
        <w:tc>
          <w:tcPr>
            <w:tcW w:w="284" w:type="dxa"/>
            <w:vMerge/>
            <w:tcBorders>
              <w:left w:val="double" w:sz="4" w:space="0" w:color="auto"/>
            </w:tcBorders>
          </w:tcPr>
          <w:p w14:paraId="31C7372A" w14:textId="10477A08" w:rsidR="00D54180" w:rsidRPr="00E72B56" w:rsidDel="00D54180" w:rsidRDefault="00D54180" w:rsidP="003D7ED1">
            <w:pPr>
              <w:keepLines/>
              <w:widowControl w:val="0"/>
              <w:jc w:val="center"/>
              <w:rPr>
                <w:del w:id="135" w:author="MCC TF160" w:date="2023-02-28T11:15:00Z"/>
              </w:rPr>
            </w:pPr>
          </w:p>
        </w:tc>
        <w:tc>
          <w:tcPr>
            <w:tcW w:w="283" w:type="dxa"/>
          </w:tcPr>
          <w:p w14:paraId="429C1C20" w14:textId="11D340E8" w:rsidR="00D54180" w:rsidRPr="00E72B56" w:rsidDel="00D54180" w:rsidRDefault="00D54180" w:rsidP="003D7ED1">
            <w:pPr>
              <w:keepLines/>
              <w:widowControl w:val="0"/>
              <w:jc w:val="center"/>
              <w:rPr>
                <w:del w:id="136" w:author="MCC TF160" w:date="2023-02-28T11:15:00Z"/>
                <w:sz w:val="10"/>
                <w:szCs w:val="10"/>
              </w:rPr>
            </w:pPr>
            <w:del w:id="137" w:author="MCC TF160" w:date="2023-02-28T11:15:00Z">
              <w:r w:rsidRPr="00E72B56" w:rsidDel="00D54180">
                <w:rPr>
                  <w:sz w:val="10"/>
                  <w:szCs w:val="10"/>
                </w:rPr>
                <w:delText>1</w:delText>
              </w:r>
            </w:del>
          </w:p>
        </w:tc>
        <w:tc>
          <w:tcPr>
            <w:tcW w:w="313" w:type="dxa"/>
            <w:vMerge/>
            <w:tcBorders>
              <w:right w:val="double" w:sz="4" w:space="0" w:color="auto"/>
            </w:tcBorders>
            <w:shd w:val="clear" w:color="auto" w:fill="auto"/>
          </w:tcPr>
          <w:p w14:paraId="79EFD79B" w14:textId="706DC444" w:rsidR="00D54180" w:rsidRPr="00E72B56" w:rsidDel="00D54180" w:rsidRDefault="00D54180" w:rsidP="003D7ED1">
            <w:pPr>
              <w:keepLines/>
              <w:widowControl w:val="0"/>
              <w:jc w:val="center"/>
              <w:rPr>
                <w:del w:id="138" w:author="MCC TF160" w:date="2023-02-28T11:15:00Z"/>
                <w:sz w:val="10"/>
                <w:szCs w:val="10"/>
              </w:rPr>
            </w:pPr>
          </w:p>
        </w:tc>
        <w:tc>
          <w:tcPr>
            <w:tcW w:w="264" w:type="dxa"/>
            <w:vMerge/>
            <w:tcBorders>
              <w:left w:val="double" w:sz="4" w:space="0" w:color="auto"/>
            </w:tcBorders>
          </w:tcPr>
          <w:p w14:paraId="012F494D" w14:textId="3E0F698D" w:rsidR="00D54180" w:rsidRPr="00E72B56" w:rsidDel="00D54180" w:rsidRDefault="00D54180" w:rsidP="003D7ED1">
            <w:pPr>
              <w:keepLines/>
              <w:widowControl w:val="0"/>
              <w:jc w:val="center"/>
              <w:rPr>
                <w:del w:id="139" w:author="MCC TF160" w:date="2023-02-28T11:15:00Z"/>
              </w:rPr>
            </w:pPr>
          </w:p>
        </w:tc>
        <w:tc>
          <w:tcPr>
            <w:tcW w:w="344" w:type="dxa"/>
          </w:tcPr>
          <w:p w14:paraId="0E1BC958" w14:textId="7392941E" w:rsidR="00D54180" w:rsidRPr="00E72B56" w:rsidDel="00D54180" w:rsidRDefault="00D54180" w:rsidP="003D7ED1">
            <w:pPr>
              <w:keepLines/>
              <w:widowControl w:val="0"/>
              <w:jc w:val="center"/>
              <w:rPr>
                <w:del w:id="140" w:author="MCC TF160" w:date="2023-02-28T11:15:00Z"/>
                <w:sz w:val="10"/>
                <w:szCs w:val="10"/>
              </w:rPr>
            </w:pPr>
            <w:del w:id="141" w:author="MCC TF160" w:date="2023-02-28T11:15:00Z">
              <w:r w:rsidRPr="00E72B56" w:rsidDel="00D54180">
                <w:rPr>
                  <w:sz w:val="10"/>
                  <w:szCs w:val="10"/>
                </w:rPr>
                <w:delText>1</w:delText>
              </w:r>
            </w:del>
          </w:p>
        </w:tc>
        <w:tc>
          <w:tcPr>
            <w:tcW w:w="213" w:type="dxa"/>
            <w:vMerge/>
            <w:tcBorders>
              <w:right w:val="double" w:sz="4" w:space="0" w:color="auto"/>
            </w:tcBorders>
          </w:tcPr>
          <w:p w14:paraId="5B07FB8D" w14:textId="59494A98" w:rsidR="00D54180" w:rsidRPr="00E72B56" w:rsidDel="00D54180" w:rsidRDefault="00D54180" w:rsidP="003D7ED1">
            <w:pPr>
              <w:keepLines/>
              <w:widowControl w:val="0"/>
              <w:jc w:val="center"/>
              <w:rPr>
                <w:del w:id="142" w:author="MCC TF160" w:date="2023-02-28T11:15:00Z"/>
                <w:sz w:val="10"/>
                <w:szCs w:val="10"/>
              </w:rPr>
            </w:pPr>
          </w:p>
        </w:tc>
        <w:tc>
          <w:tcPr>
            <w:tcW w:w="317" w:type="dxa"/>
            <w:vMerge/>
            <w:tcBorders>
              <w:left w:val="double" w:sz="4" w:space="0" w:color="auto"/>
            </w:tcBorders>
          </w:tcPr>
          <w:p w14:paraId="5C4A399C" w14:textId="6BBF8142" w:rsidR="00D54180" w:rsidRPr="00E72B56" w:rsidDel="00D54180" w:rsidRDefault="00D54180" w:rsidP="003D7ED1">
            <w:pPr>
              <w:keepLines/>
              <w:widowControl w:val="0"/>
              <w:jc w:val="center"/>
              <w:rPr>
                <w:del w:id="143" w:author="MCC TF160" w:date="2023-02-28T11:15:00Z"/>
              </w:rPr>
            </w:pPr>
          </w:p>
        </w:tc>
        <w:tc>
          <w:tcPr>
            <w:tcW w:w="168" w:type="dxa"/>
          </w:tcPr>
          <w:p w14:paraId="2690EEB0" w14:textId="0F8B996E" w:rsidR="00D54180" w:rsidRPr="00E72B56" w:rsidDel="00D54180" w:rsidRDefault="00D54180" w:rsidP="003D7ED1">
            <w:pPr>
              <w:keepLines/>
              <w:widowControl w:val="0"/>
              <w:jc w:val="center"/>
              <w:rPr>
                <w:del w:id="144" w:author="MCC TF160" w:date="2023-02-28T11:15:00Z"/>
                <w:sz w:val="10"/>
                <w:szCs w:val="10"/>
              </w:rPr>
            </w:pPr>
            <w:del w:id="145" w:author="MCC TF160" w:date="2023-02-28T11:15:00Z">
              <w:r w:rsidRPr="00E72B56" w:rsidDel="00D54180">
                <w:rPr>
                  <w:sz w:val="10"/>
                  <w:szCs w:val="10"/>
                </w:rPr>
                <w:delText>1</w:delText>
              </w:r>
            </w:del>
          </w:p>
        </w:tc>
        <w:tc>
          <w:tcPr>
            <w:tcW w:w="366" w:type="dxa"/>
            <w:vMerge/>
            <w:tcBorders>
              <w:right w:val="double" w:sz="4" w:space="0" w:color="auto"/>
            </w:tcBorders>
            <w:shd w:val="clear" w:color="auto" w:fill="auto"/>
          </w:tcPr>
          <w:p w14:paraId="2121A7B0" w14:textId="7989BDC4" w:rsidR="00D54180" w:rsidRPr="00E72B56" w:rsidDel="00D54180" w:rsidRDefault="00D54180" w:rsidP="003D7ED1">
            <w:pPr>
              <w:keepLines/>
              <w:widowControl w:val="0"/>
              <w:jc w:val="center"/>
              <w:rPr>
                <w:del w:id="146" w:author="MCC TF160" w:date="2023-02-28T11:15:00Z"/>
                <w:sz w:val="10"/>
                <w:szCs w:val="10"/>
              </w:rPr>
            </w:pPr>
          </w:p>
        </w:tc>
        <w:tc>
          <w:tcPr>
            <w:tcW w:w="283" w:type="dxa"/>
            <w:vMerge/>
            <w:tcBorders>
              <w:left w:val="double" w:sz="4" w:space="0" w:color="auto"/>
            </w:tcBorders>
          </w:tcPr>
          <w:p w14:paraId="232AC4EF" w14:textId="3441F9DF" w:rsidR="00D54180" w:rsidRPr="00E72B56" w:rsidDel="00D54180" w:rsidRDefault="00D54180" w:rsidP="003D7ED1">
            <w:pPr>
              <w:keepLines/>
              <w:widowControl w:val="0"/>
              <w:jc w:val="center"/>
              <w:rPr>
                <w:del w:id="147" w:author="MCC TF160" w:date="2023-02-28T11:15:00Z"/>
              </w:rPr>
            </w:pPr>
          </w:p>
        </w:tc>
        <w:tc>
          <w:tcPr>
            <w:tcW w:w="284" w:type="dxa"/>
          </w:tcPr>
          <w:p w14:paraId="3AD1CEEE" w14:textId="5A208F9C" w:rsidR="00D54180" w:rsidRPr="00E72B56" w:rsidDel="00D54180" w:rsidRDefault="00D54180" w:rsidP="003D7ED1">
            <w:pPr>
              <w:keepLines/>
              <w:widowControl w:val="0"/>
              <w:jc w:val="center"/>
              <w:rPr>
                <w:del w:id="148" w:author="MCC TF160" w:date="2023-02-28T11:15:00Z"/>
                <w:sz w:val="10"/>
                <w:szCs w:val="10"/>
              </w:rPr>
            </w:pPr>
            <w:del w:id="149" w:author="MCC TF160" w:date="2023-02-28T11:15:00Z">
              <w:r w:rsidRPr="00E72B56" w:rsidDel="00D54180">
                <w:rPr>
                  <w:sz w:val="10"/>
                  <w:szCs w:val="10"/>
                </w:rPr>
                <w:delText>1</w:delText>
              </w:r>
            </w:del>
          </w:p>
        </w:tc>
        <w:tc>
          <w:tcPr>
            <w:tcW w:w="283" w:type="dxa"/>
            <w:vMerge/>
            <w:tcBorders>
              <w:right w:val="double" w:sz="4" w:space="0" w:color="auto"/>
            </w:tcBorders>
            <w:shd w:val="clear" w:color="auto" w:fill="auto"/>
          </w:tcPr>
          <w:p w14:paraId="1DFC4C97" w14:textId="2E324830" w:rsidR="00D54180" w:rsidRPr="00E72B56" w:rsidDel="00D54180" w:rsidRDefault="00D54180" w:rsidP="003D7ED1">
            <w:pPr>
              <w:keepLines/>
              <w:widowControl w:val="0"/>
              <w:jc w:val="center"/>
              <w:rPr>
                <w:del w:id="150" w:author="MCC TF160" w:date="2023-02-28T11:15:00Z"/>
                <w:sz w:val="10"/>
                <w:szCs w:val="10"/>
              </w:rPr>
            </w:pPr>
          </w:p>
        </w:tc>
        <w:tc>
          <w:tcPr>
            <w:tcW w:w="284" w:type="dxa"/>
            <w:vMerge/>
            <w:tcBorders>
              <w:left w:val="double" w:sz="4" w:space="0" w:color="auto"/>
            </w:tcBorders>
            <w:shd w:val="clear" w:color="auto" w:fill="auto"/>
          </w:tcPr>
          <w:p w14:paraId="7313054F" w14:textId="5A081E38" w:rsidR="00D54180" w:rsidRPr="00E72B56" w:rsidDel="00D54180" w:rsidRDefault="00D54180" w:rsidP="003D7ED1">
            <w:pPr>
              <w:keepLines/>
              <w:widowControl w:val="0"/>
              <w:jc w:val="center"/>
              <w:rPr>
                <w:del w:id="151" w:author="MCC TF160" w:date="2023-02-28T11:15:00Z"/>
              </w:rPr>
            </w:pPr>
          </w:p>
        </w:tc>
        <w:tc>
          <w:tcPr>
            <w:tcW w:w="283" w:type="dxa"/>
            <w:shd w:val="clear" w:color="auto" w:fill="auto"/>
          </w:tcPr>
          <w:p w14:paraId="3BBF9A57" w14:textId="2DCEFF58" w:rsidR="00D54180" w:rsidRPr="00E72B56" w:rsidDel="00D54180" w:rsidRDefault="00D54180" w:rsidP="003D7ED1">
            <w:pPr>
              <w:keepLines/>
              <w:widowControl w:val="0"/>
              <w:jc w:val="center"/>
              <w:rPr>
                <w:del w:id="152" w:author="MCC TF160" w:date="2023-02-28T11:15:00Z"/>
                <w:sz w:val="10"/>
                <w:szCs w:val="10"/>
              </w:rPr>
            </w:pPr>
            <w:del w:id="153" w:author="MCC TF160" w:date="2023-02-28T11:15:00Z">
              <w:r w:rsidRPr="00E72B56" w:rsidDel="00D54180">
                <w:rPr>
                  <w:sz w:val="10"/>
                  <w:szCs w:val="10"/>
                </w:rPr>
                <w:delText>1</w:delText>
              </w:r>
            </w:del>
          </w:p>
        </w:tc>
        <w:tc>
          <w:tcPr>
            <w:tcW w:w="394" w:type="dxa"/>
            <w:vMerge/>
            <w:tcBorders>
              <w:right w:val="double" w:sz="4" w:space="0" w:color="auto"/>
            </w:tcBorders>
            <w:shd w:val="clear" w:color="auto" w:fill="auto"/>
          </w:tcPr>
          <w:p w14:paraId="4090D226" w14:textId="7926AB02" w:rsidR="00D54180" w:rsidRPr="00E72B56" w:rsidDel="00D54180" w:rsidRDefault="00D54180" w:rsidP="003D7ED1">
            <w:pPr>
              <w:keepLines/>
              <w:widowControl w:val="0"/>
              <w:jc w:val="center"/>
              <w:rPr>
                <w:del w:id="154" w:author="MCC TF160" w:date="2023-02-28T11:15:00Z"/>
                <w:sz w:val="10"/>
                <w:szCs w:val="10"/>
              </w:rPr>
            </w:pPr>
          </w:p>
        </w:tc>
        <w:tc>
          <w:tcPr>
            <w:tcW w:w="403" w:type="dxa"/>
            <w:vMerge/>
            <w:tcBorders>
              <w:left w:val="double" w:sz="4" w:space="0" w:color="auto"/>
            </w:tcBorders>
            <w:shd w:val="clear" w:color="auto" w:fill="auto"/>
          </w:tcPr>
          <w:p w14:paraId="0EDACDC8" w14:textId="5B7B55F9" w:rsidR="00D54180" w:rsidRPr="00E72B56" w:rsidDel="00D54180" w:rsidRDefault="00D54180" w:rsidP="003D7ED1">
            <w:pPr>
              <w:keepLines/>
              <w:widowControl w:val="0"/>
              <w:jc w:val="center"/>
              <w:rPr>
                <w:del w:id="155" w:author="MCC TF160" w:date="2023-02-28T11:15:00Z"/>
              </w:rPr>
            </w:pPr>
          </w:p>
        </w:tc>
        <w:tc>
          <w:tcPr>
            <w:tcW w:w="170" w:type="dxa"/>
            <w:shd w:val="clear" w:color="auto" w:fill="auto"/>
          </w:tcPr>
          <w:p w14:paraId="7B151A30" w14:textId="3E6B8E85" w:rsidR="00D54180" w:rsidRPr="00E72B56" w:rsidDel="00D54180" w:rsidRDefault="00D54180" w:rsidP="003D7ED1">
            <w:pPr>
              <w:keepLines/>
              <w:widowControl w:val="0"/>
              <w:jc w:val="center"/>
              <w:rPr>
                <w:del w:id="156" w:author="MCC TF160" w:date="2023-02-28T11:15:00Z"/>
                <w:sz w:val="10"/>
                <w:szCs w:val="10"/>
              </w:rPr>
            </w:pPr>
            <w:del w:id="157" w:author="MCC TF160" w:date="2023-02-28T11:15:00Z">
              <w:r w:rsidRPr="00E72B56" w:rsidDel="00D54180">
                <w:rPr>
                  <w:sz w:val="10"/>
                  <w:szCs w:val="10"/>
                </w:rPr>
                <w:delText>1</w:delText>
              </w:r>
            </w:del>
          </w:p>
        </w:tc>
        <w:tc>
          <w:tcPr>
            <w:tcW w:w="480" w:type="dxa"/>
            <w:vMerge/>
            <w:tcBorders>
              <w:right w:val="double" w:sz="4" w:space="0" w:color="auto"/>
            </w:tcBorders>
            <w:shd w:val="clear" w:color="auto" w:fill="auto"/>
          </w:tcPr>
          <w:p w14:paraId="739AADE7" w14:textId="3F474F9F" w:rsidR="00D54180" w:rsidRPr="00E72B56" w:rsidDel="00D54180" w:rsidRDefault="00D54180" w:rsidP="003D7ED1">
            <w:pPr>
              <w:keepLines/>
              <w:widowControl w:val="0"/>
              <w:jc w:val="center"/>
              <w:rPr>
                <w:del w:id="158" w:author="MCC TF160" w:date="2023-02-28T11:15:00Z"/>
                <w:sz w:val="10"/>
                <w:szCs w:val="10"/>
              </w:rPr>
            </w:pPr>
          </w:p>
        </w:tc>
        <w:tc>
          <w:tcPr>
            <w:tcW w:w="254" w:type="dxa"/>
            <w:vMerge/>
            <w:tcBorders>
              <w:left w:val="double" w:sz="4" w:space="0" w:color="auto"/>
            </w:tcBorders>
            <w:shd w:val="clear" w:color="auto" w:fill="auto"/>
          </w:tcPr>
          <w:p w14:paraId="100E6A89" w14:textId="2DC64F4B" w:rsidR="00D54180" w:rsidRPr="00E72B56" w:rsidDel="00D54180" w:rsidRDefault="00D54180" w:rsidP="003D7ED1">
            <w:pPr>
              <w:keepLines/>
              <w:widowControl w:val="0"/>
              <w:jc w:val="center"/>
              <w:rPr>
                <w:del w:id="159" w:author="MCC TF160" w:date="2023-02-28T11:15:00Z"/>
              </w:rPr>
            </w:pPr>
          </w:p>
        </w:tc>
        <w:tc>
          <w:tcPr>
            <w:tcW w:w="142" w:type="dxa"/>
            <w:shd w:val="clear" w:color="auto" w:fill="auto"/>
          </w:tcPr>
          <w:p w14:paraId="1419C7BD" w14:textId="4F448B0B" w:rsidR="00D54180" w:rsidRPr="00E72B56" w:rsidDel="00D54180" w:rsidRDefault="00D54180" w:rsidP="003D7ED1">
            <w:pPr>
              <w:keepLines/>
              <w:widowControl w:val="0"/>
              <w:jc w:val="center"/>
              <w:rPr>
                <w:del w:id="160" w:author="MCC TF160" w:date="2023-02-28T11:15:00Z"/>
                <w:sz w:val="10"/>
                <w:szCs w:val="10"/>
              </w:rPr>
            </w:pPr>
            <w:del w:id="161" w:author="MCC TF160" w:date="2023-02-28T11:15:00Z">
              <w:r w:rsidRPr="00E72B56" w:rsidDel="00D54180">
                <w:rPr>
                  <w:sz w:val="10"/>
                  <w:szCs w:val="10"/>
                </w:rPr>
                <w:delText>1</w:delText>
              </w:r>
            </w:del>
          </w:p>
        </w:tc>
        <w:tc>
          <w:tcPr>
            <w:tcW w:w="335" w:type="dxa"/>
            <w:vMerge/>
            <w:tcBorders>
              <w:right w:val="double" w:sz="4" w:space="0" w:color="auto"/>
            </w:tcBorders>
            <w:shd w:val="clear" w:color="auto" w:fill="E7E6E6"/>
          </w:tcPr>
          <w:p w14:paraId="3C105974" w14:textId="13970FC6" w:rsidR="00D54180" w:rsidRPr="00E72B56" w:rsidDel="00D54180" w:rsidRDefault="00D54180" w:rsidP="003D7ED1">
            <w:pPr>
              <w:keepLines/>
              <w:widowControl w:val="0"/>
              <w:jc w:val="center"/>
              <w:rPr>
                <w:del w:id="162" w:author="MCC TF160" w:date="2023-02-28T11:15:00Z"/>
                <w:sz w:val="10"/>
                <w:szCs w:val="10"/>
              </w:rPr>
            </w:pPr>
          </w:p>
        </w:tc>
        <w:tc>
          <w:tcPr>
            <w:tcW w:w="232" w:type="dxa"/>
            <w:vMerge/>
            <w:tcBorders>
              <w:left w:val="double" w:sz="4" w:space="0" w:color="auto"/>
            </w:tcBorders>
            <w:shd w:val="clear" w:color="auto" w:fill="auto"/>
          </w:tcPr>
          <w:p w14:paraId="5A448F08" w14:textId="2544CC30" w:rsidR="00D54180" w:rsidRPr="00E72B56" w:rsidDel="00D54180" w:rsidRDefault="00D54180" w:rsidP="003D7ED1">
            <w:pPr>
              <w:keepLines/>
              <w:widowControl w:val="0"/>
              <w:jc w:val="center"/>
              <w:rPr>
                <w:del w:id="163" w:author="MCC TF160" w:date="2023-02-28T11:15:00Z"/>
              </w:rPr>
            </w:pPr>
          </w:p>
        </w:tc>
        <w:tc>
          <w:tcPr>
            <w:tcW w:w="341" w:type="dxa"/>
            <w:shd w:val="clear" w:color="auto" w:fill="auto"/>
          </w:tcPr>
          <w:p w14:paraId="13300239" w14:textId="2AF8339B" w:rsidR="00D54180" w:rsidRPr="00E72B56" w:rsidDel="00D54180" w:rsidRDefault="00D54180" w:rsidP="003D7ED1">
            <w:pPr>
              <w:keepLines/>
              <w:widowControl w:val="0"/>
              <w:jc w:val="center"/>
              <w:rPr>
                <w:del w:id="164" w:author="MCC TF160" w:date="2023-02-28T11:15:00Z"/>
                <w:sz w:val="10"/>
                <w:szCs w:val="10"/>
              </w:rPr>
            </w:pPr>
            <w:del w:id="165" w:author="MCC TF160" w:date="2023-02-28T11:15:00Z">
              <w:r w:rsidRPr="00E72B56" w:rsidDel="00D54180">
                <w:rPr>
                  <w:sz w:val="10"/>
                  <w:szCs w:val="10"/>
                </w:rPr>
                <w:delText>1</w:delText>
              </w:r>
            </w:del>
          </w:p>
        </w:tc>
        <w:tc>
          <w:tcPr>
            <w:tcW w:w="480" w:type="dxa"/>
            <w:vMerge/>
            <w:tcBorders>
              <w:right w:val="double" w:sz="4" w:space="0" w:color="auto"/>
            </w:tcBorders>
            <w:shd w:val="clear" w:color="auto" w:fill="E7E6E6"/>
          </w:tcPr>
          <w:p w14:paraId="33D1EFCB" w14:textId="0EE096CE" w:rsidR="00D54180" w:rsidRPr="00E72B56" w:rsidDel="00D54180" w:rsidRDefault="00D54180" w:rsidP="003D7ED1">
            <w:pPr>
              <w:keepLines/>
              <w:widowControl w:val="0"/>
              <w:jc w:val="center"/>
              <w:rPr>
                <w:del w:id="166" w:author="MCC TF160" w:date="2023-02-28T11:15:00Z"/>
                <w:sz w:val="10"/>
                <w:szCs w:val="10"/>
              </w:rPr>
            </w:pPr>
          </w:p>
        </w:tc>
      </w:tr>
      <w:tr w:rsidR="00C33836" w:rsidRPr="00E72B56" w:rsidDel="00D54180" w14:paraId="25F12432" w14:textId="2B516505" w:rsidTr="009472FB">
        <w:trPr>
          <w:trHeight w:hRule="exact" w:val="113"/>
          <w:del w:id="167" w:author="MCC TF160" w:date="2023-02-28T11:15:00Z"/>
        </w:trPr>
        <w:tc>
          <w:tcPr>
            <w:tcW w:w="289" w:type="dxa"/>
            <w:vMerge/>
          </w:tcPr>
          <w:p w14:paraId="612DC905" w14:textId="5A1F6E0D" w:rsidR="00D54180" w:rsidRPr="00E72B56" w:rsidDel="00D54180" w:rsidRDefault="00D54180" w:rsidP="003D7ED1">
            <w:pPr>
              <w:keepLines/>
              <w:widowControl w:val="0"/>
              <w:jc w:val="center"/>
              <w:rPr>
                <w:del w:id="168" w:author="MCC TF160" w:date="2023-02-28T11:15:00Z"/>
              </w:rPr>
            </w:pPr>
          </w:p>
        </w:tc>
        <w:tc>
          <w:tcPr>
            <w:tcW w:w="281" w:type="dxa"/>
          </w:tcPr>
          <w:p w14:paraId="3485B5CF" w14:textId="2B6E7752" w:rsidR="00D54180" w:rsidRPr="00E72B56" w:rsidDel="00D54180" w:rsidRDefault="00D54180" w:rsidP="003D7ED1">
            <w:pPr>
              <w:keepLines/>
              <w:widowControl w:val="0"/>
              <w:jc w:val="center"/>
              <w:rPr>
                <w:del w:id="169" w:author="MCC TF160" w:date="2023-02-28T11:15:00Z"/>
                <w:sz w:val="10"/>
                <w:szCs w:val="10"/>
              </w:rPr>
            </w:pPr>
            <w:del w:id="170" w:author="MCC TF160" w:date="2023-02-28T11:15:00Z">
              <w:r w:rsidRPr="00E72B56" w:rsidDel="00D54180">
                <w:rPr>
                  <w:sz w:val="10"/>
                  <w:szCs w:val="10"/>
                </w:rPr>
                <w:delText>2</w:delText>
              </w:r>
            </w:del>
          </w:p>
        </w:tc>
        <w:tc>
          <w:tcPr>
            <w:tcW w:w="363" w:type="dxa"/>
            <w:vMerge/>
            <w:tcBorders>
              <w:right w:val="double" w:sz="4" w:space="0" w:color="auto"/>
            </w:tcBorders>
            <w:shd w:val="clear" w:color="auto" w:fill="auto"/>
          </w:tcPr>
          <w:p w14:paraId="089C9CBF" w14:textId="47E4569D" w:rsidR="00D54180" w:rsidRPr="00E72B56" w:rsidDel="00D54180" w:rsidRDefault="00D54180" w:rsidP="003D7ED1">
            <w:pPr>
              <w:keepLines/>
              <w:widowControl w:val="0"/>
              <w:jc w:val="center"/>
              <w:rPr>
                <w:del w:id="171" w:author="MCC TF160" w:date="2023-02-28T11:15:00Z"/>
                <w:sz w:val="16"/>
                <w:szCs w:val="16"/>
              </w:rPr>
            </w:pPr>
          </w:p>
        </w:tc>
        <w:tc>
          <w:tcPr>
            <w:tcW w:w="196" w:type="dxa"/>
            <w:vMerge/>
            <w:tcBorders>
              <w:left w:val="double" w:sz="4" w:space="0" w:color="auto"/>
            </w:tcBorders>
          </w:tcPr>
          <w:p w14:paraId="7B35F6FE" w14:textId="1DDB9D01" w:rsidR="00D54180" w:rsidRPr="00E72B56" w:rsidDel="00D54180" w:rsidRDefault="00D54180" w:rsidP="003D7ED1">
            <w:pPr>
              <w:keepLines/>
              <w:widowControl w:val="0"/>
              <w:jc w:val="center"/>
              <w:rPr>
                <w:del w:id="172" w:author="MCC TF160" w:date="2023-02-28T11:15:00Z"/>
              </w:rPr>
            </w:pPr>
          </w:p>
        </w:tc>
        <w:tc>
          <w:tcPr>
            <w:tcW w:w="284" w:type="dxa"/>
          </w:tcPr>
          <w:p w14:paraId="60516389" w14:textId="0FCF537C" w:rsidR="00D54180" w:rsidRPr="00E72B56" w:rsidDel="00D54180" w:rsidRDefault="00D54180" w:rsidP="003D7ED1">
            <w:pPr>
              <w:keepLines/>
              <w:widowControl w:val="0"/>
              <w:jc w:val="center"/>
              <w:rPr>
                <w:del w:id="173" w:author="MCC TF160" w:date="2023-02-28T11:15:00Z"/>
                <w:sz w:val="10"/>
                <w:szCs w:val="10"/>
              </w:rPr>
            </w:pPr>
            <w:del w:id="174" w:author="MCC TF160" w:date="2023-02-28T11:15:00Z">
              <w:r w:rsidRPr="00E72B56" w:rsidDel="00D54180">
                <w:rPr>
                  <w:sz w:val="10"/>
                  <w:szCs w:val="10"/>
                </w:rPr>
                <w:delText>2</w:delText>
              </w:r>
            </w:del>
          </w:p>
        </w:tc>
        <w:tc>
          <w:tcPr>
            <w:tcW w:w="425" w:type="dxa"/>
            <w:vMerge/>
            <w:tcBorders>
              <w:right w:val="double" w:sz="4" w:space="0" w:color="auto"/>
            </w:tcBorders>
            <w:shd w:val="clear" w:color="auto" w:fill="FFC000"/>
          </w:tcPr>
          <w:p w14:paraId="2D6462F3" w14:textId="1FC280E9" w:rsidR="00D54180" w:rsidRPr="00E72B56" w:rsidDel="00D54180" w:rsidRDefault="00D54180" w:rsidP="003D7ED1">
            <w:pPr>
              <w:keepLines/>
              <w:widowControl w:val="0"/>
              <w:jc w:val="center"/>
              <w:rPr>
                <w:del w:id="175" w:author="MCC TF160" w:date="2023-02-28T11:15:00Z"/>
                <w:sz w:val="10"/>
                <w:szCs w:val="10"/>
              </w:rPr>
            </w:pPr>
          </w:p>
        </w:tc>
        <w:tc>
          <w:tcPr>
            <w:tcW w:w="284" w:type="dxa"/>
            <w:vMerge/>
            <w:tcBorders>
              <w:left w:val="double" w:sz="4" w:space="0" w:color="auto"/>
            </w:tcBorders>
          </w:tcPr>
          <w:p w14:paraId="7F34D87E" w14:textId="03D81B5A" w:rsidR="00D54180" w:rsidRPr="00E72B56" w:rsidDel="00D54180" w:rsidRDefault="00D54180" w:rsidP="003D7ED1">
            <w:pPr>
              <w:keepLines/>
              <w:widowControl w:val="0"/>
              <w:jc w:val="center"/>
              <w:rPr>
                <w:del w:id="176" w:author="MCC TF160" w:date="2023-02-28T11:15:00Z"/>
              </w:rPr>
            </w:pPr>
          </w:p>
        </w:tc>
        <w:tc>
          <w:tcPr>
            <w:tcW w:w="283" w:type="dxa"/>
          </w:tcPr>
          <w:p w14:paraId="29626045" w14:textId="0CB4C843" w:rsidR="00D54180" w:rsidRPr="00E72B56" w:rsidDel="00D54180" w:rsidRDefault="00D54180" w:rsidP="003D7ED1">
            <w:pPr>
              <w:keepLines/>
              <w:widowControl w:val="0"/>
              <w:jc w:val="center"/>
              <w:rPr>
                <w:del w:id="177" w:author="MCC TF160" w:date="2023-02-28T11:15:00Z"/>
                <w:sz w:val="10"/>
                <w:szCs w:val="10"/>
              </w:rPr>
            </w:pPr>
            <w:del w:id="178" w:author="MCC TF160" w:date="2023-02-28T11:15:00Z">
              <w:r w:rsidRPr="00E72B56" w:rsidDel="00D54180">
                <w:rPr>
                  <w:sz w:val="10"/>
                  <w:szCs w:val="10"/>
                </w:rPr>
                <w:delText>2</w:delText>
              </w:r>
            </w:del>
          </w:p>
        </w:tc>
        <w:tc>
          <w:tcPr>
            <w:tcW w:w="313" w:type="dxa"/>
            <w:vMerge/>
            <w:tcBorders>
              <w:right w:val="double" w:sz="4" w:space="0" w:color="auto"/>
            </w:tcBorders>
            <w:shd w:val="clear" w:color="auto" w:fill="auto"/>
            <w:vAlign w:val="center"/>
          </w:tcPr>
          <w:p w14:paraId="3E1412B4" w14:textId="0E7372B5" w:rsidR="00D54180" w:rsidRPr="00E72B56" w:rsidDel="00D54180" w:rsidRDefault="00D54180" w:rsidP="003D7ED1">
            <w:pPr>
              <w:keepLines/>
              <w:widowControl w:val="0"/>
              <w:jc w:val="center"/>
              <w:rPr>
                <w:del w:id="179" w:author="MCC TF160" w:date="2023-02-28T11:15:00Z"/>
                <w:sz w:val="14"/>
                <w:szCs w:val="14"/>
              </w:rPr>
            </w:pPr>
          </w:p>
        </w:tc>
        <w:tc>
          <w:tcPr>
            <w:tcW w:w="264" w:type="dxa"/>
            <w:vMerge/>
            <w:tcBorders>
              <w:left w:val="double" w:sz="4" w:space="0" w:color="auto"/>
            </w:tcBorders>
          </w:tcPr>
          <w:p w14:paraId="231E62DA" w14:textId="7E043E5A" w:rsidR="00D54180" w:rsidRPr="00E72B56" w:rsidDel="00D54180" w:rsidRDefault="00D54180" w:rsidP="003D7ED1">
            <w:pPr>
              <w:keepLines/>
              <w:widowControl w:val="0"/>
              <w:jc w:val="center"/>
              <w:rPr>
                <w:del w:id="180" w:author="MCC TF160" w:date="2023-02-28T11:15:00Z"/>
                <w:sz w:val="16"/>
                <w:szCs w:val="16"/>
              </w:rPr>
            </w:pPr>
          </w:p>
        </w:tc>
        <w:tc>
          <w:tcPr>
            <w:tcW w:w="344" w:type="dxa"/>
          </w:tcPr>
          <w:p w14:paraId="5FC30868" w14:textId="348263A2" w:rsidR="00D54180" w:rsidRPr="00E72B56" w:rsidDel="00D54180" w:rsidRDefault="00D54180" w:rsidP="003D7ED1">
            <w:pPr>
              <w:keepLines/>
              <w:widowControl w:val="0"/>
              <w:jc w:val="center"/>
              <w:rPr>
                <w:del w:id="181" w:author="MCC TF160" w:date="2023-02-28T11:15:00Z"/>
                <w:sz w:val="10"/>
                <w:szCs w:val="10"/>
              </w:rPr>
            </w:pPr>
            <w:del w:id="182" w:author="MCC TF160" w:date="2023-02-28T11:15:00Z">
              <w:r w:rsidRPr="00E72B56" w:rsidDel="00D54180">
                <w:rPr>
                  <w:sz w:val="10"/>
                  <w:szCs w:val="10"/>
                </w:rPr>
                <w:delText>2</w:delText>
              </w:r>
            </w:del>
          </w:p>
        </w:tc>
        <w:tc>
          <w:tcPr>
            <w:tcW w:w="213" w:type="dxa"/>
            <w:vMerge/>
            <w:tcBorders>
              <w:right w:val="double" w:sz="4" w:space="0" w:color="auto"/>
            </w:tcBorders>
          </w:tcPr>
          <w:p w14:paraId="582654FF" w14:textId="093518AB" w:rsidR="00D54180" w:rsidRPr="00E72B56" w:rsidDel="00D54180" w:rsidRDefault="00D54180" w:rsidP="003D7ED1">
            <w:pPr>
              <w:keepLines/>
              <w:widowControl w:val="0"/>
              <w:jc w:val="center"/>
              <w:rPr>
                <w:del w:id="183" w:author="MCC TF160" w:date="2023-02-28T11:15:00Z"/>
                <w:sz w:val="10"/>
                <w:szCs w:val="10"/>
              </w:rPr>
            </w:pPr>
          </w:p>
        </w:tc>
        <w:tc>
          <w:tcPr>
            <w:tcW w:w="317" w:type="dxa"/>
            <w:vMerge/>
            <w:tcBorders>
              <w:left w:val="double" w:sz="4" w:space="0" w:color="auto"/>
            </w:tcBorders>
          </w:tcPr>
          <w:p w14:paraId="5197A4F6" w14:textId="5500114A" w:rsidR="00D54180" w:rsidRPr="00E72B56" w:rsidDel="00D54180" w:rsidRDefault="00D54180" w:rsidP="003D7ED1">
            <w:pPr>
              <w:keepLines/>
              <w:widowControl w:val="0"/>
              <w:jc w:val="center"/>
              <w:rPr>
                <w:del w:id="184" w:author="MCC TF160" w:date="2023-02-28T11:15:00Z"/>
              </w:rPr>
            </w:pPr>
          </w:p>
        </w:tc>
        <w:tc>
          <w:tcPr>
            <w:tcW w:w="168" w:type="dxa"/>
          </w:tcPr>
          <w:p w14:paraId="41A0418A" w14:textId="7C7C0CB1" w:rsidR="00D54180" w:rsidRPr="00E72B56" w:rsidDel="00D54180" w:rsidRDefault="00D54180" w:rsidP="003D7ED1">
            <w:pPr>
              <w:keepLines/>
              <w:widowControl w:val="0"/>
              <w:jc w:val="center"/>
              <w:rPr>
                <w:del w:id="185" w:author="MCC TF160" w:date="2023-02-28T11:15:00Z"/>
                <w:sz w:val="10"/>
                <w:szCs w:val="10"/>
              </w:rPr>
            </w:pPr>
            <w:del w:id="186" w:author="MCC TF160" w:date="2023-02-28T11:15:00Z">
              <w:r w:rsidRPr="00E72B56" w:rsidDel="00D54180">
                <w:rPr>
                  <w:sz w:val="10"/>
                  <w:szCs w:val="10"/>
                </w:rPr>
                <w:delText>2</w:delText>
              </w:r>
            </w:del>
          </w:p>
        </w:tc>
        <w:tc>
          <w:tcPr>
            <w:tcW w:w="366" w:type="dxa"/>
            <w:vMerge/>
            <w:tcBorders>
              <w:right w:val="double" w:sz="4" w:space="0" w:color="auto"/>
            </w:tcBorders>
            <w:shd w:val="clear" w:color="auto" w:fill="auto"/>
          </w:tcPr>
          <w:p w14:paraId="3BFF329C" w14:textId="3DFFCD13" w:rsidR="00D54180" w:rsidRPr="00E72B56" w:rsidDel="00D54180" w:rsidRDefault="00D54180" w:rsidP="003D7ED1">
            <w:pPr>
              <w:keepLines/>
              <w:widowControl w:val="0"/>
              <w:jc w:val="center"/>
              <w:rPr>
                <w:del w:id="187" w:author="MCC TF160" w:date="2023-02-28T11:15:00Z"/>
                <w:sz w:val="10"/>
                <w:szCs w:val="10"/>
              </w:rPr>
            </w:pPr>
          </w:p>
        </w:tc>
        <w:tc>
          <w:tcPr>
            <w:tcW w:w="283" w:type="dxa"/>
            <w:vMerge/>
            <w:tcBorders>
              <w:left w:val="double" w:sz="4" w:space="0" w:color="auto"/>
            </w:tcBorders>
            <w:shd w:val="clear" w:color="auto" w:fill="auto"/>
          </w:tcPr>
          <w:p w14:paraId="48455E97" w14:textId="196B259A" w:rsidR="00D54180" w:rsidRPr="00E72B56" w:rsidDel="00D54180" w:rsidRDefault="00D54180" w:rsidP="003D7ED1">
            <w:pPr>
              <w:keepLines/>
              <w:widowControl w:val="0"/>
              <w:jc w:val="center"/>
              <w:rPr>
                <w:del w:id="188" w:author="MCC TF160" w:date="2023-02-28T11:15:00Z"/>
              </w:rPr>
            </w:pPr>
          </w:p>
        </w:tc>
        <w:tc>
          <w:tcPr>
            <w:tcW w:w="284" w:type="dxa"/>
            <w:shd w:val="clear" w:color="auto" w:fill="auto"/>
          </w:tcPr>
          <w:p w14:paraId="284AB17B" w14:textId="70794004" w:rsidR="00D54180" w:rsidRPr="00E72B56" w:rsidDel="00D54180" w:rsidRDefault="00D54180" w:rsidP="003D7ED1">
            <w:pPr>
              <w:keepLines/>
              <w:widowControl w:val="0"/>
              <w:jc w:val="center"/>
              <w:rPr>
                <w:del w:id="189" w:author="MCC TF160" w:date="2023-02-28T11:15:00Z"/>
                <w:sz w:val="10"/>
                <w:szCs w:val="10"/>
              </w:rPr>
            </w:pPr>
            <w:del w:id="190" w:author="MCC TF160" w:date="2023-02-28T11:15:00Z">
              <w:r w:rsidRPr="00E72B56" w:rsidDel="00D54180">
                <w:rPr>
                  <w:sz w:val="10"/>
                  <w:szCs w:val="10"/>
                </w:rPr>
                <w:delText>2</w:delText>
              </w:r>
            </w:del>
          </w:p>
        </w:tc>
        <w:tc>
          <w:tcPr>
            <w:tcW w:w="283" w:type="dxa"/>
            <w:vMerge/>
            <w:tcBorders>
              <w:right w:val="double" w:sz="4" w:space="0" w:color="auto"/>
            </w:tcBorders>
            <w:shd w:val="clear" w:color="auto" w:fill="auto"/>
          </w:tcPr>
          <w:p w14:paraId="5487815E" w14:textId="7699D5AE" w:rsidR="00D54180" w:rsidRPr="00E72B56" w:rsidDel="00D54180" w:rsidRDefault="00D54180" w:rsidP="003D7ED1">
            <w:pPr>
              <w:keepLines/>
              <w:widowControl w:val="0"/>
              <w:jc w:val="center"/>
              <w:rPr>
                <w:del w:id="191" w:author="MCC TF160" w:date="2023-02-28T11:15:00Z"/>
                <w:sz w:val="10"/>
                <w:szCs w:val="10"/>
              </w:rPr>
            </w:pPr>
          </w:p>
        </w:tc>
        <w:tc>
          <w:tcPr>
            <w:tcW w:w="284" w:type="dxa"/>
            <w:vMerge/>
            <w:tcBorders>
              <w:left w:val="double" w:sz="4" w:space="0" w:color="auto"/>
            </w:tcBorders>
            <w:shd w:val="clear" w:color="auto" w:fill="auto"/>
          </w:tcPr>
          <w:p w14:paraId="6D7ACA23" w14:textId="06A77AB6" w:rsidR="00D54180" w:rsidRPr="00E72B56" w:rsidDel="00D54180" w:rsidRDefault="00D54180" w:rsidP="003D7ED1">
            <w:pPr>
              <w:keepLines/>
              <w:widowControl w:val="0"/>
              <w:jc w:val="center"/>
              <w:rPr>
                <w:del w:id="192" w:author="MCC TF160" w:date="2023-02-28T11:15:00Z"/>
              </w:rPr>
            </w:pPr>
          </w:p>
        </w:tc>
        <w:tc>
          <w:tcPr>
            <w:tcW w:w="283" w:type="dxa"/>
            <w:shd w:val="clear" w:color="auto" w:fill="auto"/>
          </w:tcPr>
          <w:p w14:paraId="1AA99C80" w14:textId="4C74D4C9" w:rsidR="00D54180" w:rsidRPr="00E72B56" w:rsidDel="00D54180" w:rsidRDefault="00D54180" w:rsidP="003D7ED1">
            <w:pPr>
              <w:keepLines/>
              <w:widowControl w:val="0"/>
              <w:jc w:val="center"/>
              <w:rPr>
                <w:del w:id="193" w:author="MCC TF160" w:date="2023-02-28T11:15:00Z"/>
                <w:sz w:val="10"/>
                <w:szCs w:val="10"/>
              </w:rPr>
            </w:pPr>
            <w:del w:id="194" w:author="MCC TF160" w:date="2023-02-28T11:15:00Z">
              <w:r w:rsidRPr="00E72B56" w:rsidDel="00D54180">
                <w:rPr>
                  <w:sz w:val="10"/>
                  <w:szCs w:val="10"/>
                </w:rPr>
                <w:delText>2</w:delText>
              </w:r>
            </w:del>
          </w:p>
        </w:tc>
        <w:tc>
          <w:tcPr>
            <w:tcW w:w="394" w:type="dxa"/>
            <w:vMerge/>
            <w:tcBorders>
              <w:right w:val="double" w:sz="4" w:space="0" w:color="auto"/>
            </w:tcBorders>
            <w:shd w:val="clear" w:color="auto" w:fill="auto"/>
          </w:tcPr>
          <w:p w14:paraId="77E590AC" w14:textId="39140C98" w:rsidR="00D54180" w:rsidRPr="00E72B56" w:rsidDel="00D54180" w:rsidRDefault="00D54180" w:rsidP="003D7ED1">
            <w:pPr>
              <w:keepLines/>
              <w:widowControl w:val="0"/>
              <w:jc w:val="center"/>
              <w:rPr>
                <w:del w:id="195" w:author="MCC TF160" w:date="2023-02-28T11:15:00Z"/>
                <w:sz w:val="10"/>
                <w:szCs w:val="10"/>
              </w:rPr>
            </w:pPr>
          </w:p>
        </w:tc>
        <w:tc>
          <w:tcPr>
            <w:tcW w:w="403" w:type="dxa"/>
            <w:vMerge/>
            <w:tcBorders>
              <w:left w:val="double" w:sz="4" w:space="0" w:color="auto"/>
            </w:tcBorders>
            <w:shd w:val="clear" w:color="auto" w:fill="auto"/>
          </w:tcPr>
          <w:p w14:paraId="3CEBFCD6" w14:textId="5133FA6F" w:rsidR="00D54180" w:rsidRPr="00E72B56" w:rsidDel="00D54180" w:rsidRDefault="00D54180" w:rsidP="003D7ED1">
            <w:pPr>
              <w:keepLines/>
              <w:widowControl w:val="0"/>
              <w:jc w:val="center"/>
              <w:rPr>
                <w:del w:id="196" w:author="MCC TF160" w:date="2023-02-28T11:15:00Z"/>
              </w:rPr>
            </w:pPr>
          </w:p>
        </w:tc>
        <w:tc>
          <w:tcPr>
            <w:tcW w:w="170" w:type="dxa"/>
            <w:shd w:val="clear" w:color="auto" w:fill="auto"/>
          </w:tcPr>
          <w:p w14:paraId="444F7C60" w14:textId="7F0AD679" w:rsidR="00D54180" w:rsidRPr="00E72B56" w:rsidDel="00D54180" w:rsidRDefault="00D54180" w:rsidP="003D7ED1">
            <w:pPr>
              <w:keepLines/>
              <w:widowControl w:val="0"/>
              <w:jc w:val="center"/>
              <w:rPr>
                <w:del w:id="197" w:author="MCC TF160" w:date="2023-02-28T11:15:00Z"/>
                <w:sz w:val="10"/>
                <w:szCs w:val="10"/>
              </w:rPr>
            </w:pPr>
            <w:del w:id="198" w:author="MCC TF160" w:date="2023-02-28T11:15:00Z">
              <w:r w:rsidRPr="00E72B56" w:rsidDel="00D54180">
                <w:rPr>
                  <w:sz w:val="10"/>
                  <w:szCs w:val="10"/>
                </w:rPr>
                <w:delText>2</w:delText>
              </w:r>
            </w:del>
          </w:p>
        </w:tc>
        <w:tc>
          <w:tcPr>
            <w:tcW w:w="480" w:type="dxa"/>
            <w:vMerge/>
            <w:tcBorders>
              <w:right w:val="double" w:sz="4" w:space="0" w:color="auto"/>
            </w:tcBorders>
            <w:shd w:val="clear" w:color="auto" w:fill="auto"/>
            <w:vAlign w:val="center"/>
          </w:tcPr>
          <w:p w14:paraId="38635886" w14:textId="5DD2EDCB" w:rsidR="00D54180" w:rsidRPr="00E72B56" w:rsidDel="00D54180" w:rsidRDefault="00D54180" w:rsidP="003D7ED1">
            <w:pPr>
              <w:keepLines/>
              <w:widowControl w:val="0"/>
              <w:jc w:val="center"/>
              <w:rPr>
                <w:del w:id="199" w:author="MCC TF160" w:date="2023-02-28T11:15:00Z"/>
                <w:sz w:val="10"/>
                <w:szCs w:val="10"/>
              </w:rPr>
            </w:pPr>
          </w:p>
        </w:tc>
        <w:tc>
          <w:tcPr>
            <w:tcW w:w="254" w:type="dxa"/>
            <w:vMerge/>
            <w:tcBorders>
              <w:left w:val="double" w:sz="4" w:space="0" w:color="auto"/>
            </w:tcBorders>
            <w:shd w:val="clear" w:color="auto" w:fill="auto"/>
            <w:vAlign w:val="center"/>
          </w:tcPr>
          <w:p w14:paraId="5647EADD" w14:textId="7FF97F1A" w:rsidR="00D54180" w:rsidRPr="00E72B56" w:rsidDel="00D54180" w:rsidRDefault="00D54180" w:rsidP="003D7ED1">
            <w:pPr>
              <w:keepLines/>
              <w:widowControl w:val="0"/>
              <w:jc w:val="center"/>
              <w:rPr>
                <w:del w:id="200" w:author="MCC TF160" w:date="2023-02-28T11:15:00Z"/>
              </w:rPr>
            </w:pPr>
          </w:p>
        </w:tc>
        <w:tc>
          <w:tcPr>
            <w:tcW w:w="142" w:type="dxa"/>
            <w:shd w:val="clear" w:color="auto" w:fill="auto"/>
          </w:tcPr>
          <w:p w14:paraId="200A067D" w14:textId="5EBE1332" w:rsidR="00D54180" w:rsidRPr="00E72B56" w:rsidDel="00D54180" w:rsidRDefault="00D54180" w:rsidP="003D7ED1">
            <w:pPr>
              <w:keepLines/>
              <w:widowControl w:val="0"/>
              <w:jc w:val="center"/>
              <w:rPr>
                <w:del w:id="201" w:author="MCC TF160" w:date="2023-02-28T11:15:00Z"/>
                <w:sz w:val="10"/>
                <w:szCs w:val="10"/>
              </w:rPr>
            </w:pPr>
            <w:del w:id="202" w:author="MCC TF160" w:date="2023-02-28T11:15:00Z">
              <w:r w:rsidRPr="00E72B56" w:rsidDel="00D54180">
                <w:rPr>
                  <w:sz w:val="10"/>
                  <w:szCs w:val="10"/>
                </w:rPr>
                <w:delText>2</w:delText>
              </w:r>
            </w:del>
          </w:p>
        </w:tc>
        <w:tc>
          <w:tcPr>
            <w:tcW w:w="335" w:type="dxa"/>
            <w:vMerge/>
            <w:tcBorders>
              <w:right w:val="double" w:sz="4" w:space="0" w:color="auto"/>
            </w:tcBorders>
            <w:shd w:val="clear" w:color="auto" w:fill="E7E6E6"/>
          </w:tcPr>
          <w:p w14:paraId="3BA7B9F5" w14:textId="3CF33C88" w:rsidR="00D54180" w:rsidRPr="00E72B56" w:rsidDel="00D54180" w:rsidRDefault="00D54180" w:rsidP="003D7ED1">
            <w:pPr>
              <w:keepLines/>
              <w:widowControl w:val="0"/>
              <w:jc w:val="center"/>
              <w:rPr>
                <w:del w:id="203" w:author="MCC TF160" w:date="2023-02-28T11:15:00Z"/>
                <w:sz w:val="10"/>
                <w:szCs w:val="10"/>
              </w:rPr>
            </w:pPr>
          </w:p>
        </w:tc>
        <w:tc>
          <w:tcPr>
            <w:tcW w:w="232" w:type="dxa"/>
            <w:vMerge/>
            <w:tcBorders>
              <w:left w:val="double" w:sz="4" w:space="0" w:color="auto"/>
            </w:tcBorders>
            <w:shd w:val="clear" w:color="auto" w:fill="auto"/>
          </w:tcPr>
          <w:p w14:paraId="2C95CFF6" w14:textId="5A65FF4D" w:rsidR="00D54180" w:rsidRPr="00E72B56" w:rsidDel="00D54180" w:rsidRDefault="00D54180" w:rsidP="003D7ED1">
            <w:pPr>
              <w:keepLines/>
              <w:widowControl w:val="0"/>
              <w:jc w:val="center"/>
              <w:rPr>
                <w:del w:id="204" w:author="MCC TF160" w:date="2023-02-28T11:15:00Z"/>
              </w:rPr>
            </w:pPr>
          </w:p>
        </w:tc>
        <w:tc>
          <w:tcPr>
            <w:tcW w:w="341" w:type="dxa"/>
            <w:shd w:val="clear" w:color="auto" w:fill="auto"/>
          </w:tcPr>
          <w:p w14:paraId="0A57CFAF" w14:textId="1D22E7EE" w:rsidR="00D54180" w:rsidRPr="00E72B56" w:rsidDel="00D54180" w:rsidRDefault="00D54180" w:rsidP="003D7ED1">
            <w:pPr>
              <w:keepLines/>
              <w:widowControl w:val="0"/>
              <w:jc w:val="center"/>
              <w:rPr>
                <w:del w:id="205" w:author="MCC TF160" w:date="2023-02-28T11:15:00Z"/>
                <w:sz w:val="10"/>
                <w:szCs w:val="10"/>
              </w:rPr>
            </w:pPr>
            <w:del w:id="206" w:author="MCC TF160" w:date="2023-02-28T11:15:00Z">
              <w:r w:rsidRPr="00E72B56" w:rsidDel="00D54180">
                <w:rPr>
                  <w:sz w:val="10"/>
                  <w:szCs w:val="10"/>
                </w:rPr>
                <w:delText>2</w:delText>
              </w:r>
            </w:del>
          </w:p>
        </w:tc>
        <w:tc>
          <w:tcPr>
            <w:tcW w:w="480" w:type="dxa"/>
            <w:vMerge/>
            <w:tcBorders>
              <w:right w:val="double" w:sz="4" w:space="0" w:color="auto"/>
            </w:tcBorders>
            <w:shd w:val="clear" w:color="auto" w:fill="E7E6E6"/>
          </w:tcPr>
          <w:p w14:paraId="65C732B5" w14:textId="5F286256" w:rsidR="00D54180" w:rsidRPr="00E72B56" w:rsidDel="00D54180" w:rsidRDefault="00D54180" w:rsidP="003D7ED1">
            <w:pPr>
              <w:keepLines/>
              <w:widowControl w:val="0"/>
              <w:jc w:val="center"/>
              <w:rPr>
                <w:del w:id="207" w:author="MCC TF160" w:date="2023-02-28T11:15:00Z"/>
                <w:sz w:val="10"/>
                <w:szCs w:val="10"/>
              </w:rPr>
            </w:pPr>
          </w:p>
        </w:tc>
      </w:tr>
      <w:tr w:rsidR="00C33836" w:rsidRPr="00E72B56" w:rsidDel="00D54180" w14:paraId="71722EB3" w14:textId="16186FC4" w:rsidTr="009472FB">
        <w:trPr>
          <w:trHeight w:hRule="exact" w:val="113"/>
          <w:del w:id="208" w:author="MCC TF160" w:date="2023-02-28T11:15:00Z"/>
        </w:trPr>
        <w:tc>
          <w:tcPr>
            <w:tcW w:w="289" w:type="dxa"/>
            <w:vMerge/>
          </w:tcPr>
          <w:p w14:paraId="2F064EDB" w14:textId="6C9D3A3E" w:rsidR="00D54180" w:rsidRPr="00E72B56" w:rsidDel="00D54180" w:rsidRDefault="00D54180" w:rsidP="003D7ED1">
            <w:pPr>
              <w:keepLines/>
              <w:widowControl w:val="0"/>
              <w:jc w:val="center"/>
              <w:rPr>
                <w:del w:id="209" w:author="MCC TF160" w:date="2023-02-28T11:15:00Z"/>
              </w:rPr>
            </w:pPr>
          </w:p>
        </w:tc>
        <w:tc>
          <w:tcPr>
            <w:tcW w:w="281" w:type="dxa"/>
          </w:tcPr>
          <w:p w14:paraId="200C0658" w14:textId="628D9CCC" w:rsidR="00D54180" w:rsidRPr="00E72B56" w:rsidDel="00D54180" w:rsidRDefault="00D54180" w:rsidP="003D7ED1">
            <w:pPr>
              <w:keepLines/>
              <w:widowControl w:val="0"/>
              <w:jc w:val="center"/>
              <w:rPr>
                <w:del w:id="210" w:author="MCC TF160" w:date="2023-02-28T11:15:00Z"/>
                <w:sz w:val="10"/>
                <w:szCs w:val="10"/>
              </w:rPr>
            </w:pPr>
            <w:del w:id="211" w:author="MCC TF160" w:date="2023-02-28T11:15:00Z">
              <w:r w:rsidRPr="00E72B56" w:rsidDel="00D54180">
                <w:rPr>
                  <w:sz w:val="10"/>
                  <w:szCs w:val="10"/>
                </w:rPr>
                <w:delText>3</w:delText>
              </w:r>
            </w:del>
          </w:p>
        </w:tc>
        <w:tc>
          <w:tcPr>
            <w:tcW w:w="363" w:type="dxa"/>
            <w:vMerge/>
            <w:tcBorders>
              <w:right w:val="double" w:sz="4" w:space="0" w:color="auto"/>
            </w:tcBorders>
            <w:shd w:val="clear" w:color="auto" w:fill="auto"/>
          </w:tcPr>
          <w:p w14:paraId="085C2F32" w14:textId="6DC53458" w:rsidR="00D54180" w:rsidRPr="00E72B56" w:rsidDel="00D54180" w:rsidRDefault="00D54180" w:rsidP="003D7ED1">
            <w:pPr>
              <w:keepLines/>
              <w:widowControl w:val="0"/>
              <w:jc w:val="center"/>
              <w:rPr>
                <w:del w:id="212" w:author="MCC TF160" w:date="2023-02-28T11:15:00Z"/>
                <w:sz w:val="10"/>
                <w:szCs w:val="10"/>
              </w:rPr>
            </w:pPr>
          </w:p>
        </w:tc>
        <w:tc>
          <w:tcPr>
            <w:tcW w:w="196" w:type="dxa"/>
            <w:vMerge/>
            <w:tcBorders>
              <w:left w:val="double" w:sz="4" w:space="0" w:color="auto"/>
            </w:tcBorders>
          </w:tcPr>
          <w:p w14:paraId="538B40BE" w14:textId="417605EF" w:rsidR="00D54180" w:rsidRPr="00E72B56" w:rsidDel="00D54180" w:rsidRDefault="00D54180" w:rsidP="003D7ED1">
            <w:pPr>
              <w:keepLines/>
              <w:widowControl w:val="0"/>
              <w:jc w:val="center"/>
              <w:rPr>
                <w:del w:id="213" w:author="MCC TF160" w:date="2023-02-28T11:15:00Z"/>
              </w:rPr>
            </w:pPr>
          </w:p>
        </w:tc>
        <w:tc>
          <w:tcPr>
            <w:tcW w:w="284" w:type="dxa"/>
          </w:tcPr>
          <w:p w14:paraId="203F9FFA" w14:textId="79032810" w:rsidR="00D54180" w:rsidRPr="00E72B56" w:rsidDel="00D54180" w:rsidRDefault="00D54180" w:rsidP="003D7ED1">
            <w:pPr>
              <w:keepLines/>
              <w:widowControl w:val="0"/>
              <w:jc w:val="center"/>
              <w:rPr>
                <w:del w:id="214" w:author="MCC TF160" w:date="2023-02-28T11:15:00Z"/>
                <w:sz w:val="10"/>
                <w:szCs w:val="10"/>
              </w:rPr>
            </w:pPr>
            <w:del w:id="215" w:author="MCC TF160" w:date="2023-02-28T11:15:00Z">
              <w:r w:rsidRPr="00E72B56" w:rsidDel="00D54180">
                <w:rPr>
                  <w:sz w:val="10"/>
                  <w:szCs w:val="10"/>
                </w:rPr>
                <w:delText>3</w:delText>
              </w:r>
            </w:del>
          </w:p>
        </w:tc>
        <w:tc>
          <w:tcPr>
            <w:tcW w:w="425" w:type="dxa"/>
            <w:vMerge/>
            <w:tcBorders>
              <w:right w:val="double" w:sz="4" w:space="0" w:color="auto"/>
            </w:tcBorders>
            <w:shd w:val="clear" w:color="auto" w:fill="FFC000"/>
          </w:tcPr>
          <w:p w14:paraId="43E90353" w14:textId="0924E3D4" w:rsidR="00D54180" w:rsidRPr="00E72B56" w:rsidDel="00D54180" w:rsidRDefault="00D54180" w:rsidP="003D7ED1">
            <w:pPr>
              <w:keepLines/>
              <w:widowControl w:val="0"/>
              <w:jc w:val="center"/>
              <w:rPr>
                <w:del w:id="216" w:author="MCC TF160" w:date="2023-02-28T11:15:00Z"/>
                <w:sz w:val="10"/>
                <w:szCs w:val="10"/>
              </w:rPr>
            </w:pPr>
          </w:p>
        </w:tc>
        <w:tc>
          <w:tcPr>
            <w:tcW w:w="284" w:type="dxa"/>
            <w:vMerge/>
            <w:tcBorders>
              <w:left w:val="double" w:sz="4" w:space="0" w:color="auto"/>
            </w:tcBorders>
          </w:tcPr>
          <w:p w14:paraId="5D316842" w14:textId="6744F2C9" w:rsidR="00D54180" w:rsidRPr="00E72B56" w:rsidDel="00D54180" w:rsidRDefault="00D54180" w:rsidP="003D7ED1">
            <w:pPr>
              <w:keepLines/>
              <w:widowControl w:val="0"/>
              <w:jc w:val="center"/>
              <w:rPr>
                <w:del w:id="217" w:author="MCC TF160" w:date="2023-02-28T11:15:00Z"/>
              </w:rPr>
            </w:pPr>
          </w:p>
        </w:tc>
        <w:tc>
          <w:tcPr>
            <w:tcW w:w="283" w:type="dxa"/>
          </w:tcPr>
          <w:p w14:paraId="4B799566" w14:textId="68E0CFFE" w:rsidR="00D54180" w:rsidRPr="00E72B56" w:rsidDel="00D54180" w:rsidRDefault="00D54180" w:rsidP="003D7ED1">
            <w:pPr>
              <w:keepLines/>
              <w:widowControl w:val="0"/>
              <w:jc w:val="center"/>
              <w:rPr>
                <w:del w:id="218" w:author="MCC TF160" w:date="2023-02-28T11:15:00Z"/>
                <w:sz w:val="10"/>
                <w:szCs w:val="10"/>
              </w:rPr>
            </w:pPr>
            <w:del w:id="219" w:author="MCC TF160" w:date="2023-02-28T11:15:00Z">
              <w:r w:rsidRPr="00E72B56" w:rsidDel="00D54180">
                <w:rPr>
                  <w:sz w:val="10"/>
                  <w:szCs w:val="10"/>
                </w:rPr>
                <w:delText>3</w:delText>
              </w:r>
            </w:del>
          </w:p>
        </w:tc>
        <w:tc>
          <w:tcPr>
            <w:tcW w:w="313" w:type="dxa"/>
            <w:vMerge/>
            <w:tcBorders>
              <w:right w:val="double" w:sz="4" w:space="0" w:color="auto"/>
            </w:tcBorders>
            <w:shd w:val="clear" w:color="auto" w:fill="auto"/>
          </w:tcPr>
          <w:p w14:paraId="126559B3" w14:textId="139821FC" w:rsidR="00D54180" w:rsidRPr="00E72B56" w:rsidDel="00D54180" w:rsidRDefault="00D54180" w:rsidP="003D7ED1">
            <w:pPr>
              <w:keepLines/>
              <w:widowControl w:val="0"/>
              <w:jc w:val="center"/>
              <w:rPr>
                <w:del w:id="220" w:author="MCC TF160" w:date="2023-02-28T11:15:00Z"/>
                <w:sz w:val="10"/>
                <w:szCs w:val="10"/>
              </w:rPr>
            </w:pPr>
          </w:p>
        </w:tc>
        <w:tc>
          <w:tcPr>
            <w:tcW w:w="264" w:type="dxa"/>
            <w:vMerge/>
            <w:tcBorders>
              <w:left w:val="double" w:sz="4" w:space="0" w:color="auto"/>
            </w:tcBorders>
          </w:tcPr>
          <w:p w14:paraId="552EF43A" w14:textId="4E5C8ACD" w:rsidR="00D54180" w:rsidRPr="00E72B56" w:rsidDel="00D54180" w:rsidRDefault="00D54180" w:rsidP="003D7ED1">
            <w:pPr>
              <w:keepLines/>
              <w:widowControl w:val="0"/>
              <w:jc w:val="center"/>
              <w:rPr>
                <w:del w:id="221" w:author="MCC TF160" w:date="2023-02-28T11:15:00Z"/>
              </w:rPr>
            </w:pPr>
          </w:p>
        </w:tc>
        <w:tc>
          <w:tcPr>
            <w:tcW w:w="344" w:type="dxa"/>
          </w:tcPr>
          <w:p w14:paraId="055C4ADD" w14:textId="402BD259" w:rsidR="00D54180" w:rsidRPr="00E72B56" w:rsidDel="00D54180" w:rsidRDefault="00D54180" w:rsidP="003D7ED1">
            <w:pPr>
              <w:keepLines/>
              <w:widowControl w:val="0"/>
              <w:jc w:val="center"/>
              <w:rPr>
                <w:del w:id="222" w:author="MCC TF160" w:date="2023-02-28T11:15:00Z"/>
                <w:sz w:val="10"/>
                <w:szCs w:val="10"/>
              </w:rPr>
            </w:pPr>
            <w:del w:id="223" w:author="MCC TF160" w:date="2023-02-28T11:15:00Z">
              <w:r w:rsidRPr="00E72B56" w:rsidDel="00D54180">
                <w:rPr>
                  <w:sz w:val="10"/>
                  <w:szCs w:val="10"/>
                </w:rPr>
                <w:delText>3</w:delText>
              </w:r>
            </w:del>
          </w:p>
        </w:tc>
        <w:tc>
          <w:tcPr>
            <w:tcW w:w="213" w:type="dxa"/>
            <w:vMerge/>
            <w:tcBorders>
              <w:right w:val="double" w:sz="4" w:space="0" w:color="auto"/>
            </w:tcBorders>
          </w:tcPr>
          <w:p w14:paraId="40B0A214" w14:textId="6C316D5B" w:rsidR="00D54180" w:rsidRPr="00E72B56" w:rsidDel="00D54180" w:rsidRDefault="00D54180" w:rsidP="003D7ED1">
            <w:pPr>
              <w:keepLines/>
              <w:widowControl w:val="0"/>
              <w:jc w:val="center"/>
              <w:rPr>
                <w:del w:id="224" w:author="MCC TF160" w:date="2023-02-28T11:15:00Z"/>
                <w:sz w:val="10"/>
                <w:szCs w:val="10"/>
              </w:rPr>
            </w:pPr>
          </w:p>
        </w:tc>
        <w:tc>
          <w:tcPr>
            <w:tcW w:w="317" w:type="dxa"/>
            <w:vMerge/>
            <w:tcBorders>
              <w:left w:val="double" w:sz="4" w:space="0" w:color="auto"/>
            </w:tcBorders>
          </w:tcPr>
          <w:p w14:paraId="5346B008" w14:textId="3F3D31C5" w:rsidR="00D54180" w:rsidRPr="00E72B56" w:rsidDel="00D54180" w:rsidRDefault="00D54180" w:rsidP="003D7ED1">
            <w:pPr>
              <w:keepLines/>
              <w:widowControl w:val="0"/>
              <w:jc w:val="center"/>
              <w:rPr>
                <w:del w:id="225" w:author="MCC TF160" w:date="2023-02-28T11:15:00Z"/>
              </w:rPr>
            </w:pPr>
          </w:p>
        </w:tc>
        <w:tc>
          <w:tcPr>
            <w:tcW w:w="168" w:type="dxa"/>
          </w:tcPr>
          <w:p w14:paraId="59DC09C8" w14:textId="28E44BA9" w:rsidR="00D54180" w:rsidRPr="00E72B56" w:rsidDel="00D54180" w:rsidRDefault="00D54180" w:rsidP="003D7ED1">
            <w:pPr>
              <w:keepLines/>
              <w:widowControl w:val="0"/>
              <w:jc w:val="center"/>
              <w:rPr>
                <w:del w:id="226" w:author="MCC TF160" w:date="2023-02-28T11:15:00Z"/>
                <w:sz w:val="10"/>
                <w:szCs w:val="10"/>
              </w:rPr>
            </w:pPr>
            <w:del w:id="227" w:author="MCC TF160" w:date="2023-02-28T11:15:00Z">
              <w:r w:rsidRPr="00E72B56" w:rsidDel="00D54180">
                <w:rPr>
                  <w:sz w:val="10"/>
                  <w:szCs w:val="10"/>
                </w:rPr>
                <w:delText>3</w:delText>
              </w:r>
            </w:del>
          </w:p>
        </w:tc>
        <w:tc>
          <w:tcPr>
            <w:tcW w:w="366" w:type="dxa"/>
            <w:vMerge/>
            <w:tcBorders>
              <w:right w:val="double" w:sz="4" w:space="0" w:color="auto"/>
            </w:tcBorders>
            <w:shd w:val="clear" w:color="auto" w:fill="auto"/>
          </w:tcPr>
          <w:p w14:paraId="6970268E" w14:textId="59374E69" w:rsidR="00D54180" w:rsidRPr="00E72B56" w:rsidDel="00D54180" w:rsidRDefault="00D54180" w:rsidP="003D7ED1">
            <w:pPr>
              <w:keepLines/>
              <w:widowControl w:val="0"/>
              <w:jc w:val="center"/>
              <w:rPr>
                <w:del w:id="228" w:author="MCC TF160" w:date="2023-02-28T11:15:00Z"/>
                <w:sz w:val="10"/>
                <w:szCs w:val="10"/>
              </w:rPr>
            </w:pPr>
          </w:p>
        </w:tc>
        <w:tc>
          <w:tcPr>
            <w:tcW w:w="283" w:type="dxa"/>
            <w:vMerge/>
            <w:tcBorders>
              <w:left w:val="double" w:sz="4" w:space="0" w:color="auto"/>
            </w:tcBorders>
            <w:shd w:val="clear" w:color="auto" w:fill="auto"/>
          </w:tcPr>
          <w:p w14:paraId="0E83FAD1" w14:textId="39C7FEF1" w:rsidR="00D54180" w:rsidRPr="00E72B56" w:rsidDel="00D54180" w:rsidRDefault="00D54180" w:rsidP="003D7ED1">
            <w:pPr>
              <w:keepLines/>
              <w:widowControl w:val="0"/>
              <w:jc w:val="center"/>
              <w:rPr>
                <w:del w:id="229" w:author="MCC TF160" w:date="2023-02-28T11:15:00Z"/>
              </w:rPr>
            </w:pPr>
          </w:p>
        </w:tc>
        <w:tc>
          <w:tcPr>
            <w:tcW w:w="284" w:type="dxa"/>
            <w:shd w:val="clear" w:color="auto" w:fill="auto"/>
          </w:tcPr>
          <w:p w14:paraId="7839E69C" w14:textId="45A08812" w:rsidR="00D54180" w:rsidRPr="00E72B56" w:rsidDel="00D54180" w:rsidRDefault="00D54180" w:rsidP="003D7ED1">
            <w:pPr>
              <w:keepLines/>
              <w:widowControl w:val="0"/>
              <w:jc w:val="center"/>
              <w:rPr>
                <w:del w:id="230" w:author="MCC TF160" w:date="2023-02-28T11:15:00Z"/>
                <w:sz w:val="10"/>
                <w:szCs w:val="10"/>
              </w:rPr>
            </w:pPr>
            <w:del w:id="231" w:author="MCC TF160" w:date="2023-02-28T11:15:00Z">
              <w:r w:rsidRPr="00E72B56" w:rsidDel="00D54180">
                <w:rPr>
                  <w:sz w:val="10"/>
                  <w:szCs w:val="10"/>
                </w:rPr>
                <w:delText>3</w:delText>
              </w:r>
            </w:del>
          </w:p>
        </w:tc>
        <w:tc>
          <w:tcPr>
            <w:tcW w:w="283" w:type="dxa"/>
            <w:vMerge/>
            <w:tcBorders>
              <w:right w:val="double" w:sz="4" w:space="0" w:color="auto"/>
            </w:tcBorders>
            <w:shd w:val="clear" w:color="auto" w:fill="auto"/>
          </w:tcPr>
          <w:p w14:paraId="6050E1D6" w14:textId="3A90FAD3" w:rsidR="00D54180" w:rsidRPr="00E72B56" w:rsidDel="00D54180" w:rsidRDefault="00D54180" w:rsidP="003D7ED1">
            <w:pPr>
              <w:keepLines/>
              <w:widowControl w:val="0"/>
              <w:jc w:val="center"/>
              <w:rPr>
                <w:del w:id="232" w:author="MCC TF160" w:date="2023-02-28T11:15:00Z"/>
                <w:sz w:val="10"/>
                <w:szCs w:val="10"/>
              </w:rPr>
            </w:pPr>
          </w:p>
        </w:tc>
        <w:tc>
          <w:tcPr>
            <w:tcW w:w="284" w:type="dxa"/>
            <w:vMerge/>
            <w:tcBorders>
              <w:left w:val="double" w:sz="4" w:space="0" w:color="auto"/>
            </w:tcBorders>
            <w:shd w:val="clear" w:color="auto" w:fill="auto"/>
          </w:tcPr>
          <w:p w14:paraId="19F4AFA1" w14:textId="66F333C9" w:rsidR="00D54180" w:rsidRPr="00E72B56" w:rsidDel="00D54180" w:rsidRDefault="00D54180" w:rsidP="003D7ED1">
            <w:pPr>
              <w:keepLines/>
              <w:widowControl w:val="0"/>
              <w:jc w:val="center"/>
              <w:rPr>
                <w:del w:id="233" w:author="MCC TF160" w:date="2023-02-28T11:15:00Z"/>
              </w:rPr>
            </w:pPr>
          </w:p>
        </w:tc>
        <w:tc>
          <w:tcPr>
            <w:tcW w:w="283" w:type="dxa"/>
            <w:shd w:val="clear" w:color="auto" w:fill="auto"/>
          </w:tcPr>
          <w:p w14:paraId="5B0261A5" w14:textId="4D83BAEF" w:rsidR="00D54180" w:rsidRPr="00E72B56" w:rsidDel="00D54180" w:rsidRDefault="00D54180" w:rsidP="003D7ED1">
            <w:pPr>
              <w:keepLines/>
              <w:widowControl w:val="0"/>
              <w:jc w:val="center"/>
              <w:rPr>
                <w:del w:id="234" w:author="MCC TF160" w:date="2023-02-28T11:15:00Z"/>
                <w:sz w:val="10"/>
                <w:szCs w:val="10"/>
              </w:rPr>
            </w:pPr>
            <w:del w:id="235" w:author="MCC TF160" w:date="2023-02-28T11:15:00Z">
              <w:r w:rsidRPr="00E72B56" w:rsidDel="00D54180">
                <w:rPr>
                  <w:sz w:val="10"/>
                  <w:szCs w:val="10"/>
                </w:rPr>
                <w:delText>3</w:delText>
              </w:r>
            </w:del>
          </w:p>
        </w:tc>
        <w:tc>
          <w:tcPr>
            <w:tcW w:w="394" w:type="dxa"/>
            <w:vMerge/>
            <w:tcBorders>
              <w:right w:val="double" w:sz="4" w:space="0" w:color="auto"/>
            </w:tcBorders>
            <w:shd w:val="clear" w:color="auto" w:fill="auto"/>
          </w:tcPr>
          <w:p w14:paraId="0568CC97" w14:textId="51A7329F" w:rsidR="00D54180" w:rsidRPr="00E72B56" w:rsidDel="00D54180" w:rsidRDefault="00D54180" w:rsidP="003D7ED1">
            <w:pPr>
              <w:keepLines/>
              <w:widowControl w:val="0"/>
              <w:jc w:val="center"/>
              <w:rPr>
                <w:del w:id="236" w:author="MCC TF160" w:date="2023-02-28T11:15:00Z"/>
                <w:sz w:val="10"/>
                <w:szCs w:val="10"/>
              </w:rPr>
            </w:pPr>
          </w:p>
        </w:tc>
        <w:tc>
          <w:tcPr>
            <w:tcW w:w="403" w:type="dxa"/>
            <w:vMerge/>
            <w:tcBorders>
              <w:left w:val="double" w:sz="4" w:space="0" w:color="auto"/>
            </w:tcBorders>
            <w:shd w:val="clear" w:color="auto" w:fill="auto"/>
          </w:tcPr>
          <w:p w14:paraId="207D6193" w14:textId="164DE8C3" w:rsidR="00D54180" w:rsidRPr="00E72B56" w:rsidDel="00D54180" w:rsidRDefault="00D54180" w:rsidP="003D7ED1">
            <w:pPr>
              <w:keepLines/>
              <w:widowControl w:val="0"/>
              <w:jc w:val="center"/>
              <w:rPr>
                <w:del w:id="237" w:author="MCC TF160" w:date="2023-02-28T11:15:00Z"/>
              </w:rPr>
            </w:pPr>
          </w:p>
        </w:tc>
        <w:tc>
          <w:tcPr>
            <w:tcW w:w="170" w:type="dxa"/>
            <w:shd w:val="clear" w:color="auto" w:fill="auto"/>
          </w:tcPr>
          <w:p w14:paraId="0514F808" w14:textId="54023FC0" w:rsidR="00D54180" w:rsidRPr="00E72B56" w:rsidDel="00D54180" w:rsidRDefault="00D54180" w:rsidP="003D7ED1">
            <w:pPr>
              <w:keepLines/>
              <w:widowControl w:val="0"/>
              <w:jc w:val="center"/>
              <w:rPr>
                <w:del w:id="238" w:author="MCC TF160" w:date="2023-02-28T11:15:00Z"/>
                <w:sz w:val="10"/>
                <w:szCs w:val="10"/>
              </w:rPr>
            </w:pPr>
            <w:del w:id="239" w:author="MCC TF160" w:date="2023-02-28T11:15:00Z">
              <w:r w:rsidRPr="00E72B56" w:rsidDel="00D54180">
                <w:rPr>
                  <w:sz w:val="10"/>
                  <w:szCs w:val="10"/>
                </w:rPr>
                <w:delText>3</w:delText>
              </w:r>
            </w:del>
          </w:p>
        </w:tc>
        <w:tc>
          <w:tcPr>
            <w:tcW w:w="480" w:type="dxa"/>
            <w:vMerge/>
            <w:tcBorders>
              <w:right w:val="double" w:sz="4" w:space="0" w:color="auto"/>
            </w:tcBorders>
            <w:shd w:val="clear" w:color="auto" w:fill="auto"/>
          </w:tcPr>
          <w:p w14:paraId="107C0428" w14:textId="7554800A" w:rsidR="00D54180" w:rsidRPr="00E72B56" w:rsidDel="00D54180" w:rsidRDefault="00D54180" w:rsidP="003D7ED1">
            <w:pPr>
              <w:keepLines/>
              <w:widowControl w:val="0"/>
              <w:jc w:val="center"/>
              <w:rPr>
                <w:del w:id="240" w:author="MCC TF160" w:date="2023-02-28T11:15:00Z"/>
                <w:sz w:val="10"/>
                <w:szCs w:val="10"/>
              </w:rPr>
            </w:pPr>
          </w:p>
        </w:tc>
        <w:tc>
          <w:tcPr>
            <w:tcW w:w="254" w:type="dxa"/>
            <w:vMerge/>
            <w:tcBorders>
              <w:left w:val="double" w:sz="4" w:space="0" w:color="auto"/>
            </w:tcBorders>
            <w:shd w:val="clear" w:color="auto" w:fill="auto"/>
          </w:tcPr>
          <w:p w14:paraId="00B81D52" w14:textId="45C0F0ED" w:rsidR="00D54180" w:rsidRPr="00E72B56" w:rsidDel="00D54180" w:rsidRDefault="00D54180" w:rsidP="003D7ED1">
            <w:pPr>
              <w:keepLines/>
              <w:widowControl w:val="0"/>
              <w:jc w:val="center"/>
              <w:rPr>
                <w:del w:id="241" w:author="MCC TF160" w:date="2023-02-28T11:15:00Z"/>
              </w:rPr>
            </w:pPr>
          </w:p>
        </w:tc>
        <w:tc>
          <w:tcPr>
            <w:tcW w:w="142" w:type="dxa"/>
            <w:shd w:val="clear" w:color="auto" w:fill="auto"/>
          </w:tcPr>
          <w:p w14:paraId="32497B67" w14:textId="6D2C19A7" w:rsidR="00D54180" w:rsidRPr="00E72B56" w:rsidDel="00D54180" w:rsidRDefault="00D54180" w:rsidP="003D7ED1">
            <w:pPr>
              <w:keepLines/>
              <w:widowControl w:val="0"/>
              <w:jc w:val="center"/>
              <w:rPr>
                <w:del w:id="242" w:author="MCC TF160" w:date="2023-02-28T11:15:00Z"/>
                <w:sz w:val="10"/>
                <w:szCs w:val="10"/>
              </w:rPr>
            </w:pPr>
            <w:del w:id="243" w:author="MCC TF160" w:date="2023-02-28T11:15:00Z">
              <w:r w:rsidRPr="00E72B56" w:rsidDel="00D54180">
                <w:rPr>
                  <w:sz w:val="10"/>
                  <w:szCs w:val="10"/>
                </w:rPr>
                <w:delText>3</w:delText>
              </w:r>
            </w:del>
          </w:p>
        </w:tc>
        <w:tc>
          <w:tcPr>
            <w:tcW w:w="335" w:type="dxa"/>
            <w:vMerge/>
            <w:tcBorders>
              <w:right w:val="double" w:sz="4" w:space="0" w:color="auto"/>
            </w:tcBorders>
            <w:shd w:val="clear" w:color="auto" w:fill="E7E6E6"/>
          </w:tcPr>
          <w:p w14:paraId="480FE321" w14:textId="4FE1126E" w:rsidR="00D54180" w:rsidRPr="00E72B56" w:rsidDel="00D54180" w:rsidRDefault="00D54180" w:rsidP="003D7ED1">
            <w:pPr>
              <w:keepLines/>
              <w:widowControl w:val="0"/>
              <w:jc w:val="center"/>
              <w:rPr>
                <w:del w:id="244" w:author="MCC TF160" w:date="2023-02-28T11:15:00Z"/>
                <w:sz w:val="10"/>
                <w:szCs w:val="10"/>
              </w:rPr>
            </w:pPr>
          </w:p>
        </w:tc>
        <w:tc>
          <w:tcPr>
            <w:tcW w:w="232" w:type="dxa"/>
            <w:vMerge/>
            <w:tcBorders>
              <w:left w:val="double" w:sz="4" w:space="0" w:color="auto"/>
            </w:tcBorders>
            <w:shd w:val="clear" w:color="auto" w:fill="auto"/>
          </w:tcPr>
          <w:p w14:paraId="24893D9F" w14:textId="088CDC0F" w:rsidR="00D54180" w:rsidRPr="00E72B56" w:rsidDel="00D54180" w:rsidRDefault="00D54180" w:rsidP="003D7ED1">
            <w:pPr>
              <w:keepLines/>
              <w:widowControl w:val="0"/>
              <w:jc w:val="center"/>
              <w:rPr>
                <w:del w:id="245" w:author="MCC TF160" w:date="2023-02-28T11:15:00Z"/>
              </w:rPr>
            </w:pPr>
          </w:p>
        </w:tc>
        <w:tc>
          <w:tcPr>
            <w:tcW w:w="341" w:type="dxa"/>
            <w:shd w:val="clear" w:color="auto" w:fill="auto"/>
          </w:tcPr>
          <w:p w14:paraId="400DC9A3" w14:textId="7EDCEF4B" w:rsidR="00D54180" w:rsidRPr="00E72B56" w:rsidDel="00D54180" w:rsidRDefault="00D54180" w:rsidP="003D7ED1">
            <w:pPr>
              <w:keepLines/>
              <w:widowControl w:val="0"/>
              <w:jc w:val="center"/>
              <w:rPr>
                <w:del w:id="246" w:author="MCC TF160" w:date="2023-02-28T11:15:00Z"/>
                <w:sz w:val="10"/>
                <w:szCs w:val="10"/>
              </w:rPr>
            </w:pPr>
            <w:del w:id="247" w:author="MCC TF160" w:date="2023-02-28T11:15:00Z">
              <w:r w:rsidRPr="00E72B56" w:rsidDel="00D54180">
                <w:rPr>
                  <w:sz w:val="10"/>
                  <w:szCs w:val="10"/>
                </w:rPr>
                <w:delText>3</w:delText>
              </w:r>
            </w:del>
          </w:p>
        </w:tc>
        <w:tc>
          <w:tcPr>
            <w:tcW w:w="480" w:type="dxa"/>
            <w:vMerge/>
            <w:tcBorders>
              <w:right w:val="double" w:sz="4" w:space="0" w:color="auto"/>
            </w:tcBorders>
            <w:shd w:val="clear" w:color="auto" w:fill="E7E6E6"/>
          </w:tcPr>
          <w:p w14:paraId="6BFD59FD" w14:textId="7CD51876" w:rsidR="00D54180" w:rsidRPr="00E72B56" w:rsidDel="00D54180" w:rsidRDefault="00D54180" w:rsidP="003D7ED1">
            <w:pPr>
              <w:keepLines/>
              <w:widowControl w:val="0"/>
              <w:jc w:val="center"/>
              <w:rPr>
                <w:del w:id="248" w:author="MCC TF160" w:date="2023-02-28T11:15:00Z"/>
                <w:sz w:val="10"/>
                <w:szCs w:val="10"/>
              </w:rPr>
            </w:pPr>
          </w:p>
        </w:tc>
      </w:tr>
      <w:tr w:rsidR="00C33836" w:rsidRPr="00E72B56" w:rsidDel="00D54180" w14:paraId="5D52CD45" w14:textId="68962248" w:rsidTr="009472FB">
        <w:trPr>
          <w:trHeight w:hRule="exact" w:val="113"/>
          <w:del w:id="249" w:author="MCC TF160" w:date="2023-02-28T11:15:00Z"/>
        </w:trPr>
        <w:tc>
          <w:tcPr>
            <w:tcW w:w="289" w:type="dxa"/>
            <w:vMerge/>
          </w:tcPr>
          <w:p w14:paraId="44768988" w14:textId="42846049" w:rsidR="00D54180" w:rsidRPr="00E72B56" w:rsidDel="00D54180" w:rsidRDefault="00D54180" w:rsidP="003D7ED1">
            <w:pPr>
              <w:keepLines/>
              <w:widowControl w:val="0"/>
              <w:jc w:val="center"/>
              <w:rPr>
                <w:del w:id="250" w:author="MCC TF160" w:date="2023-02-28T11:15:00Z"/>
              </w:rPr>
            </w:pPr>
          </w:p>
        </w:tc>
        <w:tc>
          <w:tcPr>
            <w:tcW w:w="281" w:type="dxa"/>
          </w:tcPr>
          <w:p w14:paraId="1286EDAB" w14:textId="0DDE105E" w:rsidR="00D54180" w:rsidRPr="00E72B56" w:rsidDel="00D54180" w:rsidRDefault="00D54180" w:rsidP="003D7ED1">
            <w:pPr>
              <w:keepLines/>
              <w:widowControl w:val="0"/>
              <w:jc w:val="center"/>
              <w:rPr>
                <w:del w:id="251" w:author="MCC TF160" w:date="2023-02-28T11:15:00Z"/>
                <w:sz w:val="10"/>
                <w:szCs w:val="10"/>
              </w:rPr>
            </w:pPr>
            <w:del w:id="252" w:author="MCC TF160" w:date="2023-02-28T11:15:00Z">
              <w:r w:rsidRPr="00E72B56" w:rsidDel="00D54180">
                <w:rPr>
                  <w:sz w:val="10"/>
                  <w:szCs w:val="10"/>
                </w:rPr>
                <w:delText>4</w:delText>
              </w:r>
            </w:del>
          </w:p>
        </w:tc>
        <w:tc>
          <w:tcPr>
            <w:tcW w:w="363" w:type="dxa"/>
            <w:vMerge/>
            <w:tcBorders>
              <w:right w:val="double" w:sz="4" w:space="0" w:color="auto"/>
            </w:tcBorders>
            <w:shd w:val="clear" w:color="auto" w:fill="auto"/>
          </w:tcPr>
          <w:p w14:paraId="5D5862A1" w14:textId="1B26997A" w:rsidR="00D54180" w:rsidRPr="00E72B56" w:rsidDel="00D54180" w:rsidRDefault="00D54180" w:rsidP="003D7ED1">
            <w:pPr>
              <w:keepLines/>
              <w:widowControl w:val="0"/>
              <w:jc w:val="center"/>
              <w:rPr>
                <w:del w:id="253" w:author="MCC TF160" w:date="2023-02-28T11:15:00Z"/>
                <w:sz w:val="10"/>
                <w:szCs w:val="10"/>
              </w:rPr>
            </w:pPr>
          </w:p>
        </w:tc>
        <w:tc>
          <w:tcPr>
            <w:tcW w:w="196" w:type="dxa"/>
            <w:vMerge/>
            <w:tcBorders>
              <w:left w:val="double" w:sz="4" w:space="0" w:color="auto"/>
            </w:tcBorders>
          </w:tcPr>
          <w:p w14:paraId="22CCAC75" w14:textId="32DAA10E" w:rsidR="00D54180" w:rsidRPr="00E72B56" w:rsidDel="00D54180" w:rsidRDefault="00D54180" w:rsidP="003D7ED1">
            <w:pPr>
              <w:keepLines/>
              <w:widowControl w:val="0"/>
              <w:jc w:val="center"/>
              <w:rPr>
                <w:del w:id="254" w:author="MCC TF160" w:date="2023-02-28T11:15:00Z"/>
              </w:rPr>
            </w:pPr>
          </w:p>
        </w:tc>
        <w:tc>
          <w:tcPr>
            <w:tcW w:w="284" w:type="dxa"/>
          </w:tcPr>
          <w:p w14:paraId="2100C28C" w14:textId="1E3A9B52" w:rsidR="00D54180" w:rsidRPr="00E72B56" w:rsidDel="00D54180" w:rsidRDefault="00D54180" w:rsidP="003D7ED1">
            <w:pPr>
              <w:keepLines/>
              <w:widowControl w:val="0"/>
              <w:jc w:val="center"/>
              <w:rPr>
                <w:del w:id="255" w:author="MCC TF160" w:date="2023-02-28T11:15:00Z"/>
                <w:sz w:val="10"/>
                <w:szCs w:val="10"/>
              </w:rPr>
            </w:pPr>
            <w:del w:id="256" w:author="MCC TF160" w:date="2023-02-28T11:15:00Z">
              <w:r w:rsidRPr="00E72B56" w:rsidDel="00D54180">
                <w:rPr>
                  <w:sz w:val="10"/>
                  <w:szCs w:val="10"/>
                </w:rPr>
                <w:delText>4</w:delText>
              </w:r>
            </w:del>
          </w:p>
        </w:tc>
        <w:tc>
          <w:tcPr>
            <w:tcW w:w="425" w:type="dxa"/>
            <w:vMerge/>
            <w:tcBorders>
              <w:right w:val="double" w:sz="4" w:space="0" w:color="auto"/>
            </w:tcBorders>
            <w:shd w:val="clear" w:color="auto" w:fill="FFC000"/>
          </w:tcPr>
          <w:p w14:paraId="3534379F" w14:textId="49656B96" w:rsidR="00D54180" w:rsidRPr="00E72B56" w:rsidDel="00D54180" w:rsidRDefault="00D54180" w:rsidP="003D7ED1">
            <w:pPr>
              <w:keepLines/>
              <w:widowControl w:val="0"/>
              <w:jc w:val="center"/>
              <w:rPr>
                <w:del w:id="257" w:author="MCC TF160" w:date="2023-02-28T11:15:00Z"/>
                <w:sz w:val="10"/>
                <w:szCs w:val="10"/>
              </w:rPr>
            </w:pPr>
          </w:p>
        </w:tc>
        <w:tc>
          <w:tcPr>
            <w:tcW w:w="284" w:type="dxa"/>
            <w:vMerge/>
            <w:tcBorders>
              <w:left w:val="double" w:sz="4" w:space="0" w:color="auto"/>
            </w:tcBorders>
          </w:tcPr>
          <w:p w14:paraId="2F46A288" w14:textId="52DD2851" w:rsidR="00D54180" w:rsidRPr="00E72B56" w:rsidDel="00D54180" w:rsidRDefault="00D54180" w:rsidP="003D7ED1">
            <w:pPr>
              <w:keepLines/>
              <w:widowControl w:val="0"/>
              <w:jc w:val="center"/>
              <w:rPr>
                <w:del w:id="258" w:author="MCC TF160" w:date="2023-02-28T11:15:00Z"/>
              </w:rPr>
            </w:pPr>
          </w:p>
        </w:tc>
        <w:tc>
          <w:tcPr>
            <w:tcW w:w="283" w:type="dxa"/>
          </w:tcPr>
          <w:p w14:paraId="43D61818" w14:textId="5763CDAF" w:rsidR="00D54180" w:rsidRPr="00E72B56" w:rsidDel="00D54180" w:rsidRDefault="00D54180" w:rsidP="003D7ED1">
            <w:pPr>
              <w:keepLines/>
              <w:widowControl w:val="0"/>
              <w:jc w:val="center"/>
              <w:rPr>
                <w:del w:id="259" w:author="MCC TF160" w:date="2023-02-28T11:15:00Z"/>
                <w:sz w:val="10"/>
                <w:szCs w:val="10"/>
              </w:rPr>
            </w:pPr>
            <w:del w:id="260" w:author="MCC TF160" w:date="2023-02-28T11:15:00Z">
              <w:r w:rsidRPr="00E72B56" w:rsidDel="00D54180">
                <w:rPr>
                  <w:sz w:val="10"/>
                  <w:szCs w:val="10"/>
                </w:rPr>
                <w:delText>4</w:delText>
              </w:r>
            </w:del>
          </w:p>
        </w:tc>
        <w:tc>
          <w:tcPr>
            <w:tcW w:w="313" w:type="dxa"/>
            <w:vMerge/>
            <w:tcBorders>
              <w:right w:val="double" w:sz="4" w:space="0" w:color="auto"/>
            </w:tcBorders>
            <w:shd w:val="clear" w:color="auto" w:fill="auto"/>
          </w:tcPr>
          <w:p w14:paraId="07671EA6" w14:textId="2AD69675" w:rsidR="00D54180" w:rsidRPr="00E72B56" w:rsidDel="00D54180" w:rsidRDefault="00D54180" w:rsidP="003D7ED1">
            <w:pPr>
              <w:keepLines/>
              <w:widowControl w:val="0"/>
              <w:jc w:val="center"/>
              <w:rPr>
                <w:del w:id="261" w:author="MCC TF160" w:date="2023-02-28T11:15:00Z"/>
                <w:sz w:val="10"/>
                <w:szCs w:val="10"/>
              </w:rPr>
            </w:pPr>
          </w:p>
        </w:tc>
        <w:tc>
          <w:tcPr>
            <w:tcW w:w="264" w:type="dxa"/>
            <w:vMerge/>
            <w:tcBorders>
              <w:left w:val="double" w:sz="4" w:space="0" w:color="auto"/>
            </w:tcBorders>
          </w:tcPr>
          <w:p w14:paraId="1A0F7630" w14:textId="0556BEDB" w:rsidR="00D54180" w:rsidRPr="00E72B56" w:rsidDel="00D54180" w:rsidRDefault="00D54180" w:rsidP="003D7ED1">
            <w:pPr>
              <w:keepLines/>
              <w:widowControl w:val="0"/>
              <w:jc w:val="center"/>
              <w:rPr>
                <w:del w:id="262" w:author="MCC TF160" w:date="2023-02-28T11:15:00Z"/>
              </w:rPr>
            </w:pPr>
          </w:p>
        </w:tc>
        <w:tc>
          <w:tcPr>
            <w:tcW w:w="344" w:type="dxa"/>
          </w:tcPr>
          <w:p w14:paraId="5E35C589" w14:textId="3760C4D8" w:rsidR="00D54180" w:rsidRPr="00E72B56" w:rsidDel="00D54180" w:rsidRDefault="00D54180" w:rsidP="003D7ED1">
            <w:pPr>
              <w:keepLines/>
              <w:widowControl w:val="0"/>
              <w:jc w:val="center"/>
              <w:rPr>
                <w:del w:id="263" w:author="MCC TF160" w:date="2023-02-28T11:15:00Z"/>
                <w:sz w:val="10"/>
                <w:szCs w:val="10"/>
              </w:rPr>
            </w:pPr>
            <w:del w:id="264" w:author="MCC TF160" w:date="2023-02-28T11:15:00Z">
              <w:r w:rsidRPr="00E72B56" w:rsidDel="00D54180">
                <w:rPr>
                  <w:sz w:val="10"/>
                  <w:szCs w:val="10"/>
                </w:rPr>
                <w:delText>4</w:delText>
              </w:r>
            </w:del>
          </w:p>
        </w:tc>
        <w:tc>
          <w:tcPr>
            <w:tcW w:w="213" w:type="dxa"/>
            <w:vMerge/>
            <w:tcBorders>
              <w:right w:val="double" w:sz="4" w:space="0" w:color="auto"/>
            </w:tcBorders>
          </w:tcPr>
          <w:p w14:paraId="4FE7F827" w14:textId="166C52D6" w:rsidR="00D54180" w:rsidRPr="00E72B56" w:rsidDel="00D54180" w:rsidRDefault="00D54180" w:rsidP="003D7ED1">
            <w:pPr>
              <w:keepLines/>
              <w:widowControl w:val="0"/>
              <w:jc w:val="center"/>
              <w:rPr>
                <w:del w:id="265" w:author="MCC TF160" w:date="2023-02-28T11:15:00Z"/>
                <w:sz w:val="10"/>
                <w:szCs w:val="10"/>
              </w:rPr>
            </w:pPr>
          </w:p>
        </w:tc>
        <w:tc>
          <w:tcPr>
            <w:tcW w:w="317" w:type="dxa"/>
            <w:vMerge/>
            <w:tcBorders>
              <w:left w:val="double" w:sz="4" w:space="0" w:color="auto"/>
            </w:tcBorders>
          </w:tcPr>
          <w:p w14:paraId="1127D2C7" w14:textId="54B29057" w:rsidR="00D54180" w:rsidRPr="00E72B56" w:rsidDel="00D54180" w:rsidRDefault="00D54180" w:rsidP="003D7ED1">
            <w:pPr>
              <w:keepLines/>
              <w:widowControl w:val="0"/>
              <w:jc w:val="center"/>
              <w:rPr>
                <w:del w:id="266" w:author="MCC TF160" w:date="2023-02-28T11:15:00Z"/>
              </w:rPr>
            </w:pPr>
          </w:p>
        </w:tc>
        <w:tc>
          <w:tcPr>
            <w:tcW w:w="168" w:type="dxa"/>
          </w:tcPr>
          <w:p w14:paraId="3FCDD145" w14:textId="12AB8C35" w:rsidR="00D54180" w:rsidRPr="00E72B56" w:rsidDel="00D54180" w:rsidRDefault="00D54180" w:rsidP="003D7ED1">
            <w:pPr>
              <w:keepLines/>
              <w:widowControl w:val="0"/>
              <w:jc w:val="center"/>
              <w:rPr>
                <w:del w:id="267" w:author="MCC TF160" w:date="2023-02-28T11:15:00Z"/>
                <w:sz w:val="10"/>
                <w:szCs w:val="10"/>
              </w:rPr>
            </w:pPr>
            <w:del w:id="268" w:author="MCC TF160" w:date="2023-02-28T11:15:00Z">
              <w:r w:rsidRPr="00E72B56" w:rsidDel="00D54180">
                <w:rPr>
                  <w:sz w:val="10"/>
                  <w:szCs w:val="10"/>
                </w:rPr>
                <w:delText>4</w:delText>
              </w:r>
            </w:del>
          </w:p>
        </w:tc>
        <w:tc>
          <w:tcPr>
            <w:tcW w:w="366" w:type="dxa"/>
            <w:vMerge/>
            <w:tcBorders>
              <w:right w:val="double" w:sz="4" w:space="0" w:color="auto"/>
            </w:tcBorders>
            <w:shd w:val="clear" w:color="auto" w:fill="auto"/>
          </w:tcPr>
          <w:p w14:paraId="55E207A7" w14:textId="5A2E7ABC" w:rsidR="00D54180" w:rsidRPr="00E72B56" w:rsidDel="00D54180" w:rsidRDefault="00D54180" w:rsidP="003D7ED1">
            <w:pPr>
              <w:keepLines/>
              <w:widowControl w:val="0"/>
              <w:jc w:val="center"/>
              <w:rPr>
                <w:del w:id="269" w:author="MCC TF160" w:date="2023-02-28T11:15:00Z"/>
                <w:sz w:val="10"/>
                <w:szCs w:val="10"/>
              </w:rPr>
            </w:pPr>
          </w:p>
        </w:tc>
        <w:tc>
          <w:tcPr>
            <w:tcW w:w="283" w:type="dxa"/>
            <w:vMerge/>
            <w:tcBorders>
              <w:left w:val="double" w:sz="4" w:space="0" w:color="auto"/>
            </w:tcBorders>
            <w:shd w:val="clear" w:color="auto" w:fill="auto"/>
          </w:tcPr>
          <w:p w14:paraId="5B4C655D" w14:textId="442761F4" w:rsidR="00D54180" w:rsidRPr="00E72B56" w:rsidDel="00D54180" w:rsidRDefault="00D54180" w:rsidP="003D7ED1">
            <w:pPr>
              <w:keepLines/>
              <w:widowControl w:val="0"/>
              <w:jc w:val="center"/>
              <w:rPr>
                <w:del w:id="270" w:author="MCC TF160" w:date="2023-02-28T11:15:00Z"/>
              </w:rPr>
            </w:pPr>
          </w:p>
        </w:tc>
        <w:tc>
          <w:tcPr>
            <w:tcW w:w="284" w:type="dxa"/>
            <w:shd w:val="clear" w:color="auto" w:fill="auto"/>
          </w:tcPr>
          <w:p w14:paraId="1CD97681" w14:textId="43EFC708" w:rsidR="00D54180" w:rsidRPr="00E72B56" w:rsidDel="00D54180" w:rsidRDefault="00D54180" w:rsidP="003D7ED1">
            <w:pPr>
              <w:keepLines/>
              <w:widowControl w:val="0"/>
              <w:jc w:val="center"/>
              <w:rPr>
                <w:del w:id="271" w:author="MCC TF160" w:date="2023-02-28T11:15:00Z"/>
                <w:sz w:val="10"/>
                <w:szCs w:val="10"/>
              </w:rPr>
            </w:pPr>
            <w:del w:id="272" w:author="MCC TF160" w:date="2023-02-28T11:15:00Z">
              <w:r w:rsidRPr="00E72B56" w:rsidDel="00D54180">
                <w:rPr>
                  <w:sz w:val="10"/>
                  <w:szCs w:val="10"/>
                </w:rPr>
                <w:delText>4</w:delText>
              </w:r>
            </w:del>
          </w:p>
        </w:tc>
        <w:tc>
          <w:tcPr>
            <w:tcW w:w="283" w:type="dxa"/>
            <w:vMerge/>
            <w:tcBorders>
              <w:right w:val="double" w:sz="4" w:space="0" w:color="auto"/>
            </w:tcBorders>
            <w:shd w:val="clear" w:color="auto" w:fill="auto"/>
          </w:tcPr>
          <w:p w14:paraId="5DA404E9" w14:textId="60B356D8" w:rsidR="00D54180" w:rsidRPr="00E72B56" w:rsidDel="00D54180" w:rsidRDefault="00D54180" w:rsidP="003D7ED1">
            <w:pPr>
              <w:keepLines/>
              <w:widowControl w:val="0"/>
              <w:jc w:val="center"/>
              <w:rPr>
                <w:del w:id="273" w:author="MCC TF160" w:date="2023-02-28T11:15:00Z"/>
                <w:sz w:val="10"/>
                <w:szCs w:val="10"/>
              </w:rPr>
            </w:pPr>
          </w:p>
        </w:tc>
        <w:tc>
          <w:tcPr>
            <w:tcW w:w="284" w:type="dxa"/>
            <w:vMerge/>
            <w:tcBorders>
              <w:left w:val="double" w:sz="4" w:space="0" w:color="auto"/>
            </w:tcBorders>
            <w:shd w:val="clear" w:color="auto" w:fill="auto"/>
          </w:tcPr>
          <w:p w14:paraId="785D3482" w14:textId="5B178D9C" w:rsidR="00D54180" w:rsidRPr="00E72B56" w:rsidDel="00D54180" w:rsidRDefault="00D54180" w:rsidP="003D7ED1">
            <w:pPr>
              <w:keepLines/>
              <w:widowControl w:val="0"/>
              <w:jc w:val="center"/>
              <w:rPr>
                <w:del w:id="274" w:author="MCC TF160" w:date="2023-02-28T11:15:00Z"/>
              </w:rPr>
            </w:pPr>
          </w:p>
        </w:tc>
        <w:tc>
          <w:tcPr>
            <w:tcW w:w="283" w:type="dxa"/>
            <w:shd w:val="clear" w:color="auto" w:fill="auto"/>
          </w:tcPr>
          <w:p w14:paraId="2AB46593" w14:textId="751467E5" w:rsidR="00D54180" w:rsidRPr="00E72B56" w:rsidDel="00D54180" w:rsidRDefault="00D54180" w:rsidP="003D7ED1">
            <w:pPr>
              <w:keepLines/>
              <w:widowControl w:val="0"/>
              <w:jc w:val="center"/>
              <w:rPr>
                <w:del w:id="275" w:author="MCC TF160" w:date="2023-02-28T11:15:00Z"/>
                <w:sz w:val="10"/>
                <w:szCs w:val="10"/>
              </w:rPr>
            </w:pPr>
            <w:del w:id="276" w:author="MCC TF160" w:date="2023-02-28T11:15:00Z">
              <w:r w:rsidRPr="00E72B56" w:rsidDel="00D54180">
                <w:rPr>
                  <w:sz w:val="10"/>
                  <w:szCs w:val="10"/>
                </w:rPr>
                <w:delText>4</w:delText>
              </w:r>
            </w:del>
          </w:p>
        </w:tc>
        <w:tc>
          <w:tcPr>
            <w:tcW w:w="394" w:type="dxa"/>
            <w:vMerge/>
            <w:tcBorders>
              <w:right w:val="double" w:sz="4" w:space="0" w:color="auto"/>
            </w:tcBorders>
            <w:shd w:val="clear" w:color="auto" w:fill="auto"/>
          </w:tcPr>
          <w:p w14:paraId="65A9861A" w14:textId="2AE2B235" w:rsidR="00D54180" w:rsidRPr="00E72B56" w:rsidDel="00D54180" w:rsidRDefault="00D54180" w:rsidP="003D7ED1">
            <w:pPr>
              <w:keepLines/>
              <w:widowControl w:val="0"/>
              <w:jc w:val="center"/>
              <w:rPr>
                <w:del w:id="277" w:author="MCC TF160" w:date="2023-02-28T11:15:00Z"/>
                <w:sz w:val="10"/>
                <w:szCs w:val="10"/>
              </w:rPr>
            </w:pPr>
          </w:p>
        </w:tc>
        <w:tc>
          <w:tcPr>
            <w:tcW w:w="403" w:type="dxa"/>
            <w:vMerge/>
            <w:tcBorders>
              <w:left w:val="double" w:sz="4" w:space="0" w:color="auto"/>
            </w:tcBorders>
            <w:shd w:val="clear" w:color="auto" w:fill="auto"/>
          </w:tcPr>
          <w:p w14:paraId="338A7B26" w14:textId="55DB5207" w:rsidR="00D54180" w:rsidRPr="00E72B56" w:rsidDel="00D54180" w:rsidRDefault="00D54180" w:rsidP="003D7ED1">
            <w:pPr>
              <w:keepLines/>
              <w:widowControl w:val="0"/>
              <w:jc w:val="center"/>
              <w:rPr>
                <w:del w:id="278" w:author="MCC TF160" w:date="2023-02-28T11:15:00Z"/>
              </w:rPr>
            </w:pPr>
          </w:p>
        </w:tc>
        <w:tc>
          <w:tcPr>
            <w:tcW w:w="170" w:type="dxa"/>
            <w:shd w:val="clear" w:color="auto" w:fill="auto"/>
          </w:tcPr>
          <w:p w14:paraId="62A32344" w14:textId="00C49FE4" w:rsidR="00D54180" w:rsidRPr="00E72B56" w:rsidDel="00D54180" w:rsidRDefault="00D54180" w:rsidP="003D7ED1">
            <w:pPr>
              <w:keepLines/>
              <w:widowControl w:val="0"/>
              <w:jc w:val="center"/>
              <w:rPr>
                <w:del w:id="279" w:author="MCC TF160" w:date="2023-02-28T11:15:00Z"/>
                <w:sz w:val="10"/>
                <w:szCs w:val="10"/>
              </w:rPr>
            </w:pPr>
            <w:del w:id="280" w:author="MCC TF160" w:date="2023-02-28T11:15:00Z">
              <w:r w:rsidRPr="00E72B56" w:rsidDel="00D54180">
                <w:rPr>
                  <w:sz w:val="10"/>
                  <w:szCs w:val="10"/>
                </w:rPr>
                <w:delText>4</w:delText>
              </w:r>
            </w:del>
          </w:p>
        </w:tc>
        <w:tc>
          <w:tcPr>
            <w:tcW w:w="480" w:type="dxa"/>
            <w:vMerge/>
            <w:tcBorders>
              <w:right w:val="double" w:sz="4" w:space="0" w:color="auto"/>
            </w:tcBorders>
            <w:shd w:val="clear" w:color="auto" w:fill="auto"/>
          </w:tcPr>
          <w:p w14:paraId="278CC5F7" w14:textId="1236A62D" w:rsidR="00D54180" w:rsidRPr="00E72B56" w:rsidDel="00D54180" w:rsidRDefault="00D54180" w:rsidP="003D7ED1">
            <w:pPr>
              <w:keepLines/>
              <w:widowControl w:val="0"/>
              <w:jc w:val="center"/>
              <w:rPr>
                <w:del w:id="281" w:author="MCC TF160" w:date="2023-02-28T11:15:00Z"/>
                <w:sz w:val="10"/>
                <w:szCs w:val="10"/>
              </w:rPr>
            </w:pPr>
          </w:p>
        </w:tc>
        <w:tc>
          <w:tcPr>
            <w:tcW w:w="254" w:type="dxa"/>
            <w:vMerge/>
            <w:tcBorders>
              <w:left w:val="double" w:sz="4" w:space="0" w:color="auto"/>
            </w:tcBorders>
            <w:shd w:val="clear" w:color="auto" w:fill="auto"/>
          </w:tcPr>
          <w:p w14:paraId="5E935B89" w14:textId="5591D69A" w:rsidR="00D54180" w:rsidRPr="00E72B56" w:rsidDel="00D54180" w:rsidRDefault="00D54180" w:rsidP="003D7ED1">
            <w:pPr>
              <w:keepLines/>
              <w:widowControl w:val="0"/>
              <w:jc w:val="center"/>
              <w:rPr>
                <w:del w:id="282" w:author="MCC TF160" w:date="2023-02-28T11:15:00Z"/>
              </w:rPr>
            </w:pPr>
          </w:p>
        </w:tc>
        <w:tc>
          <w:tcPr>
            <w:tcW w:w="142" w:type="dxa"/>
            <w:shd w:val="clear" w:color="auto" w:fill="auto"/>
          </w:tcPr>
          <w:p w14:paraId="562B898F" w14:textId="52A6EB6A" w:rsidR="00D54180" w:rsidRPr="00E72B56" w:rsidDel="00D54180" w:rsidRDefault="00D54180" w:rsidP="003D7ED1">
            <w:pPr>
              <w:keepLines/>
              <w:widowControl w:val="0"/>
              <w:jc w:val="center"/>
              <w:rPr>
                <w:del w:id="283" w:author="MCC TF160" w:date="2023-02-28T11:15:00Z"/>
                <w:sz w:val="10"/>
                <w:szCs w:val="10"/>
              </w:rPr>
            </w:pPr>
            <w:del w:id="284" w:author="MCC TF160" w:date="2023-02-28T11:15:00Z">
              <w:r w:rsidRPr="00E72B56" w:rsidDel="00D54180">
                <w:rPr>
                  <w:sz w:val="10"/>
                  <w:szCs w:val="10"/>
                </w:rPr>
                <w:delText>4</w:delText>
              </w:r>
            </w:del>
          </w:p>
        </w:tc>
        <w:tc>
          <w:tcPr>
            <w:tcW w:w="335" w:type="dxa"/>
            <w:vMerge/>
            <w:tcBorders>
              <w:right w:val="double" w:sz="4" w:space="0" w:color="auto"/>
            </w:tcBorders>
            <w:shd w:val="clear" w:color="auto" w:fill="E7E6E6"/>
          </w:tcPr>
          <w:p w14:paraId="5F491747" w14:textId="68A21EA4" w:rsidR="00D54180" w:rsidRPr="00E72B56" w:rsidDel="00D54180" w:rsidRDefault="00D54180" w:rsidP="003D7ED1">
            <w:pPr>
              <w:keepLines/>
              <w:widowControl w:val="0"/>
              <w:jc w:val="center"/>
              <w:rPr>
                <w:del w:id="285" w:author="MCC TF160" w:date="2023-02-28T11:15:00Z"/>
                <w:sz w:val="10"/>
                <w:szCs w:val="10"/>
              </w:rPr>
            </w:pPr>
          </w:p>
        </w:tc>
        <w:tc>
          <w:tcPr>
            <w:tcW w:w="232" w:type="dxa"/>
            <w:vMerge/>
            <w:tcBorders>
              <w:left w:val="double" w:sz="4" w:space="0" w:color="auto"/>
            </w:tcBorders>
            <w:shd w:val="clear" w:color="auto" w:fill="auto"/>
          </w:tcPr>
          <w:p w14:paraId="120EE0F4" w14:textId="2E7E7151" w:rsidR="00D54180" w:rsidRPr="00E72B56" w:rsidDel="00D54180" w:rsidRDefault="00D54180" w:rsidP="003D7ED1">
            <w:pPr>
              <w:keepLines/>
              <w:widowControl w:val="0"/>
              <w:jc w:val="center"/>
              <w:rPr>
                <w:del w:id="286" w:author="MCC TF160" w:date="2023-02-28T11:15:00Z"/>
              </w:rPr>
            </w:pPr>
          </w:p>
        </w:tc>
        <w:tc>
          <w:tcPr>
            <w:tcW w:w="341" w:type="dxa"/>
            <w:shd w:val="clear" w:color="auto" w:fill="auto"/>
          </w:tcPr>
          <w:p w14:paraId="5FD8A22B" w14:textId="4E2E1542" w:rsidR="00D54180" w:rsidRPr="00E72B56" w:rsidDel="00D54180" w:rsidRDefault="00D54180" w:rsidP="003D7ED1">
            <w:pPr>
              <w:keepLines/>
              <w:widowControl w:val="0"/>
              <w:jc w:val="center"/>
              <w:rPr>
                <w:del w:id="287" w:author="MCC TF160" w:date="2023-02-28T11:15:00Z"/>
                <w:sz w:val="10"/>
                <w:szCs w:val="10"/>
              </w:rPr>
            </w:pPr>
            <w:del w:id="288" w:author="MCC TF160" w:date="2023-02-28T11:15:00Z">
              <w:r w:rsidRPr="00E72B56" w:rsidDel="00D54180">
                <w:rPr>
                  <w:sz w:val="10"/>
                  <w:szCs w:val="10"/>
                </w:rPr>
                <w:delText>4</w:delText>
              </w:r>
            </w:del>
          </w:p>
        </w:tc>
        <w:tc>
          <w:tcPr>
            <w:tcW w:w="480" w:type="dxa"/>
            <w:vMerge/>
            <w:tcBorders>
              <w:right w:val="double" w:sz="4" w:space="0" w:color="auto"/>
            </w:tcBorders>
            <w:shd w:val="clear" w:color="auto" w:fill="E7E6E6"/>
          </w:tcPr>
          <w:p w14:paraId="14D227F0" w14:textId="58F27598" w:rsidR="00D54180" w:rsidRPr="00E72B56" w:rsidDel="00D54180" w:rsidRDefault="00D54180" w:rsidP="003D7ED1">
            <w:pPr>
              <w:keepLines/>
              <w:widowControl w:val="0"/>
              <w:jc w:val="center"/>
              <w:rPr>
                <w:del w:id="289" w:author="MCC TF160" w:date="2023-02-28T11:15:00Z"/>
                <w:sz w:val="10"/>
                <w:szCs w:val="10"/>
              </w:rPr>
            </w:pPr>
          </w:p>
        </w:tc>
      </w:tr>
      <w:tr w:rsidR="00C33836" w:rsidRPr="00E72B56" w:rsidDel="00D54180" w14:paraId="69B33058" w14:textId="2E5CB009" w:rsidTr="009472FB">
        <w:trPr>
          <w:trHeight w:hRule="exact" w:val="113"/>
          <w:del w:id="290" w:author="MCC TF160" w:date="2023-02-28T11:15:00Z"/>
        </w:trPr>
        <w:tc>
          <w:tcPr>
            <w:tcW w:w="289" w:type="dxa"/>
            <w:vMerge/>
          </w:tcPr>
          <w:p w14:paraId="4C99BAEA" w14:textId="62AE0ABB" w:rsidR="00D54180" w:rsidRPr="00E72B56" w:rsidDel="00D54180" w:rsidRDefault="00D54180" w:rsidP="003D7ED1">
            <w:pPr>
              <w:keepLines/>
              <w:widowControl w:val="0"/>
              <w:jc w:val="center"/>
              <w:rPr>
                <w:del w:id="291" w:author="MCC TF160" w:date="2023-02-28T11:15:00Z"/>
              </w:rPr>
            </w:pPr>
          </w:p>
        </w:tc>
        <w:tc>
          <w:tcPr>
            <w:tcW w:w="281" w:type="dxa"/>
          </w:tcPr>
          <w:p w14:paraId="40A47D99" w14:textId="7BF98E80" w:rsidR="00D54180" w:rsidRPr="00E72B56" w:rsidDel="00D54180" w:rsidRDefault="00D54180" w:rsidP="003D7ED1">
            <w:pPr>
              <w:keepLines/>
              <w:widowControl w:val="0"/>
              <w:jc w:val="center"/>
              <w:rPr>
                <w:del w:id="292" w:author="MCC TF160" w:date="2023-02-28T11:15:00Z"/>
                <w:sz w:val="10"/>
                <w:szCs w:val="10"/>
              </w:rPr>
            </w:pPr>
            <w:del w:id="293" w:author="MCC TF160" w:date="2023-02-28T11:15:00Z">
              <w:r w:rsidRPr="00E72B56" w:rsidDel="00D54180">
                <w:rPr>
                  <w:sz w:val="10"/>
                  <w:szCs w:val="10"/>
                </w:rPr>
                <w:delText>5</w:delText>
              </w:r>
            </w:del>
          </w:p>
        </w:tc>
        <w:tc>
          <w:tcPr>
            <w:tcW w:w="363" w:type="dxa"/>
            <w:vMerge/>
            <w:tcBorders>
              <w:right w:val="double" w:sz="4" w:space="0" w:color="auto"/>
            </w:tcBorders>
            <w:shd w:val="clear" w:color="auto" w:fill="auto"/>
          </w:tcPr>
          <w:p w14:paraId="01732137" w14:textId="2FDCAC0D" w:rsidR="00D54180" w:rsidRPr="00E72B56" w:rsidDel="00D54180" w:rsidRDefault="00D54180" w:rsidP="003D7ED1">
            <w:pPr>
              <w:keepLines/>
              <w:widowControl w:val="0"/>
              <w:jc w:val="center"/>
              <w:rPr>
                <w:del w:id="294" w:author="MCC TF160" w:date="2023-02-28T11:15:00Z"/>
                <w:sz w:val="10"/>
                <w:szCs w:val="10"/>
              </w:rPr>
            </w:pPr>
          </w:p>
        </w:tc>
        <w:tc>
          <w:tcPr>
            <w:tcW w:w="196" w:type="dxa"/>
            <w:vMerge/>
            <w:tcBorders>
              <w:left w:val="double" w:sz="4" w:space="0" w:color="auto"/>
            </w:tcBorders>
          </w:tcPr>
          <w:p w14:paraId="38CDEB29" w14:textId="3FC149C3" w:rsidR="00D54180" w:rsidRPr="00E72B56" w:rsidDel="00D54180" w:rsidRDefault="00D54180" w:rsidP="003D7ED1">
            <w:pPr>
              <w:keepLines/>
              <w:widowControl w:val="0"/>
              <w:jc w:val="center"/>
              <w:rPr>
                <w:del w:id="295" w:author="MCC TF160" w:date="2023-02-28T11:15:00Z"/>
              </w:rPr>
            </w:pPr>
          </w:p>
        </w:tc>
        <w:tc>
          <w:tcPr>
            <w:tcW w:w="284" w:type="dxa"/>
          </w:tcPr>
          <w:p w14:paraId="4EC355DE" w14:textId="6EFF742F" w:rsidR="00D54180" w:rsidRPr="00E72B56" w:rsidDel="00D54180" w:rsidRDefault="00D54180" w:rsidP="003D7ED1">
            <w:pPr>
              <w:keepLines/>
              <w:widowControl w:val="0"/>
              <w:jc w:val="center"/>
              <w:rPr>
                <w:del w:id="296" w:author="MCC TF160" w:date="2023-02-28T11:15:00Z"/>
                <w:sz w:val="10"/>
                <w:szCs w:val="10"/>
              </w:rPr>
            </w:pPr>
            <w:del w:id="297" w:author="MCC TF160" w:date="2023-02-28T11:15:00Z">
              <w:r w:rsidRPr="00E72B56" w:rsidDel="00D54180">
                <w:rPr>
                  <w:sz w:val="10"/>
                  <w:szCs w:val="10"/>
                </w:rPr>
                <w:delText>5</w:delText>
              </w:r>
            </w:del>
          </w:p>
        </w:tc>
        <w:tc>
          <w:tcPr>
            <w:tcW w:w="425" w:type="dxa"/>
            <w:vMerge/>
            <w:tcBorders>
              <w:right w:val="double" w:sz="4" w:space="0" w:color="auto"/>
            </w:tcBorders>
            <w:shd w:val="clear" w:color="auto" w:fill="FFC000"/>
          </w:tcPr>
          <w:p w14:paraId="36C20003" w14:textId="591929BB" w:rsidR="00D54180" w:rsidRPr="00E72B56" w:rsidDel="00D54180" w:rsidRDefault="00D54180" w:rsidP="003D7ED1">
            <w:pPr>
              <w:keepLines/>
              <w:widowControl w:val="0"/>
              <w:jc w:val="center"/>
              <w:rPr>
                <w:del w:id="298" w:author="MCC TF160" w:date="2023-02-28T11:15:00Z"/>
                <w:sz w:val="10"/>
                <w:szCs w:val="10"/>
              </w:rPr>
            </w:pPr>
          </w:p>
        </w:tc>
        <w:tc>
          <w:tcPr>
            <w:tcW w:w="284" w:type="dxa"/>
            <w:vMerge/>
            <w:tcBorders>
              <w:left w:val="double" w:sz="4" w:space="0" w:color="auto"/>
            </w:tcBorders>
          </w:tcPr>
          <w:p w14:paraId="4B874F2D" w14:textId="3562D21C" w:rsidR="00D54180" w:rsidRPr="00E72B56" w:rsidDel="00D54180" w:rsidRDefault="00D54180" w:rsidP="003D7ED1">
            <w:pPr>
              <w:keepLines/>
              <w:widowControl w:val="0"/>
              <w:jc w:val="center"/>
              <w:rPr>
                <w:del w:id="299" w:author="MCC TF160" w:date="2023-02-28T11:15:00Z"/>
              </w:rPr>
            </w:pPr>
          </w:p>
        </w:tc>
        <w:tc>
          <w:tcPr>
            <w:tcW w:w="283" w:type="dxa"/>
          </w:tcPr>
          <w:p w14:paraId="20F55441" w14:textId="0656DAE0" w:rsidR="00D54180" w:rsidRPr="00E72B56" w:rsidDel="00D54180" w:rsidRDefault="00D54180" w:rsidP="003D7ED1">
            <w:pPr>
              <w:keepLines/>
              <w:widowControl w:val="0"/>
              <w:jc w:val="center"/>
              <w:rPr>
                <w:del w:id="300" w:author="MCC TF160" w:date="2023-02-28T11:15:00Z"/>
                <w:sz w:val="10"/>
                <w:szCs w:val="10"/>
              </w:rPr>
            </w:pPr>
            <w:del w:id="301" w:author="MCC TF160" w:date="2023-02-28T11:15:00Z">
              <w:r w:rsidRPr="00E72B56" w:rsidDel="00D54180">
                <w:rPr>
                  <w:sz w:val="10"/>
                  <w:szCs w:val="10"/>
                </w:rPr>
                <w:delText>5</w:delText>
              </w:r>
            </w:del>
          </w:p>
        </w:tc>
        <w:tc>
          <w:tcPr>
            <w:tcW w:w="313" w:type="dxa"/>
            <w:vMerge/>
            <w:tcBorders>
              <w:right w:val="double" w:sz="4" w:space="0" w:color="auto"/>
            </w:tcBorders>
            <w:shd w:val="clear" w:color="auto" w:fill="auto"/>
          </w:tcPr>
          <w:p w14:paraId="7EAE1275" w14:textId="4D17878F" w:rsidR="00D54180" w:rsidRPr="00E72B56" w:rsidDel="00D54180" w:rsidRDefault="00D54180" w:rsidP="003D7ED1">
            <w:pPr>
              <w:keepLines/>
              <w:widowControl w:val="0"/>
              <w:jc w:val="center"/>
              <w:rPr>
                <w:del w:id="302" w:author="MCC TF160" w:date="2023-02-28T11:15:00Z"/>
                <w:sz w:val="10"/>
                <w:szCs w:val="10"/>
              </w:rPr>
            </w:pPr>
          </w:p>
        </w:tc>
        <w:tc>
          <w:tcPr>
            <w:tcW w:w="264" w:type="dxa"/>
            <w:vMerge/>
            <w:tcBorders>
              <w:left w:val="double" w:sz="4" w:space="0" w:color="auto"/>
            </w:tcBorders>
          </w:tcPr>
          <w:p w14:paraId="77071254" w14:textId="1AB85E08" w:rsidR="00D54180" w:rsidRPr="00E72B56" w:rsidDel="00D54180" w:rsidRDefault="00D54180" w:rsidP="003D7ED1">
            <w:pPr>
              <w:keepLines/>
              <w:widowControl w:val="0"/>
              <w:jc w:val="center"/>
              <w:rPr>
                <w:del w:id="303" w:author="MCC TF160" w:date="2023-02-28T11:15:00Z"/>
              </w:rPr>
            </w:pPr>
          </w:p>
        </w:tc>
        <w:tc>
          <w:tcPr>
            <w:tcW w:w="344" w:type="dxa"/>
          </w:tcPr>
          <w:p w14:paraId="65571C38" w14:textId="39A4BB13" w:rsidR="00D54180" w:rsidRPr="00E72B56" w:rsidDel="00D54180" w:rsidRDefault="00D54180" w:rsidP="003D7ED1">
            <w:pPr>
              <w:keepLines/>
              <w:widowControl w:val="0"/>
              <w:jc w:val="center"/>
              <w:rPr>
                <w:del w:id="304" w:author="MCC TF160" w:date="2023-02-28T11:15:00Z"/>
                <w:sz w:val="10"/>
                <w:szCs w:val="10"/>
              </w:rPr>
            </w:pPr>
            <w:del w:id="305" w:author="MCC TF160" w:date="2023-02-28T11:15:00Z">
              <w:r w:rsidRPr="00E72B56" w:rsidDel="00D54180">
                <w:rPr>
                  <w:sz w:val="10"/>
                  <w:szCs w:val="10"/>
                </w:rPr>
                <w:delText>5</w:delText>
              </w:r>
            </w:del>
          </w:p>
        </w:tc>
        <w:tc>
          <w:tcPr>
            <w:tcW w:w="213" w:type="dxa"/>
            <w:vMerge/>
            <w:tcBorders>
              <w:right w:val="double" w:sz="4" w:space="0" w:color="auto"/>
            </w:tcBorders>
          </w:tcPr>
          <w:p w14:paraId="59E28C59" w14:textId="7FA9A7F5" w:rsidR="00D54180" w:rsidRPr="00E72B56" w:rsidDel="00D54180" w:rsidRDefault="00D54180" w:rsidP="003D7ED1">
            <w:pPr>
              <w:keepLines/>
              <w:widowControl w:val="0"/>
              <w:jc w:val="center"/>
              <w:rPr>
                <w:del w:id="306" w:author="MCC TF160" w:date="2023-02-28T11:15:00Z"/>
                <w:sz w:val="10"/>
                <w:szCs w:val="10"/>
              </w:rPr>
            </w:pPr>
          </w:p>
        </w:tc>
        <w:tc>
          <w:tcPr>
            <w:tcW w:w="317" w:type="dxa"/>
            <w:vMerge/>
            <w:tcBorders>
              <w:left w:val="double" w:sz="4" w:space="0" w:color="auto"/>
            </w:tcBorders>
          </w:tcPr>
          <w:p w14:paraId="632F23C6" w14:textId="2A9D5CF6" w:rsidR="00D54180" w:rsidRPr="00E72B56" w:rsidDel="00D54180" w:rsidRDefault="00D54180" w:rsidP="003D7ED1">
            <w:pPr>
              <w:keepLines/>
              <w:widowControl w:val="0"/>
              <w:jc w:val="center"/>
              <w:rPr>
                <w:del w:id="307" w:author="MCC TF160" w:date="2023-02-28T11:15:00Z"/>
              </w:rPr>
            </w:pPr>
          </w:p>
        </w:tc>
        <w:tc>
          <w:tcPr>
            <w:tcW w:w="168" w:type="dxa"/>
          </w:tcPr>
          <w:p w14:paraId="227C3CEC" w14:textId="2434B503" w:rsidR="00D54180" w:rsidRPr="00E72B56" w:rsidDel="00D54180" w:rsidRDefault="00D54180" w:rsidP="003D7ED1">
            <w:pPr>
              <w:keepLines/>
              <w:widowControl w:val="0"/>
              <w:jc w:val="center"/>
              <w:rPr>
                <w:del w:id="308" w:author="MCC TF160" w:date="2023-02-28T11:15:00Z"/>
                <w:sz w:val="10"/>
                <w:szCs w:val="10"/>
              </w:rPr>
            </w:pPr>
            <w:del w:id="309" w:author="MCC TF160" w:date="2023-02-28T11:15:00Z">
              <w:r w:rsidRPr="00E72B56" w:rsidDel="00D54180">
                <w:rPr>
                  <w:sz w:val="10"/>
                  <w:szCs w:val="10"/>
                </w:rPr>
                <w:delText>5</w:delText>
              </w:r>
            </w:del>
          </w:p>
        </w:tc>
        <w:tc>
          <w:tcPr>
            <w:tcW w:w="366" w:type="dxa"/>
            <w:vMerge/>
            <w:tcBorders>
              <w:right w:val="double" w:sz="4" w:space="0" w:color="auto"/>
            </w:tcBorders>
            <w:shd w:val="clear" w:color="auto" w:fill="auto"/>
          </w:tcPr>
          <w:p w14:paraId="1339E2FC" w14:textId="15110A56" w:rsidR="00D54180" w:rsidRPr="00E72B56" w:rsidDel="00D54180" w:rsidRDefault="00D54180" w:rsidP="003D7ED1">
            <w:pPr>
              <w:keepLines/>
              <w:widowControl w:val="0"/>
              <w:jc w:val="center"/>
              <w:rPr>
                <w:del w:id="310" w:author="MCC TF160" w:date="2023-02-28T11:15:00Z"/>
                <w:sz w:val="10"/>
                <w:szCs w:val="10"/>
              </w:rPr>
            </w:pPr>
          </w:p>
        </w:tc>
        <w:tc>
          <w:tcPr>
            <w:tcW w:w="283" w:type="dxa"/>
            <w:vMerge/>
            <w:tcBorders>
              <w:left w:val="double" w:sz="4" w:space="0" w:color="auto"/>
            </w:tcBorders>
            <w:shd w:val="clear" w:color="auto" w:fill="auto"/>
          </w:tcPr>
          <w:p w14:paraId="2EC58855" w14:textId="49C63B57" w:rsidR="00D54180" w:rsidRPr="00E72B56" w:rsidDel="00D54180" w:rsidRDefault="00D54180" w:rsidP="003D7ED1">
            <w:pPr>
              <w:keepLines/>
              <w:widowControl w:val="0"/>
              <w:jc w:val="center"/>
              <w:rPr>
                <w:del w:id="311" w:author="MCC TF160" w:date="2023-02-28T11:15:00Z"/>
              </w:rPr>
            </w:pPr>
          </w:p>
        </w:tc>
        <w:tc>
          <w:tcPr>
            <w:tcW w:w="284" w:type="dxa"/>
            <w:shd w:val="clear" w:color="auto" w:fill="auto"/>
          </w:tcPr>
          <w:p w14:paraId="6B0BF3DA" w14:textId="173F6785" w:rsidR="00D54180" w:rsidRPr="00E72B56" w:rsidDel="00D54180" w:rsidRDefault="00D54180" w:rsidP="003D7ED1">
            <w:pPr>
              <w:keepLines/>
              <w:widowControl w:val="0"/>
              <w:jc w:val="center"/>
              <w:rPr>
                <w:del w:id="312" w:author="MCC TF160" w:date="2023-02-28T11:15:00Z"/>
                <w:sz w:val="10"/>
                <w:szCs w:val="10"/>
              </w:rPr>
            </w:pPr>
            <w:del w:id="313" w:author="MCC TF160" w:date="2023-02-28T11:15:00Z">
              <w:r w:rsidRPr="00E72B56" w:rsidDel="00D54180">
                <w:rPr>
                  <w:sz w:val="10"/>
                  <w:szCs w:val="10"/>
                </w:rPr>
                <w:delText>5</w:delText>
              </w:r>
            </w:del>
          </w:p>
        </w:tc>
        <w:tc>
          <w:tcPr>
            <w:tcW w:w="283" w:type="dxa"/>
            <w:vMerge/>
            <w:tcBorders>
              <w:right w:val="double" w:sz="4" w:space="0" w:color="auto"/>
            </w:tcBorders>
            <w:shd w:val="clear" w:color="auto" w:fill="auto"/>
          </w:tcPr>
          <w:p w14:paraId="4496DD45" w14:textId="76730E4A" w:rsidR="00D54180" w:rsidRPr="00E72B56" w:rsidDel="00D54180" w:rsidRDefault="00D54180" w:rsidP="003D7ED1">
            <w:pPr>
              <w:keepLines/>
              <w:widowControl w:val="0"/>
              <w:jc w:val="center"/>
              <w:rPr>
                <w:del w:id="314" w:author="MCC TF160" w:date="2023-02-28T11:15:00Z"/>
                <w:sz w:val="10"/>
                <w:szCs w:val="10"/>
              </w:rPr>
            </w:pPr>
          </w:p>
        </w:tc>
        <w:tc>
          <w:tcPr>
            <w:tcW w:w="284" w:type="dxa"/>
            <w:vMerge/>
            <w:tcBorders>
              <w:left w:val="double" w:sz="4" w:space="0" w:color="auto"/>
            </w:tcBorders>
            <w:shd w:val="clear" w:color="auto" w:fill="auto"/>
          </w:tcPr>
          <w:p w14:paraId="6AB36945" w14:textId="36F816D5" w:rsidR="00D54180" w:rsidRPr="00E72B56" w:rsidDel="00D54180" w:rsidRDefault="00D54180" w:rsidP="003D7ED1">
            <w:pPr>
              <w:keepLines/>
              <w:widowControl w:val="0"/>
              <w:jc w:val="center"/>
              <w:rPr>
                <w:del w:id="315" w:author="MCC TF160" w:date="2023-02-28T11:15:00Z"/>
              </w:rPr>
            </w:pPr>
          </w:p>
        </w:tc>
        <w:tc>
          <w:tcPr>
            <w:tcW w:w="283" w:type="dxa"/>
            <w:shd w:val="clear" w:color="auto" w:fill="auto"/>
          </w:tcPr>
          <w:p w14:paraId="7FDA67A9" w14:textId="59B8175C" w:rsidR="00D54180" w:rsidRPr="00E72B56" w:rsidDel="00D54180" w:rsidRDefault="00D54180" w:rsidP="003D7ED1">
            <w:pPr>
              <w:keepLines/>
              <w:widowControl w:val="0"/>
              <w:jc w:val="center"/>
              <w:rPr>
                <w:del w:id="316" w:author="MCC TF160" w:date="2023-02-28T11:15:00Z"/>
                <w:sz w:val="10"/>
                <w:szCs w:val="10"/>
              </w:rPr>
            </w:pPr>
            <w:del w:id="317" w:author="MCC TF160" w:date="2023-02-28T11:15:00Z">
              <w:r w:rsidRPr="00E72B56" w:rsidDel="00D54180">
                <w:rPr>
                  <w:sz w:val="10"/>
                  <w:szCs w:val="10"/>
                </w:rPr>
                <w:delText>5</w:delText>
              </w:r>
            </w:del>
          </w:p>
        </w:tc>
        <w:tc>
          <w:tcPr>
            <w:tcW w:w="394" w:type="dxa"/>
            <w:vMerge/>
            <w:tcBorders>
              <w:right w:val="double" w:sz="4" w:space="0" w:color="auto"/>
            </w:tcBorders>
            <w:shd w:val="clear" w:color="auto" w:fill="auto"/>
          </w:tcPr>
          <w:p w14:paraId="78C7B84D" w14:textId="06651498" w:rsidR="00D54180" w:rsidRPr="00E72B56" w:rsidDel="00D54180" w:rsidRDefault="00D54180" w:rsidP="003D7ED1">
            <w:pPr>
              <w:keepLines/>
              <w:widowControl w:val="0"/>
              <w:jc w:val="center"/>
              <w:rPr>
                <w:del w:id="318" w:author="MCC TF160" w:date="2023-02-28T11:15:00Z"/>
                <w:sz w:val="10"/>
                <w:szCs w:val="10"/>
              </w:rPr>
            </w:pPr>
          </w:p>
        </w:tc>
        <w:tc>
          <w:tcPr>
            <w:tcW w:w="403" w:type="dxa"/>
            <w:vMerge/>
            <w:tcBorders>
              <w:left w:val="double" w:sz="4" w:space="0" w:color="auto"/>
            </w:tcBorders>
            <w:shd w:val="clear" w:color="auto" w:fill="auto"/>
          </w:tcPr>
          <w:p w14:paraId="20F65032" w14:textId="6ED3BB78" w:rsidR="00D54180" w:rsidRPr="00E72B56" w:rsidDel="00D54180" w:rsidRDefault="00D54180" w:rsidP="003D7ED1">
            <w:pPr>
              <w:keepLines/>
              <w:widowControl w:val="0"/>
              <w:jc w:val="center"/>
              <w:rPr>
                <w:del w:id="319" w:author="MCC TF160" w:date="2023-02-28T11:15:00Z"/>
              </w:rPr>
            </w:pPr>
          </w:p>
        </w:tc>
        <w:tc>
          <w:tcPr>
            <w:tcW w:w="170" w:type="dxa"/>
            <w:shd w:val="clear" w:color="auto" w:fill="auto"/>
          </w:tcPr>
          <w:p w14:paraId="246F4922" w14:textId="68D8E768" w:rsidR="00D54180" w:rsidRPr="00E72B56" w:rsidDel="00D54180" w:rsidRDefault="00D54180" w:rsidP="003D7ED1">
            <w:pPr>
              <w:keepLines/>
              <w:widowControl w:val="0"/>
              <w:jc w:val="center"/>
              <w:rPr>
                <w:del w:id="320" w:author="MCC TF160" w:date="2023-02-28T11:15:00Z"/>
                <w:sz w:val="10"/>
                <w:szCs w:val="10"/>
              </w:rPr>
            </w:pPr>
            <w:del w:id="321" w:author="MCC TF160" w:date="2023-02-28T11:15:00Z">
              <w:r w:rsidRPr="00E72B56" w:rsidDel="00D54180">
                <w:rPr>
                  <w:sz w:val="10"/>
                  <w:szCs w:val="10"/>
                </w:rPr>
                <w:delText>5</w:delText>
              </w:r>
            </w:del>
          </w:p>
        </w:tc>
        <w:tc>
          <w:tcPr>
            <w:tcW w:w="480" w:type="dxa"/>
            <w:vMerge/>
            <w:tcBorders>
              <w:right w:val="double" w:sz="4" w:space="0" w:color="auto"/>
            </w:tcBorders>
            <w:shd w:val="clear" w:color="auto" w:fill="auto"/>
          </w:tcPr>
          <w:p w14:paraId="5C557551" w14:textId="64326C3A" w:rsidR="00D54180" w:rsidRPr="00E72B56" w:rsidDel="00D54180" w:rsidRDefault="00D54180" w:rsidP="003D7ED1">
            <w:pPr>
              <w:keepLines/>
              <w:widowControl w:val="0"/>
              <w:jc w:val="center"/>
              <w:rPr>
                <w:del w:id="322" w:author="MCC TF160" w:date="2023-02-28T11:15:00Z"/>
                <w:sz w:val="10"/>
                <w:szCs w:val="10"/>
              </w:rPr>
            </w:pPr>
          </w:p>
        </w:tc>
        <w:tc>
          <w:tcPr>
            <w:tcW w:w="254" w:type="dxa"/>
            <w:vMerge/>
            <w:tcBorders>
              <w:left w:val="double" w:sz="4" w:space="0" w:color="auto"/>
            </w:tcBorders>
            <w:shd w:val="clear" w:color="auto" w:fill="auto"/>
          </w:tcPr>
          <w:p w14:paraId="558287B4" w14:textId="7D6ED90A" w:rsidR="00D54180" w:rsidRPr="00E72B56" w:rsidDel="00D54180" w:rsidRDefault="00D54180" w:rsidP="003D7ED1">
            <w:pPr>
              <w:keepLines/>
              <w:widowControl w:val="0"/>
              <w:jc w:val="center"/>
              <w:rPr>
                <w:del w:id="323" w:author="MCC TF160" w:date="2023-02-28T11:15:00Z"/>
              </w:rPr>
            </w:pPr>
          </w:p>
        </w:tc>
        <w:tc>
          <w:tcPr>
            <w:tcW w:w="142" w:type="dxa"/>
            <w:shd w:val="clear" w:color="auto" w:fill="auto"/>
          </w:tcPr>
          <w:p w14:paraId="0B9CF815" w14:textId="4E0FD85B" w:rsidR="00D54180" w:rsidRPr="00E72B56" w:rsidDel="00D54180" w:rsidRDefault="00D54180" w:rsidP="003D7ED1">
            <w:pPr>
              <w:keepLines/>
              <w:widowControl w:val="0"/>
              <w:jc w:val="center"/>
              <w:rPr>
                <w:del w:id="324" w:author="MCC TF160" w:date="2023-02-28T11:15:00Z"/>
                <w:sz w:val="10"/>
                <w:szCs w:val="10"/>
              </w:rPr>
            </w:pPr>
            <w:del w:id="325" w:author="MCC TF160" w:date="2023-02-28T11:15:00Z">
              <w:r w:rsidRPr="00E72B56" w:rsidDel="00D54180">
                <w:rPr>
                  <w:sz w:val="10"/>
                  <w:szCs w:val="10"/>
                </w:rPr>
                <w:delText>5</w:delText>
              </w:r>
            </w:del>
          </w:p>
        </w:tc>
        <w:tc>
          <w:tcPr>
            <w:tcW w:w="335" w:type="dxa"/>
            <w:vMerge/>
            <w:tcBorders>
              <w:right w:val="double" w:sz="4" w:space="0" w:color="auto"/>
            </w:tcBorders>
            <w:shd w:val="clear" w:color="auto" w:fill="E7E6E6"/>
          </w:tcPr>
          <w:p w14:paraId="1FE6027E" w14:textId="50EBF738" w:rsidR="00D54180" w:rsidRPr="00E72B56" w:rsidDel="00D54180" w:rsidRDefault="00D54180" w:rsidP="003D7ED1">
            <w:pPr>
              <w:keepLines/>
              <w:widowControl w:val="0"/>
              <w:jc w:val="center"/>
              <w:rPr>
                <w:del w:id="326" w:author="MCC TF160" w:date="2023-02-28T11:15:00Z"/>
                <w:sz w:val="10"/>
                <w:szCs w:val="10"/>
              </w:rPr>
            </w:pPr>
          </w:p>
        </w:tc>
        <w:tc>
          <w:tcPr>
            <w:tcW w:w="232" w:type="dxa"/>
            <w:vMerge/>
            <w:tcBorders>
              <w:left w:val="double" w:sz="4" w:space="0" w:color="auto"/>
            </w:tcBorders>
            <w:shd w:val="clear" w:color="auto" w:fill="auto"/>
          </w:tcPr>
          <w:p w14:paraId="55FA4C7A" w14:textId="07780939" w:rsidR="00D54180" w:rsidRPr="00E72B56" w:rsidDel="00D54180" w:rsidRDefault="00D54180" w:rsidP="003D7ED1">
            <w:pPr>
              <w:keepLines/>
              <w:widowControl w:val="0"/>
              <w:jc w:val="center"/>
              <w:rPr>
                <w:del w:id="327" w:author="MCC TF160" w:date="2023-02-28T11:15:00Z"/>
              </w:rPr>
            </w:pPr>
          </w:p>
        </w:tc>
        <w:tc>
          <w:tcPr>
            <w:tcW w:w="341" w:type="dxa"/>
            <w:shd w:val="clear" w:color="auto" w:fill="auto"/>
          </w:tcPr>
          <w:p w14:paraId="7E54C0B4" w14:textId="49EC6A61" w:rsidR="00D54180" w:rsidRPr="00E72B56" w:rsidDel="00D54180" w:rsidRDefault="00D54180" w:rsidP="003D7ED1">
            <w:pPr>
              <w:keepLines/>
              <w:widowControl w:val="0"/>
              <w:jc w:val="center"/>
              <w:rPr>
                <w:del w:id="328" w:author="MCC TF160" w:date="2023-02-28T11:15:00Z"/>
                <w:sz w:val="10"/>
                <w:szCs w:val="10"/>
              </w:rPr>
            </w:pPr>
            <w:del w:id="329" w:author="MCC TF160" w:date="2023-02-28T11:15:00Z">
              <w:r w:rsidRPr="00E72B56" w:rsidDel="00D54180">
                <w:rPr>
                  <w:sz w:val="10"/>
                  <w:szCs w:val="10"/>
                </w:rPr>
                <w:delText>5</w:delText>
              </w:r>
            </w:del>
          </w:p>
        </w:tc>
        <w:tc>
          <w:tcPr>
            <w:tcW w:w="480" w:type="dxa"/>
            <w:vMerge/>
            <w:tcBorders>
              <w:right w:val="double" w:sz="4" w:space="0" w:color="auto"/>
            </w:tcBorders>
            <w:shd w:val="clear" w:color="auto" w:fill="E7E6E6"/>
          </w:tcPr>
          <w:p w14:paraId="1471B82C" w14:textId="0DB9DCEA" w:rsidR="00D54180" w:rsidRPr="00E72B56" w:rsidDel="00D54180" w:rsidRDefault="00D54180" w:rsidP="003D7ED1">
            <w:pPr>
              <w:keepLines/>
              <w:widowControl w:val="0"/>
              <w:jc w:val="center"/>
              <w:rPr>
                <w:del w:id="330" w:author="MCC TF160" w:date="2023-02-28T11:15:00Z"/>
                <w:sz w:val="10"/>
                <w:szCs w:val="10"/>
              </w:rPr>
            </w:pPr>
          </w:p>
        </w:tc>
      </w:tr>
      <w:tr w:rsidR="00C33836" w:rsidRPr="00E72B56" w:rsidDel="00D54180" w14:paraId="77A1A043" w14:textId="38699417" w:rsidTr="009472FB">
        <w:trPr>
          <w:trHeight w:hRule="exact" w:val="113"/>
          <w:del w:id="331" w:author="MCC TF160" w:date="2023-02-28T11:15:00Z"/>
        </w:trPr>
        <w:tc>
          <w:tcPr>
            <w:tcW w:w="289" w:type="dxa"/>
            <w:vMerge/>
          </w:tcPr>
          <w:p w14:paraId="1A52A14C" w14:textId="34DA177F" w:rsidR="00D54180" w:rsidRPr="00E72B56" w:rsidDel="00D54180" w:rsidRDefault="00D54180" w:rsidP="003D7ED1">
            <w:pPr>
              <w:keepLines/>
              <w:widowControl w:val="0"/>
              <w:jc w:val="center"/>
              <w:rPr>
                <w:del w:id="332" w:author="MCC TF160" w:date="2023-02-28T11:15:00Z"/>
              </w:rPr>
            </w:pPr>
          </w:p>
        </w:tc>
        <w:tc>
          <w:tcPr>
            <w:tcW w:w="281" w:type="dxa"/>
          </w:tcPr>
          <w:p w14:paraId="6F02A7B7" w14:textId="5A47ACCE" w:rsidR="00D54180" w:rsidRPr="00E72B56" w:rsidDel="00D54180" w:rsidRDefault="00D54180" w:rsidP="003D7ED1">
            <w:pPr>
              <w:keepLines/>
              <w:widowControl w:val="0"/>
              <w:jc w:val="center"/>
              <w:rPr>
                <w:del w:id="333" w:author="MCC TF160" w:date="2023-02-28T11:15:00Z"/>
                <w:sz w:val="10"/>
                <w:szCs w:val="10"/>
              </w:rPr>
            </w:pPr>
            <w:del w:id="334" w:author="MCC TF160" w:date="2023-02-28T11:15:00Z">
              <w:r w:rsidRPr="00E72B56" w:rsidDel="00D54180">
                <w:rPr>
                  <w:sz w:val="10"/>
                  <w:szCs w:val="10"/>
                </w:rPr>
                <w:delText>6</w:delText>
              </w:r>
            </w:del>
          </w:p>
        </w:tc>
        <w:tc>
          <w:tcPr>
            <w:tcW w:w="363" w:type="dxa"/>
            <w:vMerge/>
            <w:tcBorders>
              <w:right w:val="double" w:sz="4" w:space="0" w:color="auto"/>
            </w:tcBorders>
            <w:shd w:val="clear" w:color="auto" w:fill="auto"/>
          </w:tcPr>
          <w:p w14:paraId="53E8FFC8" w14:textId="0ABD3BB9" w:rsidR="00D54180" w:rsidRPr="00E72B56" w:rsidDel="00D54180" w:rsidRDefault="00D54180" w:rsidP="003D7ED1">
            <w:pPr>
              <w:keepLines/>
              <w:widowControl w:val="0"/>
              <w:jc w:val="center"/>
              <w:rPr>
                <w:del w:id="335" w:author="MCC TF160" w:date="2023-02-28T11:15:00Z"/>
                <w:sz w:val="10"/>
                <w:szCs w:val="10"/>
              </w:rPr>
            </w:pPr>
          </w:p>
        </w:tc>
        <w:tc>
          <w:tcPr>
            <w:tcW w:w="196" w:type="dxa"/>
            <w:vMerge/>
            <w:tcBorders>
              <w:left w:val="double" w:sz="4" w:space="0" w:color="auto"/>
            </w:tcBorders>
          </w:tcPr>
          <w:p w14:paraId="2CA96F81" w14:textId="18A8D65E" w:rsidR="00D54180" w:rsidRPr="00E72B56" w:rsidDel="00D54180" w:rsidRDefault="00D54180" w:rsidP="003D7ED1">
            <w:pPr>
              <w:keepLines/>
              <w:widowControl w:val="0"/>
              <w:jc w:val="center"/>
              <w:rPr>
                <w:del w:id="336" w:author="MCC TF160" w:date="2023-02-28T11:15:00Z"/>
              </w:rPr>
            </w:pPr>
          </w:p>
        </w:tc>
        <w:tc>
          <w:tcPr>
            <w:tcW w:w="284" w:type="dxa"/>
          </w:tcPr>
          <w:p w14:paraId="7B276527" w14:textId="19A2DE0B" w:rsidR="00D54180" w:rsidRPr="00E72B56" w:rsidDel="00D54180" w:rsidRDefault="00D54180" w:rsidP="003D7ED1">
            <w:pPr>
              <w:keepLines/>
              <w:widowControl w:val="0"/>
              <w:jc w:val="center"/>
              <w:rPr>
                <w:del w:id="337" w:author="MCC TF160" w:date="2023-02-28T11:15:00Z"/>
                <w:sz w:val="10"/>
                <w:szCs w:val="10"/>
              </w:rPr>
            </w:pPr>
            <w:del w:id="338" w:author="MCC TF160" w:date="2023-02-28T11:15:00Z">
              <w:r w:rsidRPr="00E72B56" w:rsidDel="00D54180">
                <w:rPr>
                  <w:sz w:val="10"/>
                  <w:szCs w:val="10"/>
                </w:rPr>
                <w:delText>6</w:delText>
              </w:r>
            </w:del>
          </w:p>
        </w:tc>
        <w:tc>
          <w:tcPr>
            <w:tcW w:w="425" w:type="dxa"/>
            <w:vMerge/>
            <w:tcBorders>
              <w:right w:val="double" w:sz="4" w:space="0" w:color="auto"/>
            </w:tcBorders>
            <w:shd w:val="clear" w:color="auto" w:fill="FFC000"/>
          </w:tcPr>
          <w:p w14:paraId="31607956" w14:textId="182CFFA0" w:rsidR="00D54180" w:rsidRPr="00E72B56" w:rsidDel="00D54180" w:rsidRDefault="00D54180" w:rsidP="003D7ED1">
            <w:pPr>
              <w:keepLines/>
              <w:widowControl w:val="0"/>
              <w:jc w:val="center"/>
              <w:rPr>
                <w:del w:id="339" w:author="MCC TF160" w:date="2023-02-28T11:15:00Z"/>
                <w:sz w:val="10"/>
                <w:szCs w:val="10"/>
              </w:rPr>
            </w:pPr>
          </w:p>
        </w:tc>
        <w:tc>
          <w:tcPr>
            <w:tcW w:w="284" w:type="dxa"/>
            <w:vMerge/>
            <w:tcBorders>
              <w:left w:val="double" w:sz="4" w:space="0" w:color="auto"/>
            </w:tcBorders>
          </w:tcPr>
          <w:p w14:paraId="5D1BAEEF" w14:textId="11575660" w:rsidR="00D54180" w:rsidRPr="00E72B56" w:rsidDel="00D54180" w:rsidRDefault="00D54180" w:rsidP="003D7ED1">
            <w:pPr>
              <w:keepLines/>
              <w:widowControl w:val="0"/>
              <w:jc w:val="center"/>
              <w:rPr>
                <w:del w:id="340" w:author="MCC TF160" w:date="2023-02-28T11:15:00Z"/>
              </w:rPr>
            </w:pPr>
          </w:p>
        </w:tc>
        <w:tc>
          <w:tcPr>
            <w:tcW w:w="283" w:type="dxa"/>
          </w:tcPr>
          <w:p w14:paraId="0A12E6BC" w14:textId="39F8615F" w:rsidR="00D54180" w:rsidRPr="00E72B56" w:rsidDel="00D54180" w:rsidRDefault="00D54180" w:rsidP="003D7ED1">
            <w:pPr>
              <w:keepLines/>
              <w:widowControl w:val="0"/>
              <w:jc w:val="center"/>
              <w:rPr>
                <w:del w:id="341" w:author="MCC TF160" w:date="2023-02-28T11:15:00Z"/>
                <w:sz w:val="10"/>
                <w:szCs w:val="10"/>
              </w:rPr>
            </w:pPr>
            <w:del w:id="342" w:author="MCC TF160" w:date="2023-02-28T11:15:00Z">
              <w:r w:rsidRPr="00E72B56" w:rsidDel="00D54180">
                <w:rPr>
                  <w:sz w:val="10"/>
                  <w:szCs w:val="10"/>
                </w:rPr>
                <w:delText>6</w:delText>
              </w:r>
            </w:del>
          </w:p>
        </w:tc>
        <w:tc>
          <w:tcPr>
            <w:tcW w:w="313" w:type="dxa"/>
            <w:vMerge/>
            <w:tcBorders>
              <w:right w:val="double" w:sz="4" w:space="0" w:color="auto"/>
            </w:tcBorders>
            <w:shd w:val="clear" w:color="auto" w:fill="auto"/>
          </w:tcPr>
          <w:p w14:paraId="122A80F5" w14:textId="08BC3E3A" w:rsidR="00D54180" w:rsidRPr="00E72B56" w:rsidDel="00D54180" w:rsidRDefault="00D54180" w:rsidP="003D7ED1">
            <w:pPr>
              <w:keepLines/>
              <w:widowControl w:val="0"/>
              <w:jc w:val="center"/>
              <w:rPr>
                <w:del w:id="343" w:author="MCC TF160" w:date="2023-02-28T11:15:00Z"/>
                <w:sz w:val="10"/>
                <w:szCs w:val="10"/>
              </w:rPr>
            </w:pPr>
          </w:p>
        </w:tc>
        <w:tc>
          <w:tcPr>
            <w:tcW w:w="264" w:type="dxa"/>
            <w:vMerge/>
            <w:tcBorders>
              <w:left w:val="double" w:sz="4" w:space="0" w:color="auto"/>
            </w:tcBorders>
          </w:tcPr>
          <w:p w14:paraId="03A1F580" w14:textId="38ABD9D6" w:rsidR="00D54180" w:rsidRPr="00E72B56" w:rsidDel="00D54180" w:rsidRDefault="00D54180" w:rsidP="003D7ED1">
            <w:pPr>
              <w:keepLines/>
              <w:widowControl w:val="0"/>
              <w:jc w:val="center"/>
              <w:rPr>
                <w:del w:id="344" w:author="MCC TF160" w:date="2023-02-28T11:15:00Z"/>
              </w:rPr>
            </w:pPr>
          </w:p>
        </w:tc>
        <w:tc>
          <w:tcPr>
            <w:tcW w:w="344" w:type="dxa"/>
          </w:tcPr>
          <w:p w14:paraId="7753CF57" w14:textId="6C16D32D" w:rsidR="00D54180" w:rsidRPr="00E72B56" w:rsidDel="00D54180" w:rsidRDefault="00D54180" w:rsidP="003D7ED1">
            <w:pPr>
              <w:keepLines/>
              <w:widowControl w:val="0"/>
              <w:jc w:val="center"/>
              <w:rPr>
                <w:del w:id="345" w:author="MCC TF160" w:date="2023-02-28T11:15:00Z"/>
                <w:sz w:val="10"/>
                <w:szCs w:val="10"/>
              </w:rPr>
            </w:pPr>
            <w:del w:id="346" w:author="MCC TF160" w:date="2023-02-28T11:15:00Z">
              <w:r w:rsidRPr="00E72B56" w:rsidDel="00D54180">
                <w:rPr>
                  <w:sz w:val="10"/>
                  <w:szCs w:val="10"/>
                </w:rPr>
                <w:delText>6</w:delText>
              </w:r>
            </w:del>
          </w:p>
        </w:tc>
        <w:tc>
          <w:tcPr>
            <w:tcW w:w="213" w:type="dxa"/>
            <w:vMerge/>
            <w:tcBorders>
              <w:right w:val="double" w:sz="4" w:space="0" w:color="auto"/>
            </w:tcBorders>
          </w:tcPr>
          <w:p w14:paraId="65464460" w14:textId="42B0531E" w:rsidR="00D54180" w:rsidRPr="00E72B56" w:rsidDel="00D54180" w:rsidRDefault="00D54180" w:rsidP="003D7ED1">
            <w:pPr>
              <w:keepLines/>
              <w:widowControl w:val="0"/>
              <w:jc w:val="center"/>
              <w:rPr>
                <w:del w:id="347" w:author="MCC TF160" w:date="2023-02-28T11:15:00Z"/>
                <w:sz w:val="10"/>
                <w:szCs w:val="10"/>
              </w:rPr>
            </w:pPr>
          </w:p>
        </w:tc>
        <w:tc>
          <w:tcPr>
            <w:tcW w:w="317" w:type="dxa"/>
            <w:vMerge/>
            <w:tcBorders>
              <w:left w:val="double" w:sz="4" w:space="0" w:color="auto"/>
            </w:tcBorders>
          </w:tcPr>
          <w:p w14:paraId="53B9F5CF" w14:textId="017183CA" w:rsidR="00D54180" w:rsidRPr="00E72B56" w:rsidDel="00D54180" w:rsidRDefault="00D54180" w:rsidP="003D7ED1">
            <w:pPr>
              <w:keepLines/>
              <w:widowControl w:val="0"/>
              <w:jc w:val="center"/>
              <w:rPr>
                <w:del w:id="348" w:author="MCC TF160" w:date="2023-02-28T11:15:00Z"/>
              </w:rPr>
            </w:pPr>
          </w:p>
        </w:tc>
        <w:tc>
          <w:tcPr>
            <w:tcW w:w="168" w:type="dxa"/>
          </w:tcPr>
          <w:p w14:paraId="2017E55C" w14:textId="051DB75F" w:rsidR="00D54180" w:rsidRPr="00E72B56" w:rsidDel="00D54180" w:rsidRDefault="00D54180" w:rsidP="003D7ED1">
            <w:pPr>
              <w:keepLines/>
              <w:widowControl w:val="0"/>
              <w:jc w:val="center"/>
              <w:rPr>
                <w:del w:id="349" w:author="MCC TF160" w:date="2023-02-28T11:15:00Z"/>
                <w:sz w:val="10"/>
                <w:szCs w:val="10"/>
              </w:rPr>
            </w:pPr>
            <w:del w:id="350" w:author="MCC TF160" w:date="2023-02-28T11:15:00Z">
              <w:r w:rsidRPr="00E72B56" w:rsidDel="00D54180">
                <w:rPr>
                  <w:sz w:val="10"/>
                  <w:szCs w:val="10"/>
                </w:rPr>
                <w:delText>6</w:delText>
              </w:r>
            </w:del>
          </w:p>
        </w:tc>
        <w:tc>
          <w:tcPr>
            <w:tcW w:w="366" w:type="dxa"/>
            <w:vMerge/>
            <w:tcBorders>
              <w:right w:val="double" w:sz="4" w:space="0" w:color="auto"/>
            </w:tcBorders>
            <w:shd w:val="clear" w:color="auto" w:fill="auto"/>
          </w:tcPr>
          <w:p w14:paraId="4FC6C81F" w14:textId="601058DA" w:rsidR="00D54180" w:rsidRPr="00E72B56" w:rsidDel="00D54180" w:rsidRDefault="00D54180" w:rsidP="003D7ED1">
            <w:pPr>
              <w:keepLines/>
              <w:widowControl w:val="0"/>
              <w:jc w:val="center"/>
              <w:rPr>
                <w:del w:id="351" w:author="MCC TF160" w:date="2023-02-28T11:15:00Z"/>
                <w:sz w:val="10"/>
                <w:szCs w:val="10"/>
              </w:rPr>
            </w:pPr>
          </w:p>
        </w:tc>
        <w:tc>
          <w:tcPr>
            <w:tcW w:w="283" w:type="dxa"/>
            <w:vMerge/>
            <w:tcBorders>
              <w:left w:val="double" w:sz="4" w:space="0" w:color="auto"/>
            </w:tcBorders>
            <w:shd w:val="clear" w:color="auto" w:fill="auto"/>
          </w:tcPr>
          <w:p w14:paraId="17F834F7" w14:textId="6E2D9CE0" w:rsidR="00D54180" w:rsidRPr="00E72B56" w:rsidDel="00D54180" w:rsidRDefault="00D54180" w:rsidP="003D7ED1">
            <w:pPr>
              <w:keepLines/>
              <w:widowControl w:val="0"/>
              <w:jc w:val="center"/>
              <w:rPr>
                <w:del w:id="352" w:author="MCC TF160" w:date="2023-02-28T11:15:00Z"/>
              </w:rPr>
            </w:pPr>
          </w:p>
        </w:tc>
        <w:tc>
          <w:tcPr>
            <w:tcW w:w="284" w:type="dxa"/>
            <w:shd w:val="clear" w:color="auto" w:fill="auto"/>
          </w:tcPr>
          <w:p w14:paraId="2814AA32" w14:textId="7678298B" w:rsidR="00D54180" w:rsidRPr="00E72B56" w:rsidDel="00D54180" w:rsidRDefault="00D54180" w:rsidP="003D7ED1">
            <w:pPr>
              <w:keepLines/>
              <w:widowControl w:val="0"/>
              <w:jc w:val="center"/>
              <w:rPr>
                <w:del w:id="353" w:author="MCC TF160" w:date="2023-02-28T11:15:00Z"/>
                <w:sz w:val="10"/>
                <w:szCs w:val="10"/>
              </w:rPr>
            </w:pPr>
            <w:del w:id="354" w:author="MCC TF160" w:date="2023-02-28T11:15:00Z">
              <w:r w:rsidRPr="00E72B56" w:rsidDel="00D54180">
                <w:rPr>
                  <w:sz w:val="10"/>
                  <w:szCs w:val="10"/>
                </w:rPr>
                <w:delText>6</w:delText>
              </w:r>
            </w:del>
          </w:p>
        </w:tc>
        <w:tc>
          <w:tcPr>
            <w:tcW w:w="283" w:type="dxa"/>
            <w:vMerge/>
            <w:tcBorders>
              <w:right w:val="double" w:sz="4" w:space="0" w:color="auto"/>
            </w:tcBorders>
            <w:shd w:val="clear" w:color="auto" w:fill="auto"/>
          </w:tcPr>
          <w:p w14:paraId="3BD1F810" w14:textId="7ADEBAD2" w:rsidR="00D54180" w:rsidRPr="00E72B56" w:rsidDel="00D54180" w:rsidRDefault="00D54180" w:rsidP="003D7ED1">
            <w:pPr>
              <w:keepLines/>
              <w:widowControl w:val="0"/>
              <w:jc w:val="center"/>
              <w:rPr>
                <w:del w:id="355" w:author="MCC TF160" w:date="2023-02-28T11:15:00Z"/>
                <w:sz w:val="10"/>
                <w:szCs w:val="10"/>
              </w:rPr>
            </w:pPr>
          </w:p>
        </w:tc>
        <w:tc>
          <w:tcPr>
            <w:tcW w:w="284" w:type="dxa"/>
            <w:vMerge/>
            <w:tcBorders>
              <w:left w:val="double" w:sz="4" w:space="0" w:color="auto"/>
            </w:tcBorders>
            <w:shd w:val="clear" w:color="auto" w:fill="auto"/>
          </w:tcPr>
          <w:p w14:paraId="012644A0" w14:textId="4DB1F7E9" w:rsidR="00D54180" w:rsidRPr="00E72B56" w:rsidDel="00D54180" w:rsidRDefault="00D54180" w:rsidP="003D7ED1">
            <w:pPr>
              <w:keepLines/>
              <w:widowControl w:val="0"/>
              <w:jc w:val="center"/>
              <w:rPr>
                <w:del w:id="356" w:author="MCC TF160" w:date="2023-02-28T11:15:00Z"/>
              </w:rPr>
            </w:pPr>
          </w:p>
        </w:tc>
        <w:tc>
          <w:tcPr>
            <w:tcW w:w="283" w:type="dxa"/>
            <w:shd w:val="clear" w:color="auto" w:fill="auto"/>
          </w:tcPr>
          <w:p w14:paraId="34235431" w14:textId="3E2C1ACA" w:rsidR="00D54180" w:rsidRPr="00E72B56" w:rsidDel="00D54180" w:rsidRDefault="00D54180" w:rsidP="003D7ED1">
            <w:pPr>
              <w:keepLines/>
              <w:widowControl w:val="0"/>
              <w:jc w:val="center"/>
              <w:rPr>
                <w:del w:id="357" w:author="MCC TF160" w:date="2023-02-28T11:15:00Z"/>
                <w:sz w:val="10"/>
                <w:szCs w:val="10"/>
              </w:rPr>
            </w:pPr>
            <w:del w:id="358" w:author="MCC TF160" w:date="2023-02-28T11:15:00Z">
              <w:r w:rsidRPr="00E72B56" w:rsidDel="00D54180">
                <w:rPr>
                  <w:sz w:val="10"/>
                  <w:szCs w:val="10"/>
                </w:rPr>
                <w:delText>6</w:delText>
              </w:r>
            </w:del>
          </w:p>
        </w:tc>
        <w:tc>
          <w:tcPr>
            <w:tcW w:w="394" w:type="dxa"/>
            <w:vMerge/>
            <w:tcBorders>
              <w:right w:val="double" w:sz="4" w:space="0" w:color="auto"/>
            </w:tcBorders>
            <w:shd w:val="clear" w:color="auto" w:fill="auto"/>
          </w:tcPr>
          <w:p w14:paraId="4A6199C4" w14:textId="3D0C97AB" w:rsidR="00D54180" w:rsidRPr="00E72B56" w:rsidDel="00D54180" w:rsidRDefault="00D54180" w:rsidP="003D7ED1">
            <w:pPr>
              <w:keepLines/>
              <w:widowControl w:val="0"/>
              <w:jc w:val="center"/>
              <w:rPr>
                <w:del w:id="359" w:author="MCC TF160" w:date="2023-02-28T11:15:00Z"/>
                <w:sz w:val="10"/>
                <w:szCs w:val="10"/>
              </w:rPr>
            </w:pPr>
          </w:p>
        </w:tc>
        <w:tc>
          <w:tcPr>
            <w:tcW w:w="403" w:type="dxa"/>
            <w:vMerge/>
            <w:tcBorders>
              <w:left w:val="double" w:sz="4" w:space="0" w:color="auto"/>
            </w:tcBorders>
            <w:shd w:val="clear" w:color="auto" w:fill="auto"/>
          </w:tcPr>
          <w:p w14:paraId="1D54E1DD" w14:textId="27233E42" w:rsidR="00D54180" w:rsidRPr="00E72B56" w:rsidDel="00D54180" w:rsidRDefault="00D54180" w:rsidP="003D7ED1">
            <w:pPr>
              <w:keepLines/>
              <w:widowControl w:val="0"/>
              <w:jc w:val="center"/>
              <w:rPr>
                <w:del w:id="360" w:author="MCC TF160" w:date="2023-02-28T11:15:00Z"/>
              </w:rPr>
            </w:pPr>
          </w:p>
        </w:tc>
        <w:tc>
          <w:tcPr>
            <w:tcW w:w="170" w:type="dxa"/>
            <w:shd w:val="clear" w:color="auto" w:fill="auto"/>
          </w:tcPr>
          <w:p w14:paraId="5C699B6C" w14:textId="527E8B27" w:rsidR="00D54180" w:rsidRPr="00E72B56" w:rsidDel="00D54180" w:rsidRDefault="00D54180" w:rsidP="003D7ED1">
            <w:pPr>
              <w:keepLines/>
              <w:widowControl w:val="0"/>
              <w:jc w:val="center"/>
              <w:rPr>
                <w:del w:id="361" w:author="MCC TF160" w:date="2023-02-28T11:15:00Z"/>
                <w:sz w:val="10"/>
                <w:szCs w:val="10"/>
              </w:rPr>
            </w:pPr>
            <w:del w:id="362" w:author="MCC TF160" w:date="2023-02-28T11:15:00Z">
              <w:r w:rsidRPr="00E72B56" w:rsidDel="00D54180">
                <w:rPr>
                  <w:sz w:val="10"/>
                  <w:szCs w:val="10"/>
                </w:rPr>
                <w:delText>6</w:delText>
              </w:r>
            </w:del>
          </w:p>
        </w:tc>
        <w:tc>
          <w:tcPr>
            <w:tcW w:w="480" w:type="dxa"/>
            <w:vMerge/>
            <w:tcBorders>
              <w:right w:val="double" w:sz="4" w:space="0" w:color="auto"/>
            </w:tcBorders>
            <w:shd w:val="clear" w:color="auto" w:fill="auto"/>
          </w:tcPr>
          <w:p w14:paraId="5A7C6AA8" w14:textId="5BAD26F7" w:rsidR="00D54180" w:rsidRPr="00E72B56" w:rsidDel="00D54180" w:rsidRDefault="00D54180" w:rsidP="003D7ED1">
            <w:pPr>
              <w:keepLines/>
              <w:widowControl w:val="0"/>
              <w:jc w:val="center"/>
              <w:rPr>
                <w:del w:id="363" w:author="MCC TF160" w:date="2023-02-28T11:15:00Z"/>
                <w:sz w:val="10"/>
                <w:szCs w:val="10"/>
              </w:rPr>
            </w:pPr>
          </w:p>
        </w:tc>
        <w:tc>
          <w:tcPr>
            <w:tcW w:w="254" w:type="dxa"/>
            <w:vMerge/>
            <w:tcBorders>
              <w:left w:val="double" w:sz="4" w:space="0" w:color="auto"/>
            </w:tcBorders>
            <w:shd w:val="clear" w:color="auto" w:fill="auto"/>
          </w:tcPr>
          <w:p w14:paraId="72148280" w14:textId="1CBCBCBB" w:rsidR="00D54180" w:rsidRPr="00E72B56" w:rsidDel="00D54180" w:rsidRDefault="00D54180" w:rsidP="003D7ED1">
            <w:pPr>
              <w:keepLines/>
              <w:widowControl w:val="0"/>
              <w:jc w:val="center"/>
              <w:rPr>
                <w:del w:id="364" w:author="MCC TF160" w:date="2023-02-28T11:15:00Z"/>
              </w:rPr>
            </w:pPr>
          </w:p>
        </w:tc>
        <w:tc>
          <w:tcPr>
            <w:tcW w:w="142" w:type="dxa"/>
            <w:shd w:val="clear" w:color="auto" w:fill="auto"/>
          </w:tcPr>
          <w:p w14:paraId="17DF4FAE" w14:textId="318CC578" w:rsidR="00D54180" w:rsidRPr="00E72B56" w:rsidDel="00D54180" w:rsidRDefault="00D54180" w:rsidP="003D7ED1">
            <w:pPr>
              <w:keepLines/>
              <w:widowControl w:val="0"/>
              <w:jc w:val="center"/>
              <w:rPr>
                <w:del w:id="365" w:author="MCC TF160" w:date="2023-02-28T11:15:00Z"/>
                <w:sz w:val="10"/>
                <w:szCs w:val="10"/>
              </w:rPr>
            </w:pPr>
            <w:del w:id="366" w:author="MCC TF160" w:date="2023-02-28T11:15:00Z">
              <w:r w:rsidRPr="00E72B56" w:rsidDel="00D54180">
                <w:rPr>
                  <w:sz w:val="10"/>
                  <w:szCs w:val="10"/>
                </w:rPr>
                <w:delText>6</w:delText>
              </w:r>
            </w:del>
          </w:p>
        </w:tc>
        <w:tc>
          <w:tcPr>
            <w:tcW w:w="335" w:type="dxa"/>
            <w:vMerge/>
            <w:tcBorders>
              <w:right w:val="double" w:sz="4" w:space="0" w:color="auto"/>
            </w:tcBorders>
            <w:shd w:val="clear" w:color="auto" w:fill="E7E6E6"/>
          </w:tcPr>
          <w:p w14:paraId="6D007E54" w14:textId="008063E4" w:rsidR="00D54180" w:rsidRPr="00E72B56" w:rsidDel="00D54180" w:rsidRDefault="00D54180" w:rsidP="003D7ED1">
            <w:pPr>
              <w:keepLines/>
              <w:widowControl w:val="0"/>
              <w:jc w:val="center"/>
              <w:rPr>
                <w:del w:id="367" w:author="MCC TF160" w:date="2023-02-28T11:15:00Z"/>
                <w:sz w:val="10"/>
                <w:szCs w:val="10"/>
              </w:rPr>
            </w:pPr>
          </w:p>
        </w:tc>
        <w:tc>
          <w:tcPr>
            <w:tcW w:w="232" w:type="dxa"/>
            <w:vMerge/>
            <w:tcBorders>
              <w:left w:val="double" w:sz="4" w:space="0" w:color="auto"/>
            </w:tcBorders>
            <w:shd w:val="clear" w:color="auto" w:fill="auto"/>
          </w:tcPr>
          <w:p w14:paraId="46FB5E97" w14:textId="5884C664" w:rsidR="00D54180" w:rsidRPr="00E72B56" w:rsidDel="00D54180" w:rsidRDefault="00D54180" w:rsidP="003D7ED1">
            <w:pPr>
              <w:keepLines/>
              <w:widowControl w:val="0"/>
              <w:jc w:val="center"/>
              <w:rPr>
                <w:del w:id="368" w:author="MCC TF160" w:date="2023-02-28T11:15:00Z"/>
              </w:rPr>
            </w:pPr>
          </w:p>
        </w:tc>
        <w:tc>
          <w:tcPr>
            <w:tcW w:w="341" w:type="dxa"/>
            <w:shd w:val="clear" w:color="auto" w:fill="auto"/>
          </w:tcPr>
          <w:p w14:paraId="3468AD49" w14:textId="5A105856" w:rsidR="00D54180" w:rsidRPr="00E72B56" w:rsidDel="00D54180" w:rsidRDefault="00D54180" w:rsidP="003D7ED1">
            <w:pPr>
              <w:keepLines/>
              <w:widowControl w:val="0"/>
              <w:jc w:val="center"/>
              <w:rPr>
                <w:del w:id="369" w:author="MCC TF160" w:date="2023-02-28T11:15:00Z"/>
                <w:sz w:val="10"/>
                <w:szCs w:val="10"/>
              </w:rPr>
            </w:pPr>
            <w:del w:id="370" w:author="MCC TF160" w:date="2023-02-28T11:15:00Z">
              <w:r w:rsidRPr="00E72B56" w:rsidDel="00D54180">
                <w:rPr>
                  <w:sz w:val="10"/>
                  <w:szCs w:val="10"/>
                </w:rPr>
                <w:delText>6</w:delText>
              </w:r>
            </w:del>
          </w:p>
        </w:tc>
        <w:tc>
          <w:tcPr>
            <w:tcW w:w="480" w:type="dxa"/>
            <w:vMerge/>
            <w:tcBorders>
              <w:right w:val="double" w:sz="4" w:space="0" w:color="auto"/>
            </w:tcBorders>
            <w:shd w:val="clear" w:color="auto" w:fill="E7E6E6"/>
          </w:tcPr>
          <w:p w14:paraId="2ECC889C" w14:textId="4019CA10" w:rsidR="00D54180" w:rsidRPr="00E72B56" w:rsidDel="00D54180" w:rsidRDefault="00D54180" w:rsidP="003D7ED1">
            <w:pPr>
              <w:keepLines/>
              <w:widowControl w:val="0"/>
              <w:jc w:val="center"/>
              <w:rPr>
                <w:del w:id="371" w:author="MCC TF160" w:date="2023-02-28T11:15:00Z"/>
                <w:sz w:val="10"/>
                <w:szCs w:val="10"/>
              </w:rPr>
            </w:pPr>
          </w:p>
        </w:tc>
      </w:tr>
      <w:tr w:rsidR="00C33836" w:rsidRPr="00E72B56" w:rsidDel="00D54180" w14:paraId="37C491E6" w14:textId="5D1EE956" w:rsidTr="009472FB">
        <w:trPr>
          <w:trHeight w:hRule="exact" w:val="113"/>
          <w:del w:id="372" w:author="MCC TF160" w:date="2023-02-28T11:15:00Z"/>
        </w:trPr>
        <w:tc>
          <w:tcPr>
            <w:tcW w:w="289" w:type="dxa"/>
            <w:vMerge/>
          </w:tcPr>
          <w:p w14:paraId="0E8E1125" w14:textId="45630CBF" w:rsidR="00D54180" w:rsidRPr="00E72B56" w:rsidDel="00D54180" w:rsidRDefault="00D54180" w:rsidP="003D7ED1">
            <w:pPr>
              <w:keepLines/>
              <w:widowControl w:val="0"/>
              <w:jc w:val="center"/>
              <w:rPr>
                <w:del w:id="373" w:author="MCC TF160" w:date="2023-02-28T11:15:00Z"/>
              </w:rPr>
            </w:pPr>
          </w:p>
        </w:tc>
        <w:tc>
          <w:tcPr>
            <w:tcW w:w="281" w:type="dxa"/>
          </w:tcPr>
          <w:p w14:paraId="7B347402" w14:textId="3238272A" w:rsidR="00D54180" w:rsidRPr="00E72B56" w:rsidDel="00D54180" w:rsidRDefault="00D54180" w:rsidP="003D7ED1">
            <w:pPr>
              <w:keepLines/>
              <w:widowControl w:val="0"/>
              <w:jc w:val="center"/>
              <w:rPr>
                <w:del w:id="374" w:author="MCC TF160" w:date="2023-02-28T11:15:00Z"/>
                <w:sz w:val="10"/>
                <w:szCs w:val="10"/>
              </w:rPr>
            </w:pPr>
            <w:del w:id="375" w:author="MCC TF160" w:date="2023-02-28T11:15:00Z">
              <w:r w:rsidRPr="00E72B56" w:rsidDel="00D54180">
                <w:rPr>
                  <w:sz w:val="10"/>
                  <w:szCs w:val="10"/>
                </w:rPr>
                <w:delText>7</w:delText>
              </w:r>
            </w:del>
          </w:p>
        </w:tc>
        <w:tc>
          <w:tcPr>
            <w:tcW w:w="363" w:type="dxa"/>
            <w:vMerge/>
            <w:tcBorders>
              <w:right w:val="double" w:sz="4" w:space="0" w:color="auto"/>
            </w:tcBorders>
            <w:shd w:val="clear" w:color="auto" w:fill="auto"/>
          </w:tcPr>
          <w:p w14:paraId="26535A14" w14:textId="2F433340" w:rsidR="00D54180" w:rsidRPr="00E72B56" w:rsidDel="00D54180" w:rsidRDefault="00D54180" w:rsidP="003D7ED1">
            <w:pPr>
              <w:keepLines/>
              <w:widowControl w:val="0"/>
              <w:jc w:val="center"/>
              <w:rPr>
                <w:del w:id="376" w:author="MCC TF160" w:date="2023-02-28T11:15:00Z"/>
                <w:sz w:val="10"/>
                <w:szCs w:val="10"/>
              </w:rPr>
            </w:pPr>
          </w:p>
        </w:tc>
        <w:tc>
          <w:tcPr>
            <w:tcW w:w="196" w:type="dxa"/>
            <w:vMerge/>
            <w:tcBorders>
              <w:left w:val="double" w:sz="4" w:space="0" w:color="auto"/>
            </w:tcBorders>
          </w:tcPr>
          <w:p w14:paraId="66B373BA" w14:textId="4011F28B" w:rsidR="00D54180" w:rsidRPr="00E72B56" w:rsidDel="00D54180" w:rsidRDefault="00D54180" w:rsidP="003D7ED1">
            <w:pPr>
              <w:keepLines/>
              <w:widowControl w:val="0"/>
              <w:jc w:val="center"/>
              <w:rPr>
                <w:del w:id="377" w:author="MCC TF160" w:date="2023-02-28T11:15:00Z"/>
              </w:rPr>
            </w:pPr>
          </w:p>
        </w:tc>
        <w:tc>
          <w:tcPr>
            <w:tcW w:w="284" w:type="dxa"/>
          </w:tcPr>
          <w:p w14:paraId="0D6B84D5" w14:textId="13E7B607" w:rsidR="00D54180" w:rsidRPr="00E72B56" w:rsidDel="00D54180" w:rsidRDefault="00D54180" w:rsidP="003D7ED1">
            <w:pPr>
              <w:keepLines/>
              <w:widowControl w:val="0"/>
              <w:jc w:val="center"/>
              <w:rPr>
                <w:del w:id="378" w:author="MCC TF160" w:date="2023-02-28T11:15:00Z"/>
                <w:sz w:val="10"/>
                <w:szCs w:val="10"/>
              </w:rPr>
            </w:pPr>
            <w:del w:id="379" w:author="MCC TF160" w:date="2023-02-28T11:15:00Z">
              <w:r w:rsidRPr="00E72B56" w:rsidDel="00D54180">
                <w:rPr>
                  <w:sz w:val="10"/>
                  <w:szCs w:val="10"/>
                </w:rPr>
                <w:delText>7</w:delText>
              </w:r>
            </w:del>
          </w:p>
        </w:tc>
        <w:tc>
          <w:tcPr>
            <w:tcW w:w="425" w:type="dxa"/>
            <w:vMerge/>
            <w:tcBorders>
              <w:right w:val="double" w:sz="4" w:space="0" w:color="auto"/>
            </w:tcBorders>
            <w:shd w:val="clear" w:color="auto" w:fill="FFC000"/>
          </w:tcPr>
          <w:p w14:paraId="70D3A62F" w14:textId="3B3EDD0C" w:rsidR="00D54180" w:rsidRPr="00E72B56" w:rsidDel="00D54180" w:rsidRDefault="00D54180" w:rsidP="003D7ED1">
            <w:pPr>
              <w:keepLines/>
              <w:widowControl w:val="0"/>
              <w:jc w:val="center"/>
              <w:rPr>
                <w:del w:id="380" w:author="MCC TF160" w:date="2023-02-28T11:15:00Z"/>
                <w:sz w:val="10"/>
                <w:szCs w:val="10"/>
              </w:rPr>
            </w:pPr>
          </w:p>
        </w:tc>
        <w:tc>
          <w:tcPr>
            <w:tcW w:w="284" w:type="dxa"/>
            <w:vMerge/>
            <w:tcBorders>
              <w:left w:val="double" w:sz="4" w:space="0" w:color="auto"/>
            </w:tcBorders>
          </w:tcPr>
          <w:p w14:paraId="029B4BDE" w14:textId="75B2D92B" w:rsidR="00D54180" w:rsidRPr="00E72B56" w:rsidDel="00D54180" w:rsidRDefault="00D54180" w:rsidP="003D7ED1">
            <w:pPr>
              <w:keepLines/>
              <w:widowControl w:val="0"/>
              <w:jc w:val="center"/>
              <w:rPr>
                <w:del w:id="381" w:author="MCC TF160" w:date="2023-02-28T11:15:00Z"/>
              </w:rPr>
            </w:pPr>
          </w:p>
        </w:tc>
        <w:tc>
          <w:tcPr>
            <w:tcW w:w="283" w:type="dxa"/>
          </w:tcPr>
          <w:p w14:paraId="1ABA419E" w14:textId="2B1A6710" w:rsidR="00D54180" w:rsidRPr="00E72B56" w:rsidDel="00D54180" w:rsidRDefault="00D54180" w:rsidP="003D7ED1">
            <w:pPr>
              <w:keepLines/>
              <w:widowControl w:val="0"/>
              <w:jc w:val="center"/>
              <w:rPr>
                <w:del w:id="382" w:author="MCC TF160" w:date="2023-02-28T11:15:00Z"/>
                <w:sz w:val="10"/>
                <w:szCs w:val="10"/>
              </w:rPr>
            </w:pPr>
            <w:del w:id="383" w:author="MCC TF160" w:date="2023-02-28T11:15:00Z">
              <w:r w:rsidRPr="00E72B56" w:rsidDel="00D54180">
                <w:rPr>
                  <w:sz w:val="10"/>
                  <w:szCs w:val="10"/>
                </w:rPr>
                <w:delText>7</w:delText>
              </w:r>
            </w:del>
          </w:p>
        </w:tc>
        <w:tc>
          <w:tcPr>
            <w:tcW w:w="313" w:type="dxa"/>
            <w:vMerge/>
            <w:tcBorders>
              <w:right w:val="double" w:sz="4" w:space="0" w:color="auto"/>
            </w:tcBorders>
            <w:shd w:val="clear" w:color="auto" w:fill="auto"/>
          </w:tcPr>
          <w:p w14:paraId="76740631" w14:textId="2EF0A3FC" w:rsidR="00D54180" w:rsidRPr="00E72B56" w:rsidDel="00D54180" w:rsidRDefault="00D54180" w:rsidP="003D7ED1">
            <w:pPr>
              <w:keepLines/>
              <w:widowControl w:val="0"/>
              <w:jc w:val="center"/>
              <w:rPr>
                <w:del w:id="384" w:author="MCC TF160" w:date="2023-02-28T11:15:00Z"/>
                <w:sz w:val="10"/>
                <w:szCs w:val="10"/>
              </w:rPr>
            </w:pPr>
          </w:p>
        </w:tc>
        <w:tc>
          <w:tcPr>
            <w:tcW w:w="264" w:type="dxa"/>
            <w:vMerge/>
            <w:tcBorders>
              <w:left w:val="double" w:sz="4" w:space="0" w:color="auto"/>
            </w:tcBorders>
          </w:tcPr>
          <w:p w14:paraId="5C1E74B1" w14:textId="60CFC5D9" w:rsidR="00D54180" w:rsidRPr="00E72B56" w:rsidDel="00D54180" w:rsidRDefault="00D54180" w:rsidP="003D7ED1">
            <w:pPr>
              <w:keepLines/>
              <w:widowControl w:val="0"/>
              <w:jc w:val="center"/>
              <w:rPr>
                <w:del w:id="385" w:author="MCC TF160" w:date="2023-02-28T11:15:00Z"/>
              </w:rPr>
            </w:pPr>
          </w:p>
        </w:tc>
        <w:tc>
          <w:tcPr>
            <w:tcW w:w="344" w:type="dxa"/>
          </w:tcPr>
          <w:p w14:paraId="176FA3EA" w14:textId="1C5026D1" w:rsidR="00D54180" w:rsidRPr="00E72B56" w:rsidDel="00D54180" w:rsidRDefault="00D54180" w:rsidP="003D7ED1">
            <w:pPr>
              <w:keepLines/>
              <w:widowControl w:val="0"/>
              <w:jc w:val="center"/>
              <w:rPr>
                <w:del w:id="386" w:author="MCC TF160" w:date="2023-02-28T11:15:00Z"/>
                <w:sz w:val="10"/>
                <w:szCs w:val="10"/>
              </w:rPr>
            </w:pPr>
            <w:del w:id="387" w:author="MCC TF160" w:date="2023-02-28T11:15:00Z">
              <w:r w:rsidRPr="00E72B56" w:rsidDel="00D54180">
                <w:rPr>
                  <w:sz w:val="10"/>
                  <w:szCs w:val="10"/>
                </w:rPr>
                <w:delText>7</w:delText>
              </w:r>
            </w:del>
          </w:p>
        </w:tc>
        <w:tc>
          <w:tcPr>
            <w:tcW w:w="213" w:type="dxa"/>
            <w:vMerge/>
            <w:tcBorders>
              <w:right w:val="double" w:sz="4" w:space="0" w:color="auto"/>
            </w:tcBorders>
          </w:tcPr>
          <w:p w14:paraId="30EFF3EB" w14:textId="49EDF232" w:rsidR="00D54180" w:rsidRPr="00E72B56" w:rsidDel="00D54180" w:rsidRDefault="00D54180" w:rsidP="003D7ED1">
            <w:pPr>
              <w:keepLines/>
              <w:widowControl w:val="0"/>
              <w:jc w:val="center"/>
              <w:rPr>
                <w:del w:id="388" w:author="MCC TF160" w:date="2023-02-28T11:15:00Z"/>
                <w:sz w:val="10"/>
                <w:szCs w:val="10"/>
              </w:rPr>
            </w:pPr>
          </w:p>
        </w:tc>
        <w:tc>
          <w:tcPr>
            <w:tcW w:w="317" w:type="dxa"/>
            <w:vMerge/>
            <w:tcBorders>
              <w:left w:val="double" w:sz="4" w:space="0" w:color="auto"/>
            </w:tcBorders>
          </w:tcPr>
          <w:p w14:paraId="006D42C9" w14:textId="487152F0" w:rsidR="00D54180" w:rsidRPr="00E72B56" w:rsidDel="00D54180" w:rsidRDefault="00D54180" w:rsidP="003D7ED1">
            <w:pPr>
              <w:keepLines/>
              <w:widowControl w:val="0"/>
              <w:jc w:val="center"/>
              <w:rPr>
                <w:del w:id="389" w:author="MCC TF160" w:date="2023-02-28T11:15:00Z"/>
              </w:rPr>
            </w:pPr>
          </w:p>
        </w:tc>
        <w:tc>
          <w:tcPr>
            <w:tcW w:w="168" w:type="dxa"/>
          </w:tcPr>
          <w:p w14:paraId="7AA7C646" w14:textId="726497F2" w:rsidR="00D54180" w:rsidRPr="00E72B56" w:rsidDel="00D54180" w:rsidRDefault="00D54180" w:rsidP="003D7ED1">
            <w:pPr>
              <w:keepLines/>
              <w:widowControl w:val="0"/>
              <w:jc w:val="center"/>
              <w:rPr>
                <w:del w:id="390" w:author="MCC TF160" w:date="2023-02-28T11:15:00Z"/>
                <w:sz w:val="10"/>
                <w:szCs w:val="10"/>
              </w:rPr>
            </w:pPr>
            <w:del w:id="391" w:author="MCC TF160" w:date="2023-02-28T11:15:00Z">
              <w:r w:rsidRPr="00E72B56" w:rsidDel="00D54180">
                <w:rPr>
                  <w:sz w:val="10"/>
                  <w:szCs w:val="10"/>
                </w:rPr>
                <w:delText>7</w:delText>
              </w:r>
            </w:del>
          </w:p>
        </w:tc>
        <w:tc>
          <w:tcPr>
            <w:tcW w:w="366" w:type="dxa"/>
            <w:vMerge/>
            <w:tcBorders>
              <w:right w:val="double" w:sz="4" w:space="0" w:color="auto"/>
            </w:tcBorders>
            <w:shd w:val="clear" w:color="auto" w:fill="auto"/>
          </w:tcPr>
          <w:p w14:paraId="116E608C" w14:textId="18261B73" w:rsidR="00D54180" w:rsidRPr="00E72B56" w:rsidDel="00D54180" w:rsidRDefault="00D54180" w:rsidP="003D7ED1">
            <w:pPr>
              <w:keepLines/>
              <w:widowControl w:val="0"/>
              <w:jc w:val="center"/>
              <w:rPr>
                <w:del w:id="392" w:author="MCC TF160" w:date="2023-02-28T11:15:00Z"/>
                <w:sz w:val="10"/>
                <w:szCs w:val="10"/>
              </w:rPr>
            </w:pPr>
          </w:p>
        </w:tc>
        <w:tc>
          <w:tcPr>
            <w:tcW w:w="283" w:type="dxa"/>
            <w:vMerge/>
            <w:tcBorders>
              <w:left w:val="double" w:sz="4" w:space="0" w:color="auto"/>
            </w:tcBorders>
            <w:shd w:val="clear" w:color="auto" w:fill="auto"/>
          </w:tcPr>
          <w:p w14:paraId="527A9647" w14:textId="08F7BA10" w:rsidR="00D54180" w:rsidRPr="00E72B56" w:rsidDel="00D54180" w:rsidRDefault="00D54180" w:rsidP="003D7ED1">
            <w:pPr>
              <w:keepLines/>
              <w:widowControl w:val="0"/>
              <w:jc w:val="center"/>
              <w:rPr>
                <w:del w:id="393" w:author="MCC TF160" w:date="2023-02-28T11:15:00Z"/>
              </w:rPr>
            </w:pPr>
          </w:p>
        </w:tc>
        <w:tc>
          <w:tcPr>
            <w:tcW w:w="284" w:type="dxa"/>
            <w:shd w:val="clear" w:color="auto" w:fill="auto"/>
          </w:tcPr>
          <w:p w14:paraId="43E3FD35" w14:textId="5FE6C108" w:rsidR="00D54180" w:rsidRPr="00E72B56" w:rsidDel="00D54180" w:rsidRDefault="00D54180" w:rsidP="003D7ED1">
            <w:pPr>
              <w:keepLines/>
              <w:widowControl w:val="0"/>
              <w:jc w:val="center"/>
              <w:rPr>
                <w:del w:id="394" w:author="MCC TF160" w:date="2023-02-28T11:15:00Z"/>
                <w:sz w:val="10"/>
                <w:szCs w:val="10"/>
              </w:rPr>
            </w:pPr>
            <w:del w:id="395" w:author="MCC TF160" w:date="2023-02-28T11:15:00Z">
              <w:r w:rsidRPr="00E72B56" w:rsidDel="00D54180">
                <w:rPr>
                  <w:sz w:val="10"/>
                  <w:szCs w:val="10"/>
                </w:rPr>
                <w:delText>7</w:delText>
              </w:r>
            </w:del>
          </w:p>
        </w:tc>
        <w:tc>
          <w:tcPr>
            <w:tcW w:w="283" w:type="dxa"/>
            <w:vMerge/>
            <w:tcBorders>
              <w:right w:val="double" w:sz="4" w:space="0" w:color="auto"/>
            </w:tcBorders>
            <w:shd w:val="clear" w:color="auto" w:fill="auto"/>
          </w:tcPr>
          <w:p w14:paraId="1C75A4CF" w14:textId="32882F84" w:rsidR="00D54180" w:rsidRPr="00E72B56" w:rsidDel="00D54180" w:rsidRDefault="00D54180" w:rsidP="003D7ED1">
            <w:pPr>
              <w:keepLines/>
              <w:widowControl w:val="0"/>
              <w:jc w:val="center"/>
              <w:rPr>
                <w:del w:id="396" w:author="MCC TF160" w:date="2023-02-28T11:15:00Z"/>
                <w:sz w:val="10"/>
                <w:szCs w:val="10"/>
              </w:rPr>
            </w:pPr>
          </w:p>
        </w:tc>
        <w:tc>
          <w:tcPr>
            <w:tcW w:w="284" w:type="dxa"/>
            <w:vMerge/>
            <w:tcBorders>
              <w:left w:val="double" w:sz="4" w:space="0" w:color="auto"/>
            </w:tcBorders>
            <w:shd w:val="clear" w:color="auto" w:fill="auto"/>
          </w:tcPr>
          <w:p w14:paraId="684068C5" w14:textId="2D93AC1A" w:rsidR="00D54180" w:rsidRPr="00E72B56" w:rsidDel="00D54180" w:rsidRDefault="00D54180" w:rsidP="003D7ED1">
            <w:pPr>
              <w:keepLines/>
              <w:widowControl w:val="0"/>
              <w:jc w:val="center"/>
              <w:rPr>
                <w:del w:id="397" w:author="MCC TF160" w:date="2023-02-28T11:15:00Z"/>
              </w:rPr>
            </w:pPr>
          </w:p>
        </w:tc>
        <w:tc>
          <w:tcPr>
            <w:tcW w:w="283" w:type="dxa"/>
            <w:shd w:val="clear" w:color="auto" w:fill="auto"/>
          </w:tcPr>
          <w:p w14:paraId="0A004A07" w14:textId="0DD463F2" w:rsidR="00D54180" w:rsidRPr="00E72B56" w:rsidDel="00D54180" w:rsidRDefault="00D54180" w:rsidP="003D7ED1">
            <w:pPr>
              <w:keepLines/>
              <w:widowControl w:val="0"/>
              <w:jc w:val="center"/>
              <w:rPr>
                <w:del w:id="398" w:author="MCC TF160" w:date="2023-02-28T11:15:00Z"/>
                <w:sz w:val="10"/>
                <w:szCs w:val="10"/>
              </w:rPr>
            </w:pPr>
            <w:del w:id="399" w:author="MCC TF160" w:date="2023-02-28T11:15:00Z">
              <w:r w:rsidRPr="00E72B56" w:rsidDel="00D54180">
                <w:rPr>
                  <w:sz w:val="10"/>
                  <w:szCs w:val="10"/>
                </w:rPr>
                <w:delText>7</w:delText>
              </w:r>
            </w:del>
          </w:p>
        </w:tc>
        <w:tc>
          <w:tcPr>
            <w:tcW w:w="394" w:type="dxa"/>
            <w:vMerge/>
            <w:tcBorders>
              <w:right w:val="double" w:sz="4" w:space="0" w:color="auto"/>
            </w:tcBorders>
            <w:shd w:val="clear" w:color="auto" w:fill="auto"/>
          </w:tcPr>
          <w:p w14:paraId="482496B4" w14:textId="280B040C" w:rsidR="00D54180" w:rsidRPr="00E72B56" w:rsidDel="00D54180" w:rsidRDefault="00D54180" w:rsidP="003D7ED1">
            <w:pPr>
              <w:keepLines/>
              <w:widowControl w:val="0"/>
              <w:jc w:val="center"/>
              <w:rPr>
                <w:del w:id="400" w:author="MCC TF160" w:date="2023-02-28T11:15:00Z"/>
                <w:sz w:val="10"/>
                <w:szCs w:val="10"/>
              </w:rPr>
            </w:pPr>
          </w:p>
        </w:tc>
        <w:tc>
          <w:tcPr>
            <w:tcW w:w="403" w:type="dxa"/>
            <w:vMerge/>
            <w:tcBorders>
              <w:left w:val="double" w:sz="4" w:space="0" w:color="auto"/>
            </w:tcBorders>
            <w:shd w:val="clear" w:color="auto" w:fill="auto"/>
          </w:tcPr>
          <w:p w14:paraId="3EB65F04" w14:textId="49A6FEA0" w:rsidR="00D54180" w:rsidRPr="00E72B56" w:rsidDel="00D54180" w:rsidRDefault="00D54180" w:rsidP="003D7ED1">
            <w:pPr>
              <w:keepLines/>
              <w:widowControl w:val="0"/>
              <w:jc w:val="center"/>
              <w:rPr>
                <w:del w:id="401" w:author="MCC TF160" w:date="2023-02-28T11:15:00Z"/>
              </w:rPr>
            </w:pPr>
          </w:p>
        </w:tc>
        <w:tc>
          <w:tcPr>
            <w:tcW w:w="170" w:type="dxa"/>
            <w:shd w:val="clear" w:color="auto" w:fill="auto"/>
          </w:tcPr>
          <w:p w14:paraId="7567FE4E" w14:textId="0E348E28" w:rsidR="00D54180" w:rsidRPr="00E72B56" w:rsidDel="00D54180" w:rsidRDefault="00D54180" w:rsidP="003D7ED1">
            <w:pPr>
              <w:keepLines/>
              <w:widowControl w:val="0"/>
              <w:jc w:val="center"/>
              <w:rPr>
                <w:del w:id="402" w:author="MCC TF160" w:date="2023-02-28T11:15:00Z"/>
                <w:sz w:val="10"/>
                <w:szCs w:val="10"/>
              </w:rPr>
            </w:pPr>
            <w:del w:id="403" w:author="MCC TF160" w:date="2023-02-28T11:15:00Z">
              <w:r w:rsidRPr="00E72B56" w:rsidDel="00D54180">
                <w:rPr>
                  <w:sz w:val="10"/>
                  <w:szCs w:val="10"/>
                </w:rPr>
                <w:delText>7</w:delText>
              </w:r>
            </w:del>
          </w:p>
        </w:tc>
        <w:tc>
          <w:tcPr>
            <w:tcW w:w="480" w:type="dxa"/>
            <w:vMerge/>
            <w:tcBorders>
              <w:right w:val="double" w:sz="4" w:space="0" w:color="auto"/>
            </w:tcBorders>
            <w:shd w:val="clear" w:color="auto" w:fill="auto"/>
          </w:tcPr>
          <w:p w14:paraId="3193FF15" w14:textId="113E4BFB" w:rsidR="00D54180" w:rsidRPr="00E72B56" w:rsidDel="00D54180" w:rsidRDefault="00D54180" w:rsidP="003D7ED1">
            <w:pPr>
              <w:keepLines/>
              <w:widowControl w:val="0"/>
              <w:jc w:val="center"/>
              <w:rPr>
                <w:del w:id="404" w:author="MCC TF160" w:date="2023-02-28T11:15:00Z"/>
                <w:sz w:val="10"/>
                <w:szCs w:val="10"/>
              </w:rPr>
            </w:pPr>
          </w:p>
        </w:tc>
        <w:tc>
          <w:tcPr>
            <w:tcW w:w="254" w:type="dxa"/>
            <w:vMerge/>
            <w:tcBorders>
              <w:left w:val="double" w:sz="4" w:space="0" w:color="auto"/>
            </w:tcBorders>
            <w:shd w:val="clear" w:color="auto" w:fill="auto"/>
          </w:tcPr>
          <w:p w14:paraId="15AD8F24" w14:textId="1DF59F8C" w:rsidR="00D54180" w:rsidRPr="00E72B56" w:rsidDel="00D54180" w:rsidRDefault="00D54180" w:rsidP="003D7ED1">
            <w:pPr>
              <w:keepLines/>
              <w:widowControl w:val="0"/>
              <w:jc w:val="center"/>
              <w:rPr>
                <w:del w:id="405" w:author="MCC TF160" w:date="2023-02-28T11:15:00Z"/>
              </w:rPr>
            </w:pPr>
          </w:p>
        </w:tc>
        <w:tc>
          <w:tcPr>
            <w:tcW w:w="142" w:type="dxa"/>
            <w:shd w:val="clear" w:color="auto" w:fill="auto"/>
          </w:tcPr>
          <w:p w14:paraId="3E5908A2" w14:textId="7518CE62" w:rsidR="00D54180" w:rsidRPr="00E72B56" w:rsidDel="00D54180" w:rsidRDefault="00D54180" w:rsidP="003D7ED1">
            <w:pPr>
              <w:keepLines/>
              <w:widowControl w:val="0"/>
              <w:jc w:val="center"/>
              <w:rPr>
                <w:del w:id="406" w:author="MCC TF160" w:date="2023-02-28T11:15:00Z"/>
                <w:sz w:val="10"/>
                <w:szCs w:val="10"/>
              </w:rPr>
            </w:pPr>
            <w:del w:id="407" w:author="MCC TF160" w:date="2023-02-28T11:15:00Z">
              <w:r w:rsidRPr="00E72B56" w:rsidDel="00D54180">
                <w:rPr>
                  <w:sz w:val="10"/>
                  <w:szCs w:val="10"/>
                </w:rPr>
                <w:delText>7</w:delText>
              </w:r>
            </w:del>
          </w:p>
        </w:tc>
        <w:tc>
          <w:tcPr>
            <w:tcW w:w="335" w:type="dxa"/>
            <w:vMerge/>
            <w:tcBorders>
              <w:right w:val="double" w:sz="4" w:space="0" w:color="auto"/>
            </w:tcBorders>
            <w:shd w:val="clear" w:color="auto" w:fill="E7E6E6"/>
          </w:tcPr>
          <w:p w14:paraId="78ACFD4C" w14:textId="53B27CF6" w:rsidR="00D54180" w:rsidRPr="00E72B56" w:rsidDel="00D54180" w:rsidRDefault="00D54180" w:rsidP="003D7ED1">
            <w:pPr>
              <w:keepLines/>
              <w:widowControl w:val="0"/>
              <w:jc w:val="center"/>
              <w:rPr>
                <w:del w:id="408" w:author="MCC TF160" w:date="2023-02-28T11:15:00Z"/>
                <w:sz w:val="10"/>
                <w:szCs w:val="10"/>
              </w:rPr>
            </w:pPr>
          </w:p>
        </w:tc>
        <w:tc>
          <w:tcPr>
            <w:tcW w:w="232" w:type="dxa"/>
            <w:vMerge/>
            <w:tcBorders>
              <w:left w:val="double" w:sz="4" w:space="0" w:color="auto"/>
            </w:tcBorders>
            <w:shd w:val="clear" w:color="auto" w:fill="auto"/>
          </w:tcPr>
          <w:p w14:paraId="1F7E53A2" w14:textId="0170D0D9" w:rsidR="00D54180" w:rsidRPr="00E72B56" w:rsidDel="00D54180" w:rsidRDefault="00D54180" w:rsidP="003D7ED1">
            <w:pPr>
              <w:keepLines/>
              <w:widowControl w:val="0"/>
              <w:jc w:val="center"/>
              <w:rPr>
                <w:del w:id="409" w:author="MCC TF160" w:date="2023-02-28T11:15:00Z"/>
              </w:rPr>
            </w:pPr>
          </w:p>
        </w:tc>
        <w:tc>
          <w:tcPr>
            <w:tcW w:w="341" w:type="dxa"/>
            <w:shd w:val="clear" w:color="auto" w:fill="auto"/>
          </w:tcPr>
          <w:p w14:paraId="4C5B2D9D" w14:textId="4B163A97" w:rsidR="00D54180" w:rsidRPr="00E72B56" w:rsidDel="00D54180" w:rsidRDefault="00D54180" w:rsidP="003D7ED1">
            <w:pPr>
              <w:keepLines/>
              <w:widowControl w:val="0"/>
              <w:jc w:val="center"/>
              <w:rPr>
                <w:del w:id="410" w:author="MCC TF160" w:date="2023-02-28T11:15:00Z"/>
                <w:sz w:val="10"/>
                <w:szCs w:val="10"/>
              </w:rPr>
            </w:pPr>
            <w:del w:id="411" w:author="MCC TF160" w:date="2023-02-28T11:15:00Z">
              <w:r w:rsidRPr="00E72B56" w:rsidDel="00D54180">
                <w:rPr>
                  <w:sz w:val="10"/>
                  <w:szCs w:val="10"/>
                </w:rPr>
                <w:delText>7</w:delText>
              </w:r>
            </w:del>
          </w:p>
        </w:tc>
        <w:tc>
          <w:tcPr>
            <w:tcW w:w="480" w:type="dxa"/>
            <w:vMerge/>
            <w:tcBorders>
              <w:right w:val="double" w:sz="4" w:space="0" w:color="auto"/>
            </w:tcBorders>
            <w:shd w:val="clear" w:color="auto" w:fill="E7E6E6"/>
          </w:tcPr>
          <w:p w14:paraId="60F1CFFA" w14:textId="2ED28401" w:rsidR="00D54180" w:rsidRPr="00E72B56" w:rsidDel="00D54180" w:rsidRDefault="00D54180" w:rsidP="003D7ED1">
            <w:pPr>
              <w:keepLines/>
              <w:widowControl w:val="0"/>
              <w:jc w:val="center"/>
              <w:rPr>
                <w:del w:id="412" w:author="MCC TF160" w:date="2023-02-28T11:15:00Z"/>
                <w:sz w:val="10"/>
                <w:szCs w:val="10"/>
              </w:rPr>
            </w:pPr>
          </w:p>
        </w:tc>
      </w:tr>
      <w:tr w:rsidR="00C33836" w:rsidRPr="00E72B56" w:rsidDel="00D54180" w14:paraId="2D7A8BFE" w14:textId="3FC359B9" w:rsidTr="009472FB">
        <w:trPr>
          <w:trHeight w:hRule="exact" w:val="113"/>
          <w:del w:id="413" w:author="MCC TF160" w:date="2023-02-28T11:15:00Z"/>
        </w:trPr>
        <w:tc>
          <w:tcPr>
            <w:tcW w:w="289" w:type="dxa"/>
            <w:vMerge/>
          </w:tcPr>
          <w:p w14:paraId="0B1DE37F" w14:textId="05EA7352" w:rsidR="00D54180" w:rsidRPr="00E72B56" w:rsidDel="00D54180" w:rsidRDefault="00D54180" w:rsidP="003D7ED1">
            <w:pPr>
              <w:keepLines/>
              <w:widowControl w:val="0"/>
              <w:jc w:val="center"/>
              <w:rPr>
                <w:del w:id="414" w:author="MCC TF160" w:date="2023-02-28T11:15:00Z"/>
              </w:rPr>
            </w:pPr>
          </w:p>
        </w:tc>
        <w:tc>
          <w:tcPr>
            <w:tcW w:w="281" w:type="dxa"/>
          </w:tcPr>
          <w:p w14:paraId="14AD48CB" w14:textId="2F333337" w:rsidR="00D54180" w:rsidRPr="00E72B56" w:rsidDel="00D54180" w:rsidRDefault="00D54180" w:rsidP="003D7ED1">
            <w:pPr>
              <w:keepLines/>
              <w:widowControl w:val="0"/>
              <w:jc w:val="center"/>
              <w:rPr>
                <w:del w:id="415" w:author="MCC TF160" w:date="2023-02-28T11:15:00Z"/>
                <w:sz w:val="10"/>
                <w:szCs w:val="10"/>
              </w:rPr>
            </w:pPr>
            <w:del w:id="416" w:author="MCC TF160" w:date="2023-02-28T11:15:00Z">
              <w:r w:rsidRPr="00E72B56" w:rsidDel="00D54180">
                <w:rPr>
                  <w:sz w:val="10"/>
                  <w:szCs w:val="10"/>
                </w:rPr>
                <w:delText>8</w:delText>
              </w:r>
            </w:del>
          </w:p>
        </w:tc>
        <w:tc>
          <w:tcPr>
            <w:tcW w:w="363" w:type="dxa"/>
            <w:vMerge/>
            <w:tcBorders>
              <w:right w:val="double" w:sz="4" w:space="0" w:color="auto"/>
            </w:tcBorders>
            <w:shd w:val="clear" w:color="auto" w:fill="auto"/>
            <w:vAlign w:val="center"/>
          </w:tcPr>
          <w:p w14:paraId="56CE5C6D" w14:textId="5A409CA5" w:rsidR="00D54180" w:rsidRPr="00E72B56" w:rsidDel="00D54180" w:rsidRDefault="00D54180" w:rsidP="003D7ED1">
            <w:pPr>
              <w:keepLines/>
              <w:widowControl w:val="0"/>
              <w:jc w:val="center"/>
              <w:rPr>
                <w:del w:id="417" w:author="MCC TF160" w:date="2023-02-28T11:15:00Z"/>
                <w:sz w:val="16"/>
                <w:szCs w:val="16"/>
              </w:rPr>
            </w:pPr>
          </w:p>
        </w:tc>
        <w:tc>
          <w:tcPr>
            <w:tcW w:w="196" w:type="dxa"/>
            <w:vMerge/>
            <w:tcBorders>
              <w:left w:val="double" w:sz="4" w:space="0" w:color="auto"/>
            </w:tcBorders>
          </w:tcPr>
          <w:p w14:paraId="45BCA2C8" w14:textId="7BC653B5" w:rsidR="00D54180" w:rsidRPr="00E72B56" w:rsidDel="00D54180" w:rsidRDefault="00D54180" w:rsidP="003D7ED1">
            <w:pPr>
              <w:keepLines/>
              <w:widowControl w:val="0"/>
              <w:jc w:val="center"/>
              <w:rPr>
                <w:del w:id="418" w:author="MCC TF160" w:date="2023-02-28T11:15:00Z"/>
              </w:rPr>
            </w:pPr>
          </w:p>
        </w:tc>
        <w:tc>
          <w:tcPr>
            <w:tcW w:w="284" w:type="dxa"/>
          </w:tcPr>
          <w:p w14:paraId="70BD9CAF" w14:textId="74F54FD2" w:rsidR="00D54180" w:rsidRPr="00E72B56" w:rsidDel="00D54180" w:rsidRDefault="00D54180" w:rsidP="003D7ED1">
            <w:pPr>
              <w:keepLines/>
              <w:widowControl w:val="0"/>
              <w:jc w:val="center"/>
              <w:rPr>
                <w:del w:id="419" w:author="MCC TF160" w:date="2023-02-28T11:15:00Z"/>
                <w:sz w:val="10"/>
                <w:szCs w:val="10"/>
              </w:rPr>
            </w:pPr>
            <w:del w:id="420" w:author="MCC TF160" w:date="2023-02-28T11:15:00Z">
              <w:r w:rsidRPr="00E72B56" w:rsidDel="00D54180">
                <w:rPr>
                  <w:sz w:val="10"/>
                  <w:szCs w:val="10"/>
                </w:rPr>
                <w:delText>8</w:delText>
              </w:r>
            </w:del>
          </w:p>
        </w:tc>
        <w:tc>
          <w:tcPr>
            <w:tcW w:w="425" w:type="dxa"/>
            <w:vMerge/>
            <w:tcBorders>
              <w:right w:val="double" w:sz="4" w:space="0" w:color="auto"/>
            </w:tcBorders>
            <w:shd w:val="clear" w:color="auto" w:fill="FFC000"/>
          </w:tcPr>
          <w:p w14:paraId="3530D119" w14:textId="02041073" w:rsidR="00D54180" w:rsidRPr="00E72B56" w:rsidDel="00D54180" w:rsidRDefault="00D54180" w:rsidP="003D7ED1">
            <w:pPr>
              <w:keepLines/>
              <w:widowControl w:val="0"/>
              <w:jc w:val="center"/>
              <w:rPr>
                <w:del w:id="421" w:author="MCC TF160" w:date="2023-02-28T11:15:00Z"/>
                <w:sz w:val="10"/>
                <w:szCs w:val="10"/>
              </w:rPr>
            </w:pPr>
          </w:p>
        </w:tc>
        <w:tc>
          <w:tcPr>
            <w:tcW w:w="284" w:type="dxa"/>
            <w:vMerge/>
            <w:tcBorders>
              <w:left w:val="double" w:sz="4" w:space="0" w:color="auto"/>
            </w:tcBorders>
          </w:tcPr>
          <w:p w14:paraId="2CD278BC" w14:textId="70F7B835" w:rsidR="00D54180" w:rsidRPr="00E72B56" w:rsidDel="00D54180" w:rsidRDefault="00D54180" w:rsidP="003D7ED1">
            <w:pPr>
              <w:keepLines/>
              <w:widowControl w:val="0"/>
              <w:jc w:val="center"/>
              <w:rPr>
                <w:del w:id="422" w:author="MCC TF160" w:date="2023-02-28T11:15:00Z"/>
              </w:rPr>
            </w:pPr>
          </w:p>
        </w:tc>
        <w:tc>
          <w:tcPr>
            <w:tcW w:w="283" w:type="dxa"/>
          </w:tcPr>
          <w:p w14:paraId="216E972B" w14:textId="6930E943" w:rsidR="00D54180" w:rsidRPr="00E72B56" w:rsidDel="00D54180" w:rsidRDefault="00D54180" w:rsidP="003D7ED1">
            <w:pPr>
              <w:keepLines/>
              <w:widowControl w:val="0"/>
              <w:jc w:val="center"/>
              <w:rPr>
                <w:del w:id="423" w:author="MCC TF160" w:date="2023-02-28T11:15:00Z"/>
                <w:sz w:val="10"/>
                <w:szCs w:val="10"/>
              </w:rPr>
            </w:pPr>
            <w:del w:id="424" w:author="MCC TF160" w:date="2023-02-28T11:15:00Z">
              <w:r w:rsidRPr="00E72B56" w:rsidDel="00D54180">
                <w:rPr>
                  <w:sz w:val="10"/>
                  <w:szCs w:val="10"/>
                </w:rPr>
                <w:delText>8</w:delText>
              </w:r>
            </w:del>
          </w:p>
        </w:tc>
        <w:tc>
          <w:tcPr>
            <w:tcW w:w="313" w:type="dxa"/>
            <w:vMerge/>
            <w:tcBorders>
              <w:right w:val="double" w:sz="4" w:space="0" w:color="auto"/>
            </w:tcBorders>
            <w:shd w:val="clear" w:color="auto" w:fill="auto"/>
          </w:tcPr>
          <w:p w14:paraId="2AAA226A" w14:textId="1471A4FB" w:rsidR="00D54180" w:rsidRPr="00E72B56" w:rsidDel="00D54180" w:rsidRDefault="00D54180" w:rsidP="003D7ED1">
            <w:pPr>
              <w:keepLines/>
              <w:widowControl w:val="0"/>
              <w:jc w:val="center"/>
              <w:rPr>
                <w:del w:id="425" w:author="MCC TF160" w:date="2023-02-28T11:15:00Z"/>
                <w:sz w:val="10"/>
                <w:szCs w:val="10"/>
              </w:rPr>
            </w:pPr>
          </w:p>
        </w:tc>
        <w:tc>
          <w:tcPr>
            <w:tcW w:w="264" w:type="dxa"/>
            <w:vMerge/>
            <w:tcBorders>
              <w:left w:val="double" w:sz="4" w:space="0" w:color="auto"/>
            </w:tcBorders>
          </w:tcPr>
          <w:p w14:paraId="5BF71585" w14:textId="66D2EB67" w:rsidR="00D54180" w:rsidRPr="00E72B56" w:rsidDel="00D54180" w:rsidRDefault="00D54180" w:rsidP="003D7ED1">
            <w:pPr>
              <w:keepLines/>
              <w:widowControl w:val="0"/>
              <w:jc w:val="center"/>
              <w:rPr>
                <w:del w:id="426" w:author="MCC TF160" w:date="2023-02-28T11:15:00Z"/>
              </w:rPr>
            </w:pPr>
          </w:p>
        </w:tc>
        <w:tc>
          <w:tcPr>
            <w:tcW w:w="344" w:type="dxa"/>
          </w:tcPr>
          <w:p w14:paraId="3101876D" w14:textId="701314B9" w:rsidR="00D54180" w:rsidRPr="00E72B56" w:rsidDel="00D54180" w:rsidRDefault="00D54180" w:rsidP="003D7ED1">
            <w:pPr>
              <w:keepLines/>
              <w:widowControl w:val="0"/>
              <w:jc w:val="center"/>
              <w:rPr>
                <w:del w:id="427" w:author="MCC TF160" w:date="2023-02-28T11:15:00Z"/>
                <w:sz w:val="10"/>
                <w:szCs w:val="10"/>
              </w:rPr>
            </w:pPr>
            <w:del w:id="428" w:author="MCC TF160" w:date="2023-02-28T11:15:00Z">
              <w:r w:rsidRPr="00E72B56" w:rsidDel="00D54180">
                <w:rPr>
                  <w:sz w:val="10"/>
                  <w:szCs w:val="10"/>
                </w:rPr>
                <w:delText>8</w:delText>
              </w:r>
            </w:del>
          </w:p>
        </w:tc>
        <w:tc>
          <w:tcPr>
            <w:tcW w:w="213" w:type="dxa"/>
            <w:vMerge/>
            <w:tcBorders>
              <w:right w:val="double" w:sz="4" w:space="0" w:color="auto"/>
            </w:tcBorders>
          </w:tcPr>
          <w:p w14:paraId="22B540F5" w14:textId="270EED27" w:rsidR="00D54180" w:rsidRPr="00E72B56" w:rsidDel="00D54180" w:rsidRDefault="00D54180" w:rsidP="003D7ED1">
            <w:pPr>
              <w:keepLines/>
              <w:widowControl w:val="0"/>
              <w:jc w:val="center"/>
              <w:rPr>
                <w:del w:id="429" w:author="MCC TF160" w:date="2023-02-28T11:15:00Z"/>
                <w:sz w:val="10"/>
                <w:szCs w:val="10"/>
              </w:rPr>
            </w:pPr>
          </w:p>
        </w:tc>
        <w:tc>
          <w:tcPr>
            <w:tcW w:w="317" w:type="dxa"/>
            <w:vMerge/>
            <w:tcBorders>
              <w:left w:val="double" w:sz="4" w:space="0" w:color="auto"/>
            </w:tcBorders>
          </w:tcPr>
          <w:p w14:paraId="1E89C11C" w14:textId="02ACB309" w:rsidR="00D54180" w:rsidRPr="00E72B56" w:rsidDel="00D54180" w:rsidRDefault="00D54180" w:rsidP="003D7ED1">
            <w:pPr>
              <w:keepLines/>
              <w:widowControl w:val="0"/>
              <w:jc w:val="center"/>
              <w:rPr>
                <w:del w:id="430" w:author="MCC TF160" w:date="2023-02-28T11:15:00Z"/>
              </w:rPr>
            </w:pPr>
          </w:p>
        </w:tc>
        <w:tc>
          <w:tcPr>
            <w:tcW w:w="168" w:type="dxa"/>
          </w:tcPr>
          <w:p w14:paraId="25C21B4D" w14:textId="29DA0E70" w:rsidR="00D54180" w:rsidRPr="00E72B56" w:rsidDel="00D54180" w:rsidRDefault="00D54180" w:rsidP="003D7ED1">
            <w:pPr>
              <w:keepLines/>
              <w:widowControl w:val="0"/>
              <w:jc w:val="center"/>
              <w:rPr>
                <w:del w:id="431" w:author="MCC TF160" w:date="2023-02-28T11:15:00Z"/>
                <w:sz w:val="10"/>
                <w:szCs w:val="10"/>
              </w:rPr>
            </w:pPr>
            <w:del w:id="432" w:author="MCC TF160" w:date="2023-02-28T11:15:00Z">
              <w:r w:rsidRPr="00E72B56" w:rsidDel="00D54180">
                <w:rPr>
                  <w:sz w:val="10"/>
                  <w:szCs w:val="10"/>
                </w:rPr>
                <w:delText>8</w:delText>
              </w:r>
            </w:del>
          </w:p>
        </w:tc>
        <w:tc>
          <w:tcPr>
            <w:tcW w:w="366" w:type="dxa"/>
            <w:vMerge/>
            <w:tcBorders>
              <w:right w:val="double" w:sz="4" w:space="0" w:color="auto"/>
            </w:tcBorders>
            <w:shd w:val="clear" w:color="auto" w:fill="auto"/>
          </w:tcPr>
          <w:p w14:paraId="229E216E" w14:textId="2D6898C2" w:rsidR="00D54180" w:rsidRPr="00E72B56" w:rsidDel="00D54180" w:rsidRDefault="00D54180" w:rsidP="003D7ED1">
            <w:pPr>
              <w:keepLines/>
              <w:widowControl w:val="0"/>
              <w:jc w:val="center"/>
              <w:rPr>
                <w:del w:id="433" w:author="MCC TF160" w:date="2023-02-28T11:15:00Z"/>
                <w:sz w:val="10"/>
                <w:szCs w:val="10"/>
              </w:rPr>
            </w:pPr>
          </w:p>
        </w:tc>
        <w:tc>
          <w:tcPr>
            <w:tcW w:w="283" w:type="dxa"/>
            <w:vMerge/>
            <w:tcBorders>
              <w:left w:val="double" w:sz="4" w:space="0" w:color="auto"/>
            </w:tcBorders>
            <w:shd w:val="clear" w:color="auto" w:fill="auto"/>
          </w:tcPr>
          <w:p w14:paraId="2775453D" w14:textId="20B91B8D" w:rsidR="00D54180" w:rsidRPr="00E72B56" w:rsidDel="00D54180" w:rsidRDefault="00D54180" w:rsidP="003D7ED1">
            <w:pPr>
              <w:keepLines/>
              <w:widowControl w:val="0"/>
              <w:jc w:val="center"/>
              <w:rPr>
                <w:del w:id="434" w:author="MCC TF160" w:date="2023-02-28T11:15:00Z"/>
              </w:rPr>
            </w:pPr>
          </w:p>
        </w:tc>
        <w:tc>
          <w:tcPr>
            <w:tcW w:w="284" w:type="dxa"/>
            <w:shd w:val="clear" w:color="auto" w:fill="auto"/>
          </w:tcPr>
          <w:p w14:paraId="58EE0B8D" w14:textId="7E427843" w:rsidR="00D54180" w:rsidRPr="00E72B56" w:rsidDel="00D54180" w:rsidRDefault="00D54180" w:rsidP="003D7ED1">
            <w:pPr>
              <w:keepLines/>
              <w:widowControl w:val="0"/>
              <w:jc w:val="center"/>
              <w:rPr>
                <w:del w:id="435" w:author="MCC TF160" w:date="2023-02-28T11:15:00Z"/>
                <w:sz w:val="10"/>
                <w:szCs w:val="10"/>
              </w:rPr>
            </w:pPr>
            <w:del w:id="436" w:author="MCC TF160" w:date="2023-02-28T11:15:00Z">
              <w:r w:rsidRPr="00E72B56" w:rsidDel="00D54180">
                <w:rPr>
                  <w:sz w:val="10"/>
                  <w:szCs w:val="10"/>
                </w:rPr>
                <w:delText>8</w:delText>
              </w:r>
            </w:del>
          </w:p>
        </w:tc>
        <w:tc>
          <w:tcPr>
            <w:tcW w:w="283" w:type="dxa"/>
            <w:vMerge/>
            <w:tcBorders>
              <w:right w:val="double" w:sz="4" w:space="0" w:color="auto"/>
            </w:tcBorders>
            <w:shd w:val="clear" w:color="auto" w:fill="auto"/>
          </w:tcPr>
          <w:p w14:paraId="3F3E0A9F" w14:textId="570C9175" w:rsidR="00D54180" w:rsidRPr="00E72B56" w:rsidDel="00D54180" w:rsidRDefault="00D54180" w:rsidP="003D7ED1">
            <w:pPr>
              <w:keepLines/>
              <w:widowControl w:val="0"/>
              <w:jc w:val="center"/>
              <w:rPr>
                <w:del w:id="437" w:author="MCC TF160" w:date="2023-02-28T11:15:00Z"/>
                <w:sz w:val="10"/>
                <w:szCs w:val="10"/>
              </w:rPr>
            </w:pPr>
          </w:p>
        </w:tc>
        <w:tc>
          <w:tcPr>
            <w:tcW w:w="284" w:type="dxa"/>
            <w:vMerge/>
            <w:tcBorders>
              <w:left w:val="double" w:sz="4" w:space="0" w:color="auto"/>
            </w:tcBorders>
            <w:shd w:val="clear" w:color="auto" w:fill="auto"/>
          </w:tcPr>
          <w:p w14:paraId="4A2A4CE7" w14:textId="18351DBB" w:rsidR="00D54180" w:rsidRPr="00E72B56" w:rsidDel="00D54180" w:rsidRDefault="00D54180" w:rsidP="003D7ED1">
            <w:pPr>
              <w:keepLines/>
              <w:widowControl w:val="0"/>
              <w:jc w:val="center"/>
              <w:rPr>
                <w:del w:id="438" w:author="MCC TF160" w:date="2023-02-28T11:15:00Z"/>
              </w:rPr>
            </w:pPr>
          </w:p>
        </w:tc>
        <w:tc>
          <w:tcPr>
            <w:tcW w:w="283" w:type="dxa"/>
            <w:shd w:val="clear" w:color="auto" w:fill="auto"/>
          </w:tcPr>
          <w:p w14:paraId="53D51D46" w14:textId="6348FBF9" w:rsidR="00D54180" w:rsidRPr="00E72B56" w:rsidDel="00D54180" w:rsidRDefault="00D54180" w:rsidP="003D7ED1">
            <w:pPr>
              <w:keepLines/>
              <w:widowControl w:val="0"/>
              <w:jc w:val="center"/>
              <w:rPr>
                <w:del w:id="439" w:author="MCC TF160" w:date="2023-02-28T11:15:00Z"/>
                <w:sz w:val="10"/>
                <w:szCs w:val="10"/>
              </w:rPr>
            </w:pPr>
            <w:del w:id="440" w:author="MCC TF160" w:date="2023-02-28T11:15:00Z">
              <w:r w:rsidRPr="00E72B56" w:rsidDel="00D54180">
                <w:rPr>
                  <w:sz w:val="10"/>
                  <w:szCs w:val="10"/>
                </w:rPr>
                <w:delText>8</w:delText>
              </w:r>
            </w:del>
          </w:p>
        </w:tc>
        <w:tc>
          <w:tcPr>
            <w:tcW w:w="394" w:type="dxa"/>
            <w:vMerge/>
            <w:tcBorders>
              <w:right w:val="double" w:sz="4" w:space="0" w:color="auto"/>
            </w:tcBorders>
            <w:shd w:val="clear" w:color="auto" w:fill="auto"/>
          </w:tcPr>
          <w:p w14:paraId="31D0DABA" w14:textId="01F76F41" w:rsidR="00D54180" w:rsidRPr="00E72B56" w:rsidDel="00D54180" w:rsidRDefault="00D54180" w:rsidP="003D7ED1">
            <w:pPr>
              <w:keepLines/>
              <w:widowControl w:val="0"/>
              <w:jc w:val="center"/>
              <w:rPr>
                <w:del w:id="441" w:author="MCC TF160" w:date="2023-02-28T11:15:00Z"/>
                <w:sz w:val="10"/>
                <w:szCs w:val="10"/>
              </w:rPr>
            </w:pPr>
          </w:p>
        </w:tc>
        <w:tc>
          <w:tcPr>
            <w:tcW w:w="403" w:type="dxa"/>
            <w:vMerge/>
            <w:tcBorders>
              <w:left w:val="double" w:sz="4" w:space="0" w:color="auto"/>
            </w:tcBorders>
            <w:shd w:val="clear" w:color="auto" w:fill="auto"/>
          </w:tcPr>
          <w:p w14:paraId="3463D24F" w14:textId="0C73C464" w:rsidR="00D54180" w:rsidRPr="00E72B56" w:rsidDel="00D54180" w:rsidRDefault="00D54180" w:rsidP="003D7ED1">
            <w:pPr>
              <w:keepLines/>
              <w:widowControl w:val="0"/>
              <w:jc w:val="center"/>
              <w:rPr>
                <w:del w:id="442" w:author="MCC TF160" w:date="2023-02-28T11:15:00Z"/>
              </w:rPr>
            </w:pPr>
          </w:p>
        </w:tc>
        <w:tc>
          <w:tcPr>
            <w:tcW w:w="170" w:type="dxa"/>
            <w:shd w:val="clear" w:color="auto" w:fill="auto"/>
          </w:tcPr>
          <w:p w14:paraId="7487F823" w14:textId="0DC13C7E" w:rsidR="00D54180" w:rsidRPr="00E72B56" w:rsidDel="00D54180" w:rsidRDefault="00D54180" w:rsidP="003D7ED1">
            <w:pPr>
              <w:keepLines/>
              <w:widowControl w:val="0"/>
              <w:jc w:val="center"/>
              <w:rPr>
                <w:del w:id="443" w:author="MCC TF160" w:date="2023-02-28T11:15:00Z"/>
                <w:sz w:val="10"/>
                <w:szCs w:val="10"/>
              </w:rPr>
            </w:pPr>
            <w:del w:id="444" w:author="MCC TF160" w:date="2023-02-28T11:15:00Z">
              <w:r w:rsidRPr="00E72B56" w:rsidDel="00D54180">
                <w:rPr>
                  <w:sz w:val="10"/>
                  <w:szCs w:val="10"/>
                </w:rPr>
                <w:delText>8</w:delText>
              </w:r>
            </w:del>
          </w:p>
        </w:tc>
        <w:tc>
          <w:tcPr>
            <w:tcW w:w="480" w:type="dxa"/>
            <w:vMerge/>
            <w:tcBorders>
              <w:right w:val="double" w:sz="4" w:space="0" w:color="auto"/>
            </w:tcBorders>
            <w:shd w:val="clear" w:color="auto" w:fill="auto"/>
          </w:tcPr>
          <w:p w14:paraId="1F4755F2" w14:textId="493A6525" w:rsidR="00D54180" w:rsidRPr="00E72B56" w:rsidDel="00D54180" w:rsidRDefault="00D54180" w:rsidP="003D7ED1">
            <w:pPr>
              <w:keepLines/>
              <w:widowControl w:val="0"/>
              <w:jc w:val="center"/>
              <w:rPr>
                <w:del w:id="445" w:author="MCC TF160" w:date="2023-02-28T11:15:00Z"/>
                <w:sz w:val="10"/>
                <w:szCs w:val="10"/>
              </w:rPr>
            </w:pPr>
          </w:p>
        </w:tc>
        <w:tc>
          <w:tcPr>
            <w:tcW w:w="254" w:type="dxa"/>
            <w:vMerge/>
            <w:tcBorders>
              <w:left w:val="double" w:sz="4" w:space="0" w:color="auto"/>
            </w:tcBorders>
            <w:shd w:val="clear" w:color="auto" w:fill="auto"/>
          </w:tcPr>
          <w:p w14:paraId="0EB8E8E1" w14:textId="60471F32" w:rsidR="00D54180" w:rsidRPr="00E72B56" w:rsidDel="00D54180" w:rsidRDefault="00D54180" w:rsidP="003D7ED1">
            <w:pPr>
              <w:keepLines/>
              <w:widowControl w:val="0"/>
              <w:jc w:val="center"/>
              <w:rPr>
                <w:del w:id="446" w:author="MCC TF160" w:date="2023-02-28T11:15:00Z"/>
              </w:rPr>
            </w:pPr>
          </w:p>
        </w:tc>
        <w:tc>
          <w:tcPr>
            <w:tcW w:w="142" w:type="dxa"/>
            <w:shd w:val="clear" w:color="auto" w:fill="auto"/>
          </w:tcPr>
          <w:p w14:paraId="66CAA98C" w14:textId="338B6C65" w:rsidR="00D54180" w:rsidRPr="00E72B56" w:rsidDel="00D54180" w:rsidRDefault="00D54180" w:rsidP="003D7ED1">
            <w:pPr>
              <w:keepLines/>
              <w:widowControl w:val="0"/>
              <w:jc w:val="center"/>
              <w:rPr>
                <w:del w:id="447" w:author="MCC TF160" w:date="2023-02-28T11:15:00Z"/>
                <w:sz w:val="10"/>
                <w:szCs w:val="10"/>
              </w:rPr>
            </w:pPr>
            <w:del w:id="448" w:author="MCC TF160" w:date="2023-02-28T11:15:00Z">
              <w:r w:rsidRPr="00E72B56" w:rsidDel="00D54180">
                <w:rPr>
                  <w:sz w:val="10"/>
                  <w:szCs w:val="10"/>
                </w:rPr>
                <w:delText>8</w:delText>
              </w:r>
            </w:del>
          </w:p>
        </w:tc>
        <w:tc>
          <w:tcPr>
            <w:tcW w:w="335" w:type="dxa"/>
            <w:vMerge/>
            <w:tcBorders>
              <w:right w:val="double" w:sz="4" w:space="0" w:color="auto"/>
            </w:tcBorders>
            <w:shd w:val="clear" w:color="auto" w:fill="E7E6E6"/>
          </w:tcPr>
          <w:p w14:paraId="07D74757" w14:textId="06CA3324" w:rsidR="00D54180" w:rsidRPr="00E72B56" w:rsidDel="00D54180" w:rsidRDefault="00D54180" w:rsidP="003D7ED1">
            <w:pPr>
              <w:keepLines/>
              <w:widowControl w:val="0"/>
              <w:jc w:val="center"/>
              <w:rPr>
                <w:del w:id="449" w:author="MCC TF160" w:date="2023-02-28T11:15:00Z"/>
                <w:sz w:val="10"/>
                <w:szCs w:val="10"/>
              </w:rPr>
            </w:pPr>
          </w:p>
        </w:tc>
        <w:tc>
          <w:tcPr>
            <w:tcW w:w="232" w:type="dxa"/>
            <w:vMerge/>
            <w:tcBorders>
              <w:left w:val="double" w:sz="4" w:space="0" w:color="auto"/>
            </w:tcBorders>
            <w:shd w:val="clear" w:color="auto" w:fill="auto"/>
          </w:tcPr>
          <w:p w14:paraId="68D88229" w14:textId="16189464" w:rsidR="00D54180" w:rsidRPr="00E72B56" w:rsidDel="00D54180" w:rsidRDefault="00D54180" w:rsidP="003D7ED1">
            <w:pPr>
              <w:keepLines/>
              <w:widowControl w:val="0"/>
              <w:jc w:val="center"/>
              <w:rPr>
                <w:del w:id="450" w:author="MCC TF160" w:date="2023-02-28T11:15:00Z"/>
              </w:rPr>
            </w:pPr>
          </w:p>
        </w:tc>
        <w:tc>
          <w:tcPr>
            <w:tcW w:w="341" w:type="dxa"/>
            <w:shd w:val="clear" w:color="auto" w:fill="auto"/>
          </w:tcPr>
          <w:p w14:paraId="55064984" w14:textId="7EEC07A7" w:rsidR="00D54180" w:rsidRPr="00E72B56" w:rsidDel="00D54180" w:rsidRDefault="00D54180" w:rsidP="003D7ED1">
            <w:pPr>
              <w:keepLines/>
              <w:widowControl w:val="0"/>
              <w:jc w:val="center"/>
              <w:rPr>
                <w:del w:id="451" w:author="MCC TF160" w:date="2023-02-28T11:15:00Z"/>
                <w:sz w:val="10"/>
                <w:szCs w:val="10"/>
              </w:rPr>
            </w:pPr>
            <w:del w:id="452" w:author="MCC TF160" w:date="2023-02-28T11:15:00Z">
              <w:r w:rsidRPr="00E72B56" w:rsidDel="00D54180">
                <w:rPr>
                  <w:sz w:val="10"/>
                  <w:szCs w:val="10"/>
                </w:rPr>
                <w:delText>8</w:delText>
              </w:r>
            </w:del>
          </w:p>
        </w:tc>
        <w:tc>
          <w:tcPr>
            <w:tcW w:w="480" w:type="dxa"/>
            <w:vMerge/>
            <w:tcBorders>
              <w:right w:val="double" w:sz="4" w:space="0" w:color="auto"/>
            </w:tcBorders>
            <w:shd w:val="clear" w:color="auto" w:fill="E7E6E6"/>
          </w:tcPr>
          <w:p w14:paraId="6D3F38FF" w14:textId="3FEE9B29" w:rsidR="00D54180" w:rsidRPr="00E72B56" w:rsidDel="00D54180" w:rsidRDefault="00D54180" w:rsidP="003D7ED1">
            <w:pPr>
              <w:keepLines/>
              <w:widowControl w:val="0"/>
              <w:jc w:val="center"/>
              <w:rPr>
                <w:del w:id="453" w:author="MCC TF160" w:date="2023-02-28T11:15:00Z"/>
                <w:sz w:val="10"/>
                <w:szCs w:val="10"/>
              </w:rPr>
            </w:pPr>
          </w:p>
        </w:tc>
      </w:tr>
      <w:tr w:rsidR="00C33836" w:rsidRPr="00E72B56" w:rsidDel="00D54180" w14:paraId="437E4D1F" w14:textId="40E2E303" w:rsidTr="009472FB">
        <w:trPr>
          <w:trHeight w:hRule="exact" w:val="113"/>
          <w:del w:id="454" w:author="MCC TF160" w:date="2023-02-28T11:15:00Z"/>
        </w:trPr>
        <w:tc>
          <w:tcPr>
            <w:tcW w:w="289" w:type="dxa"/>
            <w:vMerge/>
          </w:tcPr>
          <w:p w14:paraId="515964C4" w14:textId="4455E247" w:rsidR="00D54180" w:rsidRPr="00E72B56" w:rsidDel="00D54180" w:rsidRDefault="00D54180" w:rsidP="003D7ED1">
            <w:pPr>
              <w:keepLines/>
              <w:widowControl w:val="0"/>
              <w:jc w:val="center"/>
              <w:rPr>
                <w:del w:id="455" w:author="MCC TF160" w:date="2023-02-28T11:15:00Z"/>
              </w:rPr>
            </w:pPr>
          </w:p>
        </w:tc>
        <w:tc>
          <w:tcPr>
            <w:tcW w:w="281" w:type="dxa"/>
          </w:tcPr>
          <w:p w14:paraId="6D7B96B5" w14:textId="1B5EC0B8" w:rsidR="00D54180" w:rsidRPr="00E72B56" w:rsidDel="00D54180" w:rsidRDefault="00D54180" w:rsidP="003D7ED1">
            <w:pPr>
              <w:keepLines/>
              <w:widowControl w:val="0"/>
              <w:jc w:val="center"/>
              <w:rPr>
                <w:del w:id="456" w:author="MCC TF160" w:date="2023-02-28T11:15:00Z"/>
                <w:sz w:val="10"/>
                <w:szCs w:val="10"/>
              </w:rPr>
            </w:pPr>
            <w:del w:id="457" w:author="MCC TF160" w:date="2023-02-28T11:15:00Z">
              <w:r w:rsidRPr="00E72B56" w:rsidDel="00D54180">
                <w:rPr>
                  <w:sz w:val="10"/>
                  <w:szCs w:val="10"/>
                </w:rPr>
                <w:delText>9</w:delText>
              </w:r>
            </w:del>
          </w:p>
        </w:tc>
        <w:tc>
          <w:tcPr>
            <w:tcW w:w="363" w:type="dxa"/>
            <w:vMerge/>
            <w:tcBorders>
              <w:right w:val="double" w:sz="4" w:space="0" w:color="auto"/>
            </w:tcBorders>
            <w:shd w:val="clear" w:color="auto" w:fill="auto"/>
          </w:tcPr>
          <w:p w14:paraId="39517FFC" w14:textId="1D140439" w:rsidR="00D54180" w:rsidRPr="00E72B56" w:rsidDel="00D54180" w:rsidRDefault="00D54180" w:rsidP="003D7ED1">
            <w:pPr>
              <w:keepLines/>
              <w:widowControl w:val="0"/>
              <w:jc w:val="center"/>
              <w:rPr>
                <w:del w:id="458" w:author="MCC TF160" w:date="2023-02-28T11:15:00Z"/>
                <w:sz w:val="10"/>
                <w:szCs w:val="10"/>
              </w:rPr>
            </w:pPr>
          </w:p>
        </w:tc>
        <w:tc>
          <w:tcPr>
            <w:tcW w:w="196" w:type="dxa"/>
            <w:vMerge/>
            <w:tcBorders>
              <w:left w:val="double" w:sz="4" w:space="0" w:color="auto"/>
            </w:tcBorders>
          </w:tcPr>
          <w:p w14:paraId="06A7C57C" w14:textId="23F2CD16" w:rsidR="00D54180" w:rsidRPr="00E72B56" w:rsidDel="00D54180" w:rsidRDefault="00D54180" w:rsidP="003D7ED1">
            <w:pPr>
              <w:keepLines/>
              <w:widowControl w:val="0"/>
              <w:jc w:val="center"/>
              <w:rPr>
                <w:del w:id="459" w:author="MCC TF160" w:date="2023-02-28T11:15:00Z"/>
              </w:rPr>
            </w:pPr>
          </w:p>
        </w:tc>
        <w:tc>
          <w:tcPr>
            <w:tcW w:w="284" w:type="dxa"/>
          </w:tcPr>
          <w:p w14:paraId="6D4FDED7" w14:textId="3DBEA586" w:rsidR="00D54180" w:rsidRPr="00E72B56" w:rsidDel="00D54180" w:rsidRDefault="00D54180" w:rsidP="003D7ED1">
            <w:pPr>
              <w:keepLines/>
              <w:widowControl w:val="0"/>
              <w:jc w:val="center"/>
              <w:rPr>
                <w:del w:id="460" w:author="MCC TF160" w:date="2023-02-28T11:15:00Z"/>
                <w:sz w:val="10"/>
                <w:szCs w:val="10"/>
              </w:rPr>
            </w:pPr>
            <w:del w:id="461" w:author="MCC TF160" w:date="2023-02-28T11:15:00Z">
              <w:r w:rsidRPr="00E72B56" w:rsidDel="00D54180">
                <w:rPr>
                  <w:sz w:val="10"/>
                  <w:szCs w:val="10"/>
                </w:rPr>
                <w:delText>9</w:delText>
              </w:r>
            </w:del>
          </w:p>
        </w:tc>
        <w:tc>
          <w:tcPr>
            <w:tcW w:w="425" w:type="dxa"/>
            <w:vMerge/>
            <w:tcBorders>
              <w:right w:val="double" w:sz="4" w:space="0" w:color="auto"/>
            </w:tcBorders>
            <w:shd w:val="clear" w:color="auto" w:fill="FFC000"/>
          </w:tcPr>
          <w:p w14:paraId="2C24D22C" w14:textId="55E0E74F" w:rsidR="00D54180" w:rsidRPr="00E72B56" w:rsidDel="00D54180" w:rsidRDefault="00D54180" w:rsidP="003D7ED1">
            <w:pPr>
              <w:keepLines/>
              <w:widowControl w:val="0"/>
              <w:jc w:val="center"/>
              <w:rPr>
                <w:del w:id="462" w:author="MCC TF160" w:date="2023-02-28T11:15:00Z"/>
                <w:sz w:val="10"/>
                <w:szCs w:val="10"/>
              </w:rPr>
            </w:pPr>
          </w:p>
        </w:tc>
        <w:tc>
          <w:tcPr>
            <w:tcW w:w="284" w:type="dxa"/>
            <w:vMerge/>
            <w:tcBorders>
              <w:left w:val="double" w:sz="4" w:space="0" w:color="auto"/>
            </w:tcBorders>
          </w:tcPr>
          <w:p w14:paraId="1B9FA366" w14:textId="3016B58A" w:rsidR="00D54180" w:rsidRPr="00E72B56" w:rsidDel="00D54180" w:rsidRDefault="00D54180" w:rsidP="003D7ED1">
            <w:pPr>
              <w:keepLines/>
              <w:widowControl w:val="0"/>
              <w:jc w:val="center"/>
              <w:rPr>
                <w:del w:id="463" w:author="MCC TF160" w:date="2023-02-28T11:15:00Z"/>
              </w:rPr>
            </w:pPr>
          </w:p>
        </w:tc>
        <w:tc>
          <w:tcPr>
            <w:tcW w:w="283" w:type="dxa"/>
          </w:tcPr>
          <w:p w14:paraId="564C497C" w14:textId="7FD11648" w:rsidR="00D54180" w:rsidRPr="00E72B56" w:rsidDel="00D54180" w:rsidRDefault="00D54180" w:rsidP="003D7ED1">
            <w:pPr>
              <w:keepLines/>
              <w:widowControl w:val="0"/>
              <w:jc w:val="center"/>
              <w:rPr>
                <w:del w:id="464" w:author="MCC TF160" w:date="2023-02-28T11:15:00Z"/>
                <w:sz w:val="10"/>
                <w:szCs w:val="10"/>
              </w:rPr>
            </w:pPr>
            <w:del w:id="465" w:author="MCC TF160" w:date="2023-02-28T11:15:00Z">
              <w:r w:rsidRPr="00E72B56" w:rsidDel="00D54180">
                <w:rPr>
                  <w:sz w:val="10"/>
                  <w:szCs w:val="10"/>
                </w:rPr>
                <w:delText>9</w:delText>
              </w:r>
            </w:del>
          </w:p>
        </w:tc>
        <w:tc>
          <w:tcPr>
            <w:tcW w:w="313" w:type="dxa"/>
            <w:vMerge/>
            <w:tcBorders>
              <w:right w:val="double" w:sz="4" w:space="0" w:color="auto"/>
            </w:tcBorders>
            <w:shd w:val="clear" w:color="auto" w:fill="auto"/>
          </w:tcPr>
          <w:p w14:paraId="47ABF42F" w14:textId="1350CBA9" w:rsidR="00D54180" w:rsidRPr="00E72B56" w:rsidDel="00D54180" w:rsidRDefault="00D54180" w:rsidP="003D7ED1">
            <w:pPr>
              <w:keepLines/>
              <w:widowControl w:val="0"/>
              <w:jc w:val="center"/>
              <w:rPr>
                <w:del w:id="466" w:author="MCC TF160" w:date="2023-02-28T11:15:00Z"/>
                <w:sz w:val="10"/>
                <w:szCs w:val="10"/>
              </w:rPr>
            </w:pPr>
          </w:p>
        </w:tc>
        <w:tc>
          <w:tcPr>
            <w:tcW w:w="264" w:type="dxa"/>
            <w:vMerge/>
            <w:tcBorders>
              <w:left w:val="double" w:sz="4" w:space="0" w:color="auto"/>
            </w:tcBorders>
          </w:tcPr>
          <w:p w14:paraId="2AC39C9F" w14:textId="1DA1BD7B" w:rsidR="00D54180" w:rsidRPr="00E72B56" w:rsidDel="00D54180" w:rsidRDefault="00D54180" w:rsidP="003D7ED1">
            <w:pPr>
              <w:keepLines/>
              <w:widowControl w:val="0"/>
              <w:jc w:val="center"/>
              <w:rPr>
                <w:del w:id="467" w:author="MCC TF160" w:date="2023-02-28T11:15:00Z"/>
              </w:rPr>
            </w:pPr>
          </w:p>
        </w:tc>
        <w:tc>
          <w:tcPr>
            <w:tcW w:w="344" w:type="dxa"/>
          </w:tcPr>
          <w:p w14:paraId="2D5C48AB" w14:textId="46813836" w:rsidR="00D54180" w:rsidRPr="00E72B56" w:rsidDel="00D54180" w:rsidRDefault="00D54180" w:rsidP="003D7ED1">
            <w:pPr>
              <w:keepLines/>
              <w:widowControl w:val="0"/>
              <w:jc w:val="center"/>
              <w:rPr>
                <w:del w:id="468" w:author="MCC TF160" w:date="2023-02-28T11:15:00Z"/>
                <w:sz w:val="10"/>
                <w:szCs w:val="10"/>
              </w:rPr>
            </w:pPr>
            <w:del w:id="469" w:author="MCC TF160" w:date="2023-02-28T11:15:00Z">
              <w:r w:rsidRPr="00E72B56" w:rsidDel="00D54180">
                <w:rPr>
                  <w:sz w:val="10"/>
                  <w:szCs w:val="10"/>
                </w:rPr>
                <w:delText>9</w:delText>
              </w:r>
            </w:del>
          </w:p>
        </w:tc>
        <w:tc>
          <w:tcPr>
            <w:tcW w:w="213" w:type="dxa"/>
            <w:vMerge/>
            <w:tcBorders>
              <w:right w:val="double" w:sz="4" w:space="0" w:color="auto"/>
            </w:tcBorders>
          </w:tcPr>
          <w:p w14:paraId="485C97D8" w14:textId="66563A3E" w:rsidR="00D54180" w:rsidRPr="00E72B56" w:rsidDel="00D54180" w:rsidRDefault="00D54180" w:rsidP="003D7ED1">
            <w:pPr>
              <w:keepLines/>
              <w:widowControl w:val="0"/>
              <w:jc w:val="center"/>
              <w:rPr>
                <w:del w:id="470" w:author="MCC TF160" w:date="2023-02-28T11:15:00Z"/>
                <w:sz w:val="10"/>
                <w:szCs w:val="10"/>
              </w:rPr>
            </w:pPr>
          </w:p>
        </w:tc>
        <w:tc>
          <w:tcPr>
            <w:tcW w:w="317" w:type="dxa"/>
            <w:vMerge/>
            <w:tcBorders>
              <w:left w:val="double" w:sz="4" w:space="0" w:color="auto"/>
            </w:tcBorders>
          </w:tcPr>
          <w:p w14:paraId="233A1D80" w14:textId="1505596F" w:rsidR="00D54180" w:rsidRPr="00E72B56" w:rsidDel="00D54180" w:rsidRDefault="00D54180" w:rsidP="003D7ED1">
            <w:pPr>
              <w:keepLines/>
              <w:widowControl w:val="0"/>
              <w:jc w:val="center"/>
              <w:rPr>
                <w:del w:id="471" w:author="MCC TF160" w:date="2023-02-28T11:15:00Z"/>
              </w:rPr>
            </w:pPr>
          </w:p>
        </w:tc>
        <w:tc>
          <w:tcPr>
            <w:tcW w:w="168" w:type="dxa"/>
          </w:tcPr>
          <w:p w14:paraId="078A7DC9" w14:textId="292B79BA" w:rsidR="00D54180" w:rsidRPr="00E72B56" w:rsidDel="00D54180" w:rsidRDefault="00D54180" w:rsidP="003D7ED1">
            <w:pPr>
              <w:keepLines/>
              <w:widowControl w:val="0"/>
              <w:jc w:val="center"/>
              <w:rPr>
                <w:del w:id="472" w:author="MCC TF160" w:date="2023-02-28T11:15:00Z"/>
                <w:sz w:val="10"/>
                <w:szCs w:val="10"/>
              </w:rPr>
            </w:pPr>
            <w:del w:id="473" w:author="MCC TF160" w:date="2023-02-28T11:15:00Z">
              <w:r w:rsidRPr="00E72B56" w:rsidDel="00D54180">
                <w:rPr>
                  <w:sz w:val="10"/>
                  <w:szCs w:val="10"/>
                </w:rPr>
                <w:delText>9</w:delText>
              </w:r>
            </w:del>
          </w:p>
        </w:tc>
        <w:tc>
          <w:tcPr>
            <w:tcW w:w="366" w:type="dxa"/>
            <w:vMerge/>
            <w:tcBorders>
              <w:right w:val="double" w:sz="4" w:space="0" w:color="auto"/>
            </w:tcBorders>
            <w:shd w:val="clear" w:color="auto" w:fill="auto"/>
          </w:tcPr>
          <w:p w14:paraId="67084A08" w14:textId="03E99251" w:rsidR="00D54180" w:rsidRPr="00E72B56" w:rsidDel="00D54180" w:rsidRDefault="00D54180" w:rsidP="003D7ED1">
            <w:pPr>
              <w:keepLines/>
              <w:widowControl w:val="0"/>
              <w:jc w:val="center"/>
              <w:rPr>
                <w:del w:id="474" w:author="MCC TF160" w:date="2023-02-28T11:15:00Z"/>
                <w:sz w:val="10"/>
                <w:szCs w:val="10"/>
              </w:rPr>
            </w:pPr>
          </w:p>
        </w:tc>
        <w:tc>
          <w:tcPr>
            <w:tcW w:w="283" w:type="dxa"/>
            <w:vMerge/>
            <w:tcBorders>
              <w:left w:val="double" w:sz="4" w:space="0" w:color="auto"/>
            </w:tcBorders>
            <w:shd w:val="clear" w:color="auto" w:fill="auto"/>
          </w:tcPr>
          <w:p w14:paraId="440CEFB8" w14:textId="329ED451" w:rsidR="00D54180" w:rsidRPr="00E72B56" w:rsidDel="00D54180" w:rsidRDefault="00D54180" w:rsidP="003D7ED1">
            <w:pPr>
              <w:keepLines/>
              <w:widowControl w:val="0"/>
              <w:jc w:val="center"/>
              <w:rPr>
                <w:del w:id="475" w:author="MCC TF160" w:date="2023-02-28T11:15:00Z"/>
              </w:rPr>
            </w:pPr>
          </w:p>
        </w:tc>
        <w:tc>
          <w:tcPr>
            <w:tcW w:w="284" w:type="dxa"/>
            <w:shd w:val="clear" w:color="auto" w:fill="auto"/>
          </w:tcPr>
          <w:p w14:paraId="3F554561" w14:textId="51C12F9D" w:rsidR="00D54180" w:rsidRPr="00E72B56" w:rsidDel="00D54180" w:rsidRDefault="00D54180" w:rsidP="003D7ED1">
            <w:pPr>
              <w:keepLines/>
              <w:widowControl w:val="0"/>
              <w:jc w:val="center"/>
              <w:rPr>
                <w:del w:id="476" w:author="MCC TF160" w:date="2023-02-28T11:15:00Z"/>
                <w:sz w:val="10"/>
                <w:szCs w:val="10"/>
              </w:rPr>
            </w:pPr>
            <w:del w:id="477" w:author="MCC TF160" w:date="2023-02-28T11:15:00Z">
              <w:r w:rsidRPr="00E72B56" w:rsidDel="00D54180">
                <w:rPr>
                  <w:sz w:val="10"/>
                  <w:szCs w:val="10"/>
                </w:rPr>
                <w:delText>9</w:delText>
              </w:r>
            </w:del>
          </w:p>
        </w:tc>
        <w:tc>
          <w:tcPr>
            <w:tcW w:w="283" w:type="dxa"/>
            <w:vMerge/>
            <w:tcBorders>
              <w:right w:val="double" w:sz="4" w:space="0" w:color="auto"/>
            </w:tcBorders>
            <w:shd w:val="clear" w:color="auto" w:fill="auto"/>
          </w:tcPr>
          <w:p w14:paraId="4553646B" w14:textId="7B4C760B" w:rsidR="00D54180" w:rsidRPr="00E72B56" w:rsidDel="00D54180" w:rsidRDefault="00D54180" w:rsidP="003D7ED1">
            <w:pPr>
              <w:keepLines/>
              <w:widowControl w:val="0"/>
              <w:jc w:val="center"/>
              <w:rPr>
                <w:del w:id="478" w:author="MCC TF160" w:date="2023-02-28T11:15:00Z"/>
                <w:sz w:val="10"/>
                <w:szCs w:val="10"/>
              </w:rPr>
            </w:pPr>
          </w:p>
        </w:tc>
        <w:tc>
          <w:tcPr>
            <w:tcW w:w="284" w:type="dxa"/>
            <w:vMerge/>
            <w:tcBorders>
              <w:left w:val="double" w:sz="4" w:space="0" w:color="auto"/>
            </w:tcBorders>
            <w:shd w:val="clear" w:color="auto" w:fill="auto"/>
          </w:tcPr>
          <w:p w14:paraId="2B402FF8" w14:textId="3F59864C" w:rsidR="00D54180" w:rsidRPr="00E72B56" w:rsidDel="00D54180" w:rsidRDefault="00D54180" w:rsidP="003D7ED1">
            <w:pPr>
              <w:keepLines/>
              <w:widowControl w:val="0"/>
              <w:jc w:val="center"/>
              <w:rPr>
                <w:del w:id="479" w:author="MCC TF160" w:date="2023-02-28T11:15:00Z"/>
              </w:rPr>
            </w:pPr>
          </w:p>
        </w:tc>
        <w:tc>
          <w:tcPr>
            <w:tcW w:w="283" w:type="dxa"/>
            <w:shd w:val="clear" w:color="auto" w:fill="auto"/>
          </w:tcPr>
          <w:p w14:paraId="587D016D" w14:textId="5A7A74BA" w:rsidR="00D54180" w:rsidRPr="00E72B56" w:rsidDel="00D54180" w:rsidRDefault="00D54180" w:rsidP="003D7ED1">
            <w:pPr>
              <w:keepLines/>
              <w:widowControl w:val="0"/>
              <w:jc w:val="center"/>
              <w:rPr>
                <w:del w:id="480" w:author="MCC TF160" w:date="2023-02-28T11:15:00Z"/>
                <w:sz w:val="10"/>
                <w:szCs w:val="10"/>
              </w:rPr>
            </w:pPr>
            <w:del w:id="481" w:author="MCC TF160" w:date="2023-02-28T11:15:00Z">
              <w:r w:rsidRPr="00E72B56" w:rsidDel="00D54180">
                <w:rPr>
                  <w:sz w:val="10"/>
                  <w:szCs w:val="10"/>
                </w:rPr>
                <w:delText>9</w:delText>
              </w:r>
            </w:del>
          </w:p>
        </w:tc>
        <w:tc>
          <w:tcPr>
            <w:tcW w:w="394" w:type="dxa"/>
            <w:vMerge/>
            <w:tcBorders>
              <w:right w:val="double" w:sz="4" w:space="0" w:color="auto"/>
            </w:tcBorders>
            <w:shd w:val="clear" w:color="auto" w:fill="auto"/>
          </w:tcPr>
          <w:p w14:paraId="4EACA59D" w14:textId="26DCD82B" w:rsidR="00D54180" w:rsidRPr="00E72B56" w:rsidDel="00D54180" w:rsidRDefault="00D54180" w:rsidP="003D7ED1">
            <w:pPr>
              <w:keepLines/>
              <w:widowControl w:val="0"/>
              <w:jc w:val="center"/>
              <w:rPr>
                <w:del w:id="482" w:author="MCC TF160" w:date="2023-02-28T11:15:00Z"/>
                <w:sz w:val="10"/>
                <w:szCs w:val="10"/>
              </w:rPr>
            </w:pPr>
          </w:p>
        </w:tc>
        <w:tc>
          <w:tcPr>
            <w:tcW w:w="403" w:type="dxa"/>
            <w:vMerge/>
            <w:tcBorders>
              <w:left w:val="double" w:sz="4" w:space="0" w:color="auto"/>
            </w:tcBorders>
            <w:shd w:val="clear" w:color="auto" w:fill="auto"/>
          </w:tcPr>
          <w:p w14:paraId="505A4AE8" w14:textId="015D9FE0" w:rsidR="00D54180" w:rsidRPr="00E72B56" w:rsidDel="00D54180" w:rsidRDefault="00D54180" w:rsidP="003D7ED1">
            <w:pPr>
              <w:keepLines/>
              <w:widowControl w:val="0"/>
              <w:jc w:val="center"/>
              <w:rPr>
                <w:del w:id="483" w:author="MCC TF160" w:date="2023-02-28T11:15:00Z"/>
              </w:rPr>
            </w:pPr>
          </w:p>
        </w:tc>
        <w:tc>
          <w:tcPr>
            <w:tcW w:w="170" w:type="dxa"/>
            <w:shd w:val="clear" w:color="auto" w:fill="auto"/>
          </w:tcPr>
          <w:p w14:paraId="32F87C13" w14:textId="2824A876" w:rsidR="00D54180" w:rsidRPr="00E72B56" w:rsidDel="00D54180" w:rsidRDefault="00D54180" w:rsidP="003D7ED1">
            <w:pPr>
              <w:keepLines/>
              <w:widowControl w:val="0"/>
              <w:jc w:val="center"/>
              <w:rPr>
                <w:del w:id="484" w:author="MCC TF160" w:date="2023-02-28T11:15:00Z"/>
                <w:sz w:val="10"/>
                <w:szCs w:val="10"/>
              </w:rPr>
            </w:pPr>
            <w:del w:id="485" w:author="MCC TF160" w:date="2023-02-28T11:15:00Z">
              <w:r w:rsidRPr="00E72B56" w:rsidDel="00D54180">
                <w:rPr>
                  <w:sz w:val="10"/>
                  <w:szCs w:val="10"/>
                </w:rPr>
                <w:delText>9</w:delText>
              </w:r>
            </w:del>
          </w:p>
        </w:tc>
        <w:tc>
          <w:tcPr>
            <w:tcW w:w="480" w:type="dxa"/>
            <w:vMerge/>
            <w:tcBorders>
              <w:right w:val="double" w:sz="4" w:space="0" w:color="auto"/>
            </w:tcBorders>
            <w:shd w:val="clear" w:color="auto" w:fill="auto"/>
          </w:tcPr>
          <w:p w14:paraId="01BCBDEC" w14:textId="215F7822" w:rsidR="00D54180" w:rsidRPr="00E72B56" w:rsidDel="00D54180" w:rsidRDefault="00D54180" w:rsidP="003D7ED1">
            <w:pPr>
              <w:keepLines/>
              <w:widowControl w:val="0"/>
              <w:jc w:val="center"/>
              <w:rPr>
                <w:del w:id="486" w:author="MCC TF160" w:date="2023-02-28T11:15:00Z"/>
                <w:sz w:val="10"/>
                <w:szCs w:val="10"/>
              </w:rPr>
            </w:pPr>
          </w:p>
        </w:tc>
        <w:tc>
          <w:tcPr>
            <w:tcW w:w="254" w:type="dxa"/>
            <w:vMerge/>
            <w:tcBorders>
              <w:left w:val="double" w:sz="4" w:space="0" w:color="auto"/>
            </w:tcBorders>
            <w:shd w:val="clear" w:color="auto" w:fill="auto"/>
          </w:tcPr>
          <w:p w14:paraId="40CEB21E" w14:textId="66906BD8" w:rsidR="00D54180" w:rsidRPr="00E72B56" w:rsidDel="00D54180" w:rsidRDefault="00D54180" w:rsidP="003D7ED1">
            <w:pPr>
              <w:keepLines/>
              <w:widowControl w:val="0"/>
              <w:jc w:val="center"/>
              <w:rPr>
                <w:del w:id="487" w:author="MCC TF160" w:date="2023-02-28T11:15:00Z"/>
              </w:rPr>
            </w:pPr>
          </w:p>
        </w:tc>
        <w:tc>
          <w:tcPr>
            <w:tcW w:w="142" w:type="dxa"/>
            <w:shd w:val="clear" w:color="auto" w:fill="auto"/>
          </w:tcPr>
          <w:p w14:paraId="54940942" w14:textId="2D80B4A1" w:rsidR="00D54180" w:rsidRPr="00E72B56" w:rsidDel="00D54180" w:rsidRDefault="00D54180" w:rsidP="003D7ED1">
            <w:pPr>
              <w:keepLines/>
              <w:widowControl w:val="0"/>
              <w:jc w:val="center"/>
              <w:rPr>
                <w:del w:id="488" w:author="MCC TF160" w:date="2023-02-28T11:15:00Z"/>
                <w:sz w:val="10"/>
                <w:szCs w:val="10"/>
              </w:rPr>
            </w:pPr>
            <w:del w:id="489" w:author="MCC TF160" w:date="2023-02-28T11:15:00Z">
              <w:r w:rsidRPr="00E72B56" w:rsidDel="00D54180">
                <w:rPr>
                  <w:sz w:val="10"/>
                  <w:szCs w:val="10"/>
                </w:rPr>
                <w:delText>9</w:delText>
              </w:r>
            </w:del>
          </w:p>
        </w:tc>
        <w:tc>
          <w:tcPr>
            <w:tcW w:w="335" w:type="dxa"/>
            <w:vMerge/>
            <w:tcBorders>
              <w:right w:val="double" w:sz="4" w:space="0" w:color="auto"/>
            </w:tcBorders>
            <w:shd w:val="clear" w:color="auto" w:fill="E7E6E6"/>
          </w:tcPr>
          <w:p w14:paraId="4E340A15" w14:textId="3D9E5470" w:rsidR="00D54180" w:rsidRPr="00E72B56" w:rsidDel="00D54180" w:rsidRDefault="00D54180" w:rsidP="003D7ED1">
            <w:pPr>
              <w:keepLines/>
              <w:widowControl w:val="0"/>
              <w:jc w:val="center"/>
              <w:rPr>
                <w:del w:id="490" w:author="MCC TF160" w:date="2023-02-28T11:15:00Z"/>
                <w:sz w:val="10"/>
                <w:szCs w:val="10"/>
              </w:rPr>
            </w:pPr>
          </w:p>
        </w:tc>
        <w:tc>
          <w:tcPr>
            <w:tcW w:w="232" w:type="dxa"/>
            <w:vMerge/>
            <w:tcBorders>
              <w:left w:val="double" w:sz="4" w:space="0" w:color="auto"/>
            </w:tcBorders>
            <w:shd w:val="clear" w:color="auto" w:fill="auto"/>
          </w:tcPr>
          <w:p w14:paraId="3D73B10E" w14:textId="7E1A1F41" w:rsidR="00D54180" w:rsidRPr="00E72B56" w:rsidDel="00D54180" w:rsidRDefault="00D54180" w:rsidP="003D7ED1">
            <w:pPr>
              <w:keepLines/>
              <w:widowControl w:val="0"/>
              <w:jc w:val="center"/>
              <w:rPr>
                <w:del w:id="491" w:author="MCC TF160" w:date="2023-02-28T11:15:00Z"/>
              </w:rPr>
            </w:pPr>
          </w:p>
        </w:tc>
        <w:tc>
          <w:tcPr>
            <w:tcW w:w="341" w:type="dxa"/>
            <w:shd w:val="clear" w:color="auto" w:fill="auto"/>
          </w:tcPr>
          <w:p w14:paraId="1A5C2F5E" w14:textId="3FD9588D" w:rsidR="00D54180" w:rsidRPr="00E72B56" w:rsidDel="00D54180" w:rsidRDefault="00D54180" w:rsidP="003D7ED1">
            <w:pPr>
              <w:keepLines/>
              <w:widowControl w:val="0"/>
              <w:jc w:val="center"/>
              <w:rPr>
                <w:del w:id="492" w:author="MCC TF160" w:date="2023-02-28T11:15:00Z"/>
                <w:sz w:val="10"/>
                <w:szCs w:val="10"/>
              </w:rPr>
            </w:pPr>
            <w:del w:id="493" w:author="MCC TF160" w:date="2023-02-28T11:15:00Z">
              <w:r w:rsidRPr="00E72B56" w:rsidDel="00D54180">
                <w:rPr>
                  <w:sz w:val="10"/>
                  <w:szCs w:val="10"/>
                </w:rPr>
                <w:delText>9</w:delText>
              </w:r>
            </w:del>
          </w:p>
        </w:tc>
        <w:tc>
          <w:tcPr>
            <w:tcW w:w="480" w:type="dxa"/>
            <w:vMerge/>
            <w:tcBorders>
              <w:right w:val="double" w:sz="4" w:space="0" w:color="auto"/>
            </w:tcBorders>
            <w:shd w:val="clear" w:color="auto" w:fill="E7E6E6"/>
          </w:tcPr>
          <w:p w14:paraId="5D91F559" w14:textId="1026F071" w:rsidR="00D54180" w:rsidRPr="00E72B56" w:rsidDel="00D54180" w:rsidRDefault="00D54180" w:rsidP="003D7ED1">
            <w:pPr>
              <w:keepLines/>
              <w:widowControl w:val="0"/>
              <w:jc w:val="center"/>
              <w:rPr>
                <w:del w:id="494" w:author="MCC TF160" w:date="2023-02-28T11:15:00Z"/>
                <w:sz w:val="10"/>
                <w:szCs w:val="10"/>
              </w:rPr>
            </w:pPr>
          </w:p>
        </w:tc>
      </w:tr>
      <w:tr w:rsidR="00C33836" w:rsidRPr="00E72B56" w:rsidDel="00D54180" w14:paraId="2113329A" w14:textId="6627079F" w:rsidTr="009472FB">
        <w:trPr>
          <w:trHeight w:hRule="exact" w:val="113"/>
          <w:del w:id="495" w:author="MCC TF160" w:date="2023-02-28T11:15:00Z"/>
        </w:trPr>
        <w:tc>
          <w:tcPr>
            <w:tcW w:w="289" w:type="dxa"/>
            <w:vMerge/>
          </w:tcPr>
          <w:p w14:paraId="5F61666B" w14:textId="5B2BBA43" w:rsidR="00D54180" w:rsidRPr="00E72B56" w:rsidDel="00D54180" w:rsidRDefault="00D54180" w:rsidP="003D7ED1">
            <w:pPr>
              <w:keepLines/>
              <w:widowControl w:val="0"/>
              <w:jc w:val="center"/>
              <w:rPr>
                <w:del w:id="496" w:author="MCC TF160" w:date="2023-02-28T11:15:00Z"/>
              </w:rPr>
            </w:pPr>
          </w:p>
        </w:tc>
        <w:tc>
          <w:tcPr>
            <w:tcW w:w="281" w:type="dxa"/>
          </w:tcPr>
          <w:p w14:paraId="36A2EDA4" w14:textId="7DEEBCD8" w:rsidR="00D54180" w:rsidRPr="00E72B56" w:rsidDel="00D54180" w:rsidRDefault="00D54180" w:rsidP="003D7ED1">
            <w:pPr>
              <w:keepLines/>
              <w:widowControl w:val="0"/>
              <w:jc w:val="center"/>
              <w:rPr>
                <w:del w:id="497" w:author="MCC TF160" w:date="2023-02-28T11:15:00Z"/>
                <w:sz w:val="10"/>
                <w:szCs w:val="10"/>
              </w:rPr>
            </w:pPr>
            <w:del w:id="498" w:author="MCC TF160" w:date="2023-02-28T11:15:00Z">
              <w:r w:rsidRPr="00E72B56" w:rsidDel="00D54180">
                <w:rPr>
                  <w:sz w:val="10"/>
                  <w:szCs w:val="10"/>
                </w:rPr>
                <w:delText>10</w:delText>
              </w:r>
            </w:del>
          </w:p>
        </w:tc>
        <w:tc>
          <w:tcPr>
            <w:tcW w:w="363" w:type="dxa"/>
            <w:vMerge/>
            <w:tcBorders>
              <w:right w:val="double" w:sz="4" w:space="0" w:color="auto"/>
            </w:tcBorders>
            <w:shd w:val="clear" w:color="auto" w:fill="auto"/>
          </w:tcPr>
          <w:p w14:paraId="23836D18" w14:textId="4ACF9517" w:rsidR="00D54180" w:rsidRPr="00E72B56" w:rsidDel="00D54180" w:rsidRDefault="00D54180" w:rsidP="003D7ED1">
            <w:pPr>
              <w:keepLines/>
              <w:widowControl w:val="0"/>
              <w:jc w:val="center"/>
              <w:rPr>
                <w:del w:id="499" w:author="MCC TF160" w:date="2023-02-28T11:15:00Z"/>
                <w:sz w:val="10"/>
                <w:szCs w:val="10"/>
              </w:rPr>
            </w:pPr>
          </w:p>
        </w:tc>
        <w:tc>
          <w:tcPr>
            <w:tcW w:w="196" w:type="dxa"/>
            <w:vMerge/>
            <w:tcBorders>
              <w:left w:val="double" w:sz="4" w:space="0" w:color="auto"/>
            </w:tcBorders>
          </w:tcPr>
          <w:p w14:paraId="03FCF442" w14:textId="18977F7B" w:rsidR="00D54180" w:rsidRPr="00E72B56" w:rsidDel="00D54180" w:rsidRDefault="00D54180" w:rsidP="003D7ED1">
            <w:pPr>
              <w:keepLines/>
              <w:widowControl w:val="0"/>
              <w:jc w:val="center"/>
              <w:rPr>
                <w:del w:id="500" w:author="MCC TF160" w:date="2023-02-28T11:15:00Z"/>
              </w:rPr>
            </w:pPr>
          </w:p>
        </w:tc>
        <w:tc>
          <w:tcPr>
            <w:tcW w:w="284" w:type="dxa"/>
          </w:tcPr>
          <w:p w14:paraId="1A3346D8" w14:textId="7DC22073" w:rsidR="00D54180" w:rsidRPr="00E72B56" w:rsidDel="00D54180" w:rsidRDefault="00D54180" w:rsidP="003D7ED1">
            <w:pPr>
              <w:keepLines/>
              <w:widowControl w:val="0"/>
              <w:jc w:val="center"/>
              <w:rPr>
                <w:del w:id="501" w:author="MCC TF160" w:date="2023-02-28T11:15:00Z"/>
                <w:sz w:val="10"/>
                <w:szCs w:val="10"/>
              </w:rPr>
            </w:pPr>
            <w:del w:id="502" w:author="MCC TF160" w:date="2023-02-28T11:15:00Z">
              <w:r w:rsidRPr="00E72B56" w:rsidDel="00D54180">
                <w:rPr>
                  <w:sz w:val="10"/>
                  <w:szCs w:val="10"/>
                </w:rPr>
                <w:delText>10</w:delText>
              </w:r>
            </w:del>
          </w:p>
        </w:tc>
        <w:tc>
          <w:tcPr>
            <w:tcW w:w="425" w:type="dxa"/>
            <w:vMerge/>
            <w:tcBorders>
              <w:right w:val="double" w:sz="4" w:space="0" w:color="auto"/>
            </w:tcBorders>
            <w:shd w:val="clear" w:color="auto" w:fill="FFC000"/>
          </w:tcPr>
          <w:p w14:paraId="3C318F28" w14:textId="1B63DF0E" w:rsidR="00D54180" w:rsidRPr="00E72B56" w:rsidDel="00D54180" w:rsidRDefault="00D54180" w:rsidP="003D7ED1">
            <w:pPr>
              <w:keepLines/>
              <w:widowControl w:val="0"/>
              <w:jc w:val="center"/>
              <w:rPr>
                <w:del w:id="503" w:author="MCC TF160" w:date="2023-02-28T11:15:00Z"/>
                <w:sz w:val="10"/>
                <w:szCs w:val="10"/>
              </w:rPr>
            </w:pPr>
          </w:p>
        </w:tc>
        <w:tc>
          <w:tcPr>
            <w:tcW w:w="284" w:type="dxa"/>
            <w:vMerge/>
            <w:tcBorders>
              <w:left w:val="double" w:sz="4" w:space="0" w:color="auto"/>
            </w:tcBorders>
          </w:tcPr>
          <w:p w14:paraId="544DBE55" w14:textId="6170D88D" w:rsidR="00D54180" w:rsidRPr="00E72B56" w:rsidDel="00D54180" w:rsidRDefault="00D54180" w:rsidP="003D7ED1">
            <w:pPr>
              <w:keepLines/>
              <w:widowControl w:val="0"/>
              <w:jc w:val="center"/>
              <w:rPr>
                <w:del w:id="504" w:author="MCC TF160" w:date="2023-02-28T11:15:00Z"/>
              </w:rPr>
            </w:pPr>
          </w:p>
        </w:tc>
        <w:tc>
          <w:tcPr>
            <w:tcW w:w="283" w:type="dxa"/>
          </w:tcPr>
          <w:p w14:paraId="458BA3B0" w14:textId="7E1677D0" w:rsidR="00D54180" w:rsidRPr="00E72B56" w:rsidDel="00D54180" w:rsidRDefault="00D54180" w:rsidP="003D7ED1">
            <w:pPr>
              <w:keepLines/>
              <w:widowControl w:val="0"/>
              <w:jc w:val="center"/>
              <w:rPr>
                <w:del w:id="505" w:author="MCC TF160" w:date="2023-02-28T11:15:00Z"/>
                <w:sz w:val="10"/>
                <w:szCs w:val="10"/>
              </w:rPr>
            </w:pPr>
            <w:del w:id="506" w:author="MCC TF160" w:date="2023-02-28T11:15:00Z">
              <w:r w:rsidRPr="00E72B56" w:rsidDel="00D54180">
                <w:rPr>
                  <w:sz w:val="10"/>
                  <w:szCs w:val="10"/>
                </w:rPr>
                <w:delText>10</w:delText>
              </w:r>
            </w:del>
          </w:p>
        </w:tc>
        <w:tc>
          <w:tcPr>
            <w:tcW w:w="313" w:type="dxa"/>
            <w:vMerge/>
            <w:tcBorders>
              <w:right w:val="double" w:sz="4" w:space="0" w:color="auto"/>
            </w:tcBorders>
            <w:shd w:val="clear" w:color="auto" w:fill="auto"/>
          </w:tcPr>
          <w:p w14:paraId="1913647E" w14:textId="3EFF61BF" w:rsidR="00D54180" w:rsidRPr="00E72B56" w:rsidDel="00D54180" w:rsidRDefault="00D54180" w:rsidP="003D7ED1">
            <w:pPr>
              <w:keepLines/>
              <w:widowControl w:val="0"/>
              <w:jc w:val="center"/>
              <w:rPr>
                <w:del w:id="507" w:author="MCC TF160" w:date="2023-02-28T11:15:00Z"/>
                <w:sz w:val="10"/>
                <w:szCs w:val="10"/>
              </w:rPr>
            </w:pPr>
          </w:p>
        </w:tc>
        <w:tc>
          <w:tcPr>
            <w:tcW w:w="264" w:type="dxa"/>
            <w:vMerge/>
            <w:tcBorders>
              <w:left w:val="double" w:sz="4" w:space="0" w:color="auto"/>
            </w:tcBorders>
          </w:tcPr>
          <w:p w14:paraId="1802E92D" w14:textId="6655A78A" w:rsidR="00D54180" w:rsidRPr="00E72B56" w:rsidDel="00D54180" w:rsidRDefault="00D54180" w:rsidP="003D7ED1">
            <w:pPr>
              <w:keepLines/>
              <w:widowControl w:val="0"/>
              <w:jc w:val="center"/>
              <w:rPr>
                <w:del w:id="508" w:author="MCC TF160" w:date="2023-02-28T11:15:00Z"/>
              </w:rPr>
            </w:pPr>
          </w:p>
        </w:tc>
        <w:tc>
          <w:tcPr>
            <w:tcW w:w="344" w:type="dxa"/>
          </w:tcPr>
          <w:p w14:paraId="42B82E0D" w14:textId="20065FD8" w:rsidR="00D54180" w:rsidRPr="00E72B56" w:rsidDel="00D54180" w:rsidRDefault="00D54180" w:rsidP="003D7ED1">
            <w:pPr>
              <w:keepLines/>
              <w:widowControl w:val="0"/>
              <w:jc w:val="center"/>
              <w:rPr>
                <w:del w:id="509" w:author="MCC TF160" w:date="2023-02-28T11:15:00Z"/>
                <w:sz w:val="10"/>
                <w:szCs w:val="10"/>
              </w:rPr>
            </w:pPr>
            <w:del w:id="510" w:author="MCC TF160" w:date="2023-02-28T11:15:00Z">
              <w:r w:rsidRPr="00E72B56" w:rsidDel="00D54180">
                <w:rPr>
                  <w:sz w:val="10"/>
                  <w:szCs w:val="10"/>
                </w:rPr>
                <w:delText>10</w:delText>
              </w:r>
            </w:del>
          </w:p>
        </w:tc>
        <w:tc>
          <w:tcPr>
            <w:tcW w:w="213" w:type="dxa"/>
            <w:vMerge/>
            <w:tcBorders>
              <w:right w:val="double" w:sz="4" w:space="0" w:color="auto"/>
            </w:tcBorders>
          </w:tcPr>
          <w:p w14:paraId="2ECB863C" w14:textId="2F97B311" w:rsidR="00D54180" w:rsidRPr="00E72B56" w:rsidDel="00D54180" w:rsidRDefault="00D54180" w:rsidP="003D7ED1">
            <w:pPr>
              <w:keepLines/>
              <w:widowControl w:val="0"/>
              <w:jc w:val="center"/>
              <w:rPr>
                <w:del w:id="511" w:author="MCC TF160" w:date="2023-02-28T11:15:00Z"/>
                <w:sz w:val="10"/>
                <w:szCs w:val="10"/>
              </w:rPr>
            </w:pPr>
          </w:p>
        </w:tc>
        <w:tc>
          <w:tcPr>
            <w:tcW w:w="317" w:type="dxa"/>
            <w:vMerge/>
            <w:tcBorders>
              <w:left w:val="double" w:sz="4" w:space="0" w:color="auto"/>
            </w:tcBorders>
          </w:tcPr>
          <w:p w14:paraId="50E979A6" w14:textId="69BD6598" w:rsidR="00D54180" w:rsidRPr="00E72B56" w:rsidDel="00D54180" w:rsidRDefault="00D54180" w:rsidP="003D7ED1">
            <w:pPr>
              <w:keepLines/>
              <w:widowControl w:val="0"/>
              <w:jc w:val="center"/>
              <w:rPr>
                <w:del w:id="512" w:author="MCC TF160" w:date="2023-02-28T11:15:00Z"/>
              </w:rPr>
            </w:pPr>
          </w:p>
        </w:tc>
        <w:tc>
          <w:tcPr>
            <w:tcW w:w="168" w:type="dxa"/>
          </w:tcPr>
          <w:p w14:paraId="27ECA495" w14:textId="79CC25D6" w:rsidR="00D54180" w:rsidRPr="00E72B56" w:rsidDel="00D54180" w:rsidRDefault="00D54180" w:rsidP="003D7ED1">
            <w:pPr>
              <w:keepLines/>
              <w:widowControl w:val="0"/>
              <w:jc w:val="center"/>
              <w:rPr>
                <w:del w:id="513" w:author="MCC TF160" w:date="2023-02-28T11:15:00Z"/>
                <w:sz w:val="10"/>
                <w:szCs w:val="10"/>
              </w:rPr>
            </w:pPr>
            <w:del w:id="514" w:author="MCC TF160" w:date="2023-02-28T11:15:00Z">
              <w:r w:rsidRPr="00E72B56" w:rsidDel="00D54180">
                <w:rPr>
                  <w:sz w:val="10"/>
                  <w:szCs w:val="10"/>
                </w:rPr>
                <w:delText>10</w:delText>
              </w:r>
            </w:del>
          </w:p>
        </w:tc>
        <w:tc>
          <w:tcPr>
            <w:tcW w:w="366" w:type="dxa"/>
            <w:vMerge/>
            <w:tcBorders>
              <w:right w:val="double" w:sz="4" w:space="0" w:color="auto"/>
            </w:tcBorders>
            <w:shd w:val="clear" w:color="auto" w:fill="auto"/>
          </w:tcPr>
          <w:p w14:paraId="3C72A259" w14:textId="27D4789B" w:rsidR="00D54180" w:rsidRPr="00E72B56" w:rsidDel="00D54180" w:rsidRDefault="00D54180" w:rsidP="003D7ED1">
            <w:pPr>
              <w:keepLines/>
              <w:widowControl w:val="0"/>
              <w:jc w:val="center"/>
              <w:rPr>
                <w:del w:id="515" w:author="MCC TF160" w:date="2023-02-28T11:15:00Z"/>
                <w:sz w:val="10"/>
                <w:szCs w:val="10"/>
              </w:rPr>
            </w:pPr>
          </w:p>
        </w:tc>
        <w:tc>
          <w:tcPr>
            <w:tcW w:w="283" w:type="dxa"/>
            <w:vMerge/>
            <w:tcBorders>
              <w:left w:val="double" w:sz="4" w:space="0" w:color="auto"/>
            </w:tcBorders>
            <w:shd w:val="clear" w:color="auto" w:fill="auto"/>
          </w:tcPr>
          <w:p w14:paraId="14CB0F58" w14:textId="1D23A183" w:rsidR="00D54180" w:rsidRPr="00E72B56" w:rsidDel="00D54180" w:rsidRDefault="00D54180" w:rsidP="003D7ED1">
            <w:pPr>
              <w:keepLines/>
              <w:widowControl w:val="0"/>
              <w:jc w:val="center"/>
              <w:rPr>
                <w:del w:id="516" w:author="MCC TF160" w:date="2023-02-28T11:15:00Z"/>
              </w:rPr>
            </w:pPr>
          </w:p>
        </w:tc>
        <w:tc>
          <w:tcPr>
            <w:tcW w:w="284" w:type="dxa"/>
            <w:shd w:val="clear" w:color="auto" w:fill="auto"/>
          </w:tcPr>
          <w:p w14:paraId="4D1862BB" w14:textId="103A083D" w:rsidR="00D54180" w:rsidRPr="00E72B56" w:rsidDel="00D54180" w:rsidRDefault="00D54180" w:rsidP="003D7ED1">
            <w:pPr>
              <w:keepLines/>
              <w:widowControl w:val="0"/>
              <w:jc w:val="center"/>
              <w:rPr>
                <w:del w:id="517" w:author="MCC TF160" w:date="2023-02-28T11:15:00Z"/>
                <w:sz w:val="10"/>
                <w:szCs w:val="10"/>
              </w:rPr>
            </w:pPr>
            <w:del w:id="518" w:author="MCC TF160" w:date="2023-02-28T11:15:00Z">
              <w:r w:rsidRPr="00E72B56" w:rsidDel="00D54180">
                <w:rPr>
                  <w:sz w:val="10"/>
                  <w:szCs w:val="10"/>
                </w:rPr>
                <w:delText>10</w:delText>
              </w:r>
            </w:del>
          </w:p>
        </w:tc>
        <w:tc>
          <w:tcPr>
            <w:tcW w:w="283" w:type="dxa"/>
            <w:vMerge/>
            <w:tcBorders>
              <w:right w:val="double" w:sz="4" w:space="0" w:color="auto"/>
            </w:tcBorders>
            <w:shd w:val="clear" w:color="auto" w:fill="auto"/>
          </w:tcPr>
          <w:p w14:paraId="3B908FE1" w14:textId="1D5ACBA0" w:rsidR="00D54180" w:rsidRPr="00E72B56" w:rsidDel="00D54180" w:rsidRDefault="00D54180" w:rsidP="003D7ED1">
            <w:pPr>
              <w:keepLines/>
              <w:widowControl w:val="0"/>
              <w:jc w:val="center"/>
              <w:rPr>
                <w:del w:id="519" w:author="MCC TF160" w:date="2023-02-28T11:15:00Z"/>
                <w:sz w:val="10"/>
                <w:szCs w:val="10"/>
              </w:rPr>
            </w:pPr>
          </w:p>
        </w:tc>
        <w:tc>
          <w:tcPr>
            <w:tcW w:w="284" w:type="dxa"/>
            <w:vMerge/>
            <w:tcBorders>
              <w:left w:val="double" w:sz="4" w:space="0" w:color="auto"/>
            </w:tcBorders>
            <w:shd w:val="clear" w:color="auto" w:fill="auto"/>
          </w:tcPr>
          <w:p w14:paraId="33EC6C74" w14:textId="3F428D32" w:rsidR="00D54180" w:rsidRPr="00E72B56" w:rsidDel="00D54180" w:rsidRDefault="00D54180" w:rsidP="003D7ED1">
            <w:pPr>
              <w:keepLines/>
              <w:widowControl w:val="0"/>
              <w:jc w:val="center"/>
              <w:rPr>
                <w:del w:id="520" w:author="MCC TF160" w:date="2023-02-28T11:15:00Z"/>
              </w:rPr>
            </w:pPr>
          </w:p>
        </w:tc>
        <w:tc>
          <w:tcPr>
            <w:tcW w:w="283" w:type="dxa"/>
            <w:shd w:val="clear" w:color="auto" w:fill="auto"/>
          </w:tcPr>
          <w:p w14:paraId="10095D15" w14:textId="75B57239" w:rsidR="00D54180" w:rsidRPr="00E72B56" w:rsidDel="00D54180" w:rsidRDefault="00D54180" w:rsidP="003D7ED1">
            <w:pPr>
              <w:keepLines/>
              <w:widowControl w:val="0"/>
              <w:jc w:val="center"/>
              <w:rPr>
                <w:del w:id="521" w:author="MCC TF160" w:date="2023-02-28T11:15:00Z"/>
                <w:sz w:val="10"/>
                <w:szCs w:val="10"/>
              </w:rPr>
            </w:pPr>
            <w:del w:id="522" w:author="MCC TF160" w:date="2023-02-28T11:15:00Z">
              <w:r w:rsidRPr="00E72B56" w:rsidDel="00D54180">
                <w:rPr>
                  <w:sz w:val="10"/>
                  <w:szCs w:val="10"/>
                </w:rPr>
                <w:delText>10</w:delText>
              </w:r>
            </w:del>
          </w:p>
        </w:tc>
        <w:tc>
          <w:tcPr>
            <w:tcW w:w="394" w:type="dxa"/>
            <w:vMerge/>
            <w:tcBorders>
              <w:right w:val="double" w:sz="4" w:space="0" w:color="auto"/>
            </w:tcBorders>
            <w:shd w:val="clear" w:color="auto" w:fill="auto"/>
          </w:tcPr>
          <w:p w14:paraId="5244B848" w14:textId="4CEBF2D0" w:rsidR="00D54180" w:rsidRPr="00E72B56" w:rsidDel="00D54180" w:rsidRDefault="00D54180" w:rsidP="003D7ED1">
            <w:pPr>
              <w:keepLines/>
              <w:widowControl w:val="0"/>
              <w:jc w:val="center"/>
              <w:rPr>
                <w:del w:id="523" w:author="MCC TF160" w:date="2023-02-28T11:15:00Z"/>
                <w:sz w:val="10"/>
                <w:szCs w:val="10"/>
              </w:rPr>
            </w:pPr>
          </w:p>
        </w:tc>
        <w:tc>
          <w:tcPr>
            <w:tcW w:w="403" w:type="dxa"/>
            <w:vMerge/>
            <w:tcBorders>
              <w:left w:val="double" w:sz="4" w:space="0" w:color="auto"/>
            </w:tcBorders>
            <w:shd w:val="clear" w:color="auto" w:fill="auto"/>
          </w:tcPr>
          <w:p w14:paraId="315E9134" w14:textId="12CEE404" w:rsidR="00D54180" w:rsidRPr="00E72B56" w:rsidDel="00D54180" w:rsidRDefault="00D54180" w:rsidP="003D7ED1">
            <w:pPr>
              <w:keepLines/>
              <w:widowControl w:val="0"/>
              <w:jc w:val="center"/>
              <w:rPr>
                <w:del w:id="524" w:author="MCC TF160" w:date="2023-02-28T11:15:00Z"/>
              </w:rPr>
            </w:pPr>
          </w:p>
        </w:tc>
        <w:tc>
          <w:tcPr>
            <w:tcW w:w="170" w:type="dxa"/>
            <w:shd w:val="clear" w:color="auto" w:fill="auto"/>
          </w:tcPr>
          <w:p w14:paraId="13F532B6" w14:textId="0817B05E" w:rsidR="00D54180" w:rsidRPr="00E72B56" w:rsidDel="00D54180" w:rsidRDefault="00D54180" w:rsidP="003D7ED1">
            <w:pPr>
              <w:keepLines/>
              <w:widowControl w:val="0"/>
              <w:jc w:val="center"/>
              <w:rPr>
                <w:del w:id="525" w:author="MCC TF160" w:date="2023-02-28T11:15:00Z"/>
                <w:sz w:val="10"/>
                <w:szCs w:val="10"/>
              </w:rPr>
            </w:pPr>
            <w:del w:id="526" w:author="MCC TF160" w:date="2023-02-28T11:15:00Z">
              <w:r w:rsidRPr="00E72B56" w:rsidDel="00D54180">
                <w:rPr>
                  <w:sz w:val="10"/>
                  <w:szCs w:val="10"/>
                </w:rPr>
                <w:delText>10</w:delText>
              </w:r>
            </w:del>
          </w:p>
        </w:tc>
        <w:tc>
          <w:tcPr>
            <w:tcW w:w="480" w:type="dxa"/>
            <w:vMerge/>
            <w:tcBorders>
              <w:right w:val="double" w:sz="4" w:space="0" w:color="auto"/>
            </w:tcBorders>
            <w:shd w:val="clear" w:color="auto" w:fill="auto"/>
          </w:tcPr>
          <w:p w14:paraId="40A73A26" w14:textId="0FD5C1CB" w:rsidR="00D54180" w:rsidRPr="00E72B56" w:rsidDel="00D54180" w:rsidRDefault="00D54180" w:rsidP="003D7ED1">
            <w:pPr>
              <w:keepLines/>
              <w:widowControl w:val="0"/>
              <w:jc w:val="center"/>
              <w:rPr>
                <w:del w:id="527" w:author="MCC TF160" w:date="2023-02-28T11:15:00Z"/>
                <w:sz w:val="10"/>
                <w:szCs w:val="10"/>
              </w:rPr>
            </w:pPr>
          </w:p>
        </w:tc>
        <w:tc>
          <w:tcPr>
            <w:tcW w:w="254" w:type="dxa"/>
            <w:vMerge/>
            <w:tcBorders>
              <w:left w:val="double" w:sz="4" w:space="0" w:color="auto"/>
            </w:tcBorders>
            <w:shd w:val="clear" w:color="auto" w:fill="auto"/>
          </w:tcPr>
          <w:p w14:paraId="6A6E88F6" w14:textId="167852B4" w:rsidR="00D54180" w:rsidRPr="00E72B56" w:rsidDel="00D54180" w:rsidRDefault="00D54180" w:rsidP="003D7ED1">
            <w:pPr>
              <w:keepLines/>
              <w:widowControl w:val="0"/>
              <w:jc w:val="center"/>
              <w:rPr>
                <w:del w:id="528" w:author="MCC TF160" w:date="2023-02-28T11:15:00Z"/>
              </w:rPr>
            </w:pPr>
          </w:p>
        </w:tc>
        <w:tc>
          <w:tcPr>
            <w:tcW w:w="142" w:type="dxa"/>
            <w:shd w:val="clear" w:color="auto" w:fill="auto"/>
          </w:tcPr>
          <w:p w14:paraId="2D89384F" w14:textId="04BD01D5" w:rsidR="00D54180" w:rsidRPr="00E72B56" w:rsidDel="00D54180" w:rsidRDefault="00D54180" w:rsidP="003D7ED1">
            <w:pPr>
              <w:keepLines/>
              <w:widowControl w:val="0"/>
              <w:jc w:val="center"/>
              <w:rPr>
                <w:del w:id="529" w:author="MCC TF160" w:date="2023-02-28T11:15:00Z"/>
                <w:sz w:val="10"/>
                <w:szCs w:val="10"/>
              </w:rPr>
            </w:pPr>
            <w:del w:id="530" w:author="MCC TF160" w:date="2023-02-28T11:15:00Z">
              <w:r w:rsidRPr="00E72B56" w:rsidDel="00D54180">
                <w:rPr>
                  <w:sz w:val="10"/>
                  <w:szCs w:val="10"/>
                </w:rPr>
                <w:delText>10</w:delText>
              </w:r>
            </w:del>
          </w:p>
        </w:tc>
        <w:tc>
          <w:tcPr>
            <w:tcW w:w="335" w:type="dxa"/>
            <w:vMerge/>
            <w:tcBorders>
              <w:right w:val="double" w:sz="4" w:space="0" w:color="auto"/>
            </w:tcBorders>
            <w:shd w:val="clear" w:color="auto" w:fill="E7E6E6"/>
          </w:tcPr>
          <w:p w14:paraId="0441FA9B" w14:textId="61FBED8B" w:rsidR="00D54180" w:rsidRPr="00E72B56" w:rsidDel="00D54180" w:rsidRDefault="00D54180" w:rsidP="003D7ED1">
            <w:pPr>
              <w:keepLines/>
              <w:widowControl w:val="0"/>
              <w:jc w:val="center"/>
              <w:rPr>
                <w:del w:id="531" w:author="MCC TF160" w:date="2023-02-28T11:15:00Z"/>
                <w:sz w:val="10"/>
                <w:szCs w:val="10"/>
              </w:rPr>
            </w:pPr>
          </w:p>
        </w:tc>
        <w:tc>
          <w:tcPr>
            <w:tcW w:w="232" w:type="dxa"/>
            <w:vMerge/>
            <w:tcBorders>
              <w:left w:val="double" w:sz="4" w:space="0" w:color="auto"/>
            </w:tcBorders>
            <w:shd w:val="clear" w:color="auto" w:fill="auto"/>
          </w:tcPr>
          <w:p w14:paraId="7237BFDB" w14:textId="18D4CAEF" w:rsidR="00D54180" w:rsidRPr="00E72B56" w:rsidDel="00D54180" w:rsidRDefault="00D54180" w:rsidP="003D7ED1">
            <w:pPr>
              <w:keepLines/>
              <w:widowControl w:val="0"/>
              <w:jc w:val="center"/>
              <w:rPr>
                <w:del w:id="532" w:author="MCC TF160" w:date="2023-02-28T11:15:00Z"/>
              </w:rPr>
            </w:pPr>
          </w:p>
        </w:tc>
        <w:tc>
          <w:tcPr>
            <w:tcW w:w="341" w:type="dxa"/>
            <w:shd w:val="clear" w:color="auto" w:fill="auto"/>
          </w:tcPr>
          <w:p w14:paraId="5FC8338F" w14:textId="006D6827" w:rsidR="00D54180" w:rsidRPr="00E72B56" w:rsidDel="00D54180" w:rsidRDefault="00D54180" w:rsidP="003D7ED1">
            <w:pPr>
              <w:keepLines/>
              <w:widowControl w:val="0"/>
              <w:jc w:val="center"/>
              <w:rPr>
                <w:del w:id="533" w:author="MCC TF160" w:date="2023-02-28T11:15:00Z"/>
                <w:sz w:val="10"/>
                <w:szCs w:val="10"/>
              </w:rPr>
            </w:pPr>
            <w:del w:id="534" w:author="MCC TF160" w:date="2023-02-28T11:15:00Z">
              <w:r w:rsidRPr="00E72B56" w:rsidDel="00D54180">
                <w:rPr>
                  <w:sz w:val="10"/>
                  <w:szCs w:val="10"/>
                </w:rPr>
                <w:delText>10</w:delText>
              </w:r>
            </w:del>
          </w:p>
        </w:tc>
        <w:tc>
          <w:tcPr>
            <w:tcW w:w="480" w:type="dxa"/>
            <w:vMerge/>
            <w:tcBorders>
              <w:right w:val="double" w:sz="4" w:space="0" w:color="auto"/>
            </w:tcBorders>
            <w:shd w:val="clear" w:color="auto" w:fill="E7E6E6"/>
          </w:tcPr>
          <w:p w14:paraId="1E6EF0A8" w14:textId="00415A04" w:rsidR="00D54180" w:rsidRPr="00E72B56" w:rsidDel="00D54180" w:rsidRDefault="00D54180" w:rsidP="003D7ED1">
            <w:pPr>
              <w:keepLines/>
              <w:widowControl w:val="0"/>
              <w:jc w:val="center"/>
              <w:rPr>
                <w:del w:id="535" w:author="MCC TF160" w:date="2023-02-28T11:15:00Z"/>
                <w:sz w:val="10"/>
                <w:szCs w:val="10"/>
              </w:rPr>
            </w:pPr>
          </w:p>
        </w:tc>
      </w:tr>
      <w:tr w:rsidR="00C33836" w:rsidRPr="00E72B56" w:rsidDel="00D54180" w14:paraId="47848BFA" w14:textId="01E5A7BF" w:rsidTr="009472FB">
        <w:trPr>
          <w:trHeight w:hRule="exact" w:val="113"/>
          <w:del w:id="536" w:author="MCC TF160" w:date="2023-02-28T11:15:00Z"/>
        </w:trPr>
        <w:tc>
          <w:tcPr>
            <w:tcW w:w="289" w:type="dxa"/>
            <w:vMerge/>
          </w:tcPr>
          <w:p w14:paraId="7889020D" w14:textId="025C3EA2" w:rsidR="00D54180" w:rsidRPr="00E72B56" w:rsidDel="00D54180" w:rsidRDefault="00D54180" w:rsidP="003D7ED1">
            <w:pPr>
              <w:keepLines/>
              <w:widowControl w:val="0"/>
              <w:jc w:val="center"/>
              <w:rPr>
                <w:del w:id="537" w:author="MCC TF160" w:date="2023-02-28T11:15:00Z"/>
              </w:rPr>
            </w:pPr>
          </w:p>
        </w:tc>
        <w:tc>
          <w:tcPr>
            <w:tcW w:w="281" w:type="dxa"/>
          </w:tcPr>
          <w:p w14:paraId="3B20B132" w14:textId="2D0D2EB7" w:rsidR="00D54180" w:rsidRPr="00E72B56" w:rsidDel="00D54180" w:rsidRDefault="00D54180" w:rsidP="003D7ED1">
            <w:pPr>
              <w:keepLines/>
              <w:widowControl w:val="0"/>
              <w:jc w:val="center"/>
              <w:rPr>
                <w:del w:id="538" w:author="MCC TF160" w:date="2023-02-28T11:15:00Z"/>
                <w:sz w:val="10"/>
                <w:szCs w:val="10"/>
              </w:rPr>
            </w:pPr>
            <w:del w:id="539" w:author="MCC TF160" w:date="2023-02-28T11:15:00Z">
              <w:r w:rsidRPr="00E72B56" w:rsidDel="00D54180">
                <w:rPr>
                  <w:sz w:val="10"/>
                  <w:szCs w:val="10"/>
                </w:rPr>
                <w:delText>11</w:delText>
              </w:r>
            </w:del>
          </w:p>
        </w:tc>
        <w:tc>
          <w:tcPr>
            <w:tcW w:w="363" w:type="dxa"/>
            <w:vMerge/>
            <w:tcBorders>
              <w:right w:val="double" w:sz="4" w:space="0" w:color="auto"/>
            </w:tcBorders>
            <w:shd w:val="clear" w:color="auto" w:fill="auto"/>
          </w:tcPr>
          <w:p w14:paraId="703AAA65" w14:textId="6DC5E64A" w:rsidR="00D54180" w:rsidRPr="00E72B56" w:rsidDel="00D54180" w:rsidRDefault="00D54180" w:rsidP="003D7ED1">
            <w:pPr>
              <w:keepLines/>
              <w:widowControl w:val="0"/>
              <w:jc w:val="center"/>
              <w:rPr>
                <w:del w:id="540" w:author="MCC TF160" w:date="2023-02-28T11:15:00Z"/>
                <w:sz w:val="10"/>
                <w:szCs w:val="10"/>
              </w:rPr>
            </w:pPr>
          </w:p>
        </w:tc>
        <w:tc>
          <w:tcPr>
            <w:tcW w:w="196" w:type="dxa"/>
            <w:vMerge/>
            <w:tcBorders>
              <w:left w:val="double" w:sz="4" w:space="0" w:color="auto"/>
            </w:tcBorders>
          </w:tcPr>
          <w:p w14:paraId="15A7DFBA" w14:textId="5C208D7B" w:rsidR="00D54180" w:rsidRPr="00E72B56" w:rsidDel="00D54180" w:rsidRDefault="00D54180" w:rsidP="003D7ED1">
            <w:pPr>
              <w:keepLines/>
              <w:widowControl w:val="0"/>
              <w:jc w:val="center"/>
              <w:rPr>
                <w:del w:id="541" w:author="MCC TF160" w:date="2023-02-28T11:15:00Z"/>
              </w:rPr>
            </w:pPr>
          </w:p>
        </w:tc>
        <w:tc>
          <w:tcPr>
            <w:tcW w:w="284" w:type="dxa"/>
          </w:tcPr>
          <w:p w14:paraId="643E9FEF" w14:textId="2E1D1D97" w:rsidR="00D54180" w:rsidRPr="00E72B56" w:rsidDel="00D54180" w:rsidRDefault="00D54180" w:rsidP="003D7ED1">
            <w:pPr>
              <w:keepLines/>
              <w:widowControl w:val="0"/>
              <w:jc w:val="center"/>
              <w:rPr>
                <w:del w:id="542" w:author="MCC TF160" w:date="2023-02-28T11:15:00Z"/>
                <w:sz w:val="10"/>
                <w:szCs w:val="10"/>
              </w:rPr>
            </w:pPr>
            <w:del w:id="543" w:author="MCC TF160" w:date="2023-02-28T11:15:00Z">
              <w:r w:rsidRPr="00E72B56" w:rsidDel="00D54180">
                <w:rPr>
                  <w:sz w:val="10"/>
                  <w:szCs w:val="10"/>
                </w:rPr>
                <w:delText>11</w:delText>
              </w:r>
            </w:del>
          </w:p>
        </w:tc>
        <w:tc>
          <w:tcPr>
            <w:tcW w:w="425" w:type="dxa"/>
            <w:vMerge/>
            <w:tcBorders>
              <w:right w:val="double" w:sz="4" w:space="0" w:color="auto"/>
            </w:tcBorders>
            <w:shd w:val="clear" w:color="auto" w:fill="FFC000"/>
          </w:tcPr>
          <w:p w14:paraId="518A8AF6" w14:textId="2E04F529" w:rsidR="00D54180" w:rsidRPr="00E72B56" w:rsidDel="00D54180" w:rsidRDefault="00D54180" w:rsidP="003D7ED1">
            <w:pPr>
              <w:keepLines/>
              <w:widowControl w:val="0"/>
              <w:jc w:val="center"/>
              <w:rPr>
                <w:del w:id="544" w:author="MCC TF160" w:date="2023-02-28T11:15:00Z"/>
                <w:sz w:val="10"/>
                <w:szCs w:val="10"/>
              </w:rPr>
            </w:pPr>
          </w:p>
        </w:tc>
        <w:tc>
          <w:tcPr>
            <w:tcW w:w="284" w:type="dxa"/>
            <w:vMerge/>
            <w:tcBorders>
              <w:left w:val="double" w:sz="4" w:space="0" w:color="auto"/>
            </w:tcBorders>
          </w:tcPr>
          <w:p w14:paraId="4B01D1DD" w14:textId="0F3DEE6E" w:rsidR="00D54180" w:rsidRPr="00E72B56" w:rsidDel="00D54180" w:rsidRDefault="00D54180" w:rsidP="003D7ED1">
            <w:pPr>
              <w:keepLines/>
              <w:widowControl w:val="0"/>
              <w:jc w:val="center"/>
              <w:rPr>
                <w:del w:id="545" w:author="MCC TF160" w:date="2023-02-28T11:15:00Z"/>
              </w:rPr>
            </w:pPr>
          </w:p>
        </w:tc>
        <w:tc>
          <w:tcPr>
            <w:tcW w:w="283" w:type="dxa"/>
          </w:tcPr>
          <w:p w14:paraId="1FDCE49A" w14:textId="0B0A96BE" w:rsidR="00D54180" w:rsidRPr="00E72B56" w:rsidDel="00D54180" w:rsidRDefault="00D54180" w:rsidP="003D7ED1">
            <w:pPr>
              <w:keepLines/>
              <w:widowControl w:val="0"/>
              <w:jc w:val="center"/>
              <w:rPr>
                <w:del w:id="546" w:author="MCC TF160" w:date="2023-02-28T11:15:00Z"/>
                <w:sz w:val="10"/>
                <w:szCs w:val="10"/>
              </w:rPr>
            </w:pPr>
            <w:del w:id="547" w:author="MCC TF160" w:date="2023-02-28T11:15:00Z">
              <w:r w:rsidRPr="00E72B56" w:rsidDel="00D54180">
                <w:rPr>
                  <w:sz w:val="10"/>
                  <w:szCs w:val="10"/>
                </w:rPr>
                <w:delText>11</w:delText>
              </w:r>
            </w:del>
          </w:p>
        </w:tc>
        <w:tc>
          <w:tcPr>
            <w:tcW w:w="313" w:type="dxa"/>
            <w:vMerge/>
            <w:tcBorders>
              <w:right w:val="double" w:sz="4" w:space="0" w:color="auto"/>
            </w:tcBorders>
            <w:shd w:val="clear" w:color="auto" w:fill="auto"/>
          </w:tcPr>
          <w:p w14:paraId="783AAF33" w14:textId="3045BB6F" w:rsidR="00D54180" w:rsidRPr="00E72B56" w:rsidDel="00D54180" w:rsidRDefault="00D54180" w:rsidP="003D7ED1">
            <w:pPr>
              <w:keepLines/>
              <w:widowControl w:val="0"/>
              <w:jc w:val="center"/>
              <w:rPr>
                <w:del w:id="548" w:author="MCC TF160" w:date="2023-02-28T11:15:00Z"/>
                <w:sz w:val="10"/>
                <w:szCs w:val="10"/>
              </w:rPr>
            </w:pPr>
          </w:p>
        </w:tc>
        <w:tc>
          <w:tcPr>
            <w:tcW w:w="264" w:type="dxa"/>
            <w:vMerge/>
            <w:tcBorders>
              <w:left w:val="double" w:sz="4" w:space="0" w:color="auto"/>
            </w:tcBorders>
          </w:tcPr>
          <w:p w14:paraId="7E602DC3" w14:textId="7E3464F1" w:rsidR="00D54180" w:rsidRPr="00E72B56" w:rsidDel="00D54180" w:rsidRDefault="00D54180" w:rsidP="003D7ED1">
            <w:pPr>
              <w:keepLines/>
              <w:widowControl w:val="0"/>
              <w:jc w:val="center"/>
              <w:rPr>
                <w:del w:id="549" w:author="MCC TF160" w:date="2023-02-28T11:15:00Z"/>
              </w:rPr>
            </w:pPr>
          </w:p>
        </w:tc>
        <w:tc>
          <w:tcPr>
            <w:tcW w:w="344" w:type="dxa"/>
          </w:tcPr>
          <w:p w14:paraId="4AC883F5" w14:textId="259C5E01" w:rsidR="00D54180" w:rsidRPr="00E72B56" w:rsidDel="00D54180" w:rsidRDefault="00D54180" w:rsidP="003D7ED1">
            <w:pPr>
              <w:keepLines/>
              <w:widowControl w:val="0"/>
              <w:jc w:val="center"/>
              <w:rPr>
                <w:del w:id="550" w:author="MCC TF160" w:date="2023-02-28T11:15:00Z"/>
                <w:sz w:val="10"/>
                <w:szCs w:val="10"/>
              </w:rPr>
            </w:pPr>
            <w:del w:id="551" w:author="MCC TF160" w:date="2023-02-28T11:15:00Z">
              <w:r w:rsidRPr="00E72B56" w:rsidDel="00D54180">
                <w:rPr>
                  <w:sz w:val="10"/>
                  <w:szCs w:val="10"/>
                </w:rPr>
                <w:delText>11</w:delText>
              </w:r>
            </w:del>
          </w:p>
        </w:tc>
        <w:tc>
          <w:tcPr>
            <w:tcW w:w="213" w:type="dxa"/>
            <w:vMerge/>
            <w:tcBorders>
              <w:right w:val="double" w:sz="4" w:space="0" w:color="auto"/>
            </w:tcBorders>
          </w:tcPr>
          <w:p w14:paraId="097B1A0F" w14:textId="7ACF0275" w:rsidR="00D54180" w:rsidRPr="00E72B56" w:rsidDel="00D54180" w:rsidRDefault="00D54180" w:rsidP="003D7ED1">
            <w:pPr>
              <w:keepLines/>
              <w:widowControl w:val="0"/>
              <w:jc w:val="center"/>
              <w:rPr>
                <w:del w:id="552" w:author="MCC TF160" w:date="2023-02-28T11:15:00Z"/>
                <w:sz w:val="10"/>
                <w:szCs w:val="10"/>
              </w:rPr>
            </w:pPr>
          </w:p>
        </w:tc>
        <w:tc>
          <w:tcPr>
            <w:tcW w:w="317" w:type="dxa"/>
            <w:vMerge/>
            <w:tcBorders>
              <w:left w:val="double" w:sz="4" w:space="0" w:color="auto"/>
            </w:tcBorders>
          </w:tcPr>
          <w:p w14:paraId="52A372F0" w14:textId="729E4840" w:rsidR="00D54180" w:rsidRPr="00E72B56" w:rsidDel="00D54180" w:rsidRDefault="00D54180" w:rsidP="003D7ED1">
            <w:pPr>
              <w:keepLines/>
              <w:widowControl w:val="0"/>
              <w:jc w:val="center"/>
              <w:rPr>
                <w:del w:id="553" w:author="MCC TF160" w:date="2023-02-28T11:15:00Z"/>
              </w:rPr>
            </w:pPr>
          </w:p>
        </w:tc>
        <w:tc>
          <w:tcPr>
            <w:tcW w:w="168" w:type="dxa"/>
          </w:tcPr>
          <w:p w14:paraId="637D3195" w14:textId="59BF09D7" w:rsidR="00D54180" w:rsidRPr="00E72B56" w:rsidDel="00D54180" w:rsidRDefault="00D54180" w:rsidP="003D7ED1">
            <w:pPr>
              <w:keepLines/>
              <w:widowControl w:val="0"/>
              <w:jc w:val="center"/>
              <w:rPr>
                <w:del w:id="554" w:author="MCC TF160" w:date="2023-02-28T11:15:00Z"/>
                <w:sz w:val="10"/>
                <w:szCs w:val="10"/>
              </w:rPr>
            </w:pPr>
            <w:del w:id="555" w:author="MCC TF160" w:date="2023-02-28T11:15:00Z">
              <w:r w:rsidRPr="00E72B56" w:rsidDel="00D54180">
                <w:rPr>
                  <w:sz w:val="10"/>
                  <w:szCs w:val="10"/>
                </w:rPr>
                <w:delText>11</w:delText>
              </w:r>
            </w:del>
          </w:p>
        </w:tc>
        <w:tc>
          <w:tcPr>
            <w:tcW w:w="366" w:type="dxa"/>
            <w:vMerge w:val="restart"/>
            <w:tcBorders>
              <w:right w:val="double" w:sz="4" w:space="0" w:color="auto"/>
            </w:tcBorders>
            <w:shd w:val="clear" w:color="auto" w:fill="70AD47"/>
          </w:tcPr>
          <w:p w14:paraId="54E41D82" w14:textId="659092DD" w:rsidR="00D54180" w:rsidRPr="00E72B56" w:rsidDel="00D54180" w:rsidRDefault="00D54180" w:rsidP="003D7ED1">
            <w:pPr>
              <w:keepLines/>
              <w:widowControl w:val="0"/>
              <w:jc w:val="center"/>
              <w:rPr>
                <w:del w:id="556" w:author="MCC TF160" w:date="2023-02-28T11:15:00Z"/>
                <w:sz w:val="10"/>
                <w:szCs w:val="10"/>
              </w:rPr>
            </w:pPr>
            <w:del w:id="557" w:author="MCC TF160" w:date="2023-02-28T11:15:00Z">
              <w:r w:rsidRPr="00E72B56" w:rsidDel="00D54180">
                <w:rPr>
                  <w:sz w:val="10"/>
                  <w:szCs w:val="10"/>
                </w:rPr>
                <w:delText>PSFCH</w:delText>
              </w:r>
            </w:del>
          </w:p>
        </w:tc>
        <w:tc>
          <w:tcPr>
            <w:tcW w:w="283" w:type="dxa"/>
            <w:vMerge/>
            <w:tcBorders>
              <w:left w:val="double" w:sz="4" w:space="0" w:color="auto"/>
            </w:tcBorders>
            <w:shd w:val="clear" w:color="auto" w:fill="auto"/>
          </w:tcPr>
          <w:p w14:paraId="4E4CF225" w14:textId="765F2137" w:rsidR="00D54180" w:rsidRPr="00E72B56" w:rsidDel="00D54180" w:rsidRDefault="00D54180" w:rsidP="003D7ED1">
            <w:pPr>
              <w:keepLines/>
              <w:widowControl w:val="0"/>
              <w:jc w:val="center"/>
              <w:rPr>
                <w:del w:id="558" w:author="MCC TF160" w:date="2023-02-28T11:15:00Z"/>
              </w:rPr>
            </w:pPr>
          </w:p>
        </w:tc>
        <w:tc>
          <w:tcPr>
            <w:tcW w:w="284" w:type="dxa"/>
            <w:shd w:val="clear" w:color="auto" w:fill="auto"/>
          </w:tcPr>
          <w:p w14:paraId="78F2612F" w14:textId="650480B2" w:rsidR="00D54180" w:rsidRPr="00E72B56" w:rsidDel="00D54180" w:rsidRDefault="00D54180" w:rsidP="003D7ED1">
            <w:pPr>
              <w:keepLines/>
              <w:widowControl w:val="0"/>
              <w:jc w:val="center"/>
              <w:rPr>
                <w:del w:id="559" w:author="MCC TF160" w:date="2023-02-28T11:15:00Z"/>
                <w:sz w:val="10"/>
                <w:szCs w:val="10"/>
              </w:rPr>
            </w:pPr>
            <w:del w:id="560" w:author="MCC TF160" w:date="2023-02-28T11:15:00Z">
              <w:r w:rsidRPr="00E72B56" w:rsidDel="00D54180">
                <w:rPr>
                  <w:sz w:val="10"/>
                  <w:szCs w:val="10"/>
                </w:rPr>
                <w:delText>11</w:delText>
              </w:r>
            </w:del>
          </w:p>
        </w:tc>
        <w:tc>
          <w:tcPr>
            <w:tcW w:w="283" w:type="dxa"/>
            <w:vMerge/>
            <w:tcBorders>
              <w:right w:val="double" w:sz="4" w:space="0" w:color="auto"/>
            </w:tcBorders>
            <w:shd w:val="clear" w:color="auto" w:fill="auto"/>
          </w:tcPr>
          <w:p w14:paraId="05874FEC" w14:textId="78CA2A3E" w:rsidR="00D54180" w:rsidRPr="00E72B56" w:rsidDel="00D54180" w:rsidRDefault="00D54180" w:rsidP="003D7ED1">
            <w:pPr>
              <w:keepLines/>
              <w:widowControl w:val="0"/>
              <w:jc w:val="center"/>
              <w:rPr>
                <w:del w:id="561" w:author="MCC TF160" w:date="2023-02-28T11:15:00Z"/>
                <w:sz w:val="10"/>
                <w:szCs w:val="10"/>
              </w:rPr>
            </w:pPr>
          </w:p>
        </w:tc>
        <w:tc>
          <w:tcPr>
            <w:tcW w:w="284" w:type="dxa"/>
            <w:vMerge/>
            <w:tcBorders>
              <w:left w:val="double" w:sz="4" w:space="0" w:color="auto"/>
            </w:tcBorders>
            <w:shd w:val="clear" w:color="auto" w:fill="auto"/>
          </w:tcPr>
          <w:p w14:paraId="3311D05A" w14:textId="7EC376D8" w:rsidR="00D54180" w:rsidRPr="00E72B56" w:rsidDel="00D54180" w:rsidRDefault="00D54180" w:rsidP="003D7ED1">
            <w:pPr>
              <w:keepLines/>
              <w:widowControl w:val="0"/>
              <w:jc w:val="center"/>
              <w:rPr>
                <w:del w:id="562" w:author="MCC TF160" w:date="2023-02-28T11:15:00Z"/>
              </w:rPr>
            </w:pPr>
          </w:p>
        </w:tc>
        <w:tc>
          <w:tcPr>
            <w:tcW w:w="283" w:type="dxa"/>
            <w:shd w:val="clear" w:color="auto" w:fill="auto"/>
          </w:tcPr>
          <w:p w14:paraId="4D72C856" w14:textId="14BB74CA" w:rsidR="00D54180" w:rsidRPr="00E72B56" w:rsidDel="00D54180" w:rsidRDefault="00D54180" w:rsidP="003D7ED1">
            <w:pPr>
              <w:keepLines/>
              <w:widowControl w:val="0"/>
              <w:jc w:val="center"/>
              <w:rPr>
                <w:del w:id="563" w:author="MCC TF160" w:date="2023-02-28T11:15:00Z"/>
                <w:sz w:val="10"/>
                <w:szCs w:val="10"/>
              </w:rPr>
            </w:pPr>
            <w:del w:id="564" w:author="MCC TF160" w:date="2023-02-28T11:15:00Z">
              <w:r w:rsidRPr="00E72B56" w:rsidDel="00D54180">
                <w:rPr>
                  <w:sz w:val="10"/>
                  <w:szCs w:val="10"/>
                </w:rPr>
                <w:delText>11</w:delText>
              </w:r>
            </w:del>
          </w:p>
        </w:tc>
        <w:tc>
          <w:tcPr>
            <w:tcW w:w="394" w:type="dxa"/>
            <w:vMerge/>
            <w:tcBorders>
              <w:right w:val="double" w:sz="4" w:space="0" w:color="auto"/>
            </w:tcBorders>
            <w:shd w:val="clear" w:color="auto" w:fill="auto"/>
          </w:tcPr>
          <w:p w14:paraId="477C7B8F" w14:textId="767C19C9" w:rsidR="00D54180" w:rsidRPr="00E72B56" w:rsidDel="00D54180" w:rsidRDefault="00D54180" w:rsidP="003D7ED1">
            <w:pPr>
              <w:keepLines/>
              <w:widowControl w:val="0"/>
              <w:jc w:val="center"/>
              <w:rPr>
                <w:del w:id="565" w:author="MCC TF160" w:date="2023-02-28T11:15:00Z"/>
                <w:sz w:val="10"/>
                <w:szCs w:val="10"/>
              </w:rPr>
            </w:pPr>
          </w:p>
        </w:tc>
        <w:tc>
          <w:tcPr>
            <w:tcW w:w="403" w:type="dxa"/>
            <w:vMerge/>
            <w:tcBorders>
              <w:left w:val="double" w:sz="4" w:space="0" w:color="auto"/>
            </w:tcBorders>
            <w:shd w:val="clear" w:color="auto" w:fill="auto"/>
          </w:tcPr>
          <w:p w14:paraId="0D9D0182" w14:textId="11F61AE6" w:rsidR="00D54180" w:rsidRPr="00E72B56" w:rsidDel="00D54180" w:rsidRDefault="00D54180" w:rsidP="003D7ED1">
            <w:pPr>
              <w:keepLines/>
              <w:widowControl w:val="0"/>
              <w:jc w:val="center"/>
              <w:rPr>
                <w:del w:id="566" w:author="MCC TF160" w:date="2023-02-28T11:15:00Z"/>
              </w:rPr>
            </w:pPr>
          </w:p>
        </w:tc>
        <w:tc>
          <w:tcPr>
            <w:tcW w:w="170" w:type="dxa"/>
            <w:shd w:val="clear" w:color="auto" w:fill="auto"/>
          </w:tcPr>
          <w:p w14:paraId="5B4F828F" w14:textId="2F43B375" w:rsidR="00D54180" w:rsidRPr="00E72B56" w:rsidDel="00D54180" w:rsidRDefault="00D54180" w:rsidP="003D7ED1">
            <w:pPr>
              <w:keepLines/>
              <w:widowControl w:val="0"/>
              <w:jc w:val="center"/>
              <w:rPr>
                <w:del w:id="567" w:author="MCC TF160" w:date="2023-02-28T11:15:00Z"/>
                <w:sz w:val="10"/>
                <w:szCs w:val="10"/>
              </w:rPr>
            </w:pPr>
            <w:del w:id="568" w:author="MCC TF160" w:date="2023-02-28T11:15:00Z">
              <w:r w:rsidRPr="00E72B56" w:rsidDel="00D54180">
                <w:rPr>
                  <w:sz w:val="10"/>
                  <w:szCs w:val="10"/>
                </w:rPr>
                <w:delText>11</w:delText>
              </w:r>
            </w:del>
          </w:p>
        </w:tc>
        <w:tc>
          <w:tcPr>
            <w:tcW w:w="480" w:type="dxa"/>
            <w:vMerge/>
            <w:tcBorders>
              <w:right w:val="double" w:sz="4" w:space="0" w:color="auto"/>
            </w:tcBorders>
            <w:shd w:val="clear" w:color="auto" w:fill="auto"/>
          </w:tcPr>
          <w:p w14:paraId="145099D8" w14:textId="53484E11" w:rsidR="00D54180" w:rsidRPr="00E72B56" w:rsidDel="00D54180" w:rsidRDefault="00D54180" w:rsidP="003D7ED1">
            <w:pPr>
              <w:keepLines/>
              <w:widowControl w:val="0"/>
              <w:jc w:val="center"/>
              <w:rPr>
                <w:del w:id="569" w:author="MCC TF160" w:date="2023-02-28T11:15:00Z"/>
                <w:sz w:val="10"/>
                <w:szCs w:val="10"/>
              </w:rPr>
            </w:pPr>
          </w:p>
        </w:tc>
        <w:tc>
          <w:tcPr>
            <w:tcW w:w="254" w:type="dxa"/>
            <w:vMerge/>
            <w:tcBorders>
              <w:left w:val="double" w:sz="4" w:space="0" w:color="auto"/>
            </w:tcBorders>
            <w:shd w:val="clear" w:color="auto" w:fill="auto"/>
          </w:tcPr>
          <w:p w14:paraId="732AAA8A" w14:textId="17E7D5B8" w:rsidR="00D54180" w:rsidRPr="00E72B56" w:rsidDel="00D54180" w:rsidRDefault="00D54180" w:rsidP="003D7ED1">
            <w:pPr>
              <w:keepLines/>
              <w:widowControl w:val="0"/>
              <w:jc w:val="center"/>
              <w:rPr>
                <w:del w:id="570" w:author="MCC TF160" w:date="2023-02-28T11:15:00Z"/>
              </w:rPr>
            </w:pPr>
          </w:p>
        </w:tc>
        <w:tc>
          <w:tcPr>
            <w:tcW w:w="142" w:type="dxa"/>
            <w:shd w:val="clear" w:color="auto" w:fill="auto"/>
          </w:tcPr>
          <w:p w14:paraId="46DD5D61" w14:textId="4BEA0083" w:rsidR="00D54180" w:rsidRPr="00E72B56" w:rsidDel="00D54180" w:rsidRDefault="00D54180" w:rsidP="003D7ED1">
            <w:pPr>
              <w:keepLines/>
              <w:widowControl w:val="0"/>
              <w:jc w:val="center"/>
              <w:rPr>
                <w:del w:id="571" w:author="MCC TF160" w:date="2023-02-28T11:15:00Z"/>
                <w:sz w:val="10"/>
                <w:szCs w:val="10"/>
              </w:rPr>
            </w:pPr>
            <w:del w:id="572" w:author="MCC TF160" w:date="2023-02-28T11:15:00Z">
              <w:r w:rsidRPr="00E72B56" w:rsidDel="00D54180">
                <w:rPr>
                  <w:sz w:val="10"/>
                  <w:szCs w:val="10"/>
                </w:rPr>
                <w:delText>11</w:delText>
              </w:r>
            </w:del>
          </w:p>
        </w:tc>
        <w:tc>
          <w:tcPr>
            <w:tcW w:w="335" w:type="dxa"/>
            <w:vMerge/>
            <w:tcBorders>
              <w:right w:val="double" w:sz="4" w:space="0" w:color="auto"/>
            </w:tcBorders>
            <w:shd w:val="clear" w:color="auto" w:fill="E7E6E6"/>
          </w:tcPr>
          <w:p w14:paraId="355425C9" w14:textId="6B227D3A" w:rsidR="00D54180" w:rsidRPr="00E72B56" w:rsidDel="00D54180" w:rsidRDefault="00D54180" w:rsidP="003D7ED1">
            <w:pPr>
              <w:keepLines/>
              <w:widowControl w:val="0"/>
              <w:jc w:val="center"/>
              <w:rPr>
                <w:del w:id="573" w:author="MCC TF160" w:date="2023-02-28T11:15:00Z"/>
                <w:sz w:val="10"/>
                <w:szCs w:val="10"/>
              </w:rPr>
            </w:pPr>
          </w:p>
        </w:tc>
        <w:tc>
          <w:tcPr>
            <w:tcW w:w="232" w:type="dxa"/>
            <w:vMerge/>
            <w:tcBorders>
              <w:left w:val="double" w:sz="4" w:space="0" w:color="auto"/>
            </w:tcBorders>
            <w:shd w:val="clear" w:color="auto" w:fill="auto"/>
          </w:tcPr>
          <w:p w14:paraId="783A57CC" w14:textId="252AF988" w:rsidR="00D54180" w:rsidRPr="00E72B56" w:rsidDel="00D54180" w:rsidRDefault="00D54180" w:rsidP="003D7ED1">
            <w:pPr>
              <w:keepLines/>
              <w:widowControl w:val="0"/>
              <w:jc w:val="center"/>
              <w:rPr>
                <w:del w:id="574" w:author="MCC TF160" w:date="2023-02-28T11:15:00Z"/>
              </w:rPr>
            </w:pPr>
          </w:p>
        </w:tc>
        <w:tc>
          <w:tcPr>
            <w:tcW w:w="341" w:type="dxa"/>
            <w:shd w:val="clear" w:color="auto" w:fill="auto"/>
          </w:tcPr>
          <w:p w14:paraId="71472DC2" w14:textId="111ED95C" w:rsidR="00D54180" w:rsidRPr="00E72B56" w:rsidDel="00D54180" w:rsidRDefault="00D54180" w:rsidP="003D7ED1">
            <w:pPr>
              <w:keepLines/>
              <w:widowControl w:val="0"/>
              <w:jc w:val="center"/>
              <w:rPr>
                <w:del w:id="575" w:author="MCC TF160" w:date="2023-02-28T11:15:00Z"/>
                <w:sz w:val="10"/>
                <w:szCs w:val="10"/>
              </w:rPr>
            </w:pPr>
            <w:del w:id="576" w:author="MCC TF160" w:date="2023-02-28T11:15:00Z">
              <w:r w:rsidRPr="00E72B56" w:rsidDel="00D54180">
                <w:rPr>
                  <w:sz w:val="10"/>
                  <w:szCs w:val="10"/>
                </w:rPr>
                <w:delText>11</w:delText>
              </w:r>
            </w:del>
          </w:p>
        </w:tc>
        <w:tc>
          <w:tcPr>
            <w:tcW w:w="480" w:type="dxa"/>
            <w:vMerge/>
            <w:tcBorders>
              <w:right w:val="double" w:sz="4" w:space="0" w:color="auto"/>
            </w:tcBorders>
            <w:shd w:val="clear" w:color="auto" w:fill="E7E6E6"/>
          </w:tcPr>
          <w:p w14:paraId="52B36708" w14:textId="67855A4A" w:rsidR="00D54180" w:rsidRPr="00E72B56" w:rsidDel="00D54180" w:rsidRDefault="00D54180" w:rsidP="003D7ED1">
            <w:pPr>
              <w:keepLines/>
              <w:widowControl w:val="0"/>
              <w:jc w:val="center"/>
              <w:rPr>
                <w:del w:id="577" w:author="MCC TF160" w:date="2023-02-28T11:15:00Z"/>
                <w:sz w:val="10"/>
                <w:szCs w:val="10"/>
              </w:rPr>
            </w:pPr>
          </w:p>
        </w:tc>
      </w:tr>
      <w:tr w:rsidR="00C33836" w:rsidRPr="00E72B56" w:rsidDel="00D54180" w14:paraId="3C3C621B" w14:textId="403F6470" w:rsidTr="009472FB">
        <w:trPr>
          <w:trHeight w:hRule="exact" w:val="113"/>
          <w:del w:id="578" w:author="MCC TF160" w:date="2023-02-28T11:15:00Z"/>
        </w:trPr>
        <w:tc>
          <w:tcPr>
            <w:tcW w:w="289" w:type="dxa"/>
            <w:vMerge/>
          </w:tcPr>
          <w:p w14:paraId="42FAC924" w14:textId="6260FC36" w:rsidR="00D54180" w:rsidRPr="00E72B56" w:rsidDel="00D54180" w:rsidRDefault="00D54180" w:rsidP="003D7ED1">
            <w:pPr>
              <w:keepLines/>
              <w:widowControl w:val="0"/>
              <w:jc w:val="center"/>
              <w:rPr>
                <w:del w:id="579" w:author="MCC TF160" w:date="2023-02-28T11:15:00Z"/>
              </w:rPr>
            </w:pPr>
          </w:p>
        </w:tc>
        <w:tc>
          <w:tcPr>
            <w:tcW w:w="281" w:type="dxa"/>
          </w:tcPr>
          <w:p w14:paraId="2A034352" w14:textId="6E3E05CD" w:rsidR="00D54180" w:rsidRPr="00E72B56" w:rsidDel="00D54180" w:rsidRDefault="00D54180" w:rsidP="003D7ED1">
            <w:pPr>
              <w:keepLines/>
              <w:widowControl w:val="0"/>
              <w:jc w:val="center"/>
              <w:rPr>
                <w:del w:id="580" w:author="MCC TF160" w:date="2023-02-28T11:15:00Z"/>
                <w:sz w:val="10"/>
                <w:szCs w:val="10"/>
              </w:rPr>
            </w:pPr>
            <w:del w:id="581" w:author="MCC TF160" w:date="2023-02-28T11:15:00Z">
              <w:r w:rsidRPr="00E72B56" w:rsidDel="00D54180">
                <w:rPr>
                  <w:sz w:val="10"/>
                  <w:szCs w:val="10"/>
                </w:rPr>
                <w:delText>12</w:delText>
              </w:r>
            </w:del>
          </w:p>
        </w:tc>
        <w:tc>
          <w:tcPr>
            <w:tcW w:w="363" w:type="dxa"/>
            <w:vMerge/>
            <w:tcBorders>
              <w:right w:val="double" w:sz="4" w:space="0" w:color="auto"/>
            </w:tcBorders>
            <w:shd w:val="clear" w:color="auto" w:fill="auto"/>
          </w:tcPr>
          <w:p w14:paraId="5A3A6114" w14:textId="5C716CC0" w:rsidR="00D54180" w:rsidRPr="00E72B56" w:rsidDel="00D54180" w:rsidRDefault="00D54180" w:rsidP="003D7ED1">
            <w:pPr>
              <w:keepLines/>
              <w:widowControl w:val="0"/>
              <w:jc w:val="center"/>
              <w:rPr>
                <w:del w:id="582" w:author="MCC TF160" w:date="2023-02-28T11:15:00Z"/>
                <w:sz w:val="10"/>
                <w:szCs w:val="10"/>
              </w:rPr>
            </w:pPr>
          </w:p>
        </w:tc>
        <w:tc>
          <w:tcPr>
            <w:tcW w:w="196" w:type="dxa"/>
            <w:vMerge/>
            <w:tcBorders>
              <w:left w:val="double" w:sz="4" w:space="0" w:color="auto"/>
            </w:tcBorders>
          </w:tcPr>
          <w:p w14:paraId="0CAB1044" w14:textId="0665F585" w:rsidR="00D54180" w:rsidRPr="00E72B56" w:rsidDel="00D54180" w:rsidRDefault="00D54180" w:rsidP="003D7ED1">
            <w:pPr>
              <w:keepLines/>
              <w:widowControl w:val="0"/>
              <w:jc w:val="center"/>
              <w:rPr>
                <w:del w:id="583" w:author="MCC TF160" w:date="2023-02-28T11:15:00Z"/>
              </w:rPr>
            </w:pPr>
          </w:p>
        </w:tc>
        <w:tc>
          <w:tcPr>
            <w:tcW w:w="284" w:type="dxa"/>
          </w:tcPr>
          <w:p w14:paraId="199BA592" w14:textId="62C08F9A" w:rsidR="00D54180" w:rsidRPr="00E72B56" w:rsidDel="00D54180" w:rsidRDefault="00D54180" w:rsidP="003D7ED1">
            <w:pPr>
              <w:keepLines/>
              <w:widowControl w:val="0"/>
              <w:jc w:val="center"/>
              <w:rPr>
                <w:del w:id="584" w:author="MCC TF160" w:date="2023-02-28T11:15:00Z"/>
                <w:sz w:val="10"/>
                <w:szCs w:val="10"/>
              </w:rPr>
            </w:pPr>
            <w:del w:id="585" w:author="MCC TF160" w:date="2023-02-28T11:15:00Z">
              <w:r w:rsidRPr="00E72B56" w:rsidDel="00D54180">
                <w:rPr>
                  <w:sz w:val="10"/>
                  <w:szCs w:val="10"/>
                </w:rPr>
                <w:delText>12</w:delText>
              </w:r>
            </w:del>
          </w:p>
        </w:tc>
        <w:tc>
          <w:tcPr>
            <w:tcW w:w="425" w:type="dxa"/>
            <w:vMerge/>
            <w:tcBorders>
              <w:right w:val="double" w:sz="4" w:space="0" w:color="auto"/>
            </w:tcBorders>
            <w:shd w:val="clear" w:color="auto" w:fill="FFC000"/>
          </w:tcPr>
          <w:p w14:paraId="032B939B" w14:textId="1051E3B6" w:rsidR="00D54180" w:rsidRPr="00E72B56" w:rsidDel="00D54180" w:rsidRDefault="00D54180" w:rsidP="003D7ED1">
            <w:pPr>
              <w:keepLines/>
              <w:widowControl w:val="0"/>
              <w:jc w:val="center"/>
              <w:rPr>
                <w:del w:id="586" w:author="MCC TF160" w:date="2023-02-28T11:15:00Z"/>
                <w:sz w:val="10"/>
                <w:szCs w:val="10"/>
              </w:rPr>
            </w:pPr>
          </w:p>
        </w:tc>
        <w:tc>
          <w:tcPr>
            <w:tcW w:w="284" w:type="dxa"/>
            <w:vMerge/>
            <w:tcBorders>
              <w:left w:val="double" w:sz="4" w:space="0" w:color="auto"/>
            </w:tcBorders>
          </w:tcPr>
          <w:p w14:paraId="39CA5250" w14:textId="30996BA6" w:rsidR="00D54180" w:rsidRPr="00E72B56" w:rsidDel="00D54180" w:rsidRDefault="00D54180" w:rsidP="003D7ED1">
            <w:pPr>
              <w:keepLines/>
              <w:widowControl w:val="0"/>
              <w:jc w:val="center"/>
              <w:rPr>
                <w:del w:id="587" w:author="MCC TF160" w:date="2023-02-28T11:15:00Z"/>
              </w:rPr>
            </w:pPr>
          </w:p>
        </w:tc>
        <w:tc>
          <w:tcPr>
            <w:tcW w:w="283" w:type="dxa"/>
          </w:tcPr>
          <w:p w14:paraId="21C498F7" w14:textId="51AEDF6F" w:rsidR="00D54180" w:rsidRPr="00E72B56" w:rsidDel="00D54180" w:rsidRDefault="00D54180" w:rsidP="003D7ED1">
            <w:pPr>
              <w:keepLines/>
              <w:widowControl w:val="0"/>
              <w:jc w:val="center"/>
              <w:rPr>
                <w:del w:id="588" w:author="MCC TF160" w:date="2023-02-28T11:15:00Z"/>
                <w:sz w:val="10"/>
                <w:szCs w:val="10"/>
              </w:rPr>
            </w:pPr>
            <w:del w:id="589" w:author="MCC TF160" w:date="2023-02-28T11:15:00Z">
              <w:r w:rsidRPr="00E72B56" w:rsidDel="00D54180">
                <w:rPr>
                  <w:sz w:val="10"/>
                  <w:szCs w:val="10"/>
                </w:rPr>
                <w:delText>12</w:delText>
              </w:r>
            </w:del>
          </w:p>
        </w:tc>
        <w:tc>
          <w:tcPr>
            <w:tcW w:w="313" w:type="dxa"/>
            <w:vMerge/>
            <w:tcBorders>
              <w:right w:val="double" w:sz="4" w:space="0" w:color="auto"/>
            </w:tcBorders>
            <w:shd w:val="clear" w:color="auto" w:fill="auto"/>
          </w:tcPr>
          <w:p w14:paraId="0E2CF44E" w14:textId="3CBE8130" w:rsidR="00D54180" w:rsidRPr="00E72B56" w:rsidDel="00D54180" w:rsidRDefault="00D54180" w:rsidP="003D7ED1">
            <w:pPr>
              <w:keepLines/>
              <w:widowControl w:val="0"/>
              <w:jc w:val="center"/>
              <w:rPr>
                <w:del w:id="590" w:author="MCC TF160" w:date="2023-02-28T11:15:00Z"/>
                <w:sz w:val="10"/>
                <w:szCs w:val="10"/>
              </w:rPr>
            </w:pPr>
          </w:p>
        </w:tc>
        <w:tc>
          <w:tcPr>
            <w:tcW w:w="264" w:type="dxa"/>
            <w:vMerge/>
            <w:tcBorders>
              <w:left w:val="double" w:sz="4" w:space="0" w:color="auto"/>
            </w:tcBorders>
          </w:tcPr>
          <w:p w14:paraId="6DA50D21" w14:textId="736EDC6F" w:rsidR="00D54180" w:rsidRPr="00E72B56" w:rsidDel="00D54180" w:rsidRDefault="00D54180" w:rsidP="003D7ED1">
            <w:pPr>
              <w:keepLines/>
              <w:widowControl w:val="0"/>
              <w:jc w:val="center"/>
              <w:rPr>
                <w:del w:id="591" w:author="MCC TF160" w:date="2023-02-28T11:15:00Z"/>
              </w:rPr>
            </w:pPr>
          </w:p>
        </w:tc>
        <w:tc>
          <w:tcPr>
            <w:tcW w:w="344" w:type="dxa"/>
          </w:tcPr>
          <w:p w14:paraId="6FF59F0D" w14:textId="79E8FCE4" w:rsidR="00D54180" w:rsidRPr="00E72B56" w:rsidDel="00D54180" w:rsidRDefault="00D54180" w:rsidP="003D7ED1">
            <w:pPr>
              <w:keepLines/>
              <w:widowControl w:val="0"/>
              <w:jc w:val="center"/>
              <w:rPr>
                <w:del w:id="592" w:author="MCC TF160" w:date="2023-02-28T11:15:00Z"/>
                <w:sz w:val="10"/>
                <w:szCs w:val="10"/>
              </w:rPr>
            </w:pPr>
            <w:del w:id="593" w:author="MCC TF160" w:date="2023-02-28T11:15:00Z">
              <w:r w:rsidRPr="00E72B56" w:rsidDel="00D54180">
                <w:rPr>
                  <w:sz w:val="10"/>
                  <w:szCs w:val="10"/>
                </w:rPr>
                <w:delText>12</w:delText>
              </w:r>
            </w:del>
          </w:p>
        </w:tc>
        <w:tc>
          <w:tcPr>
            <w:tcW w:w="213" w:type="dxa"/>
            <w:vMerge/>
            <w:tcBorders>
              <w:right w:val="double" w:sz="4" w:space="0" w:color="auto"/>
            </w:tcBorders>
          </w:tcPr>
          <w:p w14:paraId="3CE39D80" w14:textId="7A3ABD05" w:rsidR="00D54180" w:rsidRPr="00E72B56" w:rsidDel="00D54180" w:rsidRDefault="00D54180" w:rsidP="003D7ED1">
            <w:pPr>
              <w:keepLines/>
              <w:widowControl w:val="0"/>
              <w:jc w:val="center"/>
              <w:rPr>
                <w:del w:id="594" w:author="MCC TF160" w:date="2023-02-28T11:15:00Z"/>
                <w:sz w:val="10"/>
                <w:szCs w:val="10"/>
              </w:rPr>
            </w:pPr>
          </w:p>
        </w:tc>
        <w:tc>
          <w:tcPr>
            <w:tcW w:w="317" w:type="dxa"/>
            <w:vMerge/>
            <w:tcBorders>
              <w:left w:val="double" w:sz="4" w:space="0" w:color="auto"/>
            </w:tcBorders>
          </w:tcPr>
          <w:p w14:paraId="031E0102" w14:textId="3A72754F" w:rsidR="00D54180" w:rsidRPr="00E72B56" w:rsidDel="00D54180" w:rsidRDefault="00D54180" w:rsidP="003D7ED1">
            <w:pPr>
              <w:keepLines/>
              <w:widowControl w:val="0"/>
              <w:jc w:val="center"/>
              <w:rPr>
                <w:del w:id="595" w:author="MCC TF160" w:date="2023-02-28T11:15:00Z"/>
              </w:rPr>
            </w:pPr>
          </w:p>
        </w:tc>
        <w:tc>
          <w:tcPr>
            <w:tcW w:w="168" w:type="dxa"/>
          </w:tcPr>
          <w:p w14:paraId="31196479" w14:textId="4A0B68BD" w:rsidR="00D54180" w:rsidRPr="00E72B56" w:rsidDel="00D54180" w:rsidRDefault="00D54180" w:rsidP="003D7ED1">
            <w:pPr>
              <w:keepLines/>
              <w:widowControl w:val="0"/>
              <w:jc w:val="center"/>
              <w:rPr>
                <w:del w:id="596" w:author="MCC TF160" w:date="2023-02-28T11:15:00Z"/>
                <w:sz w:val="10"/>
                <w:szCs w:val="10"/>
              </w:rPr>
            </w:pPr>
            <w:del w:id="597" w:author="MCC TF160" w:date="2023-02-28T11:15:00Z">
              <w:r w:rsidRPr="00E72B56" w:rsidDel="00D54180">
                <w:rPr>
                  <w:sz w:val="10"/>
                  <w:szCs w:val="10"/>
                </w:rPr>
                <w:delText>12</w:delText>
              </w:r>
            </w:del>
          </w:p>
        </w:tc>
        <w:tc>
          <w:tcPr>
            <w:tcW w:w="366" w:type="dxa"/>
            <w:vMerge/>
            <w:tcBorders>
              <w:right w:val="double" w:sz="4" w:space="0" w:color="auto"/>
            </w:tcBorders>
            <w:shd w:val="clear" w:color="auto" w:fill="70AD47"/>
          </w:tcPr>
          <w:p w14:paraId="36303905" w14:textId="32BDFBD8" w:rsidR="00D54180" w:rsidRPr="00E72B56" w:rsidDel="00D54180" w:rsidRDefault="00D54180" w:rsidP="003D7ED1">
            <w:pPr>
              <w:keepLines/>
              <w:widowControl w:val="0"/>
              <w:jc w:val="center"/>
              <w:rPr>
                <w:del w:id="598" w:author="MCC TF160" w:date="2023-02-28T11:15:00Z"/>
                <w:sz w:val="10"/>
                <w:szCs w:val="10"/>
              </w:rPr>
            </w:pPr>
          </w:p>
        </w:tc>
        <w:tc>
          <w:tcPr>
            <w:tcW w:w="283" w:type="dxa"/>
            <w:vMerge/>
            <w:tcBorders>
              <w:left w:val="double" w:sz="4" w:space="0" w:color="auto"/>
            </w:tcBorders>
            <w:shd w:val="clear" w:color="auto" w:fill="auto"/>
          </w:tcPr>
          <w:p w14:paraId="73085519" w14:textId="3D735780" w:rsidR="00D54180" w:rsidRPr="00E72B56" w:rsidDel="00D54180" w:rsidRDefault="00D54180" w:rsidP="003D7ED1">
            <w:pPr>
              <w:keepLines/>
              <w:widowControl w:val="0"/>
              <w:jc w:val="center"/>
              <w:rPr>
                <w:del w:id="599" w:author="MCC TF160" w:date="2023-02-28T11:15:00Z"/>
              </w:rPr>
            </w:pPr>
          </w:p>
        </w:tc>
        <w:tc>
          <w:tcPr>
            <w:tcW w:w="284" w:type="dxa"/>
            <w:shd w:val="clear" w:color="auto" w:fill="auto"/>
          </w:tcPr>
          <w:p w14:paraId="21B58995" w14:textId="039DB5FA" w:rsidR="00D54180" w:rsidRPr="00E72B56" w:rsidDel="00D54180" w:rsidRDefault="00D54180" w:rsidP="003D7ED1">
            <w:pPr>
              <w:keepLines/>
              <w:widowControl w:val="0"/>
              <w:jc w:val="center"/>
              <w:rPr>
                <w:del w:id="600" w:author="MCC TF160" w:date="2023-02-28T11:15:00Z"/>
                <w:sz w:val="10"/>
                <w:szCs w:val="10"/>
              </w:rPr>
            </w:pPr>
            <w:del w:id="601" w:author="MCC TF160" w:date="2023-02-28T11:15:00Z">
              <w:r w:rsidRPr="00E72B56" w:rsidDel="00D54180">
                <w:rPr>
                  <w:sz w:val="10"/>
                  <w:szCs w:val="10"/>
                </w:rPr>
                <w:delText>12</w:delText>
              </w:r>
            </w:del>
          </w:p>
        </w:tc>
        <w:tc>
          <w:tcPr>
            <w:tcW w:w="283" w:type="dxa"/>
            <w:vMerge/>
            <w:tcBorders>
              <w:right w:val="double" w:sz="4" w:space="0" w:color="auto"/>
            </w:tcBorders>
            <w:shd w:val="clear" w:color="auto" w:fill="auto"/>
          </w:tcPr>
          <w:p w14:paraId="4C6BE960" w14:textId="545ADD5C" w:rsidR="00D54180" w:rsidRPr="00E72B56" w:rsidDel="00D54180" w:rsidRDefault="00D54180" w:rsidP="003D7ED1">
            <w:pPr>
              <w:keepLines/>
              <w:widowControl w:val="0"/>
              <w:jc w:val="center"/>
              <w:rPr>
                <w:del w:id="602" w:author="MCC TF160" w:date="2023-02-28T11:15:00Z"/>
                <w:sz w:val="10"/>
                <w:szCs w:val="10"/>
              </w:rPr>
            </w:pPr>
          </w:p>
        </w:tc>
        <w:tc>
          <w:tcPr>
            <w:tcW w:w="284" w:type="dxa"/>
            <w:vMerge/>
            <w:tcBorders>
              <w:left w:val="double" w:sz="4" w:space="0" w:color="auto"/>
            </w:tcBorders>
            <w:shd w:val="clear" w:color="auto" w:fill="auto"/>
          </w:tcPr>
          <w:p w14:paraId="62E4F651" w14:textId="3CEAEC56" w:rsidR="00D54180" w:rsidRPr="00E72B56" w:rsidDel="00D54180" w:rsidRDefault="00D54180" w:rsidP="003D7ED1">
            <w:pPr>
              <w:keepLines/>
              <w:widowControl w:val="0"/>
              <w:jc w:val="center"/>
              <w:rPr>
                <w:del w:id="603" w:author="MCC TF160" w:date="2023-02-28T11:15:00Z"/>
              </w:rPr>
            </w:pPr>
          </w:p>
        </w:tc>
        <w:tc>
          <w:tcPr>
            <w:tcW w:w="283" w:type="dxa"/>
            <w:shd w:val="clear" w:color="auto" w:fill="auto"/>
          </w:tcPr>
          <w:p w14:paraId="04CA7797" w14:textId="1DF8EE5F" w:rsidR="00D54180" w:rsidRPr="00E72B56" w:rsidDel="00D54180" w:rsidRDefault="00D54180" w:rsidP="003D7ED1">
            <w:pPr>
              <w:keepLines/>
              <w:widowControl w:val="0"/>
              <w:jc w:val="center"/>
              <w:rPr>
                <w:del w:id="604" w:author="MCC TF160" w:date="2023-02-28T11:15:00Z"/>
                <w:sz w:val="10"/>
                <w:szCs w:val="10"/>
              </w:rPr>
            </w:pPr>
            <w:del w:id="605" w:author="MCC TF160" w:date="2023-02-28T11:15:00Z">
              <w:r w:rsidRPr="00E72B56" w:rsidDel="00D54180">
                <w:rPr>
                  <w:sz w:val="10"/>
                  <w:szCs w:val="10"/>
                </w:rPr>
                <w:delText>12</w:delText>
              </w:r>
            </w:del>
          </w:p>
        </w:tc>
        <w:tc>
          <w:tcPr>
            <w:tcW w:w="394" w:type="dxa"/>
            <w:vMerge/>
            <w:tcBorders>
              <w:right w:val="double" w:sz="4" w:space="0" w:color="auto"/>
            </w:tcBorders>
            <w:shd w:val="clear" w:color="auto" w:fill="auto"/>
          </w:tcPr>
          <w:p w14:paraId="665AA07D" w14:textId="71DD811C" w:rsidR="00D54180" w:rsidRPr="00E72B56" w:rsidDel="00D54180" w:rsidRDefault="00D54180" w:rsidP="003D7ED1">
            <w:pPr>
              <w:keepLines/>
              <w:widowControl w:val="0"/>
              <w:jc w:val="center"/>
              <w:rPr>
                <w:del w:id="606" w:author="MCC TF160" w:date="2023-02-28T11:15:00Z"/>
                <w:sz w:val="10"/>
                <w:szCs w:val="10"/>
              </w:rPr>
            </w:pPr>
          </w:p>
        </w:tc>
        <w:tc>
          <w:tcPr>
            <w:tcW w:w="403" w:type="dxa"/>
            <w:vMerge/>
            <w:tcBorders>
              <w:left w:val="double" w:sz="4" w:space="0" w:color="auto"/>
            </w:tcBorders>
            <w:shd w:val="clear" w:color="auto" w:fill="auto"/>
          </w:tcPr>
          <w:p w14:paraId="3DCBC3F0" w14:textId="59AEFDC4" w:rsidR="00D54180" w:rsidRPr="00E72B56" w:rsidDel="00D54180" w:rsidRDefault="00D54180" w:rsidP="003D7ED1">
            <w:pPr>
              <w:keepLines/>
              <w:widowControl w:val="0"/>
              <w:jc w:val="center"/>
              <w:rPr>
                <w:del w:id="607" w:author="MCC TF160" w:date="2023-02-28T11:15:00Z"/>
              </w:rPr>
            </w:pPr>
          </w:p>
        </w:tc>
        <w:tc>
          <w:tcPr>
            <w:tcW w:w="170" w:type="dxa"/>
            <w:shd w:val="clear" w:color="auto" w:fill="auto"/>
          </w:tcPr>
          <w:p w14:paraId="4D289093" w14:textId="1C9E4AF2" w:rsidR="00D54180" w:rsidRPr="00E72B56" w:rsidDel="00D54180" w:rsidRDefault="00D54180" w:rsidP="003D7ED1">
            <w:pPr>
              <w:keepLines/>
              <w:widowControl w:val="0"/>
              <w:jc w:val="center"/>
              <w:rPr>
                <w:del w:id="608" w:author="MCC TF160" w:date="2023-02-28T11:15:00Z"/>
                <w:sz w:val="10"/>
                <w:szCs w:val="10"/>
              </w:rPr>
            </w:pPr>
            <w:del w:id="609" w:author="MCC TF160" w:date="2023-02-28T11:15:00Z">
              <w:r w:rsidRPr="00E72B56" w:rsidDel="00D54180">
                <w:rPr>
                  <w:sz w:val="10"/>
                  <w:szCs w:val="10"/>
                </w:rPr>
                <w:delText>12</w:delText>
              </w:r>
            </w:del>
          </w:p>
        </w:tc>
        <w:tc>
          <w:tcPr>
            <w:tcW w:w="480" w:type="dxa"/>
            <w:vMerge/>
            <w:tcBorders>
              <w:right w:val="double" w:sz="4" w:space="0" w:color="auto"/>
            </w:tcBorders>
            <w:shd w:val="clear" w:color="auto" w:fill="auto"/>
          </w:tcPr>
          <w:p w14:paraId="283F2EB2" w14:textId="7FADE8D2" w:rsidR="00D54180" w:rsidRPr="00E72B56" w:rsidDel="00D54180" w:rsidRDefault="00D54180" w:rsidP="003D7ED1">
            <w:pPr>
              <w:keepLines/>
              <w:widowControl w:val="0"/>
              <w:jc w:val="center"/>
              <w:rPr>
                <w:del w:id="610" w:author="MCC TF160" w:date="2023-02-28T11:15:00Z"/>
                <w:sz w:val="10"/>
                <w:szCs w:val="10"/>
              </w:rPr>
            </w:pPr>
          </w:p>
        </w:tc>
        <w:tc>
          <w:tcPr>
            <w:tcW w:w="254" w:type="dxa"/>
            <w:vMerge/>
            <w:tcBorders>
              <w:left w:val="double" w:sz="4" w:space="0" w:color="auto"/>
            </w:tcBorders>
            <w:shd w:val="clear" w:color="auto" w:fill="auto"/>
          </w:tcPr>
          <w:p w14:paraId="1AEF2D98" w14:textId="4DC9C85C" w:rsidR="00D54180" w:rsidRPr="00E72B56" w:rsidDel="00D54180" w:rsidRDefault="00D54180" w:rsidP="003D7ED1">
            <w:pPr>
              <w:keepLines/>
              <w:widowControl w:val="0"/>
              <w:jc w:val="center"/>
              <w:rPr>
                <w:del w:id="611" w:author="MCC TF160" w:date="2023-02-28T11:15:00Z"/>
              </w:rPr>
            </w:pPr>
          </w:p>
        </w:tc>
        <w:tc>
          <w:tcPr>
            <w:tcW w:w="142" w:type="dxa"/>
            <w:shd w:val="clear" w:color="auto" w:fill="auto"/>
          </w:tcPr>
          <w:p w14:paraId="64B4EC45" w14:textId="2B3D2453" w:rsidR="00D54180" w:rsidRPr="00E72B56" w:rsidDel="00D54180" w:rsidRDefault="00D54180" w:rsidP="003D7ED1">
            <w:pPr>
              <w:keepLines/>
              <w:widowControl w:val="0"/>
              <w:jc w:val="center"/>
              <w:rPr>
                <w:del w:id="612" w:author="MCC TF160" w:date="2023-02-28T11:15:00Z"/>
                <w:sz w:val="10"/>
                <w:szCs w:val="10"/>
              </w:rPr>
            </w:pPr>
            <w:del w:id="613" w:author="MCC TF160" w:date="2023-02-28T11:15:00Z">
              <w:r w:rsidRPr="00E72B56" w:rsidDel="00D54180">
                <w:rPr>
                  <w:sz w:val="10"/>
                  <w:szCs w:val="10"/>
                </w:rPr>
                <w:delText>12</w:delText>
              </w:r>
            </w:del>
          </w:p>
        </w:tc>
        <w:tc>
          <w:tcPr>
            <w:tcW w:w="335" w:type="dxa"/>
            <w:vMerge/>
            <w:tcBorders>
              <w:right w:val="double" w:sz="4" w:space="0" w:color="auto"/>
            </w:tcBorders>
            <w:shd w:val="clear" w:color="auto" w:fill="E7E6E6"/>
          </w:tcPr>
          <w:p w14:paraId="0BD8FAEC" w14:textId="63A7535A" w:rsidR="00D54180" w:rsidRPr="00E72B56" w:rsidDel="00D54180" w:rsidRDefault="00D54180" w:rsidP="003D7ED1">
            <w:pPr>
              <w:keepLines/>
              <w:widowControl w:val="0"/>
              <w:jc w:val="center"/>
              <w:rPr>
                <w:del w:id="614" w:author="MCC TF160" w:date="2023-02-28T11:15:00Z"/>
                <w:sz w:val="10"/>
                <w:szCs w:val="10"/>
              </w:rPr>
            </w:pPr>
          </w:p>
        </w:tc>
        <w:tc>
          <w:tcPr>
            <w:tcW w:w="232" w:type="dxa"/>
            <w:vMerge/>
            <w:tcBorders>
              <w:left w:val="double" w:sz="4" w:space="0" w:color="auto"/>
            </w:tcBorders>
            <w:shd w:val="clear" w:color="auto" w:fill="auto"/>
          </w:tcPr>
          <w:p w14:paraId="1E1ED9C6" w14:textId="25357D50" w:rsidR="00D54180" w:rsidRPr="00E72B56" w:rsidDel="00D54180" w:rsidRDefault="00D54180" w:rsidP="003D7ED1">
            <w:pPr>
              <w:keepLines/>
              <w:widowControl w:val="0"/>
              <w:jc w:val="center"/>
              <w:rPr>
                <w:del w:id="615" w:author="MCC TF160" w:date="2023-02-28T11:15:00Z"/>
              </w:rPr>
            </w:pPr>
          </w:p>
        </w:tc>
        <w:tc>
          <w:tcPr>
            <w:tcW w:w="341" w:type="dxa"/>
            <w:shd w:val="clear" w:color="auto" w:fill="auto"/>
          </w:tcPr>
          <w:p w14:paraId="20953096" w14:textId="15E604C5" w:rsidR="00D54180" w:rsidRPr="00E72B56" w:rsidDel="00D54180" w:rsidRDefault="00D54180" w:rsidP="003D7ED1">
            <w:pPr>
              <w:keepLines/>
              <w:widowControl w:val="0"/>
              <w:jc w:val="center"/>
              <w:rPr>
                <w:del w:id="616" w:author="MCC TF160" w:date="2023-02-28T11:15:00Z"/>
                <w:sz w:val="10"/>
                <w:szCs w:val="10"/>
              </w:rPr>
            </w:pPr>
            <w:del w:id="617" w:author="MCC TF160" w:date="2023-02-28T11:15:00Z">
              <w:r w:rsidRPr="00E72B56" w:rsidDel="00D54180">
                <w:rPr>
                  <w:sz w:val="10"/>
                  <w:szCs w:val="10"/>
                </w:rPr>
                <w:delText>12</w:delText>
              </w:r>
            </w:del>
          </w:p>
        </w:tc>
        <w:tc>
          <w:tcPr>
            <w:tcW w:w="480" w:type="dxa"/>
            <w:vMerge/>
            <w:tcBorders>
              <w:right w:val="double" w:sz="4" w:space="0" w:color="auto"/>
            </w:tcBorders>
            <w:shd w:val="clear" w:color="auto" w:fill="E7E6E6"/>
          </w:tcPr>
          <w:p w14:paraId="1675B20D" w14:textId="3451C6AB" w:rsidR="00D54180" w:rsidRPr="00E72B56" w:rsidDel="00D54180" w:rsidRDefault="00D54180" w:rsidP="003D7ED1">
            <w:pPr>
              <w:keepLines/>
              <w:widowControl w:val="0"/>
              <w:jc w:val="center"/>
              <w:rPr>
                <w:del w:id="618" w:author="MCC TF160" w:date="2023-02-28T11:15:00Z"/>
                <w:sz w:val="10"/>
                <w:szCs w:val="10"/>
              </w:rPr>
            </w:pPr>
          </w:p>
        </w:tc>
      </w:tr>
      <w:tr w:rsidR="00C33836" w:rsidRPr="00E72B56" w:rsidDel="00D54180" w14:paraId="146EBC6B" w14:textId="6F3DC19A" w:rsidTr="009472FB">
        <w:trPr>
          <w:trHeight w:hRule="exact" w:val="113"/>
          <w:del w:id="619" w:author="MCC TF160" w:date="2023-02-28T11:15:00Z"/>
        </w:trPr>
        <w:tc>
          <w:tcPr>
            <w:tcW w:w="289" w:type="dxa"/>
            <w:vMerge/>
          </w:tcPr>
          <w:p w14:paraId="738C874A" w14:textId="5AFD001E" w:rsidR="00D54180" w:rsidRPr="00E72B56" w:rsidDel="00D54180" w:rsidRDefault="00D54180" w:rsidP="003D7ED1">
            <w:pPr>
              <w:keepLines/>
              <w:widowControl w:val="0"/>
              <w:jc w:val="center"/>
              <w:rPr>
                <w:del w:id="620" w:author="MCC TF160" w:date="2023-02-28T11:15:00Z"/>
              </w:rPr>
            </w:pPr>
          </w:p>
        </w:tc>
        <w:tc>
          <w:tcPr>
            <w:tcW w:w="281" w:type="dxa"/>
          </w:tcPr>
          <w:p w14:paraId="712F07C8" w14:textId="3D61B9E0" w:rsidR="00D54180" w:rsidRPr="00E72B56" w:rsidDel="00D54180" w:rsidRDefault="00D54180" w:rsidP="003D7ED1">
            <w:pPr>
              <w:keepLines/>
              <w:widowControl w:val="0"/>
              <w:jc w:val="center"/>
              <w:rPr>
                <w:del w:id="621" w:author="MCC TF160" w:date="2023-02-28T11:15:00Z"/>
                <w:sz w:val="10"/>
                <w:szCs w:val="10"/>
              </w:rPr>
            </w:pPr>
            <w:del w:id="622" w:author="MCC TF160" w:date="2023-02-28T11:15:00Z">
              <w:r w:rsidRPr="00E72B56" w:rsidDel="00D54180">
                <w:rPr>
                  <w:sz w:val="10"/>
                  <w:szCs w:val="10"/>
                </w:rPr>
                <w:delText>13</w:delText>
              </w:r>
            </w:del>
          </w:p>
        </w:tc>
        <w:tc>
          <w:tcPr>
            <w:tcW w:w="363" w:type="dxa"/>
            <w:vMerge/>
            <w:tcBorders>
              <w:right w:val="double" w:sz="4" w:space="0" w:color="auto"/>
            </w:tcBorders>
            <w:shd w:val="clear" w:color="auto" w:fill="auto"/>
          </w:tcPr>
          <w:p w14:paraId="344A850F" w14:textId="69249E30" w:rsidR="00D54180" w:rsidRPr="00E72B56" w:rsidDel="00D54180" w:rsidRDefault="00D54180" w:rsidP="003D7ED1">
            <w:pPr>
              <w:keepLines/>
              <w:widowControl w:val="0"/>
              <w:jc w:val="center"/>
              <w:rPr>
                <w:del w:id="623" w:author="MCC TF160" w:date="2023-02-28T11:15:00Z"/>
                <w:sz w:val="10"/>
                <w:szCs w:val="10"/>
              </w:rPr>
            </w:pPr>
          </w:p>
        </w:tc>
        <w:tc>
          <w:tcPr>
            <w:tcW w:w="196" w:type="dxa"/>
            <w:vMerge/>
            <w:tcBorders>
              <w:left w:val="double" w:sz="4" w:space="0" w:color="auto"/>
            </w:tcBorders>
          </w:tcPr>
          <w:p w14:paraId="29DF5E9A" w14:textId="3CD59325" w:rsidR="00D54180" w:rsidRPr="00E72B56" w:rsidDel="00D54180" w:rsidRDefault="00D54180" w:rsidP="003D7ED1">
            <w:pPr>
              <w:keepLines/>
              <w:widowControl w:val="0"/>
              <w:jc w:val="center"/>
              <w:rPr>
                <w:del w:id="624" w:author="MCC TF160" w:date="2023-02-28T11:15:00Z"/>
              </w:rPr>
            </w:pPr>
          </w:p>
        </w:tc>
        <w:tc>
          <w:tcPr>
            <w:tcW w:w="284" w:type="dxa"/>
          </w:tcPr>
          <w:p w14:paraId="793CFEBA" w14:textId="4957DF33" w:rsidR="00D54180" w:rsidRPr="00E72B56" w:rsidDel="00D54180" w:rsidRDefault="00D54180" w:rsidP="003D7ED1">
            <w:pPr>
              <w:keepLines/>
              <w:widowControl w:val="0"/>
              <w:jc w:val="center"/>
              <w:rPr>
                <w:del w:id="625" w:author="MCC TF160" w:date="2023-02-28T11:15:00Z"/>
                <w:sz w:val="10"/>
                <w:szCs w:val="10"/>
              </w:rPr>
            </w:pPr>
            <w:del w:id="626" w:author="MCC TF160" w:date="2023-02-28T11:15:00Z">
              <w:r w:rsidRPr="00E72B56" w:rsidDel="00D54180">
                <w:rPr>
                  <w:sz w:val="10"/>
                  <w:szCs w:val="10"/>
                </w:rPr>
                <w:delText>13</w:delText>
              </w:r>
            </w:del>
          </w:p>
        </w:tc>
        <w:tc>
          <w:tcPr>
            <w:tcW w:w="425" w:type="dxa"/>
            <w:tcBorders>
              <w:right w:val="double" w:sz="4" w:space="0" w:color="auto"/>
            </w:tcBorders>
          </w:tcPr>
          <w:p w14:paraId="34051C08" w14:textId="4B1A85A3" w:rsidR="00D54180" w:rsidRPr="00E72B56" w:rsidDel="00D54180" w:rsidRDefault="00D54180" w:rsidP="003D7ED1">
            <w:pPr>
              <w:keepLines/>
              <w:widowControl w:val="0"/>
              <w:jc w:val="center"/>
              <w:rPr>
                <w:del w:id="627" w:author="MCC TF160" w:date="2023-02-28T11:15:00Z"/>
                <w:sz w:val="10"/>
                <w:szCs w:val="10"/>
              </w:rPr>
            </w:pPr>
          </w:p>
        </w:tc>
        <w:tc>
          <w:tcPr>
            <w:tcW w:w="284" w:type="dxa"/>
            <w:vMerge/>
            <w:tcBorders>
              <w:left w:val="double" w:sz="4" w:space="0" w:color="auto"/>
              <w:bottom w:val="single" w:sz="4" w:space="0" w:color="auto"/>
            </w:tcBorders>
          </w:tcPr>
          <w:p w14:paraId="43113F7D" w14:textId="53859D73" w:rsidR="00D54180" w:rsidRPr="00E72B56" w:rsidDel="00D54180" w:rsidRDefault="00D54180" w:rsidP="003D7ED1">
            <w:pPr>
              <w:keepLines/>
              <w:widowControl w:val="0"/>
              <w:jc w:val="center"/>
              <w:rPr>
                <w:del w:id="628" w:author="MCC TF160" w:date="2023-02-28T11:15:00Z"/>
              </w:rPr>
            </w:pPr>
          </w:p>
        </w:tc>
        <w:tc>
          <w:tcPr>
            <w:tcW w:w="283" w:type="dxa"/>
          </w:tcPr>
          <w:p w14:paraId="07BD7D6C" w14:textId="473B0DFE" w:rsidR="00D54180" w:rsidRPr="00E72B56" w:rsidDel="00D54180" w:rsidRDefault="00D54180" w:rsidP="003D7ED1">
            <w:pPr>
              <w:keepLines/>
              <w:widowControl w:val="0"/>
              <w:jc w:val="center"/>
              <w:rPr>
                <w:del w:id="629" w:author="MCC TF160" w:date="2023-02-28T11:15:00Z"/>
                <w:sz w:val="10"/>
                <w:szCs w:val="10"/>
              </w:rPr>
            </w:pPr>
            <w:del w:id="630" w:author="MCC TF160" w:date="2023-02-28T11:15:00Z">
              <w:r w:rsidRPr="00E72B56" w:rsidDel="00D54180">
                <w:rPr>
                  <w:sz w:val="10"/>
                  <w:szCs w:val="10"/>
                </w:rPr>
                <w:delText>13</w:delText>
              </w:r>
            </w:del>
          </w:p>
        </w:tc>
        <w:tc>
          <w:tcPr>
            <w:tcW w:w="313" w:type="dxa"/>
            <w:vMerge/>
            <w:tcBorders>
              <w:right w:val="double" w:sz="4" w:space="0" w:color="auto"/>
            </w:tcBorders>
            <w:shd w:val="clear" w:color="auto" w:fill="auto"/>
          </w:tcPr>
          <w:p w14:paraId="0B815800" w14:textId="3F94B279" w:rsidR="00D54180" w:rsidRPr="00E72B56" w:rsidDel="00D54180" w:rsidRDefault="00D54180" w:rsidP="003D7ED1">
            <w:pPr>
              <w:keepLines/>
              <w:widowControl w:val="0"/>
              <w:jc w:val="center"/>
              <w:rPr>
                <w:del w:id="631" w:author="MCC TF160" w:date="2023-02-28T11:15:00Z"/>
                <w:sz w:val="10"/>
                <w:szCs w:val="10"/>
              </w:rPr>
            </w:pPr>
          </w:p>
        </w:tc>
        <w:tc>
          <w:tcPr>
            <w:tcW w:w="264" w:type="dxa"/>
            <w:vMerge/>
            <w:tcBorders>
              <w:left w:val="double" w:sz="4" w:space="0" w:color="auto"/>
              <w:bottom w:val="single" w:sz="4" w:space="0" w:color="auto"/>
            </w:tcBorders>
          </w:tcPr>
          <w:p w14:paraId="7C19C194" w14:textId="468FA6B2" w:rsidR="00D54180" w:rsidRPr="00E72B56" w:rsidDel="00D54180" w:rsidRDefault="00D54180" w:rsidP="003D7ED1">
            <w:pPr>
              <w:keepLines/>
              <w:widowControl w:val="0"/>
              <w:jc w:val="center"/>
              <w:rPr>
                <w:del w:id="632" w:author="MCC TF160" w:date="2023-02-28T11:15:00Z"/>
              </w:rPr>
            </w:pPr>
          </w:p>
        </w:tc>
        <w:tc>
          <w:tcPr>
            <w:tcW w:w="344" w:type="dxa"/>
          </w:tcPr>
          <w:p w14:paraId="032432D8" w14:textId="24864CBC" w:rsidR="00D54180" w:rsidRPr="00E72B56" w:rsidDel="00D54180" w:rsidRDefault="00D54180" w:rsidP="003D7ED1">
            <w:pPr>
              <w:keepLines/>
              <w:widowControl w:val="0"/>
              <w:jc w:val="center"/>
              <w:rPr>
                <w:del w:id="633" w:author="MCC TF160" w:date="2023-02-28T11:15:00Z"/>
                <w:sz w:val="10"/>
                <w:szCs w:val="10"/>
              </w:rPr>
            </w:pPr>
            <w:del w:id="634" w:author="MCC TF160" w:date="2023-02-28T11:15:00Z">
              <w:r w:rsidRPr="00E72B56" w:rsidDel="00D54180">
                <w:rPr>
                  <w:sz w:val="10"/>
                  <w:szCs w:val="10"/>
                </w:rPr>
                <w:delText>13</w:delText>
              </w:r>
            </w:del>
          </w:p>
        </w:tc>
        <w:tc>
          <w:tcPr>
            <w:tcW w:w="213" w:type="dxa"/>
            <w:vMerge/>
            <w:tcBorders>
              <w:right w:val="double" w:sz="4" w:space="0" w:color="auto"/>
            </w:tcBorders>
          </w:tcPr>
          <w:p w14:paraId="1EBF477C" w14:textId="4F3A9B04" w:rsidR="00D54180" w:rsidRPr="00E72B56" w:rsidDel="00D54180" w:rsidRDefault="00D54180" w:rsidP="003D7ED1">
            <w:pPr>
              <w:keepLines/>
              <w:widowControl w:val="0"/>
              <w:jc w:val="center"/>
              <w:rPr>
                <w:del w:id="635" w:author="MCC TF160" w:date="2023-02-28T11:15:00Z"/>
                <w:sz w:val="10"/>
                <w:szCs w:val="10"/>
              </w:rPr>
            </w:pPr>
          </w:p>
        </w:tc>
        <w:tc>
          <w:tcPr>
            <w:tcW w:w="317" w:type="dxa"/>
            <w:vMerge/>
            <w:tcBorders>
              <w:left w:val="double" w:sz="4" w:space="0" w:color="auto"/>
              <w:bottom w:val="single" w:sz="4" w:space="0" w:color="auto"/>
            </w:tcBorders>
          </w:tcPr>
          <w:p w14:paraId="2B2630AC" w14:textId="1659D6AD" w:rsidR="00D54180" w:rsidRPr="00E72B56" w:rsidDel="00D54180" w:rsidRDefault="00D54180" w:rsidP="003D7ED1">
            <w:pPr>
              <w:keepLines/>
              <w:widowControl w:val="0"/>
              <w:jc w:val="center"/>
              <w:rPr>
                <w:del w:id="636" w:author="MCC TF160" w:date="2023-02-28T11:15:00Z"/>
              </w:rPr>
            </w:pPr>
          </w:p>
        </w:tc>
        <w:tc>
          <w:tcPr>
            <w:tcW w:w="168" w:type="dxa"/>
          </w:tcPr>
          <w:p w14:paraId="7326120B" w14:textId="3E84FB05" w:rsidR="00D54180" w:rsidRPr="00E72B56" w:rsidDel="00D54180" w:rsidRDefault="00D54180" w:rsidP="003D7ED1">
            <w:pPr>
              <w:keepLines/>
              <w:widowControl w:val="0"/>
              <w:jc w:val="center"/>
              <w:rPr>
                <w:del w:id="637" w:author="MCC TF160" w:date="2023-02-28T11:15:00Z"/>
                <w:sz w:val="10"/>
                <w:szCs w:val="10"/>
              </w:rPr>
            </w:pPr>
            <w:del w:id="638" w:author="MCC TF160" w:date="2023-02-28T11:15:00Z">
              <w:r w:rsidRPr="00E72B56" w:rsidDel="00D54180">
                <w:rPr>
                  <w:sz w:val="10"/>
                  <w:szCs w:val="10"/>
                </w:rPr>
                <w:delText>13</w:delText>
              </w:r>
            </w:del>
          </w:p>
        </w:tc>
        <w:tc>
          <w:tcPr>
            <w:tcW w:w="366" w:type="dxa"/>
            <w:tcBorders>
              <w:right w:val="double" w:sz="4" w:space="0" w:color="auto"/>
            </w:tcBorders>
            <w:shd w:val="clear" w:color="auto" w:fill="auto"/>
          </w:tcPr>
          <w:p w14:paraId="168F2EDA" w14:textId="0E9ED639" w:rsidR="00D54180" w:rsidRPr="00E72B56" w:rsidDel="00D54180" w:rsidRDefault="00D54180" w:rsidP="003D7ED1">
            <w:pPr>
              <w:keepLines/>
              <w:widowControl w:val="0"/>
              <w:jc w:val="center"/>
              <w:rPr>
                <w:del w:id="639" w:author="MCC TF160" w:date="2023-02-28T11:15:00Z"/>
                <w:sz w:val="10"/>
                <w:szCs w:val="10"/>
              </w:rPr>
            </w:pPr>
          </w:p>
        </w:tc>
        <w:tc>
          <w:tcPr>
            <w:tcW w:w="283" w:type="dxa"/>
            <w:vMerge/>
            <w:tcBorders>
              <w:left w:val="double" w:sz="4" w:space="0" w:color="auto"/>
              <w:bottom w:val="single" w:sz="4" w:space="0" w:color="auto"/>
            </w:tcBorders>
            <w:shd w:val="clear" w:color="auto" w:fill="auto"/>
          </w:tcPr>
          <w:p w14:paraId="0E05289B" w14:textId="7E8CEF4B" w:rsidR="00D54180" w:rsidRPr="00E72B56" w:rsidDel="00D54180" w:rsidRDefault="00D54180" w:rsidP="003D7ED1">
            <w:pPr>
              <w:keepLines/>
              <w:widowControl w:val="0"/>
              <w:jc w:val="center"/>
              <w:rPr>
                <w:del w:id="640" w:author="MCC TF160" w:date="2023-02-28T11:15:00Z"/>
              </w:rPr>
            </w:pPr>
          </w:p>
        </w:tc>
        <w:tc>
          <w:tcPr>
            <w:tcW w:w="284" w:type="dxa"/>
            <w:shd w:val="clear" w:color="auto" w:fill="auto"/>
          </w:tcPr>
          <w:p w14:paraId="76F379C1" w14:textId="43771BBB" w:rsidR="00D54180" w:rsidRPr="00E72B56" w:rsidDel="00D54180" w:rsidRDefault="00D54180" w:rsidP="003D7ED1">
            <w:pPr>
              <w:keepLines/>
              <w:widowControl w:val="0"/>
              <w:jc w:val="center"/>
              <w:rPr>
                <w:del w:id="641" w:author="MCC TF160" w:date="2023-02-28T11:15:00Z"/>
                <w:sz w:val="10"/>
                <w:szCs w:val="10"/>
              </w:rPr>
            </w:pPr>
            <w:del w:id="642" w:author="MCC TF160" w:date="2023-02-28T11:15:00Z">
              <w:r w:rsidRPr="00E72B56" w:rsidDel="00D54180">
                <w:rPr>
                  <w:sz w:val="10"/>
                  <w:szCs w:val="10"/>
                </w:rPr>
                <w:delText>13</w:delText>
              </w:r>
            </w:del>
          </w:p>
        </w:tc>
        <w:tc>
          <w:tcPr>
            <w:tcW w:w="283" w:type="dxa"/>
            <w:vMerge/>
            <w:tcBorders>
              <w:right w:val="double" w:sz="4" w:space="0" w:color="auto"/>
            </w:tcBorders>
            <w:shd w:val="clear" w:color="auto" w:fill="auto"/>
          </w:tcPr>
          <w:p w14:paraId="7592CAD6" w14:textId="4B6FBD75" w:rsidR="00D54180" w:rsidRPr="00E72B56" w:rsidDel="00D54180" w:rsidRDefault="00D54180" w:rsidP="003D7ED1">
            <w:pPr>
              <w:keepLines/>
              <w:widowControl w:val="0"/>
              <w:jc w:val="center"/>
              <w:rPr>
                <w:del w:id="643" w:author="MCC TF160" w:date="2023-02-28T11:15:00Z"/>
                <w:sz w:val="10"/>
                <w:szCs w:val="10"/>
              </w:rPr>
            </w:pPr>
          </w:p>
        </w:tc>
        <w:tc>
          <w:tcPr>
            <w:tcW w:w="284" w:type="dxa"/>
            <w:vMerge/>
            <w:tcBorders>
              <w:left w:val="double" w:sz="4" w:space="0" w:color="auto"/>
              <w:bottom w:val="single" w:sz="4" w:space="0" w:color="auto"/>
            </w:tcBorders>
            <w:shd w:val="clear" w:color="auto" w:fill="auto"/>
          </w:tcPr>
          <w:p w14:paraId="1B7C58F9" w14:textId="18C41A42" w:rsidR="00D54180" w:rsidRPr="00E72B56" w:rsidDel="00D54180" w:rsidRDefault="00D54180" w:rsidP="003D7ED1">
            <w:pPr>
              <w:keepLines/>
              <w:widowControl w:val="0"/>
              <w:jc w:val="center"/>
              <w:rPr>
                <w:del w:id="644" w:author="MCC TF160" w:date="2023-02-28T11:15:00Z"/>
              </w:rPr>
            </w:pPr>
          </w:p>
        </w:tc>
        <w:tc>
          <w:tcPr>
            <w:tcW w:w="283" w:type="dxa"/>
            <w:shd w:val="clear" w:color="auto" w:fill="auto"/>
          </w:tcPr>
          <w:p w14:paraId="0C6E0B39" w14:textId="6B85BD35" w:rsidR="00D54180" w:rsidRPr="00E72B56" w:rsidDel="00D54180" w:rsidRDefault="00D54180" w:rsidP="003D7ED1">
            <w:pPr>
              <w:keepLines/>
              <w:widowControl w:val="0"/>
              <w:jc w:val="center"/>
              <w:rPr>
                <w:del w:id="645" w:author="MCC TF160" w:date="2023-02-28T11:15:00Z"/>
                <w:sz w:val="10"/>
                <w:szCs w:val="10"/>
              </w:rPr>
            </w:pPr>
            <w:del w:id="646" w:author="MCC TF160" w:date="2023-02-28T11:15:00Z">
              <w:r w:rsidRPr="00E72B56" w:rsidDel="00D54180">
                <w:rPr>
                  <w:sz w:val="10"/>
                  <w:szCs w:val="10"/>
                </w:rPr>
                <w:delText>13</w:delText>
              </w:r>
            </w:del>
          </w:p>
        </w:tc>
        <w:tc>
          <w:tcPr>
            <w:tcW w:w="394" w:type="dxa"/>
            <w:vMerge/>
            <w:tcBorders>
              <w:right w:val="double" w:sz="4" w:space="0" w:color="auto"/>
            </w:tcBorders>
            <w:shd w:val="clear" w:color="auto" w:fill="auto"/>
          </w:tcPr>
          <w:p w14:paraId="74B1371C" w14:textId="04B88CAC" w:rsidR="00D54180" w:rsidRPr="00E72B56" w:rsidDel="00D54180" w:rsidRDefault="00D54180" w:rsidP="003D7ED1">
            <w:pPr>
              <w:keepLines/>
              <w:widowControl w:val="0"/>
              <w:jc w:val="center"/>
              <w:rPr>
                <w:del w:id="647" w:author="MCC TF160" w:date="2023-02-28T11:15:00Z"/>
                <w:sz w:val="10"/>
                <w:szCs w:val="10"/>
              </w:rPr>
            </w:pPr>
          </w:p>
        </w:tc>
        <w:tc>
          <w:tcPr>
            <w:tcW w:w="403" w:type="dxa"/>
            <w:vMerge/>
            <w:tcBorders>
              <w:left w:val="double" w:sz="4" w:space="0" w:color="auto"/>
              <w:bottom w:val="single" w:sz="4" w:space="0" w:color="auto"/>
            </w:tcBorders>
            <w:shd w:val="clear" w:color="auto" w:fill="auto"/>
          </w:tcPr>
          <w:p w14:paraId="4D9C3039" w14:textId="36F9640C" w:rsidR="00D54180" w:rsidRPr="00E72B56" w:rsidDel="00D54180" w:rsidRDefault="00D54180" w:rsidP="003D7ED1">
            <w:pPr>
              <w:keepLines/>
              <w:widowControl w:val="0"/>
              <w:jc w:val="center"/>
              <w:rPr>
                <w:del w:id="648" w:author="MCC TF160" w:date="2023-02-28T11:15:00Z"/>
              </w:rPr>
            </w:pPr>
          </w:p>
        </w:tc>
        <w:tc>
          <w:tcPr>
            <w:tcW w:w="170" w:type="dxa"/>
            <w:shd w:val="clear" w:color="auto" w:fill="auto"/>
          </w:tcPr>
          <w:p w14:paraId="7BF2C8B4" w14:textId="004F6C79" w:rsidR="00D54180" w:rsidRPr="00E72B56" w:rsidDel="00D54180" w:rsidRDefault="00D54180" w:rsidP="003D7ED1">
            <w:pPr>
              <w:keepLines/>
              <w:widowControl w:val="0"/>
              <w:jc w:val="center"/>
              <w:rPr>
                <w:del w:id="649" w:author="MCC TF160" w:date="2023-02-28T11:15:00Z"/>
                <w:sz w:val="10"/>
                <w:szCs w:val="10"/>
              </w:rPr>
            </w:pPr>
            <w:del w:id="650" w:author="MCC TF160" w:date="2023-02-28T11:15:00Z">
              <w:r w:rsidRPr="00E72B56" w:rsidDel="00D54180">
                <w:rPr>
                  <w:sz w:val="10"/>
                  <w:szCs w:val="10"/>
                </w:rPr>
                <w:delText>13</w:delText>
              </w:r>
            </w:del>
          </w:p>
        </w:tc>
        <w:tc>
          <w:tcPr>
            <w:tcW w:w="480" w:type="dxa"/>
            <w:vMerge/>
            <w:tcBorders>
              <w:right w:val="double" w:sz="4" w:space="0" w:color="auto"/>
            </w:tcBorders>
            <w:shd w:val="clear" w:color="auto" w:fill="auto"/>
          </w:tcPr>
          <w:p w14:paraId="2C0AA4F7" w14:textId="0200FF87" w:rsidR="00D54180" w:rsidRPr="00E72B56" w:rsidDel="00D54180" w:rsidRDefault="00D54180" w:rsidP="003D7ED1">
            <w:pPr>
              <w:keepLines/>
              <w:widowControl w:val="0"/>
              <w:jc w:val="center"/>
              <w:rPr>
                <w:del w:id="651" w:author="MCC TF160" w:date="2023-02-28T11:15:00Z"/>
                <w:sz w:val="10"/>
                <w:szCs w:val="10"/>
              </w:rPr>
            </w:pPr>
          </w:p>
        </w:tc>
        <w:tc>
          <w:tcPr>
            <w:tcW w:w="254" w:type="dxa"/>
            <w:vMerge/>
            <w:tcBorders>
              <w:left w:val="double" w:sz="4" w:space="0" w:color="auto"/>
              <w:bottom w:val="single" w:sz="4" w:space="0" w:color="auto"/>
            </w:tcBorders>
            <w:shd w:val="clear" w:color="auto" w:fill="auto"/>
          </w:tcPr>
          <w:p w14:paraId="2F677012" w14:textId="7B579FE7" w:rsidR="00D54180" w:rsidRPr="00E72B56" w:rsidDel="00D54180" w:rsidRDefault="00D54180" w:rsidP="003D7ED1">
            <w:pPr>
              <w:keepLines/>
              <w:widowControl w:val="0"/>
              <w:jc w:val="center"/>
              <w:rPr>
                <w:del w:id="652" w:author="MCC TF160" w:date="2023-02-28T11:15:00Z"/>
              </w:rPr>
            </w:pPr>
          </w:p>
        </w:tc>
        <w:tc>
          <w:tcPr>
            <w:tcW w:w="142" w:type="dxa"/>
            <w:shd w:val="clear" w:color="auto" w:fill="auto"/>
          </w:tcPr>
          <w:p w14:paraId="2E43424C" w14:textId="3636DE8A" w:rsidR="00D54180" w:rsidRPr="00E72B56" w:rsidDel="00D54180" w:rsidRDefault="00D54180" w:rsidP="003D7ED1">
            <w:pPr>
              <w:keepLines/>
              <w:widowControl w:val="0"/>
              <w:jc w:val="center"/>
              <w:rPr>
                <w:del w:id="653" w:author="MCC TF160" w:date="2023-02-28T11:15:00Z"/>
                <w:sz w:val="10"/>
                <w:szCs w:val="10"/>
              </w:rPr>
            </w:pPr>
            <w:del w:id="654" w:author="MCC TF160" w:date="2023-02-28T11:15:00Z">
              <w:r w:rsidRPr="00E72B56" w:rsidDel="00D54180">
                <w:rPr>
                  <w:sz w:val="10"/>
                  <w:szCs w:val="10"/>
                </w:rPr>
                <w:delText>13</w:delText>
              </w:r>
            </w:del>
          </w:p>
        </w:tc>
        <w:tc>
          <w:tcPr>
            <w:tcW w:w="335" w:type="dxa"/>
            <w:vMerge/>
            <w:tcBorders>
              <w:right w:val="double" w:sz="4" w:space="0" w:color="auto"/>
            </w:tcBorders>
            <w:shd w:val="clear" w:color="auto" w:fill="E7E6E6"/>
          </w:tcPr>
          <w:p w14:paraId="65533CB1" w14:textId="72041398" w:rsidR="00D54180" w:rsidRPr="00E72B56" w:rsidDel="00D54180" w:rsidRDefault="00D54180" w:rsidP="003D7ED1">
            <w:pPr>
              <w:keepLines/>
              <w:widowControl w:val="0"/>
              <w:jc w:val="center"/>
              <w:rPr>
                <w:del w:id="655" w:author="MCC TF160" w:date="2023-02-28T11:15:00Z"/>
                <w:sz w:val="10"/>
                <w:szCs w:val="10"/>
              </w:rPr>
            </w:pPr>
          </w:p>
        </w:tc>
        <w:tc>
          <w:tcPr>
            <w:tcW w:w="232" w:type="dxa"/>
            <w:vMerge/>
            <w:tcBorders>
              <w:left w:val="double" w:sz="4" w:space="0" w:color="auto"/>
              <w:bottom w:val="single" w:sz="4" w:space="0" w:color="auto"/>
            </w:tcBorders>
            <w:shd w:val="clear" w:color="auto" w:fill="auto"/>
          </w:tcPr>
          <w:p w14:paraId="454C3F65" w14:textId="2170A8A7" w:rsidR="00D54180" w:rsidRPr="00E72B56" w:rsidDel="00D54180" w:rsidRDefault="00D54180" w:rsidP="003D7ED1">
            <w:pPr>
              <w:keepLines/>
              <w:widowControl w:val="0"/>
              <w:jc w:val="center"/>
              <w:rPr>
                <w:del w:id="656" w:author="MCC TF160" w:date="2023-02-28T11:15:00Z"/>
              </w:rPr>
            </w:pPr>
          </w:p>
        </w:tc>
        <w:tc>
          <w:tcPr>
            <w:tcW w:w="341" w:type="dxa"/>
            <w:shd w:val="clear" w:color="auto" w:fill="auto"/>
          </w:tcPr>
          <w:p w14:paraId="1928F184" w14:textId="5B7F21D4" w:rsidR="00D54180" w:rsidRPr="00E72B56" w:rsidDel="00D54180" w:rsidRDefault="00D54180" w:rsidP="003D7ED1">
            <w:pPr>
              <w:keepLines/>
              <w:widowControl w:val="0"/>
              <w:jc w:val="center"/>
              <w:rPr>
                <w:del w:id="657" w:author="MCC TF160" w:date="2023-02-28T11:15:00Z"/>
                <w:sz w:val="10"/>
                <w:szCs w:val="10"/>
              </w:rPr>
            </w:pPr>
            <w:del w:id="658" w:author="MCC TF160" w:date="2023-02-28T11:15:00Z">
              <w:r w:rsidRPr="00E72B56" w:rsidDel="00D54180">
                <w:rPr>
                  <w:sz w:val="10"/>
                  <w:szCs w:val="10"/>
                </w:rPr>
                <w:delText>13</w:delText>
              </w:r>
            </w:del>
          </w:p>
        </w:tc>
        <w:tc>
          <w:tcPr>
            <w:tcW w:w="480" w:type="dxa"/>
            <w:vMerge/>
            <w:tcBorders>
              <w:right w:val="double" w:sz="4" w:space="0" w:color="auto"/>
            </w:tcBorders>
            <w:shd w:val="clear" w:color="auto" w:fill="E7E6E6"/>
          </w:tcPr>
          <w:p w14:paraId="52C6170A" w14:textId="3741B807" w:rsidR="00D54180" w:rsidRPr="00E72B56" w:rsidDel="00D54180" w:rsidRDefault="00D54180" w:rsidP="003D7ED1">
            <w:pPr>
              <w:keepLines/>
              <w:widowControl w:val="0"/>
              <w:jc w:val="center"/>
              <w:rPr>
                <w:del w:id="659" w:author="MCC TF160" w:date="2023-02-28T11:15:00Z"/>
                <w:sz w:val="10"/>
                <w:szCs w:val="10"/>
              </w:rPr>
            </w:pPr>
          </w:p>
        </w:tc>
      </w:tr>
      <w:tr w:rsidR="00D54180" w:rsidRPr="00E72B56" w:rsidDel="00D54180" w14:paraId="02A97F89" w14:textId="01707C55" w:rsidTr="003D7ED1">
        <w:trPr>
          <w:del w:id="660" w:author="MCC TF160" w:date="2023-02-28T11:15:00Z"/>
        </w:trPr>
        <w:tc>
          <w:tcPr>
            <w:tcW w:w="9038" w:type="dxa"/>
            <w:gridSpan w:val="30"/>
            <w:shd w:val="clear" w:color="auto" w:fill="auto"/>
          </w:tcPr>
          <w:p w14:paraId="773F09EB" w14:textId="3DCF2B31" w:rsidR="00D54180" w:rsidRPr="00E72B56" w:rsidDel="00D54180" w:rsidRDefault="00D54180" w:rsidP="003D7ED1">
            <w:pPr>
              <w:pStyle w:val="TAN"/>
              <w:rPr>
                <w:del w:id="661" w:author="MCC TF160" w:date="2023-02-28T11:15:00Z"/>
              </w:rPr>
            </w:pPr>
            <w:del w:id="662" w:author="MCC TF160" w:date="2023-02-28T11:15:00Z">
              <w:r w:rsidRPr="00E72B56" w:rsidDel="00D54180">
                <w:delText>NOTE 1:</w:delText>
              </w:r>
              <w:r w:rsidRPr="00E72B56" w:rsidDel="00D54180">
                <w:tab/>
                <w:delText>Subframes 8 and 9 are not allowed to be used for sidelink transmission.</w:delText>
              </w:r>
            </w:del>
          </w:p>
          <w:p w14:paraId="486C6D4A" w14:textId="20B601D1" w:rsidR="00D54180" w:rsidRPr="00E72B56" w:rsidDel="00D54180" w:rsidRDefault="00D54180" w:rsidP="003D7ED1">
            <w:pPr>
              <w:pStyle w:val="TAN"/>
              <w:rPr>
                <w:del w:id="663" w:author="MCC TF160" w:date="2023-02-28T11:15:00Z"/>
                <w:rFonts w:ascii="Times New Roman" w:hAnsi="Times New Roman"/>
                <w:sz w:val="20"/>
              </w:rPr>
            </w:pPr>
            <w:del w:id="664" w:author="MCC TF160" w:date="2023-02-28T11:15:00Z">
              <w:r w:rsidRPr="00E72B56" w:rsidDel="00D54180">
                <w:delText>NOTE 2:</w:delText>
              </w:r>
              <w:r w:rsidRPr="00E72B56" w:rsidDel="00D54180">
                <w:rPr>
                  <w:lang w:eastAsia="ja-JP"/>
                </w:rPr>
                <w:tab/>
              </w:r>
              <w:r w:rsidRPr="00E72B56" w:rsidDel="00D54180">
                <w:delText>sl-MinTimeGapPSFCH-r16=sl2 and sl-PSFCH-Period-r16=sl4.</w:delText>
              </w:r>
            </w:del>
          </w:p>
        </w:tc>
      </w:tr>
      <w:tr w:rsidR="00D54180" w:rsidRPr="00E72B56" w14:paraId="79679678" w14:textId="77777777" w:rsidTr="003D7ED1">
        <w:trPr>
          <w:ins w:id="665" w:author="MCC TF160" w:date="2023-02-28T11:15:00Z"/>
        </w:trPr>
        <w:tc>
          <w:tcPr>
            <w:tcW w:w="9038" w:type="dxa"/>
            <w:gridSpan w:val="30"/>
            <w:shd w:val="clear" w:color="auto" w:fill="auto"/>
          </w:tcPr>
          <w:p w14:paraId="16DB62BC" w14:textId="77777777" w:rsidR="00D54180" w:rsidRPr="00E72B56" w:rsidRDefault="00D54180" w:rsidP="003D7ED1">
            <w:pPr>
              <w:keepLines/>
              <w:widowControl w:val="0"/>
              <w:spacing w:after="0"/>
              <w:jc w:val="center"/>
              <w:rPr>
                <w:ins w:id="666" w:author="MCC TF160" w:date="2023-02-28T11:15:00Z"/>
                <w:rFonts w:ascii="Arial" w:hAnsi="Arial"/>
                <w:b/>
                <w:sz w:val="18"/>
              </w:rPr>
            </w:pPr>
            <w:ins w:id="667" w:author="MCC TF160" w:date="2023-02-28T11:15:00Z">
              <w:r w:rsidRPr="00E72B56">
                <w:rPr>
                  <w:rFonts w:ascii="Arial" w:hAnsi="Arial"/>
                  <w:b/>
                  <w:sz w:val="18"/>
                </w:rPr>
                <w:t>Frame X</w:t>
              </w:r>
            </w:ins>
          </w:p>
        </w:tc>
      </w:tr>
      <w:tr w:rsidR="00D54180" w:rsidRPr="00E72B56" w14:paraId="53275DFF" w14:textId="77777777" w:rsidTr="009472FB">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Change w:id="668" w:author="MCC TF160" w:date="2023-02-28T11:20:00Z">
            <w:tblPrEx>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PrEx>
          </w:tblPrExChange>
        </w:tblPrEx>
        <w:trPr>
          <w:ins w:id="669" w:author="MCC TF160" w:date="2023-02-28T11:15:00Z"/>
        </w:trPr>
        <w:tc>
          <w:tcPr>
            <w:tcW w:w="933" w:type="dxa"/>
            <w:gridSpan w:val="3"/>
            <w:tcBorders>
              <w:right w:val="double" w:sz="4" w:space="0" w:color="auto"/>
            </w:tcBorders>
            <w:shd w:val="clear" w:color="auto" w:fill="auto"/>
            <w:tcPrChange w:id="670" w:author="MCC TF160" w:date="2023-02-28T11:20:00Z">
              <w:tcPr>
                <w:tcW w:w="933" w:type="dxa"/>
                <w:gridSpan w:val="3"/>
                <w:tcBorders>
                  <w:right w:val="double" w:sz="4" w:space="0" w:color="auto"/>
                </w:tcBorders>
                <w:shd w:val="clear" w:color="auto" w:fill="auto"/>
              </w:tcPr>
            </w:tcPrChange>
          </w:tcPr>
          <w:p w14:paraId="16046113" w14:textId="77777777" w:rsidR="00D54180" w:rsidRPr="00E72B56" w:rsidRDefault="00D54180" w:rsidP="003D7ED1">
            <w:pPr>
              <w:keepLines/>
              <w:widowControl w:val="0"/>
              <w:spacing w:after="0"/>
              <w:jc w:val="center"/>
              <w:rPr>
                <w:ins w:id="671" w:author="MCC TF160" w:date="2023-02-28T11:15:00Z"/>
                <w:rFonts w:ascii="Arial" w:hAnsi="Arial"/>
                <w:b/>
                <w:sz w:val="18"/>
              </w:rPr>
            </w:pPr>
            <w:ins w:id="672" w:author="MCC TF160" w:date="2023-02-28T11:15:00Z">
              <w:r w:rsidRPr="00E72B56">
                <w:rPr>
                  <w:rFonts w:ascii="Arial" w:hAnsi="Arial"/>
                  <w:b/>
                  <w:sz w:val="18"/>
                </w:rPr>
                <w:t>Subframe 0</w:t>
              </w:r>
            </w:ins>
          </w:p>
        </w:tc>
        <w:tc>
          <w:tcPr>
            <w:tcW w:w="905" w:type="dxa"/>
            <w:gridSpan w:val="3"/>
            <w:tcBorders>
              <w:left w:val="double" w:sz="4" w:space="0" w:color="auto"/>
              <w:right w:val="double" w:sz="4" w:space="0" w:color="auto"/>
            </w:tcBorders>
            <w:shd w:val="clear" w:color="auto" w:fill="auto"/>
            <w:tcPrChange w:id="673" w:author="MCC TF160" w:date="2023-02-28T11:20:00Z">
              <w:tcPr>
                <w:tcW w:w="905" w:type="dxa"/>
                <w:gridSpan w:val="3"/>
                <w:tcBorders>
                  <w:left w:val="double" w:sz="4" w:space="0" w:color="auto"/>
                  <w:right w:val="double" w:sz="4" w:space="0" w:color="auto"/>
                </w:tcBorders>
                <w:shd w:val="clear" w:color="auto" w:fill="auto"/>
              </w:tcPr>
            </w:tcPrChange>
          </w:tcPr>
          <w:p w14:paraId="410CC389" w14:textId="77777777" w:rsidR="00D54180" w:rsidRPr="00E72B56" w:rsidRDefault="00D54180" w:rsidP="003D7ED1">
            <w:pPr>
              <w:keepLines/>
              <w:widowControl w:val="0"/>
              <w:spacing w:after="0"/>
              <w:jc w:val="center"/>
              <w:rPr>
                <w:ins w:id="674" w:author="MCC TF160" w:date="2023-02-28T11:15:00Z"/>
                <w:rFonts w:ascii="Arial" w:hAnsi="Arial"/>
                <w:b/>
                <w:sz w:val="18"/>
              </w:rPr>
            </w:pPr>
            <w:ins w:id="675" w:author="MCC TF160" w:date="2023-02-28T11:15:00Z">
              <w:r w:rsidRPr="00E72B56">
                <w:rPr>
                  <w:rFonts w:ascii="Arial" w:hAnsi="Arial"/>
                  <w:b/>
                  <w:sz w:val="18"/>
                </w:rPr>
                <w:t>Subframe 1</w:t>
              </w:r>
            </w:ins>
          </w:p>
        </w:tc>
        <w:tc>
          <w:tcPr>
            <w:tcW w:w="880" w:type="dxa"/>
            <w:gridSpan w:val="3"/>
            <w:tcBorders>
              <w:left w:val="double" w:sz="4" w:space="0" w:color="auto"/>
              <w:right w:val="double" w:sz="4" w:space="0" w:color="auto"/>
            </w:tcBorders>
            <w:shd w:val="clear" w:color="auto" w:fill="auto"/>
            <w:tcPrChange w:id="676" w:author="MCC TF160" w:date="2023-02-28T11:20:00Z">
              <w:tcPr>
                <w:tcW w:w="880" w:type="dxa"/>
                <w:gridSpan w:val="3"/>
                <w:tcBorders>
                  <w:left w:val="double" w:sz="4" w:space="0" w:color="auto"/>
                  <w:right w:val="double" w:sz="4" w:space="0" w:color="auto"/>
                </w:tcBorders>
                <w:shd w:val="clear" w:color="auto" w:fill="auto"/>
              </w:tcPr>
            </w:tcPrChange>
          </w:tcPr>
          <w:p w14:paraId="21B62A00" w14:textId="77777777" w:rsidR="00D54180" w:rsidRPr="00E72B56" w:rsidRDefault="00D54180" w:rsidP="003D7ED1">
            <w:pPr>
              <w:keepLines/>
              <w:widowControl w:val="0"/>
              <w:spacing w:after="0"/>
              <w:jc w:val="center"/>
              <w:rPr>
                <w:ins w:id="677" w:author="MCC TF160" w:date="2023-02-28T11:15:00Z"/>
                <w:rFonts w:ascii="Arial" w:hAnsi="Arial"/>
                <w:b/>
                <w:sz w:val="18"/>
              </w:rPr>
            </w:pPr>
            <w:ins w:id="678" w:author="MCC TF160" w:date="2023-02-28T11:15:00Z">
              <w:r w:rsidRPr="00E72B56">
                <w:rPr>
                  <w:rFonts w:ascii="Arial" w:hAnsi="Arial"/>
                  <w:b/>
                  <w:sz w:val="18"/>
                </w:rPr>
                <w:t>Subframe 2</w:t>
              </w:r>
            </w:ins>
          </w:p>
        </w:tc>
        <w:tc>
          <w:tcPr>
            <w:tcW w:w="821" w:type="dxa"/>
            <w:gridSpan w:val="3"/>
            <w:tcBorders>
              <w:left w:val="double" w:sz="4" w:space="0" w:color="auto"/>
              <w:right w:val="double" w:sz="4" w:space="0" w:color="auto"/>
            </w:tcBorders>
            <w:shd w:val="clear" w:color="auto" w:fill="auto"/>
            <w:tcPrChange w:id="679" w:author="MCC TF160" w:date="2023-02-28T11:20:00Z">
              <w:tcPr>
                <w:tcW w:w="735" w:type="dxa"/>
                <w:gridSpan w:val="3"/>
                <w:tcBorders>
                  <w:left w:val="double" w:sz="4" w:space="0" w:color="auto"/>
                  <w:right w:val="double" w:sz="4" w:space="0" w:color="auto"/>
                </w:tcBorders>
                <w:shd w:val="clear" w:color="auto" w:fill="auto"/>
              </w:tcPr>
            </w:tcPrChange>
          </w:tcPr>
          <w:p w14:paraId="6476038F" w14:textId="77777777" w:rsidR="00D54180" w:rsidRPr="00E72B56" w:rsidRDefault="00D54180" w:rsidP="003D7ED1">
            <w:pPr>
              <w:keepLines/>
              <w:widowControl w:val="0"/>
              <w:spacing w:after="0"/>
              <w:jc w:val="center"/>
              <w:rPr>
                <w:ins w:id="680" w:author="MCC TF160" w:date="2023-02-28T11:15:00Z"/>
                <w:rFonts w:ascii="Arial" w:hAnsi="Arial"/>
                <w:b/>
                <w:sz w:val="18"/>
              </w:rPr>
            </w:pPr>
            <w:ins w:id="681" w:author="MCC TF160" w:date="2023-02-28T11:15:00Z">
              <w:r w:rsidRPr="00E72B56">
                <w:rPr>
                  <w:rFonts w:ascii="Arial" w:hAnsi="Arial"/>
                  <w:b/>
                  <w:sz w:val="18"/>
                </w:rPr>
                <w:t>Subframe 3</w:t>
              </w:r>
            </w:ins>
          </w:p>
        </w:tc>
        <w:tc>
          <w:tcPr>
            <w:tcW w:w="851" w:type="dxa"/>
            <w:gridSpan w:val="3"/>
            <w:tcBorders>
              <w:left w:val="double" w:sz="4" w:space="0" w:color="auto"/>
              <w:right w:val="double" w:sz="4" w:space="0" w:color="auto"/>
            </w:tcBorders>
            <w:shd w:val="clear" w:color="auto" w:fill="auto"/>
            <w:tcPrChange w:id="682" w:author="MCC TF160" w:date="2023-02-28T11:20:00Z">
              <w:tcPr>
                <w:tcW w:w="937" w:type="dxa"/>
                <w:gridSpan w:val="4"/>
                <w:tcBorders>
                  <w:left w:val="double" w:sz="4" w:space="0" w:color="auto"/>
                  <w:right w:val="double" w:sz="4" w:space="0" w:color="auto"/>
                </w:tcBorders>
                <w:shd w:val="clear" w:color="auto" w:fill="auto"/>
              </w:tcPr>
            </w:tcPrChange>
          </w:tcPr>
          <w:p w14:paraId="1E7382AE" w14:textId="77777777" w:rsidR="00D54180" w:rsidRPr="00E72B56" w:rsidRDefault="00D54180" w:rsidP="003D7ED1">
            <w:pPr>
              <w:keepLines/>
              <w:widowControl w:val="0"/>
              <w:spacing w:after="0"/>
              <w:jc w:val="center"/>
              <w:rPr>
                <w:ins w:id="683" w:author="MCC TF160" w:date="2023-02-28T11:15:00Z"/>
                <w:rFonts w:ascii="Arial" w:hAnsi="Arial"/>
                <w:b/>
                <w:sz w:val="18"/>
              </w:rPr>
            </w:pPr>
            <w:ins w:id="684" w:author="MCC TF160" w:date="2023-02-28T11:15:00Z">
              <w:r w:rsidRPr="00E72B56">
                <w:rPr>
                  <w:rFonts w:ascii="Arial" w:hAnsi="Arial"/>
                  <w:b/>
                  <w:sz w:val="18"/>
                </w:rPr>
                <w:t>Subframe 4</w:t>
              </w:r>
            </w:ins>
          </w:p>
        </w:tc>
        <w:tc>
          <w:tcPr>
            <w:tcW w:w="850" w:type="dxa"/>
            <w:gridSpan w:val="3"/>
            <w:tcBorders>
              <w:left w:val="double" w:sz="4" w:space="0" w:color="auto"/>
              <w:right w:val="double" w:sz="4" w:space="0" w:color="auto"/>
            </w:tcBorders>
            <w:shd w:val="clear" w:color="auto" w:fill="auto"/>
            <w:tcPrChange w:id="685" w:author="MCC TF160" w:date="2023-02-28T11:20:00Z">
              <w:tcPr>
                <w:tcW w:w="850" w:type="dxa"/>
                <w:gridSpan w:val="3"/>
                <w:tcBorders>
                  <w:left w:val="double" w:sz="4" w:space="0" w:color="auto"/>
                  <w:right w:val="double" w:sz="4" w:space="0" w:color="auto"/>
                </w:tcBorders>
                <w:shd w:val="clear" w:color="auto" w:fill="auto"/>
              </w:tcPr>
            </w:tcPrChange>
          </w:tcPr>
          <w:p w14:paraId="50691F1B" w14:textId="77777777" w:rsidR="00D54180" w:rsidRPr="00E72B56" w:rsidRDefault="00D54180" w:rsidP="003D7ED1">
            <w:pPr>
              <w:keepLines/>
              <w:widowControl w:val="0"/>
              <w:spacing w:after="0"/>
              <w:jc w:val="center"/>
              <w:rPr>
                <w:ins w:id="686" w:author="MCC TF160" w:date="2023-02-28T11:15:00Z"/>
                <w:rFonts w:ascii="Arial" w:hAnsi="Arial"/>
                <w:b/>
                <w:sz w:val="18"/>
              </w:rPr>
            </w:pPr>
            <w:ins w:id="687" w:author="MCC TF160" w:date="2023-02-28T11:15:00Z">
              <w:r w:rsidRPr="00E72B56">
                <w:rPr>
                  <w:rFonts w:ascii="Arial" w:hAnsi="Arial"/>
                  <w:b/>
                  <w:sz w:val="18"/>
                </w:rPr>
                <w:t>Subframe 5</w:t>
              </w:r>
            </w:ins>
          </w:p>
        </w:tc>
        <w:tc>
          <w:tcPr>
            <w:tcW w:w="961" w:type="dxa"/>
            <w:gridSpan w:val="3"/>
            <w:tcBorders>
              <w:left w:val="double" w:sz="4" w:space="0" w:color="auto"/>
              <w:right w:val="double" w:sz="4" w:space="0" w:color="auto"/>
            </w:tcBorders>
            <w:shd w:val="clear" w:color="auto" w:fill="auto"/>
            <w:tcPrChange w:id="688" w:author="MCC TF160" w:date="2023-02-28T11:20:00Z">
              <w:tcPr>
                <w:tcW w:w="961" w:type="dxa"/>
                <w:gridSpan w:val="3"/>
                <w:tcBorders>
                  <w:left w:val="double" w:sz="4" w:space="0" w:color="auto"/>
                  <w:right w:val="double" w:sz="4" w:space="0" w:color="auto"/>
                </w:tcBorders>
                <w:shd w:val="clear" w:color="auto" w:fill="auto"/>
              </w:tcPr>
            </w:tcPrChange>
          </w:tcPr>
          <w:p w14:paraId="6BDB3D1A" w14:textId="77777777" w:rsidR="00D54180" w:rsidRPr="00E72B56" w:rsidRDefault="00D54180" w:rsidP="003D7ED1">
            <w:pPr>
              <w:keepLines/>
              <w:widowControl w:val="0"/>
              <w:spacing w:after="0"/>
              <w:jc w:val="center"/>
              <w:rPr>
                <w:ins w:id="689" w:author="MCC TF160" w:date="2023-02-28T11:15:00Z"/>
                <w:rFonts w:ascii="Arial" w:hAnsi="Arial"/>
                <w:b/>
                <w:sz w:val="18"/>
              </w:rPr>
            </w:pPr>
            <w:ins w:id="690" w:author="MCC TF160" w:date="2023-02-28T11:15:00Z">
              <w:r w:rsidRPr="00E72B56">
                <w:rPr>
                  <w:rFonts w:ascii="Arial" w:hAnsi="Arial"/>
                  <w:b/>
                  <w:sz w:val="18"/>
                </w:rPr>
                <w:t>Subframe 6</w:t>
              </w:r>
            </w:ins>
          </w:p>
        </w:tc>
        <w:tc>
          <w:tcPr>
            <w:tcW w:w="1053" w:type="dxa"/>
            <w:gridSpan w:val="3"/>
            <w:tcBorders>
              <w:left w:val="double" w:sz="4" w:space="0" w:color="auto"/>
              <w:right w:val="double" w:sz="4" w:space="0" w:color="auto"/>
            </w:tcBorders>
            <w:shd w:val="clear" w:color="auto" w:fill="auto"/>
            <w:tcPrChange w:id="691" w:author="MCC TF160" w:date="2023-02-28T11:20:00Z">
              <w:tcPr>
                <w:tcW w:w="1053" w:type="dxa"/>
                <w:gridSpan w:val="3"/>
                <w:tcBorders>
                  <w:left w:val="double" w:sz="4" w:space="0" w:color="auto"/>
                  <w:right w:val="double" w:sz="4" w:space="0" w:color="auto"/>
                </w:tcBorders>
                <w:shd w:val="clear" w:color="auto" w:fill="auto"/>
              </w:tcPr>
            </w:tcPrChange>
          </w:tcPr>
          <w:p w14:paraId="54C3F6AB" w14:textId="77777777" w:rsidR="00D54180" w:rsidRPr="00E72B56" w:rsidRDefault="00D54180" w:rsidP="003D7ED1">
            <w:pPr>
              <w:keepLines/>
              <w:widowControl w:val="0"/>
              <w:spacing w:after="0"/>
              <w:jc w:val="center"/>
              <w:rPr>
                <w:ins w:id="692" w:author="MCC TF160" w:date="2023-02-28T11:15:00Z"/>
                <w:rFonts w:ascii="Arial" w:hAnsi="Arial"/>
                <w:b/>
                <w:sz w:val="18"/>
              </w:rPr>
            </w:pPr>
            <w:ins w:id="693" w:author="MCC TF160" w:date="2023-02-28T11:15:00Z">
              <w:r w:rsidRPr="00E72B56">
                <w:rPr>
                  <w:rFonts w:ascii="Arial" w:hAnsi="Arial"/>
                  <w:b/>
                  <w:sz w:val="18"/>
                </w:rPr>
                <w:t>Subframe 7</w:t>
              </w:r>
            </w:ins>
          </w:p>
        </w:tc>
        <w:tc>
          <w:tcPr>
            <w:tcW w:w="731" w:type="dxa"/>
            <w:gridSpan w:val="3"/>
            <w:tcBorders>
              <w:left w:val="double" w:sz="4" w:space="0" w:color="auto"/>
              <w:right w:val="double" w:sz="4" w:space="0" w:color="auto"/>
            </w:tcBorders>
            <w:shd w:val="clear" w:color="auto" w:fill="auto"/>
            <w:tcPrChange w:id="694" w:author="MCC TF160" w:date="2023-02-28T11:20:00Z">
              <w:tcPr>
                <w:tcW w:w="731" w:type="dxa"/>
                <w:gridSpan w:val="3"/>
                <w:tcBorders>
                  <w:left w:val="double" w:sz="4" w:space="0" w:color="auto"/>
                  <w:right w:val="double" w:sz="4" w:space="0" w:color="auto"/>
                </w:tcBorders>
                <w:shd w:val="clear" w:color="auto" w:fill="auto"/>
              </w:tcPr>
            </w:tcPrChange>
          </w:tcPr>
          <w:p w14:paraId="7CDAF16F" w14:textId="77777777" w:rsidR="00D54180" w:rsidRPr="00E72B56" w:rsidRDefault="00D54180" w:rsidP="003D7ED1">
            <w:pPr>
              <w:keepLines/>
              <w:widowControl w:val="0"/>
              <w:spacing w:after="0"/>
              <w:jc w:val="center"/>
              <w:rPr>
                <w:ins w:id="695" w:author="MCC TF160" w:date="2023-02-28T11:15:00Z"/>
                <w:rFonts w:ascii="Arial" w:hAnsi="Arial"/>
                <w:b/>
                <w:sz w:val="18"/>
              </w:rPr>
            </w:pPr>
            <w:ins w:id="696" w:author="MCC TF160" w:date="2023-02-28T11:15:00Z">
              <w:r w:rsidRPr="00E72B56">
                <w:rPr>
                  <w:rFonts w:ascii="Arial" w:hAnsi="Arial"/>
                  <w:b/>
                  <w:sz w:val="18"/>
                </w:rPr>
                <w:t>Subframe 8</w:t>
              </w:r>
            </w:ins>
          </w:p>
        </w:tc>
        <w:tc>
          <w:tcPr>
            <w:tcW w:w="1053" w:type="dxa"/>
            <w:gridSpan w:val="3"/>
            <w:tcBorders>
              <w:left w:val="double" w:sz="4" w:space="0" w:color="auto"/>
            </w:tcBorders>
            <w:shd w:val="clear" w:color="auto" w:fill="auto"/>
            <w:tcPrChange w:id="697" w:author="MCC TF160" w:date="2023-02-28T11:20:00Z">
              <w:tcPr>
                <w:tcW w:w="1053" w:type="dxa"/>
                <w:gridSpan w:val="3"/>
                <w:tcBorders>
                  <w:left w:val="double" w:sz="4" w:space="0" w:color="auto"/>
                </w:tcBorders>
                <w:shd w:val="clear" w:color="auto" w:fill="auto"/>
              </w:tcPr>
            </w:tcPrChange>
          </w:tcPr>
          <w:p w14:paraId="766D1E11" w14:textId="77777777" w:rsidR="00D54180" w:rsidRPr="00E72B56" w:rsidRDefault="00D54180" w:rsidP="003D7ED1">
            <w:pPr>
              <w:keepLines/>
              <w:widowControl w:val="0"/>
              <w:spacing w:after="0"/>
              <w:jc w:val="center"/>
              <w:rPr>
                <w:ins w:id="698" w:author="MCC TF160" w:date="2023-02-28T11:15:00Z"/>
                <w:rFonts w:ascii="Arial" w:hAnsi="Arial"/>
                <w:b/>
                <w:sz w:val="18"/>
              </w:rPr>
            </w:pPr>
            <w:ins w:id="699" w:author="MCC TF160" w:date="2023-02-28T11:15:00Z">
              <w:r w:rsidRPr="00E72B56">
                <w:rPr>
                  <w:rFonts w:ascii="Arial" w:hAnsi="Arial"/>
                  <w:b/>
                  <w:sz w:val="18"/>
                </w:rPr>
                <w:t>Subframe 9</w:t>
              </w:r>
            </w:ins>
          </w:p>
        </w:tc>
      </w:tr>
      <w:tr w:rsidR="009472FB" w:rsidRPr="00E72B56" w14:paraId="51F8C7FD" w14:textId="77777777" w:rsidTr="00226F23">
        <w:trPr>
          <w:trHeight w:hRule="exact" w:val="113"/>
          <w:ins w:id="700" w:author="MCC TF160" w:date="2023-02-28T11:15:00Z"/>
        </w:trPr>
        <w:tc>
          <w:tcPr>
            <w:tcW w:w="289" w:type="dxa"/>
            <w:vMerge w:val="restart"/>
            <w:textDirection w:val="btLr"/>
          </w:tcPr>
          <w:p w14:paraId="284DE82A" w14:textId="77777777" w:rsidR="009472FB" w:rsidRPr="00E72B56" w:rsidRDefault="009472FB" w:rsidP="003D7ED1">
            <w:pPr>
              <w:keepLines/>
              <w:widowControl w:val="0"/>
              <w:ind w:left="113" w:right="113"/>
              <w:jc w:val="center"/>
              <w:rPr>
                <w:ins w:id="701" w:author="MCC TF160" w:date="2023-02-28T11:15:00Z"/>
                <w:sz w:val="16"/>
                <w:szCs w:val="16"/>
              </w:rPr>
            </w:pPr>
            <w:ins w:id="702" w:author="MCC TF160" w:date="2023-02-28T11:15:00Z">
              <w:r w:rsidRPr="00E72B56">
                <w:rPr>
                  <w:sz w:val="16"/>
                  <w:szCs w:val="16"/>
                </w:rPr>
                <w:t>Slot 0</w:t>
              </w:r>
            </w:ins>
          </w:p>
        </w:tc>
        <w:tc>
          <w:tcPr>
            <w:tcW w:w="281" w:type="dxa"/>
          </w:tcPr>
          <w:p w14:paraId="4FD055A5" w14:textId="77777777" w:rsidR="009472FB" w:rsidRPr="00E72B56" w:rsidRDefault="009472FB" w:rsidP="003D7ED1">
            <w:pPr>
              <w:keepLines/>
              <w:widowControl w:val="0"/>
              <w:jc w:val="center"/>
              <w:rPr>
                <w:ins w:id="703" w:author="MCC TF160" w:date="2023-02-28T11:15:00Z"/>
                <w:sz w:val="10"/>
                <w:szCs w:val="10"/>
              </w:rPr>
            </w:pPr>
            <w:ins w:id="704" w:author="MCC TF160" w:date="2023-02-28T11:15:00Z">
              <w:r w:rsidRPr="00E72B56">
                <w:rPr>
                  <w:sz w:val="10"/>
                  <w:szCs w:val="10"/>
                </w:rPr>
                <w:t>0</w:t>
              </w:r>
            </w:ins>
          </w:p>
        </w:tc>
        <w:tc>
          <w:tcPr>
            <w:tcW w:w="363" w:type="dxa"/>
            <w:vMerge w:val="restart"/>
            <w:tcBorders>
              <w:right w:val="double" w:sz="4" w:space="0" w:color="auto"/>
            </w:tcBorders>
            <w:shd w:val="clear" w:color="auto" w:fill="auto"/>
          </w:tcPr>
          <w:p w14:paraId="0672723D" w14:textId="77777777" w:rsidR="009472FB" w:rsidRPr="00E72B56" w:rsidRDefault="009472FB" w:rsidP="003D7ED1">
            <w:pPr>
              <w:keepLines/>
              <w:widowControl w:val="0"/>
              <w:rPr>
                <w:ins w:id="705" w:author="MCC TF160" w:date="2023-02-28T11:15:00Z"/>
                <w:sz w:val="10"/>
                <w:szCs w:val="10"/>
              </w:rPr>
            </w:pPr>
          </w:p>
        </w:tc>
        <w:tc>
          <w:tcPr>
            <w:tcW w:w="196" w:type="dxa"/>
            <w:vMerge w:val="restart"/>
            <w:tcBorders>
              <w:left w:val="double" w:sz="4" w:space="0" w:color="auto"/>
            </w:tcBorders>
            <w:textDirection w:val="btLr"/>
          </w:tcPr>
          <w:p w14:paraId="6F9532B9" w14:textId="77777777" w:rsidR="009472FB" w:rsidRPr="00E72B56" w:rsidRDefault="009472FB" w:rsidP="003D7ED1">
            <w:pPr>
              <w:keepLines/>
              <w:widowControl w:val="0"/>
              <w:ind w:left="113" w:right="113"/>
              <w:jc w:val="center"/>
              <w:rPr>
                <w:ins w:id="706" w:author="MCC TF160" w:date="2023-02-28T11:15:00Z"/>
                <w:sz w:val="16"/>
                <w:szCs w:val="16"/>
              </w:rPr>
            </w:pPr>
            <w:ins w:id="707" w:author="MCC TF160" w:date="2023-02-28T11:15:00Z">
              <w:r w:rsidRPr="00E72B56">
                <w:rPr>
                  <w:sz w:val="16"/>
                  <w:szCs w:val="16"/>
                </w:rPr>
                <w:t>Slot 0</w:t>
              </w:r>
            </w:ins>
          </w:p>
        </w:tc>
        <w:tc>
          <w:tcPr>
            <w:tcW w:w="284" w:type="dxa"/>
          </w:tcPr>
          <w:p w14:paraId="49C7D59F" w14:textId="77777777" w:rsidR="009472FB" w:rsidRPr="00E72B56" w:rsidRDefault="009472FB" w:rsidP="003D7ED1">
            <w:pPr>
              <w:keepLines/>
              <w:widowControl w:val="0"/>
              <w:jc w:val="center"/>
              <w:rPr>
                <w:ins w:id="708" w:author="MCC TF160" w:date="2023-02-28T11:15:00Z"/>
                <w:sz w:val="10"/>
                <w:szCs w:val="10"/>
              </w:rPr>
            </w:pPr>
            <w:ins w:id="709" w:author="MCC TF160" w:date="2023-02-28T11:15:00Z">
              <w:r w:rsidRPr="00E72B56">
                <w:rPr>
                  <w:sz w:val="10"/>
                  <w:szCs w:val="10"/>
                </w:rPr>
                <w:t>0</w:t>
              </w:r>
            </w:ins>
          </w:p>
        </w:tc>
        <w:tc>
          <w:tcPr>
            <w:tcW w:w="425" w:type="dxa"/>
            <w:vMerge w:val="restart"/>
            <w:tcBorders>
              <w:right w:val="double" w:sz="4" w:space="0" w:color="auto"/>
            </w:tcBorders>
          </w:tcPr>
          <w:p w14:paraId="125B1CB1" w14:textId="77777777" w:rsidR="009472FB" w:rsidRPr="00E72B56" w:rsidRDefault="009472FB" w:rsidP="003D7ED1">
            <w:pPr>
              <w:keepLines/>
              <w:widowControl w:val="0"/>
              <w:jc w:val="center"/>
              <w:rPr>
                <w:ins w:id="710" w:author="MCC TF160" w:date="2023-02-28T11:15:00Z"/>
                <w:sz w:val="10"/>
                <w:szCs w:val="10"/>
              </w:rPr>
            </w:pPr>
          </w:p>
        </w:tc>
        <w:tc>
          <w:tcPr>
            <w:tcW w:w="284" w:type="dxa"/>
            <w:vMerge w:val="restart"/>
            <w:tcBorders>
              <w:left w:val="double" w:sz="4" w:space="0" w:color="auto"/>
            </w:tcBorders>
            <w:textDirection w:val="btLr"/>
          </w:tcPr>
          <w:p w14:paraId="4C68634E" w14:textId="77777777" w:rsidR="009472FB" w:rsidRPr="00E72B56" w:rsidRDefault="009472FB" w:rsidP="003D7ED1">
            <w:pPr>
              <w:keepLines/>
              <w:widowControl w:val="0"/>
              <w:ind w:left="113" w:right="113"/>
              <w:jc w:val="center"/>
              <w:rPr>
                <w:ins w:id="711" w:author="MCC TF160" w:date="2023-02-28T11:15:00Z"/>
                <w:sz w:val="16"/>
                <w:szCs w:val="16"/>
              </w:rPr>
            </w:pPr>
            <w:ins w:id="712" w:author="MCC TF160" w:date="2023-02-28T11:15:00Z">
              <w:r w:rsidRPr="00E72B56">
                <w:rPr>
                  <w:sz w:val="16"/>
                  <w:szCs w:val="16"/>
                </w:rPr>
                <w:t>Slot 0</w:t>
              </w:r>
            </w:ins>
          </w:p>
        </w:tc>
        <w:tc>
          <w:tcPr>
            <w:tcW w:w="283" w:type="dxa"/>
          </w:tcPr>
          <w:p w14:paraId="5BB6793B" w14:textId="77777777" w:rsidR="009472FB" w:rsidRPr="00E72B56" w:rsidRDefault="009472FB" w:rsidP="003D7ED1">
            <w:pPr>
              <w:keepLines/>
              <w:widowControl w:val="0"/>
              <w:jc w:val="center"/>
              <w:rPr>
                <w:ins w:id="713" w:author="MCC TF160" w:date="2023-02-28T11:15:00Z"/>
                <w:sz w:val="10"/>
                <w:szCs w:val="10"/>
              </w:rPr>
            </w:pPr>
            <w:ins w:id="714" w:author="MCC TF160" w:date="2023-02-28T11:15:00Z">
              <w:r w:rsidRPr="00E72B56">
                <w:rPr>
                  <w:sz w:val="10"/>
                  <w:szCs w:val="10"/>
                </w:rPr>
                <w:t>0</w:t>
              </w:r>
            </w:ins>
          </w:p>
        </w:tc>
        <w:tc>
          <w:tcPr>
            <w:tcW w:w="313" w:type="dxa"/>
            <w:vMerge w:val="restart"/>
            <w:tcBorders>
              <w:right w:val="double" w:sz="4" w:space="0" w:color="auto"/>
            </w:tcBorders>
            <w:shd w:val="clear" w:color="auto" w:fill="auto"/>
            <w:vAlign w:val="center"/>
          </w:tcPr>
          <w:p w14:paraId="0255BABB" w14:textId="77777777" w:rsidR="009472FB" w:rsidRPr="00E72B56" w:rsidRDefault="009472FB" w:rsidP="003D7ED1">
            <w:pPr>
              <w:keepLines/>
              <w:widowControl w:val="0"/>
              <w:jc w:val="center"/>
              <w:rPr>
                <w:ins w:id="715" w:author="MCC TF160" w:date="2023-02-28T11:15:00Z"/>
                <w:sz w:val="8"/>
                <w:szCs w:val="8"/>
              </w:rPr>
            </w:pPr>
          </w:p>
        </w:tc>
        <w:tc>
          <w:tcPr>
            <w:tcW w:w="264" w:type="dxa"/>
            <w:vMerge w:val="restart"/>
            <w:tcBorders>
              <w:left w:val="double" w:sz="4" w:space="0" w:color="auto"/>
            </w:tcBorders>
            <w:textDirection w:val="btLr"/>
          </w:tcPr>
          <w:p w14:paraId="2DE959CC" w14:textId="77777777" w:rsidR="009472FB" w:rsidRPr="00E72B56" w:rsidRDefault="009472FB" w:rsidP="003D7ED1">
            <w:pPr>
              <w:keepLines/>
              <w:widowControl w:val="0"/>
              <w:ind w:left="113" w:right="113"/>
              <w:jc w:val="center"/>
              <w:rPr>
                <w:ins w:id="716" w:author="MCC TF160" w:date="2023-02-28T11:15:00Z"/>
                <w:sz w:val="16"/>
                <w:szCs w:val="16"/>
              </w:rPr>
            </w:pPr>
            <w:ins w:id="717" w:author="MCC TF160" w:date="2023-02-28T11:15:00Z">
              <w:r w:rsidRPr="00E72B56">
                <w:rPr>
                  <w:sz w:val="16"/>
                  <w:szCs w:val="16"/>
                </w:rPr>
                <w:t>Slot 0</w:t>
              </w:r>
            </w:ins>
          </w:p>
        </w:tc>
        <w:tc>
          <w:tcPr>
            <w:tcW w:w="344" w:type="dxa"/>
          </w:tcPr>
          <w:p w14:paraId="6C26B3FC" w14:textId="77777777" w:rsidR="009472FB" w:rsidRPr="00E72B56" w:rsidRDefault="009472FB" w:rsidP="003D7ED1">
            <w:pPr>
              <w:keepLines/>
              <w:widowControl w:val="0"/>
              <w:jc w:val="center"/>
              <w:rPr>
                <w:ins w:id="718" w:author="MCC TF160" w:date="2023-02-28T11:15:00Z"/>
                <w:sz w:val="10"/>
                <w:szCs w:val="10"/>
              </w:rPr>
            </w:pPr>
            <w:ins w:id="719" w:author="MCC TF160" w:date="2023-02-28T11:15:00Z">
              <w:r w:rsidRPr="00E72B56">
                <w:rPr>
                  <w:sz w:val="10"/>
                  <w:szCs w:val="10"/>
                </w:rPr>
                <w:t>0</w:t>
              </w:r>
            </w:ins>
          </w:p>
        </w:tc>
        <w:tc>
          <w:tcPr>
            <w:tcW w:w="213" w:type="dxa"/>
            <w:vMerge w:val="restart"/>
            <w:tcBorders>
              <w:right w:val="double" w:sz="4" w:space="0" w:color="auto"/>
            </w:tcBorders>
          </w:tcPr>
          <w:p w14:paraId="23D3C954" w14:textId="77777777" w:rsidR="009472FB" w:rsidRPr="00E72B56" w:rsidRDefault="009472FB" w:rsidP="003D7ED1">
            <w:pPr>
              <w:keepLines/>
              <w:widowControl w:val="0"/>
              <w:jc w:val="center"/>
              <w:rPr>
                <w:ins w:id="720" w:author="MCC TF160" w:date="2023-02-28T11:15:00Z"/>
                <w:sz w:val="10"/>
                <w:szCs w:val="10"/>
              </w:rPr>
            </w:pPr>
          </w:p>
        </w:tc>
        <w:tc>
          <w:tcPr>
            <w:tcW w:w="317" w:type="dxa"/>
            <w:vMerge w:val="restart"/>
            <w:tcBorders>
              <w:left w:val="double" w:sz="4" w:space="0" w:color="auto"/>
            </w:tcBorders>
            <w:textDirection w:val="btLr"/>
          </w:tcPr>
          <w:p w14:paraId="0EDF5BE2" w14:textId="77777777" w:rsidR="009472FB" w:rsidRPr="00E72B56" w:rsidRDefault="009472FB" w:rsidP="003D7ED1">
            <w:pPr>
              <w:keepLines/>
              <w:widowControl w:val="0"/>
              <w:ind w:left="113" w:right="113"/>
              <w:jc w:val="center"/>
              <w:rPr>
                <w:ins w:id="721" w:author="MCC TF160" w:date="2023-02-28T11:15:00Z"/>
                <w:sz w:val="16"/>
                <w:szCs w:val="16"/>
              </w:rPr>
            </w:pPr>
            <w:ins w:id="722" w:author="MCC TF160" w:date="2023-02-28T11:15:00Z">
              <w:r w:rsidRPr="00E72B56">
                <w:rPr>
                  <w:sz w:val="16"/>
                  <w:szCs w:val="16"/>
                </w:rPr>
                <w:t>Slot 0</w:t>
              </w:r>
            </w:ins>
          </w:p>
        </w:tc>
        <w:tc>
          <w:tcPr>
            <w:tcW w:w="168" w:type="dxa"/>
          </w:tcPr>
          <w:p w14:paraId="29D4A1B4" w14:textId="77777777" w:rsidR="009472FB" w:rsidRPr="00E72B56" w:rsidRDefault="009472FB" w:rsidP="003D7ED1">
            <w:pPr>
              <w:keepLines/>
              <w:widowControl w:val="0"/>
              <w:jc w:val="center"/>
              <w:rPr>
                <w:ins w:id="723" w:author="MCC TF160" w:date="2023-02-28T11:15:00Z"/>
                <w:sz w:val="10"/>
                <w:szCs w:val="10"/>
              </w:rPr>
            </w:pPr>
            <w:ins w:id="724" w:author="MCC TF160" w:date="2023-02-28T11:15:00Z">
              <w:r w:rsidRPr="00E72B56">
                <w:rPr>
                  <w:sz w:val="10"/>
                  <w:szCs w:val="10"/>
                </w:rPr>
                <w:t>0</w:t>
              </w:r>
            </w:ins>
          </w:p>
        </w:tc>
        <w:tc>
          <w:tcPr>
            <w:tcW w:w="366" w:type="dxa"/>
            <w:vMerge w:val="restart"/>
            <w:tcBorders>
              <w:right w:val="double" w:sz="4" w:space="0" w:color="auto"/>
            </w:tcBorders>
            <w:shd w:val="clear" w:color="auto" w:fill="auto"/>
            <w:vAlign w:val="center"/>
          </w:tcPr>
          <w:p w14:paraId="5D4C3D7F" w14:textId="77777777" w:rsidR="009472FB" w:rsidRPr="00E72B56" w:rsidRDefault="009472FB" w:rsidP="003D7ED1">
            <w:pPr>
              <w:keepLines/>
              <w:widowControl w:val="0"/>
              <w:jc w:val="center"/>
              <w:rPr>
                <w:ins w:id="725" w:author="MCC TF160" w:date="2023-02-28T11:15:00Z"/>
                <w:sz w:val="10"/>
                <w:szCs w:val="10"/>
              </w:rPr>
            </w:pPr>
          </w:p>
        </w:tc>
        <w:tc>
          <w:tcPr>
            <w:tcW w:w="283" w:type="dxa"/>
            <w:vMerge w:val="restart"/>
            <w:tcBorders>
              <w:left w:val="double" w:sz="4" w:space="0" w:color="auto"/>
            </w:tcBorders>
            <w:textDirection w:val="btLr"/>
          </w:tcPr>
          <w:p w14:paraId="50E01970" w14:textId="77777777" w:rsidR="009472FB" w:rsidRPr="00E72B56" w:rsidRDefault="009472FB" w:rsidP="003D7ED1">
            <w:pPr>
              <w:keepLines/>
              <w:widowControl w:val="0"/>
              <w:ind w:left="113" w:right="113"/>
              <w:jc w:val="center"/>
              <w:rPr>
                <w:ins w:id="726" w:author="MCC TF160" w:date="2023-02-28T11:15:00Z"/>
                <w:sz w:val="16"/>
                <w:szCs w:val="16"/>
              </w:rPr>
            </w:pPr>
            <w:ins w:id="727" w:author="MCC TF160" w:date="2023-02-28T11:15:00Z">
              <w:r w:rsidRPr="00E72B56">
                <w:rPr>
                  <w:sz w:val="16"/>
                  <w:szCs w:val="16"/>
                </w:rPr>
                <w:t>Slot 0</w:t>
              </w:r>
            </w:ins>
          </w:p>
        </w:tc>
        <w:tc>
          <w:tcPr>
            <w:tcW w:w="284" w:type="dxa"/>
          </w:tcPr>
          <w:p w14:paraId="403CB188" w14:textId="77777777" w:rsidR="009472FB" w:rsidRPr="00E72B56" w:rsidRDefault="009472FB" w:rsidP="003D7ED1">
            <w:pPr>
              <w:keepLines/>
              <w:widowControl w:val="0"/>
              <w:jc w:val="center"/>
              <w:rPr>
                <w:ins w:id="728" w:author="MCC TF160" w:date="2023-02-28T11:15:00Z"/>
                <w:sz w:val="10"/>
                <w:szCs w:val="10"/>
              </w:rPr>
            </w:pPr>
            <w:ins w:id="729" w:author="MCC TF160" w:date="2023-02-28T11:15:00Z">
              <w:r w:rsidRPr="00E72B56">
                <w:rPr>
                  <w:sz w:val="10"/>
                  <w:szCs w:val="10"/>
                </w:rPr>
                <w:t>0</w:t>
              </w:r>
            </w:ins>
          </w:p>
        </w:tc>
        <w:tc>
          <w:tcPr>
            <w:tcW w:w="283" w:type="dxa"/>
            <w:vMerge w:val="restart"/>
            <w:tcBorders>
              <w:right w:val="double" w:sz="4" w:space="0" w:color="auto"/>
            </w:tcBorders>
            <w:shd w:val="clear" w:color="auto" w:fill="auto"/>
          </w:tcPr>
          <w:p w14:paraId="7373920F" w14:textId="77777777" w:rsidR="009472FB" w:rsidRPr="00E72B56" w:rsidRDefault="009472FB" w:rsidP="003D7ED1">
            <w:pPr>
              <w:keepLines/>
              <w:widowControl w:val="0"/>
              <w:jc w:val="center"/>
              <w:rPr>
                <w:ins w:id="730" w:author="MCC TF160" w:date="2023-02-28T11:15:00Z"/>
                <w:sz w:val="10"/>
                <w:szCs w:val="10"/>
              </w:rPr>
            </w:pPr>
          </w:p>
        </w:tc>
        <w:tc>
          <w:tcPr>
            <w:tcW w:w="284" w:type="dxa"/>
            <w:vMerge w:val="restart"/>
            <w:tcBorders>
              <w:left w:val="double" w:sz="4" w:space="0" w:color="auto"/>
            </w:tcBorders>
            <w:shd w:val="clear" w:color="auto" w:fill="auto"/>
            <w:textDirection w:val="btLr"/>
          </w:tcPr>
          <w:p w14:paraId="33B7399E" w14:textId="77777777" w:rsidR="009472FB" w:rsidRPr="00E72B56" w:rsidRDefault="009472FB" w:rsidP="003D7ED1">
            <w:pPr>
              <w:keepLines/>
              <w:widowControl w:val="0"/>
              <w:ind w:left="113" w:right="113"/>
              <w:jc w:val="center"/>
              <w:rPr>
                <w:ins w:id="731" w:author="MCC TF160" w:date="2023-02-28T11:15:00Z"/>
                <w:sz w:val="16"/>
                <w:szCs w:val="16"/>
              </w:rPr>
            </w:pPr>
            <w:ins w:id="732" w:author="MCC TF160" w:date="2023-02-28T11:15:00Z">
              <w:r w:rsidRPr="00E72B56">
                <w:rPr>
                  <w:sz w:val="16"/>
                  <w:szCs w:val="16"/>
                </w:rPr>
                <w:t>Slot 0</w:t>
              </w:r>
            </w:ins>
          </w:p>
        </w:tc>
        <w:tc>
          <w:tcPr>
            <w:tcW w:w="283" w:type="dxa"/>
            <w:shd w:val="clear" w:color="auto" w:fill="auto"/>
          </w:tcPr>
          <w:p w14:paraId="172A3918" w14:textId="77777777" w:rsidR="009472FB" w:rsidRPr="00E72B56" w:rsidRDefault="009472FB" w:rsidP="003D7ED1">
            <w:pPr>
              <w:keepLines/>
              <w:widowControl w:val="0"/>
              <w:jc w:val="center"/>
              <w:rPr>
                <w:ins w:id="733" w:author="MCC TF160" w:date="2023-02-28T11:15:00Z"/>
                <w:sz w:val="10"/>
                <w:szCs w:val="10"/>
              </w:rPr>
            </w:pPr>
            <w:ins w:id="734" w:author="MCC TF160" w:date="2023-02-28T11:15:00Z">
              <w:r w:rsidRPr="00E72B56">
                <w:rPr>
                  <w:sz w:val="10"/>
                  <w:szCs w:val="10"/>
                </w:rPr>
                <w:t>0</w:t>
              </w:r>
            </w:ins>
          </w:p>
        </w:tc>
        <w:tc>
          <w:tcPr>
            <w:tcW w:w="394" w:type="dxa"/>
            <w:vMerge w:val="restart"/>
            <w:tcBorders>
              <w:right w:val="double" w:sz="4" w:space="0" w:color="auto"/>
            </w:tcBorders>
            <w:shd w:val="clear" w:color="auto" w:fill="auto"/>
          </w:tcPr>
          <w:p w14:paraId="49DD0743" w14:textId="77777777" w:rsidR="009472FB" w:rsidRPr="00E72B56" w:rsidRDefault="009472FB" w:rsidP="003D7ED1">
            <w:pPr>
              <w:keepLines/>
              <w:widowControl w:val="0"/>
              <w:jc w:val="center"/>
              <w:rPr>
                <w:ins w:id="735" w:author="MCC TF160" w:date="2023-02-28T11:15:00Z"/>
                <w:sz w:val="10"/>
                <w:szCs w:val="10"/>
              </w:rPr>
            </w:pPr>
          </w:p>
        </w:tc>
        <w:tc>
          <w:tcPr>
            <w:tcW w:w="403" w:type="dxa"/>
            <w:vMerge w:val="restart"/>
            <w:tcBorders>
              <w:left w:val="double" w:sz="4" w:space="0" w:color="auto"/>
            </w:tcBorders>
            <w:shd w:val="clear" w:color="auto" w:fill="auto"/>
            <w:textDirection w:val="btLr"/>
          </w:tcPr>
          <w:p w14:paraId="3F6C825C" w14:textId="77777777" w:rsidR="009472FB" w:rsidRPr="00E72B56" w:rsidRDefault="009472FB" w:rsidP="003D7ED1">
            <w:pPr>
              <w:keepLines/>
              <w:widowControl w:val="0"/>
              <w:ind w:left="113" w:right="113"/>
              <w:jc w:val="center"/>
              <w:rPr>
                <w:ins w:id="736" w:author="MCC TF160" w:date="2023-02-28T11:15:00Z"/>
                <w:sz w:val="16"/>
                <w:szCs w:val="16"/>
              </w:rPr>
            </w:pPr>
            <w:ins w:id="737" w:author="MCC TF160" w:date="2023-02-28T11:15:00Z">
              <w:r w:rsidRPr="00E72B56">
                <w:rPr>
                  <w:sz w:val="16"/>
                  <w:szCs w:val="16"/>
                </w:rPr>
                <w:t>Slot 0</w:t>
              </w:r>
            </w:ins>
          </w:p>
        </w:tc>
        <w:tc>
          <w:tcPr>
            <w:tcW w:w="170" w:type="dxa"/>
            <w:shd w:val="clear" w:color="auto" w:fill="auto"/>
          </w:tcPr>
          <w:p w14:paraId="40D1E847" w14:textId="77777777" w:rsidR="009472FB" w:rsidRPr="00E72B56" w:rsidRDefault="009472FB" w:rsidP="003D7ED1">
            <w:pPr>
              <w:keepLines/>
              <w:widowControl w:val="0"/>
              <w:jc w:val="center"/>
              <w:rPr>
                <w:ins w:id="738" w:author="MCC TF160" w:date="2023-02-28T11:15:00Z"/>
                <w:sz w:val="10"/>
                <w:szCs w:val="10"/>
              </w:rPr>
            </w:pPr>
            <w:ins w:id="739" w:author="MCC TF160" w:date="2023-02-28T11:15:00Z">
              <w:r w:rsidRPr="00E72B56">
                <w:rPr>
                  <w:sz w:val="10"/>
                  <w:szCs w:val="10"/>
                </w:rPr>
                <w:t>0</w:t>
              </w:r>
            </w:ins>
          </w:p>
        </w:tc>
        <w:tc>
          <w:tcPr>
            <w:tcW w:w="480" w:type="dxa"/>
            <w:vMerge w:val="restart"/>
            <w:tcBorders>
              <w:right w:val="double" w:sz="4" w:space="0" w:color="auto"/>
            </w:tcBorders>
            <w:shd w:val="clear" w:color="auto" w:fill="auto"/>
            <w:vAlign w:val="center"/>
          </w:tcPr>
          <w:p w14:paraId="4FC8B200" w14:textId="77777777" w:rsidR="009472FB" w:rsidRPr="00E72B56" w:rsidRDefault="009472FB" w:rsidP="003D7ED1">
            <w:pPr>
              <w:keepLines/>
              <w:widowControl w:val="0"/>
              <w:jc w:val="center"/>
              <w:rPr>
                <w:ins w:id="740" w:author="MCC TF160" w:date="2023-02-28T11:15:00Z"/>
                <w:sz w:val="10"/>
                <w:szCs w:val="10"/>
              </w:rPr>
            </w:pPr>
          </w:p>
        </w:tc>
        <w:tc>
          <w:tcPr>
            <w:tcW w:w="254" w:type="dxa"/>
            <w:vMerge w:val="restart"/>
            <w:tcBorders>
              <w:left w:val="double" w:sz="4" w:space="0" w:color="auto"/>
            </w:tcBorders>
            <w:shd w:val="clear" w:color="auto" w:fill="auto"/>
            <w:textDirection w:val="btLr"/>
          </w:tcPr>
          <w:p w14:paraId="61618B68" w14:textId="77777777" w:rsidR="009472FB" w:rsidRPr="00E72B56" w:rsidRDefault="009472FB" w:rsidP="003D7ED1">
            <w:pPr>
              <w:keepLines/>
              <w:widowControl w:val="0"/>
              <w:ind w:left="113" w:right="113"/>
              <w:jc w:val="center"/>
              <w:rPr>
                <w:ins w:id="741" w:author="MCC TF160" w:date="2023-02-28T11:15:00Z"/>
                <w:sz w:val="16"/>
                <w:szCs w:val="16"/>
              </w:rPr>
            </w:pPr>
            <w:ins w:id="742" w:author="MCC TF160" w:date="2023-02-28T11:15:00Z">
              <w:r w:rsidRPr="00E72B56">
                <w:rPr>
                  <w:sz w:val="16"/>
                  <w:szCs w:val="16"/>
                </w:rPr>
                <w:t>Slot 0</w:t>
              </w:r>
            </w:ins>
          </w:p>
        </w:tc>
        <w:tc>
          <w:tcPr>
            <w:tcW w:w="142" w:type="dxa"/>
            <w:shd w:val="clear" w:color="auto" w:fill="auto"/>
          </w:tcPr>
          <w:p w14:paraId="762DF3B6" w14:textId="77777777" w:rsidR="009472FB" w:rsidRPr="00E72B56" w:rsidRDefault="009472FB" w:rsidP="003D7ED1">
            <w:pPr>
              <w:keepLines/>
              <w:widowControl w:val="0"/>
              <w:jc w:val="center"/>
              <w:rPr>
                <w:ins w:id="743" w:author="MCC TF160" w:date="2023-02-28T11:15:00Z"/>
                <w:sz w:val="10"/>
                <w:szCs w:val="10"/>
              </w:rPr>
            </w:pPr>
            <w:ins w:id="744" w:author="MCC TF160" w:date="2023-02-28T11:15:00Z">
              <w:r w:rsidRPr="00E72B56">
                <w:rPr>
                  <w:sz w:val="10"/>
                  <w:szCs w:val="10"/>
                </w:rPr>
                <w:t>0</w:t>
              </w:r>
            </w:ins>
          </w:p>
        </w:tc>
        <w:tc>
          <w:tcPr>
            <w:tcW w:w="335" w:type="dxa"/>
            <w:vMerge w:val="restart"/>
            <w:tcBorders>
              <w:right w:val="double" w:sz="4" w:space="0" w:color="auto"/>
            </w:tcBorders>
            <w:shd w:val="clear" w:color="auto" w:fill="E7E6E6"/>
          </w:tcPr>
          <w:p w14:paraId="5BEB92A3" w14:textId="77777777" w:rsidR="009472FB" w:rsidRPr="00E72B56" w:rsidRDefault="009472FB" w:rsidP="003D7ED1">
            <w:pPr>
              <w:keepLines/>
              <w:widowControl w:val="0"/>
              <w:jc w:val="center"/>
              <w:rPr>
                <w:ins w:id="745" w:author="MCC TF160" w:date="2023-02-28T11:15:00Z"/>
                <w:sz w:val="10"/>
                <w:szCs w:val="10"/>
              </w:rPr>
            </w:pPr>
          </w:p>
        </w:tc>
        <w:tc>
          <w:tcPr>
            <w:tcW w:w="232" w:type="dxa"/>
            <w:vMerge w:val="restart"/>
            <w:tcBorders>
              <w:left w:val="double" w:sz="4" w:space="0" w:color="auto"/>
            </w:tcBorders>
            <w:shd w:val="clear" w:color="auto" w:fill="auto"/>
            <w:textDirection w:val="btLr"/>
          </w:tcPr>
          <w:p w14:paraId="77656B6D" w14:textId="77777777" w:rsidR="009472FB" w:rsidRPr="00E72B56" w:rsidRDefault="009472FB" w:rsidP="003D7ED1">
            <w:pPr>
              <w:keepLines/>
              <w:widowControl w:val="0"/>
              <w:ind w:left="113" w:right="113"/>
              <w:jc w:val="center"/>
              <w:rPr>
                <w:ins w:id="746" w:author="MCC TF160" w:date="2023-02-28T11:15:00Z"/>
                <w:sz w:val="16"/>
                <w:szCs w:val="16"/>
              </w:rPr>
            </w:pPr>
            <w:ins w:id="747" w:author="MCC TF160" w:date="2023-02-28T11:15:00Z">
              <w:r w:rsidRPr="00E72B56">
                <w:rPr>
                  <w:sz w:val="16"/>
                  <w:szCs w:val="16"/>
                </w:rPr>
                <w:t>Slot 0</w:t>
              </w:r>
            </w:ins>
          </w:p>
        </w:tc>
        <w:tc>
          <w:tcPr>
            <w:tcW w:w="341" w:type="dxa"/>
            <w:shd w:val="clear" w:color="auto" w:fill="auto"/>
          </w:tcPr>
          <w:p w14:paraId="08D72A3D" w14:textId="77777777" w:rsidR="009472FB" w:rsidRPr="00E72B56" w:rsidRDefault="009472FB" w:rsidP="003D7ED1">
            <w:pPr>
              <w:keepLines/>
              <w:widowControl w:val="0"/>
              <w:jc w:val="center"/>
              <w:rPr>
                <w:ins w:id="748" w:author="MCC TF160" w:date="2023-02-28T11:15:00Z"/>
                <w:sz w:val="10"/>
                <w:szCs w:val="10"/>
              </w:rPr>
            </w:pPr>
            <w:ins w:id="749" w:author="MCC TF160" w:date="2023-02-28T11:15:00Z">
              <w:r w:rsidRPr="00E72B56">
                <w:rPr>
                  <w:sz w:val="10"/>
                  <w:szCs w:val="10"/>
                </w:rPr>
                <w:t>0</w:t>
              </w:r>
            </w:ins>
          </w:p>
        </w:tc>
        <w:tc>
          <w:tcPr>
            <w:tcW w:w="480" w:type="dxa"/>
            <w:vMerge w:val="restart"/>
            <w:tcBorders>
              <w:right w:val="double" w:sz="4" w:space="0" w:color="auto"/>
            </w:tcBorders>
            <w:shd w:val="clear" w:color="auto" w:fill="E7E6E6"/>
            <w:vAlign w:val="center"/>
          </w:tcPr>
          <w:p w14:paraId="417C2088" w14:textId="77777777" w:rsidR="009472FB" w:rsidRPr="00E72B56" w:rsidRDefault="009472FB" w:rsidP="003D7ED1">
            <w:pPr>
              <w:keepLines/>
              <w:widowControl w:val="0"/>
              <w:jc w:val="center"/>
              <w:rPr>
                <w:ins w:id="750" w:author="MCC TF160" w:date="2023-02-28T11:15:00Z"/>
                <w:sz w:val="10"/>
                <w:szCs w:val="10"/>
              </w:rPr>
            </w:pPr>
          </w:p>
        </w:tc>
      </w:tr>
      <w:tr w:rsidR="009472FB" w:rsidRPr="00E72B56" w14:paraId="6CB66E72" w14:textId="77777777" w:rsidTr="00226F23">
        <w:trPr>
          <w:trHeight w:hRule="exact" w:val="113"/>
          <w:ins w:id="751" w:author="MCC TF160" w:date="2023-02-28T11:15:00Z"/>
        </w:trPr>
        <w:tc>
          <w:tcPr>
            <w:tcW w:w="289" w:type="dxa"/>
            <w:vMerge/>
          </w:tcPr>
          <w:p w14:paraId="501D12CB" w14:textId="77777777" w:rsidR="009472FB" w:rsidRPr="00E72B56" w:rsidRDefault="009472FB" w:rsidP="003D7ED1">
            <w:pPr>
              <w:keepLines/>
              <w:widowControl w:val="0"/>
              <w:jc w:val="center"/>
              <w:rPr>
                <w:ins w:id="752" w:author="MCC TF160" w:date="2023-02-28T11:15:00Z"/>
              </w:rPr>
            </w:pPr>
          </w:p>
        </w:tc>
        <w:tc>
          <w:tcPr>
            <w:tcW w:w="281" w:type="dxa"/>
          </w:tcPr>
          <w:p w14:paraId="0666E671" w14:textId="77777777" w:rsidR="009472FB" w:rsidRPr="00E72B56" w:rsidRDefault="009472FB" w:rsidP="003D7ED1">
            <w:pPr>
              <w:keepLines/>
              <w:widowControl w:val="0"/>
              <w:jc w:val="center"/>
              <w:rPr>
                <w:ins w:id="753" w:author="MCC TF160" w:date="2023-02-28T11:15:00Z"/>
                <w:sz w:val="10"/>
                <w:szCs w:val="10"/>
              </w:rPr>
            </w:pPr>
            <w:ins w:id="754" w:author="MCC TF160" w:date="2023-02-28T11:15:00Z">
              <w:r w:rsidRPr="00E72B56">
                <w:rPr>
                  <w:sz w:val="10"/>
                  <w:szCs w:val="10"/>
                </w:rPr>
                <w:t>1</w:t>
              </w:r>
            </w:ins>
          </w:p>
        </w:tc>
        <w:tc>
          <w:tcPr>
            <w:tcW w:w="363" w:type="dxa"/>
            <w:vMerge/>
            <w:tcBorders>
              <w:right w:val="double" w:sz="4" w:space="0" w:color="auto"/>
            </w:tcBorders>
            <w:shd w:val="clear" w:color="auto" w:fill="auto"/>
          </w:tcPr>
          <w:p w14:paraId="34A337B8" w14:textId="77777777" w:rsidR="009472FB" w:rsidRPr="00E72B56" w:rsidRDefault="009472FB" w:rsidP="003D7ED1">
            <w:pPr>
              <w:keepLines/>
              <w:widowControl w:val="0"/>
              <w:jc w:val="center"/>
              <w:rPr>
                <w:ins w:id="755" w:author="MCC TF160" w:date="2023-02-28T11:15:00Z"/>
                <w:sz w:val="10"/>
                <w:szCs w:val="10"/>
              </w:rPr>
            </w:pPr>
          </w:p>
        </w:tc>
        <w:tc>
          <w:tcPr>
            <w:tcW w:w="196" w:type="dxa"/>
            <w:vMerge/>
            <w:tcBorders>
              <w:left w:val="double" w:sz="4" w:space="0" w:color="auto"/>
            </w:tcBorders>
          </w:tcPr>
          <w:p w14:paraId="749D704C" w14:textId="77777777" w:rsidR="009472FB" w:rsidRPr="00E72B56" w:rsidRDefault="009472FB" w:rsidP="003D7ED1">
            <w:pPr>
              <w:keepLines/>
              <w:widowControl w:val="0"/>
              <w:jc w:val="center"/>
              <w:rPr>
                <w:ins w:id="756" w:author="MCC TF160" w:date="2023-02-28T11:15:00Z"/>
              </w:rPr>
            </w:pPr>
          </w:p>
        </w:tc>
        <w:tc>
          <w:tcPr>
            <w:tcW w:w="284" w:type="dxa"/>
          </w:tcPr>
          <w:p w14:paraId="56EA075F" w14:textId="77777777" w:rsidR="009472FB" w:rsidRPr="00E72B56" w:rsidRDefault="009472FB" w:rsidP="003D7ED1">
            <w:pPr>
              <w:keepLines/>
              <w:widowControl w:val="0"/>
              <w:jc w:val="center"/>
              <w:rPr>
                <w:ins w:id="757" w:author="MCC TF160" w:date="2023-02-28T11:15:00Z"/>
                <w:sz w:val="10"/>
                <w:szCs w:val="10"/>
              </w:rPr>
            </w:pPr>
            <w:ins w:id="758" w:author="MCC TF160" w:date="2023-02-28T11:15:00Z">
              <w:r w:rsidRPr="00E72B56">
                <w:rPr>
                  <w:sz w:val="10"/>
                  <w:szCs w:val="10"/>
                </w:rPr>
                <w:t>1</w:t>
              </w:r>
            </w:ins>
          </w:p>
        </w:tc>
        <w:tc>
          <w:tcPr>
            <w:tcW w:w="425" w:type="dxa"/>
            <w:vMerge/>
            <w:tcBorders>
              <w:right w:val="double" w:sz="4" w:space="0" w:color="auto"/>
            </w:tcBorders>
            <w:shd w:val="clear" w:color="auto" w:fill="auto"/>
          </w:tcPr>
          <w:p w14:paraId="6B29B9C6" w14:textId="07E33DCD" w:rsidR="009472FB" w:rsidRPr="00E72B56" w:rsidRDefault="009472FB" w:rsidP="003D7ED1">
            <w:pPr>
              <w:keepLines/>
              <w:widowControl w:val="0"/>
              <w:jc w:val="center"/>
              <w:rPr>
                <w:ins w:id="759" w:author="MCC TF160" w:date="2023-02-28T11:15:00Z"/>
                <w:sz w:val="10"/>
                <w:szCs w:val="10"/>
              </w:rPr>
            </w:pPr>
          </w:p>
        </w:tc>
        <w:tc>
          <w:tcPr>
            <w:tcW w:w="284" w:type="dxa"/>
            <w:vMerge/>
            <w:tcBorders>
              <w:left w:val="double" w:sz="4" w:space="0" w:color="auto"/>
            </w:tcBorders>
          </w:tcPr>
          <w:p w14:paraId="3AC8E135" w14:textId="77777777" w:rsidR="009472FB" w:rsidRPr="00E72B56" w:rsidRDefault="009472FB" w:rsidP="003D7ED1">
            <w:pPr>
              <w:keepLines/>
              <w:widowControl w:val="0"/>
              <w:jc w:val="center"/>
              <w:rPr>
                <w:ins w:id="760" w:author="MCC TF160" w:date="2023-02-28T11:15:00Z"/>
              </w:rPr>
            </w:pPr>
          </w:p>
        </w:tc>
        <w:tc>
          <w:tcPr>
            <w:tcW w:w="283" w:type="dxa"/>
          </w:tcPr>
          <w:p w14:paraId="477486E5" w14:textId="77777777" w:rsidR="009472FB" w:rsidRPr="00E72B56" w:rsidRDefault="009472FB" w:rsidP="003D7ED1">
            <w:pPr>
              <w:keepLines/>
              <w:widowControl w:val="0"/>
              <w:jc w:val="center"/>
              <w:rPr>
                <w:ins w:id="761" w:author="MCC TF160" w:date="2023-02-28T11:15:00Z"/>
                <w:sz w:val="10"/>
                <w:szCs w:val="10"/>
              </w:rPr>
            </w:pPr>
            <w:ins w:id="762" w:author="MCC TF160" w:date="2023-02-28T11:15:00Z">
              <w:r w:rsidRPr="00E72B56">
                <w:rPr>
                  <w:sz w:val="10"/>
                  <w:szCs w:val="10"/>
                </w:rPr>
                <w:t>1</w:t>
              </w:r>
            </w:ins>
          </w:p>
        </w:tc>
        <w:tc>
          <w:tcPr>
            <w:tcW w:w="313" w:type="dxa"/>
            <w:vMerge/>
            <w:tcBorders>
              <w:right w:val="double" w:sz="4" w:space="0" w:color="auto"/>
            </w:tcBorders>
            <w:shd w:val="clear" w:color="auto" w:fill="auto"/>
          </w:tcPr>
          <w:p w14:paraId="5C67D475" w14:textId="77777777" w:rsidR="009472FB" w:rsidRPr="00E72B56" w:rsidRDefault="009472FB" w:rsidP="003D7ED1">
            <w:pPr>
              <w:keepLines/>
              <w:widowControl w:val="0"/>
              <w:jc w:val="center"/>
              <w:rPr>
                <w:ins w:id="763" w:author="MCC TF160" w:date="2023-02-28T11:15:00Z"/>
                <w:sz w:val="10"/>
                <w:szCs w:val="10"/>
              </w:rPr>
            </w:pPr>
          </w:p>
        </w:tc>
        <w:tc>
          <w:tcPr>
            <w:tcW w:w="264" w:type="dxa"/>
            <w:vMerge/>
            <w:tcBorders>
              <w:left w:val="double" w:sz="4" w:space="0" w:color="auto"/>
            </w:tcBorders>
          </w:tcPr>
          <w:p w14:paraId="164E8178" w14:textId="77777777" w:rsidR="009472FB" w:rsidRPr="00E72B56" w:rsidRDefault="009472FB" w:rsidP="003D7ED1">
            <w:pPr>
              <w:keepLines/>
              <w:widowControl w:val="0"/>
              <w:jc w:val="center"/>
              <w:rPr>
                <w:ins w:id="764" w:author="MCC TF160" w:date="2023-02-28T11:15:00Z"/>
              </w:rPr>
            </w:pPr>
          </w:p>
        </w:tc>
        <w:tc>
          <w:tcPr>
            <w:tcW w:w="344" w:type="dxa"/>
          </w:tcPr>
          <w:p w14:paraId="5CC9A0D3" w14:textId="77777777" w:rsidR="009472FB" w:rsidRPr="00E72B56" w:rsidRDefault="009472FB" w:rsidP="003D7ED1">
            <w:pPr>
              <w:keepLines/>
              <w:widowControl w:val="0"/>
              <w:jc w:val="center"/>
              <w:rPr>
                <w:ins w:id="765" w:author="MCC TF160" w:date="2023-02-28T11:15:00Z"/>
                <w:sz w:val="10"/>
                <w:szCs w:val="10"/>
              </w:rPr>
            </w:pPr>
            <w:ins w:id="766" w:author="MCC TF160" w:date="2023-02-28T11:15:00Z">
              <w:r w:rsidRPr="00E72B56">
                <w:rPr>
                  <w:sz w:val="10"/>
                  <w:szCs w:val="10"/>
                </w:rPr>
                <w:t>1</w:t>
              </w:r>
            </w:ins>
          </w:p>
        </w:tc>
        <w:tc>
          <w:tcPr>
            <w:tcW w:w="213" w:type="dxa"/>
            <w:vMerge/>
            <w:tcBorders>
              <w:right w:val="double" w:sz="4" w:space="0" w:color="auto"/>
            </w:tcBorders>
          </w:tcPr>
          <w:p w14:paraId="3E2B9C63" w14:textId="77777777" w:rsidR="009472FB" w:rsidRPr="00E72B56" w:rsidRDefault="009472FB" w:rsidP="003D7ED1">
            <w:pPr>
              <w:keepLines/>
              <w:widowControl w:val="0"/>
              <w:jc w:val="center"/>
              <w:rPr>
                <w:ins w:id="767" w:author="MCC TF160" w:date="2023-02-28T11:15:00Z"/>
                <w:sz w:val="10"/>
                <w:szCs w:val="10"/>
              </w:rPr>
            </w:pPr>
          </w:p>
        </w:tc>
        <w:tc>
          <w:tcPr>
            <w:tcW w:w="317" w:type="dxa"/>
            <w:vMerge/>
            <w:tcBorders>
              <w:left w:val="double" w:sz="4" w:space="0" w:color="auto"/>
            </w:tcBorders>
          </w:tcPr>
          <w:p w14:paraId="2A1B64B9" w14:textId="77777777" w:rsidR="009472FB" w:rsidRPr="00E72B56" w:rsidRDefault="009472FB" w:rsidP="003D7ED1">
            <w:pPr>
              <w:keepLines/>
              <w:widowControl w:val="0"/>
              <w:jc w:val="center"/>
              <w:rPr>
                <w:ins w:id="768" w:author="MCC TF160" w:date="2023-02-28T11:15:00Z"/>
              </w:rPr>
            </w:pPr>
          </w:p>
        </w:tc>
        <w:tc>
          <w:tcPr>
            <w:tcW w:w="168" w:type="dxa"/>
          </w:tcPr>
          <w:p w14:paraId="77F3D01D" w14:textId="77777777" w:rsidR="009472FB" w:rsidRPr="00E72B56" w:rsidRDefault="009472FB" w:rsidP="003D7ED1">
            <w:pPr>
              <w:keepLines/>
              <w:widowControl w:val="0"/>
              <w:jc w:val="center"/>
              <w:rPr>
                <w:ins w:id="769" w:author="MCC TF160" w:date="2023-02-28T11:15:00Z"/>
                <w:sz w:val="10"/>
                <w:szCs w:val="10"/>
              </w:rPr>
            </w:pPr>
            <w:ins w:id="770" w:author="MCC TF160" w:date="2023-02-28T11:15:00Z">
              <w:r w:rsidRPr="00E72B56">
                <w:rPr>
                  <w:sz w:val="10"/>
                  <w:szCs w:val="10"/>
                </w:rPr>
                <w:t>1</w:t>
              </w:r>
            </w:ins>
          </w:p>
        </w:tc>
        <w:tc>
          <w:tcPr>
            <w:tcW w:w="366" w:type="dxa"/>
            <w:vMerge/>
            <w:tcBorders>
              <w:right w:val="double" w:sz="4" w:space="0" w:color="auto"/>
            </w:tcBorders>
            <w:shd w:val="clear" w:color="auto" w:fill="auto"/>
          </w:tcPr>
          <w:p w14:paraId="5F83F09A" w14:textId="77777777" w:rsidR="009472FB" w:rsidRPr="00E72B56" w:rsidRDefault="009472FB" w:rsidP="003D7ED1">
            <w:pPr>
              <w:keepLines/>
              <w:widowControl w:val="0"/>
              <w:jc w:val="center"/>
              <w:rPr>
                <w:ins w:id="771" w:author="MCC TF160" w:date="2023-02-28T11:15:00Z"/>
                <w:sz w:val="10"/>
                <w:szCs w:val="10"/>
              </w:rPr>
            </w:pPr>
          </w:p>
        </w:tc>
        <w:tc>
          <w:tcPr>
            <w:tcW w:w="283" w:type="dxa"/>
            <w:vMerge/>
            <w:tcBorders>
              <w:left w:val="double" w:sz="4" w:space="0" w:color="auto"/>
            </w:tcBorders>
          </w:tcPr>
          <w:p w14:paraId="63B23EC0" w14:textId="77777777" w:rsidR="009472FB" w:rsidRPr="00E72B56" w:rsidRDefault="009472FB" w:rsidP="003D7ED1">
            <w:pPr>
              <w:keepLines/>
              <w:widowControl w:val="0"/>
              <w:jc w:val="center"/>
              <w:rPr>
                <w:ins w:id="772" w:author="MCC TF160" w:date="2023-02-28T11:15:00Z"/>
              </w:rPr>
            </w:pPr>
          </w:p>
        </w:tc>
        <w:tc>
          <w:tcPr>
            <w:tcW w:w="284" w:type="dxa"/>
          </w:tcPr>
          <w:p w14:paraId="481E40CA" w14:textId="77777777" w:rsidR="009472FB" w:rsidRPr="00E72B56" w:rsidRDefault="009472FB" w:rsidP="003D7ED1">
            <w:pPr>
              <w:keepLines/>
              <w:widowControl w:val="0"/>
              <w:jc w:val="center"/>
              <w:rPr>
                <w:ins w:id="773" w:author="MCC TF160" w:date="2023-02-28T11:15:00Z"/>
                <w:sz w:val="10"/>
                <w:szCs w:val="10"/>
              </w:rPr>
            </w:pPr>
            <w:ins w:id="774" w:author="MCC TF160" w:date="2023-02-28T11:15:00Z">
              <w:r w:rsidRPr="00E72B56">
                <w:rPr>
                  <w:sz w:val="10"/>
                  <w:szCs w:val="10"/>
                </w:rPr>
                <w:t>1</w:t>
              </w:r>
            </w:ins>
          </w:p>
        </w:tc>
        <w:tc>
          <w:tcPr>
            <w:tcW w:w="283" w:type="dxa"/>
            <w:vMerge/>
            <w:tcBorders>
              <w:right w:val="double" w:sz="4" w:space="0" w:color="auto"/>
            </w:tcBorders>
            <w:shd w:val="clear" w:color="auto" w:fill="auto"/>
          </w:tcPr>
          <w:p w14:paraId="4BA85495" w14:textId="77777777" w:rsidR="009472FB" w:rsidRPr="00E72B56" w:rsidRDefault="009472FB" w:rsidP="003D7ED1">
            <w:pPr>
              <w:keepLines/>
              <w:widowControl w:val="0"/>
              <w:jc w:val="center"/>
              <w:rPr>
                <w:ins w:id="775" w:author="MCC TF160" w:date="2023-02-28T11:15:00Z"/>
                <w:sz w:val="10"/>
                <w:szCs w:val="10"/>
              </w:rPr>
            </w:pPr>
          </w:p>
        </w:tc>
        <w:tc>
          <w:tcPr>
            <w:tcW w:w="284" w:type="dxa"/>
            <w:vMerge/>
            <w:tcBorders>
              <w:left w:val="double" w:sz="4" w:space="0" w:color="auto"/>
            </w:tcBorders>
            <w:shd w:val="clear" w:color="auto" w:fill="auto"/>
          </w:tcPr>
          <w:p w14:paraId="13C1B1BF" w14:textId="77777777" w:rsidR="009472FB" w:rsidRPr="00E72B56" w:rsidRDefault="009472FB" w:rsidP="003D7ED1">
            <w:pPr>
              <w:keepLines/>
              <w:widowControl w:val="0"/>
              <w:jc w:val="center"/>
              <w:rPr>
                <w:ins w:id="776" w:author="MCC TF160" w:date="2023-02-28T11:15:00Z"/>
              </w:rPr>
            </w:pPr>
          </w:p>
        </w:tc>
        <w:tc>
          <w:tcPr>
            <w:tcW w:w="283" w:type="dxa"/>
            <w:shd w:val="clear" w:color="auto" w:fill="auto"/>
          </w:tcPr>
          <w:p w14:paraId="08CCA928" w14:textId="77777777" w:rsidR="009472FB" w:rsidRPr="00E72B56" w:rsidRDefault="009472FB" w:rsidP="003D7ED1">
            <w:pPr>
              <w:keepLines/>
              <w:widowControl w:val="0"/>
              <w:jc w:val="center"/>
              <w:rPr>
                <w:ins w:id="777" w:author="MCC TF160" w:date="2023-02-28T11:15:00Z"/>
                <w:sz w:val="10"/>
                <w:szCs w:val="10"/>
              </w:rPr>
            </w:pPr>
            <w:ins w:id="778" w:author="MCC TF160" w:date="2023-02-28T11:15:00Z">
              <w:r w:rsidRPr="00E72B56">
                <w:rPr>
                  <w:sz w:val="10"/>
                  <w:szCs w:val="10"/>
                </w:rPr>
                <w:t>1</w:t>
              </w:r>
            </w:ins>
          </w:p>
        </w:tc>
        <w:tc>
          <w:tcPr>
            <w:tcW w:w="394" w:type="dxa"/>
            <w:vMerge/>
            <w:tcBorders>
              <w:right w:val="double" w:sz="4" w:space="0" w:color="auto"/>
            </w:tcBorders>
            <w:shd w:val="clear" w:color="auto" w:fill="auto"/>
          </w:tcPr>
          <w:p w14:paraId="2E8222EC" w14:textId="77777777" w:rsidR="009472FB" w:rsidRPr="00E72B56" w:rsidRDefault="009472FB" w:rsidP="003D7ED1">
            <w:pPr>
              <w:keepLines/>
              <w:widowControl w:val="0"/>
              <w:jc w:val="center"/>
              <w:rPr>
                <w:ins w:id="779" w:author="MCC TF160" w:date="2023-02-28T11:15:00Z"/>
                <w:sz w:val="10"/>
                <w:szCs w:val="10"/>
              </w:rPr>
            </w:pPr>
          </w:p>
        </w:tc>
        <w:tc>
          <w:tcPr>
            <w:tcW w:w="403" w:type="dxa"/>
            <w:vMerge/>
            <w:tcBorders>
              <w:left w:val="double" w:sz="4" w:space="0" w:color="auto"/>
            </w:tcBorders>
            <w:shd w:val="clear" w:color="auto" w:fill="auto"/>
          </w:tcPr>
          <w:p w14:paraId="518284D6" w14:textId="77777777" w:rsidR="009472FB" w:rsidRPr="00E72B56" w:rsidRDefault="009472FB" w:rsidP="003D7ED1">
            <w:pPr>
              <w:keepLines/>
              <w:widowControl w:val="0"/>
              <w:jc w:val="center"/>
              <w:rPr>
                <w:ins w:id="780" w:author="MCC TF160" w:date="2023-02-28T11:15:00Z"/>
              </w:rPr>
            </w:pPr>
          </w:p>
        </w:tc>
        <w:tc>
          <w:tcPr>
            <w:tcW w:w="170" w:type="dxa"/>
            <w:shd w:val="clear" w:color="auto" w:fill="auto"/>
          </w:tcPr>
          <w:p w14:paraId="172EDC10" w14:textId="77777777" w:rsidR="009472FB" w:rsidRPr="00E72B56" w:rsidRDefault="009472FB" w:rsidP="003D7ED1">
            <w:pPr>
              <w:keepLines/>
              <w:widowControl w:val="0"/>
              <w:jc w:val="center"/>
              <w:rPr>
                <w:ins w:id="781" w:author="MCC TF160" w:date="2023-02-28T11:15:00Z"/>
                <w:sz w:val="10"/>
                <w:szCs w:val="10"/>
              </w:rPr>
            </w:pPr>
            <w:ins w:id="782" w:author="MCC TF160" w:date="2023-02-28T11:15:00Z">
              <w:r w:rsidRPr="00E72B56">
                <w:rPr>
                  <w:sz w:val="10"/>
                  <w:szCs w:val="10"/>
                </w:rPr>
                <w:t>1</w:t>
              </w:r>
            </w:ins>
          </w:p>
        </w:tc>
        <w:tc>
          <w:tcPr>
            <w:tcW w:w="480" w:type="dxa"/>
            <w:vMerge/>
            <w:tcBorders>
              <w:right w:val="double" w:sz="4" w:space="0" w:color="auto"/>
            </w:tcBorders>
            <w:shd w:val="clear" w:color="auto" w:fill="auto"/>
          </w:tcPr>
          <w:p w14:paraId="7BBD0EE0" w14:textId="77777777" w:rsidR="009472FB" w:rsidRPr="00E72B56" w:rsidRDefault="009472FB" w:rsidP="003D7ED1">
            <w:pPr>
              <w:keepLines/>
              <w:widowControl w:val="0"/>
              <w:jc w:val="center"/>
              <w:rPr>
                <w:ins w:id="783" w:author="MCC TF160" w:date="2023-02-28T11:15:00Z"/>
                <w:sz w:val="10"/>
                <w:szCs w:val="10"/>
              </w:rPr>
            </w:pPr>
          </w:p>
        </w:tc>
        <w:tc>
          <w:tcPr>
            <w:tcW w:w="254" w:type="dxa"/>
            <w:vMerge/>
            <w:tcBorders>
              <w:left w:val="double" w:sz="4" w:space="0" w:color="auto"/>
            </w:tcBorders>
            <w:shd w:val="clear" w:color="auto" w:fill="auto"/>
          </w:tcPr>
          <w:p w14:paraId="1EF0A901" w14:textId="77777777" w:rsidR="009472FB" w:rsidRPr="00E72B56" w:rsidRDefault="009472FB" w:rsidP="003D7ED1">
            <w:pPr>
              <w:keepLines/>
              <w:widowControl w:val="0"/>
              <w:jc w:val="center"/>
              <w:rPr>
                <w:ins w:id="784" w:author="MCC TF160" w:date="2023-02-28T11:15:00Z"/>
              </w:rPr>
            </w:pPr>
          </w:p>
        </w:tc>
        <w:tc>
          <w:tcPr>
            <w:tcW w:w="142" w:type="dxa"/>
            <w:shd w:val="clear" w:color="auto" w:fill="auto"/>
          </w:tcPr>
          <w:p w14:paraId="11904822" w14:textId="77777777" w:rsidR="009472FB" w:rsidRPr="00E72B56" w:rsidRDefault="009472FB" w:rsidP="003D7ED1">
            <w:pPr>
              <w:keepLines/>
              <w:widowControl w:val="0"/>
              <w:jc w:val="center"/>
              <w:rPr>
                <w:ins w:id="785" w:author="MCC TF160" w:date="2023-02-28T11:15:00Z"/>
                <w:sz w:val="10"/>
                <w:szCs w:val="10"/>
              </w:rPr>
            </w:pPr>
            <w:ins w:id="786" w:author="MCC TF160" w:date="2023-02-28T11:15:00Z">
              <w:r w:rsidRPr="00E72B56">
                <w:rPr>
                  <w:sz w:val="10"/>
                  <w:szCs w:val="10"/>
                </w:rPr>
                <w:t>1</w:t>
              </w:r>
            </w:ins>
          </w:p>
        </w:tc>
        <w:tc>
          <w:tcPr>
            <w:tcW w:w="335" w:type="dxa"/>
            <w:vMerge/>
            <w:tcBorders>
              <w:right w:val="double" w:sz="4" w:space="0" w:color="auto"/>
            </w:tcBorders>
            <w:shd w:val="clear" w:color="auto" w:fill="E7E6E6"/>
          </w:tcPr>
          <w:p w14:paraId="672BFFBD" w14:textId="77777777" w:rsidR="009472FB" w:rsidRPr="00E72B56" w:rsidRDefault="009472FB" w:rsidP="003D7ED1">
            <w:pPr>
              <w:keepLines/>
              <w:widowControl w:val="0"/>
              <w:jc w:val="center"/>
              <w:rPr>
                <w:ins w:id="787" w:author="MCC TF160" w:date="2023-02-28T11:15:00Z"/>
                <w:sz w:val="10"/>
                <w:szCs w:val="10"/>
              </w:rPr>
            </w:pPr>
          </w:p>
        </w:tc>
        <w:tc>
          <w:tcPr>
            <w:tcW w:w="232" w:type="dxa"/>
            <w:vMerge/>
            <w:tcBorders>
              <w:left w:val="double" w:sz="4" w:space="0" w:color="auto"/>
            </w:tcBorders>
            <w:shd w:val="clear" w:color="auto" w:fill="auto"/>
          </w:tcPr>
          <w:p w14:paraId="1DFEE921" w14:textId="77777777" w:rsidR="009472FB" w:rsidRPr="00E72B56" w:rsidRDefault="009472FB" w:rsidP="003D7ED1">
            <w:pPr>
              <w:keepLines/>
              <w:widowControl w:val="0"/>
              <w:jc w:val="center"/>
              <w:rPr>
                <w:ins w:id="788" w:author="MCC TF160" w:date="2023-02-28T11:15:00Z"/>
              </w:rPr>
            </w:pPr>
          </w:p>
        </w:tc>
        <w:tc>
          <w:tcPr>
            <w:tcW w:w="341" w:type="dxa"/>
            <w:shd w:val="clear" w:color="auto" w:fill="auto"/>
          </w:tcPr>
          <w:p w14:paraId="574246F1" w14:textId="77777777" w:rsidR="009472FB" w:rsidRPr="00E72B56" w:rsidRDefault="009472FB" w:rsidP="003D7ED1">
            <w:pPr>
              <w:keepLines/>
              <w:widowControl w:val="0"/>
              <w:jc w:val="center"/>
              <w:rPr>
                <w:ins w:id="789" w:author="MCC TF160" w:date="2023-02-28T11:15:00Z"/>
                <w:sz w:val="10"/>
                <w:szCs w:val="10"/>
              </w:rPr>
            </w:pPr>
            <w:ins w:id="790" w:author="MCC TF160" w:date="2023-02-28T11:15:00Z">
              <w:r w:rsidRPr="00E72B56">
                <w:rPr>
                  <w:sz w:val="10"/>
                  <w:szCs w:val="10"/>
                </w:rPr>
                <w:t>1</w:t>
              </w:r>
            </w:ins>
          </w:p>
        </w:tc>
        <w:tc>
          <w:tcPr>
            <w:tcW w:w="480" w:type="dxa"/>
            <w:vMerge/>
            <w:tcBorders>
              <w:right w:val="double" w:sz="4" w:space="0" w:color="auto"/>
            </w:tcBorders>
            <w:shd w:val="clear" w:color="auto" w:fill="E7E6E6"/>
          </w:tcPr>
          <w:p w14:paraId="24A86EFC" w14:textId="77777777" w:rsidR="009472FB" w:rsidRPr="00E72B56" w:rsidRDefault="009472FB" w:rsidP="003D7ED1">
            <w:pPr>
              <w:keepLines/>
              <w:widowControl w:val="0"/>
              <w:jc w:val="center"/>
              <w:rPr>
                <w:ins w:id="791" w:author="MCC TF160" w:date="2023-02-28T11:15:00Z"/>
                <w:sz w:val="10"/>
                <w:szCs w:val="10"/>
              </w:rPr>
            </w:pPr>
          </w:p>
        </w:tc>
      </w:tr>
      <w:tr w:rsidR="009472FB" w:rsidRPr="00E72B56" w14:paraId="229D3FEF" w14:textId="77777777" w:rsidTr="00226F23">
        <w:trPr>
          <w:trHeight w:hRule="exact" w:val="113"/>
          <w:ins w:id="792" w:author="MCC TF160" w:date="2023-02-28T11:15:00Z"/>
        </w:trPr>
        <w:tc>
          <w:tcPr>
            <w:tcW w:w="289" w:type="dxa"/>
            <w:vMerge/>
          </w:tcPr>
          <w:p w14:paraId="2DB7EE65" w14:textId="77777777" w:rsidR="009472FB" w:rsidRPr="00E72B56" w:rsidRDefault="009472FB" w:rsidP="003D7ED1">
            <w:pPr>
              <w:keepLines/>
              <w:widowControl w:val="0"/>
              <w:jc w:val="center"/>
              <w:rPr>
                <w:ins w:id="793" w:author="MCC TF160" w:date="2023-02-28T11:15:00Z"/>
              </w:rPr>
            </w:pPr>
          </w:p>
        </w:tc>
        <w:tc>
          <w:tcPr>
            <w:tcW w:w="281" w:type="dxa"/>
          </w:tcPr>
          <w:p w14:paraId="04417096" w14:textId="77777777" w:rsidR="009472FB" w:rsidRPr="00E72B56" w:rsidRDefault="009472FB" w:rsidP="003D7ED1">
            <w:pPr>
              <w:keepLines/>
              <w:widowControl w:val="0"/>
              <w:jc w:val="center"/>
              <w:rPr>
                <w:ins w:id="794" w:author="MCC TF160" w:date="2023-02-28T11:15:00Z"/>
                <w:sz w:val="10"/>
                <w:szCs w:val="10"/>
              </w:rPr>
            </w:pPr>
            <w:ins w:id="795" w:author="MCC TF160" w:date="2023-02-28T11:15:00Z">
              <w:r w:rsidRPr="00E72B56">
                <w:rPr>
                  <w:sz w:val="10"/>
                  <w:szCs w:val="10"/>
                </w:rPr>
                <w:t>2</w:t>
              </w:r>
            </w:ins>
          </w:p>
        </w:tc>
        <w:tc>
          <w:tcPr>
            <w:tcW w:w="363" w:type="dxa"/>
            <w:vMerge/>
            <w:tcBorders>
              <w:right w:val="double" w:sz="4" w:space="0" w:color="auto"/>
            </w:tcBorders>
            <w:shd w:val="clear" w:color="auto" w:fill="auto"/>
          </w:tcPr>
          <w:p w14:paraId="5D88E070" w14:textId="77777777" w:rsidR="009472FB" w:rsidRPr="00E72B56" w:rsidRDefault="009472FB" w:rsidP="003D7ED1">
            <w:pPr>
              <w:keepLines/>
              <w:widowControl w:val="0"/>
              <w:jc w:val="center"/>
              <w:rPr>
                <w:ins w:id="796" w:author="MCC TF160" w:date="2023-02-28T11:15:00Z"/>
                <w:sz w:val="16"/>
                <w:szCs w:val="16"/>
              </w:rPr>
            </w:pPr>
          </w:p>
        </w:tc>
        <w:tc>
          <w:tcPr>
            <w:tcW w:w="196" w:type="dxa"/>
            <w:vMerge/>
            <w:tcBorders>
              <w:left w:val="double" w:sz="4" w:space="0" w:color="auto"/>
            </w:tcBorders>
          </w:tcPr>
          <w:p w14:paraId="6717207F" w14:textId="77777777" w:rsidR="009472FB" w:rsidRPr="00E72B56" w:rsidRDefault="009472FB" w:rsidP="003D7ED1">
            <w:pPr>
              <w:keepLines/>
              <w:widowControl w:val="0"/>
              <w:jc w:val="center"/>
              <w:rPr>
                <w:ins w:id="797" w:author="MCC TF160" w:date="2023-02-28T11:15:00Z"/>
              </w:rPr>
            </w:pPr>
          </w:p>
        </w:tc>
        <w:tc>
          <w:tcPr>
            <w:tcW w:w="284" w:type="dxa"/>
          </w:tcPr>
          <w:p w14:paraId="7D4692FB" w14:textId="77777777" w:rsidR="009472FB" w:rsidRPr="00E72B56" w:rsidRDefault="009472FB" w:rsidP="003D7ED1">
            <w:pPr>
              <w:keepLines/>
              <w:widowControl w:val="0"/>
              <w:jc w:val="center"/>
              <w:rPr>
                <w:ins w:id="798" w:author="MCC TF160" w:date="2023-02-28T11:15:00Z"/>
                <w:sz w:val="10"/>
                <w:szCs w:val="10"/>
              </w:rPr>
            </w:pPr>
            <w:ins w:id="799" w:author="MCC TF160" w:date="2023-02-28T11:15:00Z">
              <w:r w:rsidRPr="00E72B56">
                <w:rPr>
                  <w:sz w:val="10"/>
                  <w:szCs w:val="10"/>
                </w:rPr>
                <w:t>2</w:t>
              </w:r>
            </w:ins>
          </w:p>
        </w:tc>
        <w:tc>
          <w:tcPr>
            <w:tcW w:w="425" w:type="dxa"/>
            <w:vMerge/>
            <w:tcBorders>
              <w:right w:val="double" w:sz="4" w:space="0" w:color="auto"/>
            </w:tcBorders>
            <w:shd w:val="clear" w:color="auto" w:fill="auto"/>
          </w:tcPr>
          <w:p w14:paraId="1781A823" w14:textId="77777777" w:rsidR="009472FB" w:rsidRPr="00E72B56" w:rsidRDefault="009472FB" w:rsidP="003D7ED1">
            <w:pPr>
              <w:keepLines/>
              <w:widowControl w:val="0"/>
              <w:jc w:val="center"/>
              <w:rPr>
                <w:ins w:id="800" w:author="MCC TF160" w:date="2023-02-28T11:15:00Z"/>
                <w:sz w:val="10"/>
                <w:szCs w:val="10"/>
              </w:rPr>
            </w:pPr>
          </w:p>
        </w:tc>
        <w:tc>
          <w:tcPr>
            <w:tcW w:w="284" w:type="dxa"/>
            <w:vMerge/>
            <w:tcBorders>
              <w:left w:val="double" w:sz="4" w:space="0" w:color="auto"/>
            </w:tcBorders>
          </w:tcPr>
          <w:p w14:paraId="641C116B" w14:textId="77777777" w:rsidR="009472FB" w:rsidRPr="00E72B56" w:rsidRDefault="009472FB" w:rsidP="003D7ED1">
            <w:pPr>
              <w:keepLines/>
              <w:widowControl w:val="0"/>
              <w:jc w:val="center"/>
              <w:rPr>
                <w:ins w:id="801" w:author="MCC TF160" w:date="2023-02-28T11:15:00Z"/>
              </w:rPr>
            </w:pPr>
          </w:p>
        </w:tc>
        <w:tc>
          <w:tcPr>
            <w:tcW w:w="283" w:type="dxa"/>
          </w:tcPr>
          <w:p w14:paraId="23D51362" w14:textId="77777777" w:rsidR="009472FB" w:rsidRPr="00E72B56" w:rsidRDefault="009472FB" w:rsidP="003D7ED1">
            <w:pPr>
              <w:keepLines/>
              <w:widowControl w:val="0"/>
              <w:jc w:val="center"/>
              <w:rPr>
                <w:ins w:id="802" w:author="MCC TF160" w:date="2023-02-28T11:15:00Z"/>
                <w:sz w:val="10"/>
                <w:szCs w:val="10"/>
              </w:rPr>
            </w:pPr>
            <w:ins w:id="803" w:author="MCC TF160" w:date="2023-02-28T11:15:00Z">
              <w:r w:rsidRPr="00E72B56">
                <w:rPr>
                  <w:sz w:val="10"/>
                  <w:szCs w:val="10"/>
                </w:rPr>
                <w:t>2</w:t>
              </w:r>
            </w:ins>
          </w:p>
        </w:tc>
        <w:tc>
          <w:tcPr>
            <w:tcW w:w="313" w:type="dxa"/>
            <w:vMerge/>
            <w:tcBorders>
              <w:right w:val="double" w:sz="4" w:space="0" w:color="auto"/>
            </w:tcBorders>
            <w:shd w:val="clear" w:color="auto" w:fill="auto"/>
            <w:vAlign w:val="center"/>
          </w:tcPr>
          <w:p w14:paraId="40556474" w14:textId="77777777" w:rsidR="009472FB" w:rsidRPr="00E72B56" w:rsidRDefault="009472FB" w:rsidP="003D7ED1">
            <w:pPr>
              <w:keepLines/>
              <w:widowControl w:val="0"/>
              <w:jc w:val="center"/>
              <w:rPr>
                <w:ins w:id="804" w:author="MCC TF160" w:date="2023-02-28T11:15:00Z"/>
                <w:sz w:val="14"/>
                <w:szCs w:val="14"/>
              </w:rPr>
            </w:pPr>
          </w:p>
        </w:tc>
        <w:tc>
          <w:tcPr>
            <w:tcW w:w="264" w:type="dxa"/>
            <w:vMerge/>
            <w:tcBorders>
              <w:left w:val="double" w:sz="4" w:space="0" w:color="auto"/>
            </w:tcBorders>
          </w:tcPr>
          <w:p w14:paraId="26FB856B" w14:textId="77777777" w:rsidR="009472FB" w:rsidRPr="00E72B56" w:rsidRDefault="009472FB" w:rsidP="003D7ED1">
            <w:pPr>
              <w:keepLines/>
              <w:widowControl w:val="0"/>
              <w:jc w:val="center"/>
              <w:rPr>
                <w:ins w:id="805" w:author="MCC TF160" w:date="2023-02-28T11:15:00Z"/>
                <w:sz w:val="16"/>
                <w:szCs w:val="16"/>
              </w:rPr>
            </w:pPr>
          </w:p>
        </w:tc>
        <w:tc>
          <w:tcPr>
            <w:tcW w:w="344" w:type="dxa"/>
          </w:tcPr>
          <w:p w14:paraId="1A3A1418" w14:textId="77777777" w:rsidR="009472FB" w:rsidRPr="00E72B56" w:rsidRDefault="009472FB" w:rsidP="003D7ED1">
            <w:pPr>
              <w:keepLines/>
              <w:widowControl w:val="0"/>
              <w:jc w:val="center"/>
              <w:rPr>
                <w:ins w:id="806" w:author="MCC TF160" w:date="2023-02-28T11:15:00Z"/>
                <w:sz w:val="10"/>
                <w:szCs w:val="10"/>
              </w:rPr>
            </w:pPr>
            <w:ins w:id="807" w:author="MCC TF160" w:date="2023-02-28T11:15:00Z">
              <w:r w:rsidRPr="00E72B56">
                <w:rPr>
                  <w:sz w:val="10"/>
                  <w:szCs w:val="10"/>
                </w:rPr>
                <w:t>2</w:t>
              </w:r>
            </w:ins>
          </w:p>
        </w:tc>
        <w:tc>
          <w:tcPr>
            <w:tcW w:w="213" w:type="dxa"/>
            <w:vMerge/>
            <w:tcBorders>
              <w:right w:val="double" w:sz="4" w:space="0" w:color="auto"/>
            </w:tcBorders>
          </w:tcPr>
          <w:p w14:paraId="4121955D" w14:textId="77777777" w:rsidR="009472FB" w:rsidRPr="00E72B56" w:rsidRDefault="009472FB" w:rsidP="003D7ED1">
            <w:pPr>
              <w:keepLines/>
              <w:widowControl w:val="0"/>
              <w:jc w:val="center"/>
              <w:rPr>
                <w:ins w:id="808" w:author="MCC TF160" w:date="2023-02-28T11:15:00Z"/>
                <w:sz w:val="10"/>
                <w:szCs w:val="10"/>
              </w:rPr>
            </w:pPr>
          </w:p>
        </w:tc>
        <w:tc>
          <w:tcPr>
            <w:tcW w:w="317" w:type="dxa"/>
            <w:vMerge/>
            <w:tcBorders>
              <w:left w:val="double" w:sz="4" w:space="0" w:color="auto"/>
            </w:tcBorders>
          </w:tcPr>
          <w:p w14:paraId="406BF6EA" w14:textId="77777777" w:rsidR="009472FB" w:rsidRPr="00E72B56" w:rsidRDefault="009472FB" w:rsidP="003D7ED1">
            <w:pPr>
              <w:keepLines/>
              <w:widowControl w:val="0"/>
              <w:jc w:val="center"/>
              <w:rPr>
                <w:ins w:id="809" w:author="MCC TF160" w:date="2023-02-28T11:15:00Z"/>
              </w:rPr>
            </w:pPr>
          </w:p>
        </w:tc>
        <w:tc>
          <w:tcPr>
            <w:tcW w:w="168" w:type="dxa"/>
          </w:tcPr>
          <w:p w14:paraId="08EC3897" w14:textId="77777777" w:rsidR="009472FB" w:rsidRPr="00E72B56" w:rsidRDefault="009472FB" w:rsidP="003D7ED1">
            <w:pPr>
              <w:keepLines/>
              <w:widowControl w:val="0"/>
              <w:jc w:val="center"/>
              <w:rPr>
                <w:ins w:id="810" w:author="MCC TF160" w:date="2023-02-28T11:15:00Z"/>
                <w:sz w:val="10"/>
                <w:szCs w:val="10"/>
              </w:rPr>
            </w:pPr>
            <w:ins w:id="811" w:author="MCC TF160" w:date="2023-02-28T11:15:00Z">
              <w:r w:rsidRPr="00E72B56">
                <w:rPr>
                  <w:sz w:val="10"/>
                  <w:szCs w:val="10"/>
                </w:rPr>
                <w:t>2</w:t>
              </w:r>
            </w:ins>
          </w:p>
        </w:tc>
        <w:tc>
          <w:tcPr>
            <w:tcW w:w="366" w:type="dxa"/>
            <w:vMerge/>
            <w:tcBorders>
              <w:right w:val="double" w:sz="4" w:space="0" w:color="auto"/>
            </w:tcBorders>
            <w:shd w:val="clear" w:color="auto" w:fill="auto"/>
          </w:tcPr>
          <w:p w14:paraId="6943BA91" w14:textId="77777777" w:rsidR="009472FB" w:rsidRPr="00E72B56" w:rsidRDefault="009472FB" w:rsidP="003D7ED1">
            <w:pPr>
              <w:keepLines/>
              <w:widowControl w:val="0"/>
              <w:jc w:val="center"/>
              <w:rPr>
                <w:ins w:id="812" w:author="MCC TF160" w:date="2023-02-28T11:15:00Z"/>
                <w:sz w:val="10"/>
                <w:szCs w:val="10"/>
              </w:rPr>
            </w:pPr>
          </w:p>
        </w:tc>
        <w:tc>
          <w:tcPr>
            <w:tcW w:w="283" w:type="dxa"/>
            <w:vMerge/>
            <w:tcBorders>
              <w:left w:val="double" w:sz="4" w:space="0" w:color="auto"/>
            </w:tcBorders>
            <w:shd w:val="clear" w:color="auto" w:fill="auto"/>
          </w:tcPr>
          <w:p w14:paraId="665931FA" w14:textId="77777777" w:rsidR="009472FB" w:rsidRPr="00E72B56" w:rsidRDefault="009472FB" w:rsidP="003D7ED1">
            <w:pPr>
              <w:keepLines/>
              <w:widowControl w:val="0"/>
              <w:jc w:val="center"/>
              <w:rPr>
                <w:ins w:id="813" w:author="MCC TF160" w:date="2023-02-28T11:15:00Z"/>
              </w:rPr>
            </w:pPr>
          </w:p>
        </w:tc>
        <w:tc>
          <w:tcPr>
            <w:tcW w:w="284" w:type="dxa"/>
            <w:shd w:val="clear" w:color="auto" w:fill="auto"/>
          </w:tcPr>
          <w:p w14:paraId="06DF33D8" w14:textId="77777777" w:rsidR="009472FB" w:rsidRPr="00E72B56" w:rsidRDefault="009472FB" w:rsidP="003D7ED1">
            <w:pPr>
              <w:keepLines/>
              <w:widowControl w:val="0"/>
              <w:jc w:val="center"/>
              <w:rPr>
                <w:ins w:id="814" w:author="MCC TF160" w:date="2023-02-28T11:15:00Z"/>
                <w:sz w:val="10"/>
                <w:szCs w:val="10"/>
              </w:rPr>
            </w:pPr>
            <w:ins w:id="815" w:author="MCC TF160" w:date="2023-02-28T11:15:00Z">
              <w:r w:rsidRPr="00E72B56">
                <w:rPr>
                  <w:sz w:val="10"/>
                  <w:szCs w:val="10"/>
                </w:rPr>
                <w:t>2</w:t>
              </w:r>
            </w:ins>
          </w:p>
        </w:tc>
        <w:tc>
          <w:tcPr>
            <w:tcW w:w="283" w:type="dxa"/>
            <w:vMerge/>
            <w:tcBorders>
              <w:right w:val="double" w:sz="4" w:space="0" w:color="auto"/>
            </w:tcBorders>
            <w:shd w:val="clear" w:color="auto" w:fill="auto"/>
          </w:tcPr>
          <w:p w14:paraId="3BD487C9" w14:textId="77777777" w:rsidR="009472FB" w:rsidRPr="00E72B56" w:rsidRDefault="009472FB" w:rsidP="003D7ED1">
            <w:pPr>
              <w:keepLines/>
              <w:widowControl w:val="0"/>
              <w:jc w:val="center"/>
              <w:rPr>
                <w:ins w:id="816" w:author="MCC TF160" w:date="2023-02-28T11:15:00Z"/>
                <w:sz w:val="10"/>
                <w:szCs w:val="10"/>
              </w:rPr>
            </w:pPr>
          </w:p>
        </w:tc>
        <w:tc>
          <w:tcPr>
            <w:tcW w:w="284" w:type="dxa"/>
            <w:vMerge/>
            <w:tcBorders>
              <w:left w:val="double" w:sz="4" w:space="0" w:color="auto"/>
            </w:tcBorders>
            <w:shd w:val="clear" w:color="auto" w:fill="auto"/>
          </w:tcPr>
          <w:p w14:paraId="636A0B33" w14:textId="77777777" w:rsidR="009472FB" w:rsidRPr="00E72B56" w:rsidRDefault="009472FB" w:rsidP="003D7ED1">
            <w:pPr>
              <w:keepLines/>
              <w:widowControl w:val="0"/>
              <w:jc w:val="center"/>
              <w:rPr>
                <w:ins w:id="817" w:author="MCC TF160" w:date="2023-02-28T11:15:00Z"/>
              </w:rPr>
            </w:pPr>
          </w:p>
        </w:tc>
        <w:tc>
          <w:tcPr>
            <w:tcW w:w="283" w:type="dxa"/>
            <w:shd w:val="clear" w:color="auto" w:fill="auto"/>
          </w:tcPr>
          <w:p w14:paraId="763C93EB" w14:textId="77777777" w:rsidR="009472FB" w:rsidRPr="00E72B56" w:rsidRDefault="009472FB" w:rsidP="003D7ED1">
            <w:pPr>
              <w:keepLines/>
              <w:widowControl w:val="0"/>
              <w:jc w:val="center"/>
              <w:rPr>
                <w:ins w:id="818" w:author="MCC TF160" w:date="2023-02-28T11:15:00Z"/>
                <w:sz w:val="10"/>
                <w:szCs w:val="10"/>
              </w:rPr>
            </w:pPr>
            <w:ins w:id="819" w:author="MCC TF160" w:date="2023-02-28T11:15:00Z">
              <w:r w:rsidRPr="00E72B56">
                <w:rPr>
                  <w:sz w:val="10"/>
                  <w:szCs w:val="10"/>
                </w:rPr>
                <w:t>2</w:t>
              </w:r>
            </w:ins>
          </w:p>
        </w:tc>
        <w:tc>
          <w:tcPr>
            <w:tcW w:w="394" w:type="dxa"/>
            <w:vMerge/>
            <w:tcBorders>
              <w:right w:val="double" w:sz="4" w:space="0" w:color="auto"/>
            </w:tcBorders>
            <w:shd w:val="clear" w:color="auto" w:fill="auto"/>
          </w:tcPr>
          <w:p w14:paraId="0D0389E6" w14:textId="77777777" w:rsidR="009472FB" w:rsidRPr="00E72B56" w:rsidRDefault="009472FB" w:rsidP="003D7ED1">
            <w:pPr>
              <w:keepLines/>
              <w:widowControl w:val="0"/>
              <w:jc w:val="center"/>
              <w:rPr>
                <w:ins w:id="820" w:author="MCC TF160" w:date="2023-02-28T11:15:00Z"/>
                <w:sz w:val="10"/>
                <w:szCs w:val="10"/>
              </w:rPr>
            </w:pPr>
          </w:p>
        </w:tc>
        <w:tc>
          <w:tcPr>
            <w:tcW w:w="403" w:type="dxa"/>
            <w:vMerge/>
            <w:tcBorders>
              <w:left w:val="double" w:sz="4" w:space="0" w:color="auto"/>
            </w:tcBorders>
            <w:shd w:val="clear" w:color="auto" w:fill="auto"/>
          </w:tcPr>
          <w:p w14:paraId="5BCDE2D7" w14:textId="77777777" w:rsidR="009472FB" w:rsidRPr="00E72B56" w:rsidRDefault="009472FB" w:rsidP="003D7ED1">
            <w:pPr>
              <w:keepLines/>
              <w:widowControl w:val="0"/>
              <w:jc w:val="center"/>
              <w:rPr>
                <w:ins w:id="821" w:author="MCC TF160" w:date="2023-02-28T11:15:00Z"/>
              </w:rPr>
            </w:pPr>
          </w:p>
        </w:tc>
        <w:tc>
          <w:tcPr>
            <w:tcW w:w="170" w:type="dxa"/>
            <w:shd w:val="clear" w:color="auto" w:fill="auto"/>
          </w:tcPr>
          <w:p w14:paraId="04844B58" w14:textId="77777777" w:rsidR="009472FB" w:rsidRPr="00E72B56" w:rsidRDefault="009472FB" w:rsidP="003D7ED1">
            <w:pPr>
              <w:keepLines/>
              <w:widowControl w:val="0"/>
              <w:jc w:val="center"/>
              <w:rPr>
                <w:ins w:id="822" w:author="MCC TF160" w:date="2023-02-28T11:15:00Z"/>
                <w:sz w:val="10"/>
                <w:szCs w:val="10"/>
              </w:rPr>
            </w:pPr>
            <w:ins w:id="823" w:author="MCC TF160" w:date="2023-02-28T11:15:00Z">
              <w:r w:rsidRPr="00E72B56">
                <w:rPr>
                  <w:sz w:val="10"/>
                  <w:szCs w:val="10"/>
                </w:rPr>
                <w:t>2</w:t>
              </w:r>
            </w:ins>
          </w:p>
        </w:tc>
        <w:tc>
          <w:tcPr>
            <w:tcW w:w="480" w:type="dxa"/>
            <w:vMerge/>
            <w:tcBorders>
              <w:right w:val="double" w:sz="4" w:space="0" w:color="auto"/>
            </w:tcBorders>
            <w:shd w:val="clear" w:color="auto" w:fill="auto"/>
            <w:vAlign w:val="center"/>
          </w:tcPr>
          <w:p w14:paraId="624B1E66" w14:textId="77777777" w:rsidR="009472FB" w:rsidRPr="00E72B56" w:rsidRDefault="009472FB" w:rsidP="003D7ED1">
            <w:pPr>
              <w:keepLines/>
              <w:widowControl w:val="0"/>
              <w:jc w:val="center"/>
              <w:rPr>
                <w:ins w:id="824" w:author="MCC TF160" w:date="2023-02-28T11:15:00Z"/>
                <w:sz w:val="10"/>
                <w:szCs w:val="10"/>
              </w:rPr>
            </w:pPr>
          </w:p>
        </w:tc>
        <w:tc>
          <w:tcPr>
            <w:tcW w:w="254" w:type="dxa"/>
            <w:vMerge/>
            <w:tcBorders>
              <w:left w:val="double" w:sz="4" w:space="0" w:color="auto"/>
            </w:tcBorders>
            <w:shd w:val="clear" w:color="auto" w:fill="auto"/>
            <w:vAlign w:val="center"/>
          </w:tcPr>
          <w:p w14:paraId="76DA0811" w14:textId="77777777" w:rsidR="009472FB" w:rsidRPr="00E72B56" w:rsidRDefault="009472FB" w:rsidP="003D7ED1">
            <w:pPr>
              <w:keepLines/>
              <w:widowControl w:val="0"/>
              <w:jc w:val="center"/>
              <w:rPr>
                <w:ins w:id="825" w:author="MCC TF160" w:date="2023-02-28T11:15:00Z"/>
              </w:rPr>
            </w:pPr>
          </w:p>
        </w:tc>
        <w:tc>
          <w:tcPr>
            <w:tcW w:w="142" w:type="dxa"/>
            <w:shd w:val="clear" w:color="auto" w:fill="auto"/>
          </w:tcPr>
          <w:p w14:paraId="25746C4A" w14:textId="77777777" w:rsidR="009472FB" w:rsidRPr="00E72B56" w:rsidRDefault="009472FB" w:rsidP="003D7ED1">
            <w:pPr>
              <w:keepLines/>
              <w:widowControl w:val="0"/>
              <w:jc w:val="center"/>
              <w:rPr>
                <w:ins w:id="826" w:author="MCC TF160" w:date="2023-02-28T11:15:00Z"/>
                <w:sz w:val="10"/>
                <w:szCs w:val="10"/>
              </w:rPr>
            </w:pPr>
            <w:ins w:id="827" w:author="MCC TF160" w:date="2023-02-28T11:15:00Z">
              <w:r w:rsidRPr="00E72B56">
                <w:rPr>
                  <w:sz w:val="10"/>
                  <w:szCs w:val="10"/>
                </w:rPr>
                <w:t>2</w:t>
              </w:r>
            </w:ins>
          </w:p>
        </w:tc>
        <w:tc>
          <w:tcPr>
            <w:tcW w:w="335" w:type="dxa"/>
            <w:vMerge/>
            <w:tcBorders>
              <w:right w:val="double" w:sz="4" w:space="0" w:color="auto"/>
            </w:tcBorders>
            <w:shd w:val="clear" w:color="auto" w:fill="E7E6E6"/>
          </w:tcPr>
          <w:p w14:paraId="7E6B0CF3" w14:textId="77777777" w:rsidR="009472FB" w:rsidRPr="00E72B56" w:rsidRDefault="009472FB" w:rsidP="003D7ED1">
            <w:pPr>
              <w:keepLines/>
              <w:widowControl w:val="0"/>
              <w:jc w:val="center"/>
              <w:rPr>
                <w:ins w:id="828" w:author="MCC TF160" w:date="2023-02-28T11:15:00Z"/>
                <w:sz w:val="10"/>
                <w:szCs w:val="10"/>
              </w:rPr>
            </w:pPr>
          </w:p>
        </w:tc>
        <w:tc>
          <w:tcPr>
            <w:tcW w:w="232" w:type="dxa"/>
            <w:vMerge/>
            <w:tcBorders>
              <w:left w:val="double" w:sz="4" w:space="0" w:color="auto"/>
            </w:tcBorders>
            <w:shd w:val="clear" w:color="auto" w:fill="auto"/>
          </w:tcPr>
          <w:p w14:paraId="6BDCBDB6" w14:textId="77777777" w:rsidR="009472FB" w:rsidRPr="00E72B56" w:rsidRDefault="009472FB" w:rsidP="003D7ED1">
            <w:pPr>
              <w:keepLines/>
              <w:widowControl w:val="0"/>
              <w:jc w:val="center"/>
              <w:rPr>
                <w:ins w:id="829" w:author="MCC TF160" w:date="2023-02-28T11:15:00Z"/>
              </w:rPr>
            </w:pPr>
          </w:p>
        </w:tc>
        <w:tc>
          <w:tcPr>
            <w:tcW w:w="341" w:type="dxa"/>
            <w:shd w:val="clear" w:color="auto" w:fill="auto"/>
          </w:tcPr>
          <w:p w14:paraId="0E66DDA4" w14:textId="77777777" w:rsidR="009472FB" w:rsidRPr="00E72B56" w:rsidRDefault="009472FB" w:rsidP="003D7ED1">
            <w:pPr>
              <w:keepLines/>
              <w:widowControl w:val="0"/>
              <w:jc w:val="center"/>
              <w:rPr>
                <w:ins w:id="830" w:author="MCC TF160" w:date="2023-02-28T11:15:00Z"/>
                <w:sz w:val="10"/>
                <w:szCs w:val="10"/>
              </w:rPr>
            </w:pPr>
            <w:ins w:id="831" w:author="MCC TF160" w:date="2023-02-28T11:15:00Z">
              <w:r w:rsidRPr="00E72B56">
                <w:rPr>
                  <w:sz w:val="10"/>
                  <w:szCs w:val="10"/>
                </w:rPr>
                <w:t>2</w:t>
              </w:r>
            </w:ins>
          </w:p>
        </w:tc>
        <w:tc>
          <w:tcPr>
            <w:tcW w:w="480" w:type="dxa"/>
            <w:vMerge/>
            <w:tcBorders>
              <w:right w:val="double" w:sz="4" w:space="0" w:color="auto"/>
            </w:tcBorders>
            <w:shd w:val="clear" w:color="auto" w:fill="E7E6E6"/>
          </w:tcPr>
          <w:p w14:paraId="1B518D0F" w14:textId="77777777" w:rsidR="009472FB" w:rsidRPr="00E72B56" w:rsidRDefault="009472FB" w:rsidP="003D7ED1">
            <w:pPr>
              <w:keepLines/>
              <w:widowControl w:val="0"/>
              <w:jc w:val="center"/>
              <w:rPr>
                <w:ins w:id="832" w:author="MCC TF160" w:date="2023-02-28T11:15:00Z"/>
                <w:sz w:val="10"/>
                <w:szCs w:val="10"/>
              </w:rPr>
            </w:pPr>
          </w:p>
        </w:tc>
      </w:tr>
      <w:tr w:rsidR="009472FB" w:rsidRPr="00E72B56" w14:paraId="519A6AC6" w14:textId="77777777" w:rsidTr="00226F23">
        <w:trPr>
          <w:trHeight w:hRule="exact" w:val="113"/>
          <w:ins w:id="833" w:author="MCC TF160" w:date="2023-02-28T11:15:00Z"/>
        </w:trPr>
        <w:tc>
          <w:tcPr>
            <w:tcW w:w="289" w:type="dxa"/>
            <w:vMerge/>
          </w:tcPr>
          <w:p w14:paraId="05AA723E" w14:textId="77777777" w:rsidR="009472FB" w:rsidRPr="00E72B56" w:rsidRDefault="009472FB" w:rsidP="003D7ED1">
            <w:pPr>
              <w:keepLines/>
              <w:widowControl w:val="0"/>
              <w:jc w:val="center"/>
              <w:rPr>
                <w:ins w:id="834" w:author="MCC TF160" w:date="2023-02-28T11:15:00Z"/>
              </w:rPr>
            </w:pPr>
          </w:p>
        </w:tc>
        <w:tc>
          <w:tcPr>
            <w:tcW w:w="281" w:type="dxa"/>
          </w:tcPr>
          <w:p w14:paraId="76ED73C3" w14:textId="77777777" w:rsidR="009472FB" w:rsidRPr="00E72B56" w:rsidRDefault="009472FB" w:rsidP="003D7ED1">
            <w:pPr>
              <w:keepLines/>
              <w:widowControl w:val="0"/>
              <w:jc w:val="center"/>
              <w:rPr>
                <w:ins w:id="835" w:author="MCC TF160" w:date="2023-02-28T11:15:00Z"/>
                <w:sz w:val="10"/>
                <w:szCs w:val="10"/>
              </w:rPr>
            </w:pPr>
            <w:ins w:id="836" w:author="MCC TF160" w:date="2023-02-28T11:15:00Z">
              <w:r w:rsidRPr="00E72B56">
                <w:rPr>
                  <w:sz w:val="10"/>
                  <w:szCs w:val="10"/>
                </w:rPr>
                <w:t>3</w:t>
              </w:r>
            </w:ins>
          </w:p>
        </w:tc>
        <w:tc>
          <w:tcPr>
            <w:tcW w:w="363" w:type="dxa"/>
            <w:vMerge/>
            <w:tcBorders>
              <w:right w:val="double" w:sz="4" w:space="0" w:color="auto"/>
            </w:tcBorders>
            <w:shd w:val="clear" w:color="auto" w:fill="auto"/>
          </w:tcPr>
          <w:p w14:paraId="0E7EE55F" w14:textId="77777777" w:rsidR="009472FB" w:rsidRPr="00E72B56" w:rsidRDefault="009472FB" w:rsidP="003D7ED1">
            <w:pPr>
              <w:keepLines/>
              <w:widowControl w:val="0"/>
              <w:jc w:val="center"/>
              <w:rPr>
                <w:ins w:id="837" w:author="MCC TF160" w:date="2023-02-28T11:15:00Z"/>
                <w:sz w:val="10"/>
                <w:szCs w:val="10"/>
              </w:rPr>
            </w:pPr>
          </w:p>
        </w:tc>
        <w:tc>
          <w:tcPr>
            <w:tcW w:w="196" w:type="dxa"/>
            <w:vMerge/>
            <w:tcBorders>
              <w:left w:val="double" w:sz="4" w:space="0" w:color="auto"/>
            </w:tcBorders>
          </w:tcPr>
          <w:p w14:paraId="353225C9" w14:textId="77777777" w:rsidR="009472FB" w:rsidRPr="00E72B56" w:rsidRDefault="009472FB" w:rsidP="003D7ED1">
            <w:pPr>
              <w:keepLines/>
              <w:widowControl w:val="0"/>
              <w:jc w:val="center"/>
              <w:rPr>
                <w:ins w:id="838" w:author="MCC TF160" w:date="2023-02-28T11:15:00Z"/>
              </w:rPr>
            </w:pPr>
          </w:p>
        </w:tc>
        <w:tc>
          <w:tcPr>
            <w:tcW w:w="284" w:type="dxa"/>
          </w:tcPr>
          <w:p w14:paraId="5FE0534E" w14:textId="77777777" w:rsidR="009472FB" w:rsidRPr="00E72B56" w:rsidRDefault="009472FB" w:rsidP="003D7ED1">
            <w:pPr>
              <w:keepLines/>
              <w:widowControl w:val="0"/>
              <w:jc w:val="center"/>
              <w:rPr>
                <w:ins w:id="839" w:author="MCC TF160" w:date="2023-02-28T11:15:00Z"/>
                <w:sz w:val="10"/>
                <w:szCs w:val="10"/>
              </w:rPr>
            </w:pPr>
            <w:ins w:id="840" w:author="MCC TF160" w:date="2023-02-28T11:15:00Z">
              <w:r w:rsidRPr="00E72B56">
                <w:rPr>
                  <w:sz w:val="10"/>
                  <w:szCs w:val="10"/>
                </w:rPr>
                <w:t>3</w:t>
              </w:r>
            </w:ins>
          </w:p>
        </w:tc>
        <w:tc>
          <w:tcPr>
            <w:tcW w:w="425" w:type="dxa"/>
            <w:vMerge/>
            <w:tcBorders>
              <w:right w:val="double" w:sz="4" w:space="0" w:color="auto"/>
            </w:tcBorders>
            <w:shd w:val="clear" w:color="auto" w:fill="auto"/>
          </w:tcPr>
          <w:p w14:paraId="3BE8B585" w14:textId="77777777" w:rsidR="009472FB" w:rsidRPr="00E72B56" w:rsidRDefault="009472FB" w:rsidP="003D7ED1">
            <w:pPr>
              <w:keepLines/>
              <w:widowControl w:val="0"/>
              <w:jc w:val="center"/>
              <w:rPr>
                <w:ins w:id="841" w:author="MCC TF160" w:date="2023-02-28T11:15:00Z"/>
                <w:sz w:val="10"/>
                <w:szCs w:val="10"/>
              </w:rPr>
            </w:pPr>
          </w:p>
        </w:tc>
        <w:tc>
          <w:tcPr>
            <w:tcW w:w="284" w:type="dxa"/>
            <w:vMerge/>
            <w:tcBorders>
              <w:left w:val="double" w:sz="4" w:space="0" w:color="auto"/>
            </w:tcBorders>
          </w:tcPr>
          <w:p w14:paraId="69889584" w14:textId="77777777" w:rsidR="009472FB" w:rsidRPr="00E72B56" w:rsidRDefault="009472FB" w:rsidP="003D7ED1">
            <w:pPr>
              <w:keepLines/>
              <w:widowControl w:val="0"/>
              <w:jc w:val="center"/>
              <w:rPr>
                <w:ins w:id="842" w:author="MCC TF160" w:date="2023-02-28T11:15:00Z"/>
              </w:rPr>
            </w:pPr>
          </w:p>
        </w:tc>
        <w:tc>
          <w:tcPr>
            <w:tcW w:w="283" w:type="dxa"/>
          </w:tcPr>
          <w:p w14:paraId="37DCDFDD" w14:textId="77777777" w:rsidR="009472FB" w:rsidRPr="00E72B56" w:rsidRDefault="009472FB" w:rsidP="003D7ED1">
            <w:pPr>
              <w:keepLines/>
              <w:widowControl w:val="0"/>
              <w:jc w:val="center"/>
              <w:rPr>
                <w:ins w:id="843" w:author="MCC TF160" w:date="2023-02-28T11:15:00Z"/>
                <w:sz w:val="10"/>
                <w:szCs w:val="10"/>
              </w:rPr>
            </w:pPr>
            <w:ins w:id="844" w:author="MCC TF160" w:date="2023-02-28T11:15:00Z">
              <w:r w:rsidRPr="00E72B56">
                <w:rPr>
                  <w:sz w:val="10"/>
                  <w:szCs w:val="10"/>
                </w:rPr>
                <w:t>3</w:t>
              </w:r>
            </w:ins>
          </w:p>
        </w:tc>
        <w:tc>
          <w:tcPr>
            <w:tcW w:w="313" w:type="dxa"/>
            <w:vMerge/>
            <w:tcBorders>
              <w:right w:val="double" w:sz="4" w:space="0" w:color="auto"/>
            </w:tcBorders>
            <w:shd w:val="clear" w:color="auto" w:fill="auto"/>
          </w:tcPr>
          <w:p w14:paraId="2F85053E" w14:textId="77777777" w:rsidR="009472FB" w:rsidRPr="00E72B56" w:rsidRDefault="009472FB" w:rsidP="003D7ED1">
            <w:pPr>
              <w:keepLines/>
              <w:widowControl w:val="0"/>
              <w:jc w:val="center"/>
              <w:rPr>
                <w:ins w:id="845" w:author="MCC TF160" w:date="2023-02-28T11:15:00Z"/>
                <w:sz w:val="10"/>
                <w:szCs w:val="10"/>
              </w:rPr>
            </w:pPr>
          </w:p>
        </w:tc>
        <w:tc>
          <w:tcPr>
            <w:tcW w:w="264" w:type="dxa"/>
            <w:vMerge/>
            <w:tcBorders>
              <w:left w:val="double" w:sz="4" w:space="0" w:color="auto"/>
            </w:tcBorders>
          </w:tcPr>
          <w:p w14:paraId="1D26DAD7" w14:textId="77777777" w:rsidR="009472FB" w:rsidRPr="00E72B56" w:rsidRDefault="009472FB" w:rsidP="003D7ED1">
            <w:pPr>
              <w:keepLines/>
              <w:widowControl w:val="0"/>
              <w:jc w:val="center"/>
              <w:rPr>
                <w:ins w:id="846" w:author="MCC TF160" w:date="2023-02-28T11:15:00Z"/>
              </w:rPr>
            </w:pPr>
          </w:p>
        </w:tc>
        <w:tc>
          <w:tcPr>
            <w:tcW w:w="344" w:type="dxa"/>
          </w:tcPr>
          <w:p w14:paraId="76A6303C" w14:textId="77777777" w:rsidR="009472FB" w:rsidRPr="00E72B56" w:rsidRDefault="009472FB" w:rsidP="003D7ED1">
            <w:pPr>
              <w:keepLines/>
              <w:widowControl w:val="0"/>
              <w:jc w:val="center"/>
              <w:rPr>
                <w:ins w:id="847" w:author="MCC TF160" w:date="2023-02-28T11:15:00Z"/>
                <w:sz w:val="10"/>
                <w:szCs w:val="10"/>
              </w:rPr>
            </w:pPr>
            <w:ins w:id="848" w:author="MCC TF160" w:date="2023-02-28T11:15:00Z">
              <w:r w:rsidRPr="00E72B56">
                <w:rPr>
                  <w:sz w:val="10"/>
                  <w:szCs w:val="10"/>
                </w:rPr>
                <w:t>3</w:t>
              </w:r>
            </w:ins>
          </w:p>
        </w:tc>
        <w:tc>
          <w:tcPr>
            <w:tcW w:w="213" w:type="dxa"/>
            <w:vMerge/>
            <w:tcBorders>
              <w:right w:val="double" w:sz="4" w:space="0" w:color="auto"/>
            </w:tcBorders>
          </w:tcPr>
          <w:p w14:paraId="60956E99" w14:textId="77777777" w:rsidR="009472FB" w:rsidRPr="00E72B56" w:rsidRDefault="009472FB" w:rsidP="003D7ED1">
            <w:pPr>
              <w:keepLines/>
              <w:widowControl w:val="0"/>
              <w:jc w:val="center"/>
              <w:rPr>
                <w:ins w:id="849" w:author="MCC TF160" w:date="2023-02-28T11:15:00Z"/>
                <w:sz w:val="10"/>
                <w:szCs w:val="10"/>
              </w:rPr>
            </w:pPr>
          </w:p>
        </w:tc>
        <w:tc>
          <w:tcPr>
            <w:tcW w:w="317" w:type="dxa"/>
            <w:vMerge/>
            <w:tcBorders>
              <w:left w:val="double" w:sz="4" w:space="0" w:color="auto"/>
            </w:tcBorders>
          </w:tcPr>
          <w:p w14:paraId="5FC0C6B6" w14:textId="77777777" w:rsidR="009472FB" w:rsidRPr="00E72B56" w:rsidRDefault="009472FB" w:rsidP="003D7ED1">
            <w:pPr>
              <w:keepLines/>
              <w:widowControl w:val="0"/>
              <w:jc w:val="center"/>
              <w:rPr>
                <w:ins w:id="850" w:author="MCC TF160" w:date="2023-02-28T11:15:00Z"/>
              </w:rPr>
            </w:pPr>
          </w:p>
        </w:tc>
        <w:tc>
          <w:tcPr>
            <w:tcW w:w="168" w:type="dxa"/>
          </w:tcPr>
          <w:p w14:paraId="019419E0" w14:textId="77777777" w:rsidR="009472FB" w:rsidRPr="00E72B56" w:rsidRDefault="009472FB" w:rsidP="003D7ED1">
            <w:pPr>
              <w:keepLines/>
              <w:widowControl w:val="0"/>
              <w:jc w:val="center"/>
              <w:rPr>
                <w:ins w:id="851" w:author="MCC TF160" w:date="2023-02-28T11:15:00Z"/>
                <w:sz w:val="10"/>
                <w:szCs w:val="10"/>
              </w:rPr>
            </w:pPr>
            <w:ins w:id="852" w:author="MCC TF160" w:date="2023-02-28T11:15:00Z">
              <w:r w:rsidRPr="00E72B56">
                <w:rPr>
                  <w:sz w:val="10"/>
                  <w:szCs w:val="10"/>
                </w:rPr>
                <w:t>3</w:t>
              </w:r>
            </w:ins>
          </w:p>
        </w:tc>
        <w:tc>
          <w:tcPr>
            <w:tcW w:w="366" w:type="dxa"/>
            <w:vMerge/>
            <w:tcBorders>
              <w:right w:val="double" w:sz="4" w:space="0" w:color="auto"/>
            </w:tcBorders>
            <w:shd w:val="clear" w:color="auto" w:fill="auto"/>
          </w:tcPr>
          <w:p w14:paraId="29B14D1D" w14:textId="77777777" w:rsidR="009472FB" w:rsidRPr="00E72B56" w:rsidRDefault="009472FB" w:rsidP="003D7ED1">
            <w:pPr>
              <w:keepLines/>
              <w:widowControl w:val="0"/>
              <w:jc w:val="center"/>
              <w:rPr>
                <w:ins w:id="853" w:author="MCC TF160" w:date="2023-02-28T11:15:00Z"/>
                <w:sz w:val="10"/>
                <w:szCs w:val="10"/>
              </w:rPr>
            </w:pPr>
          </w:p>
        </w:tc>
        <w:tc>
          <w:tcPr>
            <w:tcW w:w="283" w:type="dxa"/>
            <w:vMerge/>
            <w:tcBorders>
              <w:left w:val="double" w:sz="4" w:space="0" w:color="auto"/>
            </w:tcBorders>
            <w:shd w:val="clear" w:color="auto" w:fill="auto"/>
          </w:tcPr>
          <w:p w14:paraId="11E827DB" w14:textId="77777777" w:rsidR="009472FB" w:rsidRPr="00E72B56" w:rsidRDefault="009472FB" w:rsidP="003D7ED1">
            <w:pPr>
              <w:keepLines/>
              <w:widowControl w:val="0"/>
              <w:jc w:val="center"/>
              <w:rPr>
                <w:ins w:id="854" w:author="MCC TF160" w:date="2023-02-28T11:15:00Z"/>
              </w:rPr>
            </w:pPr>
          </w:p>
        </w:tc>
        <w:tc>
          <w:tcPr>
            <w:tcW w:w="284" w:type="dxa"/>
            <w:shd w:val="clear" w:color="auto" w:fill="auto"/>
          </w:tcPr>
          <w:p w14:paraId="124DC521" w14:textId="77777777" w:rsidR="009472FB" w:rsidRPr="00E72B56" w:rsidRDefault="009472FB" w:rsidP="003D7ED1">
            <w:pPr>
              <w:keepLines/>
              <w:widowControl w:val="0"/>
              <w:jc w:val="center"/>
              <w:rPr>
                <w:ins w:id="855" w:author="MCC TF160" w:date="2023-02-28T11:15:00Z"/>
                <w:sz w:val="10"/>
                <w:szCs w:val="10"/>
              </w:rPr>
            </w:pPr>
            <w:ins w:id="856" w:author="MCC TF160" w:date="2023-02-28T11:15:00Z">
              <w:r w:rsidRPr="00E72B56">
                <w:rPr>
                  <w:sz w:val="10"/>
                  <w:szCs w:val="10"/>
                </w:rPr>
                <w:t>3</w:t>
              </w:r>
            </w:ins>
          </w:p>
        </w:tc>
        <w:tc>
          <w:tcPr>
            <w:tcW w:w="283" w:type="dxa"/>
            <w:vMerge/>
            <w:tcBorders>
              <w:right w:val="double" w:sz="4" w:space="0" w:color="auto"/>
            </w:tcBorders>
            <w:shd w:val="clear" w:color="auto" w:fill="auto"/>
          </w:tcPr>
          <w:p w14:paraId="4C904689" w14:textId="77777777" w:rsidR="009472FB" w:rsidRPr="00E72B56" w:rsidRDefault="009472FB" w:rsidP="003D7ED1">
            <w:pPr>
              <w:keepLines/>
              <w:widowControl w:val="0"/>
              <w:jc w:val="center"/>
              <w:rPr>
                <w:ins w:id="857" w:author="MCC TF160" w:date="2023-02-28T11:15:00Z"/>
                <w:sz w:val="10"/>
                <w:szCs w:val="10"/>
              </w:rPr>
            </w:pPr>
          </w:p>
        </w:tc>
        <w:tc>
          <w:tcPr>
            <w:tcW w:w="284" w:type="dxa"/>
            <w:vMerge/>
            <w:tcBorders>
              <w:left w:val="double" w:sz="4" w:space="0" w:color="auto"/>
            </w:tcBorders>
            <w:shd w:val="clear" w:color="auto" w:fill="auto"/>
          </w:tcPr>
          <w:p w14:paraId="55EED929" w14:textId="77777777" w:rsidR="009472FB" w:rsidRPr="00E72B56" w:rsidRDefault="009472FB" w:rsidP="003D7ED1">
            <w:pPr>
              <w:keepLines/>
              <w:widowControl w:val="0"/>
              <w:jc w:val="center"/>
              <w:rPr>
                <w:ins w:id="858" w:author="MCC TF160" w:date="2023-02-28T11:15:00Z"/>
              </w:rPr>
            </w:pPr>
          </w:p>
        </w:tc>
        <w:tc>
          <w:tcPr>
            <w:tcW w:w="283" w:type="dxa"/>
            <w:shd w:val="clear" w:color="auto" w:fill="auto"/>
          </w:tcPr>
          <w:p w14:paraId="470DE4E4" w14:textId="77777777" w:rsidR="009472FB" w:rsidRPr="00E72B56" w:rsidRDefault="009472FB" w:rsidP="003D7ED1">
            <w:pPr>
              <w:keepLines/>
              <w:widowControl w:val="0"/>
              <w:jc w:val="center"/>
              <w:rPr>
                <w:ins w:id="859" w:author="MCC TF160" w:date="2023-02-28T11:15:00Z"/>
                <w:sz w:val="10"/>
                <w:szCs w:val="10"/>
              </w:rPr>
            </w:pPr>
            <w:ins w:id="860" w:author="MCC TF160" w:date="2023-02-28T11:15:00Z">
              <w:r w:rsidRPr="00E72B56">
                <w:rPr>
                  <w:sz w:val="10"/>
                  <w:szCs w:val="10"/>
                </w:rPr>
                <w:t>3</w:t>
              </w:r>
            </w:ins>
          </w:p>
        </w:tc>
        <w:tc>
          <w:tcPr>
            <w:tcW w:w="394" w:type="dxa"/>
            <w:vMerge/>
            <w:tcBorders>
              <w:right w:val="double" w:sz="4" w:space="0" w:color="auto"/>
            </w:tcBorders>
            <w:shd w:val="clear" w:color="auto" w:fill="auto"/>
          </w:tcPr>
          <w:p w14:paraId="7B12E75A" w14:textId="77777777" w:rsidR="009472FB" w:rsidRPr="00E72B56" w:rsidRDefault="009472FB" w:rsidP="003D7ED1">
            <w:pPr>
              <w:keepLines/>
              <w:widowControl w:val="0"/>
              <w:jc w:val="center"/>
              <w:rPr>
                <w:ins w:id="861" w:author="MCC TF160" w:date="2023-02-28T11:15:00Z"/>
                <w:sz w:val="10"/>
                <w:szCs w:val="10"/>
              </w:rPr>
            </w:pPr>
          </w:p>
        </w:tc>
        <w:tc>
          <w:tcPr>
            <w:tcW w:w="403" w:type="dxa"/>
            <w:vMerge/>
            <w:tcBorders>
              <w:left w:val="double" w:sz="4" w:space="0" w:color="auto"/>
            </w:tcBorders>
            <w:shd w:val="clear" w:color="auto" w:fill="auto"/>
          </w:tcPr>
          <w:p w14:paraId="1F425073" w14:textId="77777777" w:rsidR="009472FB" w:rsidRPr="00E72B56" w:rsidRDefault="009472FB" w:rsidP="003D7ED1">
            <w:pPr>
              <w:keepLines/>
              <w:widowControl w:val="0"/>
              <w:jc w:val="center"/>
              <w:rPr>
                <w:ins w:id="862" w:author="MCC TF160" w:date="2023-02-28T11:15:00Z"/>
              </w:rPr>
            </w:pPr>
          </w:p>
        </w:tc>
        <w:tc>
          <w:tcPr>
            <w:tcW w:w="170" w:type="dxa"/>
            <w:shd w:val="clear" w:color="auto" w:fill="auto"/>
          </w:tcPr>
          <w:p w14:paraId="4E14FCDB" w14:textId="77777777" w:rsidR="009472FB" w:rsidRPr="00E72B56" w:rsidRDefault="009472FB" w:rsidP="003D7ED1">
            <w:pPr>
              <w:keepLines/>
              <w:widowControl w:val="0"/>
              <w:jc w:val="center"/>
              <w:rPr>
                <w:ins w:id="863" w:author="MCC TF160" w:date="2023-02-28T11:15:00Z"/>
                <w:sz w:val="10"/>
                <w:szCs w:val="10"/>
              </w:rPr>
            </w:pPr>
            <w:ins w:id="864" w:author="MCC TF160" w:date="2023-02-28T11:15:00Z">
              <w:r w:rsidRPr="00E72B56">
                <w:rPr>
                  <w:sz w:val="10"/>
                  <w:szCs w:val="10"/>
                </w:rPr>
                <w:t>3</w:t>
              </w:r>
            </w:ins>
          </w:p>
        </w:tc>
        <w:tc>
          <w:tcPr>
            <w:tcW w:w="480" w:type="dxa"/>
            <w:vMerge/>
            <w:tcBorders>
              <w:right w:val="double" w:sz="4" w:space="0" w:color="auto"/>
            </w:tcBorders>
            <w:shd w:val="clear" w:color="auto" w:fill="auto"/>
          </w:tcPr>
          <w:p w14:paraId="1635366D" w14:textId="77777777" w:rsidR="009472FB" w:rsidRPr="00E72B56" w:rsidRDefault="009472FB" w:rsidP="003D7ED1">
            <w:pPr>
              <w:keepLines/>
              <w:widowControl w:val="0"/>
              <w:jc w:val="center"/>
              <w:rPr>
                <w:ins w:id="865" w:author="MCC TF160" w:date="2023-02-28T11:15:00Z"/>
                <w:sz w:val="10"/>
                <w:szCs w:val="10"/>
              </w:rPr>
            </w:pPr>
          </w:p>
        </w:tc>
        <w:tc>
          <w:tcPr>
            <w:tcW w:w="254" w:type="dxa"/>
            <w:vMerge/>
            <w:tcBorders>
              <w:left w:val="double" w:sz="4" w:space="0" w:color="auto"/>
            </w:tcBorders>
            <w:shd w:val="clear" w:color="auto" w:fill="auto"/>
          </w:tcPr>
          <w:p w14:paraId="1275B769" w14:textId="77777777" w:rsidR="009472FB" w:rsidRPr="00E72B56" w:rsidRDefault="009472FB" w:rsidP="003D7ED1">
            <w:pPr>
              <w:keepLines/>
              <w:widowControl w:val="0"/>
              <w:jc w:val="center"/>
              <w:rPr>
                <w:ins w:id="866" w:author="MCC TF160" w:date="2023-02-28T11:15:00Z"/>
              </w:rPr>
            </w:pPr>
          </w:p>
        </w:tc>
        <w:tc>
          <w:tcPr>
            <w:tcW w:w="142" w:type="dxa"/>
            <w:shd w:val="clear" w:color="auto" w:fill="auto"/>
          </w:tcPr>
          <w:p w14:paraId="4909F962" w14:textId="77777777" w:rsidR="009472FB" w:rsidRPr="00E72B56" w:rsidRDefault="009472FB" w:rsidP="003D7ED1">
            <w:pPr>
              <w:keepLines/>
              <w:widowControl w:val="0"/>
              <w:jc w:val="center"/>
              <w:rPr>
                <w:ins w:id="867" w:author="MCC TF160" w:date="2023-02-28T11:15:00Z"/>
                <w:sz w:val="10"/>
                <w:szCs w:val="10"/>
              </w:rPr>
            </w:pPr>
            <w:ins w:id="868" w:author="MCC TF160" w:date="2023-02-28T11:15:00Z">
              <w:r w:rsidRPr="00E72B56">
                <w:rPr>
                  <w:sz w:val="10"/>
                  <w:szCs w:val="10"/>
                </w:rPr>
                <w:t>3</w:t>
              </w:r>
            </w:ins>
          </w:p>
        </w:tc>
        <w:tc>
          <w:tcPr>
            <w:tcW w:w="335" w:type="dxa"/>
            <w:vMerge/>
            <w:tcBorders>
              <w:right w:val="double" w:sz="4" w:space="0" w:color="auto"/>
            </w:tcBorders>
            <w:shd w:val="clear" w:color="auto" w:fill="E7E6E6"/>
          </w:tcPr>
          <w:p w14:paraId="1EB0EDF5" w14:textId="77777777" w:rsidR="009472FB" w:rsidRPr="00E72B56" w:rsidRDefault="009472FB" w:rsidP="003D7ED1">
            <w:pPr>
              <w:keepLines/>
              <w:widowControl w:val="0"/>
              <w:jc w:val="center"/>
              <w:rPr>
                <w:ins w:id="869" w:author="MCC TF160" w:date="2023-02-28T11:15:00Z"/>
                <w:sz w:val="10"/>
                <w:szCs w:val="10"/>
              </w:rPr>
            </w:pPr>
          </w:p>
        </w:tc>
        <w:tc>
          <w:tcPr>
            <w:tcW w:w="232" w:type="dxa"/>
            <w:vMerge/>
            <w:tcBorders>
              <w:left w:val="double" w:sz="4" w:space="0" w:color="auto"/>
            </w:tcBorders>
            <w:shd w:val="clear" w:color="auto" w:fill="auto"/>
          </w:tcPr>
          <w:p w14:paraId="04A5A32E" w14:textId="77777777" w:rsidR="009472FB" w:rsidRPr="00E72B56" w:rsidRDefault="009472FB" w:rsidP="003D7ED1">
            <w:pPr>
              <w:keepLines/>
              <w:widowControl w:val="0"/>
              <w:jc w:val="center"/>
              <w:rPr>
                <w:ins w:id="870" w:author="MCC TF160" w:date="2023-02-28T11:15:00Z"/>
              </w:rPr>
            </w:pPr>
          </w:p>
        </w:tc>
        <w:tc>
          <w:tcPr>
            <w:tcW w:w="341" w:type="dxa"/>
            <w:shd w:val="clear" w:color="auto" w:fill="auto"/>
          </w:tcPr>
          <w:p w14:paraId="6171C0A6" w14:textId="77777777" w:rsidR="009472FB" w:rsidRPr="00E72B56" w:rsidRDefault="009472FB" w:rsidP="003D7ED1">
            <w:pPr>
              <w:keepLines/>
              <w:widowControl w:val="0"/>
              <w:jc w:val="center"/>
              <w:rPr>
                <w:ins w:id="871" w:author="MCC TF160" w:date="2023-02-28T11:15:00Z"/>
                <w:sz w:val="10"/>
                <w:szCs w:val="10"/>
              </w:rPr>
            </w:pPr>
            <w:ins w:id="872" w:author="MCC TF160" w:date="2023-02-28T11:15:00Z">
              <w:r w:rsidRPr="00E72B56">
                <w:rPr>
                  <w:sz w:val="10"/>
                  <w:szCs w:val="10"/>
                </w:rPr>
                <w:t>3</w:t>
              </w:r>
            </w:ins>
          </w:p>
        </w:tc>
        <w:tc>
          <w:tcPr>
            <w:tcW w:w="480" w:type="dxa"/>
            <w:vMerge/>
            <w:tcBorders>
              <w:right w:val="double" w:sz="4" w:space="0" w:color="auto"/>
            </w:tcBorders>
            <w:shd w:val="clear" w:color="auto" w:fill="E7E6E6"/>
          </w:tcPr>
          <w:p w14:paraId="63F88F32" w14:textId="77777777" w:rsidR="009472FB" w:rsidRPr="00E72B56" w:rsidRDefault="009472FB" w:rsidP="003D7ED1">
            <w:pPr>
              <w:keepLines/>
              <w:widowControl w:val="0"/>
              <w:jc w:val="center"/>
              <w:rPr>
                <w:ins w:id="873" w:author="MCC TF160" w:date="2023-02-28T11:15:00Z"/>
                <w:sz w:val="10"/>
                <w:szCs w:val="10"/>
              </w:rPr>
            </w:pPr>
          </w:p>
        </w:tc>
      </w:tr>
      <w:tr w:rsidR="009472FB" w:rsidRPr="00E72B56" w14:paraId="5AF0F1C7" w14:textId="77777777" w:rsidTr="00226F23">
        <w:trPr>
          <w:trHeight w:hRule="exact" w:val="113"/>
          <w:ins w:id="874" w:author="MCC TF160" w:date="2023-02-28T11:15:00Z"/>
        </w:trPr>
        <w:tc>
          <w:tcPr>
            <w:tcW w:w="289" w:type="dxa"/>
            <w:vMerge/>
          </w:tcPr>
          <w:p w14:paraId="2BFF0034" w14:textId="77777777" w:rsidR="009472FB" w:rsidRPr="00E72B56" w:rsidRDefault="009472FB" w:rsidP="003D7ED1">
            <w:pPr>
              <w:keepLines/>
              <w:widowControl w:val="0"/>
              <w:jc w:val="center"/>
              <w:rPr>
                <w:ins w:id="875" w:author="MCC TF160" w:date="2023-02-28T11:15:00Z"/>
              </w:rPr>
            </w:pPr>
          </w:p>
        </w:tc>
        <w:tc>
          <w:tcPr>
            <w:tcW w:w="281" w:type="dxa"/>
          </w:tcPr>
          <w:p w14:paraId="70B78F4C" w14:textId="77777777" w:rsidR="009472FB" w:rsidRPr="00E72B56" w:rsidRDefault="009472FB" w:rsidP="003D7ED1">
            <w:pPr>
              <w:keepLines/>
              <w:widowControl w:val="0"/>
              <w:jc w:val="center"/>
              <w:rPr>
                <w:ins w:id="876" w:author="MCC TF160" w:date="2023-02-28T11:15:00Z"/>
                <w:sz w:val="10"/>
                <w:szCs w:val="10"/>
              </w:rPr>
            </w:pPr>
            <w:ins w:id="877" w:author="MCC TF160" w:date="2023-02-28T11:15:00Z">
              <w:r w:rsidRPr="00E72B56">
                <w:rPr>
                  <w:sz w:val="10"/>
                  <w:szCs w:val="10"/>
                </w:rPr>
                <w:t>4</w:t>
              </w:r>
            </w:ins>
          </w:p>
        </w:tc>
        <w:tc>
          <w:tcPr>
            <w:tcW w:w="363" w:type="dxa"/>
            <w:vMerge/>
            <w:tcBorders>
              <w:right w:val="double" w:sz="4" w:space="0" w:color="auto"/>
            </w:tcBorders>
            <w:shd w:val="clear" w:color="auto" w:fill="auto"/>
          </w:tcPr>
          <w:p w14:paraId="4D015098" w14:textId="77777777" w:rsidR="009472FB" w:rsidRPr="00E72B56" w:rsidRDefault="009472FB" w:rsidP="003D7ED1">
            <w:pPr>
              <w:keepLines/>
              <w:widowControl w:val="0"/>
              <w:jc w:val="center"/>
              <w:rPr>
                <w:ins w:id="878" w:author="MCC TF160" w:date="2023-02-28T11:15:00Z"/>
                <w:sz w:val="10"/>
                <w:szCs w:val="10"/>
              </w:rPr>
            </w:pPr>
          </w:p>
        </w:tc>
        <w:tc>
          <w:tcPr>
            <w:tcW w:w="196" w:type="dxa"/>
            <w:vMerge/>
            <w:tcBorders>
              <w:left w:val="double" w:sz="4" w:space="0" w:color="auto"/>
            </w:tcBorders>
          </w:tcPr>
          <w:p w14:paraId="467DA5F8" w14:textId="77777777" w:rsidR="009472FB" w:rsidRPr="00E72B56" w:rsidRDefault="009472FB" w:rsidP="003D7ED1">
            <w:pPr>
              <w:keepLines/>
              <w:widowControl w:val="0"/>
              <w:jc w:val="center"/>
              <w:rPr>
                <w:ins w:id="879" w:author="MCC TF160" w:date="2023-02-28T11:15:00Z"/>
              </w:rPr>
            </w:pPr>
          </w:p>
        </w:tc>
        <w:tc>
          <w:tcPr>
            <w:tcW w:w="284" w:type="dxa"/>
          </w:tcPr>
          <w:p w14:paraId="5D54F143" w14:textId="77777777" w:rsidR="009472FB" w:rsidRPr="00E72B56" w:rsidRDefault="009472FB" w:rsidP="003D7ED1">
            <w:pPr>
              <w:keepLines/>
              <w:widowControl w:val="0"/>
              <w:jc w:val="center"/>
              <w:rPr>
                <w:ins w:id="880" w:author="MCC TF160" w:date="2023-02-28T11:15:00Z"/>
                <w:sz w:val="10"/>
                <w:szCs w:val="10"/>
              </w:rPr>
            </w:pPr>
            <w:ins w:id="881" w:author="MCC TF160" w:date="2023-02-28T11:15:00Z">
              <w:r w:rsidRPr="00E72B56">
                <w:rPr>
                  <w:sz w:val="10"/>
                  <w:szCs w:val="10"/>
                </w:rPr>
                <w:t>4</w:t>
              </w:r>
            </w:ins>
          </w:p>
        </w:tc>
        <w:tc>
          <w:tcPr>
            <w:tcW w:w="425" w:type="dxa"/>
            <w:vMerge/>
            <w:tcBorders>
              <w:right w:val="double" w:sz="4" w:space="0" w:color="auto"/>
            </w:tcBorders>
            <w:shd w:val="clear" w:color="auto" w:fill="auto"/>
          </w:tcPr>
          <w:p w14:paraId="1EB86CD6" w14:textId="77777777" w:rsidR="009472FB" w:rsidRPr="00E72B56" w:rsidRDefault="009472FB" w:rsidP="003D7ED1">
            <w:pPr>
              <w:keepLines/>
              <w:widowControl w:val="0"/>
              <w:jc w:val="center"/>
              <w:rPr>
                <w:ins w:id="882" w:author="MCC TF160" w:date="2023-02-28T11:15:00Z"/>
                <w:sz w:val="10"/>
                <w:szCs w:val="10"/>
              </w:rPr>
            </w:pPr>
          </w:p>
        </w:tc>
        <w:tc>
          <w:tcPr>
            <w:tcW w:w="284" w:type="dxa"/>
            <w:vMerge/>
            <w:tcBorders>
              <w:left w:val="double" w:sz="4" w:space="0" w:color="auto"/>
            </w:tcBorders>
          </w:tcPr>
          <w:p w14:paraId="24340AE3" w14:textId="77777777" w:rsidR="009472FB" w:rsidRPr="00E72B56" w:rsidRDefault="009472FB" w:rsidP="003D7ED1">
            <w:pPr>
              <w:keepLines/>
              <w:widowControl w:val="0"/>
              <w:jc w:val="center"/>
              <w:rPr>
                <w:ins w:id="883" w:author="MCC TF160" w:date="2023-02-28T11:15:00Z"/>
              </w:rPr>
            </w:pPr>
          </w:p>
        </w:tc>
        <w:tc>
          <w:tcPr>
            <w:tcW w:w="283" w:type="dxa"/>
          </w:tcPr>
          <w:p w14:paraId="7B926254" w14:textId="77777777" w:rsidR="009472FB" w:rsidRPr="00E72B56" w:rsidRDefault="009472FB" w:rsidP="003D7ED1">
            <w:pPr>
              <w:keepLines/>
              <w:widowControl w:val="0"/>
              <w:jc w:val="center"/>
              <w:rPr>
                <w:ins w:id="884" w:author="MCC TF160" w:date="2023-02-28T11:15:00Z"/>
                <w:sz w:val="10"/>
                <w:szCs w:val="10"/>
              </w:rPr>
            </w:pPr>
            <w:ins w:id="885" w:author="MCC TF160" w:date="2023-02-28T11:15:00Z">
              <w:r w:rsidRPr="00E72B56">
                <w:rPr>
                  <w:sz w:val="10"/>
                  <w:szCs w:val="10"/>
                </w:rPr>
                <w:t>4</w:t>
              </w:r>
            </w:ins>
          </w:p>
        </w:tc>
        <w:tc>
          <w:tcPr>
            <w:tcW w:w="313" w:type="dxa"/>
            <w:vMerge/>
            <w:tcBorders>
              <w:right w:val="double" w:sz="4" w:space="0" w:color="auto"/>
            </w:tcBorders>
            <w:shd w:val="clear" w:color="auto" w:fill="auto"/>
          </w:tcPr>
          <w:p w14:paraId="39D335BD" w14:textId="77777777" w:rsidR="009472FB" w:rsidRPr="00E72B56" w:rsidRDefault="009472FB" w:rsidP="003D7ED1">
            <w:pPr>
              <w:keepLines/>
              <w:widowControl w:val="0"/>
              <w:jc w:val="center"/>
              <w:rPr>
                <w:ins w:id="886" w:author="MCC TF160" w:date="2023-02-28T11:15:00Z"/>
                <w:sz w:val="10"/>
                <w:szCs w:val="10"/>
              </w:rPr>
            </w:pPr>
          </w:p>
        </w:tc>
        <w:tc>
          <w:tcPr>
            <w:tcW w:w="264" w:type="dxa"/>
            <w:vMerge/>
            <w:tcBorders>
              <w:left w:val="double" w:sz="4" w:space="0" w:color="auto"/>
            </w:tcBorders>
          </w:tcPr>
          <w:p w14:paraId="76C16BFF" w14:textId="77777777" w:rsidR="009472FB" w:rsidRPr="00E72B56" w:rsidRDefault="009472FB" w:rsidP="003D7ED1">
            <w:pPr>
              <w:keepLines/>
              <w:widowControl w:val="0"/>
              <w:jc w:val="center"/>
              <w:rPr>
                <w:ins w:id="887" w:author="MCC TF160" w:date="2023-02-28T11:15:00Z"/>
              </w:rPr>
            </w:pPr>
          </w:p>
        </w:tc>
        <w:tc>
          <w:tcPr>
            <w:tcW w:w="344" w:type="dxa"/>
          </w:tcPr>
          <w:p w14:paraId="75591BC1" w14:textId="77777777" w:rsidR="009472FB" w:rsidRPr="00E72B56" w:rsidRDefault="009472FB" w:rsidP="003D7ED1">
            <w:pPr>
              <w:keepLines/>
              <w:widowControl w:val="0"/>
              <w:jc w:val="center"/>
              <w:rPr>
                <w:ins w:id="888" w:author="MCC TF160" w:date="2023-02-28T11:15:00Z"/>
                <w:sz w:val="10"/>
                <w:szCs w:val="10"/>
              </w:rPr>
            </w:pPr>
            <w:ins w:id="889" w:author="MCC TF160" w:date="2023-02-28T11:15:00Z">
              <w:r w:rsidRPr="00E72B56">
                <w:rPr>
                  <w:sz w:val="10"/>
                  <w:szCs w:val="10"/>
                </w:rPr>
                <w:t>4</w:t>
              </w:r>
            </w:ins>
          </w:p>
        </w:tc>
        <w:tc>
          <w:tcPr>
            <w:tcW w:w="213" w:type="dxa"/>
            <w:vMerge/>
            <w:tcBorders>
              <w:right w:val="double" w:sz="4" w:space="0" w:color="auto"/>
            </w:tcBorders>
          </w:tcPr>
          <w:p w14:paraId="768AC0B5" w14:textId="77777777" w:rsidR="009472FB" w:rsidRPr="00E72B56" w:rsidRDefault="009472FB" w:rsidP="003D7ED1">
            <w:pPr>
              <w:keepLines/>
              <w:widowControl w:val="0"/>
              <w:jc w:val="center"/>
              <w:rPr>
                <w:ins w:id="890" w:author="MCC TF160" w:date="2023-02-28T11:15:00Z"/>
                <w:sz w:val="10"/>
                <w:szCs w:val="10"/>
              </w:rPr>
            </w:pPr>
          </w:p>
        </w:tc>
        <w:tc>
          <w:tcPr>
            <w:tcW w:w="317" w:type="dxa"/>
            <w:vMerge/>
            <w:tcBorders>
              <w:left w:val="double" w:sz="4" w:space="0" w:color="auto"/>
            </w:tcBorders>
          </w:tcPr>
          <w:p w14:paraId="440FDADC" w14:textId="77777777" w:rsidR="009472FB" w:rsidRPr="00E72B56" w:rsidRDefault="009472FB" w:rsidP="003D7ED1">
            <w:pPr>
              <w:keepLines/>
              <w:widowControl w:val="0"/>
              <w:jc w:val="center"/>
              <w:rPr>
                <w:ins w:id="891" w:author="MCC TF160" w:date="2023-02-28T11:15:00Z"/>
              </w:rPr>
            </w:pPr>
          </w:p>
        </w:tc>
        <w:tc>
          <w:tcPr>
            <w:tcW w:w="168" w:type="dxa"/>
          </w:tcPr>
          <w:p w14:paraId="2F4C148C" w14:textId="77777777" w:rsidR="009472FB" w:rsidRPr="00E72B56" w:rsidRDefault="009472FB" w:rsidP="003D7ED1">
            <w:pPr>
              <w:keepLines/>
              <w:widowControl w:val="0"/>
              <w:jc w:val="center"/>
              <w:rPr>
                <w:ins w:id="892" w:author="MCC TF160" w:date="2023-02-28T11:15:00Z"/>
                <w:sz w:val="10"/>
                <w:szCs w:val="10"/>
              </w:rPr>
            </w:pPr>
            <w:ins w:id="893" w:author="MCC TF160" w:date="2023-02-28T11:15:00Z">
              <w:r w:rsidRPr="00E72B56">
                <w:rPr>
                  <w:sz w:val="10"/>
                  <w:szCs w:val="10"/>
                </w:rPr>
                <w:t>4</w:t>
              </w:r>
            </w:ins>
          </w:p>
        </w:tc>
        <w:tc>
          <w:tcPr>
            <w:tcW w:w="366" w:type="dxa"/>
            <w:vMerge/>
            <w:tcBorders>
              <w:right w:val="double" w:sz="4" w:space="0" w:color="auto"/>
            </w:tcBorders>
            <w:shd w:val="clear" w:color="auto" w:fill="auto"/>
          </w:tcPr>
          <w:p w14:paraId="14BD048C" w14:textId="77777777" w:rsidR="009472FB" w:rsidRPr="00E72B56" w:rsidRDefault="009472FB" w:rsidP="003D7ED1">
            <w:pPr>
              <w:keepLines/>
              <w:widowControl w:val="0"/>
              <w:jc w:val="center"/>
              <w:rPr>
                <w:ins w:id="894" w:author="MCC TF160" w:date="2023-02-28T11:15:00Z"/>
                <w:sz w:val="10"/>
                <w:szCs w:val="10"/>
              </w:rPr>
            </w:pPr>
          </w:p>
        </w:tc>
        <w:tc>
          <w:tcPr>
            <w:tcW w:w="283" w:type="dxa"/>
            <w:vMerge/>
            <w:tcBorders>
              <w:left w:val="double" w:sz="4" w:space="0" w:color="auto"/>
            </w:tcBorders>
            <w:shd w:val="clear" w:color="auto" w:fill="auto"/>
          </w:tcPr>
          <w:p w14:paraId="32641F7D" w14:textId="77777777" w:rsidR="009472FB" w:rsidRPr="00E72B56" w:rsidRDefault="009472FB" w:rsidP="003D7ED1">
            <w:pPr>
              <w:keepLines/>
              <w:widowControl w:val="0"/>
              <w:jc w:val="center"/>
              <w:rPr>
                <w:ins w:id="895" w:author="MCC TF160" w:date="2023-02-28T11:15:00Z"/>
              </w:rPr>
            </w:pPr>
          </w:p>
        </w:tc>
        <w:tc>
          <w:tcPr>
            <w:tcW w:w="284" w:type="dxa"/>
            <w:shd w:val="clear" w:color="auto" w:fill="auto"/>
          </w:tcPr>
          <w:p w14:paraId="4618D3D4" w14:textId="77777777" w:rsidR="009472FB" w:rsidRPr="00E72B56" w:rsidRDefault="009472FB" w:rsidP="003D7ED1">
            <w:pPr>
              <w:keepLines/>
              <w:widowControl w:val="0"/>
              <w:jc w:val="center"/>
              <w:rPr>
                <w:ins w:id="896" w:author="MCC TF160" w:date="2023-02-28T11:15:00Z"/>
                <w:sz w:val="10"/>
                <w:szCs w:val="10"/>
              </w:rPr>
            </w:pPr>
            <w:ins w:id="897" w:author="MCC TF160" w:date="2023-02-28T11:15:00Z">
              <w:r w:rsidRPr="00E72B56">
                <w:rPr>
                  <w:sz w:val="10"/>
                  <w:szCs w:val="10"/>
                </w:rPr>
                <w:t>4</w:t>
              </w:r>
            </w:ins>
          </w:p>
        </w:tc>
        <w:tc>
          <w:tcPr>
            <w:tcW w:w="283" w:type="dxa"/>
            <w:vMerge/>
            <w:tcBorders>
              <w:right w:val="double" w:sz="4" w:space="0" w:color="auto"/>
            </w:tcBorders>
            <w:shd w:val="clear" w:color="auto" w:fill="auto"/>
          </w:tcPr>
          <w:p w14:paraId="4183488D" w14:textId="77777777" w:rsidR="009472FB" w:rsidRPr="00E72B56" w:rsidRDefault="009472FB" w:rsidP="003D7ED1">
            <w:pPr>
              <w:keepLines/>
              <w:widowControl w:val="0"/>
              <w:jc w:val="center"/>
              <w:rPr>
                <w:ins w:id="898" w:author="MCC TF160" w:date="2023-02-28T11:15:00Z"/>
                <w:sz w:val="10"/>
                <w:szCs w:val="10"/>
              </w:rPr>
            </w:pPr>
          </w:p>
        </w:tc>
        <w:tc>
          <w:tcPr>
            <w:tcW w:w="284" w:type="dxa"/>
            <w:vMerge/>
            <w:tcBorders>
              <w:left w:val="double" w:sz="4" w:space="0" w:color="auto"/>
            </w:tcBorders>
            <w:shd w:val="clear" w:color="auto" w:fill="auto"/>
          </w:tcPr>
          <w:p w14:paraId="64832F93" w14:textId="77777777" w:rsidR="009472FB" w:rsidRPr="00E72B56" w:rsidRDefault="009472FB" w:rsidP="003D7ED1">
            <w:pPr>
              <w:keepLines/>
              <w:widowControl w:val="0"/>
              <w:jc w:val="center"/>
              <w:rPr>
                <w:ins w:id="899" w:author="MCC TF160" w:date="2023-02-28T11:15:00Z"/>
              </w:rPr>
            </w:pPr>
          </w:p>
        </w:tc>
        <w:tc>
          <w:tcPr>
            <w:tcW w:w="283" w:type="dxa"/>
            <w:shd w:val="clear" w:color="auto" w:fill="auto"/>
          </w:tcPr>
          <w:p w14:paraId="17C4F8E4" w14:textId="77777777" w:rsidR="009472FB" w:rsidRPr="00E72B56" w:rsidRDefault="009472FB" w:rsidP="003D7ED1">
            <w:pPr>
              <w:keepLines/>
              <w:widowControl w:val="0"/>
              <w:jc w:val="center"/>
              <w:rPr>
                <w:ins w:id="900" w:author="MCC TF160" w:date="2023-02-28T11:15:00Z"/>
                <w:sz w:val="10"/>
                <w:szCs w:val="10"/>
              </w:rPr>
            </w:pPr>
            <w:ins w:id="901" w:author="MCC TF160" w:date="2023-02-28T11:15:00Z">
              <w:r w:rsidRPr="00E72B56">
                <w:rPr>
                  <w:sz w:val="10"/>
                  <w:szCs w:val="10"/>
                </w:rPr>
                <w:t>4</w:t>
              </w:r>
            </w:ins>
          </w:p>
        </w:tc>
        <w:tc>
          <w:tcPr>
            <w:tcW w:w="394" w:type="dxa"/>
            <w:vMerge/>
            <w:tcBorders>
              <w:right w:val="double" w:sz="4" w:space="0" w:color="auto"/>
            </w:tcBorders>
            <w:shd w:val="clear" w:color="auto" w:fill="auto"/>
          </w:tcPr>
          <w:p w14:paraId="7A8CF82C" w14:textId="77777777" w:rsidR="009472FB" w:rsidRPr="00E72B56" w:rsidRDefault="009472FB" w:rsidP="003D7ED1">
            <w:pPr>
              <w:keepLines/>
              <w:widowControl w:val="0"/>
              <w:jc w:val="center"/>
              <w:rPr>
                <w:ins w:id="902" w:author="MCC TF160" w:date="2023-02-28T11:15:00Z"/>
                <w:sz w:val="10"/>
                <w:szCs w:val="10"/>
              </w:rPr>
            </w:pPr>
          </w:p>
        </w:tc>
        <w:tc>
          <w:tcPr>
            <w:tcW w:w="403" w:type="dxa"/>
            <w:vMerge/>
            <w:tcBorders>
              <w:left w:val="double" w:sz="4" w:space="0" w:color="auto"/>
            </w:tcBorders>
            <w:shd w:val="clear" w:color="auto" w:fill="auto"/>
          </w:tcPr>
          <w:p w14:paraId="0D19BCC7" w14:textId="77777777" w:rsidR="009472FB" w:rsidRPr="00E72B56" w:rsidRDefault="009472FB" w:rsidP="003D7ED1">
            <w:pPr>
              <w:keepLines/>
              <w:widowControl w:val="0"/>
              <w:jc w:val="center"/>
              <w:rPr>
                <w:ins w:id="903" w:author="MCC TF160" w:date="2023-02-28T11:15:00Z"/>
              </w:rPr>
            </w:pPr>
          </w:p>
        </w:tc>
        <w:tc>
          <w:tcPr>
            <w:tcW w:w="170" w:type="dxa"/>
            <w:shd w:val="clear" w:color="auto" w:fill="auto"/>
          </w:tcPr>
          <w:p w14:paraId="2F6BDD75" w14:textId="77777777" w:rsidR="009472FB" w:rsidRPr="00E72B56" w:rsidRDefault="009472FB" w:rsidP="003D7ED1">
            <w:pPr>
              <w:keepLines/>
              <w:widowControl w:val="0"/>
              <w:jc w:val="center"/>
              <w:rPr>
                <w:ins w:id="904" w:author="MCC TF160" w:date="2023-02-28T11:15:00Z"/>
                <w:sz w:val="10"/>
                <w:szCs w:val="10"/>
              </w:rPr>
            </w:pPr>
            <w:ins w:id="905" w:author="MCC TF160" w:date="2023-02-28T11:15:00Z">
              <w:r w:rsidRPr="00E72B56">
                <w:rPr>
                  <w:sz w:val="10"/>
                  <w:szCs w:val="10"/>
                </w:rPr>
                <w:t>4</w:t>
              </w:r>
            </w:ins>
          </w:p>
        </w:tc>
        <w:tc>
          <w:tcPr>
            <w:tcW w:w="480" w:type="dxa"/>
            <w:vMerge/>
            <w:tcBorders>
              <w:right w:val="double" w:sz="4" w:space="0" w:color="auto"/>
            </w:tcBorders>
            <w:shd w:val="clear" w:color="auto" w:fill="auto"/>
          </w:tcPr>
          <w:p w14:paraId="581BB010" w14:textId="77777777" w:rsidR="009472FB" w:rsidRPr="00E72B56" w:rsidRDefault="009472FB" w:rsidP="003D7ED1">
            <w:pPr>
              <w:keepLines/>
              <w:widowControl w:val="0"/>
              <w:jc w:val="center"/>
              <w:rPr>
                <w:ins w:id="906" w:author="MCC TF160" w:date="2023-02-28T11:15:00Z"/>
                <w:sz w:val="10"/>
                <w:szCs w:val="10"/>
              </w:rPr>
            </w:pPr>
          </w:p>
        </w:tc>
        <w:tc>
          <w:tcPr>
            <w:tcW w:w="254" w:type="dxa"/>
            <w:vMerge/>
            <w:tcBorders>
              <w:left w:val="double" w:sz="4" w:space="0" w:color="auto"/>
            </w:tcBorders>
            <w:shd w:val="clear" w:color="auto" w:fill="auto"/>
          </w:tcPr>
          <w:p w14:paraId="393E387E" w14:textId="77777777" w:rsidR="009472FB" w:rsidRPr="00E72B56" w:rsidRDefault="009472FB" w:rsidP="003D7ED1">
            <w:pPr>
              <w:keepLines/>
              <w:widowControl w:val="0"/>
              <w:jc w:val="center"/>
              <w:rPr>
                <w:ins w:id="907" w:author="MCC TF160" w:date="2023-02-28T11:15:00Z"/>
              </w:rPr>
            </w:pPr>
          </w:p>
        </w:tc>
        <w:tc>
          <w:tcPr>
            <w:tcW w:w="142" w:type="dxa"/>
            <w:shd w:val="clear" w:color="auto" w:fill="auto"/>
          </w:tcPr>
          <w:p w14:paraId="230A1C15" w14:textId="77777777" w:rsidR="009472FB" w:rsidRPr="00E72B56" w:rsidRDefault="009472FB" w:rsidP="003D7ED1">
            <w:pPr>
              <w:keepLines/>
              <w:widowControl w:val="0"/>
              <w:jc w:val="center"/>
              <w:rPr>
                <w:ins w:id="908" w:author="MCC TF160" w:date="2023-02-28T11:15:00Z"/>
                <w:sz w:val="10"/>
                <w:szCs w:val="10"/>
              </w:rPr>
            </w:pPr>
            <w:ins w:id="909" w:author="MCC TF160" w:date="2023-02-28T11:15:00Z">
              <w:r w:rsidRPr="00E72B56">
                <w:rPr>
                  <w:sz w:val="10"/>
                  <w:szCs w:val="10"/>
                </w:rPr>
                <w:t>4</w:t>
              </w:r>
            </w:ins>
          </w:p>
        </w:tc>
        <w:tc>
          <w:tcPr>
            <w:tcW w:w="335" w:type="dxa"/>
            <w:vMerge/>
            <w:tcBorders>
              <w:right w:val="double" w:sz="4" w:space="0" w:color="auto"/>
            </w:tcBorders>
            <w:shd w:val="clear" w:color="auto" w:fill="E7E6E6"/>
          </w:tcPr>
          <w:p w14:paraId="55E41118" w14:textId="77777777" w:rsidR="009472FB" w:rsidRPr="00E72B56" w:rsidRDefault="009472FB" w:rsidP="003D7ED1">
            <w:pPr>
              <w:keepLines/>
              <w:widowControl w:val="0"/>
              <w:jc w:val="center"/>
              <w:rPr>
                <w:ins w:id="910" w:author="MCC TF160" w:date="2023-02-28T11:15:00Z"/>
                <w:sz w:val="10"/>
                <w:szCs w:val="10"/>
              </w:rPr>
            </w:pPr>
          </w:p>
        </w:tc>
        <w:tc>
          <w:tcPr>
            <w:tcW w:w="232" w:type="dxa"/>
            <w:vMerge/>
            <w:tcBorders>
              <w:left w:val="double" w:sz="4" w:space="0" w:color="auto"/>
            </w:tcBorders>
            <w:shd w:val="clear" w:color="auto" w:fill="auto"/>
          </w:tcPr>
          <w:p w14:paraId="297099CA" w14:textId="77777777" w:rsidR="009472FB" w:rsidRPr="00E72B56" w:rsidRDefault="009472FB" w:rsidP="003D7ED1">
            <w:pPr>
              <w:keepLines/>
              <w:widowControl w:val="0"/>
              <w:jc w:val="center"/>
              <w:rPr>
                <w:ins w:id="911" w:author="MCC TF160" w:date="2023-02-28T11:15:00Z"/>
              </w:rPr>
            </w:pPr>
          </w:p>
        </w:tc>
        <w:tc>
          <w:tcPr>
            <w:tcW w:w="341" w:type="dxa"/>
            <w:shd w:val="clear" w:color="auto" w:fill="auto"/>
          </w:tcPr>
          <w:p w14:paraId="5FC8AC94" w14:textId="77777777" w:rsidR="009472FB" w:rsidRPr="00E72B56" w:rsidRDefault="009472FB" w:rsidP="003D7ED1">
            <w:pPr>
              <w:keepLines/>
              <w:widowControl w:val="0"/>
              <w:jc w:val="center"/>
              <w:rPr>
                <w:ins w:id="912" w:author="MCC TF160" w:date="2023-02-28T11:15:00Z"/>
                <w:sz w:val="10"/>
                <w:szCs w:val="10"/>
              </w:rPr>
            </w:pPr>
            <w:ins w:id="913" w:author="MCC TF160" w:date="2023-02-28T11:15:00Z">
              <w:r w:rsidRPr="00E72B56">
                <w:rPr>
                  <w:sz w:val="10"/>
                  <w:szCs w:val="10"/>
                </w:rPr>
                <w:t>4</w:t>
              </w:r>
            </w:ins>
          </w:p>
        </w:tc>
        <w:tc>
          <w:tcPr>
            <w:tcW w:w="480" w:type="dxa"/>
            <w:vMerge/>
            <w:tcBorders>
              <w:right w:val="double" w:sz="4" w:space="0" w:color="auto"/>
            </w:tcBorders>
            <w:shd w:val="clear" w:color="auto" w:fill="E7E6E6"/>
          </w:tcPr>
          <w:p w14:paraId="30918D92" w14:textId="77777777" w:rsidR="009472FB" w:rsidRPr="00E72B56" w:rsidRDefault="009472FB" w:rsidP="003D7ED1">
            <w:pPr>
              <w:keepLines/>
              <w:widowControl w:val="0"/>
              <w:jc w:val="center"/>
              <w:rPr>
                <w:ins w:id="914" w:author="MCC TF160" w:date="2023-02-28T11:15:00Z"/>
                <w:sz w:val="10"/>
                <w:szCs w:val="10"/>
              </w:rPr>
            </w:pPr>
          </w:p>
        </w:tc>
      </w:tr>
      <w:tr w:rsidR="009472FB" w:rsidRPr="00E72B56" w14:paraId="6ADC18C4" w14:textId="77777777" w:rsidTr="00226F23">
        <w:trPr>
          <w:trHeight w:hRule="exact" w:val="113"/>
          <w:ins w:id="915" w:author="MCC TF160" w:date="2023-02-28T11:15:00Z"/>
        </w:trPr>
        <w:tc>
          <w:tcPr>
            <w:tcW w:w="289" w:type="dxa"/>
            <w:vMerge/>
          </w:tcPr>
          <w:p w14:paraId="68785407" w14:textId="77777777" w:rsidR="009472FB" w:rsidRPr="00E72B56" w:rsidRDefault="009472FB" w:rsidP="003D7ED1">
            <w:pPr>
              <w:keepLines/>
              <w:widowControl w:val="0"/>
              <w:jc w:val="center"/>
              <w:rPr>
                <w:ins w:id="916" w:author="MCC TF160" w:date="2023-02-28T11:15:00Z"/>
              </w:rPr>
            </w:pPr>
          </w:p>
        </w:tc>
        <w:tc>
          <w:tcPr>
            <w:tcW w:w="281" w:type="dxa"/>
          </w:tcPr>
          <w:p w14:paraId="6B3C9098" w14:textId="77777777" w:rsidR="009472FB" w:rsidRPr="00E72B56" w:rsidRDefault="009472FB" w:rsidP="003D7ED1">
            <w:pPr>
              <w:keepLines/>
              <w:widowControl w:val="0"/>
              <w:jc w:val="center"/>
              <w:rPr>
                <w:ins w:id="917" w:author="MCC TF160" w:date="2023-02-28T11:15:00Z"/>
                <w:sz w:val="10"/>
                <w:szCs w:val="10"/>
              </w:rPr>
            </w:pPr>
            <w:ins w:id="918" w:author="MCC TF160" w:date="2023-02-28T11:15:00Z">
              <w:r w:rsidRPr="00E72B56">
                <w:rPr>
                  <w:sz w:val="10"/>
                  <w:szCs w:val="10"/>
                </w:rPr>
                <w:t>5</w:t>
              </w:r>
            </w:ins>
          </w:p>
        </w:tc>
        <w:tc>
          <w:tcPr>
            <w:tcW w:w="363" w:type="dxa"/>
            <w:vMerge/>
            <w:tcBorders>
              <w:right w:val="double" w:sz="4" w:space="0" w:color="auto"/>
            </w:tcBorders>
            <w:shd w:val="clear" w:color="auto" w:fill="auto"/>
          </w:tcPr>
          <w:p w14:paraId="0D840152" w14:textId="77777777" w:rsidR="009472FB" w:rsidRPr="00E72B56" w:rsidRDefault="009472FB" w:rsidP="003D7ED1">
            <w:pPr>
              <w:keepLines/>
              <w:widowControl w:val="0"/>
              <w:jc w:val="center"/>
              <w:rPr>
                <w:ins w:id="919" w:author="MCC TF160" w:date="2023-02-28T11:15:00Z"/>
                <w:sz w:val="10"/>
                <w:szCs w:val="10"/>
              </w:rPr>
            </w:pPr>
          </w:p>
        </w:tc>
        <w:tc>
          <w:tcPr>
            <w:tcW w:w="196" w:type="dxa"/>
            <w:vMerge/>
            <w:tcBorders>
              <w:left w:val="double" w:sz="4" w:space="0" w:color="auto"/>
            </w:tcBorders>
          </w:tcPr>
          <w:p w14:paraId="1C33620F" w14:textId="77777777" w:rsidR="009472FB" w:rsidRPr="00E72B56" w:rsidRDefault="009472FB" w:rsidP="003D7ED1">
            <w:pPr>
              <w:keepLines/>
              <w:widowControl w:val="0"/>
              <w:jc w:val="center"/>
              <w:rPr>
                <w:ins w:id="920" w:author="MCC TF160" w:date="2023-02-28T11:15:00Z"/>
              </w:rPr>
            </w:pPr>
          </w:p>
        </w:tc>
        <w:tc>
          <w:tcPr>
            <w:tcW w:w="284" w:type="dxa"/>
          </w:tcPr>
          <w:p w14:paraId="7A45A6EC" w14:textId="77777777" w:rsidR="009472FB" w:rsidRPr="00E72B56" w:rsidRDefault="009472FB" w:rsidP="003D7ED1">
            <w:pPr>
              <w:keepLines/>
              <w:widowControl w:val="0"/>
              <w:jc w:val="center"/>
              <w:rPr>
                <w:ins w:id="921" w:author="MCC TF160" w:date="2023-02-28T11:15:00Z"/>
                <w:sz w:val="10"/>
                <w:szCs w:val="10"/>
              </w:rPr>
            </w:pPr>
            <w:ins w:id="922" w:author="MCC TF160" w:date="2023-02-28T11:15:00Z">
              <w:r w:rsidRPr="00E72B56">
                <w:rPr>
                  <w:sz w:val="10"/>
                  <w:szCs w:val="10"/>
                </w:rPr>
                <w:t>5</w:t>
              </w:r>
            </w:ins>
          </w:p>
        </w:tc>
        <w:tc>
          <w:tcPr>
            <w:tcW w:w="425" w:type="dxa"/>
            <w:vMerge/>
            <w:tcBorders>
              <w:right w:val="double" w:sz="4" w:space="0" w:color="auto"/>
            </w:tcBorders>
            <w:shd w:val="clear" w:color="auto" w:fill="auto"/>
          </w:tcPr>
          <w:p w14:paraId="5D21A4E4" w14:textId="77777777" w:rsidR="009472FB" w:rsidRPr="00E72B56" w:rsidRDefault="009472FB" w:rsidP="003D7ED1">
            <w:pPr>
              <w:keepLines/>
              <w:widowControl w:val="0"/>
              <w:jc w:val="center"/>
              <w:rPr>
                <w:ins w:id="923" w:author="MCC TF160" w:date="2023-02-28T11:15:00Z"/>
                <w:sz w:val="10"/>
                <w:szCs w:val="10"/>
              </w:rPr>
            </w:pPr>
          </w:p>
        </w:tc>
        <w:tc>
          <w:tcPr>
            <w:tcW w:w="284" w:type="dxa"/>
            <w:vMerge/>
            <w:tcBorders>
              <w:left w:val="double" w:sz="4" w:space="0" w:color="auto"/>
            </w:tcBorders>
          </w:tcPr>
          <w:p w14:paraId="6EBFB417" w14:textId="77777777" w:rsidR="009472FB" w:rsidRPr="00E72B56" w:rsidRDefault="009472FB" w:rsidP="003D7ED1">
            <w:pPr>
              <w:keepLines/>
              <w:widowControl w:val="0"/>
              <w:jc w:val="center"/>
              <w:rPr>
                <w:ins w:id="924" w:author="MCC TF160" w:date="2023-02-28T11:15:00Z"/>
              </w:rPr>
            </w:pPr>
          </w:p>
        </w:tc>
        <w:tc>
          <w:tcPr>
            <w:tcW w:w="283" w:type="dxa"/>
          </w:tcPr>
          <w:p w14:paraId="4B6CBA76" w14:textId="77777777" w:rsidR="009472FB" w:rsidRPr="00E72B56" w:rsidRDefault="009472FB" w:rsidP="003D7ED1">
            <w:pPr>
              <w:keepLines/>
              <w:widowControl w:val="0"/>
              <w:jc w:val="center"/>
              <w:rPr>
                <w:ins w:id="925" w:author="MCC TF160" w:date="2023-02-28T11:15:00Z"/>
                <w:sz w:val="10"/>
                <w:szCs w:val="10"/>
              </w:rPr>
            </w:pPr>
            <w:ins w:id="926" w:author="MCC TF160" w:date="2023-02-28T11:15:00Z">
              <w:r w:rsidRPr="00E72B56">
                <w:rPr>
                  <w:sz w:val="10"/>
                  <w:szCs w:val="10"/>
                </w:rPr>
                <w:t>5</w:t>
              </w:r>
            </w:ins>
          </w:p>
        </w:tc>
        <w:tc>
          <w:tcPr>
            <w:tcW w:w="313" w:type="dxa"/>
            <w:vMerge/>
            <w:tcBorders>
              <w:right w:val="double" w:sz="4" w:space="0" w:color="auto"/>
            </w:tcBorders>
            <w:shd w:val="clear" w:color="auto" w:fill="auto"/>
          </w:tcPr>
          <w:p w14:paraId="253A0E1F" w14:textId="77777777" w:rsidR="009472FB" w:rsidRPr="00E72B56" w:rsidRDefault="009472FB" w:rsidP="003D7ED1">
            <w:pPr>
              <w:keepLines/>
              <w:widowControl w:val="0"/>
              <w:jc w:val="center"/>
              <w:rPr>
                <w:ins w:id="927" w:author="MCC TF160" w:date="2023-02-28T11:15:00Z"/>
                <w:sz w:val="10"/>
                <w:szCs w:val="10"/>
              </w:rPr>
            </w:pPr>
          </w:p>
        </w:tc>
        <w:tc>
          <w:tcPr>
            <w:tcW w:w="264" w:type="dxa"/>
            <w:vMerge/>
            <w:tcBorders>
              <w:left w:val="double" w:sz="4" w:space="0" w:color="auto"/>
            </w:tcBorders>
          </w:tcPr>
          <w:p w14:paraId="3F3C7927" w14:textId="77777777" w:rsidR="009472FB" w:rsidRPr="00E72B56" w:rsidRDefault="009472FB" w:rsidP="003D7ED1">
            <w:pPr>
              <w:keepLines/>
              <w:widowControl w:val="0"/>
              <w:jc w:val="center"/>
              <w:rPr>
                <w:ins w:id="928" w:author="MCC TF160" w:date="2023-02-28T11:15:00Z"/>
              </w:rPr>
            </w:pPr>
          </w:p>
        </w:tc>
        <w:tc>
          <w:tcPr>
            <w:tcW w:w="344" w:type="dxa"/>
          </w:tcPr>
          <w:p w14:paraId="0E00A85C" w14:textId="77777777" w:rsidR="009472FB" w:rsidRPr="00E72B56" w:rsidRDefault="009472FB" w:rsidP="003D7ED1">
            <w:pPr>
              <w:keepLines/>
              <w:widowControl w:val="0"/>
              <w:jc w:val="center"/>
              <w:rPr>
                <w:ins w:id="929" w:author="MCC TF160" w:date="2023-02-28T11:15:00Z"/>
                <w:sz w:val="10"/>
                <w:szCs w:val="10"/>
              </w:rPr>
            </w:pPr>
            <w:ins w:id="930" w:author="MCC TF160" w:date="2023-02-28T11:15:00Z">
              <w:r w:rsidRPr="00E72B56">
                <w:rPr>
                  <w:sz w:val="10"/>
                  <w:szCs w:val="10"/>
                </w:rPr>
                <w:t>5</w:t>
              </w:r>
            </w:ins>
          </w:p>
        </w:tc>
        <w:tc>
          <w:tcPr>
            <w:tcW w:w="213" w:type="dxa"/>
            <w:vMerge/>
            <w:tcBorders>
              <w:right w:val="double" w:sz="4" w:space="0" w:color="auto"/>
            </w:tcBorders>
          </w:tcPr>
          <w:p w14:paraId="4A478712" w14:textId="77777777" w:rsidR="009472FB" w:rsidRPr="00E72B56" w:rsidRDefault="009472FB" w:rsidP="003D7ED1">
            <w:pPr>
              <w:keepLines/>
              <w:widowControl w:val="0"/>
              <w:jc w:val="center"/>
              <w:rPr>
                <w:ins w:id="931" w:author="MCC TF160" w:date="2023-02-28T11:15:00Z"/>
                <w:sz w:val="10"/>
                <w:szCs w:val="10"/>
              </w:rPr>
            </w:pPr>
          </w:p>
        </w:tc>
        <w:tc>
          <w:tcPr>
            <w:tcW w:w="317" w:type="dxa"/>
            <w:vMerge/>
            <w:tcBorders>
              <w:left w:val="double" w:sz="4" w:space="0" w:color="auto"/>
            </w:tcBorders>
          </w:tcPr>
          <w:p w14:paraId="3515997A" w14:textId="77777777" w:rsidR="009472FB" w:rsidRPr="00E72B56" w:rsidRDefault="009472FB" w:rsidP="003D7ED1">
            <w:pPr>
              <w:keepLines/>
              <w:widowControl w:val="0"/>
              <w:jc w:val="center"/>
              <w:rPr>
                <w:ins w:id="932" w:author="MCC TF160" w:date="2023-02-28T11:15:00Z"/>
              </w:rPr>
            </w:pPr>
          </w:p>
        </w:tc>
        <w:tc>
          <w:tcPr>
            <w:tcW w:w="168" w:type="dxa"/>
          </w:tcPr>
          <w:p w14:paraId="18ADB24B" w14:textId="77777777" w:rsidR="009472FB" w:rsidRPr="00E72B56" w:rsidRDefault="009472FB" w:rsidP="003D7ED1">
            <w:pPr>
              <w:keepLines/>
              <w:widowControl w:val="0"/>
              <w:jc w:val="center"/>
              <w:rPr>
                <w:ins w:id="933" w:author="MCC TF160" w:date="2023-02-28T11:15:00Z"/>
                <w:sz w:val="10"/>
                <w:szCs w:val="10"/>
              </w:rPr>
            </w:pPr>
            <w:ins w:id="934" w:author="MCC TF160" w:date="2023-02-28T11:15:00Z">
              <w:r w:rsidRPr="00E72B56">
                <w:rPr>
                  <w:sz w:val="10"/>
                  <w:szCs w:val="10"/>
                </w:rPr>
                <w:t>5</w:t>
              </w:r>
            </w:ins>
          </w:p>
        </w:tc>
        <w:tc>
          <w:tcPr>
            <w:tcW w:w="366" w:type="dxa"/>
            <w:vMerge/>
            <w:tcBorders>
              <w:right w:val="double" w:sz="4" w:space="0" w:color="auto"/>
            </w:tcBorders>
            <w:shd w:val="clear" w:color="auto" w:fill="auto"/>
          </w:tcPr>
          <w:p w14:paraId="5A9D99F9" w14:textId="77777777" w:rsidR="009472FB" w:rsidRPr="00E72B56" w:rsidRDefault="009472FB" w:rsidP="003D7ED1">
            <w:pPr>
              <w:keepLines/>
              <w:widowControl w:val="0"/>
              <w:jc w:val="center"/>
              <w:rPr>
                <w:ins w:id="935" w:author="MCC TF160" w:date="2023-02-28T11:15:00Z"/>
                <w:sz w:val="10"/>
                <w:szCs w:val="10"/>
              </w:rPr>
            </w:pPr>
          </w:p>
        </w:tc>
        <w:tc>
          <w:tcPr>
            <w:tcW w:w="283" w:type="dxa"/>
            <w:vMerge/>
            <w:tcBorders>
              <w:left w:val="double" w:sz="4" w:space="0" w:color="auto"/>
            </w:tcBorders>
            <w:shd w:val="clear" w:color="auto" w:fill="auto"/>
          </w:tcPr>
          <w:p w14:paraId="6B28BE2B" w14:textId="77777777" w:rsidR="009472FB" w:rsidRPr="00E72B56" w:rsidRDefault="009472FB" w:rsidP="003D7ED1">
            <w:pPr>
              <w:keepLines/>
              <w:widowControl w:val="0"/>
              <w:jc w:val="center"/>
              <w:rPr>
                <w:ins w:id="936" w:author="MCC TF160" w:date="2023-02-28T11:15:00Z"/>
              </w:rPr>
            </w:pPr>
          </w:p>
        </w:tc>
        <w:tc>
          <w:tcPr>
            <w:tcW w:w="284" w:type="dxa"/>
            <w:shd w:val="clear" w:color="auto" w:fill="auto"/>
          </w:tcPr>
          <w:p w14:paraId="15147A39" w14:textId="77777777" w:rsidR="009472FB" w:rsidRPr="00E72B56" w:rsidRDefault="009472FB" w:rsidP="003D7ED1">
            <w:pPr>
              <w:keepLines/>
              <w:widowControl w:val="0"/>
              <w:jc w:val="center"/>
              <w:rPr>
                <w:ins w:id="937" w:author="MCC TF160" w:date="2023-02-28T11:15:00Z"/>
                <w:sz w:val="10"/>
                <w:szCs w:val="10"/>
              </w:rPr>
            </w:pPr>
            <w:ins w:id="938" w:author="MCC TF160" w:date="2023-02-28T11:15:00Z">
              <w:r w:rsidRPr="00E72B56">
                <w:rPr>
                  <w:sz w:val="10"/>
                  <w:szCs w:val="10"/>
                </w:rPr>
                <w:t>5</w:t>
              </w:r>
            </w:ins>
          </w:p>
        </w:tc>
        <w:tc>
          <w:tcPr>
            <w:tcW w:w="283" w:type="dxa"/>
            <w:vMerge/>
            <w:tcBorders>
              <w:right w:val="double" w:sz="4" w:space="0" w:color="auto"/>
            </w:tcBorders>
            <w:shd w:val="clear" w:color="auto" w:fill="auto"/>
          </w:tcPr>
          <w:p w14:paraId="4DA1A743" w14:textId="77777777" w:rsidR="009472FB" w:rsidRPr="00E72B56" w:rsidRDefault="009472FB" w:rsidP="003D7ED1">
            <w:pPr>
              <w:keepLines/>
              <w:widowControl w:val="0"/>
              <w:jc w:val="center"/>
              <w:rPr>
                <w:ins w:id="939" w:author="MCC TF160" w:date="2023-02-28T11:15:00Z"/>
                <w:sz w:val="10"/>
                <w:szCs w:val="10"/>
              </w:rPr>
            </w:pPr>
          </w:p>
        </w:tc>
        <w:tc>
          <w:tcPr>
            <w:tcW w:w="284" w:type="dxa"/>
            <w:vMerge/>
            <w:tcBorders>
              <w:left w:val="double" w:sz="4" w:space="0" w:color="auto"/>
            </w:tcBorders>
            <w:shd w:val="clear" w:color="auto" w:fill="auto"/>
          </w:tcPr>
          <w:p w14:paraId="4D9A84EA" w14:textId="77777777" w:rsidR="009472FB" w:rsidRPr="00E72B56" w:rsidRDefault="009472FB" w:rsidP="003D7ED1">
            <w:pPr>
              <w:keepLines/>
              <w:widowControl w:val="0"/>
              <w:jc w:val="center"/>
              <w:rPr>
                <w:ins w:id="940" w:author="MCC TF160" w:date="2023-02-28T11:15:00Z"/>
              </w:rPr>
            </w:pPr>
          </w:p>
        </w:tc>
        <w:tc>
          <w:tcPr>
            <w:tcW w:w="283" w:type="dxa"/>
            <w:shd w:val="clear" w:color="auto" w:fill="auto"/>
          </w:tcPr>
          <w:p w14:paraId="3BE9DB1A" w14:textId="77777777" w:rsidR="009472FB" w:rsidRPr="00E72B56" w:rsidRDefault="009472FB" w:rsidP="003D7ED1">
            <w:pPr>
              <w:keepLines/>
              <w:widowControl w:val="0"/>
              <w:jc w:val="center"/>
              <w:rPr>
                <w:ins w:id="941" w:author="MCC TF160" w:date="2023-02-28T11:15:00Z"/>
                <w:sz w:val="10"/>
                <w:szCs w:val="10"/>
              </w:rPr>
            </w:pPr>
            <w:ins w:id="942" w:author="MCC TF160" w:date="2023-02-28T11:15:00Z">
              <w:r w:rsidRPr="00E72B56">
                <w:rPr>
                  <w:sz w:val="10"/>
                  <w:szCs w:val="10"/>
                </w:rPr>
                <w:t>5</w:t>
              </w:r>
            </w:ins>
          </w:p>
        </w:tc>
        <w:tc>
          <w:tcPr>
            <w:tcW w:w="394" w:type="dxa"/>
            <w:vMerge/>
            <w:tcBorders>
              <w:right w:val="double" w:sz="4" w:space="0" w:color="auto"/>
            </w:tcBorders>
            <w:shd w:val="clear" w:color="auto" w:fill="auto"/>
          </w:tcPr>
          <w:p w14:paraId="158742F9" w14:textId="77777777" w:rsidR="009472FB" w:rsidRPr="00E72B56" w:rsidRDefault="009472FB" w:rsidP="003D7ED1">
            <w:pPr>
              <w:keepLines/>
              <w:widowControl w:val="0"/>
              <w:jc w:val="center"/>
              <w:rPr>
                <w:ins w:id="943" w:author="MCC TF160" w:date="2023-02-28T11:15:00Z"/>
                <w:sz w:val="10"/>
                <w:szCs w:val="10"/>
              </w:rPr>
            </w:pPr>
          </w:p>
        </w:tc>
        <w:tc>
          <w:tcPr>
            <w:tcW w:w="403" w:type="dxa"/>
            <w:vMerge/>
            <w:tcBorders>
              <w:left w:val="double" w:sz="4" w:space="0" w:color="auto"/>
            </w:tcBorders>
            <w:shd w:val="clear" w:color="auto" w:fill="auto"/>
          </w:tcPr>
          <w:p w14:paraId="01210BB9" w14:textId="77777777" w:rsidR="009472FB" w:rsidRPr="00E72B56" w:rsidRDefault="009472FB" w:rsidP="003D7ED1">
            <w:pPr>
              <w:keepLines/>
              <w:widowControl w:val="0"/>
              <w:jc w:val="center"/>
              <w:rPr>
                <w:ins w:id="944" w:author="MCC TF160" w:date="2023-02-28T11:15:00Z"/>
              </w:rPr>
            </w:pPr>
          </w:p>
        </w:tc>
        <w:tc>
          <w:tcPr>
            <w:tcW w:w="170" w:type="dxa"/>
            <w:shd w:val="clear" w:color="auto" w:fill="auto"/>
          </w:tcPr>
          <w:p w14:paraId="6BCB73B3" w14:textId="77777777" w:rsidR="009472FB" w:rsidRPr="00E72B56" w:rsidRDefault="009472FB" w:rsidP="003D7ED1">
            <w:pPr>
              <w:keepLines/>
              <w:widowControl w:val="0"/>
              <w:jc w:val="center"/>
              <w:rPr>
                <w:ins w:id="945" w:author="MCC TF160" w:date="2023-02-28T11:15:00Z"/>
                <w:sz w:val="10"/>
                <w:szCs w:val="10"/>
              </w:rPr>
            </w:pPr>
            <w:ins w:id="946" w:author="MCC TF160" w:date="2023-02-28T11:15:00Z">
              <w:r w:rsidRPr="00E72B56">
                <w:rPr>
                  <w:sz w:val="10"/>
                  <w:szCs w:val="10"/>
                </w:rPr>
                <w:t>5</w:t>
              </w:r>
            </w:ins>
          </w:p>
        </w:tc>
        <w:tc>
          <w:tcPr>
            <w:tcW w:w="480" w:type="dxa"/>
            <w:vMerge/>
            <w:tcBorders>
              <w:right w:val="double" w:sz="4" w:space="0" w:color="auto"/>
            </w:tcBorders>
            <w:shd w:val="clear" w:color="auto" w:fill="auto"/>
          </w:tcPr>
          <w:p w14:paraId="77227C68" w14:textId="77777777" w:rsidR="009472FB" w:rsidRPr="00E72B56" w:rsidRDefault="009472FB" w:rsidP="003D7ED1">
            <w:pPr>
              <w:keepLines/>
              <w:widowControl w:val="0"/>
              <w:jc w:val="center"/>
              <w:rPr>
                <w:ins w:id="947" w:author="MCC TF160" w:date="2023-02-28T11:15:00Z"/>
                <w:sz w:val="10"/>
                <w:szCs w:val="10"/>
              </w:rPr>
            </w:pPr>
          </w:p>
        </w:tc>
        <w:tc>
          <w:tcPr>
            <w:tcW w:w="254" w:type="dxa"/>
            <w:vMerge/>
            <w:tcBorders>
              <w:left w:val="double" w:sz="4" w:space="0" w:color="auto"/>
            </w:tcBorders>
            <w:shd w:val="clear" w:color="auto" w:fill="auto"/>
          </w:tcPr>
          <w:p w14:paraId="010B9A32" w14:textId="77777777" w:rsidR="009472FB" w:rsidRPr="00E72B56" w:rsidRDefault="009472FB" w:rsidP="003D7ED1">
            <w:pPr>
              <w:keepLines/>
              <w:widowControl w:val="0"/>
              <w:jc w:val="center"/>
              <w:rPr>
                <w:ins w:id="948" w:author="MCC TF160" w:date="2023-02-28T11:15:00Z"/>
              </w:rPr>
            </w:pPr>
          </w:p>
        </w:tc>
        <w:tc>
          <w:tcPr>
            <w:tcW w:w="142" w:type="dxa"/>
            <w:shd w:val="clear" w:color="auto" w:fill="auto"/>
          </w:tcPr>
          <w:p w14:paraId="35271FBF" w14:textId="77777777" w:rsidR="009472FB" w:rsidRPr="00E72B56" w:rsidRDefault="009472FB" w:rsidP="003D7ED1">
            <w:pPr>
              <w:keepLines/>
              <w:widowControl w:val="0"/>
              <w:jc w:val="center"/>
              <w:rPr>
                <w:ins w:id="949" w:author="MCC TF160" w:date="2023-02-28T11:15:00Z"/>
                <w:sz w:val="10"/>
                <w:szCs w:val="10"/>
              </w:rPr>
            </w:pPr>
            <w:ins w:id="950" w:author="MCC TF160" w:date="2023-02-28T11:15:00Z">
              <w:r w:rsidRPr="00E72B56">
                <w:rPr>
                  <w:sz w:val="10"/>
                  <w:szCs w:val="10"/>
                </w:rPr>
                <w:t>5</w:t>
              </w:r>
            </w:ins>
          </w:p>
        </w:tc>
        <w:tc>
          <w:tcPr>
            <w:tcW w:w="335" w:type="dxa"/>
            <w:vMerge/>
            <w:tcBorders>
              <w:right w:val="double" w:sz="4" w:space="0" w:color="auto"/>
            </w:tcBorders>
            <w:shd w:val="clear" w:color="auto" w:fill="E7E6E6"/>
          </w:tcPr>
          <w:p w14:paraId="38F9A2FA" w14:textId="77777777" w:rsidR="009472FB" w:rsidRPr="00E72B56" w:rsidRDefault="009472FB" w:rsidP="003D7ED1">
            <w:pPr>
              <w:keepLines/>
              <w:widowControl w:val="0"/>
              <w:jc w:val="center"/>
              <w:rPr>
                <w:ins w:id="951" w:author="MCC TF160" w:date="2023-02-28T11:15:00Z"/>
                <w:sz w:val="10"/>
                <w:szCs w:val="10"/>
              </w:rPr>
            </w:pPr>
          </w:p>
        </w:tc>
        <w:tc>
          <w:tcPr>
            <w:tcW w:w="232" w:type="dxa"/>
            <w:vMerge/>
            <w:tcBorders>
              <w:left w:val="double" w:sz="4" w:space="0" w:color="auto"/>
            </w:tcBorders>
            <w:shd w:val="clear" w:color="auto" w:fill="auto"/>
          </w:tcPr>
          <w:p w14:paraId="5BEE25D3" w14:textId="77777777" w:rsidR="009472FB" w:rsidRPr="00E72B56" w:rsidRDefault="009472FB" w:rsidP="003D7ED1">
            <w:pPr>
              <w:keepLines/>
              <w:widowControl w:val="0"/>
              <w:jc w:val="center"/>
              <w:rPr>
                <w:ins w:id="952" w:author="MCC TF160" w:date="2023-02-28T11:15:00Z"/>
              </w:rPr>
            </w:pPr>
          </w:p>
        </w:tc>
        <w:tc>
          <w:tcPr>
            <w:tcW w:w="341" w:type="dxa"/>
            <w:shd w:val="clear" w:color="auto" w:fill="auto"/>
          </w:tcPr>
          <w:p w14:paraId="5A2DFF72" w14:textId="77777777" w:rsidR="009472FB" w:rsidRPr="00E72B56" w:rsidRDefault="009472FB" w:rsidP="003D7ED1">
            <w:pPr>
              <w:keepLines/>
              <w:widowControl w:val="0"/>
              <w:jc w:val="center"/>
              <w:rPr>
                <w:ins w:id="953" w:author="MCC TF160" w:date="2023-02-28T11:15:00Z"/>
                <w:sz w:val="10"/>
                <w:szCs w:val="10"/>
              </w:rPr>
            </w:pPr>
            <w:ins w:id="954" w:author="MCC TF160" w:date="2023-02-28T11:15:00Z">
              <w:r w:rsidRPr="00E72B56">
                <w:rPr>
                  <w:sz w:val="10"/>
                  <w:szCs w:val="10"/>
                </w:rPr>
                <w:t>5</w:t>
              </w:r>
            </w:ins>
          </w:p>
        </w:tc>
        <w:tc>
          <w:tcPr>
            <w:tcW w:w="480" w:type="dxa"/>
            <w:vMerge/>
            <w:tcBorders>
              <w:right w:val="double" w:sz="4" w:space="0" w:color="auto"/>
            </w:tcBorders>
            <w:shd w:val="clear" w:color="auto" w:fill="E7E6E6"/>
          </w:tcPr>
          <w:p w14:paraId="31AD928E" w14:textId="77777777" w:rsidR="009472FB" w:rsidRPr="00E72B56" w:rsidRDefault="009472FB" w:rsidP="003D7ED1">
            <w:pPr>
              <w:keepLines/>
              <w:widowControl w:val="0"/>
              <w:jc w:val="center"/>
              <w:rPr>
                <w:ins w:id="955" w:author="MCC TF160" w:date="2023-02-28T11:15:00Z"/>
                <w:sz w:val="10"/>
                <w:szCs w:val="10"/>
              </w:rPr>
            </w:pPr>
          </w:p>
        </w:tc>
      </w:tr>
      <w:tr w:rsidR="009472FB" w:rsidRPr="00E72B56" w14:paraId="0B5F4A51" w14:textId="77777777" w:rsidTr="00226F23">
        <w:trPr>
          <w:trHeight w:hRule="exact" w:val="113"/>
          <w:ins w:id="956" w:author="MCC TF160" w:date="2023-02-28T11:15:00Z"/>
        </w:trPr>
        <w:tc>
          <w:tcPr>
            <w:tcW w:w="289" w:type="dxa"/>
            <w:vMerge/>
          </w:tcPr>
          <w:p w14:paraId="18AF0679" w14:textId="77777777" w:rsidR="009472FB" w:rsidRPr="00E72B56" w:rsidRDefault="009472FB" w:rsidP="003D7ED1">
            <w:pPr>
              <w:keepLines/>
              <w:widowControl w:val="0"/>
              <w:jc w:val="center"/>
              <w:rPr>
                <w:ins w:id="957" w:author="MCC TF160" w:date="2023-02-28T11:15:00Z"/>
              </w:rPr>
            </w:pPr>
          </w:p>
        </w:tc>
        <w:tc>
          <w:tcPr>
            <w:tcW w:w="281" w:type="dxa"/>
          </w:tcPr>
          <w:p w14:paraId="0D981FC2" w14:textId="77777777" w:rsidR="009472FB" w:rsidRPr="00E72B56" w:rsidRDefault="009472FB" w:rsidP="003D7ED1">
            <w:pPr>
              <w:keepLines/>
              <w:widowControl w:val="0"/>
              <w:jc w:val="center"/>
              <w:rPr>
                <w:ins w:id="958" w:author="MCC TF160" w:date="2023-02-28T11:15:00Z"/>
                <w:sz w:val="10"/>
                <w:szCs w:val="10"/>
              </w:rPr>
            </w:pPr>
            <w:ins w:id="959" w:author="MCC TF160" w:date="2023-02-28T11:15:00Z">
              <w:r w:rsidRPr="00E72B56">
                <w:rPr>
                  <w:sz w:val="10"/>
                  <w:szCs w:val="10"/>
                </w:rPr>
                <w:t>6</w:t>
              </w:r>
            </w:ins>
          </w:p>
        </w:tc>
        <w:tc>
          <w:tcPr>
            <w:tcW w:w="363" w:type="dxa"/>
            <w:vMerge/>
            <w:tcBorders>
              <w:right w:val="double" w:sz="4" w:space="0" w:color="auto"/>
            </w:tcBorders>
            <w:shd w:val="clear" w:color="auto" w:fill="auto"/>
          </w:tcPr>
          <w:p w14:paraId="20071A1D" w14:textId="77777777" w:rsidR="009472FB" w:rsidRPr="00E72B56" w:rsidRDefault="009472FB" w:rsidP="003D7ED1">
            <w:pPr>
              <w:keepLines/>
              <w:widowControl w:val="0"/>
              <w:jc w:val="center"/>
              <w:rPr>
                <w:ins w:id="960" w:author="MCC TF160" w:date="2023-02-28T11:15:00Z"/>
                <w:sz w:val="10"/>
                <w:szCs w:val="10"/>
              </w:rPr>
            </w:pPr>
          </w:p>
        </w:tc>
        <w:tc>
          <w:tcPr>
            <w:tcW w:w="196" w:type="dxa"/>
            <w:vMerge/>
            <w:tcBorders>
              <w:left w:val="double" w:sz="4" w:space="0" w:color="auto"/>
            </w:tcBorders>
          </w:tcPr>
          <w:p w14:paraId="4B818CB2" w14:textId="77777777" w:rsidR="009472FB" w:rsidRPr="00E72B56" w:rsidRDefault="009472FB" w:rsidP="003D7ED1">
            <w:pPr>
              <w:keepLines/>
              <w:widowControl w:val="0"/>
              <w:jc w:val="center"/>
              <w:rPr>
                <w:ins w:id="961" w:author="MCC TF160" w:date="2023-02-28T11:15:00Z"/>
              </w:rPr>
            </w:pPr>
          </w:p>
        </w:tc>
        <w:tc>
          <w:tcPr>
            <w:tcW w:w="284" w:type="dxa"/>
          </w:tcPr>
          <w:p w14:paraId="43FF716A" w14:textId="77777777" w:rsidR="009472FB" w:rsidRPr="00E72B56" w:rsidRDefault="009472FB" w:rsidP="003D7ED1">
            <w:pPr>
              <w:keepLines/>
              <w:widowControl w:val="0"/>
              <w:jc w:val="center"/>
              <w:rPr>
                <w:ins w:id="962" w:author="MCC TF160" w:date="2023-02-28T11:15:00Z"/>
                <w:sz w:val="10"/>
                <w:szCs w:val="10"/>
              </w:rPr>
            </w:pPr>
            <w:ins w:id="963" w:author="MCC TF160" w:date="2023-02-28T11:15:00Z">
              <w:r w:rsidRPr="00E72B56">
                <w:rPr>
                  <w:sz w:val="10"/>
                  <w:szCs w:val="10"/>
                </w:rPr>
                <w:t>6</w:t>
              </w:r>
            </w:ins>
          </w:p>
        </w:tc>
        <w:tc>
          <w:tcPr>
            <w:tcW w:w="425" w:type="dxa"/>
            <w:vMerge/>
            <w:tcBorders>
              <w:right w:val="double" w:sz="4" w:space="0" w:color="auto"/>
            </w:tcBorders>
            <w:shd w:val="clear" w:color="auto" w:fill="auto"/>
          </w:tcPr>
          <w:p w14:paraId="39AEC6CD" w14:textId="77777777" w:rsidR="009472FB" w:rsidRPr="00E72B56" w:rsidRDefault="009472FB" w:rsidP="003D7ED1">
            <w:pPr>
              <w:keepLines/>
              <w:widowControl w:val="0"/>
              <w:jc w:val="center"/>
              <w:rPr>
                <w:ins w:id="964" w:author="MCC TF160" w:date="2023-02-28T11:15:00Z"/>
                <w:sz w:val="10"/>
                <w:szCs w:val="10"/>
              </w:rPr>
            </w:pPr>
          </w:p>
        </w:tc>
        <w:tc>
          <w:tcPr>
            <w:tcW w:w="284" w:type="dxa"/>
            <w:vMerge/>
            <w:tcBorders>
              <w:left w:val="double" w:sz="4" w:space="0" w:color="auto"/>
            </w:tcBorders>
          </w:tcPr>
          <w:p w14:paraId="010D7168" w14:textId="77777777" w:rsidR="009472FB" w:rsidRPr="00E72B56" w:rsidRDefault="009472FB" w:rsidP="003D7ED1">
            <w:pPr>
              <w:keepLines/>
              <w:widowControl w:val="0"/>
              <w:jc w:val="center"/>
              <w:rPr>
                <w:ins w:id="965" w:author="MCC TF160" w:date="2023-02-28T11:15:00Z"/>
              </w:rPr>
            </w:pPr>
          </w:p>
        </w:tc>
        <w:tc>
          <w:tcPr>
            <w:tcW w:w="283" w:type="dxa"/>
          </w:tcPr>
          <w:p w14:paraId="7BC44878" w14:textId="77777777" w:rsidR="009472FB" w:rsidRPr="00E72B56" w:rsidRDefault="009472FB" w:rsidP="003D7ED1">
            <w:pPr>
              <w:keepLines/>
              <w:widowControl w:val="0"/>
              <w:jc w:val="center"/>
              <w:rPr>
                <w:ins w:id="966" w:author="MCC TF160" w:date="2023-02-28T11:15:00Z"/>
                <w:sz w:val="10"/>
                <w:szCs w:val="10"/>
              </w:rPr>
            </w:pPr>
            <w:ins w:id="967" w:author="MCC TF160" w:date="2023-02-28T11:15:00Z">
              <w:r w:rsidRPr="00E72B56">
                <w:rPr>
                  <w:sz w:val="10"/>
                  <w:szCs w:val="10"/>
                </w:rPr>
                <w:t>6</w:t>
              </w:r>
            </w:ins>
          </w:p>
        </w:tc>
        <w:tc>
          <w:tcPr>
            <w:tcW w:w="313" w:type="dxa"/>
            <w:vMerge/>
            <w:tcBorders>
              <w:right w:val="double" w:sz="4" w:space="0" w:color="auto"/>
            </w:tcBorders>
            <w:shd w:val="clear" w:color="auto" w:fill="auto"/>
          </w:tcPr>
          <w:p w14:paraId="341D0B72" w14:textId="77777777" w:rsidR="009472FB" w:rsidRPr="00E72B56" w:rsidRDefault="009472FB" w:rsidP="003D7ED1">
            <w:pPr>
              <w:keepLines/>
              <w:widowControl w:val="0"/>
              <w:jc w:val="center"/>
              <w:rPr>
                <w:ins w:id="968" w:author="MCC TF160" w:date="2023-02-28T11:15:00Z"/>
                <w:sz w:val="10"/>
                <w:szCs w:val="10"/>
              </w:rPr>
            </w:pPr>
          </w:p>
        </w:tc>
        <w:tc>
          <w:tcPr>
            <w:tcW w:w="264" w:type="dxa"/>
            <w:vMerge/>
            <w:tcBorders>
              <w:left w:val="double" w:sz="4" w:space="0" w:color="auto"/>
            </w:tcBorders>
          </w:tcPr>
          <w:p w14:paraId="594CF05A" w14:textId="77777777" w:rsidR="009472FB" w:rsidRPr="00E72B56" w:rsidRDefault="009472FB" w:rsidP="003D7ED1">
            <w:pPr>
              <w:keepLines/>
              <w:widowControl w:val="0"/>
              <w:jc w:val="center"/>
              <w:rPr>
                <w:ins w:id="969" w:author="MCC TF160" w:date="2023-02-28T11:15:00Z"/>
              </w:rPr>
            </w:pPr>
          </w:p>
        </w:tc>
        <w:tc>
          <w:tcPr>
            <w:tcW w:w="344" w:type="dxa"/>
          </w:tcPr>
          <w:p w14:paraId="77AD81A9" w14:textId="77777777" w:rsidR="009472FB" w:rsidRPr="00E72B56" w:rsidRDefault="009472FB" w:rsidP="003D7ED1">
            <w:pPr>
              <w:keepLines/>
              <w:widowControl w:val="0"/>
              <w:jc w:val="center"/>
              <w:rPr>
                <w:ins w:id="970" w:author="MCC TF160" w:date="2023-02-28T11:15:00Z"/>
                <w:sz w:val="10"/>
                <w:szCs w:val="10"/>
              </w:rPr>
            </w:pPr>
            <w:ins w:id="971" w:author="MCC TF160" w:date="2023-02-28T11:15:00Z">
              <w:r w:rsidRPr="00E72B56">
                <w:rPr>
                  <w:sz w:val="10"/>
                  <w:szCs w:val="10"/>
                </w:rPr>
                <w:t>6</w:t>
              </w:r>
            </w:ins>
          </w:p>
        </w:tc>
        <w:tc>
          <w:tcPr>
            <w:tcW w:w="213" w:type="dxa"/>
            <w:vMerge/>
            <w:tcBorders>
              <w:right w:val="double" w:sz="4" w:space="0" w:color="auto"/>
            </w:tcBorders>
          </w:tcPr>
          <w:p w14:paraId="56542FD9" w14:textId="77777777" w:rsidR="009472FB" w:rsidRPr="00E72B56" w:rsidRDefault="009472FB" w:rsidP="003D7ED1">
            <w:pPr>
              <w:keepLines/>
              <w:widowControl w:val="0"/>
              <w:jc w:val="center"/>
              <w:rPr>
                <w:ins w:id="972" w:author="MCC TF160" w:date="2023-02-28T11:15:00Z"/>
                <w:sz w:val="10"/>
                <w:szCs w:val="10"/>
              </w:rPr>
            </w:pPr>
          </w:p>
        </w:tc>
        <w:tc>
          <w:tcPr>
            <w:tcW w:w="317" w:type="dxa"/>
            <w:vMerge/>
            <w:tcBorders>
              <w:left w:val="double" w:sz="4" w:space="0" w:color="auto"/>
            </w:tcBorders>
          </w:tcPr>
          <w:p w14:paraId="76BC709E" w14:textId="77777777" w:rsidR="009472FB" w:rsidRPr="00E72B56" w:rsidRDefault="009472FB" w:rsidP="003D7ED1">
            <w:pPr>
              <w:keepLines/>
              <w:widowControl w:val="0"/>
              <w:jc w:val="center"/>
              <w:rPr>
                <w:ins w:id="973" w:author="MCC TF160" w:date="2023-02-28T11:15:00Z"/>
              </w:rPr>
            </w:pPr>
          </w:p>
        </w:tc>
        <w:tc>
          <w:tcPr>
            <w:tcW w:w="168" w:type="dxa"/>
          </w:tcPr>
          <w:p w14:paraId="363966F8" w14:textId="77777777" w:rsidR="009472FB" w:rsidRPr="00E72B56" w:rsidRDefault="009472FB" w:rsidP="003D7ED1">
            <w:pPr>
              <w:keepLines/>
              <w:widowControl w:val="0"/>
              <w:jc w:val="center"/>
              <w:rPr>
                <w:ins w:id="974" w:author="MCC TF160" w:date="2023-02-28T11:15:00Z"/>
                <w:sz w:val="10"/>
                <w:szCs w:val="10"/>
              </w:rPr>
            </w:pPr>
            <w:ins w:id="975" w:author="MCC TF160" w:date="2023-02-28T11:15:00Z">
              <w:r w:rsidRPr="00E72B56">
                <w:rPr>
                  <w:sz w:val="10"/>
                  <w:szCs w:val="10"/>
                </w:rPr>
                <w:t>6</w:t>
              </w:r>
            </w:ins>
          </w:p>
        </w:tc>
        <w:tc>
          <w:tcPr>
            <w:tcW w:w="366" w:type="dxa"/>
            <w:vMerge/>
            <w:tcBorders>
              <w:right w:val="double" w:sz="4" w:space="0" w:color="auto"/>
            </w:tcBorders>
            <w:shd w:val="clear" w:color="auto" w:fill="auto"/>
          </w:tcPr>
          <w:p w14:paraId="532FFE73" w14:textId="77777777" w:rsidR="009472FB" w:rsidRPr="00E72B56" w:rsidRDefault="009472FB" w:rsidP="003D7ED1">
            <w:pPr>
              <w:keepLines/>
              <w:widowControl w:val="0"/>
              <w:jc w:val="center"/>
              <w:rPr>
                <w:ins w:id="976" w:author="MCC TF160" w:date="2023-02-28T11:15:00Z"/>
                <w:sz w:val="10"/>
                <w:szCs w:val="10"/>
              </w:rPr>
            </w:pPr>
          </w:p>
        </w:tc>
        <w:tc>
          <w:tcPr>
            <w:tcW w:w="283" w:type="dxa"/>
            <w:vMerge/>
            <w:tcBorders>
              <w:left w:val="double" w:sz="4" w:space="0" w:color="auto"/>
            </w:tcBorders>
            <w:shd w:val="clear" w:color="auto" w:fill="auto"/>
          </w:tcPr>
          <w:p w14:paraId="7341711E" w14:textId="77777777" w:rsidR="009472FB" w:rsidRPr="00E72B56" w:rsidRDefault="009472FB" w:rsidP="003D7ED1">
            <w:pPr>
              <w:keepLines/>
              <w:widowControl w:val="0"/>
              <w:jc w:val="center"/>
              <w:rPr>
                <w:ins w:id="977" w:author="MCC TF160" w:date="2023-02-28T11:15:00Z"/>
              </w:rPr>
            </w:pPr>
          </w:p>
        </w:tc>
        <w:tc>
          <w:tcPr>
            <w:tcW w:w="284" w:type="dxa"/>
            <w:shd w:val="clear" w:color="auto" w:fill="auto"/>
          </w:tcPr>
          <w:p w14:paraId="309D88F4" w14:textId="77777777" w:rsidR="009472FB" w:rsidRPr="00E72B56" w:rsidRDefault="009472FB" w:rsidP="003D7ED1">
            <w:pPr>
              <w:keepLines/>
              <w:widowControl w:val="0"/>
              <w:jc w:val="center"/>
              <w:rPr>
                <w:ins w:id="978" w:author="MCC TF160" w:date="2023-02-28T11:15:00Z"/>
                <w:sz w:val="10"/>
                <w:szCs w:val="10"/>
              </w:rPr>
            </w:pPr>
            <w:ins w:id="979" w:author="MCC TF160" w:date="2023-02-28T11:15:00Z">
              <w:r w:rsidRPr="00E72B56">
                <w:rPr>
                  <w:sz w:val="10"/>
                  <w:szCs w:val="10"/>
                </w:rPr>
                <w:t>6</w:t>
              </w:r>
            </w:ins>
          </w:p>
        </w:tc>
        <w:tc>
          <w:tcPr>
            <w:tcW w:w="283" w:type="dxa"/>
            <w:vMerge/>
            <w:tcBorders>
              <w:right w:val="double" w:sz="4" w:space="0" w:color="auto"/>
            </w:tcBorders>
            <w:shd w:val="clear" w:color="auto" w:fill="auto"/>
          </w:tcPr>
          <w:p w14:paraId="269BD8A0" w14:textId="77777777" w:rsidR="009472FB" w:rsidRPr="00E72B56" w:rsidRDefault="009472FB" w:rsidP="003D7ED1">
            <w:pPr>
              <w:keepLines/>
              <w:widowControl w:val="0"/>
              <w:jc w:val="center"/>
              <w:rPr>
                <w:ins w:id="980" w:author="MCC TF160" w:date="2023-02-28T11:15:00Z"/>
                <w:sz w:val="10"/>
                <w:szCs w:val="10"/>
              </w:rPr>
            </w:pPr>
          </w:p>
        </w:tc>
        <w:tc>
          <w:tcPr>
            <w:tcW w:w="284" w:type="dxa"/>
            <w:vMerge/>
            <w:tcBorders>
              <w:left w:val="double" w:sz="4" w:space="0" w:color="auto"/>
            </w:tcBorders>
            <w:shd w:val="clear" w:color="auto" w:fill="auto"/>
          </w:tcPr>
          <w:p w14:paraId="43D23FC0" w14:textId="77777777" w:rsidR="009472FB" w:rsidRPr="00E72B56" w:rsidRDefault="009472FB" w:rsidP="003D7ED1">
            <w:pPr>
              <w:keepLines/>
              <w:widowControl w:val="0"/>
              <w:jc w:val="center"/>
              <w:rPr>
                <w:ins w:id="981" w:author="MCC TF160" w:date="2023-02-28T11:15:00Z"/>
              </w:rPr>
            </w:pPr>
          </w:p>
        </w:tc>
        <w:tc>
          <w:tcPr>
            <w:tcW w:w="283" w:type="dxa"/>
            <w:shd w:val="clear" w:color="auto" w:fill="auto"/>
          </w:tcPr>
          <w:p w14:paraId="73E4897B" w14:textId="77777777" w:rsidR="009472FB" w:rsidRPr="00E72B56" w:rsidRDefault="009472FB" w:rsidP="003D7ED1">
            <w:pPr>
              <w:keepLines/>
              <w:widowControl w:val="0"/>
              <w:jc w:val="center"/>
              <w:rPr>
                <w:ins w:id="982" w:author="MCC TF160" w:date="2023-02-28T11:15:00Z"/>
                <w:sz w:val="10"/>
                <w:szCs w:val="10"/>
              </w:rPr>
            </w:pPr>
            <w:ins w:id="983" w:author="MCC TF160" w:date="2023-02-28T11:15:00Z">
              <w:r w:rsidRPr="00E72B56">
                <w:rPr>
                  <w:sz w:val="10"/>
                  <w:szCs w:val="10"/>
                </w:rPr>
                <w:t>6</w:t>
              </w:r>
            </w:ins>
          </w:p>
        </w:tc>
        <w:tc>
          <w:tcPr>
            <w:tcW w:w="394" w:type="dxa"/>
            <w:vMerge/>
            <w:tcBorders>
              <w:right w:val="double" w:sz="4" w:space="0" w:color="auto"/>
            </w:tcBorders>
            <w:shd w:val="clear" w:color="auto" w:fill="auto"/>
          </w:tcPr>
          <w:p w14:paraId="217B20A2" w14:textId="77777777" w:rsidR="009472FB" w:rsidRPr="00E72B56" w:rsidRDefault="009472FB" w:rsidP="003D7ED1">
            <w:pPr>
              <w:keepLines/>
              <w:widowControl w:val="0"/>
              <w:jc w:val="center"/>
              <w:rPr>
                <w:ins w:id="984" w:author="MCC TF160" w:date="2023-02-28T11:15:00Z"/>
                <w:sz w:val="10"/>
                <w:szCs w:val="10"/>
              </w:rPr>
            </w:pPr>
          </w:p>
        </w:tc>
        <w:tc>
          <w:tcPr>
            <w:tcW w:w="403" w:type="dxa"/>
            <w:vMerge/>
            <w:tcBorders>
              <w:left w:val="double" w:sz="4" w:space="0" w:color="auto"/>
            </w:tcBorders>
            <w:shd w:val="clear" w:color="auto" w:fill="auto"/>
          </w:tcPr>
          <w:p w14:paraId="0B9F9E87" w14:textId="77777777" w:rsidR="009472FB" w:rsidRPr="00E72B56" w:rsidRDefault="009472FB" w:rsidP="003D7ED1">
            <w:pPr>
              <w:keepLines/>
              <w:widowControl w:val="0"/>
              <w:jc w:val="center"/>
              <w:rPr>
                <w:ins w:id="985" w:author="MCC TF160" w:date="2023-02-28T11:15:00Z"/>
              </w:rPr>
            </w:pPr>
          </w:p>
        </w:tc>
        <w:tc>
          <w:tcPr>
            <w:tcW w:w="170" w:type="dxa"/>
            <w:shd w:val="clear" w:color="auto" w:fill="auto"/>
          </w:tcPr>
          <w:p w14:paraId="059152F3" w14:textId="77777777" w:rsidR="009472FB" w:rsidRPr="00E72B56" w:rsidRDefault="009472FB" w:rsidP="003D7ED1">
            <w:pPr>
              <w:keepLines/>
              <w:widowControl w:val="0"/>
              <w:jc w:val="center"/>
              <w:rPr>
                <w:ins w:id="986" w:author="MCC TF160" w:date="2023-02-28T11:15:00Z"/>
                <w:sz w:val="10"/>
                <w:szCs w:val="10"/>
              </w:rPr>
            </w:pPr>
            <w:ins w:id="987" w:author="MCC TF160" w:date="2023-02-28T11:15:00Z">
              <w:r w:rsidRPr="00E72B56">
                <w:rPr>
                  <w:sz w:val="10"/>
                  <w:szCs w:val="10"/>
                </w:rPr>
                <w:t>6</w:t>
              </w:r>
            </w:ins>
          </w:p>
        </w:tc>
        <w:tc>
          <w:tcPr>
            <w:tcW w:w="480" w:type="dxa"/>
            <w:vMerge/>
            <w:tcBorders>
              <w:right w:val="double" w:sz="4" w:space="0" w:color="auto"/>
            </w:tcBorders>
            <w:shd w:val="clear" w:color="auto" w:fill="auto"/>
          </w:tcPr>
          <w:p w14:paraId="3327E6B5" w14:textId="77777777" w:rsidR="009472FB" w:rsidRPr="00E72B56" w:rsidRDefault="009472FB" w:rsidP="003D7ED1">
            <w:pPr>
              <w:keepLines/>
              <w:widowControl w:val="0"/>
              <w:jc w:val="center"/>
              <w:rPr>
                <w:ins w:id="988" w:author="MCC TF160" w:date="2023-02-28T11:15:00Z"/>
                <w:sz w:val="10"/>
                <w:szCs w:val="10"/>
              </w:rPr>
            </w:pPr>
          </w:p>
        </w:tc>
        <w:tc>
          <w:tcPr>
            <w:tcW w:w="254" w:type="dxa"/>
            <w:vMerge/>
            <w:tcBorders>
              <w:left w:val="double" w:sz="4" w:space="0" w:color="auto"/>
            </w:tcBorders>
            <w:shd w:val="clear" w:color="auto" w:fill="auto"/>
          </w:tcPr>
          <w:p w14:paraId="1CCA6A99" w14:textId="77777777" w:rsidR="009472FB" w:rsidRPr="00E72B56" w:rsidRDefault="009472FB" w:rsidP="003D7ED1">
            <w:pPr>
              <w:keepLines/>
              <w:widowControl w:val="0"/>
              <w:jc w:val="center"/>
              <w:rPr>
                <w:ins w:id="989" w:author="MCC TF160" w:date="2023-02-28T11:15:00Z"/>
              </w:rPr>
            </w:pPr>
          </w:p>
        </w:tc>
        <w:tc>
          <w:tcPr>
            <w:tcW w:w="142" w:type="dxa"/>
            <w:shd w:val="clear" w:color="auto" w:fill="auto"/>
          </w:tcPr>
          <w:p w14:paraId="1C6835F1" w14:textId="77777777" w:rsidR="009472FB" w:rsidRPr="00E72B56" w:rsidRDefault="009472FB" w:rsidP="003D7ED1">
            <w:pPr>
              <w:keepLines/>
              <w:widowControl w:val="0"/>
              <w:jc w:val="center"/>
              <w:rPr>
                <w:ins w:id="990" w:author="MCC TF160" w:date="2023-02-28T11:15:00Z"/>
                <w:sz w:val="10"/>
                <w:szCs w:val="10"/>
              </w:rPr>
            </w:pPr>
            <w:ins w:id="991" w:author="MCC TF160" w:date="2023-02-28T11:15:00Z">
              <w:r w:rsidRPr="00E72B56">
                <w:rPr>
                  <w:sz w:val="10"/>
                  <w:szCs w:val="10"/>
                </w:rPr>
                <w:t>6</w:t>
              </w:r>
            </w:ins>
          </w:p>
        </w:tc>
        <w:tc>
          <w:tcPr>
            <w:tcW w:w="335" w:type="dxa"/>
            <w:vMerge/>
            <w:tcBorders>
              <w:right w:val="double" w:sz="4" w:space="0" w:color="auto"/>
            </w:tcBorders>
            <w:shd w:val="clear" w:color="auto" w:fill="E7E6E6"/>
          </w:tcPr>
          <w:p w14:paraId="64EA2787" w14:textId="77777777" w:rsidR="009472FB" w:rsidRPr="00E72B56" w:rsidRDefault="009472FB" w:rsidP="003D7ED1">
            <w:pPr>
              <w:keepLines/>
              <w:widowControl w:val="0"/>
              <w:jc w:val="center"/>
              <w:rPr>
                <w:ins w:id="992" w:author="MCC TF160" w:date="2023-02-28T11:15:00Z"/>
                <w:sz w:val="10"/>
                <w:szCs w:val="10"/>
              </w:rPr>
            </w:pPr>
          </w:p>
        </w:tc>
        <w:tc>
          <w:tcPr>
            <w:tcW w:w="232" w:type="dxa"/>
            <w:vMerge/>
            <w:tcBorders>
              <w:left w:val="double" w:sz="4" w:space="0" w:color="auto"/>
            </w:tcBorders>
            <w:shd w:val="clear" w:color="auto" w:fill="auto"/>
          </w:tcPr>
          <w:p w14:paraId="05FB631A" w14:textId="77777777" w:rsidR="009472FB" w:rsidRPr="00E72B56" w:rsidRDefault="009472FB" w:rsidP="003D7ED1">
            <w:pPr>
              <w:keepLines/>
              <w:widowControl w:val="0"/>
              <w:jc w:val="center"/>
              <w:rPr>
                <w:ins w:id="993" w:author="MCC TF160" w:date="2023-02-28T11:15:00Z"/>
              </w:rPr>
            </w:pPr>
          </w:p>
        </w:tc>
        <w:tc>
          <w:tcPr>
            <w:tcW w:w="341" w:type="dxa"/>
            <w:shd w:val="clear" w:color="auto" w:fill="auto"/>
          </w:tcPr>
          <w:p w14:paraId="181595FE" w14:textId="77777777" w:rsidR="009472FB" w:rsidRPr="00E72B56" w:rsidRDefault="009472FB" w:rsidP="003D7ED1">
            <w:pPr>
              <w:keepLines/>
              <w:widowControl w:val="0"/>
              <w:jc w:val="center"/>
              <w:rPr>
                <w:ins w:id="994" w:author="MCC TF160" w:date="2023-02-28T11:15:00Z"/>
                <w:sz w:val="10"/>
                <w:szCs w:val="10"/>
              </w:rPr>
            </w:pPr>
            <w:ins w:id="995" w:author="MCC TF160" w:date="2023-02-28T11:15:00Z">
              <w:r w:rsidRPr="00E72B56">
                <w:rPr>
                  <w:sz w:val="10"/>
                  <w:szCs w:val="10"/>
                </w:rPr>
                <w:t>6</w:t>
              </w:r>
            </w:ins>
          </w:p>
        </w:tc>
        <w:tc>
          <w:tcPr>
            <w:tcW w:w="480" w:type="dxa"/>
            <w:vMerge/>
            <w:tcBorders>
              <w:right w:val="double" w:sz="4" w:space="0" w:color="auto"/>
            </w:tcBorders>
            <w:shd w:val="clear" w:color="auto" w:fill="E7E6E6"/>
          </w:tcPr>
          <w:p w14:paraId="0F27F7EF" w14:textId="77777777" w:rsidR="009472FB" w:rsidRPr="00E72B56" w:rsidRDefault="009472FB" w:rsidP="003D7ED1">
            <w:pPr>
              <w:keepLines/>
              <w:widowControl w:val="0"/>
              <w:jc w:val="center"/>
              <w:rPr>
                <w:ins w:id="996" w:author="MCC TF160" w:date="2023-02-28T11:15:00Z"/>
                <w:sz w:val="10"/>
                <w:szCs w:val="10"/>
              </w:rPr>
            </w:pPr>
          </w:p>
        </w:tc>
      </w:tr>
      <w:tr w:rsidR="009472FB" w:rsidRPr="00E72B56" w14:paraId="4ED0AC44" w14:textId="77777777" w:rsidTr="00226F23">
        <w:trPr>
          <w:trHeight w:hRule="exact" w:val="113"/>
          <w:ins w:id="997" w:author="MCC TF160" w:date="2023-02-28T11:15:00Z"/>
        </w:trPr>
        <w:tc>
          <w:tcPr>
            <w:tcW w:w="289" w:type="dxa"/>
            <w:vMerge/>
          </w:tcPr>
          <w:p w14:paraId="61B2CBA2" w14:textId="77777777" w:rsidR="009472FB" w:rsidRPr="00E72B56" w:rsidRDefault="009472FB" w:rsidP="003D7ED1">
            <w:pPr>
              <w:keepLines/>
              <w:widowControl w:val="0"/>
              <w:jc w:val="center"/>
              <w:rPr>
                <w:ins w:id="998" w:author="MCC TF160" w:date="2023-02-28T11:15:00Z"/>
              </w:rPr>
            </w:pPr>
          </w:p>
        </w:tc>
        <w:tc>
          <w:tcPr>
            <w:tcW w:w="281" w:type="dxa"/>
          </w:tcPr>
          <w:p w14:paraId="233AE743" w14:textId="77777777" w:rsidR="009472FB" w:rsidRPr="00E72B56" w:rsidRDefault="009472FB" w:rsidP="003D7ED1">
            <w:pPr>
              <w:keepLines/>
              <w:widowControl w:val="0"/>
              <w:jc w:val="center"/>
              <w:rPr>
                <w:ins w:id="999" w:author="MCC TF160" w:date="2023-02-28T11:15:00Z"/>
                <w:sz w:val="10"/>
                <w:szCs w:val="10"/>
              </w:rPr>
            </w:pPr>
            <w:ins w:id="1000" w:author="MCC TF160" w:date="2023-02-28T11:15:00Z">
              <w:r w:rsidRPr="00E72B56">
                <w:rPr>
                  <w:sz w:val="10"/>
                  <w:szCs w:val="10"/>
                </w:rPr>
                <w:t>7</w:t>
              </w:r>
            </w:ins>
          </w:p>
        </w:tc>
        <w:tc>
          <w:tcPr>
            <w:tcW w:w="363" w:type="dxa"/>
            <w:vMerge/>
            <w:tcBorders>
              <w:right w:val="double" w:sz="4" w:space="0" w:color="auto"/>
            </w:tcBorders>
            <w:shd w:val="clear" w:color="auto" w:fill="auto"/>
          </w:tcPr>
          <w:p w14:paraId="25C6ADEA" w14:textId="77777777" w:rsidR="009472FB" w:rsidRPr="00E72B56" w:rsidRDefault="009472FB" w:rsidP="003D7ED1">
            <w:pPr>
              <w:keepLines/>
              <w:widowControl w:val="0"/>
              <w:jc w:val="center"/>
              <w:rPr>
                <w:ins w:id="1001" w:author="MCC TF160" w:date="2023-02-28T11:15:00Z"/>
                <w:sz w:val="10"/>
                <w:szCs w:val="10"/>
              </w:rPr>
            </w:pPr>
          </w:p>
        </w:tc>
        <w:tc>
          <w:tcPr>
            <w:tcW w:w="196" w:type="dxa"/>
            <w:vMerge/>
            <w:tcBorders>
              <w:left w:val="double" w:sz="4" w:space="0" w:color="auto"/>
            </w:tcBorders>
          </w:tcPr>
          <w:p w14:paraId="520AA2CD" w14:textId="77777777" w:rsidR="009472FB" w:rsidRPr="00E72B56" w:rsidRDefault="009472FB" w:rsidP="003D7ED1">
            <w:pPr>
              <w:keepLines/>
              <w:widowControl w:val="0"/>
              <w:jc w:val="center"/>
              <w:rPr>
                <w:ins w:id="1002" w:author="MCC TF160" w:date="2023-02-28T11:15:00Z"/>
              </w:rPr>
            </w:pPr>
          </w:p>
        </w:tc>
        <w:tc>
          <w:tcPr>
            <w:tcW w:w="284" w:type="dxa"/>
          </w:tcPr>
          <w:p w14:paraId="7D148688" w14:textId="77777777" w:rsidR="009472FB" w:rsidRPr="00E72B56" w:rsidRDefault="009472FB" w:rsidP="003D7ED1">
            <w:pPr>
              <w:keepLines/>
              <w:widowControl w:val="0"/>
              <w:jc w:val="center"/>
              <w:rPr>
                <w:ins w:id="1003" w:author="MCC TF160" w:date="2023-02-28T11:15:00Z"/>
                <w:sz w:val="10"/>
                <w:szCs w:val="10"/>
              </w:rPr>
            </w:pPr>
            <w:ins w:id="1004" w:author="MCC TF160" w:date="2023-02-28T11:15:00Z">
              <w:r w:rsidRPr="00E72B56">
                <w:rPr>
                  <w:sz w:val="10"/>
                  <w:szCs w:val="10"/>
                </w:rPr>
                <w:t>7</w:t>
              </w:r>
            </w:ins>
          </w:p>
        </w:tc>
        <w:tc>
          <w:tcPr>
            <w:tcW w:w="425" w:type="dxa"/>
            <w:vMerge/>
            <w:tcBorders>
              <w:right w:val="double" w:sz="4" w:space="0" w:color="auto"/>
            </w:tcBorders>
            <w:shd w:val="clear" w:color="auto" w:fill="auto"/>
          </w:tcPr>
          <w:p w14:paraId="177A1D79" w14:textId="77777777" w:rsidR="009472FB" w:rsidRPr="00E72B56" w:rsidRDefault="009472FB" w:rsidP="003D7ED1">
            <w:pPr>
              <w:keepLines/>
              <w:widowControl w:val="0"/>
              <w:jc w:val="center"/>
              <w:rPr>
                <w:ins w:id="1005" w:author="MCC TF160" w:date="2023-02-28T11:15:00Z"/>
                <w:sz w:val="10"/>
                <w:szCs w:val="10"/>
              </w:rPr>
            </w:pPr>
          </w:p>
        </w:tc>
        <w:tc>
          <w:tcPr>
            <w:tcW w:w="284" w:type="dxa"/>
            <w:vMerge/>
            <w:tcBorders>
              <w:left w:val="double" w:sz="4" w:space="0" w:color="auto"/>
            </w:tcBorders>
          </w:tcPr>
          <w:p w14:paraId="42C96D6B" w14:textId="77777777" w:rsidR="009472FB" w:rsidRPr="00E72B56" w:rsidRDefault="009472FB" w:rsidP="003D7ED1">
            <w:pPr>
              <w:keepLines/>
              <w:widowControl w:val="0"/>
              <w:jc w:val="center"/>
              <w:rPr>
                <w:ins w:id="1006" w:author="MCC TF160" w:date="2023-02-28T11:15:00Z"/>
              </w:rPr>
            </w:pPr>
          </w:p>
        </w:tc>
        <w:tc>
          <w:tcPr>
            <w:tcW w:w="283" w:type="dxa"/>
          </w:tcPr>
          <w:p w14:paraId="44778022" w14:textId="77777777" w:rsidR="009472FB" w:rsidRPr="00E72B56" w:rsidRDefault="009472FB" w:rsidP="003D7ED1">
            <w:pPr>
              <w:keepLines/>
              <w:widowControl w:val="0"/>
              <w:jc w:val="center"/>
              <w:rPr>
                <w:ins w:id="1007" w:author="MCC TF160" w:date="2023-02-28T11:15:00Z"/>
                <w:sz w:val="10"/>
                <w:szCs w:val="10"/>
              </w:rPr>
            </w:pPr>
            <w:ins w:id="1008" w:author="MCC TF160" w:date="2023-02-28T11:15:00Z">
              <w:r w:rsidRPr="00E72B56">
                <w:rPr>
                  <w:sz w:val="10"/>
                  <w:szCs w:val="10"/>
                </w:rPr>
                <w:t>7</w:t>
              </w:r>
            </w:ins>
          </w:p>
        </w:tc>
        <w:tc>
          <w:tcPr>
            <w:tcW w:w="313" w:type="dxa"/>
            <w:vMerge/>
            <w:tcBorders>
              <w:right w:val="double" w:sz="4" w:space="0" w:color="auto"/>
            </w:tcBorders>
            <w:shd w:val="clear" w:color="auto" w:fill="auto"/>
          </w:tcPr>
          <w:p w14:paraId="377B5F29" w14:textId="77777777" w:rsidR="009472FB" w:rsidRPr="00E72B56" w:rsidRDefault="009472FB" w:rsidP="003D7ED1">
            <w:pPr>
              <w:keepLines/>
              <w:widowControl w:val="0"/>
              <w:jc w:val="center"/>
              <w:rPr>
                <w:ins w:id="1009" w:author="MCC TF160" w:date="2023-02-28T11:15:00Z"/>
                <w:sz w:val="10"/>
                <w:szCs w:val="10"/>
              </w:rPr>
            </w:pPr>
          </w:p>
        </w:tc>
        <w:tc>
          <w:tcPr>
            <w:tcW w:w="264" w:type="dxa"/>
            <w:vMerge/>
            <w:tcBorders>
              <w:left w:val="double" w:sz="4" w:space="0" w:color="auto"/>
            </w:tcBorders>
          </w:tcPr>
          <w:p w14:paraId="12FE7453" w14:textId="77777777" w:rsidR="009472FB" w:rsidRPr="00E72B56" w:rsidRDefault="009472FB" w:rsidP="003D7ED1">
            <w:pPr>
              <w:keepLines/>
              <w:widowControl w:val="0"/>
              <w:jc w:val="center"/>
              <w:rPr>
                <w:ins w:id="1010" w:author="MCC TF160" w:date="2023-02-28T11:15:00Z"/>
              </w:rPr>
            </w:pPr>
          </w:p>
        </w:tc>
        <w:tc>
          <w:tcPr>
            <w:tcW w:w="344" w:type="dxa"/>
          </w:tcPr>
          <w:p w14:paraId="46C1521E" w14:textId="77777777" w:rsidR="009472FB" w:rsidRPr="00E72B56" w:rsidRDefault="009472FB" w:rsidP="003D7ED1">
            <w:pPr>
              <w:keepLines/>
              <w:widowControl w:val="0"/>
              <w:jc w:val="center"/>
              <w:rPr>
                <w:ins w:id="1011" w:author="MCC TF160" w:date="2023-02-28T11:15:00Z"/>
                <w:sz w:val="10"/>
                <w:szCs w:val="10"/>
              </w:rPr>
            </w:pPr>
            <w:ins w:id="1012" w:author="MCC TF160" w:date="2023-02-28T11:15:00Z">
              <w:r w:rsidRPr="00E72B56">
                <w:rPr>
                  <w:sz w:val="10"/>
                  <w:szCs w:val="10"/>
                </w:rPr>
                <w:t>7</w:t>
              </w:r>
            </w:ins>
          </w:p>
        </w:tc>
        <w:tc>
          <w:tcPr>
            <w:tcW w:w="213" w:type="dxa"/>
            <w:vMerge/>
            <w:tcBorders>
              <w:right w:val="double" w:sz="4" w:space="0" w:color="auto"/>
            </w:tcBorders>
          </w:tcPr>
          <w:p w14:paraId="01782B0F" w14:textId="77777777" w:rsidR="009472FB" w:rsidRPr="00E72B56" w:rsidRDefault="009472FB" w:rsidP="003D7ED1">
            <w:pPr>
              <w:keepLines/>
              <w:widowControl w:val="0"/>
              <w:jc w:val="center"/>
              <w:rPr>
                <w:ins w:id="1013" w:author="MCC TF160" w:date="2023-02-28T11:15:00Z"/>
                <w:sz w:val="10"/>
                <w:szCs w:val="10"/>
              </w:rPr>
            </w:pPr>
          </w:p>
        </w:tc>
        <w:tc>
          <w:tcPr>
            <w:tcW w:w="317" w:type="dxa"/>
            <w:vMerge/>
            <w:tcBorders>
              <w:left w:val="double" w:sz="4" w:space="0" w:color="auto"/>
            </w:tcBorders>
          </w:tcPr>
          <w:p w14:paraId="7A188FF9" w14:textId="77777777" w:rsidR="009472FB" w:rsidRPr="00E72B56" w:rsidRDefault="009472FB" w:rsidP="003D7ED1">
            <w:pPr>
              <w:keepLines/>
              <w:widowControl w:val="0"/>
              <w:jc w:val="center"/>
              <w:rPr>
                <w:ins w:id="1014" w:author="MCC TF160" w:date="2023-02-28T11:15:00Z"/>
              </w:rPr>
            </w:pPr>
          </w:p>
        </w:tc>
        <w:tc>
          <w:tcPr>
            <w:tcW w:w="168" w:type="dxa"/>
          </w:tcPr>
          <w:p w14:paraId="1B584623" w14:textId="77777777" w:rsidR="009472FB" w:rsidRPr="00E72B56" w:rsidRDefault="009472FB" w:rsidP="003D7ED1">
            <w:pPr>
              <w:keepLines/>
              <w:widowControl w:val="0"/>
              <w:jc w:val="center"/>
              <w:rPr>
                <w:ins w:id="1015" w:author="MCC TF160" w:date="2023-02-28T11:15:00Z"/>
                <w:sz w:val="10"/>
                <w:szCs w:val="10"/>
              </w:rPr>
            </w:pPr>
            <w:ins w:id="1016" w:author="MCC TF160" w:date="2023-02-28T11:15:00Z">
              <w:r w:rsidRPr="00E72B56">
                <w:rPr>
                  <w:sz w:val="10"/>
                  <w:szCs w:val="10"/>
                </w:rPr>
                <w:t>7</w:t>
              </w:r>
            </w:ins>
          </w:p>
        </w:tc>
        <w:tc>
          <w:tcPr>
            <w:tcW w:w="366" w:type="dxa"/>
            <w:vMerge/>
            <w:tcBorders>
              <w:right w:val="double" w:sz="4" w:space="0" w:color="auto"/>
            </w:tcBorders>
            <w:shd w:val="clear" w:color="auto" w:fill="auto"/>
          </w:tcPr>
          <w:p w14:paraId="24876357" w14:textId="77777777" w:rsidR="009472FB" w:rsidRPr="00E72B56" w:rsidRDefault="009472FB" w:rsidP="003D7ED1">
            <w:pPr>
              <w:keepLines/>
              <w:widowControl w:val="0"/>
              <w:jc w:val="center"/>
              <w:rPr>
                <w:ins w:id="1017" w:author="MCC TF160" w:date="2023-02-28T11:15:00Z"/>
                <w:sz w:val="10"/>
                <w:szCs w:val="10"/>
              </w:rPr>
            </w:pPr>
          </w:p>
        </w:tc>
        <w:tc>
          <w:tcPr>
            <w:tcW w:w="283" w:type="dxa"/>
            <w:vMerge/>
            <w:tcBorders>
              <w:left w:val="double" w:sz="4" w:space="0" w:color="auto"/>
            </w:tcBorders>
            <w:shd w:val="clear" w:color="auto" w:fill="auto"/>
          </w:tcPr>
          <w:p w14:paraId="78FAC40A" w14:textId="77777777" w:rsidR="009472FB" w:rsidRPr="00E72B56" w:rsidRDefault="009472FB" w:rsidP="003D7ED1">
            <w:pPr>
              <w:keepLines/>
              <w:widowControl w:val="0"/>
              <w:jc w:val="center"/>
              <w:rPr>
                <w:ins w:id="1018" w:author="MCC TF160" w:date="2023-02-28T11:15:00Z"/>
              </w:rPr>
            </w:pPr>
          </w:p>
        </w:tc>
        <w:tc>
          <w:tcPr>
            <w:tcW w:w="284" w:type="dxa"/>
            <w:shd w:val="clear" w:color="auto" w:fill="auto"/>
          </w:tcPr>
          <w:p w14:paraId="473F9FC1" w14:textId="77777777" w:rsidR="009472FB" w:rsidRPr="00E72B56" w:rsidRDefault="009472FB" w:rsidP="003D7ED1">
            <w:pPr>
              <w:keepLines/>
              <w:widowControl w:val="0"/>
              <w:jc w:val="center"/>
              <w:rPr>
                <w:ins w:id="1019" w:author="MCC TF160" w:date="2023-02-28T11:15:00Z"/>
                <w:sz w:val="10"/>
                <w:szCs w:val="10"/>
              </w:rPr>
            </w:pPr>
            <w:ins w:id="1020" w:author="MCC TF160" w:date="2023-02-28T11:15:00Z">
              <w:r w:rsidRPr="00E72B56">
                <w:rPr>
                  <w:sz w:val="10"/>
                  <w:szCs w:val="10"/>
                </w:rPr>
                <w:t>7</w:t>
              </w:r>
            </w:ins>
          </w:p>
        </w:tc>
        <w:tc>
          <w:tcPr>
            <w:tcW w:w="283" w:type="dxa"/>
            <w:vMerge/>
            <w:tcBorders>
              <w:right w:val="double" w:sz="4" w:space="0" w:color="auto"/>
            </w:tcBorders>
            <w:shd w:val="clear" w:color="auto" w:fill="auto"/>
          </w:tcPr>
          <w:p w14:paraId="6EE08D25" w14:textId="77777777" w:rsidR="009472FB" w:rsidRPr="00E72B56" w:rsidRDefault="009472FB" w:rsidP="003D7ED1">
            <w:pPr>
              <w:keepLines/>
              <w:widowControl w:val="0"/>
              <w:jc w:val="center"/>
              <w:rPr>
                <w:ins w:id="1021" w:author="MCC TF160" w:date="2023-02-28T11:15:00Z"/>
                <w:sz w:val="10"/>
                <w:szCs w:val="10"/>
              </w:rPr>
            </w:pPr>
          </w:p>
        </w:tc>
        <w:tc>
          <w:tcPr>
            <w:tcW w:w="284" w:type="dxa"/>
            <w:vMerge/>
            <w:tcBorders>
              <w:left w:val="double" w:sz="4" w:space="0" w:color="auto"/>
            </w:tcBorders>
            <w:shd w:val="clear" w:color="auto" w:fill="auto"/>
          </w:tcPr>
          <w:p w14:paraId="3793C312" w14:textId="77777777" w:rsidR="009472FB" w:rsidRPr="00E72B56" w:rsidRDefault="009472FB" w:rsidP="003D7ED1">
            <w:pPr>
              <w:keepLines/>
              <w:widowControl w:val="0"/>
              <w:jc w:val="center"/>
              <w:rPr>
                <w:ins w:id="1022" w:author="MCC TF160" w:date="2023-02-28T11:15:00Z"/>
              </w:rPr>
            </w:pPr>
          </w:p>
        </w:tc>
        <w:tc>
          <w:tcPr>
            <w:tcW w:w="283" w:type="dxa"/>
            <w:shd w:val="clear" w:color="auto" w:fill="auto"/>
          </w:tcPr>
          <w:p w14:paraId="3AAF627B" w14:textId="77777777" w:rsidR="009472FB" w:rsidRPr="00E72B56" w:rsidRDefault="009472FB" w:rsidP="003D7ED1">
            <w:pPr>
              <w:keepLines/>
              <w:widowControl w:val="0"/>
              <w:jc w:val="center"/>
              <w:rPr>
                <w:ins w:id="1023" w:author="MCC TF160" w:date="2023-02-28T11:15:00Z"/>
                <w:sz w:val="10"/>
                <w:szCs w:val="10"/>
              </w:rPr>
            </w:pPr>
            <w:ins w:id="1024" w:author="MCC TF160" w:date="2023-02-28T11:15:00Z">
              <w:r w:rsidRPr="00E72B56">
                <w:rPr>
                  <w:sz w:val="10"/>
                  <w:szCs w:val="10"/>
                </w:rPr>
                <w:t>7</w:t>
              </w:r>
            </w:ins>
          </w:p>
        </w:tc>
        <w:tc>
          <w:tcPr>
            <w:tcW w:w="394" w:type="dxa"/>
            <w:vMerge/>
            <w:tcBorders>
              <w:right w:val="double" w:sz="4" w:space="0" w:color="auto"/>
            </w:tcBorders>
            <w:shd w:val="clear" w:color="auto" w:fill="auto"/>
          </w:tcPr>
          <w:p w14:paraId="7561D376" w14:textId="77777777" w:rsidR="009472FB" w:rsidRPr="00E72B56" w:rsidRDefault="009472FB" w:rsidP="003D7ED1">
            <w:pPr>
              <w:keepLines/>
              <w:widowControl w:val="0"/>
              <w:jc w:val="center"/>
              <w:rPr>
                <w:ins w:id="1025" w:author="MCC TF160" w:date="2023-02-28T11:15:00Z"/>
                <w:sz w:val="10"/>
                <w:szCs w:val="10"/>
              </w:rPr>
            </w:pPr>
          </w:p>
        </w:tc>
        <w:tc>
          <w:tcPr>
            <w:tcW w:w="403" w:type="dxa"/>
            <w:vMerge/>
            <w:tcBorders>
              <w:left w:val="double" w:sz="4" w:space="0" w:color="auto"/>
            </w:tcBorders>
            <w:shd w:val="clear" w:color="auto" w:fill="auto"/>
          </w:tcPr>
          <w:p w14:paraId="44FA3A59" w14:textId="77777777" w:rsidR="009472FB" w:rsidRPr="00E72B56" w:rsidRDefault="009472FB" w:rsidP="003D7ED1">
            <w:pPr>
              <w:keepLines/>
              <w:widowControl w:val="0"/>
              <w:jc w:val="center"/>
              <w:rPr>
                <w:ins w:id="1026" w:author="MCC TF160" w:date="2023-02-28T11:15:00Z"/>
              </w:rPr>
            </w:pPr>
          </w:p>
        </w:tc>
        <w:tc>
          <w:tcPr>
            <w:tcW w:w="170" w:type="dxa"/>
            <w:shd w:val="clear" w:color="auto" w:fill="auto"/>
          </w:tcPr>
          <w:p w14:paraId="4E9D3223" w14:textId="77777777" w:rsidR="009472FB" w:rsidRPr="00E72B56" w:rsidRDefault="009472FB" w:rsidP="003D7ED1">
            <w:pPr>
              <w:keepLines/>
              <w:widowControl w:val="0"/>
              <w:jc w:val="center"/>
              <w:rPr>
                <w:ins w:id="1027" w:author="MCC TF160" w:date="2023-02-28T11:15:00Z"/>
                <w:sz w:val="10"/>
                <w:szCs w:val="10"/>
              </w:rPr>
            </w:pPr>
            <w:ins w:id="1028" w:author="MCC TF160" w:date="2023-02-28T11:15:00Z">
              <w:r w:rsidRPr="00E72B56">
                <w:rPr>
                  <w:sz w:val="10"/>
                  <w:szCs w:val="10"/>
                </w:rPr>
                <w:t>7</w:t>
              </w:r>
            </w:ins>
          </w:p>
        </w:tc>
        <w:tc>
          <w:tcPr>
            <w:tcW w:w="480" w:type="dxa"/>
            <w:vMerge/>
            <w:tcBorders>
              <w:right w:val="double" w:sz="4" w:space="0" w:color="auto"/>
            </w:tcBorders>
            <w:shd w:val="clear" w:color="auto" w:fill="auto"/>
          </w:tcPr>
          <w:p w14:paraId="7F993F54" w14:textId="77777777" w:rsidR="009472FB" w:rsidRPr="00E72B56" w:rsidRDefault="009472FB" w:rsidP="003D7ED1">
            <w:pPr>
              <w:keepLines/>
              <w:widowControl w:val="0"/>
              <w:jc w:val="center"/>
              <w:rPr>
                <w:ins w:id="1029" w:author="MCC TF160" w:date="2023-02-28T11:15:00Z"/>
                <w:sz w:val="10"/>
                <w:szCs w:val="10"/>
              </w:rPr>
            </w:pPr>
          </w:p>
        </w:tc>
        <w:tc>
          <w:tcPr>
            <w:tcW w:w="254" w:type="dxa"/>
            <w:vMerge/>
            <w:tcBorders>
              <w:left w:val="double" w:sz="4" w:space="0" w:color="auto"/>
            </w:tcBorders>
            <w:shd w:val="clear" w:color="auto" w:fill="auto"/>
          </w:tcPr>
          <w:p w14:paraId="351F78D2" w14:textId="77777777" w:rsidR="009472FB" w:rsidRPr="00E72B56" w:rsidRDefault="009472FB" w:rsidP="003D7ED1">
            <w:pPr>
              <w:keepLines/>
              <w:widowControl w:val="0"/>
              <w:jc w:val="center"/>
              <w:rPr>
                <w:ins w:id="1030" w:author="MCC TF160" w:date="2023-02-28T11:15:00Z"/>
              </w:rPr>
            </w:pPr>
          </w:p>
        </w:tc>
        <w:tc>
          <w:tcPr>
            <w:tcW w:w="142" w:type="dxa"/>
            <w:shd w:val="clear" w:color="auto" w:fill="auto"/>
          </w:tcPr>
          <w:p w14:paraId="136ADB25" w14:textId="77777777" w:rsidR="009472FB" w:rsidRPr="00E72B56" w:rsidRDefault="009472FB" w:rsidP="003D7ED1">
            <w:pPr>
              <w:keepLines/>
              <w:widowControl w:val="0"/>
              <w:jc w:val="center"/>
              <w:rPr>
                <w:ins w:id="1031" w:author="MCC TF160" w:date="2023-02-28T11:15:00Z"/>
                <w:sz w:val="10"/>
                <w:szCs w:val="10"/>
              </w:rPr>
            </w:pPr>
            <w:ins w:id="1032" w:author="MCC TF160" w:date="2023-02-28T11:15:00Z">
              <w:r w:rsidRPr="00E72B56">
                <w:rPr>
                  <w:sz w:val="10"/>
                  <w:szCs w:val="10"/>
                </w:rPr>
                <w:t>7</w:t>
              </w:r>
            </w:ins>
          </w:p>
        </w:tc>
        <w:tc>
          <w:tcPr>
            <w:tcW w:w="335" w:type="dxa"/>
            <w:vMerge/>
            <w:tcBorders>
              <w:right w:val="double" w:sz="4" w:space="0" w:color="auto"/>
            </w:tcBorders>
            <w:shd w:val="clear" w:color="auto" w:fill="E7E6E6"/>
          </w:tcPr>
          <w:p w14:paraId="0565DF87" w14:textId="77777777" w:rsidR="009472FB" w:rsidRPr="00E72B56" w:rsidRDefault="009472FB" w:rsidP="003D7ED1">
            <w:pPr>
              <w:keepLines/>
              <w:widowControl w:val="0"/>
              <w:jc w:val="center"/>
              <w:rPr>
                <w:ins w:id="1033" w:author="MCC TF160" w:date="2023-02-28T11:15:00Z"/>
                <w:sz w:val="10"/>
                <w:szCs w:val="10"/>
              </w:rPr>
            </w:pPr>
          </w:p>
        </w:tc>
        <w:tc>
          <w:tcPr>
            <w:tcW w:w="232" w:type="dxa"/>
            <w:vMerge/>
            <w:tcBorders>
              <w:left w:val="double" w:sz="4" w:space="0" w:color="auto"/>
            </w:tcBorders>
            <w:shd w:val="clear" w:color="auto" w:fill="auto"/>
          </w:tcPr>
          <w:p w14:paraId="303D03A7" w14:textId="77777777" w:rsidR="009472FB" w:rsidRPr="00E72B56" w:rsidRDefault="009472FB" w:rsidP="003D7ED1">
            <w:pPr>
              <w:keepLines/>
              <w:widowControl w:val="0"/>
              <w:jc w:val="center"/>
              <w:rPr>
                <w:ins w:id="1034" w:author="MCC TF160" w:date="2023-02-28T11:15:00Z"/>
              </w:rPr>
            </w:pPr>
          </w:p>
        </w:tc>
        <w:tc>
          <w:tcPr>
            <w:tcW w:w="341" w:type="dxa"/>
            <w:shd w:val="clear" w:color="auto" w:fill="auto"/>
          </w:tcPr>
          <w:p w14:paraId="2FC1EDB1" w14:textId="77777777" w:rsidR="009472FB" w:rsidRPr="00E72B56" w:rsidRDefault="009472FB" w:rsidP="003D7ED1">
            <w:pPr>
              <w:keepLines/>
              <w:widowControl w:val="0"/>
              <w:jc w:val="center"/>
              <w:rPr>
                <w:ins w:id="1035" w:author="MCC TF160" w:date="2023-02-28T11:15:00Z"/>
                <w:sz w:val="10"/>
                <w:szCs w:val="10"/>
              </w:rPr>
            </w:pPr>
            <w:ins w:id="1036" w:author="MCC TF160" w:date="2023-02-28T11:15:00Z">
              <w:r w:rsidRPr="00E72B56">
                <w:rPr>
                  <w:sz w:val="10"/>
                  <w:szCs w:val="10"/>
                </w:rPr>
                <w:t>7</w:t>
              </w:r>
            </w:ins>
          </w:p>
        </w:tc>
        <w:tc>
          <w:tcPr>
            <w:tcW w:w="480" w:type="dxa"/>
            <w:vMerge/>
            <w:tcBorders>
              <w:right w:val="double" w:sz="4" w:space="0" w:color="auto"/>
            </w:tcBorders>
            <w:shd w:val="clear" w:color="auto" w:fill="E7E6E6"/>
          </w:tcPr>
          <w:p w14:paraId="3DC878D7" w14:textId="77777777" w:rsidR="009472FB" w:rsidRPr="00E72B56" w:rsidRDefault="009472FB" w:rsidP="003D7ED1">
            <w:pPr>
              <w:keepLines/>
              <w:widowControl w:val="0"/>
              <w:jc w:val="center"/>
              <w:rPr>
                <w:ins w:id="1037" w:author="MCC TF160" w:date="2023-02-28T11:15:00Z"/>
                <w:sz w:val="10"/>
                <w:szCs w:val="10"/>
              </w:rPr>
            </w:pPr>
          </w:p>
        </w:tc>
      </w:tr>
      <w:tr w:rsidR="009472FB" w:rsidRPr="00E72B56" w14:paraId="2B4086AC" w14:textId="77777777" w:rsidTr="00226F23">
        <w:trPr>
          <w:trHeight w:hRule="exact" w:val="113"/>
          <w:ins w:id="1038" w:author="MCC TF160" w:date="2023-02-28T11:15:00Z"/>
        </w:trPr>
        <w:tc>
          <w:tcPr>
            <w:tcW w:w="289" w:type="dxa"/>
            <w:vMerge/>
          </w:tcPr>
          <w:p w14:paraId="366D9694" w14:textId="77777777" w:rsidR="009472FB" w:rsidRPr="00E72B56" w:rsidRDefault="009472FB" w:rsidP="003D7ED1">
            <w:pPr>
              <w:keepLines/>
              <w:widowControl w:val="0"/>
              <w:jc w:val="center"/>
              <w:rPr>
                <w:ins w:id="1039" w:author="MCC TF160" w:date="2023-02-28T11:15:00Z"/>
              </w:rPr>
            </w:pPr>
          </w:p>
        </w:tc>
        <w:tc>
          <w:tcPr>
            <w:tcW w:w="281" w:type="dxa"/>
          </w:tcPr>
          <w:p w14:paraId="2536787F" w14:textId="77777777" w:rsidR="009472FB" w:rsidRPr="00E72B56" w:rsidRDefault="009472FB" w:rsidP="003D7ED1">
            <w:pPr>
              <w:keepLines/>
              <w:widowControl w:val="0"/>
              <w:jc w:val="center"/>
              <w:rPr>
                <w:ins w:id="1040" w:author="MCC TF160" w:date="2023-02-28T11:15:00Z"/>
                <w:sz w:val="10"/>
                <w:szCs w:val="10"/>
              </w:rPr>
            </w:pPr>
            <w:ins w:id="1041" w:author="MCC TF160" w:date="2023-02-28T11:15:00Z">
              <w:r w:rsidRPr="00E72B56">
                <w:rPr>
                  <w:sz w:val="10"/>
                  <w:szCs w:val="10"/>
                </w:rPr>
                <w:t>8</w:t>
              </w:r>
            </w:ins>
          </w:p>
        </w:tc>
        <w:tc>
          <w:tcPr>
            <w:tcW w:w="363" w:type="dxa"/>
            <w:vMerge/>
            <w:tcBorders>
              <w:right w:val="double" w:sz="4" w:space="0" w:color="auto"/>
            </w:tcBorders>
            <w:shd w:val="clear" w:color="auto" w:fill="auto"/>
            <w:vAlign w:val="center"/>
          </w:tcPr>
          <w:p w14:paraId="35B9539D" w14:textId="77777777" w:rsidR="009472FB" w:rsidRPr="00E72B56" w:rsidRDefault="009472FB" w:rsidP="003D7ED1">
            <w:pPr>
              <w:keepLines/>
              <w:widowControl w:val="0"/>
              <w:jc w:val="center"/>
              <w:rPr>
                <w:ins w:id="1042" w:author="MCC TF160" w:date="2023-02-28T11:15:00Z"/>
                <w:sz w:val="16"/>
                <w:szCs w:val="16"/>
              </w:rPr>
            </w:pPr>
          </w:p>
        </w:tc>
        <w:tc>
          <w:tcPr>
            <w:tcW w:w="196" w:type="dxa"/>
            <w:vMerge/>
            <w:tcBorders>
              <w:left w:val="double" w:sz="4" w:space="0" w:color="auto"/>
            </w:tcBorders>
          </w:tcPr>
          <w:p w14:paraId="21C97FB6" w14:textId="77777777" w:rsidR="009472FB" w:rsidRPr="00E72B56" w:rsidRDefault="009472FB" w:rsidP="003D7ED1">
            <w:pPr>
              <w:keepLines/>
              <w:widowControl w:val="0"/>
              <w:jc w:val="center"/>
              <w:rPr>
                <w:ins w:id="1043" w:author="MCC TF160" w:date="2023-02-28T11:15:00Z"/>
              </w:rPr>
            </w:pPr>
          </w:p>
        </w:tc>
        <w:tc>
          <w:tcPr>
            <w:tcW w:w="284" w:type="dxa"/>
          </w:tcPr>
          <w:p w14:paraId="4A351C25" w14:textId="77777777" w:rsidR="009472FB" w:rsidRPr="00E72B56" w:rsidRDefault="009472FB" w:rsidP="003D7ED1">
            <w:pPr>
              <w:keepLines/>
              <w:widowControl w:val="0"/>
              <w:jc w:val="center"/>
              <w:rPr>
                <w:ins w:id="1044" w:author="MCC TF160" w:date="2023-02-28T11:15:00Z"/>
                <w:sz w:val="10"/>
                <w:szCs w:val="10"/>
              </w:rPr>
            </w:pPr>
            <w:ins w:id="1045" w:author="MCC TF160" w:date="2023-02-28T11:15:00Z">
              <w:r w:rsidRPr="00E72B56">
                <w:rPr>
                  <w:sz w:val="10"/>
                  <w:szCs w:val="10"/>
                </w:rPr>
                <w:t>8</w:t>
              </w:r>
            </w:ins>
          </w:p>
        </w:tc>
        <w:tc>
          <w:tcPr>
            <w:tcW w:w="425" w:type="dxa"/>
            <w:vMerge/>
            <w:tcBorders>
              <w:right w:val="double" w:sz="4" w:space="0" w:color="auto"/>
            </w:tcBorders>
            <w:shd w:val="clear" w:color="auto" w:fill="auto"/>
          </w:tcPr>
          <w:p w14:paraId="728585AA" w14:textId="77777777" w:rsidR="009472FB" w:rsidRPr="00E72B56" w:rsidRDefault="009472FB" w:rsidP="003D7ED1">
            <w:pPr>
              <w:keepLines/>
              <w:widowControl w:val="0"/>
              <w:jc w:val="center"/>
              <w:rPr>
                <w:ins w:id="1046" w:author="MCC TF160" w:date="2023-02-28T11:15:00Z"/>
                <w:sz w:val="10"/>
                <w:szCs w:val="10"/>
              </w:rPr>
            </w:pPr>
          </w:p>
        </w:tc>
        <w:tc>
          <w:tcPr>
            <w:tcW w:w="284" w:type="dxa"/>
            <w:vMerge/>
            <w:tcBorders>
              <w:left w:val="double" w:sz="4" w:space="0" w:color="auto"/>
            </w:tcBorders>
          </w:tcPr>
          <w:p w14:paraId="0765BCE1" w14:textId="77777777" w:rsidR="009472FB" w:rsidRPr="00E72B56" w:rsidRDefault="009472FB" w:rsidP="003D7ED1">
            <w:pPr>
              <w:keepLines/>
              <w:widowControl w:val="0"/>
              <w:jc w:val="center"/>
              <w:rPr>
                <w:ins w:id="1047" w:author="MCC TF160" w:date="2023-02-28T11:15:00Z"/>
              </w:rPr>
            </w:pPr>
          </w:p>
        </w:tc>
        <w:tc>
          <w:tcPr>
            <w:tcW w:w="283" w:type="dxa"/>
          </w:tcPr>
          <w:p w14:paraId="650BA96D" w14:textId="77777777" w:rsidR="009472FB" w:rsidRPr="00E72B56" w:rsidRDefault="009472FB" w:rsidP="003D7ED1">
            <w:pPr>
              <w:keepLines/>
              <w:widowControl w:val="0"/>
              <w:jc w:val="center"/>
              <w:rPr>
                <w:ins w:id="1048" w:author="MCC TF160" w:date="2023-02-28T11:15:00Z"/>
                <w:sz w:val="10"/>
                <w:szCs w:val="10"/>
              </w:rPr>
            </w:pPr>
            <w:ins w:id="1049" w:author="MCC TF160" w:date="2023-02-28T11:15:00Z">
              <w:r w:rsidRPr="00E72B56">
                <w:rPr>
                  <w:sz w:val="10"/>
                  <w:szCs w:val="10"/>
                </w:rPr>
                <w:t>8</w:t>
              </w:r>
            </w:ins>
          </w:p>
        </w:tc>
        <w:tc>
          <w:tcPr>
            <w:tcW w:w="313" w:type="dxa"/>
            <w:vMerge/>
            <w:tcBorders>
              <w:right w:val="double" w:sz="4" w:space="0" w:color="auto"/>
            </w:tcBorders>
            <w:shd w:val="clear" w:color="auto" w:fill="auto"/>
          </w:tcPr>
          <w:p w14:paraId="0B6FA274" w14:textId="77777777" w:rsidR="009472FB" w:rsidRPr="00E72B56" w:rsidRDefault="009472FB" w:rsidP="003D7ED1">
            <w:pPr>
              <w:keepLines/>
              <w:widowControl w:val="0"/>
              <w:jc w:val="center"/>
              <w:rPr>
                <w:ins w:id="1050" w:author="MCC TF160" w:date="2023-02-28T11:15:00Z"/>
                <w:sz w:val="10"/>
                <w:szCs w:val="10"/>
              </w:rPr>
            </w:pPr>
          </w:p>
        </w:tc>
        <w:tc>
          <w:tcPr>
            <w:tcW w:w="264" w:type="dxa"/>
            <w:vMerge/>
            <w:tcBorders>
              <w:left w:val="double" w:sz="4" w:space="0" w:color="auto"/>
            </w:tcBorders>
          </w:tcPr>
          <w:p w14:paraId="54B7E62D" w14:textId="77777777" w:rsidR="009472FB" w:rsidRPr="00E72B56" w:rsidRDefault="009472FB" w:rsidP="003D7ED1">
            <w:pPr>
              <w:keepLines/>
              <w:widowControl w:val="0"/>
              <w:jc w:val="center"/>
              <w:rPr>
                <w:ins w:id="1051" w:author="MCC TF160" w:date="2023-02-28T11:15:00Z"/>
              </w:rPr>
            </w:pPr>
          </w:p>
        </w:tc>
        <w:tc>
          <w:tcPr>
            <w:tcW w:w="344" w:type="dxa"/>
          </w:tcPr>
          <w:p w14:paraId="2E06225E" w14:textId="77777777" w:rsidR="009472FB" w:rsidRPr="00E72B56" w:rsidRDefault="009472FB" w:rsidP="003D7ED1">
            <w:pPr>
              <w:keepLines/>
              <w:widowControl w:val="0"/>
              <w:jc w:val="center"/>
              <w:rPr>
                <w:ins w:id="1052" w:author="MCC TF160" w:date="2023-02-28T11:15:00Z"/>
                <w:sz w:val="10"/>
                <w:szCs w:val="10"/>
              </w:rPr>
            </w:pPr>
            <w:ins w:id="1053" w:author="MCC TF160" w:date="2023-02-28T11:15:00Z">
              <w:r w:rsidRPr="00E72B56">
                <w:rPr>
                  <w:sz w:val="10"/>
                  <w:szCs w:val="10"/>
                </w:rPr>
                <w:t>8</w:t>
              </w:r>
            </w:ins>
          </w:p>
        </w:tc>
        <w:tc>
          <w:tcPr>
            <w:tcW w:w="213" w:type="dxa"/>
            <w:vMerge/>
            <w:tcBorders>
              <w:right w:val="double" w:sz="4" w:space="0" w:color="auto"/>
            </w:tcBorders>
          </w:tcPr>
          <w:p w14:paraId="3C6137B5" w14:textId="77777777" w:rsidR="009472FB" w:rsidRPr="00E72B56" w:rsidRDefault="009472FB" w:rsidP="003D7ED1">
            <w:pPr>
              <w:keepLines/>
              <w:widowControl w:val="0"/>
              <w:jc w:val="center"/>
              <w:rPr>
                <w:ins w:id="1054" w:author="MCC TF160" w:date="2023-02-28T11:15:00Z"/>
                <w:sz w:val="10"/>
                <w:szCs w:val="10"/>
              </w:rPr>
            </w:pPr>
          </w:p>
        </w:tc>
        <w:tc>
          <w:tcPr>
            <w:tcW w:w="317" w:type="dxa"/>
            <w:vMerge/>
            <w:tcBorders>
              <w:left w:val="double" w:sz="4" w:space="0" w:color="auto"/>
            </w:tcBorders>
          </w:tcPr>
          <w:p w14:paraId="78A2E022" w14:textId="77777777" w:rsidR="009472FB" w:rsidRPr="00E72B56" w:rsidRDefault="009472FB" w:rsidP="003D7ED1">
            <w:pPr>
              <w:keepLines/>
              <w:widowControl w:val="0"/>
              <w:jc w:val="center"/>
              <w:rPr>
                <w:ins w:id="1055" w:author="MCC TF160" w:date="2023-02-28T11:15:00Z"/>
              </w:rPr>
            </w:pPr>
          </w:p>
        </w:tc>
        <w:tc>
          <w:tcPr>
            <w:tcW w:w="168" w:type="dxa"/>
          </w:tcPr>
          <w:p w14:paraId="1B7D8033" w14:textId="77777777" w:rsidR="009472FB" w:rsidRPr="00E72B56" w:rsidRDefault="009472FB" w:rsidP="003D7ED1">
            <w:pPr>
              <w:keepLines/>
              <w:widowControl w:val="0"/>
              <w:jc w:val="center"/>
              <w:rPr>
                <w:ins w:id="1056" w:author="MCC TF160" w:date="2023-02-28T11:15:00Z"/>
                <w:sz w:val="10"/>
                <w:szCs w:val="10"/>
              </w:rPr>
            </w:pPr>
            <w:ins w:id="1057" w:author="MCC TF160" w:date="2023-02-28T11:15:00Z">
              <w:r w:rsidRPr="00E72B56">
                <w:rPr>
                  <w:sz w:val="10"/>
                  <w:szCs w:val="10"/>
                </w:rPr>
                <w:t>8</w:t>
              </w:r>
            </w:ins>
          </w:p>
        </w:tc>
        <w:tc>
          <w:tcPr>
            <w:tcW w:w="366" w:type="dxa"/>
            <w:vMerge/>
            <w:tcBorders>
              <w:right w:val="double" w:sz="4" w:space="0" w:color="auto"/>
            </w:tcBorders>
            <w:shd w:val="clear" w:color="auto" w:fill="auto"/>
          </w:tcPr>
          <w:p w14:paraId="38ABE424" w14:textId="77777777" w:rsidR="009472FB" w:rsidRPr="00E72B56" w:rsidRDefault="009472FB" w:rsidP="003D7ED1">
            <w:pPr>
              <w:keepLines/>
              <w:widowControl w:val="0"/>
              <w:jc w:val="center"/>
              <w:rPr>
                <w:ins w:id="1058" w:author="MCC TF160" w:date="2023-02-28T11:15:00Z"/>
                <w:sz w:val="10"/>
                <w:szCs w:val="10"/>
              </w:rPr>
            </w:pPr>
          </w:p>
        </w:tc>
        <w:tc>
          <w:tcPr>
            <w:tcW w:w="283" w:type="dxa"/>
            <w:vMerge/>
            <w:tcBorders>
              <w:left w:val="double" w:sz="4" w:space="0" w:color="auto"/>
            </w:tcBorders>
            <w:shd w:val="clear" w:color="auto" w:fill="auto"/>
          </w:tcPr>
          <w:p w14:paraId="355C1B16" w14:textId="77777777" w:rsidR="009472FB" w:rsidRPr="00E72B56" w:rsidRDefault="009472FB" w:rsidP="003D7ED1">
            <w:pPr>
              <w:keepLines/>
              <w:widowControl w:val="0"/>
              <w:jc w:val="center"/>
              <w:rPr>
                <w:ins w:id="1059" w:author="MCC TF160" w:date="2023-02-28T11:15:00Z"/>
              </w:rPr>
            </w:pPr>
          </w:p>
        </w:tc>
        <w:tc>
          <w:tcPr>
            <w:tcW w:w="284" w:type="dxa"/>
            <w:shd w:val="clear" w:color="auto" w:fill="auto"/>
          </w:tcPr>
          <w:p w14:paraId="2987E4F3" w14:textId="77777777" w:rsidR="009472FB" w:rsidRPr="00E72B56" w:rsidRDefault="009472FB" w:rsidP="003D7ED1">
            <w:pPr>
              <w:keepLines/>
              <w:widowControl w:val="0"/>
              <w:jc w:val="center"/>
              <w:rPr>
                <w:ins w:id="1060" w:author="MCC TF160" w:date="2023-02-28T11:15:00Z"/>
                <w:sz w:val="10"/>
                <w:szCs w:val="10"/>
              </w:rPr>
            </w:pPr>
            <w:ins w:id="1061" w:author="MCC TF160" w:date="2023-02-28T11:15:00Z">
              <w:r w:rsidRPr="00E72B56">
                <w:rPr>
                  <w:sz w:val="10"/>
                  <w:szCs w:val="10"/>
                </w:rPr>
                <w:t>8</w:t>
              </w:r>
            </w:ins>
          </w:p>
        </w:tc>
        <w:tc>
          <w:tcPr>
            <w:tcW w:w="283" w:type="dxa"/>
            <w:vMerge/>
            <w:tcBorders>
              <w:right w:val="double" w:sz="4" w:space="0" w:color="auto"/>
            </w:tcBorders>
            <w:shd w:val="clear" w:color="auto" w:fill="auto"/>
          </w:tcPr>
          <w:p w14:paraId="5D66FC77" w14:textId="77777777" w:rsidR="009472FB" w:rsidRPr="00E72B56" w:rsidRDefault="009472FB" w:rsidP="003D7ED1">
            <w:pPr>
              <w:keepLines/>
              <w:widowControl w:val="0"/>
              <w:jc w:val="center"/>
              <w:rPr>
                <w:ins w:id="1062" w:author="MCC TF160" w:date="2023-02-28T11:15:00Z"/>
                <w:sz w:val="10"/>
                <w:szCs w:val="10"/>
              </w:rPr>
            </w:pPr>
          </w:p>
        </w:tc>
        <w:tc>
          <w:tcPr>
            <w:tcW w:w="284" w:type="dxa"/>
            <w:vMerge/>
            <w:tcBorders>
              <w:left w:val="double" w:sz="4" w:space="0" w:color="auto"/>
            </w:tcBorders>
            <w:shd w:val="clear" w:color="auto" w:fill="auto"/>
          </w:tcPr>
          <w:p w14:paraId="52F0584A" w14:textId="77777777" w:rsidR="009472FB" w:rsidRPr="00E72B56" w:rsidRDefault="009472FB" w:rsidP="003D7ED1">
            <w:pPr>
              <w:keepLines/>
              <w:widowControl w:val="0"/>
              <w:jc w:val="center"/>
              <w:rPr>
                <w:ins w:id="1063" w:author="MCC TF160" w:date="2023-02-28T11:15:00Z"/>
              </w:rPr>
            </w:pPr>
          </w:p>
        </w:tc>
        <w:tc>
          <w:tcPr>
            <w:tcW w:w="283" w:type="dxa"/>
            <w:shd w:val="clear" w:color="auto" w:fill="auto"/>
          </w:tcPr>
          <w:p w14:paraId="697800C6" w14:textId="77777777" w:rsidR="009472FB" w:rsidRPr="00E72B56" w:rsidRDefault="009472FB" w:rsidP="003D7ED1">
            <w:pPr>
              <w:keepLines/>
              <w:widowControl w:val="0"/>
              <w:jc w:val="center"/>
              <w:rPr>
                <w:ins w:id="1064" w:author="MCC TF160" w:date="2023-02-28T11:15:00Z"/>
                <w:sz w:val="10"/>
                <w:szCs w:val="10"/>
              </w:rPr>
            </w:pPr>
            <w:ins w:id="1065" w:author="MCC TF160" w:date="2023-02-28T11:15:00Z">
              <w:r w:rsidRPr="00E72B56">
                <w:rPr>
                  <w:sz w:val="10"/>
                  <w:szCs w:val="10"/>
                </w:rPr>
                <w:t>8</w:t>
              </w:r>
            </w:ins>
          </w:p>
        </w:tc>
        <w:tc>
          <w:tcPr>
            <w:tcW w:w="394" w:type="dxa"/>
            <w:vMerge/>
            <w:tcBorders>
              <w:right w:val="double" w:sz="4" w:space="0" w:color="auto"/>
            </w:tcBorders>
            <w:shd w:val="clear" w:color="auto" w:fill="auto"/>
          </w:tcPr>
          <w:p w14:paraId="3BC2895E" w14:textId="77777777" w:rsidR="009472FB" w:rsidRPr="00E72B56" w:rsidRDefault="009472FB" w:rsidP="003D7ED1">
            <w:pPr>
              <w:keepLines/>
              <w:widowControl w:val="0"/>
              <w:jc w:val="center"/>
              <w:rPr>
                <w:ins w:id="1066" w:author="MCC TF160" w:date="2023-02-28T11:15:00Z"/>
                <w:sz w:val="10"/>
                <w:szCs w:val="10"/>
              </w:rPr>
            </w:pPr>
          </w:p>
        </w:tc>
        <w:tc>
          <w:tcPr>
            <w:tcW w:w="403" w:type="dxa"/>
            <w:vMerge/>
            <w:tcBorders>
              <w:left w:val="double" w:sz="4" w:space="0" w:color="auto"/>
            </w:tcBorders>
            <w:shd w:val="clear" w:color="auto" w:fill="auto"/>
          </w:tcPr>
          <w:p w14:paraId="311CA208" w14:textId="77777777" w:rsidR="009472FB" w:rsidRPr="00E72B56" w:rsidRDefault="009472FB" w:rsidP="003D7ED1">
            <w:pPr>
              <w:keepLines/>
              <w:widowControl w:val="0"/>
              <w:jc w:val="center"/>
              <w:rPr>
                <w:ins w:id="1067" w:author="MCC TF160" w:date="2023-02-28T11:15:00Z"/>
              </w:rPr>
            </w:pPr>
          </w:p>
        </w:tc>
        <w:tc>
          <w:tcPr>
            <w:tcW w:w="170" w:type="dxa"/>
            <w:shd w:val="clear" w:color="auto" w:fill="auto"/>
          </w:tcPr>
          <w:p w14:paraId="3280E04D" w14:textId="77777777" w:rsidR="009472FB" w:rsidRPr="00E72B56" w:rsidRDefault="009472FB" w:rsidP="003D7ED1">
            <w:pPr>
              <w:keepLines/>
              <w:widowControl w:val="0"/>
              <w:jc w:val="center"/>
              <w:rPr>
                <w:ins w:id="1068" w:author="MCC TF160" w:date="2023-02-28T11:15:00Z"/>
                <w:sz w:val="10"/>
                <w:szCs w:val="10"/>
              </w:rPr>
            </w:pPr>
            <w:ins w:id="1069" w:author="MCC TF160" w:date="2023-02-28T11:15:00Z">
              <w:r w:rsidRPr="00E72B56">
                <w:rPr>
                  <w:sz w:val="10"/>
                  <w:szCs w:val="10"/>
                </w:rPr>
                <w:t>8</w:t>
              </w:r>
            </w:ins>
          </w:p>
        </w:tc>
        <w:tc>
          <w:tcPr>
            <w:tcW w:w="480" w:type="dxa"/>
            <w:vMerge/>
            <w:tcBorders>
              <w:right w:val="double" w:sz="4" w:space="0" w:color="auto"/>
            </w:tcBorders>
            <w:shd w:val="clear" w:color="auto" w:fill="auto"/>
          </w:tcPr>
          <w:p w14:paraId="1529CA2F" w14:textId="77777777" w:rsidR="009472FB" w:rsidRPr="00E72B56" w:rsidRDefault="009472FB" w:rsidP="003D7ED1">
            <w:pPr>
              <w:keepLines/>
              <w:widowControl w:val="0"/>
              <w:jc w:val="center"/>
              <w:rPr>
                <w:ins w:id="1070" w:author="MCC TF160" w:date="2023-02-28T11:15:00Z"/>
                <w:sz w:val="10"/>
                <w:szCs w:val="10"/>
              </w:rPr>
            </w:pPr>
          </w:p>
        </w:tc>
        <w:tc>
          <w:tcPr>
            <w:tcW w:w="254" w:type="dxa"/>
            <w:vMerge/>
            <w:tcBorders>
              <w:left w:val="double" w:sz="4" w:space="0" w:color="auto"/>
            </w:tcBorders>
            <w:shd w:val="clear" w:color="auto" w:fill="auto"/>
          </w:tcPr>
          <w:p w14:paraId="7F3E293D" w14:textId="77777777" w:rsidR="009472FB" w:rsidRPr="00E72B56" w:rsidRDefault="009472FB" w:rsidP="003D7ED1">
            <w:pPr>
              <w:keepLines/>
              <w:widowControl w:val="0"/>
              <w:jc w:val="center"/>
              <w:rPr>
                <w:ins w:id="1071" w:author="MCC TF160" w:date="2023-02-28T11:15:00Z"/>
              </w:rPr>
            </w:pPr>
          </w:p>
        </w:tc>
        <w:tc>
          <w:tcPr>
            <w:tcW w:w="142" w:type="dxa"/>
            <w:shd w:val="clear" w:color="auto" w:fill="auto"/>
          </w:tcPr>
          <w:p w14:paraId="0EC103E5" w14:textId="77777777" w:rsidR="009472FB" w:rsidRPr="00E72B56" w:rsidRDefault="009472FB" w:rsidP="003D7ED1">
            <w:pPr>
              <w:keepLines/>
              <w:widowControl w:val="0"/>
              <w:jc w:val="center"/>
              <w:rPr>
                <w:ins w:id="1072" w:author="MCC TF160" w:date="2023-02-28T11:15:00Z"/>
                <w:sz w:val="10"/>
                <w:szCs w:val="10"/>
              </w:rPr>
            </w:pPr>
            <w:ins w:id="1073" w:author="MCC TF160" w:date="2023-02-28T11:15:00Z">
              <w:r w:rsidRPr="00E72B56">
                <w:rPr>
                  <w:sz w:val="10"/>
                  <w:szCs w:val="10"/>
                </w:rPr>
                <w:t>8</w:t>
              </w:r>
            </w:ins>
          </w:p>
        </w:tc>
        <w:tc>
          <w:tcPr>
            <w:tcW w:w="335" w:type="dxa"/>
            <w:vMerge/>
            <w:tcBorders>
              <w:right w:val="double" w:sz="4" w:space="0" w:color="auto"/>
            </w:tcBorders>
            <w:shd w:val="clear" w:color="auto" w:fill="E7E6E6"/>
          </w:tcPr>
          <w:p w14:paraId="1DBF300D" w14:textId="77777777" w:rsidR="009472FB" w:rsidRPr="00E72B56" w:rsidRDefault="009472FB" w:rsidP="003D7ED1">
            <w:pPr>
              <w:keepLines/>
              <w:widowControl w:val="0"/>
              <w:jc w:val="center"/>
              <w:rPr>
                <w:ins w:id="1074" w:author="MCC TF160" w:date="2023-02-28T11:15:00Z"/>
                <w:sz w:val="10"/>
                <w:szCs w:val="10"/>
              </w:rPr>
            </w:pPr>
          </w:p>
        </w:tc>
        <w:tc>
          <w:tcPr>
            <w:tcW w:w="232" w:type="dxa"/>
            <w:vMerge/>
            <w:tcBorders>
              <w:left w:val="double" w:sz="4" w:space="0" w:color="auto"/>
            </w:tcBorders>
            <w:shd w:val="clear" w:color="auto" w:fill="auto"/>
          </w:tcPr>
          <w:p w14:paraId="4AA31D9E" w14:textId="77777777" w:rsidR="009472FB" w:rsidRPr="00E72B56" w:rsidRDefault="009472FB" w:rsidP="003D7ED1">
            <w:pPr>
              <w:keepLines/>
              <w:widowControl w:val="0"/>
              <w:jc w:val="center"/>
              <w:rPr>
                <w:ins w:id="1075" w:author="MCC TF160" w:date="2023-02-28T11:15:00Z"/>
              </w:rPr>
            </w:pPr>
          </w:p>
        </w:tc>
        <w:tc>
          <w:tcPr>
            <w:tcW w:w="341" w:type="dxa"/>
            <w:shd w:val="clear" w:color="auto" w:fill="auto"/>
          </w:tcPr>
          <w:p w14:paraId="6EB40765" w14:textId="77777777" w:rsidR="009472FB" w:rsidRPr="00E72B56" w:rsidRDefault="009472FB" w:rsidP="003D7ED1">
            <w:pPr>
              <w:keepLines/>
              <w:widowControl w:val="0"/>
              <w:jc w:val="center"/>
              <w:rPr>
                <w:ins w:id="1076" w:author="MCC TF160" w:date="2023-02-28T11:15:00Z"/>
                <w:sz w:val="10"/>
                <w:szCs w:val="10"/>
              </w:rPr>
            </w:pPr>
            <w:ins w:id="1077" w:author="MCC TF160" w:date="2023-02-28T11:15:00Z">
              <w:r w:rsidRPr="00E72B56">
                <w:rPr>
                  <w:sz w:val="10"/>
                  <w:szCs w:val="10"/>
                </w:rPr>
                <w:t>8</w:t>
              </w:r>
            </w:ins>
          </w:p>
        </w:tc>
        <w:tc>
          <w:tcPr>
            <w:tcW w:w="480" w:type="dxa"/>
            <w:vMerge/>
            <w:tcBorders>
              <w:right w:val="double" w:sz="4" w:space="0" w:color="auto"/>
            </w:tcBorders>
            <w:shd w:val="clear" w:color="auto" w:fill="E7E6E6"/>
          </w:tcPr>
          <w:p w14:paraId="0B8C9519" w14:textId="77777777" w:rsidR="009472FB" w:rsidRPr="00E72B56" w:rsidRDefault="009472FB" w:rsidP="003D7ED1">
            <w:pPr>
              <w:keepLines/>
              <w:widowControl w:val="0"/>
              <w:jc w:val="center"/>
              <w:rPr>
                <w:ins w:id="1078" w:author="MCC TF160" w:date="2023-02-28T11:15:00Z"/>
                <w:sz w:val="10"/>
                <w:szCs w:val="10"/>
              </w:rPr>
            </w:pPr>
          </w:p>
        </w:tc>
      </w:tr>
      <w:tr w:rsidR="009472FB" w:rsidRPr="00E72B56" w14:paraId="7EB81B22" w14:textId="77777777" w:rsidTr="00226F23">
        <w:trPr>
          <w:trHeight w:hRule="exact" w:val="113"/>
          <w:ins w:id="1079" w:author="MCC TF160" w:date="2023-02-28T11:15:00Z"/>
        </w:trPr>
        <w:tc>
          <w:tcPr>
            <w:tcW w:w="289" w:type="dxa"/>
            <w:vMerge/>
          </w:tcPr>
          <w:p w14:paraId="657B3CDD" w14:textId="77777777" w:rsidR="009472FB" w:rsidRPr="00E72B56" w:rsidRDefault="009472FB" w:rsidP="003D7ED1">
            <w:pPr>
              <w:keepLines/>
              <w:widowControl w:val="0"/>
              <w:jc w:val="center"/>
              <w:rPr>
                <w:ins w:id="1080" w:author="MCC TF160" w:date="2023-02-28T11:15:00Z"/>
              </w:rPr>
            </w:pPr>
          </w:p>
        </w:tc>
        <w:tc>
          <w:tcPr>
            <w:tcW w:w="281" w:type="dxa"/>
          </w:tcPr>
          <w:p w14:paraId="43DAD5F5" w14:textId="77777777" w:rsidR="009472FB" w:rsidRPr="00E72B56" w:rsidRDefault="009472FB" w:rsidP="003D7ED1">
            <w:pPr>
              <w:keepLines/>
              <w:widowControl w:val="0"/>
              <w:jc w:val="center"/>
              <w:rPr>
                <w:ins w:id="1081" w:author="MCC TF160" w:date="2023-02-28T11:15:00Z"/>
                <w:sz w:val="10"/>
                <w:szCs w:val="10"/>
              </w:rPr>
            </w:pPr>
            <w:ins w:id="1082" w:author="MCC TF160" w:date="2023-02-28T11:15:00Z">
              <w:r w:rsidRPr="00E72B56">
                <w:rPr>
                  <w:sz w:val="10"/>
                  <w:szCs w:val="10"/>
                </w:rPr>
                <w:t>9</w:t>
              </w:r>
            </w:ins>
          </w:p>
        </w:tc>
        <w:tc>
          <w:tcPr>
            <w:tcW w:w="363" w:type="dxa"/>
            <w:vMerge/>
            <w:tcBorders>
              <w:right w:val="double" w:sz="4" w:space="0" w:color="auto"/>
            </w:tcBorders>
            <w:shd w:val="clear" w:color="auto" w:fill="auto"/>
          </w:tcPr>
          <w:p w14:paraId="3D4EF285" w14:textId="77777777" w:rsidR="009472FB" w:rsidRPr="00E72B56" w:rsidRDefault="009472FB" w:rsidP="003D7ED1">
            <w:pPr>
              <w:keepLines/>
              <w:widowControl w:val="0"/>
              <w:jc w:val="center"/>
              <w:rPr>
                <w:ins w:id="1083" w:author="MCC TF160" w:date="2023-02-28T11:15:00Z"/>
                <w:sz w:val="10"/>
                <w:szCs w:val="10"/>
              </w:rPr>
            </w:pPr>
          </w:p>
        </w:tc>
        <w:tc>
          <w:tcPr>
            <w:tcW w:w="196" w:type="dxa"/>
            <w:vMerge/>
            <w:tcBorders>
              <w:left w:val="double" w:sz="4" w:space="0" w:color="auto"/>
            </w:tcBorders>
          </w:tcPr>
          <w:p w14:paraId="18BA9BFB" w14:textId="77777777" w:rsidR="009472FB" w:rsidRPr="00E72B56" w:rsidRDefault="009472FB" w:rsidP="003D7ED1">
            <w:pPr>
              <w:keepLines/>
              <w:widowControl w:val="0"/>
              <w:jc w:val="center"/>
              <w:rPr>
                <w:ins w:id="1084" w:author="MCC TF160" w:date="2023-02-28T11:15:00Z"/>
              </w:rPr>
            </w:pPr>
          </w:p>
        </w:tc>
        <w:tc>
          <w:tcPr>
            <w:tcW w:w="284" w:type="dxa"/>
          </w:tcPr>
          <w:p w14:paraId="49FEA07C" w14:textId="77777777" w:rsidR="009472FB" w:rsidRPr="00E72B56" w:rsidRDefault="009472FB" w:rsidP="003D7ED1">
            <w:pPr>
              <w:keepLines/>
              <w:widowControl w:val="0"/>
              <w:jc w:val="center"/>
              <w:rPr>
                <w:ins w:id="1085" w:author="MCC TF160" w:date="2023-02-28T11:15:00Z"/>
                <w:sz w:val="10"/>
                <w:szCs w:val="10"/>
              </w:rPr>
            </w:pPr>
            <w:ins w:id="1086" w:author="MCC TF160" w:date="2023-02-28T11:15:00Z">
              <w:r w:rsidRPr="00E72B56">
                <w:rPr>
                  <w:sz w:val="10"/>
                  <w:szCs w:val="10"/>
                </w:rPr>
                <w:t>9</w:t>
              </w:r>
            </w:ins>
          </w:p>
        </w:tc>
        <w:tc>
          <w:tcPr>
            <w:tcW w:w="425" w:type="dxa"/>
            <w:vMerge/>
            <w:tcBorders>
              <w:right w:val="double" w:sz="4" w:space="0" w:color="auto"/>
            </w:tcBorders>
            <w:shd w:val="clear" w:color="auto" w:fill="auto"/>
          </w:tcPr>
          <w:p w14:paraId="485F86A5" w14:textId="77777777" w:rsidR="009472FB" w:rsidRPr="00E72B56" w:rsidRDefault="009472FB" w:rsidP="003D7ED1">
            <w:pPr>
              <w:keepLines/>
              <w:widowControl w:val="0"/>
              <w:jc w:val="center"/>
              <w:rPr>
                <w:ins w:id="1087" w:author="MCC TF160" w:date="2023-02-28T11:15:00Z"/>
                <w:sz w:val="10"/>
                <w:szCs w:val="10"/>
              </w:rPr>
            </w:pPr>
          </w:p>
        </w:tc>
        <w:tc>
          <w:tcPr>
            <w:tcW w:w="284" w:type="dxa"/>
            <w:vMerge/>
            <w:tcBorders>
              <w:left w:val="double" w:sz="4" w:space="0" w:color="auto"/>
            </w:tcBorders>
          </w:tcPr>
          <w:p w14:paraId="13BD3A5E" w14:textId="77777777" w:rsidR="009472FB" w:rsidRPr="00E72B56" w:rsidRDefault="009472FB" w:rsidP="003D7ED1">
            <w:pPr>
              <w:keepLines/>
              <w:widowControl w:val="0"/>
              <w:jc w:val="center"/>
              <w:rPr>
                <w:ins w:id="1088" w:author="MCC TF160" w:date="2023-02-28T11:15:00Z"/>
              </w:rPr>
            </w:pPr>
          </w:p>
        </w:tc>
        <w:tc>
          <w:tcPr>
            <w:tcW w:w="283" w:type="dxa"/>
          </w:tcPr>
          <w:p w14:paraId="5D74D421" w14:textId="77777777" w:rsidR="009472FB" w:rsidRPr="00E72B56" w:rsidRDefault="009472FB" w:rsidP="003D7ED1">
            <w:pPr>
              <w:keepLines/>
              <w:widowControl w:val="0"/>
              <w:jc w:val="center"/>
              <w:rPr>
                <w:ins w:id="1089" w:author="MCC TF160" w:date="2023-02-28T11:15:00Z"/>
                <w:sz w:val="10"/>
                <w:szCs w:val="10"/>
              </w:rPr>
            </w:pPr>
            <w:ins w:id="1090" w:author="MCC TF160" w:date="2023-02-28T11:15:00Z">
              <w:r w:rsidRPr="00E72B56">
                <w:rPr>
                  <w:sz w:val="10"/>
                  <w:szCs w:val="10"/>
                </w:rPr>
                <w:t>9</w:t>
              </w:r>
            </w:ins>
          </w:p>
        </w:tc>
        <w:tc>
          <w:tcPr>
            <w:tcW w:w="313" w:type="dxa"/>
            <w:vMerge/>
            <w:tcBorders>
              <w:right w:val="double" w:sz="4" w:space="0" w:color="auto"/>
            </w:tcBorders>
            <w:shd w:val="clear" w:color="auto" w:fill="auto"/>
          </w:tcPr>
          <w:p w14:paraId="65FAE7BA" w14:textId="77777777" w:rsidR="009472FB" w:rsidRPr="00E72B56" w:rsidRDefault="009472FB" w:rsidP="003D7ED1">
            <w:pPr>
              <w:keepLines/>
              <w:widowControl w:val="0"/>
              <w:jc w:val="center"/>
              <w:rPr>
                <w:ins w:id="1091" w:author="MCC TF160" w:date="2023-02-28T11:15:00Z"/>
                <w:sz w:val="10"/>
                <w:szCs w:val="10"/>
              </w:rPr>
            </w:pPr>
          </w:p>
        </w:tc>
        <w:tc>
          <w:tcPr>
            <w:tcW w:w="264" w:type="dxa"/>
            <w:vMerge/>
            <w:tcBorders>
              <w:left w:val="double" w:sz="4" w:space="0" w:color="auto"/>
            </w:tcBorders>
          </w:tcPr>
          <w:p w14:paraId="6598C06E" w14:textId="77777777" w:rsidR="009472FB" w:rsidRPr="00E72B56" w:rsidRDefault="009472FB" w:rsidP="003D7ED1">
            <w:pPr>
              <w:keepLines/>
              <w:widowControl w:val="0"/>
              <w:jc w:val="center"/>
              <w:rPr>
                <w:ins w:id="1092" w:author="MCC TF160" w:date="2023-02-28T11:15:00Z"/>
              </w:rPr>
            </w:pPr>
          </w:p>
        </w:tc>
        <w:tc>
          <w:tcPr>
            <w:tcW w:w="344" w:type="dxa"/>
          </w:tcPr>
          <w:p w14:paraId="301B3173" w14:textId="77777777" w:rsidR="009472FB" w:rsidRPr="00E72B56" w:rsidRDefault="009472FB" w:rsidP="003D7ED1">
            <w:pPr>
              <w:keepLines/>
              <w:widowControl w:val="0"/>
              <w:jc w:val="center"/>
              <w:rPr>
                <w:ins w:id="1093" w:author="MCC TF160" w:date="2023-02-28T11:15:00Z"/>
                <w:sz w:val="10"/>
                <w:szCs w:val="10"/>
              </w:rPr>
            </w:pPr>
            <w:ins w:id="1094" w:author="MCC TF160" w:date="2023-02-28T11:15:00Z">
              <w:r w:rsidRPr="00E72B56">
                <w:rPr>
                  <w:sz w:val="10"/>
                  <w:szCs w:val="10"/>
                </w:rPr>
                <w:t>9</w:t>
              </w:r>
            </w:ins>
          </w:p>
        </w:tc>
        <w:tc>
          <w:tcPr>
            <w:tcW w:w="213" w:type="dxa"/>
            <w:vMerge/>
            <w:tcBorders>
              <w:right w:val="double" w:sz="4" w:space="0" w:color="auto"/>
            </w:tcBorders>
          </w:tcPr>
          <w:p w14:paraId="1E44DB6D" w14:textId="77777777" w:rsidR="009472FB" w:rsidRPr="00E72B56" w:rsidRDefault="009472FB" w:rsidP="003D7ED1">
            <w:pPr>
              <w:keepLines/>
              <w:widowControl w:val="0"/>
              <w:jc w:val="center"/>
              <w:rPr>
                <w:ins w:id="1095" w:author="MCC TF160" w:date="2023-02-28T11:15:00Z"/>
                <w:sz w:val="10"/>
                <w:szCs w:val="10"/>
              </w:rPr>
            </w:pPr>
          </w:p>
        </w:tc>
        <w:tc>
          <w:tcPr>
            <w:tcW w:w="317" w:type="dxa"/>
            <w:vMerge/>
            <w:tcBorders>
              <w:left w:val="double" w:sz="4" w:space="0" w:color="auto"/>
            </w:tcBorders>
          </w:tcPr>
          <w:p w14:paraId="52A2A57C" w14:textId="77777777" w:rsidR="009472FB" w:rsidRPr="00E72B56" w:rsidRDefault="009472FB" w:rsidP="003D7ED1">
            <w:pPr>
              <w:keepLines/>
              <w:widowControl w:val="0"/>
              <w:jc w:val="center"/>
              <w:rPr>
                <w:ins w:id="1096" w:author="MCC TF160" w:date="2023-02-28T11:15:00Z"/>
              </w:rPr>
            </w:pPr>
          </w:p>
        </w:tc>
        <w:tc>
          <w:tcPr>
            <w:tcW w:w="168" w:type="dxa"/>
          </w:tcPr>
          <w:p w14:paraId="44B36B6D" w14:textId="77777777" w:rsidR="009472FB" w:rsidRPr="00E72B56" w:rsidRDefault="009472FB" w:rsidP="003D7ED1">
            <w:pPr>
              <w:keepLines/>
              <w:widowControl w:val="0"/>
              <w:jc w:val="center"/>
              <w:rPr>
                <w:ins w:id="1097" w:author="MCC TF160" w:date="2023-02-28T11:15:00Z"/>
                <w:sz w:val="10"/>
                <w:szCs w:val="10"/>
              </w:rPr>
            </w:pPr>
            <w:ins w:id="1098" w:author="MCC TF160" w:date="2023-02-28T11:15:00Z">
              <w:r w:rsidRPr="00E72B56">
                <w:rPr>
                  <w:sz w:val="10"/>
                  <w:szCs w:val="10"/>
                </w:rPr>
                <w:t>9</w:t>
              </w:r>
            </w:ins>
          </w:p>
        </w:tc>
        <w:tc>
          <w:tcPr>
            <w:tcW w:w="366" w:type="dxa"/>
            <w:vMerge/>
            <w:tcBorders>
              <w:right w:val="double" w:sz="4" w:space="0" w:color="auto"/>
            </w:tcBorders>
            <w:shd w:val="clear" w:color="auto" w:fill="auto"/>
          </w:tcPr>
          <w:p w14:paraId="322D0539" w14:textId="77777777" w:rsidR="009472FB" w:rsidRPr="00E72B56" w:rsidRDefault="009472FB" w:rsidP="003D7ED1">
            <w:pPr>
              <w:keepLines/>
              <w:widowControl w:val="0"/>
              <w:jc w:val="center"/>
              <w:rPr>
                <w:ins w:id="1099" w:author="MCC TF160" w:date="2023-02-28T11:15:00Z"/>
                <w:sz w:val="10"/>
                <w:szCs w:val="10"/>
              </w:rPr>
            </w:pPr>
          </w:p>
        </w:tc>
        <w:tc>
          <w:tcPr>
            <w:tcW w:w="283" w:type="dxa"/>
            <w:vMerge/>
            <w:tcBorders>
              <w:left w:val="double" w:sz="4" w:space="0" w:color="auto"/>
            </w:tcBorders>
            <w:shd w:val="clear" w:color="auto" w:fill="auto"/>
          </w:tcPr>
          <w:p w14:paraId="042E2045" w14:textId="77777777" w:rsidR="009472FB" w:rsidRPr="00E72B56" w:rsidRDefault="009472FB" w:rsidP="003D7ED1">
            <w:pPr>
              <w:keepLines/>
              <w:widowControl w:val="0"/>
              <w:jc w:val="center"/>
              <w:rPr>
                <w:ins w:id="1100" w:author="MCC TF160" w:date="2023-02-28T11:15:00Z"/>
              </w:rPr>
            </w:pPr>
          </w:p>
        </w:tc>
        <w:tc>
          <w:tcPr>
            <w:tcW w:w="284" w:type="dxa"/>
            <w:shd w:val="clear" w:color="auto" w:fill="auto"/>
          </w:tcPr>
          <w:p w14:paraId="7898B242" w14:textId="77777777" w:rsidR="009472FB" w:rsidRPr="00E72B56" w:rsidRDefault="009472FB" w:rsidP="003D7ED1">
            <w:pPr>
              <w:keepLines/>
              <w:widowControl w:val="0"/>
              <w:jc w:val="center"/>
              <w:rPr>
                <w:ins w:id="1101" w:author="MCC TF160" w:date="2023-02-28T11:15:00Z"/>
                <w:sz w:val="10"/>
                <w:szCs w:val="10"/>
              </w:rPr>
            </w:pPr>
            <w:ins w:id="1102" w:author="MCC TF160" w:date="2023-02-28T11:15:00Z">
              <w:r w:rsidRPr="00E72B56">
                <w:rPr>
                  <w:sz w:val="10"/>
                  <w:szCs w:val="10"/>
                </w:rPr>
                <w:t>9</w:t>
              </w:r>
            </w:ins>
          </w:p>
        </w:tc>
        <w:tc>
          <w:tcPr>
            <w:tcW w:w="283" w:type="dxa"/>
            <w:vMerge/>
            <w:tcBorders>
              <w:right w:val="double" w:sz="4" w:space="0" w:color="auto"/>
            </w:tcBorders>
            <w:shd w:val="clear" w:color="auto" w:fill="auto"/>
          </w:tcPr>
          <w:p w14:paraId="14FB7ADA" w14:textId="77777777" w:rsidR="009472FB" w:rsidRPr="00E72B56" w:rsidRDefault="009472FB" w:rsidP="003D7ED1">
            <w:pPr>
              <w:keepLines/>
              <w:widowControl w:val="0"/>
              <w:jc w:val="center"/>
              <w:rPr>
                <w:ins w:id="1103" w:author="MCC TF160" w:date="2023-02-28T11:15:00Z"/>
                <w:sz w:val="10"/>
                <w:szCs w:val="10"/>
              </w:rPr>
            </w:pPr>
          </w:p>
        </w:tc>
        <w:tc>
          <w:tcPr>
            <w:tcW w:w="284" w:type="dxa"/>
            <w:vMerge/>
            <w:tcBorders>
              <w:left w:val="double" w:sz="4" w:space="0" w:color="auto"/>
            </w:tcBorders>
            <w:shd w:val="clear" w:color="auto" w:fill="auto"/>
          </w:tcPr>
          <w:p w14:paraId="0EA4ADD4" w14:textId="77777777" w:rsidR="009472FB" w:rsidRPr="00E72B56" w:rsidRDefault="009472FB" w:rsidP="003D7ED1">
            <w:pPr>
              <w:keepLines/>
              <w:widowControl w:val="0"/>
              <w:jc w:val="center"/>
              <w:rPr>
                <w:ins w:id="1104" w:author="MCC TF160" w:date="2023-02-28T11:15:00Z"/>
              </w:rPr>
            </w:pPr>
          </w:p>
        </w:tc>
        <w:tc>
          <w:tcPr>
            <w:tcW w:w="283" w:type="dxa"/>
            <w:shd w:val="clear" w:color="auto" w:fill="auto"/>
          </w:tcPr>
          <w:p w14:paraId="5EAD4D12" w14:textId="77777777" w:rsidR="009472FB" w:rsidRPr="00E72B56" w:rsidRDefault="009472FB" w:rsidP="003D7ED1">
            <w:pPr>
              <w:keepLines/>
              <w:widowControl w:val="0"/>
              <w:jc w:val="center"/>
              <w:rPr>
                <w:ins w:id="1105" w:author="MCC TF160" w:date="2023-02-28T11:15:00Z"/>
                <w:sz w:val="10"/>
                <w:szCs w:val="10"/>
              </w:rPr>
            </w:pPr>
            <w:ins w:id="1106" w:author="MCC TF160" w:date="2023-02-28T11:15:00Z">
              <w:r w:rsidRPr="00E72B56">
                <w:rPr>
                  <w:sz w:val="10"/>
                  <w:szCs w:val="10"/>
                </w:rPr>
                <w:t>9</w:t>
              </w:r>
            </w:ins>
          </w:p>
        </w:tc>
        <w:tc>
          <w:tcPr>
            <w:tcW w:w="394" w:type="dxa"/>
            <w:vMerge/>
            <w:tcBorders>
              <w:right w:val="double" w:sz="4" w:space="0" w:color="auto"/>
            </w:tcBorders>
            <w:shd w:val="clear" w:color="auto" w:fill="auto"/>
          </w:tcPr>
          <w:p w14:paraId="39728814" w14:textId="77777777" w:rsidR="009472FB" w:rsidRPr="00E72B56" w:rsidRDefault="009472FB" w:rsidP="003D7ED1">
            <w:pPr>
              <w:keepLines/>
              <w:widowControl w:val="0"/>
              <w:jc w:val="center"/>
              <w:rPr>
                <w:ins w:id="1107" w:author="MCC TF160" w:date="2023-02-28T11:15:00Z"/>
                <w:sz w:val="10"/>
                <w:szCs w:val="10"/>
              </w:rPr>
            </w:pPr>
          </w:p>
        </w:tc>
        <w:tc>
          <w:tcPr>
            <w:tcW w:w="403" w:type="dxa"/>
            <w:vMerge/>
            <w:tcBorders>
              <w:left w:val="double" w:sz="4" w:space="0" w:color="auto"/>
            </w:tcBorders>
            <w:shd w:val="clear" w:color="auto" w:fill="auto"/>
          </w:tcPr>
          <w:p w14:paraId="79DB2740" w14:textId="77777777" w:rsidR="009472FB" w:rsidRPr="00E72B56" w:rsidRDefault="009472FB" w:rsidP="003D7ED1">
            <w:pPr>
              <w:keepLines/>
              <w:widowControl w:val="0"/>
              <w:jc w:val="center"/>
              <w:rPr>
                <w:ins w:id="1108" w:author="MCC TF160" w:date="2023-02-28T11:15:00Z"/>
              </w:rPr>
            </w:pPr>
          </w:p>
        </w:tc>
        <w:tc>
          <w:tcPr>
            <w:tcW w:w="170" w:type="dxa"/>
            <w:shd w:val="clear" w:color="auto" w:fill="auto"/>
          </w:tcPr>
          <w:p w14:paraId="677DC719" w14:textId="77777777" w:rsidR="009472FB" w:rsidRPr="00E72B56" w:rsidRDefault="009472FB" w:rsidP="003D7ED1">
            <w:pPr>
              <w:keepLines/>
              <w:widowControl w:val="0"/>
              <w:jc w:val="center"/>
              <w:rPr>
                <w:ins w:id="1109" w:author="MCC TF160" w:date="2023-02-28T11:15:00Z"/>
                <w:sz w:val="10"/>
                <w:szCs w:val="10"/>
              </w:rPr>
            </w:pPr>
            <w:ins w:id="1110" w:author="MCC TF160" w:date="2023-02-28T11:15:00Z">
              <w:r w:rsidRPr="00E72B56">
                <w:rPr>
                  <w:sz w:val="10"/>
                  <w:szCs w:val="10"/>
                </w:rPr>
                <w:t>9</w:t>
              </w:r>
            </w:ins>
          </w:p>
        </w:tc>
        <w:tc>
          <w:tcPr>
            <w:tcW w:w="480" w:type="dxa"/>
            <w:vMerge/>
            <w:tcBorders>
              <w:right w:val="double" w:sz="4" w:space="0" w:color="auto"/>
            </w:tcBorders>
            <w:shd w:val="clear" w:color="auto" w:fill="auto"/>
          </w:tcPr>
          <w:p w14:paraId="5F4BE5DE" w14:textId="77777777" w:rsidR="009472FB" w:rsidRPr="00E72B56" w:rsidRDefault="009472FB" w:rsidP="003D7ED1">
            <w:pPr>
              <w:keepLines/>
              <w:widowControl w:val="0"/>
              <w:jc w:val="center"/>
              <w:rPr>
                <w:ins w:id="1111" w:author="MCC TF160" w:date="2023-02-28T11:15:00Z"/>
                <w:sz w:val="10"/>
                <w:szCs w:val="10"/>
              </w:rPr>
            </w:pPr>
          </w:p>
        </w:tc>
        <w:tc>
          <w:tcPr>
            <w:tcW w:w="254" w:type="dxa"/>
            <w:vMerge/>
            <w:tcBorders>
              <w:left w:val="double" w:sz="4" w:space="0" w:color="auto"/>
            </w:tcBorders>
            <w:shd w:val="clear" w:color="auto" w:fill="auto"/>
          </w:tcPr>
          <w:p w14:paraId="7DBE630A" w14:textId="77777777" w:rsidR="009472FB" w:rsidRPr="00E72B56" w:rsidRDefault="009472FB" w:rsidP="003D7ED1">
            <w:pPr>
              <w:keepLines/>
              <w:widowControl w:val="0"/>
              <w:jc w:val="center"/>
              <w:rPr>
                <w:ins w:id="1112" w:author="MCC TF160" w:date="2023-02-28T11:15:00Z"/>
              </w:rPr>
            </w:pPr>
          </w:p>
        </w:tc>
        <w:tc>
          <w:tcPr>
            <w:tcW w:w="142" w:type="dxa"/>
            <w:shd w:val="clear" w:color="auto" w:fill="auto"/>
          </w:tcPr>
          <w:p w14:paraId="0BEA7E55" w14:textId="77777777" w:rsidR="009472FB" w:rsidRPr="00E72B56" w:rsidRDefault="009472FB" w:rsidP="003D7ED1">
            <w:pPr>
              <w:keepLines/>
              <w:widowControl w:val="0"/>
              <w:jc w:val="center"/>
              <w:rPr>
                <w:ins w:id="1113" w:author="MCC TF160" w:date="2023-02-28T11:15:00Z"/>
                <w:sz w:val="10"/>
                <w:szCs w:val="10"/>
              </w:rPr>
            </w:pPr>
            <w:ins w:id="1114" w:author="MCC TF160" w:date="2023-02-28T11:15:00Z">
              <w:r w:rsidRPr="00E72B56">
                <w:rPr>
                  <w:sz w:val="10"/>
                  <w:szCs w:val="10"/>
                </w:rPr>
                <w:t>9</w:t>
              </w:r>
            </w:ins>
          </w:p>
        </w:tc>
        <w:tc>
          <w:tcPr>
            <w:tcW w:w="335" w:type="dxa"/>
            <w:vMerge/>
            <w:tcBorders>
              <w:right w:val="double" w:sz="4" w:space="0" w:color="auto"/>
            </w:tcBorders>
            <w:shd w:val="clear" w:color="auto" w:fill="E7E6E6"/>
          </w:tcPr>
          <w:p w14:paraId="3DFD348F" w14:textId="77777777" w:rsidR="009472FB" w:rsidRPr="00E72B56" w:rsidRDefault="009472FB" w:rsidP="003D7ED1">
            <w:pPr>
              <w:keepLines/>
              <w:widowControl w:val="0"/>
              <w:jc w:val="center"/>
              <w:rPr>
                <w:ins w:id="1115" w:author="MCC TF160" w:date="2023-02-28T11:15:00Z"/>
                <w:sz w:val="10"/>
                <w:szCs w:val="10"/>
              </w:rPr>
            </w:pPr>
          </w:p>
        </w:tc>
        <w:tc>
          <w:tcPr>
            <w:tcW w:w="232" w:type="dxa"/>
            <w:vMerge/>
            <w:tcBorders>
              <w:left w:val="double" w:sz="4" w:space="0" w:color="auto"/>
            </w:tcBorders>
            <w:shd w:val="clear" w:color="auto" w:fill="auto"/>
          </w:tcPr>
          <w:p w14:paraId="35D615D6" w14:textId="77777777" w:rsidR="009472FB" w:rsidRPr="00E72B56" w:rsidRDefault="009472FB" w:rsidP="003D7ED1">
            <w:pPr>
              <w:keepLines/>
              <w:widowControl w:val="0"/>
              <w:jc w:val="center"/>
              <w:rPr>
                <w:ins w:id="1116" w:author="MCC TF160" w:date="2023-02-28T11:15:00Z"/>
              </w:rPr>
            </w:pPr>
          </w:p>
        </w:tc>
        <w:tc>
          <w:tcPr>
            <w:tcW w:w="341" w:type="dxa"/>
            <w:shd w:val="clear" w:color="auto" w:fill="auto"/>
          </w:tcPr>
          <w:p w14:paraId="71107BF2" w14:textId="77777777" w:rsidR="009472FB" w:rsidRPr="00E72B56" w:rsidRDefault="009472FB" w:rsidP="003D7ED1">
            <w:pPr>
              <w:keepLines/>
              <w:widowControl w:val="0"/>
              <w:jc w:val="center"/>
              <w:rPr>
                <w:ins w:id="1117" w:author="MCC TF160" w:date="2023-02-28T11:15:00Z"/>
                <w:sz w:val="10"/>
                <w:szCs w:val="10"/>
              </w:rPr>
            </w:pPr>
            <w:ins w:id="1118" w:author="MCC TF160" w:date="2023-02-28T11:15:00Z">
              <w:r w:rsidRPr="00E72B56">
                <w:rPr>
                  <w:sz w:val="10"/>
                  <w:szCs w:val="10"/>
                </w:rPr>
                <w:t>9</w:t>
              </w:r>
            </w:ins>
          </w:p>
        </w:tc>
        <w:tc>
          <w:tcPr>
            <w:tcW w:w="480" w:type="dxa"/>
            <w:vMerge/>
            <w:tcBorders>
              <w:right w:val="double" w:sz="4" w:space="0" w:color="auto"/>
            </w:tcBorders>
            <w:shd w:val="clear" w:color="auto" w:fill="E7E6E6"/>
          </w:tcPr>
          <w:p w14:paraId="206FDE83" w14:textId="77777777" w:rsidR="009472FB" w:rsidRPr="00E72B56" w:rsidRDefault="009472FB" w:rsidP="003D7ED1">
            <w:pPr>
              <w:keepLines/>
              <w:widowControl w:val="0"/>
              <w:jc w:val="center"/>
              <w:rPr>
                <w:ins w:id="1119" w:author="MCC TF160" w:date="2023-02-28T11:15:00Z"/>
                <w:sz w:val="10"/>
                <w:szCs w:val="10"/>
              </w:rPr>
            </w:pPr>
          </w:p>
        </w:tc>
      </w:tr>
      <w:tr w:rsidR="009472FB" w:rsidRPr="00E72B56" w14:paraId="08076C61" w14:textId="77777777" w:rsidTr="00226F23">
        <w:trPr>
          <w:trHeight w:hRule="exact" w:val="113"/>
          <w:ins w:id="1120" w:author="MCC TF160" w:date="2023-02-28T11:15:00Z"/>
        </w:trPr>
        <w:tc>
          <w:tcPr>
            <w:tcW w:w="289" w:type="dxa"/>
            <w:vMerge/>
          </w:tcPr>
          <w:p w14:paraId="77F5D57E" w14:textId="77777777" w:rsidR="009472FB" w:rsidRPr="00E72B56" w:rsidRDefault="009472FB" w:rsidP="003D7ED1">
            <w:pPr>
              <w:keepLines/>
              <w:widowControl w:val="0"/>
              <w:jc w:val="center"/>
              <w:rPr>
                <w:ins w:id="1121" w:author="MCC TF160" w:date="2023-02-28T11:15:00Z"/>
              </w:rPr>
            </w:pPr>
          </w:p>
        </w:tc>
        <w:tc>
          <w:tcPr>
            <w:tcW w:w="281" w:type="dxa"/>
          </w:tcPr>
          <w:p w14:paraId="2D0C4394" w14:textId="77777777" w:rsidR="009472FB" w:rsidRPr="00E72B56" w:rsidRDefault="009472FB" w:rsidP="003D7ED1">
            <w:pPr>
              <w:keepLines/>
              <w:widowControl w:val="0"/>
              <w:jc w:val="center"/>
              <w:rPr>
                <w:ins w:id="1122" w:author="MCC TF160" w:date="2023-02-28T11:15:00Z"/>
                <w:sz w:val="10"/>
                <w:szCs w:val="10"/>
              </w:rPr>
            </w:pPr>
            <w:ins w:id="1123" w:author="MCC TF160" w:date="2023-02-28T11:15:00Z">
              <w:r w:rsidRPr="00E72B56">
                <w:rPr>
                  <w:sz w:val="10"/>
                  <w:szCs w:val="10"/>
                </w:rPr>
                <w:t>10</w:t>
              </w:r>
            </w:ins>
          </w:p>
        </w:tc>
        <w:tc>
          <w:tcPr>
            <w:tcW w:w="363" w:type="dxa"/>
            <w:vMerge/>
            <w:tcBorders>
              <w:right w:val="double" w:sz="4" w:space="0" w:color="auto"/>
            </w:tcBorders>
            <w:shd w:val="clear" w:color="auto" w:fill="auto"/>
          </w:tcPr>
          <w:p w14:paraId="4A894188" w14:textId="77777777" w:rsidR="009472FB" w:rsidRPr="00E72B56" w:rsidRDefault="009472FB" w:rsidP="003D7ED1">
            <w:pPr>
              <w:keepLines/>
              <w:widowControl w:val="0"/>
              <w:jc w:val="center"/>
              <w:rPr>
                <w:ins w:id="1124" w:author="MCC TF160" w:date="2023-02-28T11:15:00Z"/>
                <w:sz w:val="10"/>
                <w:szCs w:val="10"/>
              </w:rPr>
            </w:pPr>
          </w:p>
        </w:tc>
        <w:tc>
          <w:tcPr>
            <w:tcW w:w="196" w:type="dxa"/>
            <w:vMerge/>
            <w:tcBorders>
              <w:left w:val="double" w:sz="4" w:space="0" w:color="auto"/>
            </w:tcBorders>
          </w:tcPr>
          <w:p w14:paraId="0EA3E42A" w14:textId="77777777" w:rsidR="009472FB" w:rsidRPr="00E72B56" w:rsidRDefault="009472FB" w:rsidP="003D7ED1">
            <w:pPr>
              <w:keepLines/>
              <w:widowControl w:val="0"/>
              <w:jc w:val="center"/>
              <w:rPr>
                <w:ins w:id="1125" w:author="MCC TF160" w:date="2023-02-28T11:15:00Z"/>
              </w:rPr>
            </w:pPr>
          </w:p>
        </w:tc>
        <w:tc>
          <w:tcPr>
            <w:tcW w:w="284" w:type="dxa"/>
          </w:tcPr>
          <w:p w14:paraId="4074C5FF" w14:textId="77777777" w:rsidR="009472FB" w:rsidRPr="00E72B56" w:rsidRDefault="009472FB" w:rsidP="003D7ED1">
            <w:pPr>
              <w:keepLines/>
              <w:widowControl w:val="0"/>
              <w:jc w:val="center"/>
              <w:rPr>
                <w:ins w:id="1126" w:author="MCC TF160" w:date="2023-02-28T11:15:00Z"/>
                <w:sz w:val="10"/>
                <w:szCs w:val="10"/>
              </w:rPr>
            </w:pPr>
            <w:ins w:id="1127" w:author="MCC TF160" w:date="2023-02-28T11:15:00Z">
              <w:r w:rsidRPr="00E72B56">
                <w:rPr>
                  <w:sz w:val="10"/>
                  <w:szCs w:val="10"/>
                </w:rPr>
                <w:t>10</w:t>
              </w:r>
            </w:ins>
          </w:p>
        </w:tc>
        <w:tc>
          <w:tcPr>
            <w:tcW w:w="425" w:type="dxa"/>
            <w:vMerge/>
            <w:tcBorders>
              <w:right w:val="double" w:sz="4" w:space="0" w:color="auto"/>
            </w:tcBorders>
            <w:shd w:val="clear" w:color="auto" w:fill="auto"/>
          </w:tcPr>
          <w:p w14:paraId="5ADC9DF4" w14:textId="77777777" w:rsidR="009472FB" w:rsidRPr="00E72B56" w:rsidRDefault="009472FB" w:rsidP="003D7ED1">
            <w:pPr>
              <w:keepLines/>
              <w:widowControl w:val="0"/>
              <w:jc w:val="center"/>
              <w:rPr>
                <w:ins w:id="1128" w:author="MCC TF160" w:date="2023-02-28T11:15:00Z"/>
                <w:sz w:val="10"/>
                <w:szCs w:val="10"/>
              </w:rPr>
            </w:pPr>
          </w:p>
        </w:tc>
        <w:tc>
          <w:tcPr>
            <w:tcW w:w="284" w:type="dxa"/>
            <w:vMerge/>
            <w:tcBorders>
              <w:left w:val="double" w:sz="4" w:space="0" w:color="auto"/>
            </w:tcBorders>
          </w:tcPr>
          <w:p w14:paraId="5CA47D12" w14:textId="77777777" w:rsidR="009472FB" w:rsidRPr="00E72B56" w:rsidRDefault="009472FB" w:rsidP="003D7ED1">
            <w:pPr>
              <w:keepLines/>
              <w:widowControl w:val="0"/>
              <w:jc w:val="center"/>
              <w:rPr>
                <w:ins w:id="1129" w:author="MCC TF160" w:date="2023-02-28T11:15:00Z"/>
              </w:rPr>
            </w:pPr>
          </w:p>
        </w:tc>
        <w:tc>
          <w:tcPr>
            <w:tcW w:w="283" w:type="dxa"/>
          </w:tcPr>
          <w:p w14:paraId="2D5EF6CE" w14:textId="77777777" w:rsidR="009472FB" w:rsidRPr="00E72B56" w:rsidRDefault="009472FB" w:rsidP="003D7ED1">
            <w:pPr>
              <w:keepLines/>
              <w:widowControl w:val="0"/>
              <w:jc w:val="center"/>
              <w:rPr>
                <w:ins w:id="1130" w:author="MCC TF160" w:date="2023-02-28T11:15:00Z"/>
                <w:sz w:val="10"/>
                <w:szCs w:val="10"/>
              </w:rPr>
            </w:pPr>
            <w:ins w:id="1131" w:author="MCC TF160" w:date="2023-02-28T11:15:00Z">
              <w:r w:rsidRPr="00E72B56">
                <w:rPr>
                  <w:sz w:val="10"/>
                  <w:szCs w:val="10"/>
                </w:rPr>
                <w:t>10</w:t>
              </w:r>
            </w:ins>
          </w:p>
        </w:tc>
        <w:tc>
          <w:tcPr>
            <w:tcW w:w="313" w:type="dxa"/>
            <w:vMerge/>
            <w:tcBorders>
              <w:right w:val="double" w:sz="4" w:space="0" w:color="auto"/>
            </w:tcBorders>
            <w:shd w:val="clear" w:color="auto" w:fill="auto"/>
          </w:tcPr>
          <w:p w14:paraId="2F2EF974" w14:textId="77777777" w:rsidR="009472FB" w:rsidRPr="00E72B56" w:rsidRDefault="009472FB" w:rsidP="003D7ED1">
            <w:pPr>
              <w:keepLines/>
              <w:widowControl w:val="0"/>
              <w:jc w:val="center"/>
              <w:rPr>
                <w:ins w:id="1132" w:author="MCC TF160" w:date="2023-02-28T11:15:00Z"/>
                <w:sz w:val="10"/>
                <w:szCs w:val="10"/>
              </w:rPr>
            </w:pPr>
          </w:p>
        </w:tc>
        <w:tc>
          <w:tcPr>
            <w:tcW w:w="264" w:type="dxa"/>
            <w:vMerge/>
            <w:tcBorders>
              <w:left w:val="double" w:sz="4" w:space="0" w:color="auto"/>
            </w:tcBorders>
          </w:tcPr>
          <w:p w14:paraId="3824AEF5" w14:textId="77777777" w:rsidR="009472FB" w:rsidRPr="00E72B56" w:rsidRDefault="009472FB" w:rsidP="003D7ED1">
            <w:pPr>
              <w:keepLines/>
              <w:widowControl w:val="0"/>
              <w:jc w:val="center"/>
              <w:rPr>
                <w:ins w:id="1133" w:author="MCC TF160" w:date="2023-02-28T11:15:00Z"/>
              </w:rPr>
            </w:pPr>
          </w:p>
        </w:tc>
        <w:tc>
          <w:tcPr>
            <w:tcW w:w="344" w:type="dxa"/>
          </w:tcPr>
          <w:p w14:paraId="7258C258" w14:textId="77777777" w:rsidR="009472FB" w:rsidRPr="00E72B56" w:rsidRDefault="009472FB" w:rsidP="003D7ED1">
            <w:pPr>
              <w:keepLines/>
              <w:widowControl w:val="0"/>
              <w:jc w:val="center"/>
              <w:rPr>
                <w:ins w:id="1134" w:author="MCC TF160" w:date="2023-02-28T11:15:00Z"/>
                <w:sz w:val="10"/>
                <w:szCs w:val="10"/>
              </w:rPr>
            </w:pPr>
            <w:ins w:id="1135" w:author="MCC TF160" w:date="2023-02-28T11:15:00Z">
              <w:r w:rsidRPr="00E72B56">
                <w:rPr>
                  <w:sz w:val="10"/>
                  <w:szCs w:val="10"/>
                </w:rPr>
                <w:t>10</w:t>
              </w:r>
            </w:ins>
          </w:p>
        </w:tc>
        <w:tc>
          <w:tcPr>
            <w:tcW w:w="213" w:type="dxa"/>
            <w:vMerge/>
            <w:tcBorders>
              <w:right w:val="double" w:sz="4" w:space="0" w:color="auto"/>
            </w:tcBorders>
          </w:tcPr>
          <w:p w14:paraId="5224A5E6" w14:textId="77777777" w:rsidR="009472FB" w:rsidRPr="00E72B56" w:rsidRDefault="009472FB" w:rsidP="003D7ED1">
            <w:pPr>
              <w:keepLines/>
              <w:widowControl w:val="0"/>
              <w:jc w:val="center"/>
              <w:rPr>
                <w:ins w:id="1136" w:author="MCC TF160" w:date="2023-02-28T11:15:00Z"/>
                <w:sz w:val="10"/>
                <w:szCs w:val="10"/>
              </w:rPr>
            </w:pPr>
          </w:p>
        </w:tc>
        <w:tc>
          <w:tcPr>
            <w:tcW w:w="317" w:type="dxa"/>
            <w:vMerge/>
            <w:tcBorders>
              <w:left w:val="double" w:sz="4" w:space="0" w:color="auto"/>
            </w:tcBorders>
          </w:tcPr>
          <w:p w14:paraId="62FD532D" w14:textId="77777777" w:rsidR="009472FB" w:rsidRPr="00E72B56" w:rsidRDefault="009472FB" w:rsidP="003D7ED1">
            <w:pPr>
              <w:keepLines/>
              <w:widowControl w:val="0"/>
              <w:jc w:val="center"/>
              <w:rPr>
                <w:ins w:id="1137" w:author="MCC TF160" w:date="2023-02-28T11:15:00Z"/>
              </w:rPr>
            </w:pPr>
          </w:p>
        </w:tc>
        <w:tc>
          <w:tcPr>
            <w:tcW w:w="168" w:type="dxa"/>
          </w:tcPr>
          <w:p w14:paraId="2B6CD165" w14:textId="77777777" w:rsidR="009472FB" w:rsidRPr="00E72B56" w:rsidRDefault="009472FB" w:rsidP="003D7ED1">
            <w:pPr>
              <w:keepLines/>
              <w:widowControl w:val="0"/>
              <w:jc w:val="center"/>
              <w:rPr>
                <w:ins w:id="1138" w:author="MCC TF160" w:date="2023-02-28T11:15:00Z"/>
                <w:sz w:val="10"/>
                <w:szCs w:val="10"/>
              </w:rPr>
            </w:pPr>
            <w:ins w:id="1139" w:author="MCC TF160" w:date="2023-02-28T11:15:00Z">
              <w:r w:rsidRPr="00E72B56">
                <w:rPr>
                  <w:sz w:val="10"/>
                  <w:szCs w:val="10"/>
                </w:rPr>
                <w:t>10</w:t>
              </w:r>
            </w:ins>
          </w:p>
        </w:tc>
        <w:tc>
          <w:tcPr>
            <w:tcW w:w="366" w:type="dxa"/>
            <w:vMerge/>
            <w:tcBorders>
              <w:right w:val="double" w:sz="4" w:space="0" w:color="auto"/>
            </w:tcBorders>
            <w:shd w:val="clear" w:color="auto" w:fill="auto"/>
          </w:tcPr>
          <w:p w14:paraId="08A9E6B0" w14:textId="77777777" w:rsidR="009472FB" w:rsidRPr="00E72B56" w:rsidRDefault="009472FB" w:rsidP="003D7ED1">
            <w:pPr>
              <w:keepLines/>
              <w:widowControl w:val="0"/>
              <w:jc w:val="center"/>
              <w:rPr>
                <w:ins w:id="1140" w:author="MCC TF160" w:date="2023-02-28T11:15:00Z"/>
                <w:sz w:val="10"/>
                <w:szCs w:val="10"/>
              </w:rPr>
            </w:pPr>
          </w:p>
        </w:tc>
        <w:tc>
          <w:tcPr>
            <w:tcW w:w="283" w:type="dxa"/>
            <w:vMerge/>
            <w:tcBorders>
              <w:left w:val="double" w:sz="4" w:space="0" w:color="auto"/>
            </w:tcBorders>
            <w:shd w:val="clear" w:color="auto" w:fill="auto"/>
          </w:tcPr>
          <w:p w14:paraId="79039CFD" w14:textId="77777777" w:rsidR="009472FB" w:rsidRPr="00E72B56" w:rsidRDefault="009472FB" w:rsidP="003D7ED1">
            <w:pPr>
              <w:keepLines/>
              <w:widowControl w:val="0"/>
              <w:jc w:val="center"/>
              <w:rPr>
                <w:ins w:id="1141" w:author="MCC TF160" w:date="2023-02-28T11:15:00Z"/>
              </w:rPr>
            </w:pPr>
          </w:p>
        </w:tc>
        <w:tc>
          <w:tcPr>
            <w:tcW w:w="284" w:type="dxa"/>
            <w:shd w:val="clear" w:color="auto" w:fill="auto"/>
          </w:tcPr>
          <w:p w14:paraId="1AAA98D0" w14:textId="77777777" w:rsidR="009472FB" w:rsidRPr="00E72B56" w:rsidRDefault="009472FB" w:rsidP="003D7ED1">
            <w:pPr>
              <w:keepLines/>
              <w:widowControl w:val="0"/>
              <w:jc w:val="center"/>
              <w:rPr>
                <w:ins w:id="1142" w:author="MCC TF160" w:date="2023-02-28T11:15:00Z"/>
                <w:sz w:val="10"/>
                <w:szCs w:val="10"/>
              </w:rPr>
            </w:pPr>
            <w:ins w:id="1143" w:author="MCC TF160" w:date="2023-02-28T11:15:00Z">
              <w:r w:rsidRPr="00E72B56">
                <w:rPr>
                  <w:sz w:val="10"/>
                  <w:szCs w:val="10"/>
                </w:rPr>
                <w:t>10</w:t>
              </w:r>
            </w:ins>
          </w:p>
        </w:tc>
        <w:tc>
          <w:tcPr>
            <w:tcW w:w="283" w:type="dxa"/>
            <w:vMerge/>
            <w:tcBorders>
              <w:right w:val="double" w:sz="4" w:space="0" w:color="auto"/>
            </w:tcBorders>
            <w:shd w:val="clear" w:color="auto" w:fill="auto"/>
          </w:tcPr>
          <w:p w14:paraId="1DB523A1" w14:textId="77777777" w:rsidR="009472FB" w:rsidRPr="00E72B56" w:rsidRDefault="009472FB" w:rsidP="003D7ED1">
            <w:pPr>
              <w:keepLines/>
              <w:widowControl w:val="0"/>
              <w:jc w:val="center"/>
              <w:rPr>
                <w:ins w:id="1144" w:author="MCC TF160" w:date="2023-02-28T11:15:00Z"/>
                <w:sz w:val="10"/>
                <w:szCs w:val="10"/>
              </w:rPr>
            </w:pPr>
          </w:p>
        </w:tc>
        <w:tc>
          <w:tcPr>
            <w:tcW w:w="284" w:type="dxa"/>
            <w:vMerge/>
            <w:tcBorders>
              <w:left w:val="double" w:sz="4" w:space="0" w:color="auto"/>
            </w:tcBorders>
            <w:shd w:val="clear" w:color="auto" w:fill="auto"/>
          </w:tcPr>
          <w:p w14:paraId="49249694" w14:textId="77777777" w:rsidR="009472FB" w:rsidRPr="00E72B56" w:rsidRDefault="009472FB" w:rsidP="003D7ED1">
            <w:pPr>
              <w:keepLines/>
              <w:widowControl w:val="0"/>
              <w:jc w:val="center"/>
              <w:rPr>
                <w:ins w:id="1145" w:author="MCC TF160" w:date="2023-02-28T11:15:00Z"/>
              </w:rPr>
            </w:pPr>
          </w:p>
        </w:tc>
        <w:tc>
          <w:tcPr>
            <w:tcW w:w="283" w:type="dxa"/>
            <w:shd w:val="clear" w:color="auto" w:fill="auto"/>
          </w:tcPr>
          <w:p w14:paraId="1BB1835C" w14:textId="77777777" w:rsidR="009472FB" w:rsidRPr="00E72B56" w:rsidRDefault="009472FB" w:rsidP="003D7ED1">
            <w:pPr>
              <w:keepLines/>
              <w:widowControl w:val="0"/>
              <w:jc w:val="center"/>
              <w:rPr>
                <w:ins w:id="1146" w:author="MCC TF160" w:date="2023-02-28T11:15:00Z"/>
                <w:sz w:val="10"/>
                <w:szCs w:val="10"/>
              </w:rPr>
            </w:pPr>
            <w:ins w:id="1147" w:author="MCC TF160" w:date="2023-02-28T11:15:00Z">
              <w:r w:rsidRPr="00E72B56">
                <w:rPr>
                  <w:sz w:val="10"/>
                  <w:szCs w:val="10"/>
                </w:rPr>
                <w:t>10</w:t>
              </w:r>
            </w:ins>
          </w:p>
        </w:tc>
        <w:tc>
          <w:tcPr>
            <w:tcW w:w="394" w:type="dxa"/>
            <w:vMerge/>
            <w:tcBorders>
              <w:right w:val="double" w:sz="4" w:space="0" w:color="auto"/>
            </w:tcBorders>
            <w:shd w:val="clear" w:color="auto" w:fill="auto"/>
          </w:tcPr>
          <w:p w14:paraId="040920DD" w14:textId="77777777" w:rsidR="009472FB" w:rsidRPr="00E72B56" w:rsidRDefault="009472FB" w:rsidP="003D7ED1">
            <w:pPr>
              <w:keepLines/>
              <w:widowControl w:val="0"/>
              <w:jc w:val="center"/>
              <w:rPr>
                <w:ins w:id="1148" w:author="MCC TF160" w:date="2023-02-28T11:15:00Z"/>
                <w:sz w:val="10"/>
                <w:szCs w:val="10"/>
              </w:rPr>
            </w:pPr>
          </w:p>
        </w:tc>
        <w:tc>
          <w:tcPr>
            <w:tcW w:w="403" w:type="dxa"/>
            <w:vMerge/>
            <w:tcBorders>
              <w:left w:val="double" w:sz="4" w:space="0" w:color="auto"/>
            </w:tcBorders>
            <w:shd w:val="clear" w:color="auto" w:fill="auto"/>
          </w:tcPr>
          <w:p w14:paraId="6D3E79DA" w14:textId="77777777" w:rsidR="009472FB" w:rsidRPr="00E72B56" w:rsidRDefault="009472FB" w:rsidP="003D7ED1">
            <w:pPr>
              <w:keepLines/>
              <w:widowControl w:val="0"/>
              <w:jc w:val="center"/>
              <w:rPr>
                <w:ins w:id="1149" w:author="MCC TF160" w:date="2023-02-28T11:15:00Z"/>
              </w:rPr>
            </w:pPr>
          </w:p>
        </w:tc>
        <w:tc>
          <w:tcPr>
            <w:tcW w:w="170" w:type="dxa"/>
            <w:shd w:val="clear" w:color="auto" w:fill="auto"/>
          </w:tcPr>
          <w:p w14:paraId="10D5898C" w14:textId="77777777" w:rsidR="009472FB" w:rsidRPr="00E72B56" w:rsidRDefault="009472FB" w:rsidP="003D7ED1">
            <w:pPr>
              <w:keepLines/>
              <w:widowControl w:val="0"/>
              <w:jc w:val="center"/>
              <w:rPr>
                <w:ins w:id="1150" w:author="MCC TF160" w:date="2023-02-28T11:15:00Z"/>
                <w:sz w:val="10"/>
                <w:szCs w:val="10"/>
              </w:rPr>
            </w:pPr>
            <w:ins w:id="1151" w:author="MCC TF160" w:date="2023-02-28T11:15:00Z">
              <w:r w:rsidRPr="00E72B56">
                <w:rPr>
                  <w:sz w:val="10"/>
                  <w:szCs w:val="10"/>
                </w:rPr>
                <w:t>10</w:t>
              </w:r>
            </w:ins>
          </w:p>
        </w:tc>
        <w:tc>
          <w:tcPr>
            <w:tcW w:w="480" w:type="dxa"/>
            <w:vMerge/>
            <w:tcBorders>
              <w:right w:val="double" w:sz="4" w:space="0" w:color="auto"/>
            </w:tcBorders>
            <w:shd w:val="clear" w:color="auto" w:fill="auto"/>
          </w:tcPr>
          <w:p w14:paraId="6B0A8252" w14:textId="77777777" w:rsidR="009472FB" w:rsidRPr="00E72B56" w:rsidRDefault="009472FB" w:rsidP="003D7ED1">
            <w:pPr>
              <w:keepLines/>
              <w:widowControl w:val="0"/>
              <w:jc w:val="center"/>
              <w:rPr>
                <w:ins w:id="1152" w:author="MCC TF160" w:date="2023-02-28T11:15:00Z"/>
                <w:sz w:val="10"/>
                <w:szCs w:val="10"/>
              </w:rPr>
            </w:pPr>
          </w:p>
        </w:tc>
        <w:tc>
          <w:tcPr>
            <w:tcW w:w="254" w:type="dxa"/>
            <w:vMerge/>
            <w:tcBorders>
              <w:left w:val="double" w:sz="4" w:space="0" w:color="auto"/>
            </w:tcBorders>
            <w:shd w:val="clear" w:color="auto" w:fill="auto"/>
          </w:tcPr>
          <w:p w14:paraId="0D36620D" w14:textId="77777777" w:rsidR="009472FB" w:rsidRPr="00E72B56" w:rsidRDefault="009472FB" w:rsidP="003D7ED1">
            <w:pPr>
              <w:keepLines/>
              <w:widowControl w:val="0"/>
              <w:jc w:val="center"/>
              <w:rPr>
                <w:ins w:id="1153" w:author="MCC TF160" w:date="2023-02-28T11:15:00Z"/>
              </w:rPr>
            </w:pPr>
          </w:p>
        </w:tc>
        <w:tc>
          <w:tcPr>
            <w:tcW w:w="142" w:type="dxa"/>
            <w:shd w:val="clear" w:color="auto" w:fill="auto"/>
          </w:tcPr>
          <w:p w14:paraId="7A5C53AD" w14:textId="77777777" w:rsidR="009472FB" w:rsidRPr="00E72B56" w:rsidRDefault="009472FB" w:rsidP="003D7ED1">
            <w:pPr>
              <w:keepLines/>
              <w:widowControl w:val="0"/>
              <w:jc w:val="center"/>
              <w:rPr>
                <w:ins w:id="1154" w:author="MCC TF160" w:date="2023-02-28T11:15:00Z"/>
                <w:sz w:val="10"/>
                <w:szCs w:val="10"/>
              </w:rPr>
            </w:pPr>
            <w:ins w:id="1155" w:author="MCC TF160" w:date="2023-02-28T11:15:00Z">
              <w:r w:rsidRPr="00E72B56">
                <w:rPr>
                  <w:sz w:val="10"/>
                  <w:szCs w:val="10"/>
                </w:rPr>
                <w:t>10</w:t>
              </w:r>
            </w:ins>
          </w:p>
        </w:tc>
        <w:tc>
          <w:tcPr>
            <w:tcW w:w="335" w:type="dxa"/>
            <w:vMerge/>
            <w:tcBorders>
              <w:right w:val="double" w:sz="4" w:space="0" w:color="auto"/>
            </w:tcBorders>
            <w:shd w:val="clear" w:color="auto" w:fill="E7E6E6"/>
          </w:tcPr>
          <w:p w14:paraId="43031493" w14:textId="77777777" w:rsidR="009472FB" w:rsidRPr="00E72B56" w:rsidRDefault="009472FB" w:rsidP="003D7ED1">
            <w:pPr>
              <w:keepLines/>
              <w:widowControl w:val="0"/>
              <w:jc w:val="center"/>
              <w:rPr>
                <w:ins w:id="1156" w:author="MCC TF160" w:date="2023-02-28T11:15:00Z"/>
                <w:sz w:val="10"/>
                <w:szCs w:val="10"/>
              </w:rPr>
            </w:pPr>
          </w:p>
        </w:tc>
        <w:tc>
          <w:tcPr>
            <w:tcW w:w="232" w:type="dxa"/>
            <w:vMerge/>
            <w:tcBorders>
              <w:left w:val="double" w:sz="4" w:space="0" w:color="auto"/>
            </w:tcBorders>
            <w:shd w:val="clear" w:color="auto" w:fill="auto"/>
          </w:tcPr>
          <w:p w14:paraId="683927A3" w14:textId="77777777" w:rsidR="009472FB" w:rsidRPr="00E72B56" w:rsidRDefault="009472FB" w:rsidP="003D7ED1">
            <w:pPr>
              <w:keepLines/>
              <w:widowControl w:val="0"/>
              <w:jc w:val="center"/>
              <w:rPr>
                <w:ins w:id="1157" w:author="MCC TF160" w:date="2023-02-28T11:15:00Z"/>
              </w:rPr>
            </w:pPr>
          </w:p>
        </w:tc>
        <w:tc>
          <w:tcPr>
            <w:tcW w:w="341" w:type="dxa"/>
            <w:shd w:val="clear" w:color="auto" w:fill="auto"/>
          </w:tcPr>
          <w:p w14:paraId="73B2890E" w14:textId="77777777" w:rsidR="009472FB" w:rsidRPr="00E72B56" w:rsidRDefault="009472FB" w:rsidP="003D7ED1">
            <w:pPr>
              <w:keepLines/>
              <w:widowControl w:val="0"/>
              <w:jc w:val="center"/>
              <w:rPr>
                <w:ins w:id="1158" w:author="MCC TF160" w:date="2023-02-28T11:15:00Z"/>
                <w:sz w:val="10"/>
                <w:szCs w:val="10"/>
              </w:rPr>
            </w:pPr>
            <w:ins w:id="1159" w:author="MCC TF160" w:date="2023-02-28T11:15:00Z">
              <w:r w:rsidRPr="00E72B56">
                <w:rPr>
                  <w:sz w:val="10"/>
                  <w:szCs w:val="10"/>
                </w:rPr>
                <w:t>10</w:t>
              </w:r>
            </w:ins>
          </w:p>
        </w:tc>
        <w:tc>
          <w:tcPr>
            <w:tcW w:w="480" w:type="dxa"/>
            <w:vMerge/>
            <w:tcBorders>
              <w:right w:val="double" w:sz="4" w:space="0" w:color="auto"/>
            </w:tcBorders>
            <w:shd w:val="clear" w:color="auto" w:fill="E7E6E6"/>
          </w:tcPr>
          <w:p w14:paraId="2340CD0F" w14:textId="77777777" w:rsidR="009472FB" w:rsidRPr="00E72B56" w:rsidRDefault="009472FB" w:rsidP="003D7ED1">
            <w:pPr>
              <w:keepLines/>
              <w:widowControl w:val="0"/>
              <w:jc w:val="center"/>
              <w:rPr>
                <w:ins w:id="1160" w:author="MCC TF160" w:date="2023-02-28T11:15:00Z"/>
                <w:sz w:val="10"/>
                <w:szCs w:val="10"/>
              </w:rPr>
            </w:pPr>
          </w:p>
        </w:tc>
      </w:tr>
      <w:tr w:rsidR="009472FB" w:rsidRPr="00E72B56" w14:paraId="00527609" w14:textId="77777777" w:rsidTr="00226F23">
        <w:trPr>
          <w:trHeight w:hRule="exact" w:val="113"/>
          <w:ins w:id="1161" w:author="MCC TF160" w:date="2023-02-28T11:15:00Z"/>
        </w:trPr>
        <w:tc>
          <w:tcPr>
            <w:tcW w:w="289" w:type="dxa"/>
            <w:vMerge/>
          </w:tcPr>
          <w:p w14:paraId="1FD573FF" w14:textId="77777777" w:rsidR="009472FB" w:rsidRPr="00E72B56" w:rsidRDefault="009472FB" w:rsidP="003D7ED1">
            <w:pPr>
              <w:keepLines/>
              <w:widowControl w:val="0"/>
              <w:jc w:val="center"/>
              <w:rPr>
                <w:ins w:id="1162" w:author="MCC TF160" w:date="2023-02-28T11:15:00Z"/>
              </w:rPr>
            </w:pPr>
          </w:p>
        </w:tc>
        <w:tc>
          <w:tcPr>
            <w:tcW w:w="281" w:type="dxa"/>
          </w:tcPr>
          <w:p w14:paraId="5ACFBE4C" w14:textId="77777777" w:rsidR="009472FB" w:rsidRPr="00E72B56" w:rsidRDefault="009472FB" w:rsidP="003D7ED1">
            <w:pPr>
              <w:keepLines/>
              <w:widowControl w:val="0"/>
              <w:jc w:val="center"/>
              <w:rPr>
                <w:ins w:id="1163" w:author="MCC TF160" w:date="2023-02-28T11:15:00Z"/>
                <w:sz w:val="10"/>
                <w:szCs w:val="10"/>
              </w:rPr>
            </w:pPr>
            <w:ins w:id="1164" w:author="MCC TF160" w:date="2023-02-28T11:15:00Z">
              <w:r w:rsidRPr="00E72B56">
                <w:rPr>
                  <w:sz w:val="10"/>
                  <w:szCs w:val="10"/>
                </w:rPr>
                <w:t>11</w:t>
              </w:r>
            </w:ins>
          </w:p>
        </w:tc>
        <w:tc>
          <w:tcPr>
            <w:tcW w:w="363" w:type="dxa"/>
            <w:vMerge/>
            <w:tcBorders>
              <w:right w:val="double" w:sz="4" w:space="0" w:color="auto"/>
            </w:tcBorders>
            <w:shd w:val="clear" w:color="auto" w:fill="auto"/>
          </w:tcPr>
          <w:p w14:paraId="6EC46071" w14:textId="77777777" w:rsidR="009472FB" w:rsidRPr="00E72B56" w:rsidRDefault="009472FB" w:rsidP="003D7ED1">
            <w:pPr>
              <w:keepLines/>
              <w:widowControl w:val="0"/>
              <w:jc w:val="center"/>
              <w:rPr>
                <w:ins w:id="1165" w:author="MCC TF160" w:date="2023-02-28T11:15:00Z"/>
                <w:sz w:val="10"/>
                <w:szCs w:val="10"/>
              </w:rPr>
            </w:pPr>
          </w:p>
        </w:tc>
        <w:tc>
          <w:tcPr>
            <w:tcW w:w="196" w:type="dxa"/>
            <w:vMerge/>
            <w:tcBorders>
              <w:left w:val="double" w:sz="4" w:space="0" w:color="auto"/>
            </w:tcBorders>
          </w:tcPr>
          <w:p w14:paraId="7EB4D266" w14:textId="77777777" w:rsidR="009472FB" w:rsidRPr="00E72B56" w:rsidRDefault="009472FB" w:rsidP="003D7ED1">
            <w:pPr>
              <w:keepLines/>
              <w:widowControl w:val="0"/>
              <w:jc w:val="center"/>
              <w:rPr>
                <w:ins w:id="1166" w:author="MCC TF160" w:date="2023-02-28T11:15:00Z"/>
              </w:rPr>
            </w:pPr>
          </w:p>
        </w:tc>
        <w:tc>
          <w:tcPr>
            <w:tcW w:w="284" w:type="dxa"/>
          </w:tcPr>
          <w:p w14:paraId="79F87CED" w14:textId="77777777" w:rsidR="009472FB" w:rsidRPr="00E72B56" w:rsidRDefault="009472FB" w:rsidP="003D7ED1">
            <w:pPr>
              <w:keepLines/>
              <w:widowControl w:val="0"/>
              <w:jc w:val="center"/>
              <w:rPr>
                <w:ins w:id="1167" w:author="MCC TF160" w:date="2023-02-28T11:15:00Z"/>
                <w:sz w:val="10"/>
                <w:szCs w:val="10"/>
              </w:rPr>
            </w:pPr>
            <w:ins w:id="1168" w:author="MCC TF160" w:date="2023-02-28T11:15:00Z">
              <w:r w:rsidRPr="00E72B56">
                <w:rPr>
                  <w:sz w:val="10"/>
                  <w:szCs w:val="10"/>
                </w:rPr>
                <w:t>11</w:t>
              </w:r>
            </w:ins>
          </w:p>
        </w:tc>
        <w:tc>
          <w:tcPr>
            <w:tcW w:w="425" w:type="dxa"/>
            <w:vMerge/>
            <w:tcBorders>
              <w:right w:val="double" w:sz="4" w:space="0" w:color="auto"/>
            </w:tcBorders>
            <w:shd w:val="clear" w:color="auto" w:fill="auto"/>
          </w:tcPr>
          <w:p w14:paraId="4CDD8343" w14:textId="77777777" w:rsidR="009472FB" w:rsidRPr="00E72B56" w:rsidRDefault="009472FB" w:rsidP="003D7ED1">
            <w:pPr>
              <w:keepLines/>
              <w:widowControl w:val="0"/>
              <w:jc w:val="center"/>
              <w:rPr>
                <w:ins w:id="1169" w:author="MCC TF160" w:date="2023-02-28T11:15:00Z"/>
                <w:sz w:val="10"/>
                <w:szCs w:val="10"/>
              </w:rPr>
            </w:pPr>
          </w:p>
        </w:tc>
        <w:tc>
          <w:tcPr>
            <w:tcW w:w="284" w:type="dxa"/>
            <w:vMerge/>
            <w:tcBorders>
              <w:left w:val="double" w:sz="4" w:space="0" w:color="auto"/>
            </w:tcBorders>
          </w:tcPr>
          <w:p w14:paraId="69018238" w14:textId="77777777" w:rsidR="009472FB" w:rsidRPr="00E72B56" w:rsidRDefault="009472FB" w:rsidP="003D7ED1">
            <w:pPr>
              <w:keepLines/>
              <w:widowControl w:val="0"/>
              <w:jc w:val="center"/>
              <w:rPr>
                <w:ins w:id="1170" w:author="MCC TF160" w:date="2023-02-28T11:15:00Z"/>
              </w:rPr>
            </w:pPr>
          </w:p>
        </w:tc>
        <w:tc>
          <w:tcPr>
            <w:tcW w:w="283" w:type="dxa"/>
          </w:tcPr>
          <w:p w14:paraId="79ED9939" w14:textId="77777777" w:rsidR="009472FB" w:rsidRPr="00E72B56" w:rsidRDefault="009472FB" w:rsidP="003D7ED1">
            <w:pPr>
              <w:keepLines/>
              <w:widowControl w:val="0"/>
              <w:jc w:val="center"/>
              <w:rPr>
                <w:ins w:id="1171" w:author="MCC TF160" w:date="2023-02-28T11:15:00Z"/>
                <w:sz w:val="10"/>
                <w:szCs w:val="10"/>
              </w:rPr>
            </w:pPr>
            <w:ins w:id="1172" w:author="MCC TF160" w:date="2023-02-28T11:15:00Z">
              <w:r w:rsidRPr="00E72B56">
                <w:rPr>
                  <w:sz w:val="10"/>
                  <w:szCs w:val="10"/>
                </w:rPr>
                <w:t>11</w:t>
              </w:r>
            </w:ins>
          </w:p>
        </w:tc>
        <w:tc>
          <w:tcPr>
            <w:tcW w:w="313" w:type="dxa"/>
            <w:vMerge/>
            <w:tcBorders>
              <w:right w:val="double" w:sz="4" w:space="0" w:color="auto"/>
            </w:tcBorders>
            <w:shd w:val="clear" w:color="auto" w:fill="auto"/>
          </w:tcPr>
          <w:p w14:paraId="2B1C1BB7" w14:textId="77777777" w:rsidR="009472FB" w:rsidRPr="00E72B56" w:rsidRDefault="009472FB" w:rsidP="003D7ED1">
            <w:pPr>
              <w:keepLines/>
              <w:widowControl w:val="0"/>
              <w:jc w:val="center"/>
              <w:rPr>
                <w:ins w:id="1173" w:author="MCC TF160" w:date="2023-02-28T11:15:00Z"/>
                <w:sz w:val="10"/>
                <w:szCs w:val="10"/>
              </w:rPr>
            </w:pPr>
          </w:p>
        </w:tc>
        <w:tc>
          <w:tcPr>
            <w:tcW w:w="264" w:type="dxa"/>
            <w:vMerge/>
            <w:tcBorders>
              <w:left w:val="double" w:sz="4" w:space="0" w:color="auto"/>
            </w:tcBorders>
          </w:tcPr>
          <w:p w14:paraId="706006A2" w14:textId="77777777" w:rsidR="009472FB" w:rsidRPr="00E72B56" w:rsidRDefault="009472FB" w:rsidP="003D7ED1">
            <w:pPr>
              <w:keepLines/>
              <w:widowControl w:val="0"/>
              <w:jc w:val="center"/>
              <w:rPr>
                <w:ins w:id="1174" w:author="MCC TF160" w:date="2023-02-28T11:15:00Z"/>
              </w:rPr>
            </w:pPr>
          </w:p>
        </w:tc>
        <w:tc>
          <w:tcPr>
            <w:tcW w:w="344" w:type="dxa"/>
          </w:tcPr>
          <w:p w14:paraId="2EEB55CF" w14:textId="77777777" w:rsidR="009472FB" w:rsidRPr="00E72B56" w:rsidRDefault="009472FB" w:rsidP="003D7ED1">
            <w:pPr>
              <w:keepLines/>
              <w:widowControl w:val="0"/>
              <w:jc w:val="center"/>
              <w:rPr>
                <w:ins w:id="1175" w:author="MCC TF160" w:date="2023-02-28T11:15:00Z"/>
                <w:sz w:val="10"/>
                <w:szCs w:val="10"/>
              </w:rPr>
            </w:pPr>
            <w:ins w:id="1176" w:author="MCC TF160" w:date="2023-02-28T11:15:00Z">
              <w:r w:rsidRPr="00E72B56">
                <w:rPr>
                  <w:sz w:val="10"/>
                  <w:szCs w:val="10"/>
                </w:rPr>
                <w:t>11</w:t>
              </w:r>
            </w:ins>
          </w:p>
        </w:tc>
        <w:tc>
          <w:tcPr>
            <w:tcW w:w="213" w:type="dxa"/>
            <w:vMerge/>
            <w:tcBorders>
              <w:right w:val="double" w:sz="4" w:space="0" w:color="auto"/>
            </w:tcBorders>
            <w:shd w:val="clear" w:color="auto" w:fill="auto"/>
          </w:tcPr>
          <w:p w14:paraId="1547C1D7" w14:textId="77777777" w:rsidR="009472FB" w:rsidRPr="00E72B56" w:rsidRDefault="009472FB" w:rsidP="003D7ED1">
            <w:pPr>
              <w:keepLines/>
              <w:widowControl w:val="0"/>
              <w:jc w:val="center"/>
              <w:rPr>
                <w:ins w:id="1177" w:author="MCC TF160" w:date="2023-02-28T11:15:00Z"/>
                <w:sz w:val="10"/>
                <w:szCs w:val="10"/>
              </w:rPr>
            </w:pPr>
          </w:p>
        </w:tc>
        <w:tc>
          <w:tcPr>
            <w:tcW w:w="317" w:type="dxa"/>
            <w:vMerge/>
            <w:tcBorders>
              <w:left w:val="double" w:sz="4" w:space="0" w:color="auto"/>
            </w:tcBorders>
          </w:tcPr>
          <w:p w14:paraId="7CE40E33" w14:textId="77777777" w:rsidR="009472FB" w:rsidRPr="00E72B56" w:rsidRDefault="009472FB" w:rsidP="003D7ED1">
            <w:pPr>
              <w:keepLines/>
              <w:widowControl w:val="0"/>
              <w:jc w:val="center"/>
              <w:rPr>
                <w:ins w:id="1178" w:author="MCC TF160" w:date="2023-02-28T11:15:00Z"/>
              </w:rPr>
            </w:pPr>
          </w:p>
        </w:tc>
        <w:tc>
          <w:tcPr>
            <w:tcW w:w="168" w:type="dxa"/>
          </w:tcPr>
          <w:p w14:paraId="5401A41A" w14:textId="77777777" w:rsidR="009472FB" w:rsidRPr="00E72B56" w:rsidRDefault="009472FB" w:rsidP="003D7ED1">
            <w:pPr>
              <w:keepLines/>
              <w:widowControl w:val="0"/>
              <w:jc w:val="center"/>
              <w:rPr>
                <w:ins w:id="1179" w:author="MCC TF160" w:date="2023-02-28T11:15:00Z"/>
                <w:sz w:val="10"/>
                <w:szCs w:val="10"/>
              </w:rPr>
            </w:pPr>
            <w:ins w:id="1180" w:author="MCC TF160" w:date="2023-02-28T11:15:00Z">
              <w:r w:rsidRPr="00E72B56">
                <w:rPr>
                  <w:sz w:val="10"/>
                  <w:szCs w:val="10"/>
                </w:rPr>
                <w:t>11</w:t>
              </w:r>
            </w:ins>
          </w:p>
        </w:tc>
        <w:tc>
          <w:tcPr>
            <w:tcW w:w="366" w:type="dxa"/>
            <w:vMerge w:val="restart"/>
            <w:tcBorders>
              <w:right w:val="double" w:sz="4" w:space="0" w:color="auto"/>
            </w:tcBorders>
            <w:shd w:val="clear" w:color="auto" w:fill="00B050"/>
          </w:tcPr>
          <w:p w14:paraId="5E0150BC" w14:textId="2B6C3950" w:rsidR="009472FB" w:rsidRPr="00E72B56" w:rsidRDefault="009472FB" w:rsidP="003D7ED1">
            <w:pPr>
              <w:keepLines/>
              <w:widowControl w:val="0"/>
              <w:jc w:val="center"/>
              <w:rPr>
                <w:ins w:id="1181" w:author="MCC TF160" w:date="2023-02-28T11:15:00Z"/>
                <w:sz w:val="10"/>
                <w:szCs w:val="10"/>
              </w:rPr>
            </w:pPr>
            <w:ins w:id="1182" w:author="MCC TF160" w:date="2023-02-28T11:20:00Z">
              <w:r w:rsidRPr="00E72B56">
                <w:rPr>
                  <w:sz w:val="10"/>
                  <w:szCs w:val="10"/>
                </w:rPr>
                <w:t>PSFCH</w:t>
              </w:r>
            </w:ins>
          </w:p>
        </w:tc>
        <w:tc>
          <w:tcPr>
            <w:tcW w:w="283" w:type="dxa"/>
            <w:vMerge/>
            <w:tcBorders>
              <w:left w:val="double" w:sz="4" w:space="0" w:color="auto"/>
            </w:tcBorders>
            <w:shd w:val="clear" w:color="auto" w:fill="auto"/>
          </w:tcPr>
          <w:p w14:paraId="73832D96" w14:textId="77777777" w:rsidR="009472FB" w:rsidRPr="00E72B56" w:rsidRDefault="009472FB" w:rsidP="003D7ED1">
            <w:pPr>
              <w:keepLines/>
              <w:widowControl w:val="0"/>
              <w:jc w:val="center"/>
              <w:rPr>
                <w:ins w:id="1183" w:author="MCC TF160" w:date="2023-02-28T11:15:00Z"/>
              </w:rPr>
            </w:pPr>
          </w:p>
        </w:tc>
        <w:tc>
          <w:tcPr>
            <w:tcW w:w="284" w:type="dxa"/>
            <w:shd w:val="clear" w:color="auto" w:fill="auto"/>
          </w:tcPr>
          <w:p w14:paraId="0A78C5E9" w14:textId="77777777" w:rsidR="009472FB" w:rsidRPr="00E72B56" w:rsidRDefault="009472FB" w:rsidP="003D7ED1">
            <w:pPr>
              <w:keepLines/>
              <w:widowControl w:val="0"/>
              <w:jc w:val="center"/>
              <w:rPr>
                <w:ins w:id="1184" w:author="MCC TF160" w:date="2023-02-28T11:15:00Z"/>
                <w:sz w:val="10"/>
                <w:szCs w:val="10"/>
              </w:rPr>
            </w:pPr>
            <w:ins w:id="1185" w:author="MCC TF160" w:date="2023-02-28T11:15:00Z">
              <w:r w:rsidRPr="00E72B56">
                <w:rPr>
                  <w:sz w:val="10"/>
                  <w:szCs w:val="10"/>
                </w:rPr>
                <w:t>11</w:t>
              </w:r>
            </w:ins>
          </w:p>
        </w:tc>
        <w:tc>
          <w:tcPr>
            <w:tcW w:w="283" w:type="dxa"/>
            <w:vMerge/>
            <w:tcBorders>
              <w:right w:val="double" w:sz="4" w:space="0" w:color="auto"/>
            </w:tcBorders>
            <w:shd w:val="clear" w:color="auto" w:fill="auto"/>
          </w:tcPr>
          <w:p w14:paraId="564D3D35" w14:textId="77777777" w:rsidR="009472FB" w:rsidRPr="00E72B56" w:rsidRDefault="009472FB" w:rsidP="003D7ED1">
            <w:pPr>
              <w:keepLines/>
              <w:widowControl w:val="0"/>
              <w:jc w:val="center"/>
              <w:rPr>
                <w:ins w:id="1186" w:author="MCC TF160" w:date="2023-02-28T11:15:00Z"/>
                <w:sz w:val="10"/>
                <w:szCs w:val="10"/>
              </w:rPr>
            </w:pPr>
          </w:p>
        </w:tc>
        <w:tc>
          <w:tcPr>
            <w:tcW w:w="284" w:type="dxa"/>
            <w:vMerge/>
            <w:tcBorders>
              <w:left w:val="double" w:sz="4" w:space="0" w:color="auto"/>
            </w:tcBorders>
            <w:shd w:val="clear" w:color="auto" w:fill="auto"/>
          </w:tcPr>
          <w:p w14:paraId="6C31F19E" w14:textId="77777777" w:rsidR="009472FB" w:rsidRPr="00E72B56" w:rsidRDefault="009472FB" w:rsidP="003D7ED1">
            <w:pPr>
              <w:keepLines/>
              <w:widowControl w:val="0"/>
              <w:jc w:val="center"/>
              <w:rPr>
                <w:ins w:id="1187" w:author="MCC TF160" w:date="2023-02-28T11:15:00Z"/>
              </w:rPr>
            </w:pPr>
          </w:p>
        </w:tc>
        <w:tc>
          <w:tcPr>
            <w:tcW w:w="283" w:type="dxa"/>
            <w:shd w:val="clear" w:color="auto" w:fill="auto"/>
          </w:tcPr>
          <w:p w14:paraId="530F32A8" w14:textId="77777777" w:rsidR="009472FB" w:rsidRPr="00E72B56" w:rsidRDefault="009472FB" w:rsidP="003D7ED1">
            <w:pPr>
              <w:keepLines/>
              <w:widowControl w:val="0"/>
              <w:jc w:val="center"/>
              <w:rPr>
                <w:ins w:id="1188" w:author="MCC TF160" w:date="2023-02-28T11:15:00Z"/>
                <w:sz w:val="10"/>
                <w:szCs w:val="10"/>
              </w:rPr>
            </w:pPr>
            <w:ins w:id="1189" w:author="MCC TF160" w:date="2023-02-28T11:15:00Z">
              <w:r w:rsidRPr="00E72B56">
                <w:rPr>
                  <w:sz w:val="10"/>
                  <w:szCs w:val="10"/>
                </w:rPr>
                <w:t>11</w:t>
              </w:r>
            </w:ins>
          </w:p>
        </w:tc>
        <w:tc>
          <w:tcPr>
            <w:tcW w:w="394" w:type="dxa"/>
            <w:vMerge/>
            <w:tcBorders>
              <w:right w:val="double" w:sz="4" w:space="0" w:color="auto"/>
            </w:tcBorders>
            <w:shd w:val="clear" w:color="auto" w:fill="auto"/>
          </w:tcPr>
          <w:p w14:paraId="09174568" w14:textId="77777777" w:rsidR="009472FB" w:rsidRPr="00E72B56" w:rsidRDefault="009472FB" w:rsidP="003D7ED1">
            <w:pPr>
              <w:keepLines/>
              <w:widowControl w:val="0"/>
              <w:jc w:val="center"/>
              <w:rPr>
                <w:ins w:id="1190" w:author="MCC TF160" w:date="2023-02-28T11:15:00Z"/>
                <w:sz w:val="10"/>
                <w:szCs w:val="10"/>
              </w:rPr>
            </w:pPr>
          </w:p>
        </w:tc>
        <w:tc>
          <w:tcPr>
            <w:tcW w:w="403" w:type="dxa"/>
            <w:vMerge/>
            <w:tcBorders>
              <w:left w:val="double" w:sz="4" w:space="0" w:color="auto"/>
            </w:tcBorders>
            <w:shd w:val="clear" w:color="auto" w:fill="auto"/>
          </w:tcPr>
          <w:p w14:paraId="5CCE493F" w14:textId="77777777" w:rsidR="009472FB" w:rsidRPr="00E72B56" w:rsidRDefault="009472FB" w:rsidP="003D7ED1">
            <w:pPr>
              <w:keepLines/>
              <w:widowControl w:val="0"/>
              <w:jc w:val="center"/>
              <w:rPr>
                <w:ins w:id="1191" w:author="MCC TF160" w:date="2023-02-28T11:15:00Z"/>
              </w:rPr>
            </w:pPr>
          </w:p>
        </w:tc>
        <w:tc>
          <w:tcPr>
            <w:tcW w:w="170" w:type="dxa"/>
            <w:shd w:val="clear" w:color="auto" w:fill="auto"/>
          </w:tcPr>
          <w:p w14:paraId="70DCE501" w14:textId="77777777" w:rsidR="009472FB" w:rsidRPr="00E72B56" w:rsidRDefault="009472FB" w:rsidP="003D7ED1">
            <w:pPr>
              <w:keepLines/>
              <w:widowControl w:val="0"/>
              <w:jc w:val="center"/>
              <w:rPr>
                <w:ins w:id="1192" w:author="MCC TF160" w:date="2023-02-28T11:15:00Z"/>
                <w:sz w:val="10"/>
                <w:szCs w:val="10"/>
              </w:rPr>
            </w:pPr>
            <w:ins w:id="1193" w:author="MCC TF160" w:date="2023-02-28T11:15:00Z">
              <w:r w:rsidRPr="00E72B56">
                <w:rPr>
                  <w:sz w:val="10"/>
                  <w:szCs w:val="10"/>
                </w:rPr>
                <w:t>11</w:t>
              </w:r>
            </w:ins>
          </w:p>
        </w:tc>
        <w:tc>
          <w:tcPr>
            <w:tcW w:w="480" w:type="dxa"/>
            <w:vMerge/>
            <w:tcBorders>
              <w:right w:val="double" w:sz="4" w:space="0" w:color="auto"/>
            </w:tcBorders>
            <w:shd w:val="clear" w:color="auto" w:fill="auto"/>
          </w:tcPr>
          <w:p w14:paraId="654A3F83" w14:textId="77777777" w:rsidR="009472FB" w:rsidRPr="00E72B56" w:rsidRDefault="009472FB" w:rsidP="003D7ED1">
            <w:pPr>
              <w:keepLines/>
              <w:widowControl w:val="0"/>
              <w:jc w:val="center"/>
              <w:rPr>
                <w:ins w:id="1194" w:author="MCC TF160" w:date="2023-02-28T11:15:00Z"/>
                <w:sz w:val="10"/>
                <w:szCs w:val="10"/>
              </w:rPr>
            </w:pPr>
          </w:p>
        </w:tc>
        <w:tc>
          <w:tcPr>
            <w:tcW w:w="254" w:type="dxa"/>
            <w:vMerge/>
            <w:tcBorders>
              <w:left w:val="double" w:sz="4" w:space="0" w:color="auto"/>
            </w:tcBorders>
            <w:shd w:val="clear" w:color="auto" w:fill="auto"/>
          </w:tcPr>
          <w:p w14:paraId="6C737102" w14:textId="77777777" w:rsidR="009472FB" w:rsidRPr="00E72B56" w:rsidRDefault="009472FB" w:rsidP="003D7ED1">
            <w:pPr>
              <w:keepLines/>
              <w:widowControl w:val="0"/>
              <w:jc w:val="center"/>
              <w:rPr>
                <w:ins w:id="1195" w:author="MCC TF160" w:date="2023-02-28T11:15:00Z"/>
              </w:rPr>
            </w:pPr>
          </w:p>
        </w:tc>
        <w:tc>
          <w:tcPr>
            <w:tcW w:w="142" w:type="dxa"/>
            <w:shd w:val="clear" w:color="auto" w:fill="auto"/>
          </w:tcPr>
          <w:p w14:paraId="23C35390" w14:textId="77777777" w:rsidR="009472FB" w:rsidRPr="00E72B56" w:rsidRDefault="009472FB" w:rsidP="003D7ED1">
            <w:pPr>
              <w:keepLines/>
              <w:widowControl w:val="0"/>
              <w:jc w:val="center"/>
              <w:rPr>
                <w:ins w:id="1196" w:author="MCC TF160" w:date="2023-02-28T11:15:00Z"/>
                <w:sz w:val="10"/>
                <w:szCs w:val="10"/>
              </w:rPr>
            </w:pPr>
            <w:ins w:id="1197" w:author="MCC TF160" w:date="2023-02-28T11:15:00Z">
              <w:r w:rsidRPr="00E72B56">
                <w:rPr>
                  <w:sz w:val="10"/>
                  <w:szCs w:val="10"/>
                </w:rPr>
                <w:t>11</w:t>
              </w:r>
            </w:ins>
          </w:p>
        </w:tc>
        <w:tc>
          <w:tcPr>
            <w:tcW w:w="335" w:type="dxa"/>
            <w:vMerge/>
            <w:tcBorders>
              <w:right w:val="double" w:sz="4" w:space="0" w:color="auto"/>
            </w:tcBorders>
            <w:shd w:val="clear" w:color="auto" w:fill="E7E6E6"/>
          </w:tcPr>
          <w:p w14:paraId="17697C47" w14:textId="77777777" w:rsidR="009472FB" w:rsidRPr="00E72B56" w:rsidRDefault="009472FB" w:rsidP="003D7ED1">
            <w:pPr>
              <w:keepLines/>
              <w:widowControl w:val="0"/>
              <w:jc w:val="center"/>
              <w:rPr>
                <w:ins w:id="1198" w:author="MCC TF160" w:date="2023-02-28T11:15:00Z"/>
                <w:sz w:val="10"/>
                <w:szCs w:val="10"/>
              </w:rPr>
            </w:pPr>
          </w:p>
        </w:tc>
        <w:tc>
          <w:tcPr>
            <w:tcW w:w="232" w:type="dxa"/>
            <w:vMerge/>
            <w:tcBorders>
              <w:left w:val="double" w:sz="4" w:space="0" w:color="auto"/>
            </w:tcBorders>
            <w:shd w:val="clear" w:color="auto" w:fill="auto"/>
          </w:tcPr>
          <w:p w14:paraId="44D175C7" w14:textId="77777777" w:rsidR="009472FB" w:rsidRPr="00E72B56" w:rsidRDefault="009472FB" w:rsidP="003D7ED1">
            <w:pPr>
              <w:keepLines/>
              <w:widowControl w:val="0"/>
              <w:jc w:val="center"/>
              <w:rPr>
                <w:ins w:id="1199" w:author="MCC TF160" w:date="2023-02-28T11:15:00Z"/>
              </w:rPr>
            </w:pPr>
          </w:p>
        </w:tc>
        <w:tc>
          <w:tcPr>
            <w:tcW w:w="341" w:type="dxa"/>
            <w:shd w:val="clear" w:color="auto" w:fill="auto"/>
          </w:tcPr>
          <w:p w14:paraId="32A01FCC" w14:textId="77777777" w:rsidR="009472FB" w:rsidRPr="00E72B56" w:rsidRDefault="009472FB" w:rsidP="003D7ED1">
            <w:pPr>
              <w:keepLines/>
              <w:widowControl w:val="0"/>
              <w:jc w:val="center"/>
              <w:rPr>
                <w:ins w:id="1200" w:author="MCC TF160" w:date="2023-02-28T11:15:00Z"/>
                <w:sz w:val="10"/>
                <w:szCs w:val="10"/>
              </w:rPr>
            </w:pPr>
            <w:ins w:id="1201" w:author="MCC TF160" w:date="2023-02-28T11:15:00Z">
              <w:r w:rsidRPr="00E72B56">
                <w:rPr>
                  <w:sz w:val="10"/>
                  <w:szCs w:val="10"/>
                </w:rPr>
                <w:t>11</w:t>
              </w:r>
            </w:ins>
          </w:p>
        </w:tc>
        <w:tc>
          <w:tcPr>
            <w:tcW w:w="480" w:type="dxa"/>
            <w:vMerge/>
            <w:tcBorders>
              <w:right w:val="double" w:sz="4" w:space="0" w:color="auto"/>
            </w:tcBorders>
            <w:shd w:val="clear" w:color="auto" w:fill="E7E6E6"/>
          </w:tcPr>
          <w:p w14:paraId="43F09A0B" w14:textId="77777777" w:rsidR="009472FB" w:rsidRPr="00E72B56" w:rsidRDefault="009472FB" w:rsidP="003D7ED1">
            <w:pPr>
              <w:keepLines/>
              <w:widowControl w:val="0"/>
              <w:jc w:val="center"/>
              <w:rPr>
                <w:ins w:id="1202" w:author="MCC TF160" w:date="2023-02-28T11:15:00Z"/>
                <w:sz w:val="10"/>
                <w:szCs w:val="10"/>
              </w:rPr>
            </w:pPr>
          </w:p>
        </w:tc>
      </w:tr>
      <w:tr w:rsidR="009472FB" w:rsidRPr="00E72B56" w14:paraId="0D49B9B7" w14:textId="77777777" w:rsidTr="00226F23">
        <w:trPr>
          <w:trHeight w:hRule="exact" w:val="113"/>
          <w:ins w:id="1203" w:author="MCC TF160" w:date="2023-02-28T11:15:00Z"/>
        </w:trPr>
        <w:tc>
          <w:tcPr>
            <w:tcW w:w="289" w:type="dxa"/>
            <w:vMerge/>
          </w:tcPr>
          <w:p w14:paraId="7686E92B" w14:textId="77777777" w:rsidR="009472FB" w:rsidRPr="00E72B56" w:rsidRDefault="009472FB" w:rsidP="003D7ED1">
            <w:pPr>
              <w:keepLines/>
              <w:widowControl w:val="0"/>
              <w:jc w:val="center"/>
              <w:rPr>
                <w:ins w:id="1204" w:author="MCC TF160" w:date="2023-02-28T11:15:00Z"/>
              </w:rPr>
            </w:pPr>
          </w:p>
        </w:tc>
        <w:tc>
          <w:tcPr>
            <w:tcW w:w="281" w:type="dxa"/>
          </w:tcPr>
          <w:p w14:paraId="30AC15C7" w14:textId="77777777" w:rsidR="009472FB" w:rsidRPr="00E72B56" w:rsidRDefault="009472FB" w:rsidP="003D7ED1">
            <w:pPr>
              <w:keepLines/>
              <w:widowControl w:val="0"/>
              <w:jc w:val="center"/>
              <w:rPr>
                <w:ins w:id="1205" w:author="MCC TF160" w:date="2023-02-28T11:15:00Z"/>
                <w:sz w:val="10"/>
                <w:szCs w:val="10"/>
              </w:rPr>
            </w:pPr>
            <w:ins w:id="1206" w:author="MCC TF160" w:date="2023-02-28T11:15:00Z">
              <w:r w:rsidRPr="00E72B56">
                <w:rPr>
                  <w:sz w:val="10"/>
                  <w:szCs w:val="10"/>
                </w:rPr>
                <w:t>12</w:t>
              </w:r>
            </w:ins>
          </w:p>
        </w:tc>
        <w:tc>
          <w:tcPr>
            <w:tcW w:w="363" w:type="dxa"/>
            <w:vMerge/>
            <w:tcBorders>
              <w:right w:val="double" w:sz="4" w:space="0" w:color="auto"/>
            </w:tcBorders>
            <w:shd w:val="clear" w:color="auto" w:fill="auto"/>
          </w:tcPr>
          <w:p w14:paraId="54CC3E98" w14:textId="77777777" w:rsidR="009472FB" w:rsidRPr="00E72B56" w:rsidRDefault="009472FB" w:rsidP="003D7ED1">
            <w:pPr>
              <w:keepLines/>
              <w:widowControl w:val="0"/>
              <w:jc w:val="center"/>
              <w:rPr>
                <w:ins w:id="1207" w:author="MCC TF160" w:date="2023-02-28T11:15:00Z"/>
                <w:sz w:val="10"/>
                <w:szCs w:val="10"/>
              </w:rPr>
            </w:pPr>
          </w:p>
        </w:tc>
        <w:tc>
          <w:tcPr>
            <w:tcW w:w="196" w:type="dxa"/>
            <w:vMerge/>
            <w:tcBorders>
              <w:left w:val="double" w:sz="4" w:space="0" w:color="auto"/>
            </w:tcBorders>
          </w:tcPr>
          <w:p w14:paraId="3A8A3C1D" w14:textId="77777777" w:rsidR="009472FB" w:rsidRPr="00E72B56" w:rsidRDefault="009472FB" w:rsidP="003D7ED1">
            <w:pPr>
              <w:keepLines/>
              <w:widowControl w:val="0"/>
              <w:jc w:val="center"/>
              <w:rPr>
                <w:ins w:id="1208" w:author="MCC TF160" w:date="2023-02-28T11:15:00Z"/>
              </w:rPr>
            </w:pPr>
          </w:p>
        </w:tc>
        <w:tc>
          <w:tcPr>
            <w:tcW w:w="284" w:type="dxa"/>
          </w:tcPr>
          <w:p w14:paraId="6430F7C7" w14:textId="77777777" w:rsidR="009472FB" w:rsidRPr="00E72B56" w:rsidRDefault="009472FB" w:rsidP="003D7ED1">
            <w:pPr>
              <w:keepLines/>
              <w:widowControl w:val="0"/>
              <w:jc w:val="center"/>
              <w:rPr>
                <w:ins w:id="1209" w:author="MCC TF160" w:date="2023-02-28T11:15:00Z"/>
                <w:sz w:val="10"/>
                <w:szCs w:val="10"/>
              </w:rPr>
            </w:pPr>
            <w:ins w:id="1210" w:author="MCC TF160" w:date="2023-02-28T11:15:00Z">
              <w:r w:rsidRPr="00E72B56">
                <w:rPr>
                  <w:sz w:val="10"/>
                  <w:szCs w:val="10"/>
                </w:rPr>
                <w:t>12</w:t>
              </w:r>
            </w:ins>
          </w:p>
        </w:tc>
        <w:tc>
          <w:tcPr>
            <w:tcW w:w="425" w:type="dxa"/>
            <w:vMerge/>
            <w:tcBorders>
              <w:right w:val="double" w:sz="4" w:space="0" w:color="auto"/>
            </w:tcBorders>
            <w:shd w:val="clear" w:color="auto" w:fill="auto"/>
          </w:tcPr>
          <w:p w14:paraId="459E85ED" w14:textId="77777777" w:rsidR="009472FB" w:rsidRPr="00E72B56" w:rsidRDefault="009472FB" w:rsidP="003D7ED1">
            <w:pPr>
              <w:keepLines/>
              <w:widowControl w:val="0"/>
              <w:jc w:val="center"/>
              <w:rPr>
                <w:ins w:id="1211" w:author="MCC TF160" w:date="2023-02-28T11:15:00Z"/>
                <w:sz w:val="10"/>
                <w:szCs w:val="10"/>
              </w:rPr>
            </w:pPr>
          </w:p>
        </w:tc>
        <w:tc>
          <w:tcPr>
            <w:tcW w:w="284" w:type="dxa"/>
            <w:vMerge/>
            <w:tcBorders>
              <w:left w:val="double" w:sz="4" w:space="0" w:color="auto"/>
            </w:tcBorders>
          </w:tcPr>
          <w:p w14:paraId="6D84BFDE" w14:textId="77777777" w:rsidR="009472FB" w:rsidRPr="00E72B56" w:rsidRDefault="009472FB" w:rsidP="003D7ED1">
            <w:pPr>
              <w:keepLines/>
              <w:widowControl w:val="0"/>
              <w:jc w:val="center"/>
              <w:rPr>
                <w:ins w:id="1212" w:author="MCC TF160" w:date="2023-02-28T11:15:00Z"/>
              </w:rPr>
            </w:pPr>
          </w:p>
        </w:tc>
        <w:tc>
          <w:tcPr>
            <w:tcW w:w="283" w:type="dxa"/>
          </w:tcPr>
          <w:p w14:paraId="18C1A1A2" w14:textId="77777777" w:rsidR="009472FB" w:rsidRPr="00E72B56" w:rsidRDefault="009472FB" w:rsidP="003D7ED1">
            <w:pPr>
              <w:keepLines/>
              <w:widowControl w:val="0"/>
              <w:jc w:val="center"/>
              <w:rPr>
                <w:ins w:id="1213" w:author="MCC TF160" w:date="2023-02-28T11:15:00Z"/>
                <w:sz w:val="10"/>
                <w:szCs w:val="10"/>
              </w:rPr>
            </w:pPr>
            <w:ins w:id="1214" w:author="MCC TF160" w:date="2023-02-28T11:15:00Z">
              <w:r w:rsidRPr="00E72B56">
                <w:rPr>
                  <w:sz w:val="10"/>
                  <w:szCs w:val="10"/>
                </w:rPr>
                <w:t>12</w:t>
              </w:r>
            </w:ins>
          </w:p>
        </w:tc>
        <w:tc>
          <w:tcPr>
            <w:tcW w:w="313" w:type="dxa"/>
            <w:vMerge/>
            <w:tcBorders>
              <w:right w:val="double" w:sz="4" w:space="0" w:color="auto"/>
            </w:tcBorders>
            <w:shd w:val="clear" w:color="auto" w:fill="auto"/>
          </w:tcPr>
          <w:p w14:paraId="5762929A" w14:textId="77777777" w:rsidR="009472FB" w:rsidRPr="00E72B56" w:rsidRDefault="009472FB" w:rsidP="003D7ED1">
            <w:pPr>
              <w:keepLines/>
              <w:widowControl w:val="0"/>
              <w:jc w:val="center"/>
              <w:rPr>
                <w:ins w:id="1215" w:author="MCC TF160" w:date="2023-02-28T11:15:00Z"/>
                <w:sz w:val="10"/>
                <w:szCs w:val="10"/>
              </w:rPr>
            </w:pPr>
          </w:p>
        </w:tc>
        <w:tc>
          <w:tcPr>
            <w:tcW w:w="264" w:type="dxa"/>
            <w:vMerge/>
            <w:tcBorders>
              <w:left w:val="double" w:sz="4" w:space="0" w:color="auto"/>
            </w:tcBorders>
          </w:tcPr>
          <w:p w14:paraId="7B9EF41C" w14:textId="77777777" w:rsidR="009472FB" w:rsidRPr="00E72B56" w:rsidRDefault="009472FB" w:rsidP="003D7ED1">
            <w:pPr>
              <w:keepLines/>
              <w:widowControl w:val="0"/>
              <w:jc w:val="center"/>
              <w:rPr>
                <w:ins w:id="1216" w:author="MCC TF160" w:date="2023-02-28T11:15:00Z"/>
              </w:rPr>
            </w:pPr>
          </w:p>
        </w:tc>
        <w:tc>
          <w:tcPr>
            <w:tcW w:w="344" w:type="dxa"/>
          </w:tcPr>
          <w:p w14:paraId="1C07D208" w14:textId="77777777" w:rsidR="009472FB" w:rsidRPr="00E72B56" w:rsidRDefault="009472FB" w:rsidP="003D7ED1">
            <w:pPr>
              <w:keepLines/>
              <w:widowControl w:val="0"/>
              <w:jc w:val="center"/>
              <w:rPr>
                <w:ins w:id="1217" w:author="MCC TF160" w:date="2023-02-28T11:15:00Z"/>
                <w:sz w:val="10"/>
                <w:szCs w:val="10"/>
              </w:rPr>
            </w:pPr>
            <w:ins w:id="1218" w:author="MCC TF160" w:date="2023-02-28T11:15:00Z">
              <w:r w:rsidRPr="00E72B56">
                <w:rPr>
                  <w:sz w:val="10"/>
                  <w:szCs w:val="10"/>
                </w:rPr>
                <w:t>12</w:t>
              </w:r>
            </w:ins>
          </w:p>
        </w:tc>
        <w:tc>
          <w:tcPr>
            <w:tcW w:w="213" w:type="dxa"/>
            <w:vMerge/>
            <w:tcBorders>
              <w:right w:val="double" w:sz="4" w:space="0" w:color="auto"/>
            </w:tcBorders>
            <w:shd w:val="clear" w:color="auto" w:fill="auto"/>
          </w:tcPr>
          <w:p w14:paraId="73113A1F" w14:textId="77777777" w:rsidR="009472FB" w:rsidRPr="00E72B56" w:rsidRDefault="009472FB" w:rsidP="003D7ED1">
            <w:pPr>
              <w:keepLines/>
              <w:widowControl w:val="0"/>
              <w:jc w:val="center"/>
              <w:rPr>
                <w:ins w:id="1219" w:author="MCC TF160" w:date="2023-02-28T11:15:00Z"/>
                <w:sz w:val="10"/>
                <w:szCs w:val="10"/>
              </w:rPr>
            </w:pPr>
          </w:p>
        </w:tc>
        <w:tc>
          <w:tcPr>
            <w:tcW w:w="317" w:type="dxa"/>
            <w:vMerge/>
            <w:tcBorders>
              <w:left w:val="double" w:sz="4" w:space="0" w:color="auto"/>
            </w:tcBorders>
          </w:tcPr>
          <w:p w14:paraId="76EFA075" w14:textId="77777777" w:rsidR="009472FB" w:rsidRPr="00E72B56" w:rsidRDefault="009472FB" w:rsidP="003D7ED1">
            <w:pPr>
              <w:keepLines/>
              <w:widowControl w:val="0"/>
              <w:jc w:val="center"/>
              <w:rPr>
                <w:ins w:id="1220" w:author="MCC TF160" w:date="2023-02-28T11:15:00Z"/>
              </w:rPr>
            </w:pPr>
          </w:p>
        </w:tc>
        <w:tc>
          <w:tcPr>
            <w:tcW w:w="168" w:type="dxa"/>
          </w:tcPr>
          <w:p w14:paraId="61EBA99B" w14:textId="77777777" w:rsidR="009472FB" w:rsidRPr="00E72B56" w:rsidRDefault="009472FB" w:rsidP="003D7ED1">
            <w:pPr>
              <w:keepLines/>
              <w:widowControl w:val="0"/>
              <w:jc w:val="center"/>
              <w:rPr>
                <w:ins w:id="1221" w:author="MCC TF160" w:date="2023-02-28T11:15:00Z"/>
                <w:sz w:val="10"/>
                <w:szCs w:val="10"/>
              </w:rPr>
            </w:pPr>
            <w:ins w:id="1222" w:author="MCC TF160" w:date="2023-02-28T11:15:00Z">
              <w:r w:rsidRPr="00E72B56">
                <w:rPr>
                  <w:sz w:val="10"/>
                  <w:szCs w:val="10"/>
                </w:rPr>
                <w:t>12</w:t>
              </w:r>
            </w:ins>
          </w:p>
        </w:tc>
        <w:tc>
          <w:tcPr>
            <w:tcW w:w="366" w:type="dxa"/>
            <w:vMerge/>
            <w:tcBorders>
              <w:right w:val="double" w:sz="4" w:space="0" w:color="auto"/>
            </w:tcBorders>
            <w:shd w:val="clear" w:color="auto" w:fill="00B050"/>
          </w:tcPr>
          <w:p w14:paraId="28D677F3" w14:textId="77777777" w:rsidR="009472FB" w:rsidRPr="00E72B56" w:rsidRDefault="009472FB" w:rsidP="003D7ED1">
            <w:pPr>
              <w:keepLines/>
              <w:widowControl w:val="0"/>
              <w:jc w:val="center"/>
              <w:rPr>
                <w:ins w:id="1223" w:author="MCC TF160" w:date="2023-02-28T11:15:00Z"/>
                <w:sz w:val="10"/>
                <w:szCs w:val="10"/>
              </w:rPr>
            </w:pPr>
          </w:p>
        </w:tc>
        <w:tc>
          <w:tcPr>
            <w:tcW w:w="283" w:type="dxa"/>
            <w:vMerge/>
            <w:tcBorders>
              <w:left w:val="double" w:sz="4" w:space="0" w:color="auto"/>
            </w:tcBorders>
            <w:shd w:val="clear" w:color="auto" w:fill="auto"/>
          </w:tcPr>
          <w:p w14:paraId="46C47A8C" w14:textId="77777777" w:rsidR="009472FB" w:rsidRPr="00E72B56" w:rsidRDefault="009472FB" w:rsidP="003D7ED1">
            <w:pPr>
              <w:keepLines/>
              <w:widowControl w:val="0"/>
              <w:jc w:val="center"/>
              <w:rPr>
                <w:ins w:id="1224" w:author="MCC TF160" w:date="2023-02-28T11:15:00Z"/>
              </w:rPr>
            </w:pPr>
          </w:p>
        </w:tc>
        <w:tc>
          <w:tcPr>
            <w:tcW w:w="284" w:type="dxa"/>
            <w:shd w:val="clear" w:color="auto" w:fill="auto"/>
          </w:tcPr>
          <w:p w14:paraId="7A9E1B75" w14:textId="77777777" w:rsidR="009472FB" w:rsidRPr="00E72B56" w:rsidRDefault="009472FB" w:rsidP="003D7ED1">
            <w:pPr>
              <w:keepLines/>
              <w:widowControl w:val="0"/>
              <w:jc w:val="center"/>
              <w:rPr>
                <w:ins w:id="1225" w:author="MCC TF160" w:date="2023-02-28T11:15:00Z"/>
                <w:sz w:val="10"/>
                <w:szCs w:val="10"/>
              </w:rPr>
            </w:pPr>
            <w:ins w:id="1226" w:author="MCC TF160" w:date="2023-02-28T11:15:00Z">
              <w:r w:rsidRPr="00E72B56">
                <w:rPr>
                  <w:sz w:val="10"/>
                  <w:szCs w:val="10"/>
                </w:rPr>
                <w:t>12</w:t>
              </w:r>
            </w:ins>
          </w:p>
        </w:tc>
        <w:tc>
          <w:tcPr>
            <w:tcW w:w="283" w:type="dxa"/>
            <w:vMerge/>
            <w:tcBorders>
              <w:right w:val="double" w:sz="4" w:space="0" w:color="auto"/>
            </w:tcBorders>
            <w:shd w:val="clear" w:color="auto" w:fill="auto"/>
          </w:tcPr>
          <w:p w14:paraId="1E90461A" w14:textId="77777777" w:rsidR="009472FB" w:rsidRPr="00E72B56" w:rsidRDefault="009472FB" w:rsidP="003D7ED1">
            <w:pPr>
              <w:keepLines/>
              <w:widowControl w:val="0"/>
              <w:jc w:val="center"/>
              <w:rPr>
                <w:ins w:id="1227" w:author="MCC TF160" w:date="2023-02-28T11:15:00Z"/>
                <w:sz w:val="10"/>
                <w:szCs w:val="10"/>
              </w:rPr>
            </w:pPr>
          </w:p>
        </w:tc>
        <w:tc>
          <w:tcPr>
            <w:tcW w:w="284" w:type="dxa"/>
            <w:vMerge/>
            <w:tcBorders>
              <w:left w:val="double" w:sz="4" w:space="0" w:color="auto"/>
            </w:tcBorders>
            <w:shd w:val="clear" w:color="auto" w:fill="auto"/>
          </w:tcPr>
          <w:p w14:paraId="1FDE0AD2" w14:textId="77777777" w:rsidR="009472FB" w:rsidRPr="00E72B56" w:rsidRDefault="009472FB" w:rsidP="003D7ED1">
            <w:pPr>
              <w:keepLines/>
              <w:widowControl w:val="0"/>
              <w:jc w:val="center"/>
              <w:rPr>
                <w:ins w:id="1228" w:author="MCC TF160" w:date="2023-02-28T11:15:00Z"/>
              </w:rPr>
            </w:pPr>
          </w:p>
        </w:tc>
        <w:tc>
          <w:tcPr>
            <w:tcW w:w="283" w:type="dxa"/>
            <w:shd w:val="clear" w:color="auto" w:fill="auto"/>
          </w:tcPr>
          <w:p w14:paraId="2451D6AF" w14:textId="77777777" w:rsidR="009472FB" w:rsidRPr="00E72B56" w:rsidRDefault="009472FB" w:rsidP="003D7ED1">
            <w:pPr>
              <w:keepLines/>
              <w:widowControl w:val="0"/>
              <w:jc w:val="center"/>
              <w:rPr>
                <w:ins w:id="1229" w:author="MCC TF160" w:date="2023-02-28T11:15:00Z"/>
                <w:sz w:val="10"/>
                <w:szCs w:val="10"/>
              </w:rPr>
            </w:pPr>
            <w:ins w:id="1230" w:author="MCC TF160" w:date="2023-02-28T11:15:00Z">
              <w:r w:rsidRPr="00E72B56">
                <w:rPr>
                  <w:sz w:val="10"/>
                  <w:szCs w:val="10"/>
                </w:rPr>
                <w:t>12</w:t>
              </w:r>
            </w:ins>
          </w:p>
        </w:tc>
        <w:tc>
          <w:tcPr>
            <w:tcW w:w="394" w:type="dxa"/>
            <w:vMerge/>
            <w:tcBorders>
              <w:right w:val="double" w:sz="4" w:space="0" w:color="auto"/>
            </w:tcBorders>
            <w:shd w:val="clear" w:color="auto" w:fill="auto"/>
          </w:tcPr>
          <w:p w14:paraId="72A5BA7B" w14:textId="77777777" w:rsidR="009472FB" w:rsidRPr="00E72B56" w:rsidRDefault="009472FB" w:rsidP="003D7ED1">
            <w:pPr>
              <w:keepLines/>
              <w:widowControl w:val="0"/>
              <w:jc w:val="center"/>
              <w:rPr>
                <w:ins w:id="1231" w:author="MCC TF160" w:date="2023-02-28T11:15:00Z"/>
                <w:sz w:val="10"/>
                <w:szCs w:val="10"/>
              </w:rPr>
            </w:pPr>
          </w:p>
        </w:tc>
        <w:tc>
          <w:tcPr>
            <w:tcW w:w="403" w:type="dxa"/>
            <w:vMerge/>
            <w:tcBorders>
              <w:left w:val="double" w:sz="4" w:space="0" w:color="auto"/>
            </w:tcBorders>
            <w:shd w:val="clear" w:color="auto" w:fill="auto"/>
          </w:tcPr>
          <w:p w14:paraId="5AF008C1" w14:textId="77777777" w:rsidR="009472FB" w:rsidRPr="00E72B56" w:rsidRDefault="009472FB" w:rsidP="003D7ED1">
            <w:pPr>
              <w:keepLines/>
              <w:widowControl w:val="0"/>
              <w:jc w:val="center"/>
              <w:rPr>
                <w:ins w:id="1232" w:author="MCC TF160" w:date="2023-02-28T11:15:00Z"/>
              </w:rPr>
            </w:pPr>
          </w:p>
        </w:tc>
        <w:tc>
          <w:tcPr>
            <w:tcW w:w="170" w:type="dxa"/>
            <w:shd w:val="clear" w:color="auto" w:fill="auto"/>
          </w:tcPr>
          <w:p w14:paraId="458CA88F" w14:textId="77777777" w:rsidR="009472FB" w:rsidRPr="00E72B56" w:rsidRDefault="009472FB" w:rsidP="003D7ED1">
            <w:pPr>
              <w:keepLines/>
              <w:widowControl w:val="0"/>
              <w:jc w:val="center"/>
              <w:rPr>
                <w:ins w:id="1233" w:author="MCC TF160" w:date="2023-02-28T11:15:00Z"/>
                <w:sz w:val="10"/>
                <w:szCs w:val="10"/>
              </w:rPr>
            </w:pPr>
            <w:ins w:id="1234" w:author="MCC TF160" w:date="2023-02-28T11:15:00Z">
              <w:r w:rsidRPr="00E72B56">
                <w:rPr>
                  <w:sz w:val="10"/>
                  <w:szCs w:val="10"/>
                </w:rPr>
                <w:t>12</w:t>
              </w:r>
            </w:ins>
          </w:p>
        </w:tc>
        <w:tc>
          <w:tcPr>
            <w:tcW w:w="480" w:type="dxa"/>
            <w:vMerge/>
            <w:tcBorders>
              <w:right w:val="double" w:sz="4" w:space="0" w:color="auto"/>
            </w:tcBorders>
            <w:shd w:val="clear" w:color="auto" w:fill="auto"/>
          </w:tcPr>
          <w:p w14:paraId="402B44A0" w14:textId="77777777" w:rsidR="009472FB" w:rsidRPr="00E72B56" w:rsidRDefault="009472FB" w:rsidP="003D7ED1">
            <w:pPr>
              <w:keepLines/>
              <w:widowControl w:val="0"/>
              <w:jc w:val="center"/>
              <w:rPr>
                <w:ins w:id="1235" w:author="MCC TF160" w:date="2023-02-28T11:15:00Z"/>
                <w:sz w:val="10"/>
                <w:szCs w:val="10"/>
              </w:rPr>
            </w:pPr>
          </w:p>
        </w:tc>
        <w:tc>
          <w:tcPr>
            <w:tcW w:w="254" w:type="dxa"/>
            <w:vMerge/>
            <w:tcBorders>
              <w:left w:val="double" w:sz="4" w:space="0" w:color="auto"/>
            </w:tcBorders>
            <w:shd w:val="clear" w:color="auto" w:fill="auto"/>
          </w:tcPr>
          <w:p w14:paraId="56F47D53" w14:textId="77777777" w:rsidR="009472FB" w:rsidRPr="00E72B56" w:rsidRDefault="009472FB" w:rsidP="003D7ED1">
            <w:pPr>
              <w:keepLines/>
              <w:widowControl w:val="0"/>
              <w:jc w:val="center"/>
              <w:rPr>
                <w:ins w:id="1236" w:author="MCC TF160" w:date="2023-02-28T11:15:00Z"/>
              </w:rPr>
            </w:pPr>
          </w:p>
        </w:tc>
        <w:tc>
          <w:tcPr>
            <w:tcW w:w="142" w:type="dxa"/>
            <w:shd w:val="clear" w:color="auto" w:fill="auto"/>
          </w:tcPr>
          <w:p w14:paraId="7C78B2C3" w14:textId="77777777" w:rsidR="009472FB" w:rsidRPr="00E72B56" w:rsidRDefault="009472FB" w:rsidP="003D7ED1">
            <w:pPr>
              <w:keepLines/>
              <w:widowControl w:val="0"/>
              <w:jc w:val="center"/>
              <w:rPr>
                <w:ins w:id="1237" w:author="MCC TF160" w:date="2023-02-28T11:15:00Z"/>
                <w:sz w:val="10"/>
                <w:szCs w:val="10"/>
              </w:rPr>
            </w:pPr>
            <w:ins w:id="1238" w:author="MCC TF160" w:date="2023-02-28T11:15:00Z">
              <w:r w:rsidRPr="00E72B56">
                <w:rPr>
                  <w:sz w:val="10"/>
                  <w:szCs w:val="10"/>
                </w:rPr>
                <w:t>12</w:t>
              </w:r>
            </w:ins>
          </w:p>
        </w:tc>
        <w:tc>
          <w:tcPr>
            <w:tcW w:w="335" w:type="dxa"/>
            <w:vMerge/>
            <w:tcBorders>
              <w:right w:val="double" w:sz="4" w:space="0" w:color="auto"/>
            </w:tcBorders>
            <w:shd w:val="clear" w:color="auto" w:fill="E7E6E6"/>
          </w:tcPr>
          <w:p w14:paraId="3D6EEC55" w14:textId="77777777" w:rsidR="009472FB" w:rsidRPr="00E72B56" w:rsidRDefault="009472FB" w:rsidP="003D7ED1">
            <w:pPr>
              <w:keepLines/>
              <w:widowControl w:val="0"/>
              <w:jc w:val="center"/>
              <w:rPr>
                <w:ins w:id="1239" w:author="MCC TF160" w:date="2023-02-28T11:15:00Z"/>
                <w:sz w:val="10"/>
                <w:szCs w:val="10"/>
              </w:rPr>
            </w:pPr>
          </w:p>
        </w:tc>
        <w:tc>
          <w:tcPr>
            <w:tcW w:w="232" w:type="dxa"/>
            <w:vMerge/>
            <w:tcBorders>
              <w:left w:val="double" w:sz="4" w:space="0" w:color="auto"/>
            </w:tcBorders>
            <w:shd w:val="clear" w:color="auto" w:fill="auto"/>
          </w:tcPr>
          <w:p w14:paraId="636D5EB4" w14:textId="77777777" w:rsidR="009472FB" w:rsidRPr="00E72B56" w:rsidRDefault="009472FB" w:rsidP="003D7ED1">
            <w:pPr>
              <w:keepLines/>
              <w:widowControl w:val="0"/>
              <w:jc w:val="center"/>
              <w:rPr>
                <w:ins w:id="1240" w:author="MCC TF160" w:date="2023-02-28T11:15:00Z"/>
              </w:rPr>
            </w:pPr>
          </w:p>
        </w:tc>
        <w:tc>
          <w:tcPr>
            <w:tcW w:w="341" w:type="dxa"/>
            <w:shd w:val="clear" w:color="auto" w:fill="auto"/>
          </w:tcPr>
          <w:p w14:paraId="75D719D2" w14:textId="77777777" w:rsidR="009472FB" w:rsidRPr="00E72B56" w:rsidRDefault="009472FB" w:rsidP="003D7ED1">
            <w:pPr>
              <w:keepLines/>
              <w:widowControl w:val="0"/>
              <w:jc w:val="center"/>
              <w:rPr>
                <w:ins w:id="1241" w:author="MCC TF160" w:date="2023-02-28T11:15:00Z"/>
                <w:sz w:val="10"/>
                <w:szCs w:val="10"/>
              </w:rPr>
            </w:pPr>
            <w:ins w:id="1242" w:author="MCC TF160" w:date="2023-02-28T11:15:00Z">
              <w:r w:rsidRPr="00E72B56">
                <w:rPr>
                  <w:sz w:val="10"/>
                  <w:szCs w:val="10"/>
                </w:rPr>
                <w:t>12</w:t>
              </w:r>
            </w:ins>
          </w:p>
        </w:tc>
        <w:tc>
          <w:tcPr>
            <w:tcW w:w="480" w:type="dxa"/>
            <w:vMerge/>
            <w:tcBorders>
              <w:right w:val="double" w:sz="4" w:space="0" w:color="auto"/>
            </w:tcBorders>
            <w:shd w:val="clear" w:color="auto" w:fill="E7E6E6"/>
          </w:tcPr>
          <w:p w14:paraId="580685D9" w14:textId="77777777" w:rsidR="009472FB" w:rsidRPr="00E72B56" w:rsidRDefault="009472FB" w:rsidP="003D7ED1">
            <w:pPr>
              <w:keepLines/>
              <w:widowControl w:val="0"/>
              <w:jc w:val="center"/>
              <w:rPr>
                <w:ins w:id="1243" w:author="MCC TF160" w:date="2023-02-28T11:15:00Z"/>
                <w:sz w:val="10"/>
                <w:szCs w:val="10"/>
              </w:rPr>
            </w:pPr>
          </w:p>
        </w:tc>
      </w:tr>
      <w:tr w:rsidR="009472FB" w:rsidRPr="00E72B56" w14:paraId="137CEC4D" w14:textId="77777777" w:rsidTr="00226F23">
        <w:trPr>
          <w:trHeight w:hRule="exact" w:val="113"/>
          <w:ins w:id="1244" w:author="MCC TF160" w:date="2023-02-28T11:15:00Z"/>
        </w:trPr>
        <w:tc>
          <w:tcPr>
            <w:tcW w:w="289" w:type="dxa"/>
            <w:vMerge/>
          </w:tcPr>
          <w:p w14:paraId="606659D3" w14:textId="77777777" w:rsidR="009472FB" w:rsidRPr="00E72B56" w:rsidRDefault="009472FB" w:rsidP="003D7ED1">
            <w:pPr>
              <w:keepLines/>
              <w:widowControl w:val="0"/>
              <w:jc w:val="center"/>
              <w:rPr>
                <w:ins w:id="1245" w:author="MCC TF160" w:date="2023-02-28T11:15:00Z"/>
              </w:rPr>
            </w:pPr>
          </w:p>
        </w:tc>
        <w:tc>
          <w:tcPr>
            <w:tcW w:w="281" w:type="dxa"/>
          </w:tcPr>
          <w:p w14:paraId="5190E445" w14:textId="77777777" w:rsidR="009472FB" w:rsidRPr="00E72B56" w:rsidRDefault="009472FB" w:rsidP="003D7ED1">
            <w:pPr>
              <w:keepLines/>
              <w:widowControl w:val="0"/>
              <w:jc w:val="center"/>
              <w:rPr>
                <w:ins w:id="1246" w:author="MCC TF160" w:date="2023-02-28T11:15:00Z"/>
                <w:sz w:val="10"/>
                <w:szCs w:val="10"/>
              </w:rPr>
            </w:pPr>
            <w:ins w:id="1247" w:author="MCC TF160" w:date="2023-02-28T11:15:00Z">
              <w:r w:rsidRPr="00E72B56">
                <w:rPr>
                  <w:sz w:val="10"/>
                  <w:szCs w:val="10"/>
                </w:rPr>
                <w:t>13</w:t>
              </w:r>
            </w:ins>
          </w:p>
        </w:tc>
        <w:tc>
          <w:tcPr>
            <w:tcW w:w="363" w:type="dxa"/>
            <w:vMerge/>
            <w:tcBorders>
              <w:right w:val="double" w:sz="4" w:space="0" w:color="auto"/>
            </w:tcBorders>
            <w:shd w:val="clear" w:color="auto" w:fill="auto"/>
          </w:tcPr>
          <w:p w14:paraId="3E920521" w14:textId="77777777" w:rsidR="009472FB" w:rsidRPr="00E72B56" w:rsidRDefault="009472FB" w:rsidP="003D7ED1">
            <w:pPr>
              <w:keepLines/>
              <w:widowControl w:val="0"/>
              <w:jc w:val="center"/>
              <w:rPr>
                <w:ins w:id="1248" w:author="MCC TF160" w:date="2023-02-28T11:15:00Z"/>
                <w:sz w:val="10"/>
                <w:szCs w:val="10"/>
              </w:rPr>
            </w:pPr>
          </w:p>
        </w:tc>
        <w:tc>
          <w:tcPr>
            <w:tcW w:w="196" w:type="dxa"/>
            <w:vMerge/>
            <w:tcBorders>
              <w:left w:val="double" w:sz="4" w:space="0" w:color="auto"/>
            </w:tcBorders>
          </w:tcPr>
          <w:p w14:paraId="02DBA992" w14:textId="77777777" w:rsidR="009472FB" w:rsidRPr="00E72B56" w:rsidRDefault="009472FB" w:rsidP="003D7ED1">
            <w:pPr>
              <w:keepLines/>
              <w:widowControl w:val="0"/>
              <w:jc w:val="center"/>
              <w:rPr>
                <w:ins w:id="1249" w:author="MCC TF160" w:date="2023-02-28T11:15:00Z"/>
              </w:rPr>
            </w:pPr>
          </w:p>
        </w:tc>
        <w:tc>
          <w:tcPr>
            <w:tcW w:w="284" w:type="dxa"/>
          </w:tcPr>
          <w:p w14:paraId="4004ECB4" w14:textId="77777777" w:rsidR="009472FB" w:rsidRPr="00E72B56" w:rsidRDefault="009472FB" w:rsidP="003D7ED1">
            <w:pPr>
              <w:keepLines/>
              <w:widowControl w:val="0"/>
              <w:jc w:val="center"/>
              <w:rPr>
                <w:ins w:id="1250" w:author="MCC TF160" w:date="2023-02-28T11:15:00Z"/>
                <w:sz w:val="10"/>
                <w:szCs w:val="10"/>
              </w:rPr>
            </w:pPr>
            <w:ins w:id="1251" w:author="MCC TF160" w:date="2023-02-28T11:15:00Z">
              <w:r w:rsidRPr="00E72B56">
                <w:rPr>
                  <w:sz w:val="10"/>
                  <w:szCs w:val="10"/>
                </w:rPr>
                <w:t>13</w:t>
              </w:r>
            </w:ins>
          </w:p>
        </w:tc>
        <w:tc>
          <w:tcPr>
            <w:tcW w:w="425" w:type="dxa"/>
            <w:vMerge/>
            <w:tcBorders>
              <w:right w:val="double" w:sz="4" w:space="0" w:color="auto"/>
            </w:tcBorders>
          </w:tcPr>
          <w:p w14:paraId="17F984BF" w14:textId="77777777" w:rsidR="009472FB" w:rsidRPr="00E72B56" w:rsidRDefault="009472FB" w:rsidP="003D7ED1">
            <w:pPr>
              <w:keepLines/>
              <w:widowControl w:val="0"/>
              <w:jc w:val="center"/>
              <w:rPr>
                <w:ins w:id="1252" w:author="MCC TF160" w:date="2023-02-28T11:15:00Z"/>
                <w:sz w:val="10"/>
                <w:szCs w:val="10"/>
              </w:rPr>
            </w:pPr>
          </w:p>
        </w:tc>
        <w:tc>
          <w:tcPr>
            <w:tcW w:w="284" w:type="dxa"/>
            <w:vMerge/>
            <w:tcBorders>
              <w:left w:val="double" w:sz="4" w:space="0" w:color="auto"/>
              <w:bottom w:val="single" w:sz="4" w:space="0" w:color="auto"/>
            </w:tcBorders>
          </w:tcPr>
          <w:p w14:paraId="5A664536" w14:textId="77777777" w:rsidR="009472FB" w:rsidRPr="00E72B56" w:rsidRDefault="009472FB" w:rsidP="003D7ED1">
            <w:pPr>
              <w:keepLines/>
              <w:widowControl w:val="0"/>
              <w:jc w:val="center"/>
              <w:rPr>
                <w:ins w:id="1253" w:author="MCC TF160" w:date="2023-02-28T11:15:00Z"/>
              </w:rPr>
            </w:pPr>
          </w:p>
        </w:tc>
        <w:tc>
          <w:tcPr>
            <w:tcW w:w="283" w:type="dxa"/>
          </w:tcPr>
          <w:p w14:paraId="207A20CE" w14:textId="77777777" w:rsidR="009472FB" w:rsidRPr="00E72B56" w:rsidRDefault="009472FB" w:rsidP="003D7ED1">
            <w:pPr>
              <w:keepLines/>
              <w:widowControl w:val="0"/>
              <w:jc w:val="center"/>
              <w:rPr>
                <w:ins w:id="1254" w:author="MCC TF160" w:date="2023-02-28T11:15:00Z"/>
                <w:sz w:val="10"/>
                <w:szCs w:val="10"/>
              </w:rPr>
            </w:pPr>
            <w:ins w:id="1255" w:author="MCC TF160" w:date="2023-02-28T11:15:00Z">
              <w:r w:rsidRPr="00E72B56">
                <w:rPr>
                  <w:sz w:val="10"/>
                  <w:szCs w:val="10"/>
                </w:rPr>
                <w:t>13</w:t>
              </w:r>
            </w:ins>
          </w:p>
        </w:tc>
        <w:tc>
          <w:tcPr>
            <w:tcW w:w="313" w:type="dxa"/>
            <w:vMerge/>
            <w:tcBorders>
              <w:right w:val="double" w:sz="4" w:space="0" w:color="auto"/>
            </w:tcBorders>
            <w:shd w:val="clear" w:color="auto" w:fill="auto"/>
          </w:tcPr>
          <w:p w14:paraId="08493FCD" w14:textId="77777777" w:rsidR="009472FB" w:rsidRPr="00E72B56" w:rsidRDefault="009472FB" w:rsidP="003D7ED1">
            <w:pPr>
              <w:keepLines/>
              <w:widowControl w:val="0"/>
              <w:jc w:val="center"/>
              <w:rPr>
                <w:ins w:id="1256" w:author="MCC TF160" w:date="2023-02-28T11:15:00Z"/>
                <w:sz w:val="10"/>
                <w:szCs w:val="10"/>
              </w:rPr>
            </w:pPr>
          </w:p>
        </w:tc>
        <w:tc>
          <w:tcPr>
            <w:tcW w:w="264" w:type="dxa"/>
            <w:vMerge/>
            <w:tcBorders>
              <w:left w:val="double" w:sz="4" w:space="0" w:color="auto"/>
              <w:bottom w:val="single" w:sz="4" w:space="0" w:color="auto"/>
            </w:tcBorders>
          </w:tcPr>
          <w:p w14:paraId="7D216174" w14:textId="77777777" w:rsidR="009472FB" w:rsidRPr="00E72B56" w:rsidRDefault="009472FB" w:rsidP="003D7ED1">
            <w:pPr>
              <w:keepLines/>
              <w:widowControl w:val="0"/>
              <w:jc w:val="center"/>
              <w:rPr>
                <w:ins w:id="1257" w:author="MCC TF160" w:date="2023-02-28T11:15:00Z"/>
              </w:rPr>
            </w:pPr>
          </w:p>
        </w:tc>
        <w:tc>
          <w:tcPr>
            <w:tcW w:w="344" w:type="dxa"/>
          </w:tcPr>
          <w:p w14:paraId="04A49202" w14:textId="77777777" w:rsidR="009472FB" w:rsidRPr="00E72B56" w:rsidRDefault="009472FB" w:rsidP="003D7ED1">
            <w:pPr>
              <w:keepLines/>
              <w:widowControl w:val="0"/>
              <w:jc w:val="center"/>
              <w:rPr>
                <w:ins w:id="1258" w:author="MCC TF160" w:date="2023-02-28T11:15:00Z"/>
                <w:sz w:val="10"/>
                <w:szCs w:val="10"/>
              </w:rPr>
            </w:pPr>
            <w:ins w:id="1259" w:author="MCC TF160" w:date="2023-02-28T11:15:00Z">
              <w:r w:rsidRPr="00E72B56">
                <w:rPr>
                  <w:sz w:val="10"/>
                  <w:szCs w:val="10"/>
                </w:rPr>
                <w:t>13</w:t>
              </w:r>
            </w:ins>
          </w:p>
        </w:tc>
        <w:tc>
          <w:tcPr>
            <w:tcW w:w="213" w:type="dxa"/>
            <w:vMerge/>
            <w:tcBorders>
              <w:right w:val="double" w:sz="4" w:space="0" w:color="auto"/>
            </w:tcBorders>
          </w:tcPr>
          <w:p w14:paraId="38821BBC" w14:textId="77777777" w:rsidR="009472FB" w:rsidRPr="00E72B56" w:rsidRDefault="009472FB" w:rsidP="003D7ED1">
            <w:pPr>
              <w:keepLines/>
              <w:widowControl w:val="0"/>
              <w:jc w:val="center"/>
              <w:rPr>
                <w:ins w:id="1260" w:author="MCC TF160" w:date="2023-02-28T11:15:00Z"/>
                <w:sz w:val="10"/>
                <w:szCs w:val="10"/>
              </w:rPr>
            </w:pPr>
          </w:p>
        </w:tc>
        <w:tc>
          <w:tcPr>
            <w:tcW w:w="317" w:type="dxa"/>
            <w:vMerge/>
            <w:tcBorders>
              <w:left w:val="double" w:sz="4" w:space="0" w:color="auto"/>
              <w:bottom w:val="single" w:sz="4" w:space="0" w:color="auto"/>
            </w:tcBorders>
          </w:tcPr>
          <w:p w14:paraId="726EE04C" w14:textId="77777777" w:rsidR="009472FB" w:rsidRPr="00E72B56" w:rsidRDefault="009472FB" w:rsidP="003D7ED1">
            <w:pPr>
              <w:keepLines/>
              <w:widowControl w:val="0"/>
              <w:jc w:val="center"/>
              <w:rPr>
                <w:ins w:id="1261" w:author="MCC TF160" w:date="2023-02-28T11:15:00Z"/>
              </w:rPr>
            </w:pPr>
          </w:p>
        </w:tc>
        <w:tc>
          <w:tcPr>
            <w:tcW w:w="168" w:type="dxa"/>
          </w:tcPr>
          <w:p w14:paraId="229FBE1F" w14:textId="77777777" w:rsidR="009472FB" w:rsidRPr="00E72B56" w:rsidRDefault="009472FB" w:rsidP="003D7ED1">
            <w:pPr>
              <w:keepLines/>
              <w:widowControl w:val="0"/>
              <w:jc w:val="center"/>
              <w:rPr>
                <w:ins w:id="1262" w:author="MCC TF160" w:date="2023-02-28T11:15:00Z"/>
                <w:sz w:val="10"/>
                <w:szCs w:val="10"/>
              </w:rPr>
            </w:pPr>
            <w:ins w:id="1263" w:author="MCC TF160" w:date="2023-02-28T11:15:00Z">
              <w:r w:rsidRPr="00E72B56">
                <w:rPr>
                  <w:sz w:val="10"/>
                  <w:szCs w:val="10"/>
                </w:rPr>
                <w:t>13</w:t>
              </w:r>
            </w:ins>
          </w:p>
        </w:tc>
        <w:tc>
          <w:tcPr>
            <w:tcW w:w="366" w:type="dxa"/>
            <w:tcBorders>
              <w:right w:val="double" w:sz="4" w:space="0" w:color="auto"/>
            </w:tcBorders>
            <w:shd w:val="clear" w:color="auto" w:fill="auto"/>
          </w:tcPr>
          <w:p w14:paraId="654D5E23" w14:textId="77777777" w:rsidR="009472FB" w:rsidRPr="00E72B56" w:rsidRDefault="009472FB" w:rsidP="003D7ED1">
            <w:pPr>
              <w:keepLines/>
              <w:widowControl w:val="0"/>
              <w:jc w:val="center"/>
              <w:rPr>
                <w:ins w:id="1264" w:author="MCC TF160" w:date="2023-02-28T11:15:00Z"/>
                <w:sz w:val="10"/>
                <w:szCs w:val="10"/>
              </w:rPr>
            </w:pPr>
          </w:p>
        </w:tc>
        <w:tc>
          <w:tcPr>
            <w:tcW w:w="283" w:type="dxa"/>
            <w:vMerge/>
            <w:tcBorders>
              <w:left w:val="double" w:sz="4" w:space="0" w:color="auto"/>
              <w:bottom w:val="single" w:sz="4" w:space="0" w:color="auto"/>
            </w:tcBorders>
            <w:shd w:val="clear" w:color="auto" w:fill="auto"/>
          </w:tcPr>
          <w:p w14:paraId="64214B5D" w14:textId="77777777" w:rsidR="009472FB" w:rsidRPr="00E72B56" w:rsidRDefault="009472FB" w:rsidP="003D7ED1">
            <w:pPr>
              <w:keepLines/>
              <w:widowControl w:val="0"/>
              <w:jc w:val="center"/>
              <w:rPr>
                <w:ins w:id="1265" w:author="MCC TF160" w:date="2023-02-28T11:15:00Z"/>
              </w:rPr>
            </w:pPr>
          </w:p>
        </w:tc>
        <w:tc>
          <w:tcPr>
            <w:tcW w:w="284" w:type="dxa"/>
            <w:shd w:val="clear" w:color="auto" w:fill="auto"/>
          </w:tcPr>
          <w:p w14:paraId="6C552924" w14:textId="77777777" w:rsidR="009472FB" w:rsidRPr="00E72B56" w:rsidRDefault="009472FB" w:rsidP="003D7ED1">
            <w:pPr>
              <w:keepLines/>
              <w:widowControl w:val="0"/>
              <w:jc w:val="center"/>
              <w:rPr>
                <w:ins w:id="1266" w:author="MCC TF160" w:date="2023-02-28T11:15:00Z"/>
                <w:sz w:val="10"/>
                <w:szCs w:val="10"/>
              </w:rPr>
            </w:pPr>
            <w:ins w:id="1267" w:author="MCC TF160" w:date="2023-02-28T11:15:00Z">
              <w:r w:rsidRPr="00E72B56">
                <w:rPr>
                  <w:sz w:val="10"/>
                  <w:szCs w:val="10"/>
                </w:rPr>
                <w:t>13</w:t>
              </w:r>
            </w:ins>
          </w:p>
        </w:tc>
        <w:tc>
          <w:tcPr>
            <w:tcW w:w="283" w:type="dxa"/>
            <w:vMerge/>
            <w:tcBorders>
              <w:right w:val="double" w:sz="4" w:space="0" w:color="auto"/>
            </w:tcBorders>
            <w:shd w:val="clear" w:color="auto" w:fill="auto"/>
          </w:tcPr>
          <w:p w14:paraId="1A183BAC" w14:textId="77777777" w:rsidR="009472FB" w:rsidRPr="00E72B56" w:rsidRDefault="009472FB" w:rsidP="003D7ED1">
            <w:pPr>
              <w:keepLines/>
              <w:widowControl w:val="0"/>
              <w:jc w:val="center"/>
              <w:rPr>
                <w:ins w:id="1268" w:author="MCC TF160" w:date="2023-02-28T11:15:00Z"/>
                <w:sz w:val="10"/>
                <w:szCs w:val="10"/>
              </w:rPr>
            </w:pPr>
          </w:p>
        </w:tc>
        <w:tc>
          <w:tcPr>
            <w:tcW w:w="284" w:type="dxa"/>
            <w:vMerge/>
            <w:tcBorders>
              <w:left w:val="double" w:sz="4" w:space="0" w:color="auto"/>
              <w:bottom w:val="single" w:sz="4" w:space="0" w:color="auto"/>
            </w:tcBorders>
            <w:shd w:val="clear" w:color="auto" w:fill="auto"/>
          </w:tcPr>
          <w:p w14:paraId="2EB5F70C" w14:textId="77777777" w:rsidR="009472FB" w:rsidRPr="00E72B56" w:rsidRDefault="009472FB" w:rsidP="003D7ED1">
            <w:pPr>
              <w:keepLines/>
              <w:widowControl w:val="0"/>
              <w:jc w:val="center"/>
              <w:rPr>
                <w:ins w:id="1269" w:author="MCC TF160" w:date="2023-02-28T11:15:00Z"/>
              </w:rPr>
            </w:pPr>
          </w:p>
        </w:tc>
        <w:tc>
          <w:tcPr>
            <w:tcW w:w="283" w:type="dxa"/>
            <w:shd w:val="clear" w:color="auto" w:fill="auto"/>
          </w:tcPr>
          <w:p w14:paraId="15D35EBB" w14:textId="77777777" w:rsidR="009472FB" w:rsidRPr="00E72B56" w:rsidRDefault="009472FB" w:rsidP="003D7ED1">
            <w:pPr>
              <w:keepLines/>
              <w:widowControl w:val="0"/>
              <w:jc w:val="center"/>
              <w:rPr>
                <w:ins w:id="1270" w:author="MCC TF160" w:date="2023-02-28T11:15:00Z"/>
                <w:sz w:val="10"/>
                <w:szCs w:val="10"/>
              </w:rPr>
            </w:pPr>
            <w:ins w:id="1271" w:author="MCC TF160" w:date="2023-02-28T11:15:00Z">
              <w:r w:rsidRPr="00E72B56">
                <w:rPr>
                  <w:sz w:val="10"/>
                  <w:szCs w:val="10"/>
                </w:rPr>
                <w:t>13</w:t>
              </w:r>
            </w:ins>
          </w:p>
        </w:tc>
        <w:tc>
          <w:tcPr>
            <w:tcW w:w="394" w:type="dxa"/>
            <w:vMerge/>
            <w:tcBorders>
              <w:right w:val="double" w:sz="4" w:space="0" w:color="auto"/>
            </w:tcBorders>
            <w:shd w:val="clear" w:color="auto" w:fill="auto"/>
          </w:tcPr>
          <w:p w14:paraId="68E5D777" w14:textId="77777777" w:rsidR="009472FB" w:rsidRPr="00E72B56" w:rsidRDefault="009472FB" w:rsidP="003D7ED1">
            <w:pPr>
              <w:keepLines/>
              <w:widowControl w:val="0"/>
              <w:jc w:val="center"/>
              <w:rPr>
                <w:ins w:id="1272" w:author="MCC TF160" w:date="2023-02-28T11:15:00Z"/>
                <w:sz w:val="10"/>
                <w:szCs w:val="10"/>
              </w:rPr>
            </w:pPr>
          </w:p>
        </w:tc>
        <w:tc>
          <w:tcPr>
            <w:tcW w:w="403" w:type="dxa"/>
            <w:vMerge/>
            <w:tcBorders>
              <w:left w:val="double" w:sz="4" w:space="0" w:color="auto"/>
              <w:bottom w:val="single" w:sz="4" w:space="0" w:color="auto"/>
            </w:tcBorders>
            <w:shd w:val="clear" w:color="auto" w:fill="auto"/>
          </w:tcPr>
          <w:p w14:paraId="5487DE86" w14:textId="77777777" w:rsidR="009472FB" w:rsidRPr="00E72B56" w:rsidRDefault="009472FB" w:rsidP="003D7ED1">
            <w:pPr>
              <w:keepLines/>
              <w:widowControl w:val="0"/>
              <w:jc w:val="center"/>
              <w:rPr>
                <w:ins w:id="1273" w:author="MCC TF160" w:date="2023-02-28T11:15:00Z"/>
              </w:rPr>
            </w:pPr>
          </w:p>
        </w:tc>
        <w:tc>
          <w:tcPr>
            <w:tcW w:w="170" w:type="dxa"/>
            <w:shd w:val="clear" w:color="auto" w:fill="auto"/>
          </w:tcPr>
          <w:p w14:paraId="7B70A2E7" w14:textId="77777777" w:rsidR="009472FB" w:rsidRPr="00E72B56" w:rsidRDefault="009472FB" w:rsidP="003D7ED1">
            <w:pPr>
              <w:keepLines/>
              <w:widowControl w:val="0"/>
              <w:jc w:val="center"/>
              <w:rPr>
                <w:ins w:id="1274" w:author="MCC TF160" w:date="2023-02-28T11:15:00Z"/>
                <w:sz w:val="10"/>
                <w:szCs w:val="10"/>
              </w:rPr>
            </w:pPr>
            <w:ins w:id="1275" w:author="MCC TF160" w:date="2023-02-28T11:15:00Z">
              <w:r w:rsidRPr="00E72B56">
                <w:rPr>
                  <w:sz w:val="10"/>
                  <w:szCs w:val="10"/>
                </w:rPr>
                <w:t>13</w:t>
              </w:r>
            </w:ins>
          </w:p>
        </w:tc>
        <w:tc>
          <w:tcPr>
            <w:tcW w:w="480" w:type="dxa"/>
            <w:vMerge/>
            <w:tcBorders>
              <w:right w:val="double" w:sz="4" w:space="0" w:color="auto"/>
            </w:tcBorders>
            <w:shd w:val="clear" w:color="auto" w:fill="auto"/>
          </w:tcPr>
          <w:p w14:paraId="2B266B29" w14:textId="77777777" w:rsidR="009472FB" w:rsidRPr="00E72B56" w:rsidRDefault="009472FB" w:rsidP="003D7ED1">
            <w:pPr>
              <w:keepLines/>
              <w:widowControl w:val="0"/>
              <w:jc w:val="center"/>
              <w:rPr>
                <w:ins w:id="1276" w:author="MCC TF160" w:date="2023-02-28T11:15:00Z"/>
                <w:sz w:val="10"/>
                <w:szCs w:val="10"/>
              </w:rPr>
            </w:pPr>
          </w:p>
        </w:tc>
        <w:tc>
          <w:tcPr>
            <w:tcW w:w="254" w:type="dxa"/>
            <w:vMerge/>
            <w:tcBorders>
              <w:left w:val="double" w:sz="4" w:space="0" w:color="auto"/>
              <w:bottom w:val="single" w:sz="4" w:space="0" w:color="auto"/>
            </w:tcBorders>
            <w:shd w:val="clear" w:color="auto" w:fill="auto"/>
          </w:tcPr>
          <w:p w14:paraId="7BE9C574" w14:textId="77777777" w:rsidR="009472FB" w:rsidRPr="00E72B56" w:rsidRDefault="009472FB" w:rsidP="003D7ED1">
            <w:pPr>
              <w:keepLines/>
              <w:widowControl w:val="0"/>
              <w:jc w:val="center"/>
              <w:rPr>
                <w:ins w:id="1277" w:author="MCC TF160" w:date="2023-02-28T11:15:00Z"/>
              </w:rPr>
            </w:pPr>
          </w:p>
        </w:tc>
        <w:tc>
          <w:tcPr>
            <w:tcW w:w="142" w:type="dxa"/>
            <w:shd w:val="clear" w:color="auto" w:fill="auto"/>
          </w:tcPr>
          <w:p w14:paraId="5248F0DF" w14:textId="77777777" w:rsidR="009472FB" w:rsidRPr="00E72B56" w:rsidRDefault="009472FB" w:rsidP="003D7ED1">
            <w:pPr>
              <w:keepLines/>
              <w:widowControl w:val="0"/>
              <w:jc w:val="center"/>
              <w:rPr>
                <w:ins w:id="1278" w:author="MCC TF160" w:date="2023-02-28T11:15:00Z"/>
                <w:sz w:val="10"/>
                <w:szCs w:val="10"/>
              </w:rPr>
            </w:pPr>
            <w:ins w:id="1279" w:author="MCC TF160" w:date="2023-02-28T11:15:00Z">
              <w:r w:rsidRPr="00E72B56">
                <w:rPr>
                  <w:sz w:val="10"/>
                  <w:szCs w:val="10"/>
                </w:rPr>
                <w:t>13</w:t>
              </w:r>
            </w:ins>
          </w:p>
        </w:tc>
        <w:tc>
          <w:tcPr>
            <w:tcW w:w="335" w:type="dxa"/>
            <w:vMerge/>
            <w:tcBorders>
              <w:right w:val="double" w:sz="4" w:space="0" w:color="auto"/>
            </w:tcBorders>
            <w:shd w:val="clear" w:color="auto" w:fill="E7E6E6"/>
          </w:tcPr>
          <w:p w14:paraId="534D6D0F" w14:textId="77777777" w:rsidR="009472FB" w:rsidRPr="00E72B56" w:rsidRDefault="009472FB" w:rsidP="003D7ED1">
            <w:pPr>
              <w:keepLines/>
              <w:widowControl w:val="0"/>
              <w:jc w:val="center"/>
              <w:rPr>
                <w:ins w:id="1280" w:author="MCC TF160" w:date="2023-02-28T11:15:00Z"/>
                <w:sz w:val="10"/>
                <w:szCs w:val="10"/>
              </w:rPr>
            </w:pPr>
          </w:p>
        </w:tc>
        <w:tc>
          <w:tcPr>
            <w:tcW w:w="232" w:type="dxa"/>
            <w:vMerge/>
            <w:tcBorders>
              <w:left w:val="double" w:sz="4" w:space="0" w:color="auto"/>
              <w:bottom w:val="single" w:sz="4" w:space="0" w:color="auto"/>
            </w:tcBorders>
            <w:shd w:val="clear" w:color="auto" w:fill="auto"/>
          </w:tcPr>
          <w:p w14:paraId="5C5DAE51" w14:textId="77777777" w:rsidR="009472FB" w:rsidRPr="00E72B56" w:rsidRDefault="009472FB" w:rsidP="003D7ED1">
            <w:pPr>
              <w:keepLines/>
              <w:widowControl w:val="0"/>
              <w:jc w:val="center"/>
              <w:rPr>
                <w:ins w:id="1281" w:author="MCC TF160" w:date="2023-02-28T11:15:00Z"/>
              </w:rPr>
            </w:pPr>
          </w:p>
        </w:tc>
        <w:tc>
          <w:tcPr>
            <w:tcW w:w="341" w:type="dxa"/>
            <w:shd w:val="clear" w:color="auto" w:fill="auto"/>
          </w:tcPr>
          <w:p w14:paraId="10F5396A" w14:textId="77777777" w:rsidR="009472FB" w:rsidRPr="00E72B56" w:rsidRDefault="009472FB" w:rsidP="003D7ED1">
            <w:pPr>
              <w:keepLines/>
              <w:widowControl w:val="0"/>
              <w:jc w:val="center"/>
              <w:rPr>
                <w:ins w:id="1282" w:author="MCC TF160" w:date="2023-02-28T11:15:00Z"/>
                <w:sz w:val="10"/>
                <w:szCs w:val="10"/>
              </w:rPr>
            </w:pPr>
            <w:ins w:id="1283" w:author="MCC TF160" w:date="2023-02-28T11:15:00Z">
              <w:r w:rsidRPr="00E72B56">
                <w:rPr>
                  <w:sz w:val="10"/>
                  <w:szCs w:val="10"/>
                </w:rPr>
                <w:t>13</w:t>
              </w:r>
            </w:ins>
          </w:p>
        </w:tc>
        <w:tc>
          <w:tcPr>
            <w:tcW w:w="480" w:type="dxa"/>
            <w:vMerge/>
            <w:tcBorders>
              <w:right w:val="double" w:sz="4" w:space="0" w:color="auto"/>
            </w:tcBorders>
            <w:shd w:val="clear" w:color="auto" w:fill="E7E6E6"/>
          </w:tcPr>
          <w:p w14:paraId="2AA83EC6" w14:textId="77777777" w:rsidR="009472FB" w:rsidRPr="00E72B56" w:rsidRDefault="009472FB" w:rsidP="003D7ED1">
            <w:pPr>
              <w:keepLines/>
              <w:widowControl w:val="0"/>
              <w:jc w:val="center"/>
              <w:rPr>
                <w:ins w:id="1284" w:author="MCC TF160" w:date="2023-02-28T11:15:00Z"/>
                <w:sz w:val="10"/>
                <w:szCs w:val="10"/>
              </w:rPr>
            </w:pPr>
          </w:p>
        </w:tc>
      </w:tr>
      <w:tr w:rsidR="009472FB" w:rsidRPr="00E72B56" w14:paraId="6054996A" w14:textId="77777777" w:rsidTr="005E1E11">
        <w:trPr>
          <w:trHeight w:hRule="exact" w:val="113"/>
          <w:ins w:id="1285" w:author="MCC TF160" w:date="2023-02-28T11:15:00Z"/>
        </w:trPr>
        <w:tc>
          <w:tcPr>
            <w:tcW w:w="289" w:type="dxa"/>
            <w:vMerge w:val="restart"/>
            <w:textDirection w:val="btLr"/>
          </w:tcPr>
          <w:p w14:paraId="3A820C8E" w14:textId="77777777" w:rsidR="009472FB" w:rsidRPr="00E72B56" w:rsidRDefault="009472FB" w:rsidP="003D7ED1">
            <w:pPr>
              <w:keepLines/>
              <w:widowControl w:val="0"/>
              <w:ind w:left="113" w:right="113"/>
              <w:jc w:val="center"/>
              <w:rPr>
                <w:ins w:id="1286" w:author="MCC TF160" w:date="2023-02-28T11:15:00Z"/>
                <w:sz w:val="16"/>
                <w:szCs w:val="16"/>
              </w:rPr>
            </w:pPr>
            <w:ins w:id="1287" w:author="MCC TF160" w:date="2023-02-28T11:15:00Z">
              <w:r w:rsidRPr="00E72B56">
                <w:rPr>
                  <w:sz w:val="16"/>
                  <w:szCs w:val="16"/>
                </w:rPr>
                <w:t>Slot 1</w:t>
              </w:r>
            </w:ins>
          </w:p>
        </w:tc>
        <w:tc>
          <w:tcPr>
            <w:tcW w:w="281" w:type="dxa"/>
          </w:tcPr>
          <w:p w14:paraId="2A288179" w14:textId="77777777" w:rsidR="009472FB" w:rsidRPr="00E72B56" w:rsidRDefault="009472FB" w:rsidP="003D7ED1">
            <w:pPr>
              <w:keepLines/>
              <w:widowControl w:val="0"/>
              <w:jc w:val="center"/>
              <w:rPr>
                <w:ins w:id="1288" w:author="MCC TF160" w:date="2023-02-28T11:15:00Z"/>
                <w:sz w:val="10"/>
                <w:szCs w:val="10"/>
              </w:rPr>
            </w:pPr>
            <w:ins w:id="1289" w:author="MCC TF160" w:date="2023-02-28T11:15:00Z">
              <w:r w:rsidRPr="00E72B56">
                <w:rPr>
                  <w:sz w:val="10"/>
                  <w:szCs w:val="10"/>
                </w:rPr>
                <w:t>0</w:t>
              </w:r>
            </w:ins>
          </w:p>
        </w:tc>
        <w:tc>
          <w:tcPr>
            <w:tcW w:w="363" w:type="dxa"/>
            <w:vMerge w:val="restart"/>
            <w:tcBorders>
              <w:right w:val="double" w:sz="4" w:space="0" w:color="auto"/>
            </w:tcBorders>
            <w:shd w:val="clear" w:color="auto" w:fill="auto"/>
          </w:tcPr>
          <w:p w14:paraId="6EFBC949" w14:textId="77777777" w:rsidR="009472FB" w:rsidRPr="00E72B56" w:rsidRDefault="009472FB" w:rsidP="003D7ED1">
            <w:pPr>
              <w:keepLines/>
              <w:widowControl w:val="0"/>
              <w:rPr>
                <w:ins w:id="1290" w:author="MCC TF160" w:date="2023-02-28T11:15:00Z"/>
                <w:sz w:val="10"/>
                <w:szCs w:val="10"/>
              </w:rPr>
            </w:pPr>
          </w:p>
        </w:tc>
        <w:tc>
          <w:tcPr>
            <w:tcW w:w="196" w:type="dxa"/>
            <w:vMerge w:val="restart"/>
            <w:tcBorders>
              <w:left w:val="double" w:sz="4" w:space="0" w:color="auto"/>
            </w:tcBorders>
            <w:textDirection w:val="btLr"/>
          </w:tcPr>
          <w:p w14:paraId="4C65D68D" w14:textId="77777777" w:rsidR="009472FB" w:rsidRPr="00E72B56" w:rsidRDefault="009472FB" w:rsidP="003D7ED1">
            <w:pPr>
              <w:keepLines/>
              <w:widowControl w:val="0"/>
              <w:ind w:left="113" w:right="113"/>
              <w:jc w:val="center"/>
              <w:rPr>
                <w:ins w:id="1291" w:author="MCC TF160" w:date="2023-02-28T11:15:00Z"/>
                <w:sz w:val="16"/>
                <w:szCs w:val="16"/>
              </w:rPr>
            </w:pPr>
            <w:ins w:id="1292" w:author="MCC TF160" w:date="2023-02-28T11:15:00Z">
              <w:r w:rsidRPr="00E72B56">
                <w:rPr>
                  <w:sz w:val="16"/>
                  <w:szCs w:val="16"/>
                </w:rPr>
                <w:t>Slot 1</w:t>
              </w:r>
            </w:ins>
          </w:p>
        </w:tc>
        <w:tc>
          <w:tcPr>
            <w:tcW w:w="284" w:type="dxa"/>
          </w:tcPr>
          <w:p w14:paraId="79E4C1C0" w14:textId="77777777" w:rsidR="009472FB" w:rsidRPr="00E72B56" w:rsidRDefault="009472FB" w:rsidP="003D7ED1">
            <w:pPr>
              <w:keepLines/>
              <w:widowControl w:val="0"/>
              <w:jc w:val="center"/>
              <w:rPr>
                <w:ins w:id="1293" w:author="MCC TF160" w:date="2023-02-28T11:15:00Z"/>
                <w:sz w:val="10"/>
                <w:szCs w:val="10"/>
              </w:rPr>
            </w:pPr>
            <w:ins w:id="1294" w:author="MCC TF160" w:date="2023-02-28T11:15:00Z">
              <w:r w:rsidRPr="00E72B56">
                <w:rPr>
                  <w:sz w:val="10"/>
                  <w:szCs w:val="10"/>
                </w:rPr>
                <w:t>0</w:t>
              </w:r>
            </w:ins>
          </w:p>
        </w:tc>
        <w:tc>
          <w:tcPr>
            <w:tcW w:w="425" w:type="dxa"/>
            <w:vMerge w:val="restart"/>
            <w:tcBorders>
              <w:right w:val="double" w:sz="4" w:space="0" w:color="auto"/>
            </w:tcBorders>
            <w:shd w:val="clear" w:color="auto" w:fill="auto"/>
          </w:tcPr>
          <w:p w14:paraId="57E9DD7B" w14:textId="77777777" w:rsidR="009472FB" w:rsidRPr="00E72B56" w:rsidRDefault="009472FB" w:rsidP="003D7ED1">
            <w:pPr>
              <w:keepLines/>
              <w:widowControl w:val="0"/>
              <w:jc w:val="center"/>
              <w:rPr>
                <w:ins w:id="1295" w:author="MCC TF160" w:date="2023-02-28T11:15:00Z"/>
                <w:sz w:val="10"/>
                <w:szCs w:val="10"/>
              </w:rPr>
            </w:pPr>
          </w:p>
        </w:tc>
        <w:tc>
          <w:tcPr>
            <w:tcW w:w="284" w:type="dxa"/>
            <w:vMerge w:val="restart"/>
            <w:tcBorders>
              <w:left w:val="double" w:sz="4" w:space="0" w:color="auto"/>
            </w:tcBorders>
            <w:textDirection w:val="btLr"/>
          </w:tcPr>
          <w:p w14:paraId="41E2A5E7" w14:textId="77777777" w:rsidR="009472FB" w:rsidRPr="00E72B56" w:rsidRDefault="009472FB" w:rsidP="003D7ED1">
            <w:pPr>
              <w:keepLines/>
              <w:widowControl w:val="0"/>
              <w:ind w:left="113" w:right="113"/>
              <w:jc w:val="center"/>
              <w:rPr>
                <w:ins w:id="1296" w:author="MCC TF160" w:date="2023-02-28T11:15:00Z"/>
                <w:sz w:val="16"/>
                <w:szCs w:val="16"/>
              </w:rPr>
            </w:pPr>
            <w:ins w:id="1297" w:author="MCC TF160" w:date="2023-02-28T11:15:00Z">
              <w:r w:rsidRPr="00E72B56">
                <w:rPr>
                  <w:sz w:val="16"/>
                  <w:szCs w:val="16"/>
                </w:rPr>
                <w:t>Slot 1</w:t>
              </w:r>
            </w:ins>
          </w:p>
        </w:tc>
        <w:tc>
          <w:tcPr>
            <w:tcW w:w="283" w:type="dxa"/>
          </w:tcPr>
          <w:p w14:paraId="2F03702D" w14:textId="77777777" w:rsidR="009472FB" w:rsidRPr="00E72B56" w:rsidRDefault="009472FB" w:rsidP="003D7ED1">
            <w:pPr>
              <w:keepLines/>
              <w:widowControl w:val="0"/>
              <w:jc w:val="center"/>
              <w:rPr>
                <w:ins w:id="1298" w:author="MCC TF160" w:date="2023-02-28T11:15:00Z"/>
                <w:sz w:val="10"/>
                <w:szCs w:val="10"/>
              </w:rPr>
            </w:pPr>
            <w:ins w:id="1299" w:author="MCC TF160" w:date="2023-02-28T11:15:00Z">
              <w:r w:rsidRPr="00E72B56">
                <w:rPr>
                  <w:sz w:val="10"/>
                  <w:szCs w:val="10"/>
                </w:rPr>
                <w:t>0</w:t>
              </w:r>
            </w:ins>
          </w:p>
        </w:tc>
        <w:tc>
          <w:tcPr>
            <w:tcW w:w="313" w:type="dxa"/>
            <w:tcBorders>
              <w:right w:val="double" w:sz="4" w:space="0" w:color="auto"/>
            </w:tcBorders>
            <w:shd w:val="clear" w:color="auto" w:fill="auto"/>
            <w:vAlign w:val="center"/>
          </w:tcPr>
          <w:p w14:paraId="31F33F59" w14:textId="77777777" w:rsidR="009472FB" w:rsidRPr="00E72B56" w:rsidRDefault="009472FB" w:rsidP="003D7ED1">
            <w:pPr>
              <w:keepLines/>
              <w:widowControl w:val="0"/>
              <w:jc w:val="center"/>
              <w:rPr>
                <w:ins w:id="1300" w:author="MCC TF160" w:date="2023-02-28T11:15:00Z"/>
                <w:sz w:val="8"/>
                <w:szCs w:val="8"/>
              </w:rPr>
            </w:pPr>
          </w:p>
        </w:tc>
        <w:tc>
          <w:tcPr>
            <w:tcW w:w="264" w:type="dxa"/>
            <w:vMerge w:val="restart"/>
            <w:tcBorders>
              <w:left w:val="double" w:sz="4" w:space="0" w:color="auto"/>
            </w:tcBorders>
            <w:textDirection w:val="btLr"/>
          </w:tcPr>
          <w:p w14:paraId="5BD1FA5E" w14:textId="77777777" w:rsidR="009472FB" w:rsidRPr="00E72B56" w:rsidRDefault="009472FB" w:rsidP="003D7ED1">
            <w:pPr>
              <w:keepLines/>
              <w:widowControl w:val="0"/>
              <w:ind w:left="113" w:right="113"/>
              <w:jc w:val="center"/>
              <w:rPr>
                <w:ins w:id="1301" w:author="MCC TF160" w:date="2023-02-28T11:15:00Z"/>
                <w:sz w:val="16"/>
                <w:szCs w:val="16"/>
              </w:rPr>
            </w:pPr>
            <w:ins w:id="1302" w:author="MCC TF160" w:date="2023-02-28T11:15:00Z">
              <w:r w:rsidRPr="00E72B56">
                <w:rPr>
                  <w:sz w:val="16"/>
                  <w:szCs w:val="16"/>
                </w:rPr>
                <w:t>Slot 1</w:t>
              </w:r>
            </w:ins>
          </w:p>
        </w:tc>
        <w:tc>
          <w:tcPr>
            <w:tcW w:w="344" w:type="dxa"/>
          </w:tcPr>
          <w:p w14:paraId="217EDB77" w14:textId="77777777" w:rsidR="009472FB" w:rsidRPr="00E72B56" w:rsidRDefault="009472FB" w:rsidP="003D7ED1">
            <w:pPr>
              <w:keepLines/>
              <w:widowControl w:val="0"/>
              <w:jc w:val="center"/>
              <w:rPr>
                <w:ins w:id="1303" w:author="MCC TF160" w:date="2023-02-28T11:15:00Z"/>
                <w:sz w:val="10"/>
                <w:szCs w:val="10"/>
              </w:rPr>
            </w:pPr>
            <w:ins w:id="1304" w:author="MCC TF160" w:date="2023-02-28T11:15:00Z">
              <w:r w:rsidRPr="00E72B56">
                <w:rPr>
                  <w:sz w:val="10"/>
                  <w:szCs w:val="10"/>
                </w:rPr>
                <w:t>0</w:t>
              </w:r>
            </w:ins>
          </w:p>
        </w:tc>
        <w:tc>
          <w:tcPr>
            <w:tcW w:w="213" w:type="dxa"/>
            <w:vMerge w:val="restart"/>
            <w:tcBorders>
              <w:right w:val="double" w:sz="4" w:space="0" w:color="auto"/>
            </w:tcBorders>
          </w:tcPr>
          <w:p w14:paraId="1AB62C9D" w14:textId="77777777" w:rsidR="009472FB" w:rsidRPr="00E72B56" w:rsidRDefault="009472FB" w:rsidP="003D7ED1">
            <w:pPr>
              <w:keepLines/>
              <w:widowControl w:val="0"/>
              <w:jc w:val="center"/>
              <w:rPr>
                <w:ins w:id="1305" w:author="MCC TF160" w:date="2023-02-28T11:15:00Z"/>
                <w:sz w:val="10"/>
                <w:szCs w:val="10"/>
              </w:rPr>
            </w:pPr>
          </w:p>
        </w:tc>
        <w:tc>
          <w:tcPr>
            <w:tcW w:w="317" w:type="dxa"/>
            <w:vMerge w:val="restart"/>
            <w:tcBorders>
              <w:left w:val="double" w:sz="4" w:space="0" w:color="auto"/>
            </w:tcBorders>
            <w:textDirection w:val="btLr"/>
          </w:tcPr>
          <w:p w14:paraId="59DA4858" w14:textId="77777777" w:rsidR="009472FB" w:rsidRPr="00E72B56" w:rsidRDefault="009472FB" w:rsidP="003D7ED1">
            <w:pPr>
              <w:keepLines/>
              <w:widowControl w:val="0"/>
              <w:ind w:left="113" w:right="113"/>
              <w:jc w:val="center"/>
              <w:rPr>
                <w:ins w:id="1306" w:author="MCC TF160" w:date="2023-02-28T11:15:00Z"/>
                <w:sz w:val="16"/>
                <w:szCs w:val="16"/>
              </w:rPr>
            </w:pPr>
            <w:ins w:id="1307" w:author="MCC TF160" w:date="2023-02-28T11:15:00Z">
              <w:r w:rsidRPr="00E72B56">
                <w:rPr>
                  <w:sz w:val="16"/>
                  <w:szCs w:val="16"/>
                </w:rPr>
                <w:t>Slot 1</w:t>
              </w:r>
            </w:ins>
          </w:p>
        </w:tc>
        <w:tc>
          <w:tcPr>
            <w:tcW w:w="168" w:type="dxa"/>
          </w:tcPr>
          <w:p w14:paraId="2616327C" w14:textId="77777777" w:rsidR="009472FB" w:rsidRPr="00E72B56" w:rsidRDefault="009472FB" w:rsidP="003D7ED1">
            <w:pPr>
              <w:keepLines/>
              <w:widowControl w:val="0"/>
              <w:jc w:val="center"/>
              <w:rPr>
                <w:ins w:id="1308" w:author="MCC TF160" w:date="2023-02-28T11:15:00Z"/>
                <w:sz w:val="10"/>
                <w:szCs w:val="10"/>
              </w:rPr>
            </w:pPr>
            <w:ins w:id="1309" w:author="MCC TF160" w:date="2023-02-28T11:15:00Z">
              <w:r w:rsidRPr="00E72B56">
                <w:rPr>
                  <w:sz w:val="10"/>
                  <w:szCs w:val="10"/>
                </w:rPr>
                <w:t>0</w:t>
              </w:r>
            </w:ins>
          </w:p>
        </w:tc>
        <w:tc>
          <w:tcPr>
            <w:tcW w:w="366" w:type="dxa"/>
            <w:vMerge w:val="restart"/>
            <w:tcBorders>
              <w:right w:val="double" w:sz="4" w:space="0" w:color="auto"/>
            </w:tcBorders>
            <w:shd w:val="clear" w:color="auto" w:fill="auto"/>
            <w:vAlign w:val="center"/>
          </w:tcPr>
          <w:p w14:paraId="3C9B82B5" w14:textId="77777777" w:rsidR="009472FB" w:rsidRPr="00E72B56" w:rsidRDefault="009472FB" w:rsidP="003D7ED1">
            <w:pPr>
              <w:keepLines/>
              <w:widowControl w:val="0"/>
              <w:jc w:val="center"/>
              <w:rPr>
                <w:ins w:id="1310" w:author="MCC TF160" w:date="2023-02-28T11:15:00Z"/>
                <w:sz w:val="10"/>
                <w:szCs w:val="10"/>
              </w:rPr>
            </w:pPr>
          </w:p>
        </w:tc>
        <w:tc>
          <w:tcPr>
            <w:tcW w:w="283" w:type="dxa"/>
            <w:vMerge w:val="restart"/>
            <w:tcBorders>
              <w:left w:val="double" w:sz="4" w:space="0" w:color="auto"/>
            </w:tcBorders>
            <w:textDirection w:val="btLr"/>
          </w:tcPr>
          <w:p w14:paraId="34F2346B" w14:textId="77777777" w:rsidR="009472FB" w:rsidRPr="00E72B56" w:rsidRDefault="009472FB" w:rsidP="003D7ED1">
            <w:pPr>
              <w:keepLines/>
              <w:widowControl w:val="0"/>
              <w:ind w:left="113" w:right="113"/>
              <w:jc w:val="center"/>
              <w:rPr>
                <w:ins w:id="1311" w:author="MCC TF160" w:date="2023-02-28T11:15:00Z"/>
                <w:sz w:val="16"/>
                <w:szCs w:val="16"/>
              </w:rPr>
            </w:pPr>
            <w:ins w:id="1312" w:author="MCC TF160" w:date="2023-02-28T11:15:00Z">
              <w:r w:rsidRPr="00E72B56">
                <w:rPr>
                  <w:sz w:val="16"/>
                  <w:szCs w:val="16"/>
                </w:rPr>
                <w:t>Slot 1</w:t>
              </w:r>
            </w:ins>
          </w:p>
        </w:tc>
        <w:tc>
          <w:tcPr>
            <w:tcW w:w="284" w:type="dxa"/>
          </w:tcPr>
          <w:p w14:paraId="4AD1BE78" w14:textId="77777777" w:rsidR="009472FB" w:rsidRPr="00E72B56" w:rsidRDefault="009472FB" w:rsidP="003D7ED1">
            <w:pPr>
              <w:keepLines/>
              <w:widowControl w:val="0"/>
              <w:jc w:val="center"/>
              <w:rPr>
                <w:ins w:id="1313" w:author="MCC TF160" w:date="2023-02-28T11:15:00Z"/>
                <w:sz w:val="10"/>
                <w:szCs w:val="10"/>
              </w:rPr>
            </w:pPr>
            <w:ins w:id="1314" w:author="MCC TF160" w:date="2023-02-28T11:15:00Z">
              <w:r w:rsidRPr="00E72B56">
                <w:rPr>
                  <w:sz w:val="10"/>
                  <w:szCs w:val="10"/>
                </w:rPr>
                <w:t>0</w:t>
              </w:r>
            </w:ins>
          </w:p>
        </w:tc>
        <w:tc>
          <w:tcPr>
            <w:tcW w:w="283" w:type="dxa"/>
            <w:vMerge w:val="restart"/>
            <w:tcBorders>
              <w:right w:val="double" w:sz="4" w:space="0" w:color="auto"/>
            </w:tcBorders>
            <w:shd w:val="clear" w:color="auto" w:fill="auto"/>
          </w:tcPr>
          <w:p w14:paraId="6B84D403" w14:textId="77777777" w:rsidR="009472FB" w:rsidRPr="00E72B56" w:rsidRDefault="009472FB" w:rsidP="003D7ED1">
            <w:pPr>
              <w:keepLines/>
              <w:widowControl w:val="0"/>
              <w:jc w:val="center"/>
              <w:rPr>
                <w:ins w:id="1315" w:author="MCC TF160" w:date="2023-02-28T11:15:00Z"/>
                <w:sz w:val="10"/>
                <w:szCs w:val="10"/>
              </w:rPr>
            </w:pPr>
          </w:p>
        </w:tc>
        <w:tc>
          <w:tcPr>
            <w:tcW w:w="284" w:type="dxa"/>
            <w:vMerge w:val="restart"/>
            <w:tcBorders>
              <w:left w:val="double" w:sz="4" w:space="0" w:color="auto"/>
            </w:tcBorders>
            <w:shd w:val="clear" w:color="auto" w:fill="auto"/>
            <w:textDirection w:val="btLr"/>
          </w:tcPr>
          <w:p w14:paraId="61C66FCC" w14:textId="77777777" w:rsidR="009472FB" w:rsidRPr="00E72B56" w:rsidRDefault="009472FB" w:rsidP="003D7ED1">
            <w:pPr>
              <w:keepLines/>
              <w:widowControl w:val="0"/>
              <w:ind w:left="113" w:right="113"/>
              <w:jc w:val="center"/>
              <w:rPr>
                <w:ins w:id="1316" w:author="MCC TF160" w:date="2023-02-28T11:15:00Z"/>
                <w:sz w:val="16"/>
                <w:szCs w:val="16"/>
              </w:rPr>
            </w:pPr>
            <w:ins w:id="1317" w:author="MCC TF160" w:date="2023-02-28T11:15:00Z">
              <w:r w:rsidRPr="00E72B56">
                <w:rPr>
                  <w:sz w:val="16"/>
                  <w:szCs w:val="16"/>
                </w:rPr>
                <w:t>Slot 1</w:t>
              </w:r>
            </w:ins>
          </w:p>
        </w:tc>
        <w:tc>
          <w:tcPr>
            <w:tcW w:w="283" w:type="dxa"/>
            <w:shd w:val="clear" w:color="auto" w:fill="auto"/>
          </w:tcPr>
          <w:p w14:paraId="14BBD6EE" w14:textId="77777777" w:rsidR="009472FB" w:rsidRPr="00E72B56" w:rsidRDefault="009472FB" w:rsidP="003D7ED1">
            <w:pPr>
              <w:keepLines/>
              <w:widowControl w:val="0"/>
              <w:jc w:val="center"/>
              <w:rPr>
                <w:ins w:id="1318" w:author="MCC TF160" w:date="2023-02-28T11:15:00Z"/>
                <w:sz w:val="10"/>
                <w:szCs w:val="10"/>
              </w:rPr>
            </w:pPr>
            <w:ins w:id="1319" w:author="MCC TF160" w:date="2023-02-28T11:15:00Z">
              <w:r w:rsidRPr="00E72B56">
                <w:rPr>
                  <w:sz w:val="10"/>
                  <w:szCs w:val="10"/>
                </w:rPr>
                <w:t>0</w:t>
              </w:r>
            </w:ins>
          </w:p>
        </w:tc>
        <w:tc>
          <w:tcPr>
            <w:tcW w:w="394" w:type="dxa"/>
            <w:vMerge w:val="restart"/>
            <w:tcBorders>
              <w:right w:val="double" w:sz="4" w:space="0" w:color="auto"/>
            </w:tcBorders>
            <w:shd w:val="clear" w:color="auto" w:fill="auto"/>
          </w:tcPr>
          <w:p w14:paraId="05311892" w14:textId="77777777" w:rsidR="009472FB" w:rsidRPr="00E72B56" w:rsidRDefault="009472FB" w:rsidP="003D7ED1">
            <w:pPr>
              <w:keepLines/>
              <w:widowControl w:val="0"/>
              <w:jc w:val="center"/>
              <w:rPr>
                <w:ins w:id="1320" w:author="MCC TF160" w:date="2023-02-28T11:15:00Z"/>
                <w:sz w:val="10"/>
                <w:szCs w:val="10"/>
              </w:rPr>
            </w:pPr>
          </w:p>
        </w:tc>
        <w:tc>
          <w:tcPr>
            <w:tcW w:w="403" w:type="dxa"/>
            <w:vMerge w:val="restart"/>
            <w:tcBorders>
              <w:left w:val="double" w:sz="4" w:space="0" w:color="auto"/>
            </w:tcBorders>
            <w:shd w:val="clear" w:color="auto" w:fill="auto"/>
            <w:textDirection w:val="btLr"/>
          </w:tcPr>
          <w:p w14:paraId="47883DAE" w14:textId="77777777" w:rsidR="009472FB" w:rsidRPr="00E72B56" w:rsidRDefault="009472FB" w:rsidP="003D7ED1">
            <w:pPr>
              <w:keepLines/>
              <w:widowControl w:val="0"/>
              <w:ind w:left="113" w:right="113"/>
              <w:jc w:val="center"/>
              <w:rPr>
                <w:ins w:id="1321" w:author="MCC TF160" w:date="2023-02-28T11:15:00Z"/>
                <w:sz w:val="16"/>
                <w:szCs w:val="16"/>
              </w:rPr>
            </w:pPr>
            <w:ins w:id="1322" w:author="MCC TF160" w:date="2023-02-28T11:15:00Z">
              <w:r w:rsidRPr="00E72B56">
                <w:rPr>
                  <w:sz w:val="16"/>
                  <w:szCs w:val="16"/>
                </w:rPr>
                <w:t>Slot 1</w:t>
              </w:r>
            </w:ins>
          </w:p>
        </w:tc>
        <w:tc>
          <w:tcPr>
            <w:tcW w:w="170" w:type="dxa"/>
            <w:shd w:val="clear" w:color="auto" w:fill="auto"/>
          </w:tcPr>
          <w:p w14:paraId="50B30F3B" w14:textId="77777777" w:rsidR="009472FB" w:rsidRPr="00E72B56" w:rsidRDefault="009472FB" w:rsidP="003D7ED1">
            <w:pPr>
              <w:keepLines/>
              <w:widowControl w:val="0"/>
              <w:jc w:val="center"/>
              <w:rPr>
                <w:ins w:id="1323" w:author="MCC TF160" w:date="2023-02-28T11:15:00Z"/>
                <w:sz w:val="10"/>
                <w:szCs w:val="10"/>
              </w:rPr>
            </w:pPr>
            <w:ins w:id="1324" w:author="MCC TF160" w:date="2023-02-28T11:15:00Z">
              <w:r w:rsidRPr="00E72B56">
                <w:rPr>
                  <w:sz w:val="10"/>
                  <w:szCs w:val="10"/>
                </w:rPr>
                <w:t>0</w:t>
              </w:r>
            </w:ins>
          </w:p>
        </w:tc>
        <w:tc>
          <w:tcPr>
            <w:tcW w:w="480" w:type="dxa"/>
            <w:vMerge w:val="restart"/>
            <w:tcBorders>
              <w:right w:val="double" w:sz="4" w:space="0" w:color="auto"/>
            </w:tcBorders>
            <w:shd w:val="clear" w:color="auto" w:fill="auto"/>
            <w:vAlign w:val="center"/>
          </w:tcPr>
          <w:p w14:paraId="005C2E2B" w14:textId="77777777" w:rsidR="009472FB" w:rsidRPr="00E72B56" w:rsidRDefault="009472FB" w:rsidP="003D7ED1">
            <w:pPr>
              <w:keepLines/>
              <w:widowControl w:val="0"/>
              <w:jc w:val="center"/>
              <w:rPr>
                <w:ins w:id="1325" w:author="MCC TF160" w:date="2023-02-28T11:15:00Z"/>
                <w:sz w:val="10"/>
                <w:szCs w:val="10"/>
              </w:rPr>
            </w:pPr>
          </w:p>
        </w:tc>
        <w:tc>
          <w:tcPr>
            <w:tcW w:w="254" w:type="dxa"/>
            <w:vMerge w:val="restart"/>
            <w:tcBorders>
              <w:left w:val="double" w:sz="4" w:space="0" w:color="auto"/>
            </w:tcBorders>
            <w:shd w:val="clear" w:color="auto" w:fill="auto"/>
            <w:textDirection w:val="btLr"/>
          </w:tcPr>
          <w:p w14:paraId="6B63D207" w14:textId="77777777" w:rsidR="009472FB" w:rsidRPr="00E72B56" w:rsidRDefault="009472FB" w:rsidP="003D7ED1">
            <w:pPr>
              <w:keepLines/>
              <w:widowControl w:val="0"/>
              <w:ind w:left="113" w:right="113"/>
              <w:jc w:val="center"/>
              <w:rPr>
                <w:ins w:id="1326" w:author="MCC TF160" w:date="2023-02-28T11:15:00Z"/>
                <w:sz w:val="16"/>
                <w:szCs w:val="16"/>
              </w:rPr>
            </w:pPr>
            <w:ins w:id="1327" w:author="MCC TF160" w:date="2023-02-28T11:15:00Z">
              <w:r w:rsidRPr="00E72B56">
                <w:rPr>
                  <w:sz w:val="16"/>
                  <w:szCs w:val="16"/>
                </w:rPr>
                <w:t>Slot 1</w:t>
              </w:r>
            </w:ins>
          </w:p>
        </w:tc>
        <w:tc>
          <w:tcPr>
            <w:tcW w:w="142" w:type="dxa"/>
            <w:shd w:val="clear" w:color="auto" w:fill="auto"/>
          </w:tcPr>
          <w:p w14:paraId="6F7D4F67" w14:textId="77777777" w:rsidR="009472FB" w:rsidRPr="00E72B56" w:rsidRDefault="009472FB" w:rsidP="003D7ED1">
            <w:pPr>
              <w:keepLines/>
              <w:widowControl w:val="0"/>
              <w:jc w:val="center"/>
              <w:rPr>
                <w:ins w:id="1328" w:author="MCC TF160" w:date="2023-02-28T11:15:00Z"/>
                <w:sz w:val="10"/>
                <w:szCs w:val="10"/>
              </w:rPr>
            </w:pPr>
            <w:ins w:id="1329" w:author="MCC TF160" w:date="2023-02-28T11:15:00Z">
              <w:r w:rsidRPr="00E72B56">
                <w:rPr>
                  <w:sz w:val="10"/>
                  <w:szCs w:val="10"/>
                </w:rPr>
                <w:t>0</w:t>
              </w:r>
            </w:ins>
          </w:p>
        </w:tc>
        <w:tc>
          <w:tcPr>
            <w:tcW w:w="335" w:type="dxa"/>
            <w:vMerge w:val="restart"/>
            <w:tcBorders>
              <w:right w:val="double" w:sz="4" w:space="0" w:color="auto"/>
            </w:tcBorders>
            <w:shd w:val="clear" w:color="auto" w:fill="E7E6E6"/>
          </w:tcPr>
          <w:p w14:paraId="355C0A32" w14:textId="77777777" w:rsidR="009472FB" w:rsidRPr="00E72B56" w:rsidRDefault="009472FB" w:rsidP="003D7ED1">
            <w:pPr>
              <w:keepLines/>
              <w:widowControl w:val="0"/>
              <w:jc w:val="center"/>
              <w:rPr>
                <w:ins w:id="1330" w:author="MCC TF160" w:date="2023-02-28T11:15:00Z"/>
                <w:sz w:val="10"/>
                <w:szCs w:val="10"/>
              </w:rPr>
            </w:pPr>
          </w:p>
        </w:tc>
        <w:tc>
          <w:tcPr>
            <w:tcW w:w="232" w:type="dxa"/>
            <w:vMerge w:val="restart"/>
            <w:tcBorders>
              <w:left w:val="double" w:sz="4" w:space="0" w:color="auto"/>
            </w:tcBorders>
            <w:shd w:val="clear" w:color="auto" w:fill="auto"/>
            <w:textDirection w:val="btLr"/>
          </w:tcPr>
          <w:p w14:paraId="26FFE9AC" w14:textId="77777777" w:rsidR="009472FB" w:rsidRPr="00E72B56" w:rsidRDefault="009472FB" w:rsidP="003D7ED1">
            <w:pPr>
              <w:keepLines/>
              <w:widowControl w:val="0"/>
              <w:ind w:left="113" w:right="113"/>
              <w:jc w:val="center"/>
              <w:rPr>
                <w:ins w:id="1331" w:author="MCC TF160" w:date="2023-02-28T11:15:00Z"/>
                <w:sz w:val="16"/>
                <w:szCs w:val="16"/>
              </w:rPr>
            </w:pPr>
            <w:ins w:id="1332" w:author="MCC TF160" w:date="2023-02-28T11:15:00Z">
              <w:r w:rsidRPr="00E72B56">
                <w:rPr>
                  <w:sz w:val="16"/>
                  <w:szCs w:val="16"/>
                </w:rPr>
                <w:t>Slot 1</w:t>
              </w:r>
            </w:ins>
          </w:p>
        </w:tc>
        <w:tc>
          <w:tcPr>
            <w:tcW w:w="341" w:type="dxa"/>
            <w:shd w:val="clear" w:color="auto" w:fill="auto"/>
          </w:tcPr>
          <w:p w14:paraId="42B4263A" w14:textId="77777777" w:rsidR="009472FB" w:rsidRPr="00E72B56" w:rsidRDefault="009472FB" w:rsidP="003D7ED1">
            <w:pPr>
              <w:keepLines/>
              <w:widowControl w:val="0"/>
              <w:jc w:val="center"/>
              <w:rPr>
                <w:ins w:id="1333" w:author="MCC TF160" w:date="2023-02-28T11:15:00Z"/>
                <w:sz w:val="10"/>
                <w:szCs w:val="10"/>
              </w:rPr>
            </w:pPr>
            <w:ins w:id="1334" w:author="MCC TF160" w:date="2023-02-28T11:15:00Z">
              <w:r w:rsidRPr="00E72B56">
                <w:rPr>
                  <w:sz w:val="10"/>
                  <w:szCs w:val="10"/>
                </w:rPr>
                <w:t>0</w:t>
              </w:r>
            </w:ins>
          </w:p>
        </w:tc>
        <w:tc>
          <w:tcPr>
            <w:tcW w:w="480" w:type="dxa"/>
            <w:vMerge w:val="restart"/>
            <w:tcBorders>
              <w:right w:val="double" w:sz="4" w:space="0" w:color="auto"/>
            </w:tcBorders>
            <w:shd w:val="clear" w:color="auto" w:fill="E7E6E6"/>
            <w:vAlign w:val="center"/>
          </w:tcPr>
          <w:p w14:paraId="142B687F" w14:textId="77777777" w:rsidR="009472FB" w:rsidRPr="00E72B56" w:rsidRDefault="009472FB" w:rsidP="003D7ED1">
            <w:pPr>
              <w:keepLines/>
              <w:widowControl w:val="0"/>
              <w:jc w:val="center"/>
              <w:rPr>
                <w:ins w:id="1335" w:author="MCC TF160" w:date="2023-02-28T11:15:00Z"/>
                <w:sz w:val="10"/>
                <w:szCs w:val="10"/>
              </w:rPr>
            </w:pPr>
          </w:p>
        </w:tc>
      </w:tr>
      <w:tr w:rsidR="00C33836" w:rsidRPr="00E72B56" w14:paraId="1B6E69FD" w14:textId="77777777" w:rsidTr="009472FB">
        <w:trPr>
          <w:trHeight w:hRule="exact" w:val="113"/>
          <w:ins w:id="1336" w:author="MCC TF160" w:date="2023-02-28T11:15:00Z"/>
        </w:trPr>
        <w:tc>
          <w:tcPr>
            <w:tcW w:w="289" w:type="dxa"/>
            <w:vMerge/>
          </w:tcPr>
          <w:p w14:paraId="288E6A13" w14:textId="77777777" w:rsidR="009472FB" w:rsidRPr="00E72B56" w:rsidRDefault="009472FB" w:rsidP="009472FB">
            <w:pPr>
              <w:keepLines/>
              <w:widowControl w:val="0"/>
              <w:jc w:val="center"/>
              <w:rPr>
                <w:ins w:id="1337" w:author="MCC TF160" w:date="2023-02-28T11:15:00Z"/>
              </w:rPr>
            </w:pPr>
          </w:p>
        </w:tc>
        <w:tc>
          <w:tcPr>
            <w:tcW w:w="281" w:type="dxa"/>
          </w:tcPr>
          <w:p w14:paraId="7A882A53" w14:textId="77777777" w:rsidR="009472FB" w:rsidRPr="00E72B56" w:rsidRDefault="009472FB" w:rsidP="009472FB">
            <w:pPr>
              <w:keepLines/>
              <w:widowControl w:val="0"/>
              <w:jc w:val="center"/>
              <w:rPr>
                <w:ins w:id="1338" w:author="MCC TF160" w:date="2023-02-28T11:15:00Z"/>
                <w:sz w:val="10"/>
                <w:szCs w:val="10"/>
              </w:rPr>
            </w:pPr>
            <w:ins w:id="1339" w:author="MCC TF160" w:date="2023-02-28T11:15:00Z">
              <w:r w:rsidRPr="00E72B56">
                <w:rPr>
                  <w:sz w:val="10"/>
                  <w:szCs w:val="10"/>
                </w:rPr>
                <w:t>1</w:t>
              </w:r>
            </w:ins>
          </w:p>
        </w:tc>
        <w:tc>
          <w:tcPr>
            <w:tcW w:w="363" w:type="dxa"/>
            <w:vMerge/>
            <w:tcBorders>
              <w:right w:val="double" w:sz="4" w:space="0" w:color="auto"/>
            </w:tcBorders>
            <w:shd w:val="clear" w:color="auto" w:fill="auto"/>
          </w:tcPr>
          <w:p w14:paraId="54CCA0AC" w14:textId="77777777" w:rsidR="009472FB" w:rsidRPr="00E72B56" w:rsidRDefault="009472FB" w:rsidP="009472FB">
            <w:pPr>
              <w:keepLines/>
              <w:widowControl w:val="0"/>
              <w:jc w:val="center"/>
              <w:rPr>
                <w:ins w:id="1340" w:author="MCC TF160" w:date="2023-02-28T11:15:00Z"/>
                <w:sz w:val="10"/>
                <w:szCs w:val="10"/>
              </w:rPr>
            </w:pPr>
          </w:p>
        </w:tc>
        <w:tc>
          <w:tcPr>
            <w:tcW w:w="196" w:type="dxa"/>
            <w:vMerge/>
            <w:tcBorders>
              <w:left w:val="double" w:sz="4" w:space="0" w:color="auto"/>
            </w:tcBorders>
          </w:tcPr>
          <w:p w14:paraId="493CBD53" w14:textId="77777777" w:rsidR="009472FB" w:rsidRPr="00E72B56" w:rsidRDefault="009472FB" w:rsidP="009472FB">
            <w:pPr>
              <w:keepLines/>
              <w:widowControl w:val="0"/>
              <w:jc w:val="center"/>
              <w:rPr>
                <w:ins w:id="1341" w:author="MCC TF160" w:date="2023-02-28T11:15:00Z"/>
              </w:rPr>
            </w:pPr>
          </w:p>
        </w:tc>
        <w:tc>
          <w:tcPr>
            <w:tcW w:w="284" w:type="dxa"/>
          </w:tcPr>
          <w:p w14:paraId="3A3806FF" w14:textId="77777777" w:rsidR="009472FB" w:rsidRPr="00E72B56" w:rsidRDefault="009472FB" w:rsidP="009472FB">
            <w:pPr>
              <w:keepLines/>
              <w:widowControl w:val="0"/>
              <w:jc w:val="center"/>
              <w:rPr>
                <w:ins w:id="1342" w:author="MCC TF160" w:date="2023-02-28T11:15:00Z"/>
                <w:sz w:val="10"/>
                <w:szCs w:val="10"/>
              </w:rPr>
            </w:pPr>
            <w:ins w:id="1343" w:author="MCC TF160" w:date="2023-02-28T11:15:00Z">
              <w:r w:rsidRPr="00E72B56">
                <w:rPr>
                  <w:sz w:val="10"/>
                  <w:szCs w:val="10"/>
                </w:rPr>
                <w:t>1</w:t>
              </w:r>
            </w:ins>
          </w:p>
        </w:tc>
        <w:tc>
          <w:tcPr>
            <w:tcW w:w="425" w:type="dxa"/>
            <w:vMerge/>
            <w:tcBorders>
              <w:right w:val="double" w:sz="4" w:space="0" w:color="auto"/>
            </w:tcBorders>
            <w:shd w:val="clear" w:color="auto" w:fill="auto"/>
          </w:tcPr>
          <w:p w14:paraId="1271496B" w14:textId="45F65730" w:rsidR="009472FB" w:rsidRPr="00E72B56" w:rsidRDefault="009472FB" w:rsidP="009472FB">
            <w:pPr>
              <w:keepLines/>
              <w:widowControl w:val="0"/>
              <w:jc w:val="center"/>
              <w:rPr>
                <w:ins w:id="1344" w:author="MCC TF160" w:date="2023-02-28T11:15:00Z"/>
                <w:sz w:val="10"/>
                <w:szCs w:val="10"/>
              </w:rPr>
            </w:pPr>
          </w:p>
        </w:tc>
        <w:tc>
          <w:tcPr>
            <w:tcW w:w="284" w:type="dxa"/>
            <w:vMerge/>
            <w:tcBorders>
              <w:left w:val="double" w:sz="4" w:space="0" w:color="auto"/>
            </w:tcBorders>
          </w:tcPr>
          <w:p w14:paraId="1F1A4D1D" w14:textId="77777777" w:rsidR="009472FB" w:rsidRPr="00E72B56" w:rsidRDefault="009472FB" w:rsidP="009472FB">
            <w:pPr>
              <w:keepLines/>
              <w:widowControl w:val="0"/>
              <w:jc w:val="center"/>
              <w:rPr>
                <w:ins w:id="1345" w:author="MCC TF160" w:date="2023-02-28T11:15:00Z"/>
              </w:rPr>
            </w:pPr>
          </w:p>
        </w:tc>
        <w:tc>
          <w:tcPr>
            <w:tcW w:w="283" w:type="dxa"/>
          </w:tcPr>
          <w:p w14:paraId="4F0D10B3" w14:textId="77777777" w:rsidR="009472FB" w:rsidRPr="00E72B56" w:rsidRDefault="009472FB" w:rsidP="009472FB">
            <w:pPr>
              <w:keepLines/>
              <w:widowControl w:val="0"/>
              <w:jc w:val="center"/>
              <w:rPr>
                <w:ins w:id="1346" w:author="MCC TF160" w:date="2023-02-28T11:15:00Z"/>
                <w:sz w:val="10"/>
                <w:szCs w:val="10"/>
              </w:rPr>
            </w:pPr>
            <w:ins w:id="1347" w:author="MCC TF160" w:date="2023-02-28T11:15:00Z">
              <w:r w:rsidRPr="00E72B56">
                <w:rPr>
                  <w:sz w:val="10"/>
                  <w:szCs w:val="10"/>
                </w:rPr>
                <w:t>1</w:t>
              </w:r>
            </w:ins>
          </w:p>
        </w:tc>
        <w:tc>
          <w:tcPr>
            <w:tcW w:w="313" w:type="dxa"/>
            <w:vMerge w:val="restart"/>
            <w:tcBorders>
              <w:right w:val="double" w:sz="4" w:space="0" w:color="auto"/>
            </w:tcBorders>
            <w:shd w:val="clear" w:color="auto" w:fill="FFC000"/>
          </w:tcPr>
          <w:p w14:paraId="43468196" w14:textId="3FE3CD3B" w:rsidR="009472FB" w:rsidRPr="00E72B56" w:rsidRDefault="009472FB" w:rsidP="009472FB">
            <w:pPr>
              <w:keepLines/>
              <w:widowControl w:val="0"/>
              <w:jc w:val="center"/>
              <w:rPr>
                <w:ins w:id="1348" w:author="MCC TF160" w:date="2023-02-28T11:15:00Z"/>
                <w:sz w:val="10"/>
                <w:szCs w:val="10"/>
              </w:rPr>
            </w:pPr>
            <w:ins w:id="1349" w:author="MCC TF160" w:date="2023-02-28T11:21:00Z">
              <w:r w:rsidRPr="00E72B56">
                <w:rPr>
                  <w:sz w:val="10"/>
                  <w:szCs w:val="10"/>
                </w:rPr>
                <w:t>PSCCH/PSSCH</w:t>
              </w:r>
            </w:ins>
          </w:p>
        </w:tc>
        <w:tc>
          <w:tcPr>
            <w:tcW w:w="264" w:type="dxa"/>
            <w:vMerge/>
            <w:tcBorders>
              <w:left w:val="double" w:sz="4" w:space="0" w:color="auto"/>
            </w:tcBorders>
          </w:tcPr>
          <w:p w14:paraId="02E63A2D" w14:textId="77777777" w:rsidR="009472FB" w:rsidRPr="00E72B56" w:rsidRDefault="009472FB" w:rsidP="009472FB">
            <w:pPr>
              <w:keepLines/>
              <w:widowControl w:val="0"/>
              <w:jc w:val="center"/>
              <w:rPr>
                <w:ins w:id="1350" w:author="MCC TF160" w:date="2023-02-28T11:15:00Z"/>
              </w:rPr>
            </w:pPr>
          </w:p>
        </w:tc>
        <w:tc>
          <w:tcPr>
            <w:tcW w:w="344" w:type="dxa"/>
          </w:tcPr>
          <w:p w14:paraId="55528C4A" w14:textId="77777777" w:rsidR="009472FB" w:rsidRPr="00E72B56" w:rsidRDefault="009472FB" w:rsidP="009472FB">
            <w:pPr>
              <w:keepLines/>
              <w:widowControl w:val="0"/>
              <w:jc w:val="center"/>
              <w:rPr>
                <w:ins w:id="1351" w:author="MCC TF160" w:date="2023-02-28T11:15:00Z"/>
                <w:sz w:val="10"/>
                <w:szCs w:val="10"/>
              </w:rPr>
            </w:pPr>
            <w:ins w:id="1352" w:author="MCC TF160" w:date="2023-02-28T11:15:00Z">
              <w:r w:rsidRPr="00E72B56">
                <w:rPr>
                  <w:sz w:val="10"/>
                  <w:szCs w:val="10"/>
                </w:rPr>
                <w:t>1</w:t>
              </w:r>
            </w:ins>
          </w:p>
        </w:tc>
        <w:tc>
          <w:tcPr>
            <w:tcW w:w="213" w:type="dxa"/>
            <w:vMerge/>
            <w:tcBorders>
              <w:right w:val="double" w:sz="4" w:space="0" w:color="auto"/>
            </w:tcBorders>
          </w:tcPr>
          <w:p w14:paraId="5ADCD8B6" w14:textId="77777777" w:rsidR="009472FB" w:rsidRPr="00E72B56" w:rsidRDefault="009472FB" w:rsidP="009472FB">
            <w:pPr>
              <w:keepLines/>
              <w:widowControl w:val="0"/>
              <w:jc w:val="center"/>
              <w:rPr>
                <w:ins w:id="1353" w:author="MCC TF160" w:date="2023-02-28T11:15:00Z"/>
                <w:sz w:val="10"/>
                <w:szCs w:val="10"/>
              </w:rPr>
            </w:pPr>
          </w:p>
        </w:tc>
        <w:tc>
          <w:tcPr>
            <w:tcW w:w="317" w:type="dxa"/>
            <w:vMerge/>
            <w:tcBorders>
              <w:left w:val="double" w:sz="4" w:space="0" w:color="auto"/>
            </w:tcBorders>
          </w:tcPr>
          <w:p w14:paraId="6572A930" w14:textId="77777777" w:rsidR="009472FB" w:rsidRPr="00E72B56" w:rsidRDefault="009472FB" w:rsidP="009472FB">
            <w:pPr>
              <w:keepLines/>
              <w:widowControl w:val="0"/>
              <w:jc w:val="center"/>
              <w:rPr>
                <w:ins w:id="1354" w:author="MCC TF160" w:date="2023-02-28T11:15:00Z"/>
              </w:rPr>
            </w:pPr>
          </w:p>
        </w:tc>
        <w:tc>
          <w:tcPr>
            <w:tcW w:w="168" w:type="dxa"/>
          </w:tcPr>
          <w:p w14:paraId="7AD185ED" w14:textId="77777777" w:rsidR="009472FB" w:rsidRPr="00E72B56" w:rsidRDefault="009472FB" w:rsidP="009472FB">
            <w:pPr>
              <w:keepLines/>
              <w:widowControl w:val="0"/>
              <w:jc w:val="center"/>
              <w:rPr>
                <w:ins w:id="1355" w:author="MCC TF160" w:date="2023-02-28T11:15:00Z"/>
                <w:sz w:val="10"/>
                <w:szCs w:val="10"/>
              </w:rPr>
            </w:pPr>
            <w:ins w:id="1356" w:author="MCC TF160" w:date="2023-02-28T11:15:00Z">
              <w:r w:rsidRPr="00E72B56">
                <w:rPr>
                  <w:sz w:val="10"/>
                  <w:szCs w:val="10"/>
                </w:rPr>
                <w:t>1</w:t>
              </w:r>
            </w:ins>
          </w:p>
        </w:tc>
        <w:tc>
          <w:tcPr>
            <w:tcW w:w="366" w:type="dxa"/>
            <w:vMerge/>
            <w:tcBorders>
              <w:right w:val="double" w:sz="4" w:space="0" w:color="auto"/>
            </w:tcBorders>
            <w:shd w:val="clear" w:color="auto" w:fill="auto"/>
          </w:tcPr>
          <w:p w14:paraId="530BE017" w14:textId="77777777" w:rsidR="009472FB" w:rsidRPr="00E72B56" w:rsidRDefault="009472FB" w:rsidP="009472FB">
            <w:pPr>
              <w:keepLines/>
              <w:widowControl w:val="0"/>
              <w:jc w:val="center"/>
              <w:rPr>
                <w:ins w:id="1357" w:author="MCC TF160" w:date="2023-02-28T11:15:00Z"/>
                <w:sz w:val="10"/>
                <w:szCs w:val="10"/>
              </w:rPr>
            </w:pPr>
          </w:p>
        </w:tc>
        <w:tc>
          <w:tcPr>
            <w:tcW w:w="283" w:type="dxa"/>
            <w:vMerge/>
            <w:tcBorders>
              <w:left w:val="double" w:sz="4" w:space="0" w:color="auto"/>
            </w:tcBorders>
          </w:tcPr>
          <w:p w14:paraId="09A0AA1A" w14:textId="77777777" w:rsidR="009472FB" w:rsidRPr="00E72B56" w:rsidRDefault="009472FB" w:rsidP="009472FB">
            <w:pPr>
              <w:keepLines/>
              <w:widowControl w:val="0"/>
              <w:jc w:val="center"/>
              <w:rPr>
                <w:ins w:id="1358" w:author="MCC TF160" w:date="2023-02-28T11:15:00Z"/>
              </w:rPr>
            </w:pPr>
          </w:p>
        </w:tc>
        <w:tc>
          <w:tcPr>
            <w:tcW w:w="284" w:type="dxa"/>
          </w:tcPr>
          <w:p w14:paraId="73AA4F74" w14:textId="77777777" w:rsidR="009472FB" w:rsidRPr="00E72B56" w:rsidRDefault="009472FB" w:rsidP="009472FB">
            <w:pPr>
              <w:keepLines/>
              <w:widowControl w:val="0"/>
              <w:jc w:val="center"/>
              <w:rPr>
                <w:ins w:id="1359" w:author="MCC TF160" w:date="2023-02-28T11:15:00Z"/>
                <w:sz w:val="10"/>
                <w:szCs w:val="10"/>
              </w:rPr>
            </w:pPr>
            <w:ins w:id="1360" w:author="MCC TF160" w:date="2023-02-28T11:15:00Z">
              <w:r w:rsidRPr="00E72B56">
                <w:rPr>
                  <w:sz w:val="10"/>
                  <w:szCs w:val="10"/>
                </w:rPr>
                <w:t>1</w:t>
              </w:r>
            </w:ins>
          </w:p>
        </w:tc>
        <w:tc>
          <w:tcPr>
            <w:tcW w:w="283" w:type="dxa"/>
            <w:vMerge/>
            <w:tcBorders>
              <w:right w:val="double" w:sz="4" w:space="0" w:color="auto"/>
            </w:tcBorders>
            <w:shd w:val="clear" w:color="auto" w:fill="auto"/>
          </w:tcPr>
          <w:p w14:paraId="67B71531" w14:textId="77777777" w:rsidR="009472FB" w:rsidRPr="00E72B56" w:rsidRDefault="009472FB" w:rsidP="009472FB">
            <w:pPr>
              <w:keepLines/>
              <w:widowControl w:val="0"/>
              <w:jc w:val="center"/>
              <w:rPr>
                <w:ins w:id="1361" w:author="MCC TF160" w:date="2023-02-28T11:15:00Z"/>
                <w:sz w:val="10"/>
                <w:szCs w:val="10"/>
              </w:rPr>
            </w:pPr>
          </w:p>
        </w:tc>
        <w:tc>
          <w:tcPr>
            <w:tcW w:w="284" w:type="dxa"/>
            <w:vMerge/>
            <w:tcBorders>
              <w:left w:val="double" w:sz="4" w:space="0" w:color="auto"/>
            </w:tcBorders>
            <w:shd w:val="clear" w:color="auto" w:fill="auto"/>
          </w:tcPr>
          <w:p w14:paraId="75B4E2F9" w14:textId="77777777" w:rsidR="009472FB" w:rsidRPr="00E72B56" w:rsidRDefault="009472FB" w:rsidP="009472FB">
            <w:pPr>
              <w:keepLines/>
              <w:widowControl w:val="0"/>
              <w:jc w:val="center"/>
              <w:rPr>
                <w:ins w:id="1362" w:author="MCC TF160" w:date="2023-02-28T11:15:00Z"/>
              </w:rPr>
            </w:pPr>
          </w:p>
        </w:tc>
        <w:tc>
          <w:tcPr>
            <w:tcW w:w="283" w:type="dxa"/>
            <w:shd w:val="clear" w:color="auto" w:fill="auto"/>
          </w:tcPr>
          <w:p w14:paraId="3774530F" w14:textId="77777777" w:rsidR="009472FB" w:rsidRPr="00E72B56" w:rsidRDefault="009472FB" w:rsidP="009472FB">
            <w:pPr>
              <w:keepLines/>
              <w:widowControl w:val="0"/>
              <w:jc w:val="center"/>
              <w:rPr>
                <w:ins w:id="1363" w:author="MCC TF160" w:date="2023-02-28T11:15:00Z"/>
                <w:sz w:val="10"/>
                <w:szCs w:val="10"/>
              </w:rPr>
            </w:pPr>
            <w:ins w:id="1364" w:author="MCC TF160" w:date="2023-02-28T11:15:00Z">
              <w:r w:rsidRPr="00E72B56">
                <w:rPr>
                  <w:sz w:val="10"/>
                  <w:szCs w:val="10"/>
                </w:rPr>
                <w:t>1</w:t>
              </w:r>
            </w:ins>
          </w:p>
        </w:tc>
        <w:tc>
          <w:tcPr>
            <w:tcW w:w="394" w:type="dxa"/>
            <w:vMerge/>
            <w:tcBorders>
              <w:right w:val="double" w:sz="4" w:space="0" w:color="auto"/>
            </w:tcBorders>
            <w:shd w:val="clear" w:color="auto" w:fill="auto"/>
          </w:tcPr>
          <w:p w14:paraId="04A32FCF" w14:textId="77777777" w:rsidR="009472FB" w:rsidRPr="00E72B56" w:rsidRDefault="009472FB" w:rsidP="009472FB">
            <w:pPr>
              <w:keepLines/>
              <w:widowControl w:val="0"/>
              <w:jc w:val="center"/>
              <w:rPr>
                <w:ins w:id="1365" w:author="MCC TF160" w:date="2023-02-28T11:15:00Z"/>
                <w:sz w:val="10"/>
                <w:szCs w:val="10"/>
              </w:rPr>
            </w:pPr>
          </w:p>
        </w:tc>
        <w:tc>
          <w:tcPr>
            <w:tcW w:w="403" w:type="dxa"/>
            <w:vMerge/>
            <w:tcBorders>
              <w:left w:val="double" w:sz="4" w:space="0" w:color="auto"/>
            </w:tcBorders>
            <w:shd w:val="clear" w:color="auto" w:fill="auto"/>
          </w:tcPr>
          <w:p w14:paraId="036DC503" w14:textId="77777777" w:rsidR="009472FB" w:rsidRPr="00E72B56" w:rsidRDefault="009472FB" w:rsidP="009472FB">
            <w:pPr>
              <w:keepLines/>
              <w:widowControl w:val="0"/>
              <w:jc w:val="center"/>
              <w:rPr>
                <w:ins w:id="1366" w:author="MCC TF160" w:date="2023-02-28T11:15:00Z"/>
              </w:rPr>
            </w:pPr>
          </w:p>
        </w:tc>
        <w:tc>
          <w:tcPr>
            <w:tcW w:w="170" w:type="dxa"/>
            <w:shd w:val="clear" w:color="auto" w:fill="auto"/>
          </w:tcPr>
          <w:p w14:paraId="252BA908" w14:textId="77777777" w:rsidR="009472FB" w:rsidRPr="00E72B56" w:rsidRDefault="009472FB" w:rsidP="009472FB">
            <w:pPr>
              <w:keepLines/>
              <w:widowControl w:val="0"/>
              <w:jc w:val="center"/>
              <w:rPr>
                <w:ins w:id="1367" w:author="MCC TF160" w:date="2023-02-28T11:15:00Z"/>
                <w:sz w:val="10"/>
                <w:szCs w:val="10"/>
              </w:rPr>
            </w:pPr>
            <w:ins w:id="1368" w:author="MCC TF160" w:date="2023-02-28T11:15:00Z">
              <w:r w:rsidRPr="00E72B56">
                <w:rPr>
                  <w:sz w:val="10"/>
                  <w:szCs w:val="10"/>
                </w:rPr>
                <w:t>1</w:t>
              </w:r>
            </w:ins>
          </w:p>
        </w:tc>
        <w:tc>
          <w:tcPr>
            <w:tcW w:w="480" w:type="dxa"/>
            <w:vMerge/>
            <w:tcBorders>
              <w:right w:val="double" w:sz="4" w:space="0" w:color="auto"/>
            </w:tcBorders>
            <w:shd w:val="clear" w:color="auto" w:fill="auto"/>
          </w:tcPr>
          <w:p w14:paraId="17006071" w14:textId="77777777" w:rsidR="009472FB" w:rsidRPr="00E72B56" w:rsidRDefault="009472FB" w:rsidP="009472FB">
            <w:pPr>
              <w:keepLines/>
              <w:widowControl w:val="0"/>
              <w:jc w:val="center"/>
              <w:rPr>
                <w:ins w:id="1369" w:author="MCC TF160" w:date="2023-02-28T11:15:00Z"/>
                <w:sz w:val="10"/>
                <w:szCs w:val="10"/>
              </w:rPr>
            </w:pPr>
          </w:p>
        </w:tc>
        <w:tc>
          <w:tcPr>
            <w:tcW w:w="254" w:type="dxa"/>
            <w:vMerge/>
            <w:tcBorders>
              <w:left w:val="double" w:sz="4" w:space="0" w:color="auto"/>
            </w:tcBorders>
            <w:shd w:val="clear" w:color="auto" w:fill="auto"/>
          </w:tcPr>
          <w:p w14:paraId="04807BF0" w14:textId="77777777" w:rsidR="009472FB" w:rsidRPr="00E72B56" w:rsidRDefault="009472FB" w:rsidP="009472FB">
            <w:pPr>
              <w:keepLines/>
              <w:widowControl w:val="0"/>
              <w:jc w:val="center"/>
              <w:rPr>
                <w:ins w:id="1370" w:author="MCC TF160" w:date="2023-02-28T11:15:00Z"/>
              </w:rPr>
            </w:pPr>
          </w:p>
        </w:tc>
        <w:tc>
          <w:tcPr>
            <w:tcW w:w="142" w:type="dxa"/>
            <w:shd w:val="clear" w:color="auto" w:fill="auto"/>
          </w:tcPr>
          <w:p w14:paraId="501F5218" w14:textId="77777777" w:rsidR="009472FB" w:rsidRPr="00E72B56" w:rsidRDefault="009472FB" w:rsidP="009472FB">
            <w:pPr>
              <w:keepLines/>
              <w:widowControl w:val="0"/>
              <w:jc w:val="center"/>
              <w:rPr>
                <w:ins w:id="1371" w:author="MCC TF160" w:date="2023-02-28T11:15:00Z"/>
                <w:sz w:val="10"/>
                <w:szCs w:val="10"/>
              </w:rPr>
            </w:pPr>
            <w:ins w:id="1372" w:author="MCC TF160" w:date="2023-02-28T11:15:00Z">
              <w:r w:rsidRPr="00E72B56">
                <w:rPr>
                  <w:sz w:val="10"/>
                  <w:szCs w:val="10"/>
                </w:rPr>
                <w:t>1</w:t>
              </w:r>
            </w:ins>
          </w:p>
        </w:tc>
        <w:tc>
          <w:tcPr>
            <w:tcW w:w="335" w:type="dxa"/>
            <w:vMerge/>
            <w:tcBorders>
              <w:right w:val="double" w:sz="4" w:space="0" w:color="auto"/>
            </w:tcBorders>
            <w:shd w:val="clear" w:color="auto" w:fill="E7E6E6"/>
          </w:tcPr>
          <w:p w14:paraId="5C9D4D7D" w14:textId="77777777" w:rsidR="009472FB" w:rsidRPr="00E72B56" w:rsidRDefault="009472FB" w:rsidP="009472FB">
            <w:pPr>
              <w:keepLines/>
              <w:widowControl w:val="0"/>
              <w:jc w:val="center"/>
              <w:rPr>
                <w:ins w:id="1373" w:author="MCC TF160" w:date="2023-02-28T11:15:00Z"/>
                <w:sz w:val="10"/>
                <w:szCs w:val="10"/>
              </w:rPr>
            </w:pPr>
          </w:p>
        </w:tc>
        <w:tc>
          <w:tcPr>
            <w:tcW w:w="232" w:type="dxa"/>
            <w:vMerge/>
            <w:tcBorders>
              <w:left w:val="double" w:sz="4" w:space="0" w:color="auto"/>
            </w:tcBorders>
            <w:shd w:val="clear" w:color="auto" w:fill="auto"/>
          </w:tcPr>
          <w:p w14:paraId="19B2AE65" w14:textId="77777777" w:rsidR="009472FB" w:rsidRPr="00E72B56" w:rsidRDefault="009472FB" w:rsidP="009472FB">
            <w:pPr>
              <w:keepLines/>
              <w:widowControl w:val="0"/>
              <w:jc w:val="center"/>
              <w:rPr>
                <w:ins w:id="1374" w:author="MCC TF160" w:date="2023-02-28T11:15:00Z"/>
              </w:rPr>
            </w:pPr>
          </w:p>
        </w:tc>
        <w:tc>
          <w:tcPr>
            <w:tcW w:w="341" w:type="dxa"/>
            <w:shd w:val="clear" w:color="auto" w:fill="auto"/>
          </w:tcPr>
          <w:p w14:paraId="76D92770" w14:textId="77777777" w:rsidR="009472FB" w:rsidRPr="00E72B56" w:rsidRDefault="009472FB" w:rsidP="009472FB">
            <w:pPr>
              <w:keepLines/>
              <w:widowControl w:val="0"/>
              <w:jc w:val="center"/>
              <w:rPr>
                <w:ins w:id="1375" w:author="MCC TF160" w:date="2023-02-28T11:15:00Z"/>
                <w:sz w:val="10"/>
                <w:szCs w:val="10"/>
              </w:rPr>
            </w:pPr>
            <w:ins w:id="1376" w:author="MCC TF160" w:date="2023-02-28T11:15:00Z">
              <w:r w:rsidRPr="00E72B56">
                <w:rPr>
                  <w:sz w:val="10"/>
                  <w:szCs w:val="10"/>
                </w:rPr>
                <w:t>1</w:t>
              </w:r>
            </w:ins>
          </w:p>
        </w:tc>
        <w:tc>
          <w:tcPr>
            <w:tcW w:w="480" w:type="dxa"/>
            <w:vMerge/>
            <w:tcBorders>
              <w:right w:val="double" w:sz="4" w:space="0" w:color="auto"/>
            </w:tcBorders>
            <w:shd w:val="clear" w:color="auto" w:fill="E7E6E6"/>
          </w:tcPr>
          <w:p w14:paraId="03CAF039" w14:textId="77777777" w:rsidR="009472FB" w:rsidRPr="00E72B56" w:rsidRDefault="009472FB" w:rsidP="009472FB">
            <w:pPr>
              <w:keepLines/>
              <w:widowControl w:val="0"/>
              <w:jc w:val="center"/>
              <w:rPr>
                <w:ins w:id="1377" w:author="MCC TF160" w:date="2023-02-28T11:15:00Z"/>
                <w:sz w:val="10"/>
                <w:szCs w:val="10"/>
              </w:rPr>
            </w:pPr>
          </w:p>
        </w:tc>
      </w:tr>
      <w:tr w:rsidR="00C33836" w:rsidRPr="00E72B56" w14:paraId="658FA46D" w14:textId="77777777" w:rsidTr="009472FB">
        <w:trPr>
          <w:trHeight w:hRule="exact" w:val="113"/>
          <w:ins w:id="1378" w:author="MCC TF160" w:date="2023-02-28T11:15:00Z"/>
        </w:trPr>
        <w:tc>
          <w:tcPr>
            <w:tcW w:w="289" w:type="dxa"/>
            <w:vMerge/>
          </w:tcPr>
          <w:p w14:paraId="75E4D9FC" w14:textId="77777777" w:rsidR="009472FB" w:rsidRPr="00E72B56" w:rsidRDefault="009472FB" w:rsidP="009472FB">
            <w:pPr>
              <w:keepLines/>
              <w:widowControl w:val="0"/>
              <w:jc w:val="center"/>
              <w:rPr>
                <w:ins w:id="1379" w:author="MCC TF160" w:date="2023-02-28T11:15:00Z"/>
              </w:rPr>
            </w:pPr>
          </w:p>
        </w:tc>
        <w:tc>
          <w:tcPr>
            <w:tcW w:w="281" w:type="dxa"/>
          </w:tcPr>
          <w:p w14:paraId="678B98E6" w14:textId="77777777" w:rsidR="009472FB" w:rsidRPr="00E72B56" w:rsidRDefault="009472FB" w:rsidP="009472FB">
            <w:pPr>
              <w:keepLines/>
              <w:widowControl w:val="0"/>
              <w:jc w:val="center"/>
              <w:rPr>
                <w:ins w:id="1380" w:author="MCC TF160" w:date="2023-02-28T11:15:00Z"/>
                <w:sz w:val="10"/>
                <w:szCs w:val="10"/>
              </w:rPr>
            </w:pPr>
            <w:ins w:id="1381" w:author="MCC TF160" w:date="2023-02-28T11:15:00Z">
              <w:r w:rsidRPr="00E72B56">
                <w:rPr>
                  <w:sz w:val="10"/>
                  <w:szCs w:val="10"/>
                </w:rPr>
                <w:t>2</w:t>
              </w:r>
            </w:ins>
          </w:p>
        </w:tc>
        <w:tc>
          <w:tcPr>
            <w:tcW w:w="363" w:type="dxa"/>
            <w:vMerge/>
            <w:tcBorders>
              <w:right w:val="double" w:sz="4" w:space="0" w:color="auto"/>
            </w:tcBorders>
            <w:shd w:val="clear" w:color="auto" w:fill="auto"/>
          </w:tcPr>
          <w:p w14:paraId="71758F3C" w14:textId="77777777" w:rsidR="009472FB" w:rsidRPr="00E72B56" w:rsidRDefault="009472FB" w:rsidP="009472FB">
            <w:pPr>
              <w:keepLines/>
              <w:widowControl w:val="0"/>
              <w:jc w:val="center"/>
              <w:rPr>
                <w:ins w:id="1382" w:author="MCC TF160" w:date="2023-02-28T11:15:00Z"/>
                <w:sz w:val="16"/>
                <w:szCs w:val="16"/>
              </w:rPr>
            </w:pPr>
          </w:p>
        </w:tc>
        <w:tc>
          <w:tcPr>
            <w:tcW w:w="196" w:type="dxa"/>
            <w:vMerge/>
            <w:tcBorders>
              <w:left w:val="double" w:sz="4" w:space="0" w:color="auto"/>
            </w:tcBorders>
          </w:tcPr>
          <w:p w14:paraId="4604EF47" w14:textId="77777777" w:rsidR="009472FB" w:rsidRPr="00E72B56" w:rsidRDefault="009472FB" w:rsidP="009472FB">
            <w:pPr>
              <w:keepLines/>
              <w:widowControl w:val="0"/>
              <w:jc w:val="center"/>
              <w:rPr>
                <w:ins w:id="1383" w:author="MCC TF160" w:date="2023-02-28T11:15:00Z"/>
              </w:rPr>
            </w:pPr>
          </w:p>
        </w:tc>
        <w:tc>
          <w:tcPr>
            <w:tcW w:w="284" w:type="dxa"/>
          </w:tcPr>
          <w:p w14:paraId="465C41A5" w14:textId="77777777" w:rsidR="009472FB" w:rsidRPr="00E72B56" w:rsidRDefault="009472FB" w:rsidP="009472FB">
            <w:pPr>
              <w:keepLines/>
              <w:widowControl w:val="0"/>
              <w:jc w:val="center"/>
              <w:rPr>
                <w:ins w:id="1384" w:author="MCC TF160" w:date="2023-02-28T11:15:00Z"/>
                <w:sz w:val="10"/>
                <w:szCs w:val="10"/>
              </w:rPr>
            </w:pPr>
            <w:ins w:id="1385" w:author="MCC TF160" w:date="2023-02-28T11:15:00Z">
              <w:r w:rsidRPr="00E72B56">
                <w:rPr>
                  <w:sz w:val="10"/>
                  <w:szCs w:val="10"/>
                </w:rPr>
                <w:t>2</w:t>
              </w:r>
            </w:ins>
          </w:p>
        </w:tc>
        <w:tc>
          <w:tcPr>
            <w:tcW w:w="425" w:type="dxa"/>
            <w:vMerge/>
            <w:tcBorders>
              <w:right w:val="double" w:sz="4" w:space="0" w:color="auto"/>
            </w:tcBorders>
            <w:shd w:val="clear" w:color="auto" w:fill="auto"/>
          </w:tcPr>
          <w:p w14:paraId="5C4F4263" w14:textId="77777777" w:rsidR="009472FB" w:rsidRPr="00E72B56" w:rsidRDefault="009472FB" w:rsidP="009472FB">
            <w:pPr>
              <w:keepLines/>
              <w:widowControl w:val="0"/>
              <w:jc w:val="center"/>
              <w:rPr>
                <w:ins w:id="1386" w:author="MCC TF160" w:date="2023-02-28T11:15:00Z"/>
                <w:sz w:val="10"/>
                <w:szCs w:val="10"/>
              </w:rPr>
            </w:pPr>
          </w:p>
        </w:tc>
        <w:tc>
          <w:tcPr>
            <w:tcW w:w="284" w:type="dxa"/>
            <w:vMerge/>
            <w:tcBorders>
              <w:left w:val="double" w:sz="4" w:space="0" w:color="auto"/>
            </w:tcBorders>
          </w:tcPr>
          <w:p w14:paraId="67B2BBEF" w14:textId="77777777" w:rsidR="009472FB" w:rsidRPr="00E72B56" w:rsidRDefault="009472FB" w:rsidP="009472FB">
            <w:pPr>
              <w:keepLines/>
              <w:widowControl w:val="0"/>
              <w:jc w:val="center"/>
              <w:rPr>
                <w:ins w:id="1387" w:author="MCC TF160" w:date="2023-02-28T11:15:00Z"/>
              </w:rPr>
            </w:pPr>
          </w:p>
        </w:tc>
        <w:tc>
          <w:tcPr>
            <w:tcW w:w="283" w:type="dxa"/>
          </w:tcPr>
          <w:p w14:paraId="4EE0B636" w14:textId="77777777" w:rsidR="009472FB" w:rsidRPr="00E72B56" w:rsidRDefault="009472FB" w:rsidP="009472FB">
            <w:pPr>
              <w:keepLines/>
              <w:widowControl w:val="0"/>
              <w:jc w:val="center"/>
              <w:rPr>
                <w:ins w:id="1388" w:author="MCC TF160" w:date="2023-02-28T11:15:00Z"/>
                <w:sz w:val="10"/>
                <w:szCs w:val="10"/>
              </w:rPr>
            </w:pPr>
            <w:ins w:id="1389" w:author="MCC TF160" w:date="2023-02-28T11:15:00Z">
              <w:r w:rsidRPr="00E72B56">
                <w:rPr>
                  <w:sz w:val="10"/>
                  <w:szCs w:val="10"/>
                </w:rPr>
                <w:t>2</w:t>
              </w:r>
            </w:ins>
          </w:p>
        </w:tc>
        <w:tc>
          <w:tcPr>
            <w:tcW w:w="313" w:type="dxa"/>
            <w:vMerge/>
            <w:tcBorders>
              <w:right w:val="double" w:sz="4" w:space="0" w:color="auto"/>
            </w:tcBorders>
            <w:shd w:val="clear" w:color="auto" w:fill="FFC000"/>
            <w:vAlign w:val="center"/>
          </w:tcPr>
          <w:p w14:paraId="1DBB0F29" w14:textId="77777777" w:rsidR="009472FB" w:rsidRPr="00E72B56" w:rsidRDefault="009472FB" w:rsidP="009472FB">
            <w:pPr>
              <w:keepLines/>
              <w:widowControl w:val="0"/>
              <w:jc w:val="center"/>
              <w:rPr>
                <w:ins w:id="1390" w:author="MCC TF160" w:date="2023-02-28T11:15:00Z"/>
                <w:sz w:val="14"/>
                <w:szCs w:val="14"/>
              </w:rPr>
            </w:pPr>
          </w:p>
        </w:tc>
        <w:tc>
          <w:tcPr>
            <w:tcW w:w="264" w:type="dxa"/>
            <w:vMerge/>
            <w:tcBorders>
              <w:left w:val="double" w:sz="4" w:space="0" w:color="auto"/>
            </w:tcBorders>
          </w:tcPr>
          <w:p w14:paraId="2C414DB2" w14:textId="77777777" w:rsidR="009472FB" w:rsidRPr="00E72B56" w:rsidRDefault="009472FB" w:rsidP="009472FB">
            <w:pPr>
              <w:keepLines/>
              <w:widowControl w:val="0"/>
              <w:jc w:val="center"/>
              <w:rPr>
                <w:ins w:id="1391" w:author="MCC TF160" w:date="2023-02-28T11:15:00Z"/>
                <w:sz w:val="16"/>
                <w:szCs w:val="16"/>
              </w:rPr>
            </w:pPr>
          </w:p>
        </w:tc>
        <w:tc>
          <w:tcPr>
            <w:tcW w:w="344" w:type="dxa"/>
          </w:tcPr>
          <w:p w14:paraId="604E692C" w14:textId="77777777" w:rsidR="009472FB" w:rsidRPr="00E72B56" w:rsidRDefault="009472FB" w:rsidP="009472FB">
            <w:pPr>
              <w:keepLines/>
              <w:widowControl w:val="0"/>
              <w:jc w:val="center"/>
              <w:rPr>
                <w:ins w:id="1392" w:author="MCC TF160" w:date="2023-02-28T11:15:00Z"/>
                <w:sz w:val="10"/>
                <w:szCs w:val="10"/>
              </w:rPr>
            </w:pPr>
            <w:ins w:id="1393" w:author="MCC TF160" w:date="2023-02-28T11:15:00Z">
              <w:r w:rsidRPr="00E72B56">
                <w:rPr>
                  <w:sz w:val="10"/>
                  <w:szCs w:val="10"/>
                </w:rPr>
                <w:t>2</w:t>
              </w:r>
            </w:ins>
          </w:p>
        </w:tc>
        <w:tc>
          <w:tcPr>
            <w:tcW w:w="213" w:type="dxa"/>
            <w:vMerge/>
            <w:tcBorders>
              <w:right w:val="double" w:sz="4" w:space="0" w:color="auto"/>
            </w:tcBorders>
          </w:tcPr>
          <w:p w14:paraId="3B25B013" w14:textId="77777777" w:rsidR="009472FB" w:rsidRPr="00E72B56" w:rsidRDefault="009472FB" w:rsidP="009472FB">
            <w:pPr>
              <w:keepLines/>
              <w:widowControl w:val="0"/>
              <w:jc w:val="center"/>
              <w:rPr>
                <w:ins w:id="1394" w:author="MCC TF160" w:date="2023-02-28T11:15:00Z"/>
                <w:sz w:val="10"/>
                <w:szCs w:val="10"/>
              </w:rPr>
            </w:pPr>
          </w:p>
        </w:tc>
        <w:tc>
          <w:tcPr>
            <w:tcW w:w="317" w:type="dxa"/>
            <w:vMerge/>
            <w:tcBorders>
              <w:left w:val="double" w:sz="4" w:space="0" w:color="auto"/>
            </w:tcBorders>
          </w:tcPr>
          <w:p w14:paraId="2FE0A2BE" w14:textId="77777777" w:rsidR="009472FB" w:rsidRPr="00E72B56" w:rsidRDefault="009472FB" w:rsidP="009472FB">
            <w:pPr>
              <w:keepLines/>
              <w:widowControl w:val="0"/>
              <w:jc w:val="center"/>
              <w:rPr>
                <w:ins w:id="1395" w:author="MCC TF160" w:date="2023-02-28T11:15:00Z"/>
              </w:rPr>
            </w:pPr>
          </w:p>
        </w:tc>
        <w:tc>
          <w:tcPr>
            <w:tcW w:w="168" w:type="dxa"/>
          </w:tcPr>
          <w:p w14:paraId="57D024B2" w14:textId="77777777" w:rsidR="009472FB" w:rsidRPr="00E72B56" w:rsidRDefault="009472FB" w:rsidP="009472FB">
            <w:pPr>
              <w:keepLines/>
              <w:widowControl w:val="0"/>
              <w:jc w:val="center"/>
              <w:rPr>
                <w:ins w:id="1396" w:author="MCC TF160" w:date="2023-02-28T11:15:00Z"/>
                <w:sz w:val="10"/>
                <w:szCs w:val="10"/>
              </w:rPr>
            </w:pPr>
            <w:ins w:id="1397" w:author="MCC TF160" w:date="2023-02-28T11:15:00Z">
              <w:r w:rsidRPr="00E72B56">
                <w:rPr>
                  <w:sz w:val="10"/>
                  <w:szCs w:val="10"/>
                </w:rPr>
                <w:t>2</w:t>
              </w:r>
            </w:ins>
          </w:p>
        </w:tc>
        <w:tc>
          <w:tcPr>
            <w:tcW w:w="366" w:type="dxa"/>
            <w:vMerge/>
            <w:tcBorders>
              <w:right w:val="double" w:sz="4" w:space="0" w:color="auto"/>
            </w:tcBorders>
            <w:shd w:val="clear" w:color="auto" w:fill="auto"/>
          </w:tcPr>
          <w:p w14:paraId="671C9A0D" w14:textId="77777777" w:rsidR="009472FB" w:rsidRPr="00E72B56" w:rsidRDefault="009472FB" w:rsidP="009472FB">
            <w:pPr>
              <w:keepLines/>
              <w:widowControl w:val="0"/>
              <w:jc w:val="center"/>
              <w:rPr>
                <w:ins w:id="1398" w:author="MCC TF160" w:date="2023-02-28T11:15:00Z"/>
                <w:sz w:val="10"/>
                <w:szCs w:val="10"/>
              </w:rPr>
            </w:pPr>
          </w:p>
        </w:tc>
        <w:tc>
          <w:tcPr>
            <w:tcW w:w="283" w:type="dxa"/>
            <w:vMerge/>
            <w:tcBorders>
              <w:left w:val="double" w:sz="4" w:space="0" w:color="auto"/>
            </w:tcBorders>
            <w:shd w:val="clear" w:color="auto" w:fill="auto"/>
          </w:tcPr>
          <w:p w14:paraId="4F4ED94F" w14:textId="77777777" w:rsidR="009472FB" w:rsidRPr="00E72B56" w:rsidRDefault="009472FB" w:rsidP="009472FB">
            <w:pPr>
              <w:keepLines/>
              <w:widowControl w:val="0"/>
              <w:jc w:val="center"/>
              <w:rPr>
                <w:ins w:id="1399" w:author="MCC TF160" w:date="2023-02-28T11:15:00Z"/>
              </w:rPr>
            </w:pPr>
          </w:p>
        </w:tc>
        <w:tc>
          <w:tcPr>
            <w:tcW w:w="284" w:type="dxa"/>
            <w:shd w:val="clear" w:color="auto" w:fill="auto"/>
          </w:tcPr>
          <w:p w14:paraId="1EF39DD1" w14:textId="77777777" w:rsidR="009472FB" w:rsidRPr="00E72B56" w:rsidRDefault="009472FB" w:rsidP="009472FB">
            <w:pPr>
              <w:keepLines/>
              <w:widowControl w:val="0"/>
              <w:jc w:val="center"/>
              <w:rPr>
                <w:ins w:id="1400" w:author="MCC TF160" w:date="2023-02-28T11:15:00Z"/>
                <w:sz w:val="10"/>
                <w:szCs w:val="10"/>
              </w:rPr>
            </w:pPr>
            <w:ins w:id="1401" w:author="MCC TF160" w:date="2023-02-28T11:15:00Z">
              <w:r w:rsidRPr="00E72B56">
                <w:rPr>
                  <w:sz w:val="10"/>
                  <w:szCs w:val="10"/>
                </w:rPr>
                <w:t>2</w:t>
              </w:r>
            </w:ins>
          </w:p>
        </w:tc>
        <w:tc>
          <w:tcPr>
            <w:tcW w:w="283" w:type="dxa"/>
            <w:vMerge/>
            <w:tcBorders>
              <w:right w:val="double" w:sz="4" w:space="0" w:color="auto"/>
            </w:tcBorders>
            <w:shd w:val="clear" w:color="auto" w:fill="auto"/>
          </w:tcPr>
          <w:p w14:paraId="02FA26E8" w14:textId="77777777" w:rsidR="009472FB" w:rsidRPr="00E72B56" w:rsidRDefault="009472FB" w:rsidP="009472FB">
            <w:pPr>
              <w:keepLines/>
              <w:widowControl w:val="0"/>
              <w:jc w:val="center"/>
              <w:rPr>
                <w:ins w:id="1402" w:author="MCC TF160" w:date="2023-02-28T11:15:00Z"/>
                <w:sz w:val="10"/>
                <w:szCs w:val="10"/>
              </w:rPr>
            </w:pPr>
          </w:p>
        </w:tc>
        <w:tc>
          <w:tcPr>
            <w:tcW w:w="284" w:type="dxa"/>
            <w:vMerge/>
            <w:tcBorders>
              <w:left w:val="double" w:sz="4" w:space="0" w:color="auto"/>
            </w:tcBorders>
            <w:shd w:val="clear" w:color="auto" w:fill="auto"/>
          </w:tcPr>
          <w:p w14:paraId="51B34CCD" w14:textId="77777777" w:rsidR="009472FB" w:rsidRPr="00E72B56" w:rsidRDefault="009472FB" w:rsidP="009472FB">
            <w:pPr>
              <w:keepLines/>
              <w:widowControl w:val="0"/>
              <w:jc w:val="center"/>
              <w:rPr>
                <w:ins w:id="1403" w:author="MCC TF160" w:date="2023-02-28T11:15:00Z"/>
              </w:rPr>
            </w:pPr>
          </w:p>
        </w:tc>
        <w:tc>
          <w:tcPr>
            <w:tcW w:w="283" w:type="dxa"/>
            <w:shd w:val="clear" w:color="auto" w:fill="auto"/>
          </w:tcPr>
          <w:p w14:paraId="669628FE" w14:textId="77777777" w:rsidR="009472FB" w:rsidRPr="00E72B56" w:rsidRDefault="009472FB" w:rsidP="009472FB">
            <w:pPr>
              <w:keepLines/>
              <w:widowControl w:val="0"/>
              <w:jc w:val="center"/>
              <w:rPr>
                <w:ins w:id="1404" w:author="MCC TF160" w:date="2023-02-28T11:15:00Z"/>
                <w:sz w:val="10"/>
                <w:szCs w:val="10"/>
              </w:rPr>
            </w:pPr>
            <w:ins w:id="1405" w:author="MCC TF160" w:date="2023-02-28T11:15:00Z">
              <w:r w:rsidRPr="00E72B56">
                <w:rPr>
                  <w:sz w:val="10"/>
                  <w:szCs w:val="10"/>
                </w:rPr>
                <w:t>2</w:t>
              </w:r>
            </w:ins>
          </w:p>
        </w:tc>
        <w:tc>
          <w:tcPr>
            <w:tcW w:w="394" w:type="dxa"/>
            <w:vMerge/>
            <w:tcBorders>
              <w:right w:val="double" w:sz="4" w:space="0" w:color="auto"/>
            </w:tcBorders>
            <w:shd w:val="clear" w:color="auto" w:fill="auto"/>
          </w:tcPr>
          <w:p w14:paraId="29AF84EC" w14:textId="77777777" w:rsidR="009472FB" w:rsidRPr="00E72B56" w:rsidRDefault="009472FB" w:rsidP="009472FB">
            <w:pPr>
              <w:keepLines/>
              <w:widowControl w:val="0"/>
              <w:jc w:val="center"/>
              <w:rPr>
                <w:ins w:id="1406" w:author="MCC TF160" w:date="2023-02-28T11:15:00Z"/>
                <w:sz w:val="10"/>
                <w:szCs w:val="10"/>
              </w:rPr>
            </w:pPr>
          </w:p>
        </w:tc>
        <w:tc>
          <w:tcPr>
            <w:tcW w:w="403" w:type="dxa"/>
            <w:vMerge/>
            <w:tcBorders>
              <w:left w:val="double" w:sz="4" w:space="0" w:color="auto"/>
            </w:tcBorders>
            <w:shd w:val="clear" w:color="auto" w:fill="auto"/>
          </w:tcPr>
          <w:p w14:paraId="4D8B13BF" w14:textId="77777777" w:rsidR="009472FB" w:rsidRPr="00E72B56" w:rsidRDefault="009472FB" w:rsidP="009472FB">
            <w:pPr>
              <w:keepLines/>
              <w:widowControl w:val="0"/>
              <w:jc w:val="center"/>
              <w:rPr>
                <w:ins w:id="1407" w:author="MCC TF160" w:date="2023-02-28T11:15:00Z"/>
              </w:rPr>
            </w:pPr>
          </w:p>
        </w:tc>
        <w:tc>
          <w:tcPr>
            <w:tcW w:w="170" w:type="dxa"/>
            <w:shd w:val="clear" w:color="auto" w:fill="auto"/>
          </w:tcPr>
          <w:p w14:paraId="6B816133" w14:textId="77777777" w:rsidR="009472FB" w:rsidRPr="00E72B56" w:rsidRDefault="009472FB" w:rsidP="009472FB">
            <w:pPr>
              <w:keepLines/>
              <w:widowControl w:val="0"/>
              <w:jc w:val="center"/>
              <w:rPr>
                <w:ins w:id="1408" w:author="MCC TF160" w:date="2023-02-28T11:15:00Z"/>
                <w:sz w:val="10"/>
                <w:szCs w:val="10"/>
              </w:rPr>
            </w:pPr>
            <w:ins w:id="1409" w:author="MCC TF160" w:date="2023-02-28T11:15:00Z">
              <w:r w:rsidRPr="00E72B56">
                <w:rPr>
                  <w:sz w:val="10"/>
                  <w:szCs w:val="10"/>
                </w:rPr>
                <w:t>2</w:t>
              </w:r>
            </w:ins>
          </w:p>
        </w:tc>
        <w:tc>
          <w:tcPr>
            <w:tcW w:w="480" w:type="dxa"/>
            <w:vMerge/>
            <w:tcBorders>
              <w:right w:val="double" w:sz="4" w:space="0" w:color="auto"/>
            </w:tcBorders>
            <w:shd w:val="clear" w:color="auto" w:fill="auto"/>
            <w:vAlign w:val="center"/>
          </w:tcPr>
          <w:p w14:paraId="5D7AC10F" w14:textId="77777777" w:rsidR="009472FB" w:rsidRPr="00E72B56" w:rsidRDefault="009472FB" w:rsidP="009472FB">
            <w:pPr>
              <w:keepLines/>
              <w:widowControl w:val="0"/>
              <w:jc w:val="center"/>
              <w:rPr>
                <w:ins w:id="1410" w:author="MCC TF160" w:date="2023-02-28T11:15:00Z"/>
                <w:sz w:val="10"/>
                <w:szCs w:val="10"/>
              </w:rPr>
            </w:pPr>
          </w:p>
        </w:tc>
        <w:tc>
          <w:tcPr>
            <w:tcW w:w="254" w:type="dxa"/>
            <w:vMerge/>
            <w:tcBorders>
              <w:left w:val="double" w:sz="4" w:space="0" w:color="auto"/>
            </w:tcBorders>
            <w:shd w:val="clear" w:color="auto" w:fill="auto"/>
            <w:vAlign w:val="center"/>
          </w:tcPr>
          <w:p w14:paraId="494D4D11" w14:textId="77777777" w:rsidR="009472FB" w:rsidRPr="00E72B56" w:rsidRDefault="009472FB" w:rsidP="009472FB">
            <w:pPr>
              <w:keepLines/>
              <w:widowControl w:val="0"/>
              <w:jc w:val="center"/>
              <w:rPr>
                <w:ins w:id="1411" w:author="MCC TF160" w:date="2023-02-28T11:15:00Z"/>
              </w:rPr>
            </w:pPr>
          </w:p>
        </w:tc>
        <w:tc>
          <w:tcPr>
            <w:tcW w:w="142" w:type="dxa"/>
            <w:shd w:val="clear" w:color="auto" w:fill="auto"/>
          </w:tcPr>
          <w:p w14:paraId="35925F3E" w14:textId="77777777" w:rsidR="009472FB" w:rsidRPr="00E72B56" w:rsidRDefault="009472FB" w:rsidP="009472FB">
            <w:pPr>
              <w:keepLines/>
              <w:widowControl w:val="0"/>
              <w:jc w:val="center"/>
              <w:rPr>
                <w:ins w:id="1412" w:author="MCC TF160" w:date="2023-02-28T11:15:00Z"/>
                <w:sz w:val="10"/>
                <w:szCs w:val="10"/>
              </w:rPr>
            </w:pPr>
            <w:ins w:id="1413" w:author="MCC TF160" w:date="2023-02-28T11:15:00Z">
              <w:r w:rsidRPr="00E72B56">
                <w:rPr>
                  <w:sz w:val="10"/>
                  <w:szCs w:val="10"/>
                </w:rPr>
                <w:t>2</w:t>
              </w:r>
            </w:ins>
          </w:p>
        </w:tc>
        <w:tc>
          <w:tcPr>
            <w:tcW w:w="335" w:type="dxa"/>
            <w:vMerge/>
            <w:tcBorders>
              <w:right w:val="double" w:sz="4" w:space="0" w:color="auto"/>
            </w:tcBorders>
            <w:shd w:val="clear" w:color="auto" w:fill="E7E6E6"/>
          </w:tcPr>
          <w:p w14:paraId="4B5C8DBD" w14:textId="77777777" w:rsidR="009472FB" w:rsidRPr="00E72B56" w:rsidRDefault="009472FB" w:rsidP="009472FB">
            <w:pPr>
              <w:keepLines/>
              <w:widowControl w:val="0"/>
              <w:jc w:val="center"/>
              <w:rPr>
                <w:ins w:id="1414" w:author="MCC TF160" w:date="2023-02-28T11:15:00Z"/>
                <w:sz w:val="10"/>
                <w:szCs w:val="10"/>
              </w:rPr>
            </w:pPr>
          </w:p>
        </w:tc>
        <w:tc>
          <w:tcPr>
            <w:tcW w:w="232" w:type="dxa"/>
            <w:vMerge/>
            <w:tcBorders>
              <w:left w:val="double" w:sz="4" w:space="0" w:color="auto"/>
            </w:tcBorders>
            <w:shd w:val="clear" w:color="auto" w:fill="auto"/>
          </w:tcPr>
          <w:p w14:paraId="38B658B0" w14:textId="77777777" w:rsidR="009472FB" w:rsidRPr="00E72B56" w:rsidRDefault="009472FB" w:rsidP="009472FB">
            <w:pPr>
              <w:keepLines/>
              <w:widowControl w:val="0"/>
              <w:jc w:val="center"/>
              <w:rPr>
                <w:ins w:id="1415" w:author="MCC TF160" w:date="2023-02-28T11:15:00Z"/>
              </w:rPr>
            </w:pPr>
          </w:p>
        </w:tc>
        <w:tc>
          <w:tcPr>
            <w:tcW w:w="341" w:type="dxa"/>
            <w:shd w:val="clear" w:color="auto" w:fill="auto"/>
          </w:tcPr>
          <w:p w14:paraId="46752749" w14:textId="77777777" w:rsidR="009472FB" w:rsidRPr="00E72B56" w:rsidRDefault="009472FB" w:rsidP="009472FB">
            <w:pPr>
              <w:keepLines/>
              <w:widowControl w:val="0"/>
              <w:jc w:val="center"/>
              <w:rPr>
                <w:ins w:id="1416" w:author="MCC TF160" w:date="2023-02-28T11:15:00Z"/>
                <w:sz w:val="10"/>
                <w:szCs w:val="10"/>
              </w:rPr>
            </w:pPr>
            <w:ins w:id="1417" w:author="MCC TF160" w:date="2023-02-28T11:15:00Z">
              <w:r w:rsidRPr="00E72B56">
                <w:rPr>
                  <w:sz w:val="10"/>
                  <w:szCs w:val="10"/>
                </w:rPr>
                <w:t>2</w:t>
              </w:r>
            </w:ins>
          </w:p>
        </w:tc>
        <w:tc>
          <w:tcPr>
            <w:tcW w:w="480" w:type="dxa"/>
            <w:vMerge/>
            <w:tcBorders>
              <w:right w:val="double" w:sz="4" w:space="0" w:color="auto"/>
            </w:tcBorders>
            <w:shd w:val="clear" w:color="auto" w:fill="E7E6E6"/>
          </w:tcPr>
          <w:p w14:paraId="17710313" w14:textId="77777777" w:rsidR="009472FB" w:rsidRPr="00E72B56" w:rsidRDefault="009472FB" w:rsidP="009472FB">
            <w:pPr>
              <w:keepLines/>
              <w:widowControl w:val="0"/>
              <w:jc w:val="center"/>
              <w:rPr>
                <w:ins w:id="1418" w:author="MCC TF160" w:date="2023-02-28T11:15:00Z"/>
                <w:sz w:val="10"/>
                <w:szCs w:val="10"/>
              </w:rPr>
            </w:pPr>
          </w:p>
        </w:tc>
      </w:tr>
      <w:tr w:rsidR="00C33836" w:rsidRPr="00E72B56" w14:paraId="11ED6E41" w14:textId="77777777" w:rsidTr="009472FB">
        <w:trPr>
          <w:trHeight w:hRule="exact" w:val="113"/>
          <w:ins w:id="1419" w:author="MCC TF160" w:date="2023-02-28T11:15:00Z"/>
        </w:trPr>
        <w:tc>
          <w:tcPr>
            <w:tcW w:w="289" w:type="dxa"/>
            <w:vMerge/>
          </w:tcPr>
          <w:p w14:paraId="52A3D019" w14:textId="77777777" w:rsidR="009472FB" w:rsidRPr="00E72B56" w:rsidRDefault="009472FB" w:rsidP="009472FB">
            <w:pPr>
              <w:keepLines/>
              <w:widowControl w:val="0"/>
              <w:jc w:val="center"/>
              <w:rPr>
                <w:ins w:id="1420" w:author="MCC TF160" w:date="2023-02-28T11:15:00Z"/>
              </w:rPr>
            </w:pPr>
          </w:p>
        </w:tc>
        <w:tc>
          <w:tcPr>
            <w:tcW w:w="281" w:type="dxa"/>
          </w:tcPr>
          <w:p w14:paraId="71733B80" w14:textId="77777777" w:rsidR="009472FB" w:rsidRPr="00E72B56" w:rsidRDefault="009472FB" w:rsidP="009472FB">
            <w:pPr>
              <w:keepLines/>
              <w:widowControl w:val="0"/>
              <w:jc w:val="center"/>
              <w:rPr>
                <w:ins w:id="1421" w:author="MCC TF160" w:date="2023-02-28T11:15:00Z"/>
                <w:sz w:val="10"/>
                <w:szCs w:val="10"/>
              </w:rPr>
            </w:pPr>
            <w:ins w:id="1422" w:author="MCC TF160" w:date="2023-02-28T11:15:00Z">
              <w:r w:rsidRPr="00E72B56">
                <w:rPr>
                  <w:sz w:val="10"/>
                  <w:szCs w:val="10"/>
                </w:rPr>
                <w:t>3</w:t>
              </w:r>
            </w:ins>
          </w:p>
        </w:tc>
        <w:tc>
          <w:tcPr>
            <w:tcW w:w="363" w:type="dxa"/>
            <w:vMerge/>
            <w:tcBorders>
              <w:right w:val="double" w:sz="4" w:space="0" w:color="auto"/>
            </w:tcBorders>
            <w:shd w:val="clear" w:color="auto" w:fill="auto"/>
          </w:tcPr>
          <w:p w14:paraId="6CBE9755" w14:textId="77777777" w:rsidR="009472FB" w:rsidRPr="00E72B56" w:rsidRDefault="009472FB" w:rsidP="009472FB">
            <w:pPr>
              <w:keepLines/>
              <w:widowControl w:val="0"/>
              <w:jc w:val="center"/>
              <w:rPr>
                <w:ins w:id="1423" w:author="MCC TF160" w:date="2023-02-28T11:15:00Z"/>
                <w:sz w:val="10"/>
                <w:szCs w:val="10"/>
              </w:rPr>
            </w:pPr>
          </w:p>
        </w:tc>
        <w:tc>
          <w:tcPr>
            <w:tcW w:w="196" w:type="dxa"/>
            <w:vMerge/>
            <w:tcBorders>
              <w:left w:val="double" w:sz="4" w:space="0" w:color="auto"/>
            </w:tcBorders>
          </w:tcPr>
          <w:p w14:paraId="66C07F34" w14:textId="77777777" w:rsidR="009472FB" w:rsidRPr="00E72B56" w:rsidRDefault="009472FB" w:rsidP="009472FB">
            <w:pPr>
              <w:keepLines/>
              <w:widowControl w:val="0"/>
              <w:jc w:val="center"/>
              <w:rPr>
                <w:ins w:id="1424" w:author="MCC TF160" w:date="2023-02-28T11:15:00Z"/>
              </w:rPr>
            </w:pPr>
          </w:p>
        </w:tc>
        <w:tc>
          <w:tcPr>
            <w:tcW w:w="284" w:type="dxa"/>
          </w:tcPr>
          <w:p w14:paraId="01DCDA51" w14:textId="77777777" w:rsidR="009472FB" w:rsidRPr="00E72B56" w:rsidRDefault="009472FB" w:rsidP="009472FB">
            <w:pPr>
              <w:keepLines/>
              <w:widowControl w:val="0"/>
              <w:jc w:val="center"/>
              <w:rPr>
                <w:ins w:id="1425" w:author="MCC TF160" w:date="2023-02-28T11:15:00Z"/>
                <w:sz w:val="10"/>
                <w:szCs w:val="10"/>
              </w:rPr>
            </w:pPr>
            <w:ins w:id="1426" w:author="MCC TF160" w:date="2023-02-28T11:15:00Z">
              <w:r w:rsidRPr="00E72B56">
                <w:rPr>
                  <w:sz w:val="10"/>
                  <w:szCs w:val="10"/>
                </w:rPr>
                <w:t>3</w:t>
              </w:r>
            </w:ins>
          </w:p>
        </w:tc>
        <w:tc>
          <w:tcPr>
            <w:tcW w:w="425" w:type="dxa"/>
            <w:vMerge/>
            <w:tcBorders>
              <w:right w:val="double" w:sz="4" w:space="0" w:color="auto"/>
            </w:tcBorders>
            <w:shd w:val="clear" w:color="auto" w:fill="auto"/>
          </w:tcPr>
          <w:p w14:paraId="10B00289" w14:textId="77777777" w:rsidR="009472FB" w:rsidRPr="00E72B56" w:rsidRDefault="009472FB" w:rsidP="009472FB">
            <w:pPr>
              <w:keepLines/>
              <w:widowControl w:val="0"/>
              <w:jc w:val="center"/>
              <w:rPr>
                <w:ins w:id="1427" w:author="MCC TF160" w:date="2023-02-28T11:15:00Z"/>
                <w:sz w:val="10"/>
                <w:szCs w:val="10"/>
              </w:rPr>
            </w:pPr>
          </w:p>
        </w:tc>
        <w:tc>
          <w:tcPr>
            <w:tcW w:w="284" w:type="dxa"/>
            <w:vMerge/>
            <w:tcBorders>
              <w:left w:val="double" w:sz="4" w:space="0" w:color="auto"/>
            </w:tcBorders>
          </w:tcPr>
          <w:p w14:paraId="4B5E0296" w14:textId="77777777" w:rsidR="009472FB" w:rsidRPr="00E72B56" w:rsidRDefault="009472FB" w:rsidP="009472FB">
            <w:pPr>
              <w:keepLines/>
              <w:widowControl w:val="0"/>
              <w:jc w:val="center"/>
              <w:rPr>
                <w:ins w:id="1428" w:author="MCC TF160" w:date="2023-02-28T11:15:00Z"/>
              </w:rPr>
            </w:pPr>
          </w:p>
        </w:tc>
        <w:tc>
          <w:tcPr>
            <w:tcW w:w="283" w:type="dxa"/>
          </w:tcPr>
          <w:p w14:paraId="7096038A" w14:textId="77777777" w:rsidR="009472FB" w:rsidRPr="00E72B56" w:rsidRDefault="009472FB" w:rsidP="009472FB">
            <w:pPr>
              <w:keepLines/>
              <w:widowControl w:val="0"/>
              <w:jc w:val="center"/>
              <w:rPr>
                <w:ins w:id="1429" w:author="MCC TF160" w:date="2023-02-28T11:15:00Z"/>
                <w:sz w:val="10"/>
                <w:szCs w:val="10"/>
              </w:rPr>
            </w:pPr>
            <w:ins w:id="1430" w:author="MCC TF160" w:date="2023-02-28T11:15:00Z">
              <w:r w:rsidRPr="00E72B56">
                <w:rPr>
                  <w:sz w:val="10"/>
                  <w:szCs w:val="10"/>
                </w:rPr>
                <w:t>3</w:t>
              </w:r>
            </w:ins>
          </w:p>
        </w:tc>
        <w:tc>
          <w:tcPr>
            <w:tcW w:w="313" w:type="dxa"/>
            <w:vMerge/>
            <w:tcBorders>
              <w:right w:val="double" w:sz="4" w:space="0" w:color="auto"/>
            </w:tcBorders>
            <w:shd w:val="clear" w:color="auto" w:fill="FFC000"/>
          </w:tcPr>
          <w:p w14:paraId="4612B72C" w14:textId="77777777" w:rsidR="009472FB" w:rsidRPr="00E72B56" w:rsidRDefault="009472FB" w:rsidP="009472FB">
            <w:pPr>
              <w:keepLines/>
              <w:widowControl w:val="0"/>
              <w:jc w:val="center"/>
              <w:rPr>
                <w:ins w:id="1431" w:author="MCC TF160" w:date="2023-02-28T11:15:00Z"/>
                <w:sz w:val="10"/>
                <w:szCs w:val="10"/>
              </w:rPr>
            </w:pPr>
          </w:p>
        </w:tc>
        <w:tc>
          <w:tcPr>
            <w:tcW w:w="264" w:type="dxa"/>
            <w:vMerge/>
            <w:tcBorders>
              <w:left w:val="double" w:sz="4" w:space="0" w:color="auto"/>
            </w:tcBorders>
          </w:tcPr>
          <w:p w14:paraId="5709FE81" w14:textId="77777777" w:rsidR="009472FB" w:rsidRPr="00E72B56" w:rsidRDefault="009472FB" w:rsidP="009472FB">
            <w:pPr>
              <w:keepLines/>
              <w:widowControl w:val="0"/>
              <w:jc w:val="center"/>
              <w:rPr>
                <w:ins w:id="1432" w:author="MCC TF160" w:date="2023-02-28T11:15:00Z"/>
              </w:rPr>
            </w:pPr>
          </w:p>
        </w:tc>
        <w:tc>
          <w:tcPr>
            <w:tcW w:w="344" w:type="dxa"/>
          </w:tcPr>
          <w:p w14:paraId="35758DCE" w14:textId="77777777" w:rsidR="009472FB" w:rsidRPr="00E72B56" w:rsidRDefault="009472FB" w:rsidP="009472FB">
            <w:pPr>
              <w:keepLines/>
              <w:widowControl w:val="0"/>
              <w:jc w:val="center"/>
              <w:rPr>
                <w:ins w:id="1433" w:author="MCC TF160" w:date="2023-02-28T11:15:00Z"/>
                <w:sz w:val="10"/>
                <w:szCs w:val="10"/>
              </w:rPr>
            </w:pPr>
            <w:ins w:id="1434" w:author="MCC TF160" w:date="2023-02-28T11:15:00Z">
              <w:r w:rsidRPr="00E72B56">
                <w:rPr>
                  <w:sz w:val="10"/>
                  <w:szCs w:val="10"/>
                </w:rPr>
                <w:t>3</w:t>
              </w:r>
            </w:ins>
          </w:p>
        </w:tc>
        <w:tc>
          <w:tcPr>
            <w:tcW w:w="213" w:type="dxa"/>
            <w:vMerge/>
            <w:tcBorders>
              <w:right w:val="double" w:sz="4" w:space="0" w:color="auto"/>
            </w:tcBorders>
          </w:tcPr>
          <w:p w14:paraId="79CDE3BC" w14:textId="77777777" w:rsidR="009472FB" w:rsidRPr="00E72B56" w:rsidRDefault="009472FB" w:rsidP="009472FB">
            <w:pPr>
              <w:keepLines/>
              <w:widowControl w:val="0"/>
              <w:jc w:val="center"/>
              <w:rPr>
                <w:ins w:id="1435" w:author="MCC TF160" w:date="2023-02-28T11:15:00Z"/>
                <w:sz w:val="10"/>
                <w:szCs w:val="10"/>
              </w:rPr>
            </w:pPr>
          </w:p>
        </w:tc>
        <w:tc>
          <w:tcPr>
            <w:tcW w:w="317" w:type="dxa"/>
            <w:vMerge/>
            <w:tcBorders>
              <w:left w:val="double" w:sz="4" w:space="0" w:color="auto"/>
            </w:tcBorders>
          </w:tcPr>
          <w:p w14:paraId="6AA6A392" w14:textId="77777777" w:rsidR="009472FB" w:rsidRPr="00E72B56" w:rsidRDefault="009472FB" w:rsidP="009472FB">
            <w:pPr>
              <w:keepLines/>
              <w:widowControl w:val="0"/>
              <w:jc w:val="center"/>
              <w:rPr>
                <w:ins w:id="1436" w:author="MCC TF160" w:date="2023-02-28T11:15:00Z"/>
              </w:rPr>
            </w:pPr>
          </w:p>
        </w:tc>
        <w:tc>
          <w:tcPr>
            <w:tcW w:w="168" w:type="dxa"/>
          </w:tcPr>
          <w:p w14:paraId="15DE170C" w14:textId="77777777" w:rsidR="009472FB" w:rsidRPr="00E72B56" w:rsidRDefault="009472FB" w:rsidP="009472FB">
            <w:pPr>
              <w:keepLines/>
              <w:widowControl w:val="0"/>
              <w:jc w:val="center"/>
              <w:rPr>
                <w:ins w:id="1437" w:author="MCC TF160" w:date="2023-02-28T11:15:00Z"/>
                <w:sz w:val="10"/>
                <w:szCs w:val="10"/>
              </w:rPr>
            </w:pPr>
            <w:ins w:id="1438" w:author="MCC TF160" w:date="2023-02-28T11:15:00Z">
              <w:r w:rsidRPr="00E72B56">
                <w:rPr>
                  <w:sz w:val="10"/>
                  <w:szCs w:val="10"/>
                </w:rPr>
                <w:t>3</w:t>
              </w:r>
            </w:ins>
          </w:p>
        </w:tc>
        <w:tc>
          <w:tcPr>
            <w:tcW w:w="366" w:type="dxa"/>
            <w:vMerge/>
            <w:tcBorders>
              <w:right w:val="double" w:sz="4" w:space="0" w:color="auto"/>
            </w:tcBorders>
            <w:shd w:val="clear" w:color="auto" w:fill="auto"/>
          </w:tcPr>
          <w:p w14:paraId="0426D645" w14:textId="77777777" w:rsidR="009472FB" w:rsidRPr="00E72B56" w:rsidRDefault="009472FB" w:rsidP="009472FB">
            <w:pPr>
              <w:keepLines/>
              <w:widowControl w:val="0"/>
              <w:jc w:val="center"/>
              <w:rPr>
                <w:ins w:id="1439" w:author="MCC TF160" w:date="2023-02-28T11:15:00Z"/>
                <w:sz w:val="10"/>
                <w:szCs w:val="10"/>
              </w:rPr>
            </w:pPr>
          </w:p>
        </w:tc>
        <w:tc>
          <w:tcPr>
            <w:tcW w:w="283" w:type="dxa"/>
            <w:vMerge/>
            <w:tcBorders>
              <w:left w:val="double" w:sz="4" w:space="0" w:color="auto"/>
            </w:tcBorders>
            <w:shd w:val="clear" w:color="auto" w:fill="auto"/>
          </w:tcPr>
          <w:p w14:paraId="60F6BD4D" w14:textId="77777777" w:rsidR="009472FB" w:rsidRPr="00E72B56" w:rsidRDefault="009472FB" w:rsidP="009472FB">
            <w:pPr>
              <w:keepLines/>
              <w:widowControl w:val="0"/>
              <w:jc w:val="center"/>
              <w:rPr>
                <w:ins w:id="1440" w:author="MCC TF160" w:date="2023-02-28T11:15:00Z"/>
              </w:rPr>
            </w:pPr>
          </w:p>
        </w:tc>
        <w:tc>
          <w:tcPr>
            <w:tcW w:w="284" w:type="dxa"/>
            <w:shd w:val="clear" w:color="auto" w:fill="auto"/>
          </w:tcPr>
          <w:p w14:paraId="74C92190" w14:textId="77777777" w:rsidR="009472FB" w:rsidRPr="00E72B56" w:rsidRDefault="009472FB" w:rsidP="009472FB">
            <w:pPr>
              <w:keepLines/>
              <w:widowControl w:val="0"/>
              <w:jc w:val="center"/>
              <w:rPr>
                <w:ins w:id="1441" w:author="MCC TF160" w:date="2023-02-28T11:15:00Z"/>
                <w:sz w:val="10"/>
                <w:szCs w:val="10"/>
              </w:rPr>
            </w:pPr>
            <w:ins w:id="1442" w:author="MCC TF160" w:date="2023-02-28T11:15:00Z">
              <w:r w:rsidRPr="00E72B56">
                <w:rPr>
                  <w:sz w:val="10"/>
                  <w:szCs w:val="10"/>
                </w:rPr>
                <w:t>3</w:t>
              </w:r>
            </w:ins>
          </w:p>
        </w:tc>
        <w:tc>
          <w:tcPr>
            <w:tcW w:w="283" w:type="dxa"/>
            <w:vMerge/>
            <w:tcBorders>
              <w:right w:val="double" w:sz="4" w:space="0" w:color="auto"/>
            </w:tcBorders>
            <w:shd w:val="clear" w:color="auto" w:fill="auto"/>
          </w:tcPr>
          <w:p w14:paraId="63199569" w14:textId="77777777" w:rsidR="009472FB" w:rsidRPr="00E72B56" w:rsidRDefault="009472FB" w:rsidP="009472FB">
            <w:pPr>
              <w:keepLines/>
              <w:widowControl w:val="0"/>
              <w:jc w:val="center"/>
              <w:rPr>
                <w:ins w:id="1443" w:author="MCC TF160" w:date="2023-02-28T11:15:00Z"/>
                <w:sz w:val="10"/>
                <w:szCs w:val="10"/>
              </w:rPr>
            </w:pPr>
          </w:p>
        </w:tc>
        <w:tc>
          <w:tcPr>
            <w:tcW w:w="284" w:type="dxa"/>
            <w:vMerge/>
            <w:tcBorders>
              <w:left w:val="double" w:sz="4" w:space="0" w:color="auto"/>
            </w:tcBorders>
            <w:shd w:val="clear" w:color="auto" w:fill="auto"/>
          </w:tcPr>
          <w:p w14:paraId="6785BFF9" w14:textId="77777777" w:rsidR="009472FB" w:rsidRPr="00E72B56" w:rsidRDefault="009472FB" w:rsidP="009472FB">
            <w:pPr>
              <w:keepLines/>
              <w:widowControl w:val="0"/>
              <w:jc w:val="center"/>
              <w:rPr>
                <w:ins w:id="1444" w:author="MCC TF160" w:date="2023-02-28T11:15:00Z"/>
              </w:rPr>
            </w:pPr>
          </w:p>
        </w:tc>
        <w:tc>
          <w:tcPr>
            <w:tcW w:w="283" w:type="dxa"/>
            <w:shd w:val="clear" w:color="auto" w:fill="auto"/>
          </w:tcPr>
          <w:p w14:paraId="1122A3B4" w14:textId="77777777" w:rsidR="009472FB" w:rsidRPr="00E72B56" w:rsidRDefault="009472FB" w:rsidP="009472FB">
            <w:pPr>
              <w:keepLines/>
              <w:widowControl w:val="0"/>
              <w:jc w:val="center"/>
              <w:rPr>
                <w:ins w:id="1445" w:author="MCC TF160" w:date="2023-02-28T11:15:00Z"/>
                <w:sz w:val="10"/>
                <w:szCs w:val="10"/>
              </w:rPr>
            </w:pPr>
            <w:ins w:id="1446" w:author="MCC TF160" w:date="2023-02-28T11:15:00Z">
              <w:r w:rsidRPr="00E72B56">
                <w:rPr>
                  <w:sz w:val="10"/>
                  <w:szCs w:val="10"/>
                </w:rPr>
                <w:t>3</w:t>
              </w:r>
            </w:ins>
          </w:p>
        </w:tc>
        <w:tc>
          <w:tcPr>
            <w:tcW w:w="394" w:type="dxa"/>
            <w:vMerge/>
            <w:tcBorders>
              <w:right w:val="double" w:sz="4" w:space="0" w:color="auto"/>
            </w:tcBorders>
            <w:shd w:val="clear" w:color="auto" w:fill="auto"/>
          </w:tcPr>
          <w:p w14:paraId="78EEE79C" w14:textId="77777777" w:rsidR="009472FB" w:rsidRPr="00E72B56" w:rsidRDefault="009472FB" w:rsidP="009472FB">
            <w:pPr>
              <w:keepLines/>
              <w:widowControl w:val="0"/>
              <w:jc w:val="center"/>
              <w:rPr>
                <w:ins w:id="1447" w:author="MCC TF160" w:date="2023-02-28T11:15:00Z"/>
                <w:sz w:val="10"/>
                <w:szCs w:val="10"/>
              </w:rPr>
            </w:pPr>
          </w:p>
        </w:tc>
        <w:tc>
          <w:tcPr>
            <w:tcW w:w="403" w:type="dxa"/>
            <w:vMerge/>
            <w:tcBorders>
              <w:left w:val="double" w:sz="4" w:space="0" w:color="auto"/>
            </w:tcBorders>
            <w:shd w:val="clear" w:color="auto" w:fill="auto"/>
          </w:tcPr>
          <w:p w14:paraId="003846DC" w14:textId="77777777" w:rsidR="009472FB" w:rsidRPr="00E72B56" w:rsidRDefault="009472FB" w:rsidP="009472FB">
            <w:pPr>
              <w:keepLines/>
              <w:widowControl w:val="0"/>
              <w:jc w:val="center"/>
              <w:rPr>
                <w:ins w:id="1448" w:author="MCC TF160" w:date="2023-02-28T11:15:00Z"/>
              </w:rPr>
            </w:pPr>
          </w:p>
        </w:tc>
        <w:tc>
          <w:tcPr>
            <w:tcW w:w="170" w:type="dxa"/>
            <w:shd w:val="clear" w:color="auto" w:fill="auto"/>
          </w:tcPr>
          <w:p w14:paraId="0A030AB7" w14:textId="77777777" w:rsidR="009472FB" w:rsidRPr="00E72B56" w:rsidRDefault="009472FB" w:rsidP="009472FB">
            <w:pPr>
              <w:keepLines/>
              <w:widowControl w:val="0"/>
              <w:jc w:val="center"/>
              <w:rPr>
                <w:ins w:id="1449" w:author="MCC TF160" w:date="2023-02-28T11:15:00Z"/>
                <w:sz w:val="10"/>
                <w:szCs w:val="10"/>
              </w:rPr>
            </w:pPr>
            <w:ins w:id="1450" w:author="MCC TF160" w:date="2023-02-28T11:15:00Z">
              <w:r w:rsidRPr="00E72B56">
                <w:rPr>
                  <w:sz w:val="10"/>
                  <w:szCs w:val="10"/>
                </w:rPr>
                <w:t>3</w:t>
              </w:r>
            </w:ins>
          </w:p>
        </w:tc>
        <w:tc>
          <w:tcPr>
            <w:tcW w:w="480" w:type="dxa"/>
            <w:vMerge/>
            <w:tcBorders>
              <w:right w:val="double" w:sz="4" w:space="0" w:color="auto"/>
            </w:tcBorders>
            <w:shd w:val="clear" w:color="auto" w:fill="auto"/>
          </w:tcPr>
          <w:p w14:paraId="31BEC914" w14:textId="77777777" w:rsidR="009472FB" w:rsidRPr="00E72B56" w:rsidRDefault="009472FB" w:rsidP="009472FB">
            <w:pPr>
              <w:keepLines/>
              <w:widowControl w:val="0"/>
              <w:jc w:val="center"/>
              <w:rPr>
                <w:ins w:id="1451" w:author="MCC TF160" w:date="2023-02-28T11:15:00Z"/>
                <w:sz w:val="10"/>
                <w:szCs w:val="10"/>
              </w:rPr>
            </w:pPr>
          </w:p>
        </w:tc>
        <w:tc>
          <w:tcPr>
            <w:tcW w:w="254" w:type="dxa"/>
            <w:vMerge/>
            <w:tcBorders>
              <w:left w:val="double" w:sz="4" w:space="0" w:color="auto"/>
            </w:tcBorders>
            <w:shd w:val="clear" w:color="auto" w:fill="auto"/>
          </w:tcPr>
          <w:p w14:paraId="7F34C7C3" w14:textId="77777777" w:rsidR="009472FB" w:rsidRPr="00E72B56" w:rsidRDefault="009472FB" w:rsidP="009472FB">
            <w:pPr>
              <w:keepLines/>
              <w:widowControl w:val="0"/>
              <w:jc w:val="center"/>
              <w:rPr>
                <w:ins w:id="1452" w:author="MCC TF160" w:date="2023-02-28T11:15:00Z"/>
              </w:rPr>
            </w:pPr>
          </w:p>
        </w:tc>
        <w:tc>
          <w:tcPr>
            <w:tcW w:w="142" w:type="dxa"/>
            <w:shd w:val="clear" w:color="auto" w:fill="auto"/>
          </w:tcPr>
          <w:p w14:paraId="26E08E0C" w14:textId="77777777" w:rsidR="009472FB" w:rsidRPr="00E72B56" w:rsidRDefault="009472FB" w:rsidP="009472FB">
            <w:pPr>
              <w:keepLines/>
              <w:widowControl w:val="0"/>
              <w:jc w:val="center"/>
              <w:rPr>
                <w:ins w:id="1453" w:author="MCC TF160" w:date="2023-02-28T11:15:00Z"/>
                <w:sz w:val="10"/>
                <w:szCs w:val="10"/>
              </w:rPr>
            </w:pPr>
            <w:ins w:id="1454" w:author="MCC TF160" w:date="2023-02-28T11:15:00Z">
              <w:r w:rsidRPr="00E72B56">
                <w:rPr>
                  <w:sz w:val="10"/>
                  <w:szCs w:val="10"/>
                </w:rPr>
                <w:t>3</w:t>
              </w:r>
            </w:ins>
          </w:p>
        </w:tc>
        <w:tc>
          <w:tcPr>
            <w:tcW w:w="335" w:type="dxa"/>
            <w:vMerge/>
            <w:tcBorders>
              <w:right w:val="double" w:sz="4" w:space="0" w:color="auto"/>
            </w:tcBorders>
            <w:shd w:val="clear" w:color="auto" w:fill="E7E6E6"/>
          </w:tcPr>
          <w:p w14:paraId="0FB62A85" w14:textId="77777777" w:rsidR="009472FB" w:rsidRPr="00E72B56" w:rsidRDefault="009472FB" w:rsidP="009472FB">
            <w:pPr>
              <w:keepLines/>
              <w:widowControl w:val="0"/>
              <w:jc w:val="center"/>
              <w:rPr>
                <w:ins w:id="1455" w:author="MCC TF160" w:date="2023-02-28T11:15:00Z"/>
                <w:sz w:val="10"/>
                <w:szCs w:val="10"/>
              </w:rPr>
            </w:pPr>
          </w:p>
        </w:tc>
        <w:tc>
          <w:tcPr>
            <w:tcW w:w="232" w:type="dxa"/>
            <w:vMerge/>
            <w:tcBorders>
              <w:left w:val="double" w:sz="4" w:space="0" w:color="auto"/>
            </w:tcBorders>
            <w:shd w:val="clear" w:color="auto" w:fill="auto"/>
          </w:tcPr>
          <w:p w14:paraId="5A89E0B8" w14:textId="77777777" w:rsidR="009472FB" w:rsidRPr="00E72B56" w:rsidRDefault="009472FB" w:rsidP="009472FB">
            <w:pPr>
              <w:keepLines/>
              <w:widowControl w:val="0"/>
              <w:jc w:val="center"/>
              <w:rPr>
                <w:ins w:id="1456" w:author="MCC TF160" w:date="2023-02-28T11:15:00Z"/>
              </w:rPr>
            </w:pPr>
          </w:p>
        </w:tc>
        <w:tc>
          <w:tcPr>
            <w:tcW w:w="341" w:type="dxa"/>
            <w:shd w:val="clear" w:color="auto" w:fill="auto"/>
          </w:tcPr>
          <w:p w14:paraId="767ED9B8" w14:textId="77777777" w:rsidR="009472FB" w:rsidRPr="00E72B56" w:rsidRDefault="009472FB" w:rsidP="009472FB">
            <w:pPr>
              <w:keepLines/>
              <w:widowControl w:val="0"/>
              <w:jc w:val="center"/>
              <w:rPr>
                <w:ins w:id="1457" w:author="MCC TF160" w:date="2023-02-28T11:15:00Z"/>
                <w:sz w:val="10"/>
                <w:szCs w:val="10"/>
              </w:rPr>
            </w:pPr>
            <w:ins w:id="1458" w:author="MCC TF160" w:date="2023-02-28T11:15:00Z">
              <w:r w:rsidRPr="00E72B56">
                <w:rPr>
                  <w:sz w:val="10"/>
                  <w:szCs w:val="10"/>
                </w:rPr>
                <w:t>3</w:t>
              </w:r>
            </w:ins>
          </w:p>
        </w:tc>
        <w:tc>
          <w:tcPr>
            <w:tcW w:w="480" w:type="dxa"/>
            <w:vMerge/>
            <w:tcBorders>
              <w:right w:val="double" w:sz="4" w:space="0" w:color="auto"/>
            </w:tcBorders>
            <w:shd w:val="clear" w:color="auto" w:fill="E7E6E6"/>
          </w:tcPr>
          <w:p w14:paraId="7B7350BD" w14:textId="77777777" w:rsidR="009472FB" w:rsidRPr="00E72B56" w:rsidRDefault="009472FB" w:rsidP="009472FB">
            <w:pPr>
              <w:keepLines/>
              <w:widowControl w:val="0"/>
              <w:jc w:val="center"/>
              <w:rPr>
                <w:ins w:id="1459" w:author="MCC TF160" w:date="2023-02-28T11:15:00Z"/>
                <w:sz w:val="10"/>
                <w:szCs w:val="10"/>
              </w:rPr>
            </w:pPr>
          </w:p>
        </w:tc>
      </w:tr>
      <w:tr w:rsidR="00C33836" w:rsidRPr="00E72B56" w14:paraId="256E508D" w14:textId="77777777" w:rsidTr="009472FB">
        <w:trPr>
          <w:trHeight w:hRule="exact" w:val="113"/>
          <w:ins w:id="1460" w:author="MCC TF160" w:date="2023-02-28T11:15:00Z"/>
        </w:trPr>
        <w:tc>
          <w:tcPr>
            <w:tcW w:w="289" w:type="dxa"/>
            <w:vMerge/>
          </w:tcPr>
          <w:p w14:paraId="5CAB765F" w14:textId="77777777" w:rsidR="009472FB" w:rsidRPr="00E72B56" w:rsidRDefault="009472FB" w:rsidP="009472FB">
            <w:pPr>
              <w:keepLines/>
              <w:widowControl w:val="0"/>
              <w:jc w:val="center"/>
              <w:rPr>
                <w:ins w:id="1461" w:author="MCC TF160" w:date="2023-02-28T11:15:00Z"/>
              </w:rPr>
            </w:pPr>
          </w:p>
        </w:tc>
        <w:tc>
          <w:tcPr>
            <w:tcW w:w="281" w:type="dxa"/>
          </w:tcPr>
          <w:p w14:paraId="38E914A5" w14:textId="77777777" w:rsidR="009472FB" w:rsidRPr="00E72B56" w:rsidRDefault="009472FB" w:rsidP="009472FB">
            <w:pPr>
              <w:keepLines/>
              <w:widowControl w:val="0"/>
              <w:jc w:val="center"/>
              <w:rPr>
                <w:ins w:id="1462" w:author="MCC TF160" w:date="2023-02-28T11:15:00Z"/>
                <w:sz w:val="10"/>
                <w:szCs w:val="10"/>
              </w:rPr>
            </w:pPr>
            <w:ins w:id="1463" w:author="MCC TF160" w:date="2023-02-28T11:15:00Z">
              <w:r w:rsidRPr="00E72B56">
                <w:rPr>
                  <w:sz w:val="10"/>
                  <w:szCs w:val="10"/>
                </w:rPr>
                <w:t>4</w:t>
              </w:r>
            </w:ins>
          </w:p>
        </w:tc>
        <w:tc>
          <w:tcPr>
            <w:tcW w:w="363" w:type="dxa"/>
            <w:vMerge/>
            <w:tcBorders>
              <w:right w:val="double" w:sz="4" w:space="0" w:color="auto"/>
            </w:tcBorders>
            <w:shd w:val="clear" w:color="auto" w:fill="auto"/>
          </w:tcPr>
          <w:p w14:paraId="60C9DAA0" w14:textId="77777777" w:rsidR="009472FB" w:rsidRPr="00E72B56" w:rsidRDefault="009472FB" w:rsidP="009472FB">
            <w:pPr>
              <w:keepLines/>
              <w:widowControl w:val="0"/>
              <w:jc w:val="center"/>
              <w:rPr>
                <w:ins w:id="1464" w:author="MCC TF160" w:date="2023-02-28T11:15:00Z"/>
                <w:sz w:val="10"/>
                <w:szCs w:val="10"/>
              </w:rPr>
            </w:pPr>
          </w:p>
        </w:tc>
        <w:tc>
          <w:tcPr>
            <w:tcW w:w="196" w:type="dxa"/>
            <w:vMerge/>
            <w:tcBorders>
              <w:left w:val="double" w:sz="4" w:space="0" w:color="auto"/>
            </w:tcBorders>
          </w:tcPr>
          <w:p w14:paraId="3AD5206A" w14:textId="77777777" w:rsidR="009472FB" w:rsidRPr="00E72B56" w:rsidRDefault="009472FB" w:rsidP="009472FB">
            <w:pPr>
              <w:keepLines/>
              <w:widowControl w:val="0"/>
              <w:jc w:val="center"/>
              <w:rPr>
                <w:ins w:id="1465" w:author="MCC TF160" w:date="2023-02-28T11:15:00Z"/>
              </w:rPr>
            </w:pPr>
          </w:p>
        </w:tc>
        <w:tc>
          <w:tcPr>
            <w:tcW w:w="284" w:type="dxa"/>
          </w:tcPr>
          <w:p w14:paraId="1D4958C1" w14:textId="77777777" w:rsidR="009472FB" w:rsidRPr="00E72B56" w:rsidRDefault="009472FB" w:rsidP="009472FB">
            <w:pPr>
              <w:keepLines/>
              <w:widowControl w:val="0"/>
              <w:jc w:val="center"/>
              <w:rPr>
                <w:ins w:id="1466" w:author="MCC TF160" w:date="2023-02-28T11:15:00Z"/>
                <w:sz w:val="10"/>
                <w:szCs w:val="10"/>
              </w:rPr>
            </w:pPr>
            <w:ins w:id="1467" w:author="MCC TF160" w:date="2023-02-28T11:15:00Z">
              <w:r w:rsidRPr="00E72B56">
                <w:rPr>
                  <w:sz w:val="10"/>
                  <w:szCs w:val="10"/>
                </w:rPr>
                <w:t>4</w:t>
              </w:r>
            </w:ins>
          </w:p>
        </w:tc>
        <w:tc>
          <w:tcPr>
            <w:tcW w:w="425" w:type="dxa"/>
            <w:vMerge/>
            <w:tcBorders>
              <w:right w:val="double" w:sz="4" w:space="0" w:color="auto"/>
            </w:tcBorders>
            <w:shd w:val="clear" w:color="auto" w:fill="auto"/>
          </w:tcPr>
          <w:p w14:paraId="21DE9A37" w14:textId="77777777" w:rsidR="009472FB" w:rsidRPr="00E72B56" w:rsidRDefault="009472FB" w:rsidP="009472FB">
            <w:pPr>
              <w:keepLines/>
              <w:widowControl w:val="0"/>
              <w:jc w:val="center"/>
              <w:rPr>
                <w:ins w:id="1468" w:author="MCC TF160" w:date="2023-02-28T11:15:00Z"/>
                <w:sz w:val="10"/>
                <w:szCs w:val="10"/>
              </w:rPr>
            </w:pPr>
          </w:p>
        </w:tc>
        <w:tc>
          <w:tcPr>
            <w:tcW w:w="284" w:type="dxa"/>
            <w:vMerge/>
            <w:tcBorders>
              <w:left w:val="double" w:sz="4" w:space="0" w:color="auto"/>
            </w:tcBorders>
          </w:tcPr>
          <w:p w14:paraId="73CEE900" w14:textId="77777777" w:rsidR="009472FB" w:rsidRPr="00E72B56" w:rsidRDefault="009472FB" w:rsidP="009472FB">
            <w:pPr>
              <w:keepLines/>
              <w:widowControl w:val="0"/>
              <w:jc w:val="center"/>
              <w:rPr>
                <w:ins w:id="1469" w:author="MCC TF160" w:date="2023-02-28T11:15:00Z"/>
              </w:rPr>
            </w:pPr>
          </w:p>
        </w:tc>
        <w:tc>
          <w:tcPr>
            <w:tcW w:w="283" w:type="dxa"/>
          </w:tcPr>
          <w:p w14:paraId="63CD879B" w14:textId="77777777" w:rsidR="009472FB" w:rsidRPr="00E72B56" w:rsidRDefault="009472FB" w:rsidP="009472FB">
            <w:pPr>
              <w:keepLines/>
              <w:widowControl w:val="0"/>
              <w:jc w:val="center"/>
              <w:rPr>
                <w:ins w:id="1470" w:author="MCC TF160" w:date="2023-02-28T11:15:00Z"/>
                <w:sz w:val="10"/>
                <w:szCs w:val="10"/>
              </w:rPr>
            </w:pPr>
            <w:ins w:id="1471" w:author="MCC TF160" w:date="2023-02-28T11:15:00Z">
              <w:r w:rsidRPr="00E72B56">
                <w:rPr>
                  <w:sz w:val="10"/>
                  <w:szCs w:val="10"/>
                </w:rPr>
                <w:t>4</w:t>
              </w:r>
            </w:ins>
          </w:p>
        </w:tc>
        <w:tc>
          <w:tcPr>
            <w:tcW w:w="313" w:type="dxa"/>
            <w:vMerge/>
            <w:tcBorders>
              <w:right w:val="double" w:sz="4" w:space="0" w:color="auto"/>
            </w:tcBorders>
            <w:shd w:val="clear" w:color="auto" w:fill="FFC000"/>
          </w:tcPr>
          <w:p w14:paraId="5ED820A5" w14:textId="77777777" w:rsidR="009472FB" w:rsidRPr="00E72B56" w:rsidRDefault="009472FB" w:rsidP="009472FB">
            <w:pPr>
              <w:keepLines/>
              <w:widowControl w:val="0"/>
              <w:jc w:val="center"/>
              <w:rPr>
                <w:ins w:id="1472" w:author="MCC TF160" w:date="2023-02-28T11:15:00Z"/>
                <w:sz w:val="10"/>
                <w:szCs w:val="10"/>
              </w:rPr>
            </w:pPr>
          </w:p>
        </w:tc>
        <w:tc>
          <w:tcPr>
            <w:tcW w:w="264" w:type="dxa"/>
            <w:vMerge/>
            <w:tcBorders>
              <w:left w:val="double" w:sz="4" w:space="0" w:color="auto"/>
            </w:tcBorders>
          </w:tcPr>
          <w:p w14:paraId="246943E4" w14:textId="77777777" w:rsidR="009472FB" w:rsidRPr="00E72B56" w:rsidRDefault="009472FB" w:rsidP="009472FB">
            <w:pPr>
              <w:keepLines/>
              <w:widowControl w:val="0"/>
              <w:jc w:val="center"/>
              <w:rPr>
                <w:ins w:id="1473" w:author="MCC TF160" w:date="2023-02-28T11:15:00Z"/>
              </w:rPr>
            </w:pPr>
          </w:p>
        </w:tc>
        <w:tc>
          <w:tcPr>
            <w:tcW w:w="344" w:type="dxa"/>
          </w:tcPr>
          <w:p w14:paraId="755E5585" w14:textId="77777777" w:rsidR="009472FB" w:rsidRPr="00E72B56" w:rsidRDefault="009472FB" w:rsidP="009472FB">
            <w:pPr>
              <w:keepLines/>
              <w:widowControl w:val="0"/>
              <w:jc w:val="center"/>
              <w:rPr>
                <w:ins w:id="1474" w:author="MCC TF160" w:date="2023-02-28T11:15:00Z"/>
                <w:sz w:val="10"/>
                <w:szCs w:val="10"/>
              </w:rPr>
            </w:pPr>
            <w:ins w:id="1475" w:author="MCC TF160" w:date="2023-02-28T11:15:00Z">
              <w:r w:rsidRPr="00E72B56">
                <w:rPr>
                  <w:sz w:val="10"/>
                  <w:szCs w:val="10"/>
                </w:rPr>
                <w:t>4</w:t>
              </w:r>
            </w:ins>
          </w:p>
        </w:tc>
        <w:tc>
          <w:tcPr>
            <w:tcW w:w="213" w:type="dxa"/>
            <w:vMerge/>
            <w:tcBorders>
              <w:right w:val="double" w:sz="4" w:space="0" w:color="auto"/>
            </w:tcBorders>
          </w:tcPr>
          <w:p w14:paraId="3F03CB66" w14:textId="77777777" w:rsidR="009472FB" w:rsidRPr="00E72B56" w:rsidRDefault="009472FB" w:rsidP="009472FB">
            <w:pPr>
              <w:keepLines/>
              <w:widowControl w:val="0"/>
              <w:jc w:val="center"/>
              <w:rPr>
                <w:ins w:id="1476" w:author="MCC TF160" w:date="2023-02-28T11:15:00Z"/>
                <w:sz w:val="10"/>
                <w:szCs w:val="10"/>
              </w:rPr>
            </w:pPr>
          </w:p>
        </w:tc>
        <w:tc>
          <w:tcPr>
            <w:tcW w:w="317" w:type="dxa"/>
            <w:vMerge/>
            <w:tcBorders>
              <w:left w:val="double" w:sz="4" w:space="0" w:color="auto"/>
            </w:tcBorders>
          </w:tcPr>
          <w:p w14:paraId="0F9EDA1B" w14:textId="77777777" w:rsidR="009472FB" w:rsidRPr="00E72B56" w:rsidRDefault="009472FB" w:rsidP="009472FB">
            <w:pPr>
              <w:keepLines/>
              <w:widowControl w:val="0"/>
              <w:jc w:val="center"/>
              <w:rPr>
                <w:ins w:id="1477" w:author="MCC TF160" w:date="2023-02-28T11:15:00Z"/>
              </w:rPr>
            </w:pPr>
          </w:p>
        </w:tc>
        <w:tc>
          <w:tcPr>
            <w:tcW w:w="168" w:type="dxa"/>
          </w:tcPr>
          <w:p w14:paraId="5C21ED50" w14:textId="77777777" w:rsidR="009472FB" w:rsidRPr="00E72B56" w:rsidRDefault="009472FB" w:rsidP="009472FB">
            <w:pPr>
              <w:keepLines/>
              <w:widowControl w:val="0"/>
              <w:jc w:val="center"/>
              <w:rPr>
                <w:ins w:id="1478" w:author="MCC TF160" w:date="2023-02-28T11:15:00Z"/>
                <w:sz w:val="10"/>
                <w:szCs w:val="10"/>
              </w:rPr>
            </w:pPr>
            <w:ins w:id="1479" w:author="MCC TF160" w:date="2023-02-28T11:15:00Z">
              <w:r w:rsidRPr="00E72B56">
                <w:rPr>
                  <w:sz w:val="10"/>
                  <w:szCs w:val="10"/>
                </w:rPr>
                <w:t>4</w:t>
              </w:r>
            </w:ins>
          </w:p>
        </w:tc>
        <w:tc>
          <w:tcPr>
            <w:tcW w:w="366" w:type="dxa"/>
            <w:vMerge/>
            <w:tcBorders>
              <w:right w:val="double" w:sz="4" w:space="0" w:color="auto"/>
            </w:tcBorders>
            <w:shd w:val="clear" w:color="auto" w:fill="auto"/>
          </w:tcPr>
          <w:p w14:paraId="1C99F60C" w14:textId="77777777" w:rsidR="009472FB" w:rsidRPr="00E72B56" w:rsidRDefault="009472FB" w:rsidP="009472FB">
            <w:pPr>
              <w:keepLines/>
              <w:widowControl w:val="0"/>
              <w:jc w:val="center"/>
              <w:rPr>
                <w:ins w:id="1480" w:author="MCC TF160" w:date="2023-02-28T11:15:00Z"/>
                <w:sz w:val="10"/>
                <w:szCs w:val="10"/>
              </w:rPr>
            </w:pPr>
          </w:p>
        </w:tc>
        <w:tc>
          <w:tcPr>
            <w:tcW w:w="283" w:type="dxa"/>
            <w:vMerge/>
            <w:tcBorders>
              <w:left w:val="double" w:sz="4" w:space="0" w:color="auto"/>
            </w:tcBorders>
            <w:shd w:val="clear" w:color="auto" w:fill="auto"/>
          </w:tcPr>
          <w:p w14:paraId="5980F7FC" w14:textId="77777777" w:rsidR="009472FB" w:rsidRPr="00E72B56" w:rsidRDefault="009472FB" w:rsidP="009472FB">
            <w:pPr>
              <w:keepLines/>
              <w:widowControl w:val="0"/>
              <w:jc w:val="center"/>
              <w:rPr>
                <w:ins w:id="1481" w:author="MCC TF160" w:date="2023-02-28T11:15:00Z"/>
              </w:rPr>
            </w:pPr>
          </w:p>
        </w:tc>
        <w:tc>
          <w:tcPr>
            <w:tcW w:w="284" w:type="dxa"/>
            <w:shd w:val="clear" w:color="auto" w:fill="auto"/>
          </w:tcPr>
          <w:p w14:paraId="43B65F48" w14:textId="77777777" w:rsidR="009472FB" w:rsidRPr="00E72B56" w:rsidRDefault="009472FB" w:rsidP="009472FB">
            <w:pPr>
              <w:keepLines/>
              <w:widowControl w:val="0"/>
              <w:jc w:val="center"/>
              <w:rPr>
                <w:ins w:id="1482" w:author="MCC TF160" w:date="2023-02-28T11:15:00Z"/>
                <w:sz w:val="10"/>
                <w:szCs w:val="10"/>
              </w:rPr>
            </w:pPr>
            <w:ins w:id="1483" w:author="MCC TF160" w:date="2023-02-28T11:15:00Z">
              <w:r w:rsidRPr="00E72B56">
                <w:rPr>
                  <w:sz w:val="10"/>
                  <w:szCs w:val="10"/>
                </w:rPr>
                <w:t>4</w:t>
              </w:r>
            </w:ins>
          </w:p>
        </w:tc>
        <w:tc>
          <w:tcPr>
            <w:tcW w:w="283" w:type="dxa"/>
            <w:vMerge/>
            <w:tcBorders>
              <w:right w:val="double" w:sz="4" w:space="0" w:color="auto"/>
            </w:tcBorders>
            <w:shd w:val="clear" w:color="auto" w:fill="auto"/>
          </w:tcPr>
          <w:p w14:paraId="467213BD" w14:textId="77777777" w:rsidR="009472FB" w:rsidRPr="00E72B56" w:rsidRDefault="009472FB" w:rsidP="009472FB">
            <w:pPr>
              <w:keepLines/>
              <w:widowControl w:val="0"/>
              <w:jc w:val="center"/>
              <w:rPr>
                <w:ins w:id="1484" w:author="MCC TF160" w:date="2023-02-28T11:15:00Z"/>
                <w:sz w:val="10"/>
                <w:szCs w:val="10"/>
              </w:rPr>
            </w:pPr>
          </w:p>
        </w:tc>
        <w:tc>
          <w:tcPr>
            <w:tcW w:w="284" w:type="dxa"/>
            <w:vMerge/>
            <w:tcBorders>
              <w:left w:val="double" w:sz="4" w:space="0" w:color="auto"/>
            </w:tcBorders>
            <w:shd w:val="clear" w:color="auto" w:fill="auto"/>
          </w:tcPr>
          <w:p w14:paraId="216C178C" w14:textId="77777777" w:rsidR="009472FB" w:rsidRPr="00E72B56" w:rsidRDefault="009472FB" w:rsidP="009472FB">
            <w:pPr>
              <w:keepLines/>
              <w:widowControl w:val="0"/>
              <w:jc w:val="center"/>
              <w:rPr>
                <w:ins w:id="1485" w:author="MCC TF160" w:date="2023-02-28T11:15:00Z"/>
              </w:rPr>
            </w:pPr>
          </w:p>
        </w:tc>
        <w:tc>
          <w:tcPr>
            <w:tcW w:w="283" w:type="dxa"/>
            <w:shd w:val="clear" w:color="auto" w:fill="auto"/>
          </w:tcPr>
          <w:p w14:paraId="4AD02030" w14:textId="77777777" w:rsidR="009472FB" w:rsidRPr="00E72B56" w:rsidRDefault="009472FB" w:rsidP="009472FB">
            <w:pPr>
              <w:keepLines/>
              <w:widowControl w:val="0"/>
              <w:jc w:val="center"/>
              <w:rPr>
                <w:ins w:id="1486" w:author="MCC TF160" w:date="2023-02-28T11:15:00Z"/>
                <w:sz w:val="10"/>
                <w:szCs w:val="10"/>
              </w:rPr>
            </w:pPr>
            <w:ins w:id="1487" w:author="MCC TF160" w:date="2023-02-28T11:15:00Z">
              <w:r w:rsidRPr="00E72B56">
                <w:rPr>
                  <w:sz w:val="10"/>
                  <w:szCs w:val="10"/>
                </w:rPr>
                <w:t>4</w:t>
              </w:r>
            </w:ins>
          </w:p>
        </w:tc>
        <w:tc>
          <w:tcPr>
            <w:tcW w:w="394" w:type="dxa"/>
            <w:vMerge/>
            <w:tcBorders>
              <w:right w:val="double" w:sz="4" w:space="0" w:color="auto"/>
            </w:tcBorders>
            <w:shd w:val="clear" w:color="auto" w:fill="auto"/>
          </w:tcPr>
          <w:p w14:paraId="2D6FB279" w14:textId="77777777" w:rsidR="009472FB" w:rsidRPr="00E72B56" w:rsidRDefault="009472FB" w:rsidP="009472FB">
            <w:pPr>
              <w:keepLines/>
              <w:widowControl w:val="0"/>
              <w:jc w:val="center"/>
              <w:rPr>
                <w:ins w:id="1488" w:author="MCC TF160" w:date="2023-02-28T11:15:00Z"/>
                <w:sz w:val="10"/>
                <w:szCs w:val="10"/>
              </w:rPr>
            </w:pPr>
          </w:p>
        </w:tc>
        <w:tc>
          <w:tcPr>
            <w:tcW w:w="403" w:type="dxa"/>
            <w:vMerge/>
            <w:tcBorders>
              <w:left w:val="double" w:sz="4" w:space="0" w:color="auto"/>
            </w:tcBorders>
            <w:shd w:val="clear" w:color="auto" w:fill="auto"/>
          </w:tcPr>
          <w:p w14:paraId="311E880D" w14:textId="77777777" w:rsidR="009472FB" w:rsidRPr="00E72B56" w:rsidRDefault="009472FB" w:rsidP="009472FB">
            <w:pPr>
              <w:keepLines/>
              <w:widowControl w:val="0"/>
              <w:jc w:val="center"/>
              <w:rPr>
                <w:ins w:id="1489" w:author="MCC TF160" w:date="2023-02-28T11:15:00Z"/>
              </w:rPr>
            </w:pPr>
          </w:p>
        </w:tc>
        <w:tc>
          <w:tcPr>
            <w:tcW w:w="170" w:type="dxa"/>
            <w:shd w:val="clear" w:color="auto" w:fill="auto"/>
          </w:tcPr>
          <w:p w14:paraId="7B56281F" w14:textId="77777777" w:rsidR="009472FB" w:rsidRPr="00E72B56" w:rsidRDefault="009472FB" w:rsidP="009472FB">
            <w:pPr>
              <w:keepLines/>
              <w:widowControl w:val="0"/>
              <w:jc w:val="center"/>
              <w:rPr>
                <w:ins w:id="1490" w:author="MCC TF160" w:date="2023-02-28T11:15:00Z"/>
                <w:sz w:val="10"/>
                <w:szCs w:val="10"/>
              </w:rPr>
            </w:pPr>
            <w:ins w:id="1491" w:author="MCC TF160" w:date="2023-02-28T11:15:00Z">
              <w:r w:rsidRPr="00E72B56">
                <w:rPr>
                  <w:sz w:val="10"/>
                  <w:szCs w:val="10"/>
                </w:rPr>
                <w:t>4</w:t>
              </w:r>
            </w:ins>
          </w:p>
        </w:tc>
        <w:tc>
          <w:tcPr>
            <w:tcW w:w="480" w:type="dxa"/>
            <w:vMerge/>
            <w:tcBorders>
              <w:right w:val="double" w:sz="4" w:space="0" w:color="auto"/>
            </w:tcBorders>
            <w:shd w:val="clear" w:color="auto" w:fill="auto"/>
          </w:tcPr>
          <w:p w14:paraId="334E1F74" w14:textId="77777777" w:rsidR="009472FB" w:rsidRPr="00E72B56" w:rsidRDefault="009472FB" w:rsidP="009472FB">
            <w:pPr>
              <w:keepLines/>
              <w:widowControl w:val="0"/>
              <w:jc w:val="center"/>
              <w:rPr>
                <w:ins w:id="1492" w:author="MCC TF160" w:date="2023-02-28T11:15:00Z"/>
                <w:sz w:val="10"/>
                <w:szCs w:val="10"/>
              </w:rPr>
            </w:pPr>
          </w:p>
        </w:tc>
        <w:tc>
          <w:tcPr>
            <w:tcW w:w="254" w:type="dxa"/>
            <w:vMerge/>
            <w:tcBorders>
              <w:left w:val="double" w:sz="4" w:space="0" w:color="auto"/>
            </w:tcBorders>
            <w:shd w:val="clear" w:color="auto" w:fill="auto"/>
          </w:tcPr>
          <w:p w14:paraId="57197816" w14:textId="77777777" w:rsidR="009472FB" w:rsidRPr="00E72B56" w:rsidRDefault="009472FB" w:rsidP="009472FB">
            <w:pPr>
              <w:keepLines/>
              <w:widowControl w:val="0"/>
              <w:jc w:val="center"/>
              <w:rPr>
                <w:ins w:id="1493" w:author="MCC TF160" w:date="2023-02-28T11:15:00Z"/>
              </w:rPr>
            </w:pPr>
          </w:p>
        </w:tc>
        <w:tc>
          <w:tcPr>
            <w:tcW w:w="142" w:type="dxa"/>
            <w:shd w:val="clear" w:color="auto" w:fill="auto"/>
          </w:tcPr>
          <w:p w14:paraId="0720C0C2" w14:textId="77777777" w:rsidR="009472FB" w:rsidRPr="00E72B56" w:rsidRDefault="009472FB" w:rsidP="009472FB">
            <w:pPr>
              <w:keepLines/>
              <w:widowControl w:val="0"/>
              <w:jc w:val="center"/>
              <w:rPr>
                <w:ins w:id="1494" w:author="MCC TF160" w:date="2023-02-28T11:15:00Z"/>
                <w:sz w:val="10"/>
                <w:szCs w:val="10"/>
              </w:rPr>
            </w:pPr>
            <w:ins w:id="1495" w:author="MCC TF160" w:date="2023-02-28T11:15:00Z">
              <w:r w:rsidRPr="00E72B56">
                <w:rPr>
                  <w:sz w:val="10"/>
                  <w:szCs w:val="10"/>
                </w:rPr>
                <w:t>4</w:t>
              </w:r>
            </w:ins>
          </w:p>
        </w:tc>
        <w:tc>
          <w:tcPr>
            <w:tcW w:w="335" w:type="dxa"/>
            <w:vMerge/>
            <w:tcBorders>
              <w:right w:val="double" w:sz="4" w:space="0" w:color="auto"/>
            </w:tcBorders>
            <w:shd w:val="clear" w:color="auto" w:fill="E7E6E6"/>
          </w:tcPr>
          <w:p w14:paraId="0E8F8103" w14:textId="77777777" w:rsidR="009472FB" w:rsidRPr="00E72B56" w:rsidRDefault="009472FB" w:rsidP="009472FB">
            <w:pPr>
              <w:keepLines/>
              <w:widowControl w:val="0"/>
              <w:jc w:val="center"/>
              <w:rPr>
                <w:ins w:id="1496" w:author="MCC TF160" w:date="2023-02-28T11:15:00Z"/>
                <w:sz w:val="10"/>
                <w:szCs w:val="10"/>
              </w:rPr>
            </w:pPr>
          </w:p>
        </w:tc>
        <w:tc>
          <w:tcPr>
            <w:tcW w:w="232" w:type="dxa"/>
            <w:vMerge/>
            <w:tcBorders>
              <w:left w:val="double" w:sz="4" w:space="0" w:color="auto"/>
            </w:tcBorders>
            <w:shd w:val="clear" w:color="auto" w:fill="auto"/>
          </w:tcPr>
          <w:p w14:paraId="3254FBD9" w14:textId="77777777" w:rsidR="009472FB" w:rsidRPr="00E72B56" w:rsidRDefault="009472FB" w:rsidP="009472FB">
            <w:pPr>
              <w:keepLines/>
              <w:widowControl w:val="0"/>
              <w:jc w:val="center"/>
              <w:rPr>
                <w:ins w:id="1497" w:author="MCC TF160" w:date="2023-02-28T11:15:00Z"/>
              </w:rPr>
            </w:pPr>
          </w:p>
        </w:tc>
        <w:tc>
          <w:tcPr>
            <w:tcW w:w="341" w:type="dxa"/>
            <w:shd w:val="clear" w:color="auto" w:fill="auto"/>
          </w:tcPr>
          <w:p w14:paraId="014E90AC" w14:textId="77777777" w:rsidR="009472FB" w:rsidRPr="00E72B56" w:rsidRDefault="009472FB" w:rsidP="009472FB">
            <w:pPr>
              <w:keepLines/>
              <w:widowControl w:val="0"/>
              <w:jc w:val="center"/>
              <w:rPr>
                <w:ins w:id="1498" w:author="MCC TF160" w:date="2023-02-28T11:15:00Z"/>
                <w:sz w:val="10"/>
                <w:szCs w:val="10"/>
              </w:rPr>
            </w:pPr>
            <w:ins w:id="1499" w:author="MCC TF160" w:date="2023-02-28T11:15:00Z">
              <w:r w:rsidRPr="00E72B56">
                <w:rPr>
                  <w:sz w:val="10"/>
                  <w:szCs w:val="10"/>
                </w:rPr>
                <w:t>4</w:t>
              </w:r>
            </w:ins>
          </w:p>
        </w:tc>
        <w:tc>
          <w:tcPr>
            <w:tcW w:w="480" w:type="dxa"/>
            <w:vMerge/>
            <w:tcBorders>
              <w:right w:val="double" w:sz="4" w:space="0" w:color="auto"/>
            </w:tcBorders>
            <w:shd w:val="clear" w:color="auto" w:fill="E7E6E6"/>
          </w:tcPr>
          <w:p w14:paraId="3E10CBFC" w14:textId="77777777" w:rsidR="009472FB" w:rsidRPr="00E72B56" w:rsidRDefault="009472FB" w:rsidP="009472FB">
            <w:pPr>
              <w:keepLines/>
              <w:widowControl w:val="0"/>
              <w:jc w:val="center"/>
              <w:rPr>
                <w:ins w:id="1500" w:author="MCC TF160" w:date="2023-02-28T11:15:00Z"/>
                <w:sz w:val="10"/>
                <w:szCs w:val="10"/>
              </w:rPr>
            </w:pPr>
          </w:p>
        </w:tc>
      </w:tr>
      <w:tr w:rsidR="00C33836" w:rsidRPr="00E72B56" w14:paraId="507AB343" w14:textId="77777777" w:rsidTr="009472FB">
        <w:trPr>
          <w:trHeight w:hRule="exact" w:val="113"/>
          <w:ins w:id="1501" w:author="MCC TF160" w:date="2023-02-28T11:15:00Z"/>
        </w:trPr>
        <w:tc>
          <w:tcPr>
            <w:tcW w:w="289" w:type="dxa"/>
            <w:vMerge/>
          </w:tcPr>
          <w:p w14:paraId="1414F38A" w14:textId="77777777" w:rsidR="009472FB" w:rsidRPr="00E72B56" w:rsidRDefault="009472FB" w:rsidP="009472FB">
            <w:pPr>
              <w:keepLines/>
              <w:widowControl w:val="0"/>
              <w:jc w:val="center"/>
              <w:rPr>
                <w:ins w:id="1502" w:author="MCC TF160" w:date="2023-02-28T11:15:00Z"/>
              </w:rPr>
            </w:pPr>
          </w:p>
        </w:tc>
        <w:tc>
          <w:tcPr>
            <w:tcW w:w="281" w:type="dxa"/>
          </w:tcPr>
          <w:p w14:paraId="02CF9F19" w14:textId="77777777" w:rsidR="009472FB" w:rsidRPr="00E72B56" w:rsidRDefault="009472FB" w:rsidP="009472FB">
            <w:pPr>
              <w:keepLines/>
              <w:widowControl w:val="0"/>
              <w:jc w:val="center"/>
              <w:rPr>
                <w:ins w:id="1503" w:author="MCC TF160" w:date="2023-02-28T11:15:00Z"/>
                <w:sz w:val="10"/>
                <w:szCs w:val="10"/>
              </w:rPr>
            </w:pPr>
            <w:ins w:id="1504" w:author="MCC TF160" w:date="2023-02-28T11:15:00Z">
              <w:r w:rsidRPr="00E72B56">
                <w:rPr>
                  <w:sz w:val="10"/>
                  <w:szCs w:val="10"/>
                </w:rPr>
                <w:t>5</w:t>
              </w:r>
            </w:ins>
          </w:p>
        </w:tc>
        <w:tc>
          <w:tcPr>
            <w:tcW w:w="363" w:type="dxa"/>
            <w:vMerge/>
            <w:tcBorders>
              <w:right w:val="double" w:sz="4" w:space="0" w:color="auto"/>
            </w:tcBorders>
            <w:shd w:val="clear" w:color="auto" w:fill="auto"/>
          </w:tcPr>
          <w:p w14:paraId="72172AC4" w14:textId="77777777" w:rsidR="009472FB" w:rsidRPr="00E72B56" w:rsidRDefault="009472FB" w:rsidP="009472FB">
            <w:pPr>
              <w:keepLines/>
              <w:widowControl w:val="0"/>
              <w:jc w:val="center"/>
              <w:rPr>
                <w:ins w:id="1505" w:author="MCC TF160" w:date="2023-02-28T11:15:00Z"/>
                <w:sz w:val="10"/>
                <w:szCs w:val="10"/>
              </w:rPr>
            </w:pPr>
          </w:p>
        </w:tc>
        <w:tc>
          <w:tcPr>
            <w:tcW w:w="196" w:type="dxa"/>
            <w:vMerge/>
            <w:tcBorders>
              <w:left w:val="double" w:sz="4" w:space="0" w:color="auto"/>
            </w:tcBorders>
          </w:tcPr>
          <w:p w14:paraId="7DD0933E" w14:textId="77777777" w:rsidR="009472FB" w:rsidRPr="00E72B56" w:rsidRDefault="009472FB" w:rsidP="009472FB">
            <w:pPr>
              <w:keepLines/>
              <w:widowControl w:val="0"/>
              <w:jc w:val="center"/>
              <w:rPr>
                <w:ins w:id="1506" w:author="MCC TF160" w:date="2023-02-28T11:15:00Z"/>
              </w:rPr>
            </w:pPr>
          </w:p>
        </w:tc>
        <w:tc>
          <w:tcPr>
            <w:tcW w:w="284" w:type="dxa"/>
          </w:tcPr>
          <w:p w14:paraId="45ADB3F9" w14:textId="77777777" w:rsidR="009472FB" w:rsidRPr="00E72B56" w:rsidRDefault="009472FB" w:rsidP="009472FB">
            <w:pPr>
              <w:keepLines/>
              <w:widowControl w:val="0"/>
              <w:jc w:val="center"/>
              <w:rPr>
                <w:ins w:id="1507" w:author="MCC TF160" w:date="2023-02-28T11:15:00Z"/>
                <w:sz w:val="10"/>
                <w:szCs w:val="10"/>
              </w:rPr>
            </w:pPr>
            <w:ins w:id="1508" w:author="MCC TF160" w:date="2023-02-28T11:15:00Z">
              <w:r w:rsidRPr="00E72B56">
                <w:rPr>
                  <w:sz w:val="10"/>
                  <w:szCs w:val="10"/>
                </w:rPr>
                <w:t>5</w:t>
              </w:r>
            </w:ins>
          </w:p>
        </w:tc>
        <w:tc>
          <w:tcPr>
            <w:tcW w:w="425" w:type="dxa"/>
            <w:vMerge/>
            <w:tcBorders>
              <w:right w:val="double" w:sz="4" w:space="0" w:color="auto"/>
            </w:tcBorders>
            <w:shd w:val="clear" w:color="auto" w:fill="auto"/>
          </w:tcPr>
          <w:p w14:paraId="33DE3A70" w14:textId="77777777" w:rsidR="009472FB" w:rsidRPr="00E72B56" w:rsidRDefault="009472FB" w:rsidP="009472FB">
            <w:pPr>
              <w:keepLines/>
              <w:widowControl w:val="0"/>
              <w:jc w:val="center"/>
              <w:rPr>
                <w:ins w:id="1509" w:author="MCC TF160" w:date="2023-02-28T11:15:00Z"/>
                <w:sz w:val="10"/>
                <w:szCs w:val="10"/>
              </w:rPr>
            </w:pPr>
          </w:p>
        </w:tc>
        <w:tc>
          <w:tcPr>
            <w:tcW w:w="284" w:type="dxa"/>
            <w:vMerge/>
            <w:tcBorders>
              <w:left w:val="double" w:sz="4" w:space="0" w:color="auto"/>
            </w:tcBorders>
          </w:tcPr>
          <w:p w14:paraId="6F74B280" w14:textId="77777777" w:rsidR="009472FB" w:rsidRPr="00E72B56" w:rsidRDefault="009472FB" w:rsidP="009472FB">
            <w:pPr>
              <w:keepLines/>
              <w:widowControl w:val="0"/>
              <w:jc w:val="center"/>
              <w:rPr>
                <w:ins w:id="1510" w:author="MCC TF160" w:date="2023-02-28T11:15:00Z"/>
              </w:rPr>
            </w:pPr>
          </w:p>
        </w:tc>
        <w:tc>
          <w:tcPr>
            <w:tcW w:w="283" w:type="dxa"/>
          </w:tcPr>
          <w:p w14:paraId="6AF0D434" w14:textId="77777777" w:rsidR="009472FB" w:rsidRPr="00E72B56" w:rsidRDefault="009472FB" w:rsidP="009472FB">
            <w:pPr>
              <w:keepLines/>
              <w:widowControl w:val="0"/>
              <w:jc w:val="center"/>
              <w:rPr>
                <w:ins w:id="1511" w:author="MCC TF160" w:date="2023-02-28T11:15:00Z"/>
                <w:sz w:val="10"/>
                <w:szCs w:val="10"/>
              </w:rPr>
            </w:pPr>
            <w:ins w:id="1512" w:author="MCC TF160" w:date="2023-02-28T11:15:00Z">
              <w:r w:rsidRPr="00E72B56">
                <w:rPr>
                  <w:sz w:val="10"/>
                  <w:szCs w:val="10"/>
                </w:rPr>
                <w:t>5</w:t>
              </w:r>
            </w:ins>
          </w:p>
        </w:tc>
        <w:tc>
          <w:tcPr>
            <w:tcW w:w="313" w:type="dxa"/>
            <w:vMerge/>
            <w:tcBorders>
              <w:right w:val="double" w:sz="4" w:space="0" w:color="auto"/>
            </w:tcBorders>
            <w:shd w:val="clear" w:color="auto" w:fill="FFC000"/>
          </w:tcPr>
          <w:p w14:paraId="3409CAE6" w14:textId="77777777" w:rsidR="009472FB" w:rsidRPr="00E72B56" w:rsidRDefault="009472FB" w:rsidP="009472FB">
            <w:pPr>
              <w:keepLines/>
              <w:widowControl w:val="0"/>
              <w:jc w:val="center"/>
              <w:rPr>
                <w:ins w:id="1513" w:author="MCC TF160" w:date="2023-02-28T11:15:00Z"/>
                <w:sz w:val="10"/>
                <w:szCs w:val="10"/>
              </w:rPr>
            </w:pPr>
          </w:p>
        </w:tc>
        <w:tc>
          <w:tcPr>
            <w:tcW w:w="264" w:type="dxa"/>
            <w:vMerge/>
            <w:tcBorders>
              <w:left w:val="double" w:sz="4" w:space="0" w:color="auto"/>
            </w:tcBorders>
          </w:tcPr>
          <w:p w14:paraId="76B9A4B4" w14:textId="77777777" w:rsidR="009472FB" w:rsidRPr="00E72B56" w:rsidRDefault="009472FB" w:rsidP="009472FB">
            <w:pPr>
              <w:keepLines/>
              <w:widowControl w:val="0"/>
              <w:jc w:val="center"/>
              <w:rPr>
                <w:ins w:id="1514" w:author="MCC TF160" w:date="2023-02-28T11:15:00Z"/>
              </w:rPr>
            </w:pPr>
          </w:p>
        </w:tc>
        <w:tc>
          <w:tcPr>
            <w:tcW w:w="344" w:type="dxa"/>
          </w:tcPr>
          <w:p w14:paraId="4AF094B6" w14:textId="77777777" w:rsidR="009472FB" w:rsidRPr="00E72B56" w:rsidRDefault="009472FB" w:rsidP="009472FB">
            <w:pPr>
              <w:keepLines/>
              <w:widowControl w:val="0"/>
              <w:jc w:val="center"/>
              <w:rPr>
                <w:ins w:id="1515" w:author="MCC TF160" w:date="2023-02-28T11:15:00Z"/>
                <w:sz w:val="10"/>
                <w:szCs w:val="10"/>
              </w:rPr>
            </w:pPr>
            <w:ins w:id="1516" w:author="MCC TF160" w:date="2023-02-28T11:15:00Z">
              <w:r w:rsidRPr="00E72B56">
                <w:rPr>
                  <w:sz w:val="10"/>
                  <w:szCs w:val="10"/>
                </w:rPr>
                <w:t>5</w:t>
              </w:r>
            </w:ins>
          </w:p>
        </w:tc>
        <w:tc>
          <w:tcPr>
            <w:tcW w:w="213" w:type="dxa"/>
            <w:vMerge/>
            <w:tcBorders>
              <w:right w:val="double" w:sz="4" w:space="0" w:color="auto"/>
            </w:tcBorders>
          </w:tcPr>
          <w:p w14:paraId="0A85E5C2" w14:textId="77777777" w:rsidR="009472FB" w:rsidRPr="00E72B56" w:rsidRDefault="009472FB" w:rsidP="009472FB">
            <w:pPr>
              <w:keepLines/>
              <w:widowControl w:val="0"/>
              <w:jc w:val="center"/>
              <w:rPr>
                <w:ins w:id="1517" w:author="MCC TF160" w:date="2023-02-28T11:15:00Z"/>
                <w:sz w:val="10"/>
                <w:szCs w:val="10"/>
              </w:rPr>
            </w:pPr>
          </w:p>
        </w:tc>
        <w:tc>
          <w:tcPr>
            <w:tcW w:w="317" w:type="dxa"/>
            <w:vMerge/>
            <w:tcBorders>
              <w:left w:val="double" w:sz="4" w:space="0" w:color="auto"/>
            </w:tcBorders>
          </w:tcPr>
          <w:p w14:paraId="4DCBFC92" w14:textId="77777777" w:rsidR="009472FB" w:rsidRPr="00E72B56" w:rsidRDefault="009472FB" w:rsidP="009472FB">
            <w:pPr>
              <w:keepLines/>
              <w:widowControl w:val="0"/>
              <w:jc w:val="center"/>
              <w:rPr>
                <w:ins w:id="1518" w:author="MCC TF160" w:date="2023-02-28T11:15:00Z"/>
              </w:rPr>
            </w:pPr>
          </w:p>
        </w:tc>
        <w:tc>
          <w:tcPr>
            <w:tcW w:w="168" w:type="dxa"/>
          </w:tcPr>
          <w:p w14:paraId="25A5569D" w14:textId="77777777" w:rsidR="009472FB" w:rsidRPr="00E72B56" w:rsidRDefault="009472FB" w:rsidP="009472FB">
            <w:pPr>
              <w:keepLines/>
              <w:widowControl w:val="0"/>
              <w:jc w:val="center"/>
              <w:rPr>
                <w:ins w:id="1519" w:author="MCC TF160" w:date="2023-02-28T11:15:00Z"/>
                <w:sz w:val="10"/>
                <w:szCs w:val="10"/>
              </w:rPr>
            </w:pPr>
            <w:ins w:id="1520" w:author="MCC TF160" w:date="2023-02-28T11:15:00Z">
              <w:r w:rsidRPr="00E72B56">
                <w:rPr>
                  <w:sz w:val="10"/>
                  <w:szCs w:val="10"/>
                </w:rPr>
                <w:t>5</w:t>
              </w:r>
            </w:ins>
          </w:p>
        </w:tc>
        <w:tc>
          <w:tcPr>
            <w:tcW w:w="366" w:type="dxa"/>
            <w:vMerge/>
            <w:tcBorders>
              <w:right w:val="double" w:sz="4" w:space="0" w:color="auto"/>
            </w:tcBorders>
            <w:shd w:val="clear" w:color="auto" w:fill="auto"/>
          </w:tcPr>
          <w:p w14:paraId="52F89C40" w14:textId="77777777" w:rsidR="009472FB" w:rsidRPr="00E72B56" w:rsidRDefault="009472FB" w:rsidP="009472FB">
            <w:pPr>
              <w:keepLines/>
              <w:widowControl w:val="0"/>
              <w:jc w:val="center"/>
              <w:rPr>
                <w:ins w:id="1521" w:author="MCC TF160" w:date="2023-02-28T11:15:00Z"/>
                <w:sz w:val="10"/>
                <w:szCs w:val="10"/>
              </w:rPr>
            </w:pPr>
          </w:p>
        </w:tc>
        <w:tc>
          <w:tcPr>
            <w:tcW w:w="283" w:type="dxa"/>
            <w:vMerge/>
            <w:tcBorders>
              <w:left w:val="double" w:sz="4" w:space="0" w:color="auto"/>
            </w:tcBorders>
            <w:shd w:val="clear" w:color="auto" w:fill="auto"/>
          </w:tcPr>
          <w:p w14:paraId="268F2D93" w14:textId="77777777" w:rsidR="009472FB" w:rsidRPr="00E72B56" w:rsidRDefault="009472FB" w:rsidP="009472FB">
            <w:pPr>
              <w:keepLines/>
              <w:widowControl w:val="0"/>
              <w:jc w:val="center"/>
              <w:rPr>
                <w:ins w:id="1522" w:author="MCC TF160" w:date="2023-02-28T11:15:00Z"/>
              </w:rPr>
            </w:pPr>
          </w:p>
        </w:tc>
        <w:tc>
          <w:tcPr>
            <w:tcW w:w="284" w:type="dxa"/>
            <w:shd w:val="clear" w:color="auto" w:fill="auto"/>
          </w:tcPr>
          <w:p w14:paraId="5DD43093" w14:textId="77777777" w:rsidR="009472FB" w:rsidRPr="00E72B56" w:rsidRDefault="009472FB" w:rsidP="009472FB">
            <w:pPr>
              <w:keepLines/>
              <w:widowControl w:val="0"/>
              <w:jc w:val="center"/>
              <w:rPr>
                <w:ins w:id="1523" w:author="MCC TF160" w:date="2023-02-28T11:15:00Z"/>
                <w:sz w:val="10"/>
                <w:szCs w:val="10"/>
              </w:rPr>
            </w:pPr>
            <w:ins w:id="1524" w:author="MCC TF160" w:date="2023-02-28T11:15:00Z">
              <w:r w:rsidRPr="00E72B56">
                <w:rPr>
                  <w:sz w:val="10"/>
                  <w:szCs w:val="10"/>
                </w:rPr>
                <w:t>5</w:t>
              </w:r>
            </w:ins>
          </w:p>
        </w:tc>
        <w:tc>
          <w:tcPr>
            <w:tcW w:w="283" w:type="dxa"/>
            <w:vMerge/>
            <w:tcBorders>
              <w:right w:val="double" w:sz="4" w:space="0" w:color="auto"/>
            </w:tcBorders>
            <w:shd w:val="clear" w:color="auto" w:fill="auto"/>
          </w:tcPr>
          <w:p w14:paraId="30585EE1" w14:textId="77777777" w:rsidR="009472FB" w:rsidRPr="00E72B56" w:rsidRDefault="009472FB" w:rsidP="009472FB">
            <w:pPr>
              <w:keepLines/>
              <w:widowControl w:val="0"/>
              <w:jc w:val="center"/>
              <w:rPr>
                <w:ins w:id="1525" w:author="MCC TF160" w:date="2023-02-28T11:15:00Z"/>
                <w:sz w:val="10"/>
                <w:szCs w:val="10"/>
              </w:rPr>
            </w:pPr>
          </w:p>
        </w:tc>
        <w:tc>
          <w:tcPr>
            <w:tcW w:w="284" w:type="dxa"/>
            <w:vMerge/>
            <w:tcBorders>
              <w:left w:val="double" w:sz="4" w:space="0" w:color="auto"/>
            </w:tcBorders>
            <w:shd w:val="clear" w:color="auto" w:fill="auto"/>
          </w:tcPr>
          <w:p w14:paraId="493CB1A8" w14:textId="77777777" w:rsidR="009472FB" w:rsidRPr="00E72B56" w:rsidRDefault="009472FB" w:rsidP="009472FB">
            <w:pPr>
              <w:keepLines/>
              <w:widowControl w:val="0"/>
              <w:jc w:val="center"/>
              <w:rPr>
                <w:ins w:id="1526" w:author="MCC TF160" w:date="2023-02-28T11:15:00Z"/>
              </w:rPr>
            </w:pPr>
          </w:p>
        </w:tc>
        <w:tc>
          <w:tcPr>
            <w:tcW w:w="283" w:type="dxa"/>
            <w:shd w:val="clear" w:color="auto" w:fill="auto"/>
          </w:tcPr>
          <w:p w14:paraId="387864A8" w14:textId="77777777" w:rsidR="009472FB" w:rsidRPr="00E72B56" w:rsidRDefault="009472FB" w:rsidP="009472FB">
            <w:pPr>
              <w:keepLines/>
              <w:widowControl w:val="0"/>
              <w:jc w:val="center"/>
              <w:rPr>
                <w:ins w:id="1527" w:author="MCC TF160" w:date="2023-02-28T11:15:00Z"/>
                <w:sz w:val="10"/>
                <w:szCs w:val="10"/>
              </w:rPr>
            </w:pPr>
            <w:ins w:id="1528" w:author="MCC TF160" w:date="2023-02-28T11:15:00Z">
              <w:r w:rsidRPr="00E72B56">
                <w:rPr>
                  <w:sz w:val="10"/>
                  <w:szCs w:val="10"/>
                </w:rPr>
                <w:t>5</w:t>
              </w:r>
            </w:ins>
          </w:p>
        </w:tc>
        <w:tc>
          <w:tcPr>
            <w:tcW w:w="394" w:type="dxa"/>
            <w:vMerge/>
            <w:tcBorders>
              <w:right w:val="double" w:sz="4" w:space="0" w:color="auto"/>
            </w:tcBorders>
            <w:shd w:val="clear" w:color="auto" w:fill="auto"/>
          </w:tcPr>
          <w:p w14:paraId="7DBA46B6" w14:textId="77777777" w:rsidR="009472FB" w:rsidRPr="00E72B56" w:rsidRDefault="009472FB" w:rsidP="009472FB">
            <w:pPr>
              <w:keepLines/>
              <w:widowControl w:val="0"/>
              <w:jc w:val="center"/>
              <w:rPr>
                <w:ins w:id="1529" w:author="MCC TF160" w:date="2023-02-28T11:15:00Z"/>
                <w:sz w:val="10"/>
                <w:szCs w:val="10"/>
              </w:rPr>
            </w:pPr>
          </w:p>
        </w:tc>
        <w:tc>
          <w:tcPr>
            <w:tcW w:w="403" w:type="dxa"/>
            <w:vMerge/>
            <w:tcBorders>
              <w:left w:val="double" w:sz="4" w:space="0" w:color="auto"/>
            </w:tcBorders>
            <w:shd w:val="clear" w:color="auto" w:fill="auto"/>
          </w:tcPr>
          <w:p w14:paraId="6E37B178" w14:textId="77777777" w:rsidR="009472FB" w:rsidRPr="00E72B56" w:rsidRDefault="009472FB" w:rsidP="009472FB">
            <w:pPr>
              <w:keepLines/>
              <w:widowControl w:val="0"/>
              <w:jc w:val="center"/>
              <w:rPr>
                <w:ins w:id="1530" w:author="MCC TF160" w:date="2023-02-28T11:15:00Z"/>
              </w:rPr>
            </w:pPr>
          </w:p>
        </w:tc>
        <w:tc>
          <w:tcPr>
            <w:tcW w:w="170" w:type="dxa"/>
            <w:shd w:val="clear" w:color="auto" w:fill="auto"/>
          </w:tcPr>
          <w:p w14:paraId="69A04473" w14:textId="77777777" w:rsidR="009472FB" w:rsidRPr="00E72B56" w:rsidRDefault="009472FB" w:rsidP="009472FB">
            <w:pPr>
              <w:keepLines/>
              <w:widowControl w:val="0"/>
              <w:jc w:val="center"/>
              <w:rPr>
                <w:ins w:id="1531" w:author="MCC TF160" w:date="2023-02-28T11:15:00Z"/>
                <w:sz w:val="10"/>
                <w:szCs w:val="10"/>
              </w:rPr>
            </w:pPr>
            <w:ins w:id="1532" w:author="MCC TF160" w:date="2023-02-28T11:15:00Z">
              <w:r w:rsidRPr="00E72B56">
                <w:rPr>
                  <w:sz w:val="10"/>
                  <w:szCs w:val="10"/>
                </w:rPr>
                <w:t>5</w:t>
              </w:r>
            </w:ins>
          </w:p>
        </w:tc>
        <w:tc>
          <w:tcPr>
            <w:tcW w:w="480" w:type="dxa"/>
            <w:vMerge/>
            <w:tcBorders>
              <w:right w:val="double" w:sz="4" w:space="0" w:color="auto"/>
            </w:tcBorders>
            <w:shd w:val="clear" w:color="auto" w:fill="auto"/>
          </w:tcPr>
          <w:p w14:paraId="446ED35B" w14:textId="77777777" w:rsidR="009472FB" w:rsidRPr="00E72B56" w:rsidRDefault="009472FB" w:rsidP="009472FB">
            <w:pPr>
              <w:keepLines/>
              <w:widowControl w:val="0"/>
              <w:jc w:val="center"/>
              <w:rPr>
                <w:ins w:id="1533" w:author="MCC TF160" w:date="2023-02-28T11:15:00Z"/>
                <w:sz w:val="10"/>
                <w:szCs w:val="10"/>
              </w:rPr>
            </w:pPr>
          </w:p>
        </w:tc>
        <w:tc>
          <w:tcPr>
            <w:tcW w:w="254" w:type="dxa"/>
            <w:vMerge/>
            <w:tcBorders>
              <w:left w:val="double" w:sz="4" w:space="0" w:color="auto"/>
            </w:tcBorders>
            <w:shd w:val="clear" w:color="auto" w:fill="auto"/>
          </w:tcPr>
          <w:p w14:paraId="6AAF3341" w14:textId="77777777" w:rsidR="009472FB" w:rsidRPr="00E72B56" w:rsidRDefault="009472FB" w:rsidP="009472FB">
            <w:pPr>
              <w:keepLines/>
              <w:widowControl w:val="0"/>
              <w:jc w:val="center"/>
              <w:rPr>
                <w:ins w:id="1534" w:author="MCC TF160" w:date="2023-02-28T11:15:00Z"/>
              </w:rPr>
            </w:pPr>
          </w:p>
        </w:tc>
        <w:tc>
          <w:tcPr>
            <w:tcW w:w="142" w:type="dxa"/>
            <w:shd w:val="clear" w:color="auto" w:fill="auto"/>
          </w:tcPr>
          <w:p w14:paraId="5E4E45B7" w14:textId="77777777" w:rsidR="009472FB" w:rsidRPr="00E72B56" w:rsidRDefault="009472FB" w:rsidP="009472FB">
            <w:pPr>
              <w:keepLines/>
              <w:widowControl w:val="0"/>
              <w:jc w:val="center"/>
              <w:rPr>
                <w:ins w:id="1535" w:author="MCC TF160" w:date="2023-02-28T11:15:00Z"/>
                <w:sz w:val="10"/>
                <w:szCs w:val="10"/>
              </w:rPr>
            </w:pPr>
            <w:ins w:id="1536" w:author="MCC TF160" w:date="2023-02-28T11:15:00Z">
              <w:r w:rsidRPr="00E72B56">
                <w:rPr>
                  <w:sz w:val="10"/>
                  <w:szCs w:val="10"/>
                </w:rPr>
                <w:t>5</w:t>
              </w:r>
            </w:ins>
          </w:p>
        </w:tc>
        <w:tc>
          <w:tcPr>
            <w:tcW w:w="335" w:type="dxa"/>
            <w:vMerge/>
            <w:tcBorders>
              <w:right w:val="double" w:sz="4" w:space="0" w:color="auto"/>
            </w:tcBorders>
            <w:shd w:val="clear" w:color="auto" w:fill="E7E6E6"/>
          </w:tcPr>
          <w:p w14:paraId="7BD5560B" w14:textId="77777777" w:rsidR="009472FB" w:rsidRPr="00E72B56" w:rsidRDefault="009472FB" w:rsidP="009472FB">
            <w:pPr>
              <w:keepLines/>
              <w:widowControl w:val="0"/>
              <w:jc w:val="center"/>
              <w:rPr>
                <w:ins w:id="1537" w:author="MCC TF160" w:date="2023-02-28T11:15:00Z"/>
                <w:sz w:val="10"/>
                <w:szCs w:val="10"/>
              </w:rPr>
            </w:pPr>
          </w:p>
        </w:tc>
        <w:tc>
          <w:tcPr>
            <w:tcW w:w="232" w:type="dxa"/>
            <w:vMerge/>
            <w:tcBorders>
              <w:left w:val="double" w:sz="4" w:space="0" w:color="auto"/>
            </w:tcBorders>
            <w:shd w:val="clear" w:color="auto" w:fill="auto"/>
          </w:tcPr>
          <w:p w14:paraId="4252D8A9" w14:textId="77777777" w:rsidR="009472FB" w:rsidRPr="00E72B56" w:rsidRDefault="009472FB" w:rsidP="009472FB">
            <w:pPr>
              <w:keepLines/>
              <w:widowControl w:val="0"/>
              <w:jc w:val="center"/>
              <w:rPr>
                <w:ins w:id="1538" w:author="MCC TF160" w:date="2023-02-28T11:15:00Z"/>
              </w:rPr>
            </w:pPr>
          </w:p>
        </w:tc>
        <w:tc>
          <w:tcPr>
            <w:tcW w:w="341" w:type="dxa"/>
            <w:shd w:val="clear" w:color="auto" w:fill="auto"/>
          </w:tcPr>
          <w:p w14:paraId="7F4E9E30" w14:textId="77777777" w:rsidR="009472FB" w:rsidRPr="00E72B56" w:rsidRDefault="009472FB" w:rsidP="009472FB">
            <w:pPr>
              <w:keepLines/>
              <w:widowControl w:val="0"/>
              <w:jc w:val="center"/>
              <w:rPr>
                <w:ins w:id="1539" w:author="MCC TF160" w:date="2023-02-28T11:15:00Z"/>
                <w:sz w:val="10"/>
                <w:szCs w:val="10"/>
              </w:rPr>
            </w:pPr>
            <w:ins w:id="1540" w:author="MCC TF160" w:date="2023-02-28T11:15:00Z">
              <w:r w:rsidRPr="00E72B56">
                <w:rPr>
                  <w:sz w:val="10"/>
                  <w:szCs w:val="10"/>
                </w:rPr>
                <w:t>5</w:t>
              </w:r>
            </w:ins>
          </w:p>
        </w:tc>
        <w:tc>
          <w:tcPr>
            <w:tcW w:w="480" w:type="dxa"/>
            <w:vMerge/>
            <w:tcBorders>
              <w:right w:val="double" w:sz="4" w:space="0" w:color="auto"/>
            </w:tcBorders>
            <w:shd w:val="clear" w:color="auto" w:fill="E7E6E6"/>
          </w:tcPr>
          <w:p w14:paraId="06178CA1" w14:textId="77777777" w:rsidR="009472FB" w:rsidRPr="00E72B56" w:rsidRDefault="009472FB" w:rsidP="009472FB">
            <w:pPr>
              <w:keepLines/>
              <w:widowControl w:val="0"/>
              <w:jc w:val="center"/>
              <w:rPr>
                <w:ins w:id="1541" w:author="MCC TF160" w:date="2023-02-28T11:15:00Z"/>
                <w:sz w:val="10"/>
                <w:szCs w:val="10"/>
              </w:rPr>
            </w:pPr>
          </w:p>
        </w:tc>
      </w:tr>
      <w:tr w:rsidR="00C33836" w:rsidRPr="00E72B56" w14:paraId="3ED6BBFB" w14:textId="77777777" w:rsidTr="009472FB">
        <w:trPr>
          <w:trHeight w:hRule="exact" w:val="113"/>
          <w:ins w:id="1542" w:author="MCC TF160" w:date="2023-02-28T11:15:00Z"/>
        </w:trPr>
        <w:tc>
          <w:tcPr>
            <w:tcW w:w="289" w:type="dxa"/>
            <w:vMerge/>
          </w:tcPr>
          <w:p w14:paraId="0E3BE2B7" w14:textId="77777777" w:rsidR="009472FB" w:rsidRPr="00E72B56" w:rsidRDefault="009472FB" w:rsidP="009472FB">
            <w:pPr>
              <w:keepLines/>
              <w:widowControl w:val="0"/>
              <w:jc w:val="center"/>
              <w:rPr>
                <w:ins w:id="1543" w:author="MCC TF160" w:date="2023-02-28T11:15:00Z"/>
              </w:rPr>
            </w:pPr>
          </w:p>
        </w:tc>
        <w:tc>
          <w:tcPr>
            <w:tcW w:w="281" w:type="dxa"/>
          </w:tcPr>
          <w:p w14:paraId="2A754400" w14:textId="77777777" w:rsidR="009472FB" w:rsidRPr="00E72B56" w:rsidRDefault="009472FB" w:rsidP="009472FB">
            <w:pPr>
              <w:keepLines/>
              <w:widowControl w:val="0"/>
              <w:jc w:val="center"/>
              <w:rPr>
                <w:ins w:id="1544" w:author="MCC TF160" w:date="2023-02-28T11:15:00Z"/>
                <w:sz w:val="10"/>
                <w:szCs w:val="10"/>
              </w:rPr>
            </w:pPr>
            <w:ins w:id="1545" w:author="MCC TF160" w:date="2023-02-28T11:15:00Z">
              <w:r w:rsidRPr="00E72B56">
                <w:rPr>
                  <w:sz w:val="10"/>
                  <w:szCs w:val="10"/>
                </w:rPr>
                <w:t>6</w:t>
              </w:r>
            </w:ins>
          </w:p>
        </w:tc>
        <w:tc>
          <w:tcPr>
            <w:tcW w:w="363" w:type="dxa"/>
            <w:vMerge/>
            <w:tcBorders>
              <w:right w:val="double" w:sz="4" w:space="0" w:color="auto"/>
            </w:tcBorders>
            <w:shd w:val="clear" w:color="auto" w:fill="auto"/>
          </w:tcPr>
          <w:p w14:paraId="6FBE6C58" w14:textId="77777777" w:rsidR="009472FB" w:rsidRPr="00E72B56" w:rsidRDefault="009472FB" w:rsidP="009472FB">
            <w:pPr>
              <w:keepLines/>
              <w:widowControl w:val="0"/>
              <w:jc w:val="center"/>
              <w:rPr>
                <w:ins w:id="1546" w:author="MCC TF160" w:date="2023-02-28T11:15:00Z"/>
                <w:sz w:val="10"/>
                <w:szCs w:val="10"/>
              </w:rPr>
            </w:pPr>
          </w:p>
        </w:tc>
        <w:tc>
          <w:tcPr>
            <w:tcW w:w="196" w:type="dxa"/>
            <w:vMerge/>
            <w:tcBorders>
              <w:left w:val="double" w:sz="4" w:space="0" w:color="auto"/>
            </w:tcBorders>
          </w:tcPr>
          <w:p w14:paraId="774F5C95" w14:textId="77777777" w:rsidR="009472FB" w:rsidRPr="00E72B56" w:rsidRDefault="009472FB" w:rsidP="009472FB">
            <w:pPr>
              <w:keepLines/>
              <w:widowControl w:val="0"/>
              <w:jc w:val="center"/>
              <w:rPr>
                <w:ins w:id="1547" w:author="MCC TF160" w:date="2023-02-28T11:15:00Z"/>
              </w:rPr>
            </w:pPr>
          </w:p>
        </w:tc>
        <w:tc>
          <w:tcPr>
            <w:tcW w:w="284" w:type="dxa"/>
          </w:tcPr>
          <w:p w14:paraId="3A9FC0A2" w14:textId="77777777" w:rsidR="009472FB" w:rsidRPr="00E72B56" w:rsidRDefault="009472FB" w:rsidP="009472FB">
            <w:pPr>
              <w:keepLines/>
              <w:widowControl w:val="0"/>
              <w:jc w:val="center"/>
              <w:rPr>
                <w:ins w:id="1548" w:author="MCC TF160" w:date="2023-02-28T11:15:00Z"/>
                <w:sz w:val="10"/>
                <w:szCs w:val="10"/>
              </w:rPr>
            </w:pPr>
            <w:ins w:id="1549" w:author="MCC TF160" w:date="2023-02-28T11:15:00Z">
              <w:r w:rsidRPr="00E72B56">
                <w:rPr>
                  <w:sz w:val="10"/>
                  <w:szCs w:val="10"/>
                </w:rPr>
                <w:t>6</w:t>
              </w:r>
            </w:ins>
          </w:p>
        </w:tc>
        <w:tc>
          <w:tcPr>
            <w:tcW w:w="425" w:type="dxa"/>
            <w:vMerge/>
            <w:tcBorders>
              <w:right w:val="double" w:sz="4" w:space="0" w:color="auto"/>
            </w:tcBorders>
            <w:shd w:val="clear" w:color="auto" w:fill="auto"/>
          </w:tcPr>
          <w:p w14:paraId="1DADCE1C" w14:textId="77777777" w:rsidR="009472FB" w:rsidRPr="00E72B56" w:rsidRDefault="009472FB" w:rsidP="009472FB">
            <w:pPr>
              <w:keepLines/>
              <w:widowControl w:val="0"/>
              <w:jc w:val="center"/>
              <w:rPr>
                <w:ins w:id="1550" w:author="MCC TF160" w:date="2023-02-28T11:15:00Z"/>
                <w:sz w:val="10"/>
                <w:szCs w:val="10"/>
              </w:rPr>
            </w:pPr>
          </w:p>
        </w:tc>
        <w:tc>
          <w:tcPr>
            <w:tcW w:w="284" w:type="dxa"/>
            <w:vMerge/>
            <w:tcBorders>
              <w:left w:val="double" w:sz="4" w:space="0" w:color="auto"/>
            </w:tcBorders>
          </w:tcPr>
          <w:p w14:paraId="2FC8D80C" w14:textId="77777777" w:rsidR="009472FB" w:rsidRPr="00E72B56" w:rsidRDefault="009472FB" w:rsidP="009472FB">
            <w:pPr>
              <w:keepLines/>
              <w:widowControl w:val="0"/>
              <w:jc w:val="center"/>
              <w:rPr>
                <w:ins w:id="1551" w:author="MCC TF160" w:date="2023-02-28T11:15:00Z"/>
              </w:rPr>
            </w:pPr>
          </w:p>
        </w:tc>
        <w:tc>
          <w:tcPr>
            <w:tcW w:w="283" w:type="dxa"/>
          </w:tcPr>
          <w:p w14:paraId="47150FF6" w14:textId="77777777" w:rsidR="009472FB" w:rsidRPr="00E72B56" w:rsidRDefault="009472FB" w:rsidP="009472FB">
            <w:pPr>
              <w:keepLines/>
              <w:widowControl w:val="0"/>
              <w:jc w:val="center"/>
              <w:rPr>
                <w:ins w:id="1552" w:author="MCC TF160" w:date="2023-02-28T11:15:00Z"/>
                <w:sz w:val="10"/>
                <w:szCs w:val="10"/>
              </w:rPr>
            </w:pPr>
            <w:ins w:id="1553" w:author="MCC TF160" w:date="2023-02-28T11:15:00Z">
              <w:r w:rsidRPr="00E72B56">
                <w:rPr>
                  <w:sz w:val="10"/>
                  <w:szCs w:val="10"/>
                </w:rPr>
                <w:t>6</w:t>
              </w:r>
            </w:ins>
          </w:p>
        </w:tc>
        <w:tc>
          <w:tcPr>
            <w:tcW w:w="313" w:type="dxa"/>
            <w:vMerge/>
            <w:tcBorders>
              <w:right w:val="double" w:sz="4" w:space="0" w:color="auto"/>
            </w:tcBorders>
            <w:shd w:val="clear" w:color="auto" w:fill="FFC000"/>
          </w:tcPr>
          <w:p w14:paraId="0E1234C6" w14:textId="77777777" w:rsidR="009472FB" w:rsidRPr="00E72B56" w:rsidRDefault="009472FB" w:rsidP="009472FB">
            <w:pPr>
              <w:keepLines/>
              <w:widowControl w:val="0"/>
              <w:jc w:val="center"/>
              <w:rPr>
                <w:ins w:id="1554" w:author="MCC TF160" w:date="2023-02-28T11:15:00Z"/>
                <w:sz w:val="10"/>
                <w:szCs w:val="10"/>
              </w:rPr>
            </w:pPr>
          </w:p>
        </w:tc>
        <w:tc>
          <w:tcPr>
            <w:tcW w:w="264" w:type="dxa"/>
            <w:vMerge/>
            <w:tcBorders>
              <w:left w:val="double" w:sz="4" w:space="0" w:color="auto"/>
            </w:tcBorders>
          </w:tcPr>
          <w:p w14:paraId="6B7F52B0" w14:textId="77777777" w:rsidR="009472FB" w:rsidRPr="00E72B56" w:rsidRDefault="009472FB" w:rsidP="009472FB">
            <w:pPr>
              <w:keepLines/>
              <w:widowControl w:val="0"/>
              <w:jc w:val="center"/>
              <w:rPr>
                <w:ins w:id="1555" w:author="MCC TF160" w:date="2023-02-28T11:15:00Z"/>
              </w:rPr>
            </w:pPr>
          </w:p>
        </w:tc>
        <w:tc>
          <w:tcPr>
            <w:tcW w:w="344" w:type="dxa"/>
          </w:tcPr>
          <w:p w14:paraId="0E942413" w14:textId="77777777" w:rsidR="009472FB" w:rsidRPr="00E72B56" w:rsidRDefault="009472FB" w:rsidP="009472FB">
            <w:pPr>
              <w:keepLines/>
              <w:widowControl w:val="0"/>
              <w:jc w:val="center"/>
              <w:rPr>
                <w:ins w:id="1556" w:author="MCC TF160" w:date="2023-02-28T11:15:00Z"/>
                <w:sz w:val="10"/>
                <w:szCs w:val="10"/>
              </w:rPr>
            </w:pPr>
            <w:ins w:id="1557" w:author="MCC TF160" w:date="2023-02-28T11:15:00Z">
              <w:r w:rsidRPr="00E72B56">
                <w:rPr>
                  <w:sz w:val="10"/>
                  <w:szCs w:val="10"/>
                </w:rPr>
                <w:t>6</w:t>
              </w:r>
            </w:ins>
          </w:p>
        </w:tc>
        <w:tc>
          <w:tcPr>
            <w:tcW w:w="213" w:type="dxa"/>
            <w:vMerge/>
            <w:tcBorders>
              <w:right w:val="double" w:sz="4" w:space="0" w:color="auto"/>
            </w:tcBorders>
          </w:tcPr>
          <w:p w14:paraId="6438A360" w14:textId="77777777" w:rsidR="009472FB" w:rsidRPr="00E72B56" w:rsidRDefault="009472FB" w:rsidP="009472FB">
            <w:pPr>
              <w:keepLines/>
              <w:widowControl w:val="0"/>
              <w:jc w:val="center"/>
              <w:rPr>
                <w:ins w:id="1558" w:author="MCC TF160" w:date="2023-02-28T11:15:00Z"/>
                <w:sz w:val="10"/>
                <w:szCs w:val="10"/>
              </w:rPr>
            </w:pPr>
          </w:p>
        </w:tc>
        <w:tc>
          <w:tcPr>
            <w:tcW w:w="317" w:type="dxa"/>
            <w:vMerge/>
            <w:tcBorders>
              <w:left w:val="double" w:sz="4" w:space="0" w:color="auto"/>
            </w:tcBorders>
          </w:tcPr>
          <w:p w14:paraId="6BE075BC" w14:textId="77777777" w:rsidR="009472FB" w:rsidRPr="00E72B56" w:rsidRDefault="009472FB" w:rsidP="009472FB">
            <w:pPr>
              <w:keepLines/>
              <w:widowControl w:val="0"/>
              <w:jc w:val="center"/>
              <w:rPr>
                <w:ins w:id="1559" w:author="MCC TF160" w:date="2023-02-28T11:15:00Z"/>
              </w:rPr>
            </w:pPr>
          </w:p>
        </w:tc>
        <w:tc>
          <w:tcPr>
            <w:tcW w:w="168" w:type="dxa"/>
          </w:tcPr>
          <w:p w14:paraId="1D11A1AA" w14:textId="77777777" w:rsidR="009472FB" w:rsidRPr="00E72B56" w:rsidRDefault="009472FB" w:rsidP="009472FB">
            <w:pPr>
              <w:keepLines/>
              <w:widowControl w:val="0"/>
              <w:jc w:val="center"/>
              <w:rPr>
                <w:ins w:id="1560" w:author="MCC TF160" w:date="2023-02-28T11:15:00Z"/>
                <w:sz w:val="10"/>
                <w:szCs w:val="10"/>
              </w:rPr>
            </w:pPr>
            <w:ins w:id="1561" w:author="MCC TF160" w:date="2023-02-28T11:15:00Z">
              <w:r w:rsidRPr="00E72B56">
                <w:rPr>
                  <w:sz w:val="10"/>
                  <w:szCs w:val="10"/>
                </w:rPr>
                <w:t>6</w:t>
              </w:r>
            </w:ins>
          </w:p>
        </w:tc>
        <w:tc>
          <w:tcPr>
            <w:tcW w:w="366" w:type="dxa"/>
            <w:vMerge/>
            <w:tcBorders>
              <w:right w:val="double" w:sz="4" w:space="0" w:color="auto"/>
            </w:tcBorders>
            <w:shd w:val="clear" w:color="auto" w:fill="auto"/>
          </w:tcPr>
          <w:p w14:paraId="4873ADAE" w14:textId="77777777" w:rsidR="009472FB" w:rsidRPr="00E72B56" w:rsidRDefault="009472FB" w:rsidP="009472FB">
            <w:pPr>
              <w:keepLines/>
              <w:widowControl w:val="0"/>
              <w:jc w:val="center"/>
              <w:rPr>
                <w:ins w:id="1562" w:author="MCC TF160" w:date="2023-02-28T11:15:00Z"/>
                <w:sz w:val="10"/>
                <w:szCs w:val="10"/>
              </w:rPr>
            </w:pPr>
          </w:p>
        </w:tc>
        <w:tc>
          <w:tcPr>
            <w:tcW w:w="283" w:type="dxa"/>
            <w:vMerge/>
            <w:tcBorders>
              <w:left w:val="double" w:sz="4" w:space="0" w:color="auto"/>
            </w:tcBorders>
            <w:shd w:val="clear" w:color="auto" w:fill="auto"/>
          </w:tcPr>
          <w:p w14:paraId="18DACB86" w14:textId="77777777" w:rsidR="009472FB" w:rsidRPr="00E72B56" w:rsidRDefault="009472FB" w:rsidP="009472FB">
            <w:pPr>
              <w:keepLines/>
              <w:widowControl w:val="0"/>
              <w:jc w:val="center"/>
              <w:rPr>
                <w:ins w:id="1563" w:author="MCC TF160" w:date="2023-02-28T11:15:00Z"/>
              </w:rPr>
            </w:pPr>
          </w:p>
        </w:tc>
        <w:tc>
          <w:tcPr>
            <w:tcW w:w="284" w:type="dxa"/>
            <w:shd w:val="clear" w:color="auto" w:fill="auto"/>
          </w:tcPr>
          <w:p w14:paraId="1CBE88F5" w14:textId="77777777" w:rsidR="009472FB" w:rsidRPr="00E72B56" w:rsidRDefault="009472FB" w:rsidP="009472FB">
            <w:pPr>
              <w:keepLines/>
              <w:widowControl w:val="0"/>
              <w:jc w:val="center"/>
              <w:rPr>
                <w:ins w:id="1564" w:author="MCC TF160" w:date="2023-02-28T11:15:00Z"/>
                <w:sz w:val="10"/>
                <w:szCs w:val="10"/>
              </w:rPr>
            </w:pPr>
            <w:ins w:id="1565" w:author="MCC TF160" w:date="2023-02-28T11:15:00Z">
              <w:r w:rsidRPr="00E72B56">
                <w:rPr>
                  <w:sz w:val="10"/>
                  <w:szCs w:val="10"/>
                </w:rPr>
                <w:t>6</w:t>
              </w:r>
            </w:ins>
          </w:p>
        </w:tc>
        <w:tc>
          <w:tcPr>
            <w:tcW w:w="283" w:type="dxa"/>
            <w:vMerge/>
            <w:tcBorders>
              <w:right w:val="double" w:sz="4" w:space="0" w:color="auto"/>
            </w:tcBorders>
            <w:shd w:val="clear" w:color="auto" w:fill="auto"/>
          </w:tcPr>
          <w:p w14:paraId="5498D819" w14:textId="77777777" w:rsidR="009472FB" w:rsidRPr="00E72B56" w:rsidRDefault="009472FB" w:rsidP="009472FB">
            <w:pPr>
              <w:keepLines/>
              <w:widowControl w:val="0"/>
              <w:jc w:val="center"/>
              <w:rPr>
                <w:ins w:id="1566" w:author="MCC TF160" w:date="2023-02-28T11:15:00Z"/>
                <w:sz w:val="10"/>
                <w:szCs w:val="10"/>
              </w:rPr>
            </w:pPr>
          </w:p>
        </w:tc>
        <w:tc>
          <w:tcPr>
            <w:tcW w:w="284" w:type="dxa"/>
            <w:vMerge/>
            <w:tcBorders>
              <w:left w:val="double" w:sz="4" w:space="0" w:color="auto"/>
            </w:tcBorders>
            <w:shd w:val="clear" w:color="auto" w:fill="auto"/>
          </w:tcPr>
          <w:p w14:paraId="06A720A9" w14:textId="77777777" w:rsidR="009472FB" w:rsidRPr="00E72B56" w:rsidRDefault="009472FB" w:rsidP="009472FB">
            <w:pPr>
              <w:keepLines/>
              <w:widowControl w:val="0"/>
              <w:jc w:val="center"/>
              <w:rPr>
                <w:ins w:id="1567" w:author="MCC TF160" w:date="2023-02-28T11:15:00Z"/>
              </w:rPr>
            </w:pPr>
          </w:p>
        </w:tc>
        <w:tc>
          <w:tcPr>
            <w:tcW w:w="283" w:type="dxa"/>
            <w:shd w:val="clear" w:color="auto" w:fill="auto"/>
          </w:tcPr>
          <w:p w14:paraId="549CA43F" w14:textId="77777777" w:rsidR="009472FB" w:rsidRPr="00E72B56" w:rsidRDefault="009472FB" w:rsidP="009472FB">
            <w:pPr>
              <w:keepLines/>
              <w:widowControl w:val="0"/>
              <w:jc w:val="center"/>
              <w:rPr>
                <w:ins w:id="1568" w:author="MCC TF160" w:date="2023-02-28T11:15:00Z"/>
                <w:sz w:val="10"/>
                <w:szCs w:val="10"/>
              </w:rPr>
            </w:pPr>
            <w:ins w:id="1569" w:author="MCC TF160" w:date="2023-02-28T11:15:00Z">
              <w:r w:rsidRPr="00E72B56">
                <w:rPr>
                  <w:sz w:val="10"/>
                  <w:szCs w:val="10"/>
                </w:rPr>
                <w:t>6</w:t>
              </w:r>
            </w:ins>
          </w:p>
        </w:tc>
        <w:tc>
          <w:tcPr>
            <w:tcW w:w="394" w:type="dxa"/>
            <w:vMerge/>
            <w:tcBorders>
              <w:right w:val="double" w:sz="4" w:space="0" w:color="auto"/>
            </w:tcBorders>
            <w:shd w:val="clear" w:color="auto" w:fill="auto"/>
          </w:tcPr>
          <w:p w14:paraId="1855EF36" w14:textId="77777777" w:rsidR="009472FB" w:rsidRPr="00E72B56" w:rsidRDefault="009472FB" w:rsidP="009472FB">
            <w:pPr>
              <w:keepLines/>
              <w:widowControl w:val="0"/>
              <w:jc w:val="center"/>
              <w:rPr>
                <w:ins w:id="1570" w:author="MCC TF160" w:date="2023-02-28T11:15:00Z"/>
                <w:sz w:val="10"/>
                <w:szCs w:val="10"/>
              </w:rPr>
            </w:pPr>
          </w:p>
        </w:tc>
        <w:tc>
          <w:tcPr>
            <w:tcW w:w="403" w:type="dxa"/>
            <w:vMerge/>
            <w:tcBorders>
              <w:left w:val="double" w:sz="4" w:space="0" w:color="auto"/>
            </w:tcBorders>
            <w:shd w:val="clear" w:color="auto" w:fill="auto"/>
          </w:tcPr>
          <w:p w14:paraId="33C6BACB" w14:textId="77777777" w:rsidR="009472FB" w:rsidRPr="00E72B56" w:rsidRDefault="009472FB" w:rsidP="009472FB">
            <w:pPr>
              <w:keepLines/>
              <w:widowControl w:val="0"/>
              <w:jc w:val="center"/>
              <w:rPr>
                <w:ins w:id="1571" w:author="MCC TF160" w:date="2023-02-28T11:15:00Z"/>
              </w:rPr>
            </w:pPr>
          </w:p>
        </w:tc>
        <w:tc>
          <w:tcPr>
            <w:tcW w:w="170" w:type="dxa"/>
            <w:shd w:val="clear" w:color="auto" w:fill="auto"/>
          </w:tcPr>
          <w:p w14:paraId="69F8BEDB" w14:textId="77777777" w:rsidR="009472FB" w:rsidRPr="00E72B56" w:rsidRDefault="009472FB" w:rsidP="009472FB">
            <w:pPr>
              <w:keepLines/>
              <w:widowControl w:val="0"/>
              <w:jc w:val="center"/>
              <w:rPr>
                <w:ins w:id="1572" w:author="MCC TF160" w:date="2023-02-28T11:15:00Z"/>
                <w:sz w:val="10"/>
                <w:szCs w:val="10"/>
              </w:rPr>
            </w:pPr>
            <w:ins w:id="1573" w:author="MCC TF160" w:date="2023-02-28T11:15:00Z">
              <w:r w:rsidRPr="00E72B56">
                <w:rPr>
                  <w:sz w:val="10"/>
                  <w:szCs w:val="10"/>
                </w:rPr>
                <w:t>6</w:t>
              </w:r>
            </w:ins>
          </w:p>
        </w:tc>
        <w:tc>
          <w:tcPr>
            <w:tcW w:w="480" w:type="dxa"/>
            <w:vMerge/>
            <w:tcBorders>
              <w:right w:val="double" w:sz="4" w:space="0" w:color="auto"/>
            </w:tcBorders>
            <w:shd w:val="clear" w:color="auto" w:fill="auto"/>
          </w:tcPr>
          <w:p w14:paraId="06BED1D8" w14:textId="77777777" w:rsidR="009472FB" w:rsidRPr="00E72B56" w:rsidRDefault="009472FB" w:rsidP="009472FB">
            <w:pPr>
              <w:keepLines/>
              <w:widowControl w:val="0"/>
              <w:jc w:val="center"/>
              <w:rPr>
                <w:ins w:id="1574" w:author="MCC TF160" w:date="2023-02-28T11:15:00Z"/>
                <w:sz w:val="10"/>
                <w:szCs w:val="10"/>
              </w:rPr>
            </w:pPr>
          </w:p>
        </w:tc>
        <w:tc>
          <w:tcPr>
            <w:tcW w:w="254" w:type="dxa"/>
            <w:vMerge/>
            <w:tcBorders>
              <w:left w:val="double" w:sz="4" w:space="0" w:color="auto"/>
            </w:tcBorders>
            <w:shd w:val="clear" w:color="auto" w:fill="auto"/>
          </w:tcPr>
          <w:p w14:paraId="61850FBA" w14:textId="77777777" w:rsidR="009472FB" w:rsidRPr="00E72B56" w:rsidRDefault="009472FB" w:rsidP="009472FB">
            <w:pPr>
              <w:keepLines/>
              <w:widowControl w:val="0"/>
              <w:jc w:val="center"/>
              <w:rPr>
                <w:ins w:id="1575" w:author="MCC TF160" w:date="2023-02-28T11:15:00Z"/>
              </w:rPr>
            </w:pPr>
          </w:p>
        </w:tc>
        <w:tc>
          <w:tcPr>
            <w:tcW w:w="142" w:type="dxa"/>
            <w:shd w:val="clear" w:color="auto" w:fill="auto"/>
          </w:tcPr>
          <w:p w14:paraId="48B93E9E" w14:textId="77777777" w:rsidR="009472FB" w:rsidRPr="00E72B56" w:rsidRDefault="009472FB" w:rsidP="009472FB">
            <w:pPr>
              <w:keepLines/>
              <w:widowControl w:val="0"/>
              <w:jc w:val="center"/>
              <w:rPr>
                <w:ins w:id="1576" w:author="MCC TF160" w:date="2023-02-28T11:15:00Z"/>
                <w:sz w:val="10"/>
                <w:szCs w:val="10"/>
              </w:rPr>
            </w:pPr>
            <w:ins w:id="1577" w:author="MCC TF160" w:date="2023-02-28T11:15:00Z">
              <w:r w:rsidRPr="00E72B56">
                <w:rPr>
                  <w:sz w:val="10"/>
                  <w:szCs w:val="10"/>
                </w:rPr>
                <w:t>6</w:t>
              </w:r>
            </w:ins>
          </w:p>
        </w:tc>
        <w:tc>
          <w:tcPr>
            <w:tcW w:w="335" w:type="dxa"/>
            <w:vMerge/>
            <w:tcBorders>
              <w:right w:val="double" w:sz="4" w:space="0" w:color="auto"/>
            </w:tcBorders>
            <w:shd w:val="clear" w:color="auto" w:fill="E7E6E6"/>
          </w:tcPr>
          <w:p w14:paraId="05A40A65" w14:textId="77777777" w:rsidR="009472FB" w:rsidRPr="00E72B56" w:rsidRDefault="009472FB" w:rsidP="009472FB">
            <w:pPr>
              <w:keepLines/>
              <w:widowControl w:val="0"/>
              <w:jc w:val="center"/>
              <w:rPr>
                <w:ins w:id="1578" w:author="MCC TF160" w:date="2023-02-28T11:15:00Z"/>
                <w:sz w:val="10"/>
                <w:szCs w:val="10"/>
              </w:rPr>
            </w:pPr>
          </w:p>
        </w:tc>
        <w:tc>
          <w:tcPr>
            <w:tcW w:w="232" w:type="dxa"/>
            <w:vMerge/>
            <w:tcBorders>
              <w:left w:val="double" w:sz="4" w:space="0" w:color="auto"/>
            </w:tcBorders>
            <w:shd w:val="clear" w:color="auto" w:fill="auto"/>
          </w:tcPr>
          <w:p w14:paraId="012F73C0" w14:textId="77777777" w:rsidR="009472FB" w:rsidRPr="00E72B56" w:rsidRDefault="009472FB" w:rsidP="009472FB">
            <w:pPr>
              <w:keepLines/>
              <w:widowControl w:val="0"/>
              <w:jc w:val="center"/>
              <w:rPr>
                <w:ins w:id="1579" w:author="MCC TF160" w:date="2023-02-28T11:15:00Z"/>
              </w:rPr>
            </w:pPr>
          </w:p>
        </w:tc>
        <w:tc>
          <w:tcPr>
            <w:tcW w:w="341" w:type="dxa"/>
            <w:shd w:val="clear" w:color="auto" w:fill="auto"/>
          </w:tcPr>
          <w:p w14:paraId="147842ED" w14:textId="77777777" w:rsidR="009472FB" w:rsidRPr="00E72B56" w:rsidRDefault="009472FB" w:rsidP="009472FB">
            <w:pPr>
              <w:keepLines/>
              <w:widowControl w:val="0"/>
              <w:jc w:val="center"/>
              <w:rPr>
                <w:ins w:id="1580" w:author="MCC TF160" w:date="2023-02-28T11:15:00Z"/>
                <w:sz w:val="10"/>
                <w:szCs w:val="10"/>
              </w:rPr>
            </w:pPr>
            <w:ins w:id="1581" w:author="MCC TF160" w:date="2023-02-28T11:15:00Z">
              <w:r w:rsidRPr="00E72B56">
                <w:rPr>
                  <w:sz w:val="10"/>
                  <w:szCs w:val="10"/>
                </w:rPr>
                <w:t>6</w:t>
              </w:r>
            </w:ins>
          </w:p>
        </w:tc>
        <w:tc>
          <w:tcPr>
            <w:tcW w:w="480" w:type="dxa"/>
            <w:vMerge/>
            <w:tcBorders>
              <w:right w:val="double" w:sz="4" w:space="0" w:color="auto"/>
            </w:tcBorders>
            <w:shd w:val="clear" w:color="auto" w:fill="E7E6E6"/>
          </w:tcPr>
          <w:p w14:paraId="64AC3E16" w14:textId="77777777" w:rsidR="009472FB" w:rsidRPr="00E72B56" w:rsidRDefault="009472FB" w:rsidP="009472FB">
            <w:pPr>
              <w:keepLines/>
              <w:widowControl w:val="0"/>
              <w:jc w:val="center"/>
              <w:rPr>
                <w:ins w:id="1582" w:author="MCC TF160" w:date="2023-02-28T11:15:00Z"/>
                <w:sz w:val="10"/>
                <w:szCs w:val="10"/>
              </w:rPr>
            </w:pPr>
          </w:p>
        </w:tc>
      </w:tr>
      <w:tr w:rsidR="00C33836" w:rsidRPr="00E72B56" w14:paraId="5FED8050" w14:textId="77777777" w:rsidTr="009472FB">
        <w:trPr>
          <w:trHeight w:hRule="exact" w:val="113"/>
          <w:ins w:id="1583" w:author="MCC TF160" w:date="2023-02-28T11:15:00Z"/>
        </w:trPr>
        <w:tc>
          <w:tcPr>
            <w:tcW w:w="289" w:type="dxa"/>
            <w:vMerge/>
          </w:tcPr>
          <w:p w14:paraId="4EF65038" w14:textId="77777777" w:rsidR="009472FB" w:rsidRPr="00E72B56" w:rsidRDefault="009472FB" w:rsidP="009472FB">
            <w:pPr>
              <w:keepLines/>
              <w:widowControl w:val="0"/>
              <w:jc w:val="center"/>
              <w:rPr>
                <w:ins w:id="1584" w:author="MCC TF160" w:date="2023-02-28T11:15:00Z"/>
              </w:rPr>
            </w:pPr>
          </w:p>
        </w:tc>
        <w:tc>
          <w:tcPr>
            <w:tcW w:w="281" w:type="dxa"/>
          </w:tcPr>
          <w:p w14:paraId="5A704B7C" w14:textId="77777777" w:rsidR="009472FB" w:rsidRPr="00E72B56" w:rsidRDefault="009472FB" w:rsidP="009472FB">
            <w:pPr>
              <w:keepLines/>
              <w:widowControl w:val="0"/>
              <w:jc w:val="center"/>
              <w:rPr>
                <w:ins w:id="1585" w:author="MCC TF160" w:date="2023-02-28T11:15:00Z"/>
                <w:sz w:val="10"/>
                <w:szCs w:val="10"/>
              </w:rPr>
            </w:pPr>
            <w:ins w:id="1586" w:author="MCC TF160" w:date="2023-02-28T11:15:00Z">
              <w:r w:rsidRPr="00E72B56">
                <w:rPr>
                  <w:sz w:val="10"/>
                  <w:szCs w:val="10"/>
                </w:rPr>
                <w:t>7</w:t>
              </w:r>
            </w:ins>
          </w:p>
        </w:tc>
        <w:tc>
          <w:tcPr>
            <w:tcW w:w="363" w:type="dxa"/>
            <w:vMerge/>
            <w:tcBorders>
              <w:right w:val="double" w:sz="4" w:space="0" w:color="auto"/>
            </w:tcBorders>
            <w:shd w:val="clear" w:color="auto" w:fill="auto"/>
          </w:tcPr>
          <w:p w14:paraId="210CB767" w14:textId="77777777" w:rsidR="009472FB" w:rsidRPr="00E72B56" w:rsidRDefault="009472FB" w:rsidP="009472FB">
            <w:pPr>
              <w:keepLines/>
              <w:widowControl w:val="0"/>
              <w:jc w:val="center"/>
              <w:rPr>
                <w:ins w:id="1587" w:author="MCC TF160" w:date="2023-02-28T11:15:00Z"/>
                <w:sz w:val="10"/>
                <w:szCs w:val="10"/>
              </w:rPr>
            </w:pPr>
          </w:p>
        </w:tc>
        <w:tc>
          <w:tcPr>
            <w:tcW w:w="196" w:type="dxa"/>
            <w:vMerge/>
            <w:tcBorders>
              <w:left w:val="double" w:sz="4" w:space="0" w:color="auto"/>
            </w:tcBorders>
          </w:tcPr>
          <w:p w14:paraId="7FE4BEB5" w14:textId="77777777" w:rsidR="009472FB" w:rsidRPr="00E72B56" w:rsidRDefault="009472FB" w:rsidP="009472FB">
            <w:pPr>
              <w:keepLines/>
              <w:widowControl w:val="0"/>
              <w:jc w:val="center"/>
              <w:rPr>
                <w:ins w:id="1588" w:author="MCC TF160" w:date="2023-02-28T11:15:00Z"/>
              </w:rPr>
            </w:pPr>
          </w:p>
        </w:tc>
        <w:tc>
          <w:tcPr>
            <w:tcW w:w="284" w:type="dxa"/>
          </w:tcPr>
          <w:p w14:paraId="05753339" w14:textId="77777777" w:rsidR="009472FB" w:rsidRPr="00E72B56" w:rsidRDefault="009472FB" w:rsidP="009472FB">
            <w:pPr>
              <w:keepLines/>
              <w:widowControl w:val="0"/>
              <w:jc w:val="center"/>
              <w:rPr>
                <w:ins w:id="1589" w:author="MCC TF160" w:date="2023-02-28T11:15:00Z"/>
                <w:sz w:val="10"/>
                <w:szCs w:val="10"/>
              </w:rPr>
            </w:pPr>
            <w:ins w:id="1590" w:author="MCC TF160" w:date="2023-02-28T11:15:00Z">
              <w:r w:rsidRPr="00E72B56">
                <w:rPr>
                  <w:sz w:val="10"/>
                  <w:szCs w:val="10"/>
                </w:rPr>
                <w:t>7</w:t>
              </w:r>
            </w:ins>
          </w:p>
        </w:tc>
        <w:tc>
          <w:tcPr>
            <w:tcW w:w="425" w:type="dxa"/>
            <w:vMerge/>
            <w:tcBorders>
              <w:right w:val="double" w:sz="4" w:space="0" w:color="auto"/>
            </w:tcBorders>
            <w:shd w:val="clear" w:color="auto" w:fill="auto"/>
          </w:tcPr>
          <w:p w14:paraId="7C3AC2C8" w14:textId="77777777" w:rsidR="009472FB" w:rsidRPr="00E72B56" w:rsidRDefault="009472FB" w:rsidP="009472FB">
            <w:pPr>
              <w:keepLines/>
              <w:widowControl w:val="0"/>
              <w:jc w:val="center"/>
              <w:rPr>
                <w:ins w:id="1591" w:author="MCC TF160" w:date="2023-02-28T11:15:00Z"/>
                <w:sz w:val="10"/>
                <w:szCs w:val="10"/>
              </w:rPr>
            </w:pPr>
          </w:p>
        </w:tc>
        <w:tc>
          <w:tcPr>
            <w:tcW w:w="284" w:type="dxa"/>
            <w:vMerge/>
            <w:tcBorders>
              <w:left w:val="double" w:sz="4" w:space="0" w:color="auto"/>
            </w:tcBorders>
          </w:tcPr>
          <w:p w14:paraId="754F71E2" w14:textId="77777777" w:rsidR="009472FB" w:rsidRPr="00E72B56" w:rsidRDefault="009472FB" w:rsidP="009472FB">
            <w:pPr>
              <w:keepLines/>
              <w:widowControl w:val="0"/>
              <w:jc w:val="center"/>
              <w:rPr>
                <w:ins w:id="1592" w:author="MCC TF160" w:date="2023-02-28T11:15:00Z"/>
              </w:rPr>
            </w:pPr>
          </w:p>
        </w:tc>
        <w:tc>
          <w:tcPr>
            <w:tcW w:w="283" w:type="dxa"/>
          </w:tcPr>
          <w:p w14:paraId="03D0D56E" w14:textId="77777777" w:rsidR="009472FB" w:rsidRPr="00E72B56" w:rsidRDefault="009472FB" w:rsidP="009472FB">
            <w:pPr>
              <w:keepLines/>
              <w:widowControl w:val="0"/>
              <w:jc w:val="center"/>
              <w:rPr>
                <w:ins w:id="1593" w:author="MCC TF160" w:date="2023-02-28T11:15:00Z"/>
                <w:sz w:val="10"/>
                <w:szCs w:val="10"/>
              </w:rPr>
            </w:pPr>
            <w:ins w:id="1594" w:author="MCC TF160" w:date="2023-02-28T11:15:00Z">
              <w:r w:rsidRPr="00E72B56">
                <w:rPr>
                  <w:sz w:val="10"/>
                  <w:szCs w:val="10"/>
                </w:rPr>
                <w:t>7</w:t>
              </w:r>
            </w:ins>
          </w:p>
        </w:tc>
        <w:tc>
          <w:tcPr>
            <w:tcW w:w="313" w:type="dxa"/>
            <w:vMerge/>
            <w:tcBorders>
              <w:right w:val="double" w:sz="4" w:space="0" w:color="auto"/>
            </w:tcBorders>
            <w:shd w:val="clear" w:color="auto" w:fill="FFC000"/>
          </w:tcPr>
          <w:p w14:paraId="7D9886D8" w14:textId="77777777" w:rsidR="009472FB" w:rsidRPr="00E72B56" w:rsidRDefault="009472FB" w:rsidP="009472FB">
            <w:pPr>
              <w:keepLines/>
              <w:widowControl w:val="0"/>
              <w:jc w:val="center"/>
              <w:rPr>
                <w:ins w:id="1595" w:author="MCC TF160" w:date="2023-02-28T11:15:00Z"/>
                <w:sz w:val="10"/>
                <w:szCs w:val="10"/>
              </w:rPr>
            </w:pPr>
          </w:p>
        </w:tc>
        <w:tc>
          <w:tcPr>
            <w:tcW w:w="264" w:type="dxa"/>
            <w:vMerge/>
            <w:tcBorders>
              <w:left w:val="double" w:sz="4" w:space="0" w:color="auto"/>
            </w:tcBorders>
          </w:tcPr>
          <w:p w14:paraId="5F79FAE9" w14:textId="77777777" w:rsidR="009472FB" w:rsidRPr="00E72B56" w:rsidRDefault="009472FB" w:rsidP="009472FB">
            <w:pPr>
              <w:keepLines/>
              <w:widowControl w:val="0"/>
              <w:jc w:val="center"/>
              <w:rPr>
                <w:ins w:id="1596" w:author="MCC TF160" w:date="2023-02-28T11:15:00Z"/>
              </w:rPr>
            </w:pPr>
          </w:p>
        </w:tc>
        <w:tc>
          <w:tcPr>
            <w:tcW w:w="344" w:type="dxa"/>
          </w:tcPr>
          <w:p w14:paraId="659BB2F4" w14:textId="77777777" w:rsidR="009472FB" w:rsidRPr="00E72B56" w:rsidRDefault="009472FB" w:rsidP="009472FB">
            <w:pPr>
              <w:keepLines/>
              <w:widowControl w:val="0"/>
              <w:jc w:val="center"/>
              <w:rPr>
                <w:ins w:id="1597" w:author="MCC TF160" w:date="2023-02-28T11:15:00Z"/>
                <w:sz w:val="10"/>
                <w:szCs w:val="10"/>
              </w:rPr>
            </w:pPr>
            <w:ins w:id="1598" w:author="MCC TF160" w:date="2023-02-28T11:15:00Z">
              <w:r w:rsidRPr="00E72B56">
                <w:rPr>
                  <w:sz w:val="10"/>
                  <w:szCs w:val="10"/>
                </w:rPr>
                <w:t>7</w:t>
              </w:r>
            </w:ins>
          </w:p>
        </w:tc>
        <w:tc>
          <w:tcPr>
            <w:tcW w:w="213" w:type="dxa"/>
            <w:vMerge/>
            <w:tcBorders>
              <w:right w:val="double" w:sz="4" w:space="0" w:color="auto"/>
            </w:tcBorders>
          </w:tcPr>
          <w:p w14:paraId="212D3394" w14:textId="77777777" w:rsidR="009472FB" w:rsidRPr="00E72B56" w:rsidRDefault="009472FB" w:rsidP="009472FB">
            <w:pPr>
              <w:keepLines/>
              <w:widowControl w:val="0"/>
              <w:jc w:val="center"/>
              <w:rPr>
                <w:ins w:id="1599" w:author="MCC TF160" w:date="2023-02-28T11:15:00Z"/>
                <w:sz w:val="10"/>
                <w:szCs w:val="10"/>
              </w:rPr>
            </w:pPr>
          </w:p>
        </w:tc>
        <w:tc>
          <w:tcPr>
            <w:tcW w:w="317" w:type="dxa"/>
            <w:vMerge/>
            <w:tcBorders>
              <w:left w:val="double" w:sz="4" w:space="0" w:color="auto"/>
            </w:tcBorders>
          </w:tcPr>
          <w:p w14:paraId="5E206EAF" w14:textId="77777777" w:rsidR="009472FB" w:rsidRPr="00E72B56" w:rsidRDefault="009472FB" w:rsidP="009472FB">
            <w:pPr>
              <w:keepLines/>
              <w:widowControl w:val="0"/>
              <w:jc w:val="center"/>
              <w:rPr>
                <w:ins w:id="1600" w:author="MCC TF160" w:date="2023-02-28T11:15:00Z"/>
              </w:rPr>
            </w:pPr>
          </w:p>
        </w:tc>
        <w:tc>
          <w:tcPr>
            <w:tcW w:w="168" w:type="dxa"/>
          </w:tcPr>
          <w:p w14:paraId="1D431913" w14:textId="77777777" w:rsidR="009472FB" w:rsidRPr="00E72B56" w:rsidRDefault="009472FB" w:rsidP="009472FB">
            <w:pPr>
              <w:keepLines/>
              <w:widowControl w:val="0"/>
              <w:jc w:val="center"/>
              <w:rPr>
                <w:ins w:id="1601" w:author="MCC TF160" w:date="2023-02-28T11:15:00Z"/>
                <w:sz w:val="10"/>
                <w:szCs w:val="10"/>
              </w:rPr>
            </w:pPr>
            <w:ins w:id="1602" w:author="MCC TF160" w:date="2023-02-28T11:15:00Z">
              <w:r w:rsidRPr="00E72B56">
                <w:rPr>
                  <w:sz w:val="10"/>
                  <w:szCs w:val="10"/>
                </w:rPr>
                <w:t>7</w:t>
              </w:r>
            </w:ins>
          </w:p>
        </w:tc>
        <w:tc>
          <w:tcPr>
            <w:tcW w:w="366" w:type="dxa"/>
            <w:vMerge/>
            <w:tcBorders>
              <w:right w:val="double" w:sz="4" w:space="0" w:color="auto"/>
            </w:tcBorders>
            <w:shd w:val="clear" w:color="auto" w:fill="auto"/>
          </w:tcPr>
          <w:p w14:paraId="3225BE27" w14:textId="77777777" w:rsidR="009472FB" w:rsidRPr="00E72B56" w:rsidRDefault="009472FB" w:rsidP="009472FB">
            <w:pPr>
              <w:keepLines/>
              <w:widowControl w:val="0"/>
              <w:jc w:val="center"/>
              <w:rPr>
                <w:ins w:id="1603" w:author="MCC TF160" w:date="2023-02-28T11:15:00Z"/>
                <w:sz w:val="10"/>
                <w:szCs w:val="10"/>
              </w:rPr>
            </w:pPr>
          </w:p>
        </w:tc>
        <w:tc>
          <w:tcPr>
            <w:tcW w:w="283" w:type="dxa"/>
            <w:vMerge/>
            <w:tcBorders>
              <w:left w:val="double" w:sz="4" w:space="0" w:color="auto"/>
            </w:tcBorders>
            <w:shd w:val="clear" w:color="auto" w:fill="auto"/>
          </w:tcPr>
          <w:p w14:paraId="6CFCA63F" w14:textId="77777777" w:rsidR="009472FB" w:rsidRPr="00E72B56" w:rsidRDefault="009472FB" w:rsidP="009472FB">
            <w:pPr>
              <w:keepLines/>
              <w:widowControl w:val="0"/>
              <w:jc w:val="center"/>
              <w:rPr>
                <w:ins w:id="1604" w:author="MCC TF160" w:date="2023-02-28T11:15:00Z"/>
              </w:rPr>
            </w:pPr>
          </w:p>
        </w:tc>
        <w:tc>
          <w:tcPr>
            <w:tcW w:w="284" w:type="dxa"/>
            <w:shd w:val="clear" w:color="auto" w:fill="auto"/>
          </w:tcPr>
          <w:p w14:paraId="3382B50D" w14:textId="77777777" w:rsidR="009472FB" w:rsidRPr="00E72B56" w:rsidRDefault="009472FB" w:rsidP="009472FB">
            <w:pPr>
              <w:keepLines/>
              <w:widowControl w:val="0"/>
              <w:jc w:val="center"/>
              <w:rPr>
                <w:ins w:id="1605" w:author="MCC TF160" w:date="2023-02-28T11:15:00Z"/>
                <w:sz w:val="10"/>
                <w:szCs w:val="10"/>
              </w:rPr>
            </w:pPr>
            <w:ins w:id="1606" w:author="MCC TF160" w:date="2023-02-28T11:15:00Z">
              <w:r w:rsidRPr="00E72B56">
                <w:rPr>
                  <w:sz w:val="10"/>
                  <w:szCs w:val="10"/>
                </w:rPr>
                <w:t>7</w:t>
              </w:r>
            </w:ins>
          </w:p>
        </w:tc>
        <w:tc>
          <w:tcPr>
            <w:tcW w:w="283" w:type="dxa"/>
            <w:vMerge/>
            <w:tcBorders>
              <w:right w:val="double" w:sz="4" w:space="0" w:color="auto"/>
            </w:tcBorders>
            <w:shd w:val="clear" w:color="auto" w:fill="auto"/>
          </w:tcPr>
          <w:p w14:paraId="3868786F" w14:textId="77777777" w:rsidR="009472FB" w:rsidRPr="00E72B56" w:rsidRDefault="009472FB" w:rsidP="009472FB">
            <w:pPr>
              <w:keepLines/>
              <w:widowControl w:val="0"/>
              <w:jc w:val="center"/>
              <w:rPr>
                <w:ins w:id="1607" w:author="MCC TF160" w:date="2023-02-28T11:15:00Z"/>
                <w:sz w:val="10"/>
                <w:szCs w:val="10"/>
              </w:rPr>
            </w:pPr>
          </w:p>
        </w:tc>
        <w:tc>
          <w:tcPr>
            <w:tcW w:w="284" w:type="dxa"/>
            <w:vMerge/>
            <w:tcBorders>
              <w:left w:val="double" w:sz="4" w:space="0" w:color="auto"/>
            </w:tcBorders>
            <w:shd w:val="clear" w:color="auto" w:fill="auto"/>
          </w:tcPr>
          <w:p w14:paraId="1AE10375" w14:textId="77777777" w:rsidR="009472FB" w:rsidRPr="00E72B56" w:rsidRDefault="009472FB" w:rsidP="009472FB">
            <w:pPr>
              <w:keepLines/>
              <w:widowControl w:val="0"/>
              <w:jc w:val="center"/>
              <w:rPr>
                <w:ins w:id="1608" w:author="MCC TF160" w:date="2023-02-28T11:15:00Z"/>
              </w:rPr>
            </w:pPr>
          </w:p>
        </w:tc>
        <w:tc>
          <w:tcPr>
            <w:tcW w:w="283" w:type="dxa"/>
            <w:shd w:val="clear" w:color="auto" w:fill="auto"/>
          </w:tcPr>
          <w:p w14:paraId="454E5DC5" w14:textId="77777777" w:rsidR="009472FB" w:rsidRPr="00E72B56" w:rsidRDefault="009472FB" w:rsidP="009472FB">
            <w:pPr>
              <w:keepLines/>
              <w:widowControl w:val="0"/>
              <w:jc w:val="center"/>
              <w:rPr>
                <w:ins w:id="1609" w:author="MCC TF160" w:date="2023-02-28T11:15:00Z"/>
                <w:sz w:val="10"/>
                <w:szCs w:val="10"/>
              </w:rPr>
            </w:pPr>
            <w:ins w:id="1610" w:author="MCC TF160" w:date="2023-02-28T11:15:00Z">
              <w:r w:rsidRPr="00E72B56">
                <w:rPr>
                  <w:sz w:val="10"/>
                  <w:szCs w:val="10"/>
                </w:rPr>
                <w:t>7</w:t>
              </w:r>
            </w:ins>
          </w:p>
        </w:tc>
        <w:tc>
          <w:tcPr>
            <w:tcW w:w="394" w:type="dxa"/>
            <w:vMerge/>
            <w:tcBorders>
              <w:right w:val="double" w:sz="4" w:space="0" w:color="auto"/>
            </w:tcBorders>
            <w:shd w:val="clear" w:color="auto" w:fill="auto"/>
          </w:tcPr>
          <w:p w14:paraId="6A70263B" w14:textId="77777777" w:rsidR="009472FB" w:rsidRPr="00E72B56" w:rsidRDefault="009472FB" w:rsidP="009472FB">
            <w:pPr>
              <w:keepLines/>
              <w:widowControl w:val="0"/>
              <w:jc w:val="center"/>
              <w:rPr>
                <w:ins w:id="1611" w:author="MCC TF160" w:date="2023-02-28T11:15:00Z"/>
                <w:sz w:val="10"/>
                <w:szCs w:val="10"/>
              </w:rPr>
            </w:pPr>
          </w:p>
        </w:tc>
        <w:tc>
          <w:tcPr>
            <w:tcW w:w="403" w:type="dxa"/>
            <w:vMerge/>
            <w:tcBorders>
              <w:left w:val="double" w:sz="4" w:space="0" w:color="auto"/>
            </w:tcBorders>
            <w:shd w:val="clear" w:color="auto" w:fill="auto"/>
          </w:tcPr>
          <w:p w14:paraId="6B779334" w14:textId="77777777" w:rsidR="009472FB" w:rsidRPr="00E72B56" w:rsidRDefault="009472FB" w:rsidP="009472FB">
            <w:pPr>
              <w:keepLines/>
              <w:widowControl w:val="0"/>
              <w:jc w:val="center"/>
              <w:rPr>
                <w:ins w:id="1612" w:author="MCC TF160" w:date="2023-02-28T11:15:00Z"/>
              </w:rPr>
            </w:pPr>
          </w:p>
        </w:tc>
        <w:tc>
          <w:tcPr>
            <w:tcW w:w="170" w:type="dxa"/>
            <w:shd w:val="clear" w:color="auto" w:fill="auto"/>
          </w:tcPr>
          <w:p w14:paraId="65570FB3" w14:textId="77777777" w:rsidR="009472FB" w:rsidRPr="00E72B56" w:rsidRDefault="009472FB" w:rsidP="009472FB">
            <w:pPr>
              <w:keepLines/>
              <w:widowControl w:val="0"/>
              <w:jc w:val="center"/>
              <w:rPr>
                <w:ins w:id="1613" w:author="MCC TF160" w:date="2023-02-28T11:15:00Z"/>
                <w:sz w:val="10"/>
                <w:szCs w:val="10"/>
              </w:rPr>
            </w:pPr>
            <w:ins w:id="1614" w:author="MCC TF160" w:date="2023-02-28T11:15:00Z">
              <w:r w:rsidRPr="00E72B56">
                <w:rPr>
                  <w:sz w:val="10"/>
                  <w:szCs w:val="10"/>
                </w:rPr>
                <w:t>7</w:t>
              </w:r>
            </w:ins>
          </w:p>
        </w:tc>
        <w:tc>
          <w:tcPr>
            <w:tcW w:w="480" w:type="dxa"/>
            <w:vMerge/>
            <w:tcBorders>
              <w:right w:val="double" w:sz="4" w:space="0" w:color="auto"/>
            </w:tcBorders>
            <w:shd w:val="clear" w:color="auto" w:fill="auto"/>
          </w:tcPr>
          <w:p w14:paraId="58022FC0" w14:textId="77777777" w:rsidR="009472FB" w:rsidRPr="00E72B56" w:rsidRDefault="009472FB" w:rsidP="009472FB">
            <w:pPr>
              <w:keepLines/>
              <w:widowControl w:val="0"/>
              <w:jc w:val="center"/>
              <w:rPr>
                <w:ins w:id="1615" w:author="MCC TF160" w:date="2023-02-28T11:15:00Z"/>
                <w:sz w:val="10"/>
                <w:szCs w:val="10"/>
              </w:rPr>
            </w:pPr>
          </w:p>
        </w:tc>
        <w:tc>
          <w:tcPr>
            <w:tcW w:w="254" w:type="dxa"/>
            <w:vMerge/>
            <w:tcBorders>
              <w:left w:val="double" w:sz="4" w:space="0" w:color="auto"/>
            </w:tcBorders>
            <w:shd w:val="clear" w:color="auto" w:fill="auto"/>
          </w:tcPr>
          <w:p w14:paraId="66EEBDE7" w14:textId="77777777" w:rsidR="009472FB" w:rsidRPr="00E72B56" w:rsidRDefault="009472FB" w:rsidP="009472FB">
            <w:pPr>
              <w:keepLines/>
              <w:widowControl w:val="0"/>
              <w:jc w:val="center"/>
              <w:rPr>
                <w:ins w:id="1616" w:author="MCC TF160" w:date="2023-02-28T11:15:00Z"/>
              </w:rPr>
            </w:pPr>
          </w:p>
        </w:tc>
        <w:tc>
          <w:tcPr>
            <w:tcW w:w="142" w:type="dxa"/>
            <w:shd w:val="clear" w:color="auto" w:fill="auto"/>
          </w:tcPr>
          <w:p w14:paraId="6FF828FF" w14:textId="77777777" w:rsidR="009472FB" w:rsidRPr="00E72B56" w:rsidRDefault="009472FB" w:rsidP="009472FB">
            <w:pPr>
              <w:keepLines/>
              <w:widowControl w:val="0"/>
              <w:jc w:val="center"/>
              <w:rPr>
                <w:ins w:id="1617" w:author="MCC TF160" w:date="2023-02-28T11:15:00Z"/>
                <w:sz w:val="10"/>
                <w:szCs w:val="10"/>
              </w:rPr>
            </w:pPr>
            <w:ins w:id="1618" w:author="MCC TF160" w:date="2023-02-28T11:15:00Z">
              <w:r w:rsidRPr="00E72B56">
                <w:rPr>
                  <w:sz w:val="10"/>
                  <w:szCs w:val="10"/>
                </w:rPr>
                <w:t>7</w:t>
              </w:r>
            </w:ins>
          </w:p>
        </w:tc>
        <w:tc>
          <w:tcPr>
            <w:tcW w:w="335" w:type="dxa"/>
            <w:vMerge/>
            <w:tcBorders>
              <w:right w:val="double" w:sz="4" w:space="0" w:color="auto"/>
            </w:tcBorders>
            <w:shd w:val="clear" w:color="auto" w:fill="E7E6E6"/>
          </w:tcPr>
          <w:p w14:paraId="1E49B5ED" w14:textId="77777777" w:rsidR="009472FB" w:rsidRPr="00E72B56" w:rsidRDefault="009472FB" w:rsidP="009472FB">
            <w:pPr>
              <w:keepLines/>
              <w:widowControl w:val="0"/>
              <w:jc w:val="center"/>
              <w:rPr>
                <w:ins w:id="1619" w:author="MCC TF160" w:date="2023-02-28T11:15:00Z"/>
                <w:sz w:val="10"/>
                <w:szCs w:val="10"/>
              </w:rPr>
            </w:pPr>
          </w:p>
        </w:tc>
        <w:tc>
          <w:tcPr>
            <w:tcW w:w="232" w:type="dxa"/>
            <w:vMerge/>
            <w:tcBorders>
              <w:left w:val="double" w:sz="4" w:space="0" w:color="auto"/>
            </w:tcBorders>
            <w:shd w:val="clear" w:color="auto" w:fill="auto"/>
          </w:tcPr>
          <w:p w14:paraId="0CD4FF2C" w14:textId="77777777" w:rsidR="009472FB" w:rsidRPr="00E72B56" w:rsidRDefault="009472FB" w:rsidP="009472FB">
            <w:pPr>
              <w:keepLines/>
              <w:widowControl w:val="0"/>
              <w:jc w:val="center"/>
              <w:rPr>
                <w:ins w:id="1620" w:author="MCC TF160" w:date="2023-02-28T11:15:00Z"/>
              </w:rPr>
            </w:pPr>
          </w:p>
        </w:tc>
        <w:tc>
          <w:tcPr>
            <w:tcW w:w="341" w:type="dxa"/>
            <w:shd w:val="clear" w:color="auto" w:fill="auto"/>
          </w:tcPr>
          <w:p w14:paraId="624DE5B1" w14:textId="77777777" w:rsidR="009472FB" w:rsidRPr="00E72B56" w:rsidRDefault="009472FB" w:rsidP="009472FB">
            <w:pPr>
              <w:keepLines/>
              <w:widowControl w:val="0"/>
              <w:jc w:val="center"/>
              <w:rPr>
                <w:ins w:id="1621" w:author="MCC TF160" w:date="2023-02-28T11:15:00Z"/>
                <w:sz w:val="10"/>
                <w:szCs w:val="10"/>
              </w:rPr>
            </w:pPr>
            <w:ins w:id="1622" w:author="MCC TF160" w:date="2023-02-28T11:15:00Z">
              <w:r w:rsidRPr="00E72B56">
                <w:rPr>
                  <w:sz w:val="10"/>
                  <w:szCs w:val="10"/>
                </w:rPr>
                <w:t>7</w:t>
              </w:r>
            </w:ins>
          </w:p>
        </w:tc>
        <w:tc>
          <w:tcPr>
            <w:tcW w:w="480" w:type="dxa"/>
            <w:vMerge/>
            <w:tcBorders>
              <w:right w:val="double" w:sz="4" w:space="0" w:color="auto"/>
            </w:tcBorders>
            <w:shd w:val="clear" w:color="auto" w:fill="E7E6E6"/>
          </w:tcPr>
          <w:p w14:paraId="6171A5AB" w14:textId="77777777" w:rsidR="009472FB" w:rsidRPr="00E72B56" w:rsidRDefault="009472FB" w:rsidP="009472FB">
            <w:pPr>
              <w:keepLines/>
              <w:widowControl w:val="0"/>
              <w:jc w:val="center"/>
              <w:rPr>
                <w:ins w:id="1623" w:author="MCC TF160" w:date="2023-02-28T11:15:00Z"/>
                <w:sz w:val="10"/>
                <w:szCs w:val="10"/>
              </w:rPr>
            </w:pPr>
          </w:p>
        </w:tc>
      </w:tr>
      <w:tr w:rsidR="00C33836" w:rsidRPr="00E72B56" w14:paraId="6B3E85F7" w14:textId="77777777" w:rsidTr="009472FB">
        <w:trPr>
          <w:trHeight w:hRule="exact" w:val="113"/>
          <w:ins w:id="1624" w:author="MCC TF160" w:date="2023-02-28T11:15:00Z"/>
        </w:trPr>
        <w:tc>
          <w:tcPr>
            <w:tcW w:w="289" w:type="dxa"/>
            <w:vMerge/>
          </w:tcPr>
          <w:p w14:paraId="35606C2F" w14:textId="77777777" w:rsidR="009472FB" w:rsidRPr="00E72B56" w:rsidRDefault="009472FB" w:rsidP="009472FB">
            <w:pPr>
              <w:keepLines/>
              <w:widowControl w:val="0"/>
              <w:jc w:val="center"/>
              <w:rPr>
                <w:ins w:id="1625" w:author="MCC TF160" w:date="2023-02-28T11:15:00Z"/>
              </w:rPr>
            </w:pPr>
          </w:p>
        </w:tc>
        <w:tc>
          <w:tcPr>
            <w:tcW w:w="281" w:type="dxa"/>
          </w:tcPr>
          <w:p w14:paraId="4F2308DC" w14:textId="77777777" w:rsidR="009472FB" w:rsidRPr="00E72B56" w:rsidRDefault="009472FB" w:rsidP="009472FB">
            <w:pPr>
              <w:keepLines/>
              <w:widowControl w:val="0"/>
              <w:jc w:val="center"/>
              <w:rPr>
                <w:ins w:id="1626" w:author="MCC TF160" w:date="2023-02-28T11:15:00Z"/>
                <w:sz w:val="10"/>
                <w:szCs w:val="10"/>
              </w:rPr>
            </w:pPr>
            <w:ins w:id="1627" w:author="MCC TF160" w:date="2023-02-28T11:15:00Z">
              <w:r w:rsidRPr="00E72B56">
                <w:rPr>
                  <w:sz w:val="10"/>
                  <w:szCs w:val="10"/>
                </w:rPr>
                <w:t>8</w:t>
              </w:r>
            </w:ins>
          </w:p>
        </w:tc>
        <w:tc>
          <w:tcPr>
            <w:tcW w:w="363" w:type="dxa"/>
            <w:vMerge/>
            <w:tcBorders>
              <w:right w:val="double" w:sz="4" w:space="0" w:color="auto"/>
            </w:tcBorders>
            <w:shd w:val="clear" w:color="auto" w:fill="auto"/>
            <w:vAlign w:val="center"/>
          </w:tcPr>
          <w:p w14:paraId="0E17CC32" w14:textId="77777777" w:rsidR="009472FB" w:rsidRPr="00E72B56" w:rsidRDefault="009472FB" w:rsidP="009472FB">
            <w:pPr>
              <w:keepLines/>
              <w:widowControl w:val="0"/>
              <w:jc w:val="center"/>
              <w:rPr>
                <w:ins w:id="1628" w:author="MCC TF160" w:date="2023-02-28T11:15:00Z"/>
                <w:sz w:val="16"/>
                <w:szCs w:val="16"/>
              </w:rPr>
            </w:pPr>
          </w:p>
        </w:tc>
        <w:tc>
          <w:tcPr>
            <w:tcW w:w="196" w:type="dxa"/>
            <w:vMerge/>
            <w:tcBorders>
              <w:left w:val="double" w:sz="4" w:space="0" w:color="auto"/>
            </w:tcBorders>
          </w:tcPr>
          <w:p w14:paraId="42015FB3" w14:textId="77777777" w:rsidR="009472FB" w:rsidRPr="00E72B56" w:rsidRDefault="009472FB" w:rsidP="009472FB">
            <w:pPr>
              <w:keepLines/>
              <w:widowControl w:val="0"/>
              <w:jc w:val="center"/>
              <w:rPr>
                <w:ins w:id="1629" w:author="MCC TF160" w:date="2023-02-28T11:15:00Z"/>
              </w:rPr>
            </w:pPr>
          </w:p>
        </w:tc>
        <w:tc>
          <w:tcPr>
            <w:tcW w:w="284" w:type="dxa"/>
          </w:tcPr>
          <w:p w14:paraId="49C11F15" w14:textId="77777777" w:rsidR="009472FB" w:rsidRPr="00E72B56" w:rsidRDefault="009472FB" w:rsidP="009472FB">
            <w:pPr>
              <w:keepLines/>
              <w:widowControl w:val="0"/>
              <w:jc w:val="center"/>
              <w:rPr>
                <w:ins w:id="1630" w:author="MCC TF160" w:date="2023-02-28T11:15:00Z"/>
                <w:sz w:val="10"/>
                <w:szCs w:val="10"/>
              </w:rPr>
            </w:pPr>
            <w:ins w:id="1631" w:author="MCC TF160" w:date="2023-02-28T11:15:00Z">
              <w:r w:rsidRPr="00E72B56">
                <w:rPr>
                  <w:sz w:val="10"/>
                  <w:szCs w:val="10"/>
                </w:rPr>
                <w:t>8</w:t>
              </w:r>
            </w:ins>
          </w:p>
        </w:tc>
        <w:tc>
          <w:tcPr>
            <w:tcW w:w="425" w:type="dxa"/>
            <w:vMerge/>
            <w:tcBorders>
              <w:right w:val="double" w:sz="4" w:space="0" w:color="auto"/>
            </w:tcBorders>
            <w:shd w:val="clear" w:color="auto" w:fill="auto"/>
          </w:tcPr>
          <w:p w14:paraId="10D2464B" w14:textId="77777777" w:rsidR="009472FB" w:rsidRPr="00E72B56" w:rsidRDefault="009472FB" w:rsidP="009472FB">
            <w:pPr>
              <w:keepLines/>
              <w:widowControl w:val="0"/>
              <w:jc w:val="center"/>
              <w:rPr>
                <w:ins w:id="1632" w:author="MCC TF160" w:date="2023-02-28T11:15:00Z"/>
                <w:sz w:val="10"/>
                <w:szCs w:val="10"/>
              </w:rPr>
            </w:pPr>
          </w:p>
        </w:tc>
        <w:tc>
          <w:tcPr>
            <w:tcW w:w="284" w:type="dxa"/>
            <w:vMerge/>
            <w:tcBorders>
              <w:left w:val="double" w:sz="4" w:space="0" w:color="auto"/>
            </w:tcBorders>
          </w:tcPr>
          <w:p w14:paraId="6DDF60AB" w14:textId="77777777" w:rsidR="009472FB" w:rsidRPr="00E72B56" w:rsidRDefault="009472FB" w:rsidP="009472FB">
            <w:pPr>
              <w:keepLines/>
              <w:widowControl w:val="0"/>
              <w:jc w:val="center"/>
              <w:rPr>
                <w:ins w:id="1633" w:author="MCC TF160" w:date="2023-02-28T11:15:00Z"/>
              </w:rPr>
            </w:pPr>
          </w:p>
        </w:tc>
        <w:tc>
          <w:tcPr>
            <w:tcW w:w="283" w:type="dxa"/>
          </w:tcPr>
          <w:p w14:paraId="2D8C6D85" w14:textId="77777777" w:rsidR="009472FB" w:rsidRPr="00E72B56" w:rsidRDefault="009472FB" w:rsidP="009472FB">
            <w:pPr>
              <w:keepLines/>
              <w:widowControl w:val="0"/>
              <w:jc w:val="center"/>
              <w:rPr>
                <w:ins w:id="1634" w:author="MCC TF160" w:date="2023-02-28T11:15:00Z"/>
                <w:sz w:val="10"/>
                <w:szCs w:val="10"/>
              </w:rPr>
            </w:pPr>
            <w:ins w:id="1635" w:author="MCC TF160" w:date="2023-02-28T11:15:00Z">
              <w:r w:rsidRPr="00E72B56">
                <w:rPr>
                  <w:sz w:val="10"/>
                  <w:szCs w:val="10"/>
                </w:rPr>
                <w:t>8</w:t>
              </w:r>
            </w:ins>
          </w:p>
        </w:tc>
        <w:tc>
          <w:tcPr>
            <w:tcW w:w="313" w:type="dxa"/>
            <w:vMerge/>
            <w:tcBorders>
              <w:right w:val="double" w:sz="4" w:space="0" w:color="auto"/>
            </w:tcBorders>
            <w:shd w:val="clear" w:color="auto" w:fill="FFC000"/>
          </w:tcPr>
          <w:p w14:paraId="7F524248" w14:textId="77777777" w:rsidR="009472FB" w:rsidRPr="00E72B56" w:rsidRDefault="009472FB" w:rsidP="009472FB">
            <w:pPr>
              <w:keepLines/>
              <w:widowControl w:val="0"/>
              <w:jc w:val="center"/>
              <w:rPr>
                <w:ins w:id="1636" w:author="MCC TF160" w:date="2023-02-28T11:15:00Z"/>
                <w:sz w:val="10"/>
                <w:szCs w:val="10"/>
              </w:rPr>
            </w:pPr>
          </w:p>
        </w:tc>
        <w:tc>
          <w:tcPr>
            <w:tcW w:w="264" w:type="dxa"/>
            <w:vMerge/>
            <w:tcBorders>
              <w:left w:val="double" w:sz="4" w:space="0" w:color="auto"/>
            </w:tcBorders>
          </w:tcPr>
          <w:p w14:paraId="11C5C27D" w14:textId="77777777" w:rsidR="009472FB" w:rsidRPr="00E72B56" w:rsidRDefault="009472FB" w:rsidP="009472FB">
            <w:pPr>
              <w:keepLines/>
              <w:widowControl w:val="0"/>
              <w:jc w:val="center"/>
              <w:rPr>
                <w:ins w:id="1637" w:author="MCC TF160" w:date="2023-02-28T11:15:00Z"/>
              </w:rPr>
            </w:pPr>
          </w:p>
        </w:tc>
        <w:tc>
          <w:tcPr>
            <w:tcW w:w="344" w:type="dxa"/>
          </w:tcPr>
          <w:p w14:paraId="6AC2F279" w14:textId="77777777" w:rsidR="009472FB" w:rsidRPr="00E72B56" w:rsidRDefault="009472FB" w:rsidP="009472FB">
            <w:pPr>
              <w:keepLines/>
              <w:widowControl w:val="0"/>
              <w:jc w:val="center"/>
              <w:rPr>
                <w:ins w:id="1638" w:author="MCC TF160" w:date="2023-02-28T11:15:00Z"/>
                <w:sz w:val="10"/>
                <w:szCs w:val="10"/>
              </w:rPr>
            </w:pPr>
            <w:ins w:id="1639" w:author="MCC TF160" w:date="2023-02-28T11:15:00Z">
              <w:r w:rsidRPr="00E72B56">
                <w:rPr>
                  <w:sz w:val="10"/>
                  <w:szCs w:val="10"/>
                </w:rPr>
                <w:t>8</w:t>
              </w:r>
            </w:ins>
          </w:p>
        </w:tc>
        <w:tc>
          <w:tcPr>
            <w:tcW w:w="213" w:type="dxa"/>
            <w:vMerge/>
            <w:tcBorders>
              <w:right w:val="double" w:sz="4" w:space="0" w:color="auto"/>
            </w:tcBorders>
          </w:tcPr>
          <w:p w14:paraId="53DD0D95" w14:textId="77777777" w:rsidR="009472FB" w:rsidRPr="00E72B56" w:rsidRDefault="009472FB" w:rsidP="009472FB">
            <w:pPr>
              <w:keepLines/>
              <w:widowControl w:val="0"/>
              <w:jc w:val="center"/>
              <w:rPr>
                <w:ins w:id="1640" w:author="MCC TF160" w:date="2023-02-28T11:15:00Z"/>
                <w:sz w:val="10"/>
                <w:szCs w:val="10"/>
              </w:rPr>
            </w:pPr>
          </w:p>
        </w:tc>
        <w:tc>
          <w:tcPr>
            <w:tcW w:w="317" w:type="dxa"/>
            <w:vMerge/>
            <w:tcBorders>
              <w:left w:val="double" w:sz="4" w:space="0" w:color="auto"/>
            </w:tcBorders>
          </w:tcPr>
          <w:p w14:paraId="625EF01B" w14:textId="77777777" w:rsidR="009472FB" w:rsidRPr="00E72B56" w:rsidRDefault="009472FB" w:rsidP="009472FB">
            <w:pPr>
              <w:keepLines/>
              <w:widowControl w:val="0"/>
              <w:jc w:val="center"/>
              <w:rPr>
                <w:ins w:id="1641" w:author="MCC TF160" w:date="2023-02-28T11:15:00Z"/>
              </w:rPr>
            </w:pPr>
          </w:p>
        </w:tc>
        <w:tc>
          <w:tcPr>
            <w:tcW w:w="168" w:type="dxa"/>
          </w:tcPr>
          <w:p w14:paraId="6F2E39FC" w14:textId="77777777" w:rsidR="009472FB" w:rsidRPr="00E72B56" w:rsidRDefault="009472FB" w:rsidP="009472FB">
            <w:pPr>
              <w:keepLines/>
              <w:widowControl w:val="0"/>
              <w:jc w:val="center"/>
              <w:rPr>
                <w:ins w:id="1642" w:author="MCC TF160" w:date="2023-02-28T11:15:00Z"/>
                <w:sz w:val="10"/>
                <w:szCs w:val="10"/>
              </w:rPr>
            </w:pPr>
            <w:ins w:id="1643" w:author="MCC TF160" w:date="2023-02-28T11:15:00Z">
              <w:r w:rsidRPr="00E72B56">
                <w:rPr>
                  <w:sz w:val="10"/>
                  <w:szCs w:val="10"/>
                </w:rPr>
                <w:t>8</w:t>
              </w:r>
            </w:ins>
          </w:p>
        </w:tc>
        <w:tc>
          <w:tcPr>
            <w:tcW w:w="366" w:type="dxa"/>
            <w:vMerge/>
            <w:tcBorders>
              <w:right w:val="double" w:sz="4" w:space="0" w:color="auto"/>
            </w:tcBorders>
            <w:shd w:val="clear" w:color="auto" w:fill="auto"/>
          </w:tcPr>
          <w:p w14:paraId="5B737441" w14:textId="77777777" w:rsidR="009472FB" w:rsidRPr="00E72B56" w:rsidRDefault="009472FB" w:rsidP="009472FB">
            <w:pPr>
              <w:keepLines/>
              <w:widowControl w:val="0"/>
              <w:jc w:val="center"/>
              <w:rPr>
                <w:ins w:id="1644" w:author="MCC TF160" w:date="2023-02-28T11:15:00Z"/>
                <w:sz w:val="10"/>
                <w:szCs w:val="10"/>
              </w:rPr>
            </w:pPr>
          </w:p>
        </w:tc>
        <w:tc>
          <w:tcPr>
            <w:tcW w:w="283" w:type="dxa"/>
            <w:vMerge/>
            <w:tcBorders>
              <w:left w:val="double" w:sz="4" w:space="0" w:color="auto"/>
            </w:tcBorders>
            <w:shd w:val="clear" w:color="auto" w:fill="auto"/>
          </w:tcPr>
          <w:p w14:paraId="773FB741" w14:textId="77777777" w:rsidR="009472FB" w:rsidRPr="00E72B56" w:rsidRDefault="009472FB" w:rsidP="009472FB">
            <w:pPr>
              <w:keepLines/>
              <w:widowControl w:val="0"/>
              <w:jc w:val="center"/>
              <w:rPr>
                <w:ins w:id="1645" w:author="MCC TF160" w:date="2023-02-28T11:15:00Z"/>
              </w:rPr>
            </w:pPr>
          </w:p>
        </w:tc>
        <w:tc>
          <w:tcPr>
            <w:tcW w:w="284" w:type="dxa"/>
            <w:shd w:val="clear" w:color="auto" w:fill="auto"/>
          </w:tcPr>
          <w:p w14:paraId="62662A0E" w14:textId="77777777" w:rsidR="009472FB" w:rsidRPr="00E72B56" w:rsidRDefault="009472FB" w:rsidP="009472FB">
            <w:pPr>
              <w:keepLines/>
              <w:widowControl w:val="0"/>
              <w:jc w:val="center"/>
              <w:rPr>
                <w:ins w:id="1646" w:author="MCC TF160" w:date="2023-02-28T11:15:00Z"/>
                <w:sz w:val="10"/>
                <w:szCs w:val="10"/>
              </w:rPr>
            </w:pPr>
            <w:ins w:id="1647" w:author="MCC TF160" w:date="2023-02-28T11:15:00Z">
              <w:r w:rsidRPr="00E72B56">
                <w:rPr>
                  <w:sz w:val="10"/>
                  <w:szCs w:val="10"/>
                </w:rPr>
                <w:t>8</w:t>
              </w:r>
            </w:ins>
          </w:p>
        </w:tc>
        <w:tc>
          <w:tcPr>
            <w:tcW w:w="283" w:type="dxa"/>
            <w:vMerge/>
            <w:tcBorders>
              <w:right w:val="double" w:sz="4" w:space="0" w:color="auto"/>
            </w:tcBorders>
            <w:shd w:val="clear" w:color="auto" w:fill="auto"/>
          </w:tcPr>
          <w:p w14:paraId="0468353B" w14:textId="77777777" w:rsidR="009472FB" w:rsidRPr="00E72B56" w:rsidRDefault="009472FB" w:rsidP="009472FB">
            <w:pPr>
              <w:keepLines/>
              <w:widowControl w:val="0"/>
              <w:jc w:val="center"/>
              <w:rPr>
                <w:ins w:id="1648" w:author="MCC TF160" w:date="2023-02-28T11:15:00Z"/>
                <w:sz w:val="10"/>
                <w:szCs w:val="10"/>
              </w:rPr>
            </w:pPr>
          </w:p>
        </w:tc>
        <w:tc>
          <w:tcPr>
            <w:tcW w:w="284" w:type="dxa"/>
            <w:vMerge/>
            <w:tcBorders>
              <w:left w:val="double" w:sz="4" w:space="0" w:color="auto"/>
            </w:tcBorders>
            <w:shd w:val="clear" w:color="auto" w:fill="auto"/>
          </w:tcPr>
          <w:p w14:paraId="2CCEB941" w14:textId="77777777" w:rsidR="009472FB" w:rsidRPr="00E72B56" w:rsidRDefault="009472FB" w:rsidP="009472FB">
            <w:pPr>
              <w:keepLines/>
              <w:widowControl w:val="0"/>
              <w:jc w:val="center"/>
              <w:rPr>
                <w:ins w:id="1649" w:author="MCC TF160" w:date="2023-02-28T11:15:00Z"/>
              </w:rPr>
            </w:pPr>
          </w:p>
        </w:tc>
        <w:tc>
          <w:tcPr>
            <w:tcW w:w="283" w:type="dxa"/>
            <w:shd w:val="clear" w:color="auto" w:fill="auto"/>
          </w:tcPr>
          <w:p w14:paraId="11A5BB86" w14:textId="77777777" w:rsidR="009472FB" w:rsidRPr="00E72B56" w:rsidRDefault="009472FB" w:rsidP="009472FB">
            <w:pPr>
              <w:keepLines/>
              <w:widowControl w:val="0"/>
              <w:jc w:val="center"/>
              <w:rPr>
                <w:ins w:id="1650" w:author="MCC TF160" w:date="2023-02-28T11:15:00Z"/>
                <w:sz w:val="10"/>
                <w:szCs w:val="10"/>
              </w:rPr>
            </w:pPr>
            <w:ins w:id="1651" w:author="MCC TF160" w:date="2023-02-28T11:15:00Z">
              <w:r w:rsidRPr="00E72B56">
                <w:rPr>
                  <w:sz w:val="10"/>
                  <w:szCs w:val="10"/>
                </w:rPr>
                <w:t>8</w:t>
              </w:r>
            </w:ins>
          </w:p>
        </w:tc>
        <w:tc>
          <w:tcPr>
            <w:tcW w:w="394" w:type="dxa"/>
            <w:vMerge/>
            <w:tcBorders>
              <w:right w:val="double" w:sz="4" w:space="0" w:color="auto"/>
            </w:tcBorders>
            <w:shd w:val="clear" w:color="auto" w:fill="auto"/>
          </w:tcPr>
          <w:p w14:paraId="1E17AD0B" w14:textId="77777777" w:rsidR="009472FB" w:rsidRPr="00E72B56" w:rsidRDefault="009472FB" w:rsidP="009472FB">
            <w:pPr>
              <w:keepLines/>
              <w:widowControl w:val="0"/>
              <w:jc w:val="center"/>
              <w:rPr>
                <w:ins w:id="1652" w:author="MCC TF160" w:date="2023-02-28T11:15:00Z"/>
                <w:sz w:val="10"/>
                <w:szCs w:val="10"/>
              </w:rPr>
            </w:pPr>
          </w:p>
        </w:tc>
        <w:tc>
          <w:tcPr>
            <w:tcW w:w="403" w:type="dxa"/>
            <w:vMerge/>
            <w:tcBorders>
              <w:left w:val="double" w:sz="4" w:space="0" w:color="auto"/>
            </w:tcBorders>
            <w:shd w:val="clear" w:color="auto" w:fill="auto"/>
          </w:tcPr>
          <w:p w14:paraId="0D563CAA" w14:textId="77777777" w:rsidR="009472FB" w:rsidRPr="00E72B56" w:rsidRDefault="009472FB" w:rsidP="009472FB">
            <w:pPr>
              <w:keepLines/>
              <w:widowControl w:val="0"/>
              <w:jc w:val="center"/>
              <w:rPr>
                <w:ins w:id="1653" w:author="MCC TF160" w:date="2023-02-28T11:15:00Z"/>
              </w:rPr>
            </w:pPr>
          </w:p>
        </w:tc>
        <w:tc>
          <w:tcPr>
            <w:tcW w:w="170" w:type="dxa"/>
            <w:shd w:val="clear" w:color="auto" w:fill="auto"/>
          </w:tcPr>
          <w:p w14:paraId="40620C0A" w14:textId="77777777" w:rsidR="009472FB" w:rsidRPr="00E72B56" w:rsidRDefault="009472FB" w:rsidP="009472FB">
            <w:pPr>
              <w:keepLines/>
              <w:widowControl w:val="0"/>
              <w:jc w:val="center"/>
              <w:rPr>
                <w:ins w:id="1654" w:author="MCC TF160" w:date="2023-02-28T11:15:00Z"/>
                <w:sz w:val="10"/>
                <w:szCs w:val="10"/>
              </w:rPr>
            </w:pPr>
            <w:ins w:id="1655" w:author="MCC TF160" w:date="2023-02-28T11:15:00Z">
              <w:r w:rsidRPr="00E72B56">
                <w:rPr>
                  <w:sz w:val="10"/>
                  <w:szCs w:val="10"/>
                </w:rPr>
                <w:t>8</w:t>
              </w:r>
            </w:ins>
          </w:p>
        </w:tc>
        <w:tc>
          <w:tcPr>
            <w:tcW w:w="480" w:type="dxa"/>
            <w:vMerge/>
            <w:tcBorders>
              <w:right w:val="double" w:sz="4" w:space="0" w:color="auto"/>
            </w:tcBorders>
            <w:shd w:val="clear" w:color="auto" w:fill="auto"/>
          </w:tcPr>
          <w:p w14:paraId="0C74C403" w14:textId="77777777" w:rsidR="009472FB" w:rsidRPr="00E72B56" w:rsidRDefault="009472FB" w:rsidP="009472FB">
            <w:pPr>
              <w:keepLines/>
              <w:widowControl w:val="0"/>
              <w:jc w:val="center"/>
              <w:rPr>
                <w:ins w:id="1656" w:author="MCC TF160" w:date="2023-02-28T11:15:00Z"/>
                <w:sz w:val="10"/>
                <w:szCs w:val="10"/>
              </w:rPr>
            </w:pPr>
          </w:p>
        </w:tc>
        <w:tc>
          <w:tcPr>
            <w:tcW w:w="254" w:type="dxa"/>
            <w:vMerge/>
            <w:tcBorders>
              <w:left w:val="double" w:sz="4" w:space="0" w:color="auto"/>
            </w:tcBorders>
            <w:shd w:val="clear" w:color="auto" w:fill="auto"/>
          </w:tcPr>
          <w:p w14:paraId="76905B89" w14:textId="77777777" w:rsidR="009472FB" w:rsidRPr="00E72B56" w:rsidRDefault="009472FB" w:rsidP="009472FB">
            <w:pPr>
              <w:keepLines/>
              <w:widowControl w:val="0"/>
              <w:jc w:val="center"/>
              <w:rPr>
                <w:ins w:id="1657" w:author="MCC TF160" w:date="2023-02-28T11:15:00Z"/>
              </w:rPr>
            </w:pPr>
          </w:p>
        </w:tc>
        <w:tc>
          <w:tcPr>
            <w:tcW w:w="142" w:type="dxa"/>
            <w:shd w:val="clear" w:color="auto" w:fill="auto"/>
          </w:tcPr>
          <w:p w14:paraId="1B149CAB" w14:textId="77777777" w:rsidR="009472FB" w:rsidRPr="00E72B56" w:rsidRDefault="009472FB" w:rsidP="009472FB">
            <w:pPr>
              <w:keepLines/>
              <w:widowControl w:val="0"/>
              <w:jc w:val="center"/>
              <w:rPr>
                <w:ins w:id="1658" w:author="MCC TF160" w:date="2023-02-28T11:15:00Z"/>
                <w:sz w:val="10"/>
                <w:szCs w:val="10"/>
              </w:rPr>
            </w:pPr>
            <w:ins w:id="1659" w:author="MCC TF160" w:date="2023-02-28T11:15:00Z">
              <w:r w:rsidRPr="00E72B56">
                <w:rPr>
                  <w:sz w:val="10"/>
                  <w:szCs w:val="10"/>
                </w:rPr>
                <w:t>8</w:t>
              </w:r>
            </w:ins>
          </w:p>
        </w:tc>
        <w:tc>
          <w:tcPr>
            <w:tcW w:w="335" w:type="dxa"/>
            <w:vMerge/>
            <w:tcBorders>
              <w:right w:val="double" w:sz="4" w:space="0" w:color="auto"/>
            </w:tcBorders>
            <w:shd w:val="clear" w:color="auto" w:fill="E7E6E6"/>
          </w:tcPr>
          <w:p w14:paraId="00CB1661" w14:textId="77777777" w:rsidR="009472FB" w:rsidRPr="00E72B56" w:rsidRDefault="009472FB" w:rsidP="009472FB">
            <w:pPr>
              <w:keepLines/>
              <w:widowControl w:val="0"/>
              <w:jc w:val="center"/>
              <w:rPr>
                <w:ins w:id="1660" w:author="MCC TF160" w:date="2023-02-28T11:15:00Z"/>
                <w:sz w:val="10"/>
                <w:szCs w:val="10"/>
              </w:rPr>
            </w:pPr>
          </w:p>
        </w:tc>
        <w:tc>
          <w:tcPr>
            <w:tcW w:w="232" w:type="dxa"/>
            <w:vMerge/>
            <w:tcBorders>
              <w:left w:val="double" w:sz="4" w:space="0" w:color="auto"/>
            </w:tcBorders>
            <w:shd w:val="clear" w:color="auto" w:fill="auto"/>
          </w:tcPr>
          <w:p w14:paraId="0A263AF1" w14:textId="77777777" w:rsidR="009472FB" w:rsidRPr="00E72B56" w:rsidRDefault="009472FB" w:rsidP="009472FB">
            <w:pPr>
              <w:keepLines/>
              <w:widowControl w:val="0"/>
              <w:jc w:val="center"/>
              <w:rPr>
                <w:ins w:id="1661" w:author="MCC TF160" w:date="2023-02-28T11:15:00Z"/>
              </w:rPr>
            </w:pPr>
          </w:p>
        </w:tc>
        <w:tc>
          <w:tcPr>
            <w:tcW w:w="341" w:type="dxa"/>
            <w:shd w:val="clear" w:color="auto" w:fill="auto"/>
          </w:tcPr>
          <w:p w14:paraId="77AFEFC3" w14:textId="77777777" w:rsidR="009472FB" w:rsidRPr="00E72B56" w:rsidRDefault="009472FB" w:rsidP="009472FB">
            <w:pPr>
              <w:keepLines/>
              <w:widowControl w:val="0"/>
              <w:jc w:val="center"/>
              <w:rPr>
                <w:ins w:id="1662" w:author="MCC TF160" w:date="2023-02-28T11:15:00Z"/>
                <w:sz w:val="10"/>
                <w:szCs w:val="10"/>
              </w:rPr>
            </w:pPr>
            <w:ins w:id="1663" w:author="MCC TF160" w:date="2023-02-28T11:15:00Z">
              <w:r w:rsidRPr="00E72B56">
                <w:rPr>
                  <w:sz w:val="10"/>
                  <w:szCs w:val="10"/>
                </w:rPr>
                <w:t>8</w:t>
              </w:r>
            </w:ins>
          </w:p>
        </w:tc>
        <w:tc>
          <w:tcPr>
            <w:tcW w:w="480" w:type="dxa"/>
            <w:vMerge/>
            <w:tcBorders>
              <w:right w:val="double" w:sz="4" w:space="0" w:color="auto"/>
            </w:tcBorders>
            <w:shd w:val="clear" w:color="auto" w:fill="E7E6E6"/>
          </w:tcPr>
          <w:p w14:paraId="338E0ABB" w14:textId="77777777" w:rsidR="009472FB" w:rsidRPr="00E72B56" w:rsidRDefault="009472FB" w:rsidP="009472FB">
            <w:pPr>
              <w:keepLines/>
              <w:widowControl w:val="0"/>
              <w:jc w:val="center"/>
              <w:rPr>
                <w:ins w:id="1664" w:author="MCC TF160" w:date="2023-02-28T11:15:00Z"/>
                <w:sz w:val="10"/>
                <w:szCs w:val="10"/>
              </w:rPr>
            </w:pPr>
          </w:p>
        </w:tc>
      </w:tr>
      <w:tr w:rsidR="00C33836" w:rsidRPr="00E72B56" w14:paraId="4231EBAD" w14:textId="77777777" w:rsidTr="009472FB">
        <w:trPr>
          <w:trHeight w:hRule="exact" w:val="113"/>
          <w:ins w:id="1665" w:author="MCC TF160" w:date="2023-02-28T11:15:00Z"/>
        </w:trPr>
        <w:tc>
          <w:tcPr>
            <w:tcW w:w="289" w:type="dxa"/>
            <w:vMerge/>
          </w:tcPr>
          <w:p w14:paraId="58A6535C" w14:textId="77777777" w:rsidR="009472FB" w:rsidRPr="00E72B56" w:rsidRDefault="009472FB" w:rsidP="009472FB">
            <w:pPr>
              <w:keepLines/>
              <w:widowControl w:val="0"/>
              <w:jc w:val="center"/>
              <w:rPr>
                <w:ins w:id="1666" w:author="MCC TF160" w:date="2023-02-28T11:15:00Z"/>
              </w:rPr>
            </w:pPr>
          </w:p>
        </w:tc>
        <w:tc>
          <w:tcPr>
            <w:tcW w:w="281" w:type="dxa"/>
          </w:tcPr>
          <w:p w14:paraId="7FD8C95C" w14:textId="77777777" w:rsidR="009472FB" w:rsidRPr="00E72B56" w:rsidRDefault="009472FB" w:rsidP="009472FB">
            <w:pPr>
              <w:keepLines/>
              <w:widowControl w:val="0"/>
              <w:jc w:val="center"/>
              <w:rPr>
                <w:ins w:id="1667" w:author="MCC TF160" w:date="2023-02-28T11:15:00Z"/>
                <w:sz w:val="10"/>
                <w:szCs w:val="10"/>
              </w:rPr>
            </w:pPr>
            <w:ins w:id="1668" w:author="MCC TF160" w:date="2023-02-28T11:15:00Z">
              <w:r w:rsidRPr="00E72B56">
                <w:rPr>
                  <w:sz w:val="10"/>
                  <w:szCs w:val="10"/>
                </w:rPr>
                <w:t>9</w:t>
              </w:r>
            </w:ins>
          </w:p>
        </w:tc>
        <w:tc>
          <w:tcPr>
            <w:tcW w:w="363" w:type="dxa"/>
            <w:vMerge/>
            <w:tcBorders>
              <w:right w:val="double" w:sz="4" w:space="0" w:color="auto"/>
            </w:tcBorders>
            <w:shd w:val="clear" w:color="auto" w:fill="auto"/>
          </w:tcPr>
          <w:p w14:paraId="3AB1BF90" w14:textId="77777777" w:rsidR="009472FB" w:rsidRPr="00E72B56" w:rsidRDefault="009472FB" w:rsidP="009472FB">
            <w:pPr>
              <w:keepLines/>
              <w:widowControl w:val="0"/>
              <w:jc w:val="center"/>
              <w:rPr>
                <w:ins w:id="1669" w:author="MCC TF160" w:date="2023-02-28T11:15:00Z"/>
                <w:sz w:val="10"/>
                <w:szCs w:val="10"/>
              </w:rPr>
            </w:pPr>
          </w:p>
        </w:tc>
        <w:tc>
          <w:tcPr>
            <w:tcW w:w="196" w:type="dxa"/>
            <w:vMerge/>
            <w:tcBorders>
              <w:left w:val="double" w:sz="4" w:space="0" w:color="auto"/>
            </w:tcBorders>
          </w:tcPr>
          <w:p w14:paraId="500EDBF1" w14:textId="77777777" w:rsidR="009472FB" w:rsidRPr="00E72B56" w:rsidRDefault="009472FB" w:rsidP="009472FB">
            <w:pPr>
              <w:keepLines/>
              <w:widowControl w:val="0"/>
              <w:jc w:val="center"/>
              <w:rPr>
                <w:ins w:id="1670" w:author="MCC TF160" w:date="2023-02-28T11:15:00Z"/>
              </w:rPr>
            </w:pPr>
          </w:p>
        </w:tc>
        <w:tc>
          <w:tcPr>
            <w:tcW w:w="284" w:type="dxa"/>
          </w:tcPr>
          <w:p w14:paraId="65188437" w14:textId="77777777" w:rsidR="009472FB" w:rsidRPr="00E72B56" w:rsidRDefault="009472FB" w:rsidP="009472FB">
            <w:pPr>
              <w:keepLines/>
              <w:widowControl w:val="0"/>
              <w:jc w:val="center"/>
              <w:rPr>
                <w:ins w:id="1671" w:author="MCC TF160" w:date="2023-02-28T11:15:00Z"/>
                <w:sz w:val="10"/>
                <w:szCs w:val="10"/>
              </w:rPr>
            </w:pPr>
            <w:ins w:id="1672" w:author="MCC TF160" w:date="2023-02-28T11:15:00Z">
              <w:r w:rsidRPr="00E72B56">
                <w:rPr>
                  <w:sz w:val="10"/>
                  <w:szCs w:val="10"/>
                </w:rPr>
                <w:t>9</w:t>
              </w:r>
            </w:ins>
          </w:p>
        </w:tc>
        <w:tc>
          <w:tcPr>
            <w:tcW w:w="425" w:type="dxa"/>
            <w:vMerge/>
            <w:tcBorders>
              <w:right w:val="double" w:sz="4" w:space="0" w:color="auto"/>
            </w:tcBorders>
            <w:shd w:val="clear" w:color="auto" w:fill="auto"/>
          </w:tcPr>
          <w:p w14:paraId="78951FBF" w14:textId="77777777" w:rsidR="009472FB" w:rsidRPr="00E72B56" w:rsidRDefault="009472FB" w:rsidP="009472FB">
            <w:pPr>
              <w:keepLines/>
              <w:widowControl w:val="0"/>
              <w:jc w:val="center"/>
              <w:rPr>
                <w:ins w:id="1673" w:author="MCC TF160" w:date="2023-02-28T11:15:00Z"/>
                <w:sz w:val="10"/>
                <w:szCs w:val="10"/>
              </w:rPr>
            </w:pPr>
          </w:p>
        </w:tc>
        <w:tc>
          <w:tcPr>
            <w:tcW w:w="284" w:type="dxa"/>
            <w:vMerge/>
            <w:tcBorders>
              <w:left w:val="double" w:sz="4" w:space="0" w:color="auto"/>
            </w:tcBorders>
          </w:tcPr>
          <w:p w14:paraId="0BEFE690" w14:textId="77777777" w:rsidR="009472FB" w:rsidRPr="00E72B56" w:rsidRDefault="009472FB" w:rsidP="009472FB">
            <w:pPr>
              <w:keepLines/>
              <w:widowControl w:val="0"/>
              <w:jc w:val="center"/>
              <w:rPr>
                <w:ins w:id="1674" w:author="MCC TF160" w:date="2023-02-28T11:15:00Z"/>
              </w:rPr>
            </w:pPr>
          </w:p>
        </w:tc>
        <w:tc>
          <w:tcPr>
            <w:tcW w:w="283" w:type="dxa"/>
          </w:tcPr>
          <w:p w14:paraId="0D6CE5AD" w14:textId="77777777" w:rsidR="009472FB" w:rsidRPr="00E72B56" w:rsidRDefault="009472FB" w:rsidP="009472FB">
            <w:pPr>
              <w:keepLines/>
              <w:widowControl w:val="0"/>
              <w:jc w:val="center"/>
              <w:rPr>
                <w:ins w:id="1675" w:author="MCC TF160" w:date="2023-02-28T11:15:00Z"/>
                <w:sz w:val="10"/>
                <w:szCs w:val="10"/>
              </w:rPr>
            </w:pPr>
            <w:ins w:id="1676" w:author="MCC TF160" w:date="2023-02-28T11:15:00Z">
              <w:r w:rsidRPr="00E72B56">
                <w:rPr>
                  <w:sz w:val="10"/>
                  <w:szCs w:val="10"/>
                </w:rPr>
                <w:t>9</w:t>
              </w:r>
            </w:ins>
          </w:p>
        </w:tc>
        <w:tc>
          <w:tcPr>
            <w:tcW w:w="313" w:type="dxa"/>
            <w:vMerge/>
            <w:tcBorders>
              <w:right w:val="double" w:sz="4" w:space="0" w:color="auto"/>
            </w:tcBorders>
            <w:shd w:val="clear" w:color="auto" w:fill="FFC000"/>
          </w:tcPr>
          <w:p w14:paraId="25B3DCA4" w14:textId="77777777" w:rsidR="009472FB" w:rsidRPr="00E72B56" w:rsidRDefault="009472FB" w:rsidP="009472FB">
            <w:pPr>
              <w:keepLines/>
              <w:widowControl w:val="0"/>
              <w:jc w:val="center"/>
              <w:rPr>
                <w:ins w:id="1677" w:author="MCC TF160" w:date="2023-02-28T11:15:00Z"/>
                <w:sz w:val="10"/>
                <w:szCs w:val="10"/>
              </w:rPr>
            </w:pPr>
          </w:p>
        </w:tc>
        <w:tc>
          <w:tcPr>
            <w:tcW w:w="264" w:type="dxa"/>
            <w:vMerge/>
            <w:tcBorders>
              <w:left w:val="double" w:sz="4" w:space="0" w:color="auto"/>
            </w:tcBorders>
          </w:tcPr>
          <w:p w14:paraId="00243B4D" w14:textId="77777777" w:rsidR="009472FB" w:rsidRPr="00E72B56" w:rsidRDefault="009472FB" w:rsidP="009472FB">
            <w:pPr>
              <w:keepLines/>
              <w:widowControl w:val="0"/>
              <w:jc w:val="center"/>
              <w:rPr>
                <w:ins w:id="1678" w:author="MCC TF160" w:date="2023-02-28T11:15:00Z"/>
              </w:rPr>
            </w:pPr>
          </w:p>
        </w:tc>
        <w:tc>
          <w:tcPr>
            <w:tcW w:w="344" w:type="dxa"/>
          </w:tcPr>
          <w:p w14:paraId="0903A389" w14:textId="77777777" w:rsidR="009472FB" w:rsidRPr="00E72B56" w:rsidRDefault="009472FB" w:rsidP="009472FB">
            <w:pPr>
              <w:keepLines/>
              <w:widowControl w:val="0"/>
              <w:jc w:val="center"/>
              <w:rPr>
                <w:ins w:id="1679" w:author="MCC TF160" w:date="2023-02-28T11:15:00Z"/>
                <w:sz w:val="10"/>
                <w:szCs w:val="10"/>
              </w:rPr>
            </w:pPr>
            <w:ins w:id="1680" w:author="MCC TF160" w:date="2023-02-28T11:15:00Z">
              <w:r w:rsidRPr="00E72B56">
                <w:rPr>
                  <w:sz w:val="10"/>
                  <w:szCs w:val="10"/>
                </w:rPr>
                <w:t>9</w:t>
              </w:r>
            </w:ins>
          </w:p>
        </w:tc>
        <w:tc>
          <w:tcPr>
            <w:tcW w:w="213" w:type="dxa"/>
            <w:vMerge/>
            <w:tcBorders>
              <w:right w:val="double" w:sz="4" w:space="0" w:color="auto"/>
            </w:tcBorders>
          </w:tcPr>
          <w:p w14:paraId="6BA578D7" w14:textId="77777777" w:rsidR="009472FB" w:rsidRPr="00E72B56" w:rsidRDefault="009472FB" w:rsidP="009472FB">
            <w:pPr>
              <w:keepLines/>
              <w:widowControl w:val="0"/>
              <w:jc w:val="center"/>
              <w:rPr>
                <w:ins w:id="1681" w:author="MCC TF160" w:date="2023-02-28T11:15:00Z"/>
                <w:sz w:val="10"/>
                <w:szCs w:val="10"/>
              </w:rPr>
            </w:pPr>
          </w:p>
        </w:tc>
        <w:tc>
          <w:tcPr>
            <w:tcW w:w="317" w:type="dxa"/>
            <w:vMerge/>
            <w:tcBorders>
              <w:left w:val="double" w:sz="4" w:space="0" w:color="auto"/>
            </w:tcBorders>
          </w:tcPr>
          <w:p w14:paraId="4619AF8E" w14:textId="77777777" w:rsidR="009472FB" w:rsidRPr="00E72B56" w:rsidRDefault="009472FB" w:rsidP="009472FB">
            <w:pPr>
              <w:keepLines/>
              <w:widowControl w:val="0"/>
              <w:jc w:val="center"/>
              <w:rPr>
                <w:ins w:id="1682" w:author="MCC TF160" w:date="2023-02-28T11:15:00Z"/>
              </w:rPr>
            </w:pPr>
          </w:p>
        </w:tc>
        <w:tc>
          <w:tcPr>
            <w:tcW w:w="168" w:type="dxa"/>
          </w:tcPr>
          <w:p w14:paraId="6270B506" w14:textId="77777777" w:rsidR="009472FB" w:rsidRPr="00E72B56" w:rsidRDefault="009472FB" w:rsidP="009472FB">
            <w:pPr>
              <w:keepLines/>
              <w:widowControl w:val="0"/>
              <w:jc w:val="center"/>
              <w:rPr>
                <w:ins w:id="1683" w:author="MCC TF160" w:date="2023-02-28T11:15:00Z"/>
                <w:sz w:val="10"/>
                <w:szCs w:val="10"/>
              </w:rPr>
            </w:pPr>
            <w:ins w:id="1684" w:author="MCC TF160" w:date="2023-02-28T11:15:00Z">
              <w:r w:rsidRPr="00E72B56">
                <w:rPr>
                  <w:sz w:val="10"/>
                  <w:szCs w:val="10"/>
                </w:rPr>
                <w:t>9</w:t>
              </w:r>
            </w:ins>
          </w:p>
        </w:tc>
        <w:tc>
          <w:tcPr>
            <w:tcW w:w="366" w:type="dxa"/>
            <w:vMerge/>
            <w:tcBorders>
              <w:right w:val="double" w:sz="4" w:space="0" w:color="auto"/>
            </w:tcBorders>
            <w:shd w:val="clear" w:color="auto" w:fill="auto"/>
          </w:tcPr>
          <w:p w14:paraId="18DD8A3D" w14:textId="77777777" w:rsidR="009472FB" w:rsidRPr="00E72B56" w:rsidRDefault="009472FB" w:rsidP="009472FB">
            <w:pPr>
              <w:keepLines/>
              <w:widowControl w:val="0"/>
              <w:jc w:val="center"/>
              <w:rPr>
                <w:ins w:id="1685" w:author="MCC TF160" w:date="2023-02-28T11:15:00Z"/>
                <w:sz w:val="10"/>
                <w:szCs w:val="10"/>
              </w:rPr>
            </w:pPr>
          </w:p>
        </w:tc>
        <w:tc>
          <w:tcPr>
            <w:tcW w:w="283" w:type="dxa"/>
            <w:vMerge/>
            <w:tcBorders>
              <w:left w:val="double" w:sz="4" w:space="0" w:color="auto"/>
            </w:tcBorders>
            <w:shd w:val="clear" w:color="auto" w:fill="auto"/>
          </w:tcPr>
          <w:p w14:paraId="060CFE96" w14:textId="77777777" w:rsidR="009472FB" w:rsidRPr="00E72B56" w:rsidRDefault="009472FB" w:rsidP="009472FB">
            <w:pPr>
              <w:keepLines/>
              <w:widowControl w:val="0"/>
              <w:jc w:val="center"/>
              <w:rPr>
                <w:ins w:id="1686" w:author="MCC TF160" w:date="2023-02-28T11:15:00Z"/>
              </w:rPr>
            </w:pPr>
          </w:p>
        </w:tc>
        <w:tc>
          <w:tcPr>
            <w:tcW w:w="284" w:type="dxa"/>
            <w:shd w:val="clear" w:color="auto" w:fill="auto"/>
          </w:tcPr>
          <w:p w14:paraId="3B8F6B5A" w14:textId="77777777" w:rsidR="009472FB" w:rsidRPr="00E72B56" w:rsidRDefault="009472FB" w:rsidP="009472FB">
            <w:pPr>
              <w:keepLines/>
              <w:widowControl w:val="0"/>
              <w:jc w:val="center"/>
              <w:rPr>
                <w:ins w:id="1687" w:author="MCC TF160" w:date="2023-02-28T11:15:00Z"/>
                <w:sz w:val="10"/>
                <w:szCs w:val="10"/>
              </w:rPr>
            </w:pPr>
            <w:ins w:id="1688" w:author="MCC TF160" w:date="2023-02-28T11:15:00Z">
              <w:r w:rsidRPr="00E72B56">
                <w:rPr>
                  <w:sz w:val="10"/>
                  <w:szCs w:val="10"/>
                </w:rPr>
                <w:t>9</w:t>
              </w:r>
            </w:ins>
          </w:p>
        </w:tc>
        <w:tc>
          <w:tcPr>
            <w:tcW w:w="283" w:type="dxa"/>
            <w:vMerge/>
            <w:tcBorders>
              <w:right w:val="double" w:sz="4" w:space="0" w:color="auto"/>
            </w:tcBorders>
            <w:shd w:val="clear" w:color="auto" w:fill="auto"/>
          </w:tcPr>
          <w:p w14:paraId="081631A4" w14:textId="77777777" w:rsidR="009472FB" w:rsidRPr="00E72B56" w:rsidRDefault="009472FB" w:rsidP="009472FB">
            <w:pPr>
              <w:keepLines/>
              <w:widowControl w:val="0"/>
              <w:jc w:val="center"/>
              <w:rPr>
                <w:ins w:id="1689" w:author="MCC TF160" w:date="2023-02-28T11:15:00Z"/>
                <w:sz w:val="10"/>
                <w:szCs w:val="10"/>
              </w:rPr>
            </w:pPr>
          </w:p>
        </w:tc>
        <w:tc>
          <w:tcPr>
            <w:tcW w:w="284" w:type="dxa"/>
            <w:vMerge/>
            <w:tcBorders>
              <w:left w:val="double" w:sz="4" w:space="0" w:color="auto"/>
            </w:tcBorders>
            <w:shd w:val="clear" w:color="auto" w:fill="auto"/>
          </w:tcPr>
          <w:p w14:paraId="567B212A" w14:textId="77777777" w:rsidR="009472FB" w:rsidRPr="00E72B56" w:rsidRDefault="009472FB" w:rsidP="009472FB">
            <w:pPr>
              <w:keepLines/>
              <w:widowControl w:val="0"/>
              <w:jc w:val="center"/>
              <w:rPr>
                <w:ins w:id="1690" w:author="MCC TF160" w:date="2023-02-28T11:15:00Z"/>
              </w:rPr>
            </w:pPr>
          </w:p>
        </w:tc>
        <w:tc>
          <w:tcPr>
            <w:tcW w:w="283" w:type="dxa"/>
            <w:shd w:val="clear" w:color="auto" w:fill="auto"/>
          </w:tcPr>
          <w:p w14:paraId="4CB43820" w14:textId="77777777" w:rsidR="009472FB" w:rsidRPr="00E72B56" w:rsidRDefault="009472FB" w:rsidP="009472FB">
            <w:pPr>
              <w:keepLines/>
              <w:widowControl w:val="0"/>
              <w:jc w:val="center"/>
              <w:rPr>
                <w:ins w:id="1691" w:author="MCC TF160" w:date="2023-02-28T11:15:00Z"/>
                <w:sz w:val="10"/>
                <w:szCs w:val="10"/>
              </w:rPr>
            </w:pPr>
            <w:ins w:id="1692" w:author="MCC TF160" w:date="2023-02-28T11:15:00Z">
              <w:r w:rsidRPr="00E72B56">
                <w:rPr>
                  <w:sz w:val="10"/>
                  <w:szCs w:val="10"/>
                </w:rPr>
                <w:t>9</w:t>
              </w:r>
            </w:ins>
          </w:p>
        </w:tc>
        <w:tc>
          <w:tcPr>
            <w:tcW w:w="394" w:type="dxa"/>
            <w:vMerge/>
            <w:tcBorders>
              <w:right w:val="double" w:sz="4" w:space="0" w:color="auto"/>
            </w:tcBorders>
            <w:shd w:val="clear" w:color="auto" w:fill="auto"/>
          </w:tcPr>
          <w:p w14:paraId="38DA04BC" w14:textId="77777777" w:rsidR="009472FB" w:rsidRPr="00E72B56" w:rsidRDefault="009472FB" w:rsidP="009472FB">
            <w:pPr>
              <w:keepLines/>
              <w:widowControl w:val="0"/>
              <w:jc w:val="center"/>
              <w:rPr>
                <w:ins w:id="1693" w:author="MCC TF160" w:date="2023-02-28T11:15:00Z"/>
                <w:sz w:val="10"/>
                <w:szCs w:val="10"/>
              </w:rPr>
            </w:pPr>
          </w:p>
        </w:tc>
        <w:tc>
          <w:tcPr>
            <w:tcW w:w="403" w:type="dxa"/>
            <w:vMerge/>
            <w:tcBorders>
              <w:left w:val="double" w:sz="4" w:space="0" w:color="auto"/>
            </w:tcBorders>
            <w:shd w:val="clear" w:color="auto" w:fill="auto"/>
          </w:tcPr>
          <w:p w14:paraId="1EF4635C" w14:textId="77777777" w:rsidR="009472FB" w:rsidRPr="00E72B56" w:rsidRDefault="009472FB" w:rsidP="009472FB">
            <w:pPr>
              <w:keepLines/>
              <w:widowControl w:val="0"/>
              <w:jc w:val="center"/>
              <w:rPr>
                <w:ins w:id="1694" w:author="MCC TF160" w:date="2023-02-28T11:15:00Z"/>
              </w:rPr>
            </w:pPr>
          </w:p>
        </w:tc>
        <w:tc>
          <w:tcPr>
            <w:tcW w:w="170" w:type="dxa"/>
            <w:shd w:val="clear" w:color="auto" w:fill="auto"/>
          </w:tcPr>
          <w:p w14:paraId="209489B4" w14:textId="77777777" w:rsidR="009472FB" w:rsidRPr="00E72B56" w:rsidRDefault="009472FB" w:rsidP="009472FB">
            <w:pPr>
              <w:keepLines/>
              <w:widowControl w:val="0"/>
              <w:jc w:val="center"/>
              <w:rPr>
                <w:ins w:id="1695" w:author="MCC TF160" w:date="2023-02-28T11:15:00Z"/>
                <w:sz w:val="10"/>
                <w:szCs w:val="10"/>
              </w:rPr>
            </w:pPr>
            <w:ins w:id="1696" w:author="MCC TF160" w:date="2023-02-28T11:15:00Z">
              <w:r w:rsidRPr="00E72B56">
                <w:rPr>
                  <w:sz w:val="10"/>
                  <w:szCs w:val="10"/>
                </w:rPr>
                <w:t>9</w:t>
              </w:r>
            </w:ins>
          </w:p>
        </w:tc>
        <w:tc>
          <w:tcPr>
            <w:tcW w:w="480" w:type="dxa"/>
            <w:vMerge/>
            <w:tcBorders>
              <w:right w:val="double" w:sz="4" w:space="0" w:color="auto"/>
            </w:tcBorders>
            <w:shd w:val="clear" w:color="auto" w:fill="auto"/>
          </w:tcPr>
          <w:p w14:paraId="7D738A97" w14:textId="77777777" w:rsidR="009472FB" w:rsidRPr="00E72B56" w:rsidRDefault="009472FB" w:rsidP="009472FB">
            <w:pPr>
              <w:keepLines/>
              <w:widowControl w:val="0"/>
              <w:jc w:val="center"/>
              <w:rPr>
                <w:ins w:id="1697" w:author="MCC TF160" w:date="2023-02-28T11:15:00Z"/>
                <w:sz w:val="10"/>
                <w:szCs w:val="10"/>
              </w:rPr>
            </w:pPr>
          </w:p>
        </w:tc>
        <w:tc>
          <w:tcPr>
            <w:tcW w:w="254" w:type="dxa"/>
            <w:vMerge/>
            <w:tcBorders>
              <w:left w:val="double" w:sz="4" w:space="0" w:color="auto"/>
            </w:tcBorders>
            <w:shd w:val="clear" w:color="auto" w:fill="auto"/>
          </w:tcPr>
          <w:p w14:paraId="5498B8A4" w14:textId="77777777" w:rsidR="009472FB" w:rsidRPr="00E72B56" w:rsidRDefault="009472FB" w:rsidP="009472FB">
            <w:pPr>
              <w:keepLines/>
              <w:widowControl w:val="0"/>
              <w:jc w:val="center"/>
              <w:rPr>
                <w:ins w:id="1698" w:author="MCC TF160" w:date="2023-02-28T11:15:00Z"/>
              </w:rPr>
            </w:pPr>
          </w:p>
        </w:tc>
        <w:tc>
          <w:tcPr>
            <w:tcW w:w="142" w:type="dxa"/>
            <w:shd w:val="clear" w:color="auto" w:fill="auto"/>
          </w:tcPr>
          <w:p w14:paraId="01F05A1A" w14:textId="77777777" w:rsidR="009472FB" w:rsidRPr="00E72B56" w:rsidRDefault="009472FB" w:rsidP="009472FB">
            <w:pPr>
              <w:keepLines/>
              <w:widowControl w:val="0"/>
              <w:jc w:val="center"/>
              <w:rPr>
                <w:ins w:id="1699" w:author="MCC TF160" w:date="2023-02-28T11:15:00Z"/>
                <w:sz w:val="10"/>
                <w:szCs w:val="10"/>
              </w:rPr>
            </w:pPr>
            <w:ins w:id="1700" w:author="MCC TF160" w:date="2023-02-28T11:15:00Z">
              <w:r w:rsidRPr="00E72B56">
                <w:rPr>
                  <w:sz w:val="10"/>
                  <w:szCs w:val="10"/>
                </w:rPr>
                <w:t>9</w:t>
              </w:r>
            </w:ins>
          </w:p>
        </w:tc>
        <w:tc>
          <w:tcPr>
            <w:tcW w:w="335" w:type="dxa"/>
            <w:vMerge/>
            <w:tcBorders>
              <w:right w:val="double" w:sz="4" w:space="0" w:color="auto"/>
            </w:tcBorders>
            <w:shd w:val="clear" w:color="auto" w:fill="E7E6E6"/>
          </w:tcPr>
          <w:p w14:paraId="7CBD47D8" w14:textId="77777777" w:rsidR="009472FB" w:rsidRPr="00E72B56" w:rsidRDefault="009472FB" w:rsidP="009472FB">
            <w:pPr>
              <w:keepLines/>
              <w:widowControl w:val="0"/>
              <w:jc w:val="center"/>
              <w:rPr>
                <w:ins w:id="1701" w:author="MCC TF160" w:date="2023-02-28T11:15:00Z"/>
                <w:sz w:val="10"/>
                <w:szCs w:val="10"/>
              </w:rPr>
            </w:pPr>
          </w:p>
        </w:tc>
        <w:tc>
          <w:tcPr>
            <w:tcW w:w="232" w:type="dxa"/>
            <w:vMerge/>
            <w:tcBorders>
              <w:left w:val="double" w:sz="4" w:space="0" w:color="auto"/>
            </w:tcBorders>
            <w:shd w:val="clear" w:color="auto" w:fill="auto"/>
          </w:tcPr>
          <w:p w14:paraId="047A36B7" w14:textId="77777777" w:rsidR="009472FB" w:rsidRPr="00E72B56" w:rsidRDefault="009472FB" w:rsidP="009472FB">
            <w:pPr>
              <w:keepLines/>
              <w:widowControl w:val="0"/>
              <w:jc w:val="center"/>
              <w:rPr>
                <w:ins w:id="1702" w:author="MCC TF160" w:date="2023-02-28T11:15:00Z"/>
              </w:rPr>
            </w:pPr>
          </w:p>
        </w:tc>
        <w:tc>
          <w:tcPr>
            <w:tcW w:w="341" w:type="dxa"/>
            <w:shd w:val="clear" w:color="auto" w:fill="auto"/>
          </w:tcPr>
          <w:p w14:paraId="5F91BDA8" w14:textId="77777777" w:rsidR="009472FB" w:rsidRPr="00E72B56" w:rsidRDefault="009472FB" w:rsidP="009472FB">
            <w:pPr>
              <w:keepLines/>
              <w:widowControl w:val="0"/>
              <w:jc w:val="center"/>
              <w:rPr>
                <w:ins w:id="1703" w:author="MCC TF160" w:date="2023-02-28T11:15:00Z"/>
                <w:sz w:val="10"/>
                <w:szCs w:val="10"/>
              </w:rPr>
            </w:pPr>
            <w:ins w:id="1704" w:author="MCC TF160" w:date="2023-02-28T11:15:00Z">
              <w:r w:rsidRPr="00E72B56">
                <w:rPr>
                  <w:sz w:val="10"/>
                  <w:szCs w:val="10"/>
                </w:rPr>
                <w:t>9</w:t>
              </w:r>
            </w:ins>
          </w:p>
        </w:tc>
        <w:tc>
          <w:tcPr>
            <w:tcW w:w="480" w:type="dxa"/>
            <w:vMerge/>
            <w:tcBorders>
              <w:right w:val="double" w:sz="4" w:space="0" w:color="auto"/>
            </w:tcBorders>
            <w:shd w:val="clear" w:color="auto" w:fill="E7E6E6"/>
          </w:tcPr>
          <w:p w14:paraId="7525B231" w14:textId="77777777" w:rsidR="009472FB" w:rsidRPr="00E72B56" w:rsidRDefault="009472FB" w:rsidP="009472FB">
            <w:pPr>
              <w:keepLines/>
              <w:widowControl w:val="0"/>
              <w:jc w:val="center"/>
              <w:rPr>
                <w:ins w:id="1705" w:author="MCC TF160" w:date="2023-02-28T11:15:00Z"/>
                <w:sz w:val="10"/>
                <w:szCs w:val="10"/>
              </w:rPr>
            </w:pPr>
          </w:p>
        </w:tc>
      </w:tr>
      <w:tr w:rsidR="00C33836" w:rsidRPr="00E72B56" w14:paraId="22712AF5" w14:textId="77777777" w:rsidTr="009472FB">
        <w:trPr>
          <w:trHeight w:hRule="exact" w:val="113"/>
          <w:ins w:id="1706" w:author="MCC TF160" w:date="2023-02-28T11:15:00Z"/>
        </w:trPr>
        <w:tc>
          <w:tcPr>
            <w:tcW w:w="289" w:type="dxa"/>
            <w:vMerge/>
          </w:tcPr>
          <w:p w14:paraId="102B18A7" w14:textId="77777777" w:rsidR="009472FB" w:rsidRPr="00E72B56" w:rsidRDefault="009472FB" w:rsidP="009472FB">
            <w:pPr>
              <w:keepLines/>
              <w:widowControl w:val="0"/>
              <w:jc w:val="center"/>
              <w:rPr>
                <w:ins w:id="1707" w:author="MCC TF160" w:date="2023-02-28T11:15:00Z"/>
              </w:rPr>
            </w:pPr>
          </w:p>
        </w:tc>
        <w:tc>
          <w:tcPr>
            <w:tcW w:w="281" w:type="dxa"/>
          </w:tcPr>
          <w:p w14:paraId="605D791C" w14:textId="77777777" w:rsidR="009472FB" w:rsidRPr="00E72B56" w:rsidRDefault="009472FB" w:rsidP="009472FB">
            <w:pPr>
              <w:keepLines/>
              <w:widowControl w:val="0"/>
              <w:jc w:val="center"/>
              <w:rPr>
                <w:ins w:id="1708" w:author="MCC TF160" w:date="2023-02-28T11:15:00Z"/>
                <w:sz w:val="10"/>
                <w:szCs w:val="10"/>
              </w:rPr>
            </w:pPr>
            <w:ins w:id="1709" w:author="MCC TF160" w:date="2023-02-28T11:15:00Z">
              <w:r w:rsidRPr="00E72B56">
                <w:rPr>
                  <w:sz w:val="10"/>
                  <w:szCs w:val="10"/>
                </w:rPr>
                <w:t>10</w:t>
              </w:r>
            </w:ins>
          </w:p>
        </w:tc>
        <w:tc>
          <w:tcPr>
            <w:tcW w:w="363" w:type="dxa"/>
            <w:vMerge/>
            <w:tcBorders>
              <w:right w:val="double" w:sz="4" w:space="0" w:color="auto"/>
            </w:tcBorders>
            <w:shd w:val="clear" w:color="auto" w:fill="auto"/>
          </w:tcPr>
          <w:p w14:paraId="7CFC1B15" w14:textId="77777777" w:rsidR="009472FB" w:rsidRPr="00E72B56" w:rsidRDefault="009472FB" w:rsidP="009472FB">
            <w:pPr>
              <w:keepLines/>
              <w:widowControl w:val="0"/>
              <w:jc w:val="center"/>
              <w:rPr>
                <w:ins w:id="1710" w:author="MCC TF160" w:date="2023-02-28T11:15:00Z"/>
                <w:sz w:val="10"/>
                <w:szCs w:val="10"/>
              </w:rPr>
            </w:pPr>
          </w:p>
        </w:tc>
        <w:tc>
          <w:tcPr>
            <w:tcW w:w="196" w:type="dxa"/>
            <w:vMerge/>
            <w:tcBorders>
              <w:left w:val="double" w:sz="4" w:space="0" w:color="auto"/>
            </w:tcBorders>
          </w:tcPr>
          <w:p w14:paraId="6EA7F4C1" w14:textId="77777777" w:rsidR="009472FB" w:rsidRPr="00E72B56" w:rsidRDefault="009472FB" w:rsidP="009472FB">
            <w:pPr>
              <w:keepLines/>
              <w:widowControl w:val="0"/>
              <w:jc w:val="center"/>
              <w:rPr>
                <w:ins w:id="1711" w:author="MCC TF160" w:date="2023-02-28T11:15:00Z"/>
              </w:rPr>
            </w:pPr>
          </w:p>
        </w:tc>
        <w:tc>
          <w:tcPr>
            <w:tcW w:w="284" w:type="dxa"/>
          </w:tcPr>
          <w:p w14:paraId="3C658155" w14:textId="77777777" w:rsidR="009472FB" w:rsidRPr="00E72B56" w:rsidRDefault="009472FB" w:rsidP="009472FB">
            <w:pPr>
              <w:keepLines/>
              <w:widowControl w:val="0"/>
              <w:jc w:val="center"/>
              <w:rPr>
                <w:ins w:id="1712" w:author="MCC TF160" w:date="2023-02-28T11:15:00Z"/>
                <w:sz w:val="10"/>
                <w:szCs w:val="10"/>
              </w:rPr>
            </w:pPr>
            <w:ins w:id="1713" w:author="MCC TF160" w:date="2023-02-28T11:15:00Z">
              <w:r w:rsidRPr="00E72B56">
                <w:rPr>
                  <w:sz w:val="10"/>
                  <w:szCs w:val="10"/>
                </w:rPr>
                <w:t>10</w:t>
              </w:r>
            </w:ins>
          </w:p>
        </w:tc>
        <w:tc>
          <w:tcPr>
            <w:tcW w:w="425" w:type="dxa"/>
            <w:vMerge/>
            <w:tcBorders>
              <w:right w:val="double" w:sz="4" w:space="0" w:color="auto"/>
            </w:tcBorders>
            <w:shd w:val="clear" w:color="auto" w:fill="auto"/>
          </w:tcPr>
          <w:p w14:paraId="1D1F5F0A" w14:textId="77777777" w:rsidR="009472FB" w:rsidRPr="00E72B56" w:rsidRDefault="009472FB" w:rsidP="009472FB">
            <w:pPr>
              <w:keepLines/>
              <w:widowControl w:val="0"/>
              <w:jc w:val="center"/>
              <w:rPr>
                <w:ins w:id="1714" w:author="MCC TF160" w:date="2023-02-28T11:15:00Z"/>
                <w:sz w:val="10"/>
                <w:szCs w:val="10"/>
              </w:rPr>
            </w:pPr>
          </w:p>
        </w:tc>
        <w:tc>
          <w:tcPr>
            <w:tcW w:w="284" w:type="dxa"/>
            <w:vMerge/>
            <w:tcBorders>
              <w:left w:val="double" w:sz="4" w:space="0" w:color="auto"/>
            </w:tcBorders>
          </w:tcPr>
          <w:p w14:paraId="578DCF35" w14:textId="77777777" w:rsidR="009472FB" w:rsidRPr="00E72B56" w:rsidRDefault="009472FB" w:rsidP="009472FB">
            <w:pPr>
              <w:keepLines/>
              <w:widowControl w:val="0"/>
              <w:jc w:val="center"/>
              <w:rPr>
                <w:ins w:id="1715" w:author="MCC TF160" w:date="2023-02-28T11:15:00Z"/>
              </w:rPr>
            </w:pPr>
          </w:p>
        </w:tc>
        <w:tc>
          <w:tcPr>
            <w:tcW w:w="283" w:type="dxa"/>
          </w:tcPr>
          <w:p w14:paraId="76531684" w14:textId="77777777" w:rsidR="009472FB" w:rsidRPr="00E72B56" w:rsidRDefault="009472FB" w:rsidP="009472FB">
            <w:pPr>
              <w:keepLines/>
              <w:widowControl w:val="0"/>
              <w:jc w:val="center"/>
              <w:rPr>
                <w:ins w:id="1716" w:author="MCC TF160" w:date="2023-02-28T11:15:00Z"/>
                <w:sz w:val="10"/>
                <w:szCs w:val="10"/>
              </w:rPr>
            </w:pPr>
            <w:ins w:id="1717" w:author="MCC TF160" w:date="2023-02-28T11:15:00Z">
              <w:r w:rsidRPr="00E72B56">
                <w:rPr>
                  <w:sz w:val="10"/>
                  <w:szCs w:val="10"/>
                </w:rPr>
                <w:t>10</w:t>
              </w:r>
            </w:ins>
          </w:p>
        </w:tc>
        <w:tc>
          <w:tcPr>
            <w:tcW w:w="313" w:type="dxa"/>
            <w:vMerge/>
            <w:tcBorders>
              <w:right w:val="double" w:sz="4" w:space="0" w:color="auto"/>
            </w:tcBorders>
            <w:shd w:val="clear" w:color="auto" w:fill="FFC000"/>
          </w:tcPr>
          <w:p w14:paraId="6C93C63A" w14:textId="77777777" w:rsidR="009472FB" w:rsidRPr="00E72B56" w:rsidRDefault="009472FB" w:rsidP="009472FB">
            <w:pPr>
              <w:keepLines/>
              <w:widowControl w:val="0"/>
              <w:jc w:val="center"/>
              <w:rPr>
                <w:ins w:id="1718" w:author="MCC TF160" w:date="2023-02-28T11:15:00Z"/>
                <w:sz w:val="10"/>
                <w:szCs w:val="10"/>
              </w:rPr>
            </w:pPr>
          </w:p>
        </w:tc>
        <w:tc>
          <w:tcPr>
            <w:tcW w:w="264" w:type="dxa"/>
            <w:vMerge/>
            <w:tcBorders>
              <w:left w:val="double" w:sz="4" w:space="0" w:color="auto"/>
            </w:tcBorders>
          </w:tcPr>
          <w:p w14:paraId="7C289E12" w14:textId="77777777" w:rsidR="009472FB" w:rsidRPr="00E72B56" w:rsidRDefault="009472FB" w:rsidP="009472FB">
            <w:pPr>
              <w:keepLines/>
              <w:widowControl w:val="0"/>
              <w:jc w:val="center"/>
              <w:rPr>
                <w:ins w:id="1719" w:author="MCC TF160" w:date="2023-02-28T11:15:00Z"/>
              </w:rPr>
            </w:pPr>
          </w:p>
        </w:tc>
        <w:tc>
          <w:tcPr>
            <w:tcW w:w="344" w:type="dxa"/>
          </w:tcPr>
          <w:p w14:paraId="3D45143F" w14:textId="77777777" w:rsidR="009472FB" w:rsidRPr="00E72B56" w:rsidRDefault="009472FB" w:rsidP="009472FB">
            <w:pPr>
              <w:keepLines/>
              <w:widowControl w:val="0"/>
              <w:jc w:val="center"/>
              <w:rPr>
                <w:ins w:id="1720" w:author="MCC TF160" w:date="2023-02-28T11:15:00Z"/>
                <w:sz w:val="10"/>
                <w:szCs w:val="10"/>
              </w:rPr>
            </w:pPr>
            <w:ins w:id="1721" w:author="MCC TF160" w:date="2023-02-28T11:15:00Z">
              <w:r w:rsidRPr="00E72B56">
                <w:rPr>
                  <w:sz w:val="10"/>
                  <w:szCs w:val="10"/>
                </w:rPr>
                <w:t>10</w:t>
              </w:r>
            </w:ins>
          </w:p>
        </w:tc>
        <w:tc>
          <w:tcPr>
            <w:tcW w:w="213" w:type="dxa"/>
            <w:vMerge/>
            <w:tcBorders>
              <w:right w:val="double" w:sz="4" w:space="0" w:color="auto"/>
            </w:tcBorders>
          </w:tcPr>
          <w:p w14:paraId="1E268A88" w14:textId="77777777" w:rsidR="009472FB" w:rsidRPr="00E72B56" w:rsidRDefault="009472FB" w:rsidP="009472FB">
            <w:pPr>
              <w:keepLines/>
              <w:widowControl w:val="0"/>
              <w:jc w:val="center"/>
              <w:rPr>
                <w:ins w:id="1722" w:author="MCC TF160" w:date="2023-02-28T11:15:00Z"/>
                <w:sz w:val="10"/>
                <w:szCs w:val="10"/>
              </w:rPr>
            </w:pPr>
          </w:p>
        </w:tc>
        <w:tc>
          <w:tcPr>
            <w:tcW w:w="317" w:type="dxa"/>
            <w:vMerge/>
            <w:tcBorders>
              <w:left w:val="double" w:sz="4" w:space="0" w:color="auto"/>
            </w:tcBorders>
          </w:tcPr>
          <w:p w14:paraId="479D4E7C" w14:textId="77777777" w:rsidR="009472FB" w:rsidRPr="00E72B56" w:rsidRDefault="009472FB" w:rsidP="009472FB">
            <w:pPr>
              <w:keepLines/>
              <w:widowControl w:val="0"/>
              <w:jc w:val="center"/>
              <w:rPr>
                <w:ins w:id="1723" w:author="MCC TF160" w:date="2023-02-28T11:15:00Z"/>
              </w:rPr>
            </w:pPr>
          </w:p>
        </w:tc>
        <w:tc>
          <w:tcPr>
            <w:tcW w:w="168" w:type="dxa"/>
          </w:tcPr>
          <w:p w14:paraId="78D8C508" w14:textId="77777777" w:rsidR="009472FB" w:rsidRPr="00E72B56" w:rsidRDefault="009472FB" w:rsidP="009472FB">
            <w:pPr>
              <w:keepLines/>
              <w:widowControl w:val="0"/>
              <w:jc w:val="center"/>
              <w:rPr>
                <w:ins w:id="1724" w:author="MCC TF160" w:date="2023-02-28T11:15:00Z"/>
                <w:sz w:val="10"/>
                <w:szCs w:val="10"/>
              </w:rPr>
            </w:pPr>
            <w:ins w:id="1725" w:author="MCC TF160" w:date="2023-02-28T11:15:00Z">
              <w:r w:rsidRPr="00E72B56">
                <w:rPr>
                  <w:sz w:val="10"/>
                  <w:szCs w:val="10"/>
                </w:rPr>
                <w:t>10</w:t>
              </w:r>
            </w:ins>
          </w:p>
        </w:tc>
        <w:tc>
          <w:tcPr>
            <w:tcW w:w="366" w:type="dxa"/>
            <w:vMerge/>
            <w:tcBorders>
              <w:right w:val="double" w:sz="4" w:space="0" w:color="auto"/>
            </w:tcBorders>
            <w:shd w:val="clear" w:color="auto" w:fill="auto"/>
          </w:tcPr>
          <w:p w14:paraId="2F0BC9E1" w14:textId="77777777" w:rsidR="009472FB" w:rsidRPr="00E72B56" w:rsidRDefault="009472FB" w:rsidP="009472FB">
            <w:pPr>
              <w:keepLines/>
              <w:widowControl w:val="0"/>
              <w:jc w:val="center"/>
              <w:rPr>
                <w:ins w:id="1726" w:author="MCC TF160" w:date="2023-02-28T11:15:00Z"/>
                <w:sz w:val="10"/>
                <w:szCs w:val="10"/>
              </w:rPr>
            </w:pPr>
          </w:p>
        </w:tc>
        <w:tc>
          <w:tcPr>
            <w:tcW w:w="283" w:type="dxa"/>
            <w:vMerge/>
            <w:tcBorders>
              <w:left w:val="double" w:sz="4" w:space="0" w:color="auto"/>
            </w:tcBorders>
            <w:shd w:val="clear" w:color="auto" w:fill="auto"/>
          </w:tcPr>
          <w:p w14:paraId="724C8DE2" w14:textId="77777777" w:rsidR="009472FB" w:rsidRPr="00E72B56" w:rsidRDefault="009472FB" w:rsidP="009472FB">
            <w:pPr>
              <w:keepLines/>
              <w:widowControl w:val="0"/>
              <w:jc w:val="center"/>
              <w:rPr>
                <w:ins w:id="1727" w:author="MCC TF160" w:date="2023-02-28T11:15:00Z"/>
              </w:rPr>
            </w:pPr>
          </w:p>
        </w:tc>
        <w:tc>
          <w:tcPr>
            <w:tcW w:w="284" w:type="dxa"/>
            <w:shd w:val="clear" w:color="auto" w:fill="auto"/>
          </w:tcPr>
          <w:p w14:paraId="7DEC0C70" w14:textId="77777777" w:rsidR="009472FB" w:rsidRPr="00E72B56" w:rsidRDefault="009472FB" w:rsidP="009472FB">
            <w:pPr>
              <w:keepLines/>
              <w:widowControl w:val="0"/>
              <w:jc w:val="center"/>
              <w:rPr>
                <w:ins w:id="1728" w:author="MCC TF160" w:date="2023-02-28T11:15:00Z"/>
                <w:sz w:val="10"/>
                <w:szCs w:val="10"/>
              </w:rPr>
            </w:pPr>
            <w:ins w:id="1729" w:author="MCC TF160" w:date="2023-02-28T11:15:00Z">
              <w:r w:rsidRPr="00E72B56">
                <w:rPr>
                  <w:sz w:val="10"/>
                  <w:szCs w:val="10"/>
                </w:rPr>
                <w:t>10</w:t>
              </w:r>
            </w:ins>
          </w:p>
        </w:tc>
        <w:tc>
          <w:tcPr>
            <w:tcW w:w="283" w:type="dxa"/>
            <w:vMerge/>
            <w:tcBorders>
              <w:right w:val="double" w:sz="4" w:space="0" w:color="auto"/>
            </w:tcBorders>
            <w:shd w:val="clear" w:color="auto" w:fill="auto"/>
          </w:tcPr>
          <w:p w14:paraId="63A60FE8" w14:textId="77777777" w:rsidR="009472FB" w:rsidRPr="00E72B56" w:rsidRDefault="009472FB" w:rsidP="009472FB">
            <w:pPr>
              <w:keepLines/>
              <w:widowControl w:val="0"/>
              <w:jc w:val="center"/>
              <w:rPr>
                <w:ins w:id="1730" w:author="MCC TF160" w:date="2023-02-28T11:15:00Z"/>
                <w:sz w:val="10"/>
                <w:szCs w:val="10"/>
              </w:rPr>
            </w:pPr>
          </w:p>
        </w:tc>
        <w:tc>
          <w:tcPr>
            <w:tcW w:w="284" w:type="dxa"/>
            <w:vMerge/>
            <w:tcBorders>
              <w:left w:val="double" w:sz="4" w:space="0" w:color="auto"/>
            </w:tcBorders>
            <w:shd w:val="clear" w:color="auto" w:fill="auto"/>
          </w:tcPr>
          <w:p w14:paraId="74BD34C9" w14:textId="77777777" w:rsidR="009472FB" w:rsidRPr="00E72B56" w:rsidRDefault="009472FB" w:rsidP="009472FB">
            <w:pPr>
              <w:keepLines/>
              <w:widowControl w:val="0"/>
              <w:jc w:val="center"/>
              <w:rPr>
                <w:ins w:id="1731" w:author="MCC TF160" w:date="2023-02-28T11:15:00Z"/>
              </w:rPr>
            </w:pPr>
          </w:p>
        </w:tc>
        <w:tc>
          <w:tcPr>
            <w:tcW w:w="283" w:type="dxa"/>
            <w:shd w:val="clear" w:color="auto" w:fill="auto"/>
          </w:tcPr>
          <w:p w14:paraId="199EE661" w14:textId="77777777" w:rsidR="009472FB" w:rsidRPr="00E72B56" w:rsidRDefault="009472FB" w:rsidP="009472FB">
            <w:pPr>
              <w:keepLines/>
              <w:widowControl w:val="0"/>
              <w:jc w:val="center"/>
              <w:rPr>
                <w:ins w:id="1732" w:author="MCC TF160" w:date="2023-02-28T11:15:00Z"/>
                <w:sz w:val="10"/>
                <w:szCs w:val="10"/>
              </w:rPr>
            </w:pPr>
            <w:ins w:id="1733" w:author="MCC TF160" w:date="2023-02-28T11:15:00Z">
              <w:r w:rsidRPr="00E72B56">
                <w:rPr>
                  <w:sz w:val="10"/>
                  <w:szCs w:val="10"/>
                </w:rPr>
                <w:t>10</w:t>
              </w:r>
            </w:ins>
          </w:p>
        </w:tc>
        <w:tc>
          <w:tcPr>
            <w:tcW w:w="394" w:type="dxa"/>
            <w:vMerge/>
            <w:tcBorders>
              <w:right w:val="double" w:sz="4" w:space="0" w:color="auto"/>
            </w:tcBorders>
            <w:shd w:val="clear" w:color="auto" w:fill="auto"/>
          </w:tcPr>
          <w:p w14:paraId="7FF8C551" w14:textId="77777777" w:rsidR="009472FB" w:rsidRPr="00E72B56" w:rsidRDefault="009472FB" w:rsidP="009472FB">
            <w:pPr>
              <w:keepLines/>
              <w:widowControl w:val="0"/>
              <w:jc w:val="center"/>
              <w:rPr>
                <w:ins w:id="1734" w:author="MCC TF160" w:date="2023-02-28T11:15:00Z"/>
                <w:sz w:val="10"/>
                <w:szCs w:val="10"/>
              </w:rPr>
            </w:pPr>
          </w:p>
        </w:tc>
        <w:tc>
          <w:tcPr>
            <w:tcW w:w="403" w:type="dxa"/>
            <w:vMerge/>
            <w:tcBorders>
              <w:left w:val="double" w:sz="4" w:space="0" w:color="auto"/>
            </w:tcBorders>
            <w:shd w:val="clear" w:color="auto" w:fill="auto"/>
          </w:tcPr>
          <w:p w14:paraId="05B6A978" w14:textId="77777777" w:rsidR="009472FB" w:rsidRPr="00E72B56" w:rsidRDefault="009472FB" w:rsidP="009472FB">
            <w:pPr>
              <w:keepLines/>
              <w:widowControl w:val="0"/>
              <w:jc w:val="center"/>
              <w:rPr>
                <w:ins w:id="1735" w:author="MCC TF160" w:date="2023-02-28T11:15:00Z"/>
              </w:rPr>
            </w:pPr>
          </w:p>
        </w:tc>
        <w:tc>
          <w:tcPr>
            <w:tcW w:w="170" w:type="dxa"/>
            <w:shd w:val="clear" w:color="auto" w:fill="auto"/>
          </w:tcPr>
          <w:p w14:paraId="4B900994" w14:textId="77777777" w:rsidR="009472FB" w:rsidRPr="00E72B56" w:rsidRDefault="009472FB" w:rsidP="009472FB">
            <w:pPr>
              <w:keepLines/>
              <w:widowControl w:val="0"/>
              <w:jc w:val="center"/>
              <w:rPr>
                <w:ins w:id="1736" w:author="MCC TF160" w:date="2023-02-28T11:15:00Z"/>
                <w:sz w:val="10"/>
                <w:szCs w:val="10"/>
              </w:rPr>
            </w:pPr>
            <w:ins w:id="1737" w:author="MCC TF160" w:date="2023-02-28T11:15:00Z">
              <w:r w:rsidRPr="00E72B56">
                <w:rPr>
                  <w:sz w:val="10"/>
                  <w:szCs w:val="10"/>
                </w:rPr>
                <w:t>10</w:t>
              </w:r>
            </w:ins>
          </w:p>
        </w:tc>
        <w:tc>
          <w:tcPr>
            <w:tcW w:w="480" w:type="dxa"/>
            <w:vMerge/>
            <w:tcBorders>
              <w:right w:val="double" w:sz="4" w:space="0" w:color="auto"/>
            </w:tcBorders>
            <w:shd w:val="clear" w:color="auto" w:fill="auto"/>
          </w:tcPr>
          <w:p w14:paraId="6FCC5A50" w14:textId="77777777" w:rsidR="009472FB" w:rsidRPr="00E72B56" w:rsidRDefault="009472FB" w:rsidP="009472FB">
            <w:pPr>
              <w:keepLines/>
              <w:widowControl w:val="0"/>
              <w:jc w:val="center"/>
              <w:rPr>
                <w:ins w:id="1738" w:author="MCC TF160" w:date="2023-02-28T11:15:00Z"/>
                <w:sz w:val="10"/>
                <w:szCs w:val="10"/>
              </w:rPr>
            </w:pPr>
          </w:p>
        </w:tc>
        <w:tc>
          <w:tcPr>
            <w:tcW w:w="254" w:type="dxa"/>
            <w:vMerge/>
            <w:tcBorders>
              <w:left w:val="double" w:sz="4" w:space="0" w:color="auto"/>
            </w:tcBorders>
            <w:shd w:val="clear" w:color="auto" w:fill="auto"/>
          </w:tcPr>
          <w:p w14:paraId="0DB1B051" w14:textId="77777777" w:rsidR="009472FB" w:rsidRPr="00E72B56" w:rsidRDefault="009472FB" w:rsidP="009472FB">
            <w:pPr>
              <w:keepLines/>
              <w:widowControl w:val="0"/>
              <w:jc w:val="center"/>
              <w:rPr>
                <w:ins w:id="1739" w:author="MCC TF160" w:date="2023-02-28T11:15:00Z"/>
              </w:rPr>
            </w:pPr>
          </w:p>
        </w:tc>
        <w:tc>
          <w:tcPr>
            <w:tcW w:w="142" w:type="dxa"/>
            <w:shd w:val="clear" w:color="auto" w:fill="auto"/>
          </w:tcPr>
          <w:p w14:paraId="74C5D3A3" w14:textId="77777777" w:rsidR="009472FB" w:rsidRPr="00E72B56" w:rsidRDefault="009472FB" w:rsidP="009472FB">
            <w:pPr>
              <w:keepLines/>
              <w:widowControl w:val="0"/>
              <w:jc w:val="center"/>
              <w:rPr>
                <w:ins w:id="1740" w:author="MCC TF160" w:date="2023-02-28T11:15:00Z"/>
                <w:sz w:val="10"/>
                <w:szCs w:val="10"/>
              </w:rPr>
            </w:pPr>
            <w:ins w:id="1741" w:author="MCC TF160" w:date="2023-02-28T11:15:00Z">
              <w:r w:rsidRPr="00E72B56">
                <w:rPr>
                  <w:sz w:val="10"/>
                  <w:szCs w:val="10"/>
                </w:rPr>
                <w:t>10</w:t>
              </w:r>
            </w:ins>
          </w:p>
        </w:tc>
        <w:tc>
          <w:tcPr>
            <w:tcW w:w="335" w:type="dxa"/>
            <w:vMerge/>
            <w:tcBorders>
              <w:right w:val="double" w:sz="4" w:space="0" w:color="auto"/>
            </w:tcBorders>
            <w:shd w:val="clear" w:color="auto" w:fill="E7E6E6"/>
          </w:tcPr>
          <w:p w14:paraId="6455079A" w14:textId="77777777" w:rsidR="009472FB" w:rsidRPr="00E72B56" w:rsidRDefault="009472FB" w:rsidP="009472FB">
            <w:pPr>
              <w:keepLines/>
              <w:widowControl w:val="0"/>
              <w:jc w:val="center"/>
              <w:rPr>
                <w:ins w:id="1742" w:author="MCC TF160" w:date="2023-02-28T11:15:00Z"/>
                <w:sz w:val="10"/>
                <w:szCs w:val="10"/>
              </w:rPr>
            </w:pPr>
          </w:p>
        </w:tc>
        <w:tc>
          <w:tcPr>
            <w:tcW w:w="232" w:type="dxa"/>
            <w:vMerge/>
            <w:tcBorders>
              <w:left w:val="double" w:sz="4" w:space="0" w:color="auto"/>
            </w:tcBorders>
            <w:shd w:val="clear" w:color="auto" w:fill="auto"/>
          </w:tcPr>
          <w:p w14:paraId="2D1194A9" w14:textId="77777777" w:rsidR="009472FB" w:rsidRPr="00E72B56" w:rsidRDefault="009472FB" w:rsidP="009472FB">
            <w:pPr>
              <w:keepLines/>
              <w:widowControl w:val="0"/>
              <w:jc w:val="center"/>
              <w:rPr>
                <w:ins w:id="1743" w:author="MCC TF160" w:date="2023-02-28T11:15:00Z"/>
              </w:rPr>
            </w:pPr>
          </w:p>
        </w:tc>
        <w:tc>
          <w:tcPr>
            <w:tcW w:w="341" w:type="dxa"/>
            <w:shd w:val="clear" w:color="auto" w:fill="auto"/>
          </w:tcPr>
          <w:p w14:paraId="1680D896" w14:textId="77777777" w:rsidR="009472FB" w:rsidRPr="00E72B56" w:rsidRDefault="009472FB" w:rsidP="009472FB">
            <w:pPr>
              <w:keepLines/>
              <w:widowControl w:val="0"/>
              <w:jc w:val="center"/>
              <w:rPr>
                <w:ins w:id="1744" w:author="MCC TF160" w:date="2023-02-28T11:15:00Z"/>
                <w:sz w:val="10"/>
                <w:szCs w:val="10"/>
              </w:rPr>
            </w:pPr>
            <w:ins w:id="1745" w:author="MCC TF160" w:date="2023-02-28T11:15:00Z">
              <w:r w:rsidRPr="00E72B56">
                <w:rPr>
                  <w:sz w:val="10"/>
                  <w:szCs w:val="10"/>
                </w:rPr>
                <w:t>10</w:t>
              </w:r>
            </w:ins>
          </w:p>
        </w:tc>
        <w:tc>
          <w:tcPr>
            <w:tcW w:w="480" w:type="dxa"/>
            <w:vMerge/>
            <w:tcBorders>
              <w:right w:val="double" w:sz="4" w:space="0" w:color="auto"/>
            </w:tcBorders>
            <w:shd w:val="clear" w:color="auto" w:fill="E7E6E6"/>
          </w:tcPr>
          <w:p w14:paraId="6801A704" w14:textId="77777777" w:rsidR="009472FB" w:rsidRPr="00E72B56" w:rsidRDefault="009472FB" w:rsidP="009472FB">
            <w:pPr>
              <w:keepLines/>
              <w:widowControl w:val="0"/>
              <w:jc w:val="center"/>
              <w:rPr>
                <w:ins w:id="1746" w:author="MCC TF160" w:date="2023-02-28T11:15:00Z"/>
                <w:sz w:val="10"/>
                <w:szCs w:val="10"/>
              </w:rPr>
            </w:pPr>
          </w:p>
        </w:tc>
      </w:tr>
      <w:tr w:rsidR="00C33836" w:rsidRPr="00E72B56" w14:paraId="028D3A93" w14:textId="77777777" w:rsidTr="009472FB">
        <w:trPr>
          <w:trHeight w:hRule="exact" w:val="113"/>
          <w:ins w:id="1747" w:author="MCC TF160" w:date="2023-02-28T11:15:00Z"/>
        </w:trPr>
        <w:tc>
          <w:tcPr>
            <w:tcW w:w="289" w:type="dxa"/>
            <w:vMerge/>
          </w:tcPr>
          <w:p w14:paraId="6A89BF0F" w14:textId="77777777" w:rsidR="009472FB" w:rsidRPr="00E72B56" w:rsidRDefault="009472FB" w:rsidP="009472FB">
            <w:pPr>
              <w:keepLines/>
              <w:widowControl w:val="0"/>
              <w:jc w:val="center"/>
              <w:rPr>
                <w:ins w:id="1748" w:author="MCC TF160" w:date="2023-02-28T11:15:00Z"/>
              </w:rPr>
            </w:pPr>
          </w:p>
        </w:tc>
        <w:tc>
          <w:tcPr>
            <w:tcW w:w="281" w:type="dxa"/>
          </w:tcPr>
          <w:p w14:paraId="41739C48" w14:textId="77777777" w:rsidR="009472FB" w:rsidRPr="00E72B56" w:rsidRDefault="009472FB" w:rsidP="009472FB">
            <w:pPr>
              <w:keepLines/>
              <w:widowControl w:val="0"/>
              <w:jc w:val="center"/>
              <w:rPr>
                <w:ins w:id="1749" w:author="MCC TF160" w:date="2023-02-28T11:15:00Z"/>
                <w:sz w:val="10"/>
                <w:szCs w:val="10"/>
              </w:rPr>
            </w:pPr>
            <w:ins w:id="1750" w:author="MCC TF160" w:date="2023-02-28T11:15:00Z">
              <w:r w:rsidRPr="00E72B56">
                <w:rPr>
                  <w:sz w:val="10"/>
                  <w:szCs w:val="10"/>
                </w:rPr>
                <w:t>11</w:t>
              </w:r>
            </w:ins>
          </w:p>
        </w:tc>
        <w:tc>
          <w:tcPr>
            <w:tcW w:w="363" w:type="dxa"/>
            <w:vMerge/>
            <w:tcBorders>
              <w:right w:val="double" w:sz="4" w:space="0" w:color="auto"/>
            </w:tcBorders>
            <w:shd w:val="clear" w:color="auto" w:fill="auto"/>
          </w:tcPr>
          <w:p w14:paraId="0B3F5D56" w14:textId="77777777" w:rsidR="009472FB" w:rsidRPr="00E72B56" w:rsidRDefault="009472FB" w:rsidP="009472FB">
            <w:pPr>
              <w:keepLines/>
              <w:widowControl w:val="0"/>
              <w:jc w:val="center"/>
              <w:rPr>
                <w:ins w:id="1751" w:author="MCC TF160" w:date="2023-02-28T11:15:00Z"/>
                <w:sz w:val="10"/>
                <w:szCs w:val="10"/>
              </w:rPr>
            </w:pPr>
          </w:p>
        </w:tc>
        <w:tc>
          <w:tcPr>
            <w:tcW w:w="196" w:type="dxa"/>
            <w:vMerge/>
            <w:tcBorders>
              <w:left w:val="double" w:sz="4" w:space="0" w:color="auto"/>
            </w:tcBorders>
          </w:tcPr>
          <w:p w14:paraId="18EC644B" w14:textId="77777777" w:rsidR="009472FB" w:rsidRPr="00E72B56" w:rsidRDefault="009472FB" w:rsidP="009472FB">
            <w:pPr>
              <w:keepLines/>
              <w:widowControl w:val="0"/>
              <w:jc w:val="center"/>
              <w:rPr>
                <w:ins w:id="1752" w:author="MCC TF160" w:date="2023-02-28T11:15:00Z"/>
              </w:rPr>
            </w:pPr>
          </w:p>
        </w:tc>
        <w:tc>
          <w:tcPr>
            <w:tcW w:w="284" w:type="dxa"/>
          </w:tcPr>
          <w:p w14:paraId="3FD03FA1" w14:textId="77777777" w:rsidR="009472FB" w:rsidRPr="00E72B56" w:rsidRDefault="009472FB" w:rsidP="009472FB">
            <w:pPr>
              <w:keepLines/>
              <w:widowControl w:val="0"/>
              <w:jc w:val="center"/>
              <w:rPr>
                <w:ins w:id="1753" w:author="MCC TF160" w:date="2023-02-28T11:15:00Z"/>
                <w:sz w:val="10"/>
                <w:szCs w:val="10"/>
              </w:rPr>
            </w:pPr>
            <w:ins w:id="1754" w:author="MCC TF160" w:date="2023-02-28T11:15:00Z">
              <w:r w:rsidRPr="00E72B56">
                <w:rPr>
                  <w:sz w:val="10"/>
                  <w:szCs w:val="10"/>
                </w:rPr>
                <w:t>11</w:t>
              </w:r>
            </w:ins>
          </w:p>
        </w:tc>
        <w:tc>
          <w:tcPr>
            <w:tcW w:w="425" w:type="dxa"/>
            <w:vMerge/>
            <w:tcBorders>
              <w:right w:val="double" w:sz="4" w:space="0" w:color="auto"/>
            </w:tcBorders>
            <w:shd w:val="clear" w:color="auto" w:fill="auto"/>
          </w:tcPr>
          <w:p w14:paraId="3325C7AD" w14:textId="77777777" w:rsidR="009472FB" w:rsidRPr="00E72B56" w:rsidRDefault="009472FB" w:rsidP="009472FB">
            <w:pPr>
              <w:keepLines/>
              <w:widowControl w:val="0"/>
              <w:jc w:val="center"/>
              <w:rPr>
                <w:ins w:id="1755" w:author="MCC TF160" w:date="2023-02-28T11:15:00Z"/>
                <w:sz w:val="10"/>
                <w:szCs w:val="10"/>
              </w:rPr>
            </w:pPr>
          </w:p>
        </w:tc>
        <w:tc>
          <w:tcPr>
            <w:tcW w:w="284" w:type="dxa"/>
            <w:vMerge/>
            <w:tcBorders>
              <w:left w:val="double" w:sz="4" w:space="0" w:color="auto"/>
            </w:tcBorders>
          </w:tcPr>
          <w:p w14:paraId="4B69F690" w14:textId="77777777" w:rsidR="009472FB" w:rsidRPr="00E72B56" w:rsidRDefault="009472FB" w:rsidP="009472FB">
            <w:pPr>
              <w:keepLines/>
              <w:widowControl w:val="0"/>
              <w:jc w:val="center"/>
              <w:rPr>
                <w:ins w:id="1756" w:author="MCC TF160" w:date="2023-02-28T11:15:00Z"/>
              </w:rPr>
            </w:pPr>
          </w:p>
        </w:tc>
        <w:tc>
          <w:tcPr>
            <w:tcW w:w="283" w:type="dxa"/>
          </w:tcPr>
          <w:p w14:paraId="3B24CD6D" w14:textId="77777777" w:rsidR="009472FB" w:rsidRPr="00E72B56" w:rsidRDefault="009472FB" w:rsidP="009472FB">
            <w:pPr>
              <w:keepLines/>
              <w:widowControl w:val="0"/>
              <w:jc w:val="center"/>
              <w:rPr>
                <w:ins w:id="1757" w:author="MCC TF160" w:date="2023-02-28T11:15:00Z"/>
                <w:sz w:val="10"/>
                <w:szCs w:val="10"/>
              </w:rPr>
            </w:pPr>
            <w:ins w:id="1758" w:author="MCC TF160" w:date="2023-02-28T11:15:00Z">
              <w:r w:rsidRPr="00E72B56">
                <w:rPr>
                  <w:sz w:val="10"/>
                  <w:szCs w:val="10"/>
                </w:rPr>
                <w:t>11</w:t>
              </w:r>
            </w:ins>
          </w:p>
        </w:tc>
        <w:tc>
          <w:tcPr>
            <w:tcW w:w="313" w:type="dxa"/>
            <w:vMerge/>
            <w:tcBorders>
              <w:right w:val="double" w:sz="4" w:space="0" w:color="auto"/>
            </w:tcBorders>
            <w:shd w:val="clear" w:color="auto" w:fill="FFC000"/>
          </w:tcPr>
          <w:p w14:paraId="0DE9A3A5" w14:textId="77777777" w:rsidR="009472FB" w:rsidRPr="00E72B56" w:rsidRDefault="009472FB" w:rsidP="009472FB">
            <w:pPr>
              <w:keepLines/>
              <w:widowControl w:val="0"/>
              <w:jc w:val="center"/>
              <w:rPr>
                <w:ins w:id="1759" w:author="MCC TF160" w:date="2023-02-28T11:15:00Z"/>
                <w:sz w:val="10"/>
                <w:szCs w:val="10"/>
              </w:rPr>
            </w:pPr>
          </w:p>
        </w:tc>
        <w:tc>
          <w:tcPr>
            <w:tcW w:w="264" w:type="dxa"/>
            <w:vMerge/>
            <w:tcBorders>
              <w:left w:val="double" w:sz="4" w:space="0" w:color="auto"/>
            </w:tcBorders>
          </w:tcPr>
          <w:p w14:paraId="5737AAA3" w14:textId="77777777" w:rsidR="009472FB" w:rsidRPr="00E72B56" w:rsidRDefault="009472FB" w:rsidP="009472FB">
            <w:pPr>
              <w:keepLines/>
              <w:widowControl w:val="0"/>
              <w:jc w:val="center"/>
              <w:rPr>
                <w:ins w:id="1760" w:author="MCC TF160" w:date="2023-02-28T11:15:00Z"/>
              </w:rPr>
            </w:pPr>
          </w:p>
        </w:tc>
        <w:tc>
          <w:tcPr>
            <w:tcW w:w="344" w:type="dxa"/>
          </w:tcPr>
          <w:p w14:paraId="0D9A03D0" w14:textId="77777777" w:rsidR="009472FB" w:rsidRPr="00E72B56" w:rsidRDefault="009472FB" w:rsidP="009472FB">
            <w:pPr>
              <w:keepLines/>
              <w:widowControl w:val="0"/>
              <w:jc w:val="center"/>
              <w:rPr>
                <w:ins w:id="1761" w:author="MCC TF160" w:date="2023-02-28T11:15:00Z"/>
                <w:sz w:val="10"/>
                <w:szCs w:val="10"/>
              </w:rPr>
            </w:pPr>
            <w:ins w:id="1762" w:author="MCC TF160" w:date="2023-02-28T11:15:00Z">
              <w:r w:rsidRPr="00E72B56">
                <w:rPr>
                  <w:sz w:val="10"/>
                  <w:szCs w:val="10"/>
                </w:rPr>
                <w:t>11</w:t>
              </w:r>
            </w:ins>
          </w:p>
        </w:tc>
        <w:tc>
          <w:tcPr>
            <w:tcW w:w="213" w:type="dxa"/>
            <w:vMerge/>
            <w:tcBorders>
              <w:right w:val="double" w:sz="4" w:space="0" w:color="auto"/>
            </w:tcBorders>
          </w:tcPr>
          <w:p w14:paraId="6890F8CF" w14:textId="77777777" w:rsidR="009472FB" w:rsidRPr="00E72B56" w:rsidRDefault="009472FB" w:rsidP="009472FB">
            <w:pPr>
              <w:keepLines/>
              <w:widowControl w:val="0"/>
              <w:jc w:val="center"/>
              <w:rPr>
                <w:ins w:id="1763" w:author="MCC TF160" w:date="2023-02-28T11:15:00Z"/>
                <w:sz w:val="10"/>
                <w:szCs w:val="10"/>
              </w:rPr>
            </w:pPr>
          </w:p>
        </w:tc>
        <w:tc>
          <w:tcPr>
            <w:tcW w:w="317" w:type="dxa"/>
            <w:vMerge/>
            <w:tcBorders>
              <w:left w:val="double" w:sz="4" w:space="0" w:color="auto"/>
            </w:tcBorders>
          </w:tcPr>
          <w:p w14:paraId="1CA60A86" w14:textId="77777777" w:rsidR="009472FB" w:rsidRPr="00E72B56" w:rsidRDefault="009472FB" w:rsidP="009472FB">
            <w:pPr>
              <w:keepLines/>
              <w:widowControl w:val="0"/>
              <w:jc w:val="center"/>
              <w:rPr>
                <w:ins w:id="1764" w:author="MCC TF160" w:date="2023-02-28T11:15:00Z"/>
              </w:rPr>
            </w:pPr>
          </w:p>
        </w:tc>
        <w:tc>
          <w:tcPr>
            <w:tcW w:w="168" w:type="dxa"/>
          </w:tcPr>
          <w:p w14:paraId="28EE6AAF" w14:textId="77777777" w:rsidR="009472FB" w:rsidRPr="00E72B56" w:rsidRDefault="009472FB" w:rsidP="009472FB">
            <w:pPr>
              <w:keepLines/>
              <w:widowControl w:val="0"/>
              <w:jc w:val="center"/>
              <w:rPr>
                <w:ins w:id="1765" w:author="MCC TF160" w:date="2023-02-28T11:15:00Z"/>
                <w:sz w:val="10"/>
                <w:szCs w:val="10"/>
              </w:rPr>
            </w:pPr>
            <w:ins w:id="1766" w:author="MCC TF160" w:date="2023-02-28T11:15:00Z">
              <w:r w:rsidRPr="00E72B56">
                <w:rPr>
                  <w:sz w:val="10"/>
                  <w:szCs w:val="10"/>
                </w:rPr>
                <w:t>11</w:t>
              </w:r>
            </w:ins>
          </w:p>
        </w:tc>
        <w:tc>
          <w:tcPr>
            <w:tcW w:w="366" w:type="dxa"/>
            <w:vMerge/>
            <w:tcBorders>
              <w:right w:val="double" w:sz="4" w:space="0" w:color="auto"/>
            </w:tcBorders>
            <w:shd w:val="clear" w:color="auto" w:fill="auto"/>
          </w:tcPr>
          <w:p w14:paraId="5D7F714C" w14:textId="0B798C9F" w:rsidR="009472FB" w:rsidRPr="00E72B56" w:rsidRDefault="009472FB" w:rsidP="009472FB">
            <w:pPr>
              <w:keepLines/>
              <w:widowControl w:val="0"/>
              <w:jc w:val="center"/>
              <w:rPr>
                <w:ins w:id="1767" w:author="MCC TF160" w:date="2023-02-28T11:15:00Z"/>
                <w:sz w:val="10"/>
                <w:szCs w:val="10"/>
              </w:rPr>
            </w:pPr>
          </w:p>
        </w:tc>
        <w:tc>
          <w:tcPr>
            <w:tcW w:w="283" w:type="dxa"/>
            <w:vMerge/>
            <w:tcBorders>
              <w:left w:val="double" w:sz="4" w:space="0" w:color="auto"/>
            </w:tcBorders>
            <w:shd w:val="clear" w:color="auto" w:fill="auto"/>
          </w:tcPr>
          <w:p w14:paraId="7D2A5383" w14:textId="77777777" w:rsidR="009472FB" w:rsidRPr="00E72B56" w:rsidRDefault="009472FB" w:rsidP="009472FB">
            <w:pPr>
              <w:keepLines/>
              <w:widowControl w:val="0"/>
              <w:jc w:val="center"/>
              <w:rPr>
                <w:ins w:id="1768" w:author="MCC TF160" w:date="2023-02-28T11:15:00Z"/>
              </w:rPr>
            </w:pPr>
          </w:p>
        </w:tc>
        <w:tc>
          <w:tcPr>
            <w:tcW w:w="284" w:type="dxa"/>
            <w:shd w:val="clear" w:color="auto" w:fill="auto"/>
          </w:tcPr>
          <w:p w14:paraId="5BD2BFCD" w14:textId="77777777" w:rsidR="009472FB" w:rsidRPr="00E72B56" w:rsidRDefault="009472FB" w:rsidP="009472FB">
            <w:pPr>
              <w:keepLines/>
              <w:widowControl w:val="0"/>
              <w:jc w:val="center"/>
              <w:rPr>
                <w:ins w:id="1769" w:author="MCC TF160" w:date="2023-02-28T11:15:00Z"/>
                <w:sz w:val="10"/>
                <w:szCs w:val="10"/>
              </w:rPr>
            </w:pPr>
            <w:ins w:id="1770" w:author="MCC TF160" w:date="2023-02-28T11:15:00Z">
              <w:r w:rsidRPr="00E72B56">
                <w:rPr>
                  <w:sz w:val="10"/>
                  <w:szCs w:val="10"/>
                </w:rPr>
                <w:t>11</w:t>
              </w:r>
            </w:ins>
          </w:p>
        </w:tc>
        <w:tc>
          <w:tcPr>
            <w:tcW w:w="283" w:type="dxa"/>
            <w:vMerge/>
            <w:tcBorders>
              <w:right w:val="double" w:sz="4" w:space="0" w:color="auto"/>
            </w:tcBorders>
            <w:shd w:val="clear" w:color="auto" w:fill="auto"/>
          </w:tcPr>
          <w:p w14:paraId="3F14F503" w14:textId="77777777" w:rsidR="009472FB" w:rsidRPr="00E72B56" w:rsidRDefault="009472FB" w:rsidP="009472FB">
            <w:pPr>
              <w:keepLines/>
              <w:widowControl w:val="0"/>
              <w:jc w:val="center"/>
              <w:rPr>
                <w:ins w:id="1771" w:author="MCC TF160" w:date="2023-02-28T11:15:00Z"/>
                <w:sz w:val="10"/>
                <w:szCs w:val="10"/>
              </w:rPr>
            </w:pPr>
          </w:p>
        </w:tc>
        <w:tc>
          <w:tcPr>
            <w:tcW w:w="284" w:type="dxa"/>
            <w:vMerge/>
            <w:tcBorders>
              <w:left w:val="double" w:sz="4" w:space="0" w:color="auto"/>
            </w:tcBorders>
            <w:shd w:val="clear" w:color="auto" w:fill="auto"/>
          </w:tcPr>
          <w:p w14:paraId="22085041" w14:textId="77777777" w:rsidR="009472FB" w:rsidRPr="00E72B56" w:rsidRDefault="009472FB" w:rsidP="009472FB">
            <w:pPr>
              <w:keepLines/>
              <w:widowControl w:val="0"/>
              <w:jc w:val="center"/>
              <w:rPr>
                <w:ins w:id="1772" w:author="MCC TF160" w:date="2023-02-28T11:15:00Z"/>
              </w:rPr>
            </w:pPr>
          </w:p>
        </w:tc>
        <w:tc>
          <w:tcPr>
            <w:tcW w:w="283" w:type="dxa"/>
            <w:shd w:val="clear" w:color="auto" w:fill="auto"/>
          </w:tcPr>
          <w:p w14:paraId="33FB9120" w14:textId="77777777" w:rsidR="009472FB" w:rsidRPr="00E72B56" w:rsidRDefault="009472FB" w:rsidP="009472FB">
            <w:pPr>
              <w:keepLines/>
              <w:widowControl w:val="0"/>
              <w:jc w:val="center"/>
              <w:rPr>
                <w:ins w:id="1773" w:author="MCC TF160" w:date="2023-02-28T11:15:00Z"/>
                <w:sz w:val="10"/>
                <w:szCs w:val="10"/>
              </w:rPr>
            </w:pPr>
            <w:ins w:id="1774" w:author="MCC TF160" w:date="2023-02-28T11:15:00Z">
              <w:r w:rsidRPr="00E72B56">
                <w:rPr>
                  <w:sz w:val="10"/>
                  <w:szCs w:val="10"/>
                </w:rPr>
                <w:t>11</w:t>
              </w:r>
            </w:ins>
          </w:p>
        </w:tc>
        <w:tc>
          <w:tcPr>
            <w:tcW w:w="394" w:type="dxa"/>
            <w:vMerge/>
            <w:tcBorders>
              <w:right w:val="double" w:sz="4" w:space="0" w:color="auto"/>
            </w:tcBorders>
            <w:shd w:val="clear" w:color="auto" w:fill="auto"/>
          </w:tcPr>
          <w:p w14:paraId="54FB455A" w14:textId="77777777" w:rsidR="009472FB" w:rsidRPr="00E72B56" w:rsidRDefault="009472FB" w:rsidP="009472FB">
            <w:pPr>
              <w:keepLines/>
              <w:widowControl w:val="0"/>
              <w:jc w:val="center"/>
              <w:rPr>
                <w:ins w:id="1775" w:author="MCC TF160" w:date="2023-02-28T11:15:00Z"/>
                <w:sz w:val="10"/>
                <w:szCs w:val="10"/>
              </w:rPr>
            </w:pPr>
          </w:p>
        </w:tc>
        <w:tc>
          <w:tcPr>
            <w:tcW w:w="403" w:type="dxa"/>
            <w:vMerge/>
            <w:tcBorders>
              <w:left w:val="double" w:sz="4" w:space="0" w:color="auto"/>
            </w:tcBorders>
            <w:shd w:val="clear" w:color="auto" w:fill="auto"/>
          </w:tcPr>
          <w:p w14:paraId="46A06789" w14:textId="77777777" w:rsidR="009472FB" w:rsidRPr="00E72B56" w:rsidRDefault="009472FB" w:rsidP="009472FB">
            <w:pPr>
              <w:keepLines/>
              <w:widowControl w:val="0"/>
              <w:jc w:val="center"/>
              <w:rPr>
                <w:ins w:id="1776" w:author="MCC TF160" w:date="2023-02-28T11:15:00Z"/>
              </w:rPr>
            </w:pPr>
          </w:p>
        </w:tc>
        <w:tc>
          <w:tcPr>
            <w:tcW w:w="170" w:type="dxa"/>
            <w:shd w:val="clear" w:color="auto" w:fill="auto"/>
          </w:tcPr>
          <w:p w14:paraId="12B0C472" w14:textId="77777777" w:rsidR="009472FB" w:rsidRPr="00E72B56" w:rsidRDefault="009472FB" w:rsidP="009472FB">
            <w:pPr>
              <w:keepLines/>
              <w:widowControl w:val="0"/>
              <w:jc w:val="center"/>
              <w:rPr>
                <w:ins w:id="1777" w:author="MCC TF160" w:date="2023-02-28T11:15:00Z"/>
                <w:sz w:val="10"/>
                <w:szCs w:val="10"/>
              </w:rPr>
            </w:pPr>
            <w:ins w:id="1778" w:author="MCC TF160" w:date="2023-02-28T11:15:00Z">
              <w:r w:rsidRPr="00E72B56">
                <w:rPr>
                  <w:sz w:val="10"/>
                  <w:szCs w:val="10"/>
                </w:rPr>
                <w:t>11</w:t>
              </w:r>
            </w:ins>
          </w:p>
        </w:tc>
        <w:tc>
          <w:tcPr>
            <w:tcW w:w="480" w:type="dxa"/>
            <w:vMerge/>
            <w:tcBorders>
              <w:right w:val="double" w:sz="4" w:space="0" w:color="auto"/>
            </w:tcBorders>
            <w:shd w:val="clear" w:color="auto" w:fill="auto"/>
          </w:tcPr>
          <w:p w14:paraId="226CFC71" w14:textId="77777777" w:rsidR="009472FB" w:rsidRPr="00E72B56" w:rsidRDefault="009472FB" w:rsidP="009472FB">
            <w:pPr>
              <w:keepLines/>
              <w:widowControl w:val="0"/>
              <w:jc w:val="center"/>
              <w:rPr>
                <w:ins w:id="1779" w:author="MCC TF160" w:date="2023-02-28T11:15:00Z"/>
                <w:sz w:val="10"/>
                <w:szCs w:val="10"/>
              </w:rPr>
            </w:pPr>
          </w:p>
        </w:tc>
        <w:tc>
          <w:tcPr>
            <w:tcW w:w="254" w:type="dxa"/>
            <w:vMerge/>
            <w:tcBorders>
              <w:left w:val="double" w:sz="4" w:space="0" w:color="auto"/>
            </w:tcBorders>
            <w:shd w:val="clear" w:color="auto" w:fill="auto"/>
          </w:tcPr>
          <w:p w14:paraId="4A1D4947" w14:textId="77777777" w:rsidR="009472FB" w:rsidRPr="00E72B56" w:rsidRDefault="009472FB" w:rsidP="009472FB">
            <w:pPr>
              <w:keepLines/>
              <w:widowControl w:val="0"/>
              <w:jc w:val="center"/>
              <w:rPr>
                <w:ins w:id="1780" w:author="MCC TF160" w:date="2023-02-28T11:15:00Z"/>
              </w:rPr>
            </w:pPr>
          </w:p>
        </w:tc>
        <w:tc>
          <w:tcPr>
            <w:tcW w:w="142" w:type="dxa"/>
            <w:shd w:val="clear" w:color="auto" w:fill="auto"/>
          </w:tcPr>
          <w:p w14:paraId="6090F48B" w14:textId="77777777" w:rsidR="009472FB" w:rsidRPr="00E72B56" w:rsidRDefault="009472FB" w:rsidP="009472FB">
            <w:pPr>
              <w:keepLines/>
              <w:widowControl w:val="0"/>
              <w:jc w:val="center"/>
              <w:rPr>
                <w:ins w:id="1781" w:author="MCC TF160" w:date="2023-02-28T11:15:00Z"/>
                <w:sz w:val="10"/>
                <w:szCs w:val="10"/>
              </w:rPr>
            </w:pPr>
            <w:ins w:id="1782" w:author="MCC TF160" w:date="2023-02-28T11:15:00Z">
              <w:r w:rsidRPr="00E72B56">
                <w:rPr>
                  <w:sz w:val="10"/>
                  <w:szCs w:val="10"/>
                </w:rPr>
                <w:t>11</w:t>
              </w:r>
            </w:ins>
          </w:p>
        </w:tc>
        <w:tc>
          <w:tcPr>
            <w:tcW w:w="335" w:type="dxa"/>
            <w:vMerge/>
            <w:tcBorders>
              <w:right w:val="double" w:sz="4" w:space="0" w:color="auto"/>
            </w:tcBorders>
            <w:shd w:val="clear" w:color="auto" w:fill="E7E6E6"/>
          </w:tcPr>
          <w:p w14:paraId="34026AD6" w14:textId="77777777" w:rsidR="009472FB" w:rsidRPr="00E72B56" w:rsidRDefault="009472FB" w:rsidP="009472FB">
            <w:pPr>
              <w:keepLines/>
              <w:widowControl w:val="0"/>
              <w:jc w:val="center"/>
              <w:rPr>
                <w:ins w:id="1783" w:author="MCC TF160" w:date="2023-02-28T11:15:00Z"/>
                <w:sz w:val="10"/>
                <w:szCs w:val="10"/>
              </w:rPr>
            </w:pPr>
          </w:p>
        </w:tc>
        <w:tc>
          <w:tcPr>
            <w:tcW w:w="232" w:type="dxa"/>
            <w:vMerge/>
            <w:tcBorders>
              <w:left w:val="double" w:sz="4" w:space="0" w:color="auto"/>
            </w:tcBorders>
            <w:shd w:val="clear" w:color="auto" w:fill="auto"/>
          </w:tcPr>
          <w:p w14:paraId="5BC974A0" w14:textId="77777777" w:rsidR="009472FB" w:rsidRPr="00E72B56" w:rsidRDefault="009472FB" w:rsidP="009472FB">
            <w:pPr>
              <w:keepLines/>
              <w:widowControl w:val="0"/>
              <w:jc w:val="center"/>
              <w:rPr>
                <w:ins w:id="1784" w:author="MCC TF160" w:date="2023-02-28T11:15:00Z"/>
              </w:rPr>
            </w:pPr>
          </w:p>
        </w:tc>
        <w:tc>
          <w:tcPr>
            <w:tcW w:w="341" w:type="dxa"/>
            <w:shd w:val="clear" w:color="auto" w:fill="auto"/>
          </w:tcPr>
          <w:p w14:paraId="5A8BF2A5" w14:textId="77777777" w:rsidR="009472FB" w:rsidRPr="00E72B56" w:rsidRDefault="009472FB" w:rsidP="009472FB">
            <w:pPr>
              <w:keepLines/>
              <w:widowControl w:val="0"/>
              <w:jc w:val="center"/>
              <w:rPr>
                <w:ins w:id="1785" w:author="MCC TF160" w:date="2023-02-28T11:15:00Z"/>
                <w:sz w:val="10"/>
                <w:szCs w:val="10"/>
              </w:rPr>
            </w:pPr>
            <w:ins w:id="1786" w:author="MCC TF160" w:date="2023-02-28T11:15:00Z">
              <w:r w:rsidRPr="00E72B56">
                <w:rPr>
                  <w:sz w:val="10"/>
                  <w:szCs w:val="10"/>
                </w:rPr>
                <w:t>11</w:t>
              </w:r>
            </w:ins>
          </w:p>
        </w:tc>
        <w:tc>
          <w:tcPr>
            <w:tcW w:w="480" w:type="dxa"/>
            <w:vMerge/>
            <w:tcBorders>
              <w:right w:val="double" w:sz="4" w:space="0" w:color="auto"/>
            </w:tcBorders>
            <w:shd w:val="clear" w:color="auto" w:fill="E7E6E6"/>
          </w:tcPr>
          <w:p w14:paraId="45E87996" w14:textId="77777777" w:rsidR="009472FB" w:rsidRPr="00E72B56" w:rsidRDefault="009472FB" w:rsidP="009472FB">
            <w:pPr>
              <w:keepLines/>
              <w:widowControl w:val="0"/>
              <w:jc w:val="center"/>
              <w:rPr>
                <w:ins w:id="1787" w:author="MCC TF160" w:date="2023-02-28T11:15:00Z"/>
                <w:sz w:val="10"/>
                <w:szCs w:val="10"/>
              </w:rPr>
            </w:pPr>
          </w:p>
        </w:tc>
      </w:tr>
      <w:tr w:rsidR="00C33836" w:rsidRPr="00E72B56" w14:paraId="0ABBB509" w14:textId="77777777" w:rsidTr="009472FB">
        <w:trPr>
          <w:trHeight w:hRule="exact" w:val="113"/>
          <w:ins w:id="1788" w:author="MCC TF160" w:date="2023-02-28T11:15:00Z"/>
        </w:trPr>
        <w:tc>
          <w:tcPr>
            <w:tcW w:w="289" w:type="dxa"/>
            <w:vMerge/>
          </w:tcPr>
          <w:p w14:paraId="7F0CCD06" w14:textId="77777777" w:rsidR="009472FB" w:rsidRPr="00E72B56" w:rsidRDefault="009472FB" w:rsidP="009472FB">
            <w:pPr>
              <w:keepLines/>
              <w:widowControl w:val="0"/>
              <w:jc w:val="center"/>
              <w:rPr>
                <w:ins w:id="1789" w:author="MCC TF160" w:date="2023-02-28T11:15:00Z"/>
              </w:rPr>
            </w:pPr>
          </w:p>
        </w:tc>
        <w:tc>
          <w:tcPr>
            <w:tcW w:w="281" w:type="dxa"/>
          </w:tcPr>
          <w:p w14:paraId="29226528" w14:textId="77777777" w:rsidR="009472FB" w:rsidRPr="00E72B56" w:rsidRDefault="009472FB" w:rsidP="009472FB">
            <w:pPr>
              <w:keepLines/>
              <w:widowControl w:val="0"/>
              <w:jc w:val="center"/>
              <w:rPr>
                <w:ins w:id="1790" w:author="MCC TF160" w:date="2023-02-28T11:15:00Z"/>
                <w:sz w:val="10"/>
                <w:szCs w:val="10"/>
              </w:rPr>
            </w:pPr>
            <w:ins w:id="1791" w:author="MCC TF160" w:date="2023-02-28T11:15:00Z">
              <w:r w:rsidRPr="00E72B56">
                <w:rPr>
                  <w:sz w:val="10"/>
                  <w:szCs w:val="10"/>
                </w:rPr>
                <w:t>12</w:t>
              </w:r>
            </w:ins>
          </w:p>
        </w:tc>
        <w:tc>
          <w:tcPr>
            <w:tcW w:w="363" w:type="dxa"/>
            <w:vMerge/>
            <w:tcBorders>
              <w:right w:val="double" w:sz="4" w:space="0" w:color="auto"/>
            </w:tcBorders>
            <w:shd w:val="clear" w:color="auto" w:fill="auto"/>
          </w:tcPr>
          <w:p w14:paraId="278F7165" w14:textId="77777777" w:rsidR="009472FB" w:rsidRPr="00E72B56" w:rsidRDefault="009472FB" w:rsidP="009472FB">
            <w:pPr>
              <w:keepLines/>
              <w:widowControl w:val="0"/>
              <w:jc w:val="center"/>
              <w:rPr>
                <w:ins w:id="1792" w:author="MCC TF160" w:date="2023-02-28T11:15:00Z"/>
                <w:sz w:val="10"/>
                <w:szCs w:val="10"/>
              </w:rPr>
            </w:pPr>
          </w:p>
        </w:tc>
        <w:tc>
          <w:tcPr>
            <w:tcW w:w="196" w:type="dxa"/>
            <w:vMerge/>
            <w:tcBorders>
              <w:left w:val="double" w:sz="4" w:space="0" w:color="auto"/>
            </w:tcBorders>
          </w:tcPr>
          <w:p w14:paraId="44FDFC91" w14:textId="77777777" w:rsidR="009472FB" w:rsidRPr="00E72B56" w:rsidRDefault="009472FB" w:rsidP="009472FB">
            <w:pPr>
              <w:keepLines/>
              <w:widowControl w:val="0"/>
              <w:jc w:val="center"/>
              <w:rPr>
                <w:ins w:id="1793" w:author="MCC TF160" w:date="2023-02-28T11:15:00Z"/>
              </w:rPr>
            </w:pPr>
          </w:p>
        </w:tc>
        <w:tc>
          <w:tcPr>
            <w:tcW w:w="284" w:type="dxa"/>
          </w:tcPr>
          <w:p w14:paraId="5ECF2E73" w14:textId="77777777" w:rsidR="009472FB" w:rsidRPr="00E72B56" w:rsidRDefault="009472FB" w:rsidP="009472FB">
            <w:pPr>
              <w:keepLines/>
              <w:widowControl w:val="0"/>
              <w:jc w:val="center"/>
              <w:rPr>
                <w:ins w:id="1794" w:author="MCC TF160" w:date="2023-02-28T11:15:00Z"/>
                <w:sz w:val="10"/>
                <w:szCs w:val="10"/>
              </w:rPr>
            </w:pPr>
            <w:ins w:id="1795" w:author="MCC TF160" w:date="2023-02-28T11:15:00Z">
              <w:r w:rsidRPr="00E72B56">
                <w:rPr>
                  <w:sz w:val="10"/>
                  <w:szCs w:val="10"/>
                </w:rPr>
                <w:t>12</w:t>
              </w:r>
            </w:ins>
          </w:p>
        </w:tc>
        <w:tc>
          <w:tcPr>
            <w:tcW w:w="425" w:type="dxa"/>
            <w:vMerge/>
            <w:tcBorders>
              <w:right w:val="double" w:sz="4" w:space="0" w:color="auto"/>
            </w:tcBorders>
            <w:shd w:val="clear" w:color="auto" w:fill="auto"/>
          </w:tcPr>
          <w:p w14:paraId="4D35E192" w14:textId="77777777" w:rsidR="009472FB" w:rsidRPr="00E72B56" w:rsidRDefault="009472FB" w:rsidP="009472FB">
            <w:pPr>
              <w:keepLines/>
              <w:widowControl w:val="0"/>
              <w:jc w:val="center"/>
              <w:rPr>
                <w:ins w:id="1796" w:author="MCC TF160" w:date="2023-02-28T11:15:00Z"/>
                <w:sz w:val="10"/>
                <w:szCs w:val="10"/>
              </w:rPr>
            </w:pPr>
          </w:p>
        </w:tc>
        <w:tc>
          <w:tcPr>
            <w:tcW w:w="284" w:type="dxa"/>
            <w:vMerge/>
            <w:tcBorders>
              <w:left w:val="double" w:sz="4" w:space="0" w:color="auto"/>
            </w:tcBorders>
          </w:tcPr>
          <w:p w14:paraId="271B782E" w14:textId="77777777" w:rsidR="009472FB" w:rsidRPr="00E72B56" w:rsidRDefault="009472FB" w:rsidP="009472FB">
            <w:pPr>
              <w:keepLines/>
              <w:widowControl w:val="0"/>
              <w:jc w:val="center"/>
              <w:rPr>
                <w:ins w:id="1797" w:author="MCC TF160" w:date="2023-02-28T11:15:00Z"/>
              </w:rPr>
            </w:pPr>
          </w:p>
        </w:tc>
        <w:tc>
          <w:tcPr>
            <w:tcW w:w="283" w:type="dxa"/>
          </w:tcPr>
          <w:p w14:paraId="63DE43E4" w14:textId="77777777" w:rsidR="009472FB" w:rsidRPr="00E72B56" w:rsidRDefault="009472FB" w:rsidP="009472FB">
            <w:pPr>
              <w:keepLines/>
              <w:widowControl w:val="0"/>
              <w:jc w:val="center"/>
              <w:rPr>
                <w:ins w:id="1798" w:author="MCC TF160" w:date="2023-02-28T11:15:00Z"/>
                <w:sz w:val="10"/>
                <w:szCs w:val="10"/>
              </w:rPr>
            </w:pPr>
            <w:ins w:id="1799" w:author="MCC TF160" w:date="2023-02-28T11:15:00Z">
              <w:r w:rsidRPr="00E72B56">
                <w:rPr>
                  <w:sz w:val="10"/>
                  <w:szCs w:val="10"/>
                </w:rPr>
                <w:t>12</w:t>
              </w:r>
            </w:ins>
          </w:p>
        </w:tc>
        <w:tc>
          <w:tcPr>
            <w:tcW w:w="313" w:type="dxa"/>
            <w:vMerge/>
            <w:tcBorders>
              <w:right w:val="double" w:sz="4" w:space="0" w:color="auto"/>
            </w:tcBorders>
            <w:shd w:val="clear" w:color="auto" w:fill="FFC000"/>
          </w:tcPr>
          <w:p w14:paraId="60DF7118" w14:textId="77777777" w:rsidR="009472FB" w:rsidRPr="00E72B56" w:rsidRDefault="009472FB" w:rsidP="009472FB">
            <w:pPr>
              <w:keepLines/>
              <w:widowControl w:val="0"/>
              <w:jc w:val="center"/>
              <w:rPr>
                <w:ins w:id="1800" w:author="MCC TF160" w:date="2023-02-28T11:15:00Z"/>
                <w:sz w:val="10"/>
                <w:szCs w:val="10"/>
              </w:rPr>
            </w:pPr>
          </w:p>
        </w:tc>
        <w:tc>
          <w:tcPr>
            <w:tcW w:w="264" w:type="dxa"/>
            <w:vMerge/>
            <w:tcBorders>
              <w:left w:val="double" w:sz="4" w:space="0" w:color="auto"/>
            </w:tcBorders>
          </w:tcPr>
          <w:p w14:paraId="77029BCD" w14:textId="77777777" w:rsidR="009472FB" w:rsidRPr="00E72B56" w:rsidRDefault="009472FB" w:rsidP="009472FB">
            <w:pPr>
              <w:keepLines/>
              <w:widowControl w:val="0"/>
              <w:jc w:val="center"/>
              <w:rPr>
                <w:ins w:id="1801" w:author="MCC TF160" w:date="2023-02-28T11:15:00Z"/>
              </w:rPr>
            </w:pPr>
          </w:p>
        </w:tc>
        <w:tc>
          <w:tcPr>
            <w:tcW w:w="344" w:type="dxa"/>
          </w:tcPr>
          <w:p w14:paraId="3A2011DE" w14:textId="77777777" w:rsidR="009472FB" w:rsidRPr="00E72B56" w:rsidRDefault="009472FB" w:rsidP="009472FB">
            <w:pPr>
              <w:keepLines/>
              <w:widowControl w:val="0"/>
              <w:jc w:val="center"/>
              <w:rPr>
                <w:ins w:id="1802" w:author="MCC TF160" w:date="2023-02-28T11:15:00Z"/>
                <w:sz w:val="10"/>
                <w:szCs w:val="10"/>
              </w:rPr>
            </w:pPr>
            <w:ins w:id="1803" w:author="MCC TF160" w:date="2023-02-28T11:15:00Z">
              <w:r w:rsidRPr="00E72B56">
                <w:rPr>
                  <w:sz w:val="10"/>
                  <w:szCs w:val="10"/>
                </w:rPr>
                <w:t>12</w:t>
              </w:r>
            </w:ins>
          </w:p>
        </w:tc>
        <w:tc>
          <w:tcPr>
            <w:tcW w:w="213" w:type="dxa"/>
            <w:vMerge/>
            <w:tcBorders>
              <w:right w:val="double" w:sz="4" w:space="0" w:color="auto"/>
            </w:tcBorders>
          </w:tcPr>
          <w:p w14:paraId="7B5A3801" w14:textId="77777777" w:rsidR="009472FB" w:rsidRPr="00E72B56" w:rsidRDefault="009472FB" w:rsidP="009472FB">
            <w:pPr>
              <w:keepLines/>
              <w:widowControl w:val="0"/>
              <w:jc w:val="center"/>
              <w:rPr>
                <w:ins w:id="1804" w:author="MCC TF160" w:date="2023-02-28T11:15:00Z"/>
                <w:sz w:val="10"/>
                <w:szCs w:val="10"/>
              </w:rPr>
            </w:pPr>
          </w:p>
        </w:tc>
        <w:tc>
          <w:tcPr>
            <w:tcW w:w="317" w:type="dxa"/>
            <w:vMerge/>
            <w:tcBorders>
              <w:left w:val="double" w:sz="4" w:space="0" w:color="auto"/>
            </w:tcBorders>
          </w:tcPr>
          <w:p w14:paraId="4F236DB5" w14:textId="77777777" w:rsidR="009472FB" w:rsidRPr="00E72B56" w:rsidRDefault="009472FB" w:rsidP="009472FB">
            <w:pPr>
              <w:keepLines/>
              <w:widowControl w:val="0"/>
              <w:jc w:val="center"/>
              <w:rPr>
                <w:ins w:id="1805" w:author="MCC TF160" w:date="2023-02-28T11:15:00Z"/>
              </w:rPr>
            </w:pPr>
          </w:p>
        </w:tc>
        <w:tc>
          <w:tcPr>
            <w:tcW w:w="168" w:type="dxa"/>
          </w:tcPr>
          <w:p w14:paraId="1D348F99" w14:textId="77777777" w:rsidR="009472FB" w:rsidRPr="00E72B56" w:rsidRDefault="009472FB" w:rsidP="009472FB">
            <w:pPr>
              <w:keepLines/>
              <w:widowControl w:val="0"/>
              <w:jc w:val="center"/>
              <w:rPr>
                <w:ins w:id="1806" w:author="MCC TF160" w:date="2023-02-28T11:15:00Z"/>
                <w:sz w:val="10"/>
                <w:szCs w:val="10"/>
              </w:rPr>
            </w:pPr>
            <w:ins w:id="1807" w:author="MCC TF160" w:date="2023-02-28T11:15:00Z">
              <w:r w:rsidRPr="00E72B56">
                <w:rPr>
                  <w:sz w:val="10"/>
                  <w:szCs w:val="10"/>
                </w:rPr>
                <w:t>12</w:t>
              </w:r>
            </w:ins>
          </w:p>
        </w:tc>
        <w:tc>
          <w:tcPr>
            <w:tcW w:w="366" w:type="dxa"/>
            <w:vMerge/>
            <w:tcBorders>
              <w:right w:val="double" w:sz="4" w:space="0" w:color="auto"/>
            </w:tcBorders>
            <w:shd w:val="clear" w:color="auto" w:fill="auto"/>
          </w:tcPr>
          <w:p w14:paraId="0475A811" w14:textId="77777777" w:rsidR="009472FB" w:rsidRPr="00E72B56" w:rsidRDefault="009472FB" w:rsidP="009472FB">
            <w:pPr>
              <w:keepLines/>
              <w:widowControl w:val="0"/>
              <w:jc w:val="center"/>
              <w:rPr>
                <w:ins w:id="1808" w:author="MCC TF160" w:date="2023-02-28T11:15:00Z"/>
                <w:sz w:val="10"/>
                <w:szCs w:val="10"/>
              </w:rPr>
            </w:pPr>
          </w:p>
        </w:tc>
        <w:tc>
          <w:tcPr>
            <w:tcW w:w="283" w:type="dxa"/>
            <w:vMerge/>
            <w:tcBorders>
              <w:left w:val="double" w:sz="4" w:space="0" w:color="auto"/>
            </w:tcBorders>
            <w:shd w:val="clear" w:color="auto" w:fill="auto"/>
          </w:tcPr>
          <w:p w14:paraId="30BD5298" w14:textId="77777777" w:rsidR="009472FB" w:rsidRPr="00E72B56" w:rsidRDefault="009472FB" w:rsidP="009472FB">
            <w:pPr>
              <w:keepLines/>
              <w:widowControl w:val="0"/>
              <w:jc w:val="center"/>
              <w:rPr>
                <w:ins w:id="1809" w:author="MCC TF160" w:date="2023-02-28T11:15:00Z"/>
              </w:rPr>
            </w:pPr>
          </w:p>
        </w:tc>
        <w:tc>
          <w:tcPr>
            <w:tcW w:w="284" w:type="dxa"/>
            <w:shd w:val="clear" w:color="auto" w:fill="auto"/>
          </w:tcPr>
          <w:p w14:paraId="6A165075" w14:textId="77777777" w:rsidR="009472FB" w:rsidRPr="00E72B56" w:rsidRDefault="009472FB" w:rsidP="009472FB">
            <w:pPr>
              <w:keepLines/>
              <w:widowControl w:val="0"/>
              <w:jc w:val="center"/>
              <w:rPr>
                <w:ins w:id="1810" w:author="MCC TF160" w:date="2023-02-28T11:15:00Z"/>
                <w:sz w:val="10"/>
                <w:szCs w:val="10"/>
              </w:rPr>
            </w:pPr>
            <w:ins w:id="1811" w:author="MCC TF160" w:date="2023-02-28T11:15:00Z">
              <w:r w:rsidRPr="00E72B56">
                <w:rPr>
                  <w:sz w:val="10"/>
                  <w:szCs w:val="10"/>
                </w:rPr>
                <w:t>12</w:t>
              </w:r>
            </w:ins>
          </w:p>
        </w:tc>
        <w:tc>
          <w:tcPr>
            <w:tcW w:w="283" w:type="dxa"/>
            <w:vMerge/>
            <w:tcBorders>
              <w:right w:val="double" w:sz="4" w:space="0" w:color="auto"/>
            </w:tcBorders>
            <w:shd w:val="clear" w:color="auto" w:fill="auto"/>
          </w:tcPr>
          <w:p w14:paraId="75197E07" w14:textId="77777777" w:rsidR="009472FB" w:rsidRPr="00E72B56" w:rsidRDefault="009472FB" w:rsidP="009472FB">
            <w:pPr>
              <w:keepLines/>
              <w:widowControl w:val="0"/>
              <w:jc w:val="center"/>
              <w:rPr>
                <w:ins w:id="1812" w:author="MCC TF160" w:date="2023-02-28T11:15:00Z"/>
                <w:sz w:val="10"/>
                <w:szCs w:val="10"/>
              </w:rPr>
            </w:pPr>
          </w:p>
        </w:tc>
        <w:tc>
          <w:tcPr>
            <w:tcW w:w="284" w:type="dxa"/>
            <w:vMerge/>
            <w:tcBorders>
              <w:left w:val="double" w:sz="4" w:space="0" w:color="auto"/>
            </w:tcBorders>
            <w:shd w:val="clear" w:color="auto" w:fill="auto"/>
          </w:tcPr>
          <w:p w14:paraId="6E04D777" w14:textId="77777777" w:rsidR="009472FB" w:rsidRPr="00E72B56" w:rsidRDefault="009472FB" w:rsidP="009472FB">
            <w:pPr>
              <w:keepLines/>
              <w:widowControl w:val="0"/>
              <w:jc w:val="center"/>
              <w:rPr>
                <w:ins w:id="1813" w:author="MCC TF160" w:date="2023-02-28T11:15:00Z"/>
              </w:rPr>
            </w:pPr>
          </w:p>
        </w:tc>
        <w:tc>
          <w:tcPr>
            <w:tcW w:w="283" w:type="dxa"/>
            <w:shd w:val="clear" w:color="auto" w:fill="auto"/>
          </w:tcPr>
          <w:p w14:paraId="4ACAD310" w14:textId="77777777" w:rsidR="009472FB" w:rsidRPr="00E72B56" w:rsidRDefault="009472FB" w:rsidP="009472FB">
            <w:pPr>
              <w:keepLines/>
              <w:widowControl w:val="0"/>
              <w:jc w:val="center"/>
              <w:rPr>
                <w:ins w:id="1814" w:author="MCC TF160" w:date="2023-02-28T11:15:00Z"/>
                <w:sz w:val="10"/>
                <w:szCs w:val="10"/>
              </w:rPr>
            </w:pPr>
            <w:ins w:id="1815" w:author="MCC TF160" w:date="2023-02-28T11:15:00Z">
              <w:r w:rsidRPr="00E72B56">
                <w:rPr>
                  <w:sz w:val="10"/>
                  <w:szCs w:val="10"/>
                </w:rPr>
                <w:t>12</w:t>
              </w:r>
            </w:ins>
          </w:p>
        </w:tc>
        <w:tc>
          <w:tcPr>
            <w:tcW w:w="394" w:type="dxa"/>
            <w:vMerge/>
            <w:tcBorders>
              <w:right w:val="double" w:sz="4" w:space="0" w:color="auto"/>
            </w:tcBorders>
            <w:shd w:val="clear" w:color="auto" w:fill="auto"/>
          </w:tcPr>
          <w:p w14:paraId="620FD6C4" w14:textId="77777777" w:rsidR="009472FB" w:rsidRPr="00E72B56" w:rsidRDefault="009472FB" w:rsidP="009472FB">
            <w:pPr>
              <w:keepLines/>
              <w:widowControl w:val="0"/>
              <w:jc w:val="center"/>
              <w:rPr>
                <w:ins w:id="1816" w:author="MCC TF160" w:date="2023-02-28T11:15:00Z"/>
                <w:sz w:val="10"/>
                <w:szCs w:val="10"/>
              </w:rPr>
            </w:pPr>
          </w:p>
        </w:tc>
        <w:tc>
          <w:tcPr>
            <w:tcW w:w="403" w:type="dxa"/>
            <w:vMerge/>
            <w:tcBorders>
              <w:left w:val="double" w:sz="4" w:space="0" w:color="auto"/>
            </w:tcBorders>
            <w:shd w:val="clear" w:color="auto" w:fill="auto"/>
          </w:tcPr>
          <w:p w14:paraId="14AF01C3" w14:textId="77777777" w:rsidR="009472FB" w:rsidRPr="00E72B56" w:rsidRDefault="009472FB" w:rsidP="009472FB">
            <w:pPr>
              <w:keepLines/>
              <w:widowControl w:val="0"/>
              <w:jc w:val="center"/>
              <w:rPr>
                <w:ins w:id="1817" w:author="MCC TF160" w:date="2023-02-28T11:15:00Z"/>
              </w:rPr>
            </w:pPr>
          </w:p>
        </w:tc>
        <w:tc>
          <w:tcPr>
            <w:tcW w:w="170" w:type="dxa"/>
            <w:shd w:val="clear" w:color="auto" w:fill="auto"/>
          </w:tcPr>
          <w:p w14:paraId="18E3402D" w14:textId="77777777" w:rsidR="009472FB" w:rsidRPr="00E72B56" w:rsidRDefault="009472FB" w:rsidP="009472FB">
            <w:pPr>
              <w:keepLines/>
              <w:widowControl w:val="0"/>
              <w:jc w:val="center"/>
              <w:rPr>
                <w:ins w:id="1818" w:author="MCC TF160" w:date="2023-02-28T11:15:00Z"/>
                <w:sz w:val="10"/>
                <w:szCs w:val="10"/>
              </w:rPr>
            </w:pPr>
            <w:ins w:id="1819" w:author="MCC TF160" w:date="2023-02-28T11:15:00Z">
              <w:r w:rsidRPr="00E72B56">
                <w:rPr>
                  <w:sz w:val="10"/>
                  <w:szCs w:val="10"/>
                </w:rPr>
                <w:t>12</w:t>
              </w:r>
            </w:ins>
          </w:p>
        </w:tc>
        <w:tc>
          <w:tcPr>
            <w:tcW w:w="480" w:type="dxa"/>
            <w:vMerge/>
            <w:tcBorders>
              <w:right w:val="double" w:sz="4" w:space="0" w:color="auto"/>
            </w:tcBorders>
            <w:shd w:val="clear" w:color="auto" w:fill="auto"/>
          </w:tcPr>
          <w:p w14:paraId="6121C9E0" w14:textId="77777777" w:rsidR="009472FB" w:rsidRPr="00E72B56" w:rsidRDefault="009472FB" w:rsidP="009472FB">
            <w:pPr>
              <w:keepLines/>
              <w:widowControl w:val="0"/>
              <w:jc w:val="center"/>
              <w:rPr>
                <w:ins w:id="1820" w:author="MCC TF160" w:date="2023-02-28T11:15:00Z"/>
                <w:sz w:val="10"/>
                <w:szCs w:val="10"/>
              </w:rPr>
            </w:pPr>
          </w:p>
        </w:tc>
        <w:tc>
          <w:tcPr>
            <w:tcW w:w="254" w:type="dxa"/>
            <w:vMerge/>
            <w:tcBorders>
              <w:left w:val="double" w:sz="4" w:space="0" w:color="auto"/>
            </w:tcBorders>
            <w:shd w:val="clear" w:color="auto" w:fill="auto"/>
          </w:tcPr>
          <w:p w14:paraId="684A73CF" w14:textId="77777777" w:rsidR="009472FB" w:rsidRPr="00E72B56" w:rsidRDefault="009472FB" w:rsidP="009472FB">
            <w:pPr>
              <w:keepLines/>
              <w:widowControl w:val="0"/>
              <w:jc w:val="center"/>
              <w:rPr>
                <w:ins w:id="1821" w:author="MCC TF160" w:date="2023-02-28T11:15:00Z"/>
              </w:rPr>
            </w:pPr>
          </w:p>
        </w:tc>
        <w:tc>
          <w:tcPr>
            <w:tcW w:w="142" w:type="dxa"/>
            <w:shd w:val="clear" w:color="auto" w:fill="auto"/>
          </w:tcPr>
          <w:p w14:paraId="0B49B973" w14:textId="77777777" w:rsidR="009472FB" w:rsidRPr="00E72B56" w:rsidRDefault="009472FB" w:rsidP="009472FB">
            <w:pPr>
              <w:keepLines/>
              <w:widowControl w:val="0"/>
              <w:jc w:val="center"/>
              <w:rPr>
                <w:ins w:id="1822" w:author="MCC TF160" w:date="2023-02-28T11:15:00Z"/>
                <w:sz w:val="10"/>
                <w:szCs w:val="10"/>
              </w:rPr>
            </w:pPr>
            <w:ins w:id="1823" w:author="MCC TF160" w:date="2023-02-28T11:15:00Z">
              <w:r w:rsidRPr="00E72B56">
                <w:rPr>
                  <w:sz w:val="10"/>
                  <w:szCs w:val="10"/>
                </w:rPr>
                <w:t>12</w:t>
              </w:r>
            </w:ins>
          </w:p>
        </w:tc>
        <w:tc>
          <w:tcPr>
            <w:tcW w:w="335" w:type="dxa"/>
            <w:vMerge/>
            <w:tcBorders>
              <w:right w:val="double" w:sz="4" w:space="0" w:color="auto"/>
            </w:tcBorders>
            <w:shd w:val="clear" w:color="auto" w:fill="E7E6E6"/>
          </w:tcPr>
          <w:p w14:paraId="265C1DD0" w14:textId="77777777" w:rsidR="009472FB" w:rsidRPr="00E72B56" w:rsidRDefault="009472FB" w:rsidP="009472FB">
            <w:pPr>
              <w:keepLines/>
              <w:widowControl w:val="0"/>
              <w:jc w:val="center"/>
              <w:rPr>
                <w:ins w:id="1824" w:author="MCC TF160" w:date="2023-02-28T11:15:00Z"/>
                <w:sz w:val="10"/>
                <w:szCs w:val="10"/>
              </w:rPr>
            </w:pPr>
          </w:p>
        </w:tc>
        <w:tc>
          <w:tcPr>
            <w:tcW w:w="232" w:type="dxa"/>
            <w:vMerge/>
            <w:tcBorders>
              <w:left w:val="double" w:sz="4" w:space="0" w:color="auto"/>
            </w:tcBorders>
            <w:shd w:val="clear" w:color="auto" w:fill="auto"/>
          </w:tcPr>
          <w:p w14:paraId="36F06E68" w14:textId="77777777" w:rsidR="009472FB" w:rsidRPr="00E72B56" w:rsidRDefault="009472FB" w:rsidP="009472FB">
            <w:pPr>
              <w:keepLines/>
              <w:widowControl w:val="0"/>
              <w:jc w:val="center"/>
              <w:rPr>
                <w:ins w:id="1825" w:author="MCC TF160" w:date="2023-02-28T11:15:00Z"/>
              </w:rPr>
            </w:pPr>
          </w:p>
        </w:tc>
        <w:tc>
          <w:tcPr>
            <w:tcW w:w="341" w:type="dxa"/>
            <w:shd w:val="clear" w:color="auto" w:fill="auto"/>
          </w:tcPr>
          <w:p w14:paraId="40C86E50" w14:textId="77777777" w:rsidR="009472FB" w:rsidRPr="00E72B56" w:rsidRDefault="009472FB" w:rsidP="009472FB">
            <w:pPr>
              <w:keepLines/>
              <w:widowControl w:val="0"/>
              <w:jc w:val="center"/>
              <w:rPr>
                <w:ins w:id="1826" w:author="MCC TF160" w:date="2023-02-28T11:15:00Z"/>
                <w:sz w:val="10"/>
                <w:szCs w:val="10"/>
              </w:rPr>
            </w:pPr>
            <w:ins w:id="1827" w:author="MCC TF160" w:date="2023-02-28T11:15:00Z">
              <w:r w:rsidRPr="00E72B56">
                <w:rPr>
                  <w:sz w:val="10"/>
                  <w:szCs w:val="10"/>
                </w:rPr>
                <w:t>12</w:t>
              </w:r>
            </w:ins>
          </w:p>
        </w:tc>
        <w:tc>
          <w:tcPr>
            <w:tcW w:w="480" w:type="dxa"/>
            <w:vMerge/>
            <w:tcBorders>
              <w:right w:val="double" w:sz="4" w:space="0" w:color="auto"/>
            </w:tcBorders>
            <w:shd w:val="clear" w:color="auto" w:fill="E7E6E6"/>
          </w:tcPr>
          <w:p w14:paraId="643CC76E" w14:textId="77777777" w:rsidR="009472FB" w:rsidRPr="00E72B56" w:rsidRDefault="009472FB" w:rsidP="009472FB">
            <w:pPr>
              <w:keepLines/>
              <w:widowControl w:val="0"/>
              <w:jc w:val="center"/>
              <w:rPr>
                <w:ins w:id="1828" w:author="MCC TF160" w:date="2023-02-28T11:15:00Z"/>
                <w:sz w:val="10"/>
                <w:szCs w:val="10"/>
              </w:rPr>
            </w:pPr>
          </w:p>
        </w:tc>
      </w:tr>
      <w:tr w:rsidR="009472FB" w:rsidRPr="00E72B56" w14:paraId="20002352" w14:textId="77777777" w:rsidTr="005E1E11">
        <w:trPr>
          <w:trHeight w:hRule="exact" w:val="113"/>
          <w:ins w:id="1829" w:author="MCC TF160" w:date="2023-02-28T11:15:00Z"/>
        </w:trPr>
        <w:tc>
          <w:tcPr>
            <w:tcW w:w="289" w:type="dxa"/>
            <w:vMerge/>
          </w:tcPr>
          <w:p w14:paraId="5E1CC73A" w14:textId="77777777" w:rsidR="009472FB" w:rsidRPr="00E72B56" w:rsidRDefault="009472FB" w:rsidP="009472FB">
            <w:pPr>
              <w:keepLines/>
              <w:widowControl w:val="0"/>
              <w:jc w:val="center"/>
              <w:rPr>
                <w:ins w:id="1830" w:author="MCC TF160" w:date="2023-02-28T11:15:00Z"/>
              </w:rPr>
            </w:pPr>
          </w:p>
        </w:tc>
        <w:tc>
          <w:tcPr>
            <w:tcW w:w="281" w:type="dxa"/>
          </w:tcPr>
          <w:p w14:paraId="1113D550" w14:textId="77777777" w:rsidR="009472FB" w:rsidRPr="00E72B56" w:rsidRDefault="009472FB" w:rsidP="009472FB">
            <w:pPr>
              <w:keepLines/>
              <w:widowControl w:val="0"/>
              <w:jc w:val="center"/>
              <w:rPr>
                <w:ins w:id="1831" w:author="MCC TF160" w:date="2023-02-28T11:15:00Z"/>
                <w:sz w:val="10"/>
                <w:szCs w:val="10"/>
              </w:rPr>
            </w:pPr>
            <w:ins w:id="1832" w:author="MCC TF160" w:date="2023-02-28T11:15:00Z">
              <w:r w:rsidRPr="00E72B56">
                <w:rPr>
                  <w:sz w:val="10"/>
                  <w:szCs w:val="10"/>
                </w:rPr>
                <w:t>13</w:t>
              </w:r>
            </w:ins>
          </w:p>
        </w:tc>
        <w:tc>
          <w:tcPr>
            <w:tcW w:w="363" w:type="dxa"/>
            <w:vMerge/>
            <w:tcBorders>
              <w:right w:val="double" w:sz="4" w:space="0" w:color="auto"/>
            </w:tcBorders>
            <w:shd w:val="clear" w:color="auto" w:fill="auto"/>
          </w:tcPr>
          <w:p w14:paraId="40EB1E5A" w14:textId="77777777" w:rsidR="009472FB" w:rsidRPr="00E72B56" w:rsidRDefault="009472FB" w:rsidP="009472FB">
            <w:pPr>
              <w:keepLines/>
              <w:widowControl w:val="0"/>
              <w:jc w:val="center"/>
              <w:rPr>
                <w:ins w:id="1833" w:author="MCC TF160" w:date="2023-02-28T11:15:00Z"/>
                <w:sz w:val="10"/>
                <w:szCs w:val="10"/>
              </w:rPr>
            </w:pPr>
          </w:p>
        </w:tc>
        <w:tc>
          <w:tcPr>
            <w:tcW w:w="196" w:type="dxa"/>
            <w:vMerge/>
            <w:tcBorders>
              <w:left w:val="double" w:sz="4" w:space="0" w:color="auto"/>
            </w:tcBorders>
          </w:tcPr>
          <w:p w14:paraId="16F836B1" w14:textId="77777777" w:rsidR="009472FB" w:rsidRPr="00E72B56" w:rsidRDefault="009472FB" w:rsidP="009472FB">
            <w:pPr>
              <w:keepLines/>
              <w:widowControl w:val="0"/>
              <w:jc w:val="center"/>
              <w:rPr>
                <w:ins w:id="1834" w:author="MCC TF160" w:date="2023-02-28T11:15:00Z"/>
              </w:rPr>
            </w:pPr>
          </w:p>
        </w:tc>
        <w:tc>
          <w:tcPr>
            <w:tcW w:w="284" w:type="dxa"/>
          </w:tcPr>
          <w:p w14:paraId="4B56EF87" w14:textId="77777777" w:rsidR="009472FB" w:rsidRPr="00E72B56" w:rsidRDefault="009472FB" w:rsidP="009472FB">
            <w:pPr>
              <w:keepLines/>
              <w:widowControl w:val="0"/>
              <w:jc w:val="center"/>
              <w:rPr>
                <w:ins w:id="1835" w:author="MCC TF160" w:date="2023-02-28T11:15:00Z"/>
                <w:sz w:val="10"/>
                <w:szCs w:val="10"/>
              </w:rPr>
            </w:pPr>
            <w:ins w:id="1836" w:author="MCC TF160" w:date="2023-02-28T11:15:00Z">
              <w:r w:rsidRPr="00E72B56">
                <w:rPr>
                  <w:sz w:val="10"/>
                  <w:szCs w:val="10"/>
                </w:rPr>
                <w:t>13</w:t>
              </w:r>
            </w:ins>
          </w:p>
        </w:tc>
        <w:tc>
          <w:tcPr>
            <w:tcW w:w="425" w:type="dxa"/>
            <w:vMerge/>
            <w:tcBorders>
              <w:right w:val="double" w:sz="4" w:space="0" w:color="auto"/>
            </w:tcBorders>
            <w:shd w:val="clear" w:color="auto" w:fill="auto"/>
          </w:tcPr>
          <w:p w14:paraId="612FF5F8" w14:textId="77777777" w:rsidR="009472FB" w:rsidRPr="00E72B56" w:rsidRDefault="009472FB" w:rsidP="009472FB">
            <w:pPr>
              <w:keepLines/>
              <w:widowControl w:val="0"/>
              <w:jc w:val="center"/>
              <w:rPr>
                <w:ins w:id="1837" w:author="MCC TF160" w:date="2023-02-28T11:15:00Z"/>
                <w:sz w:val="10"/>
                <w:szCs w:val="10"/>
              </w:rPr>
            </w:pPr>
          </w:p>
        </w:tc>
        <w:tc>
          <w:tcPr>
            <w:tcW w:w="284" w:type="dxa"/>
            <w:vMerge/>
            <w:tcBorders>
              <w:left w:val="double" w:sz="4" w:space="0" w:color="auto"/>
              <w:bottom w:val="single" w:sz="4" w:space="0" w:color="auto"/>
            </w:tcBorders>
          </w:tcPr>
          <w:p w14:paraId="07FC0277" w14:textId="77777777" w:rsidR="009472FB" w:rsidRPr="00E72B56" w:rsidRDefault="009472FB" w:rsidP="009472FB">
            <w:pPr>
              <w:keepLines/>
              <w:widowControl w:val="0"/>
              <w:jc w:val="center"/>
              <w:rPr>
                <w:ins w:id="1838" w:author="MCC TF160" w:date="2023-02-28T11:15:00Z"/>
              </w:rPr>
            </w:pPr>
          </w:p>
        </w:tc>
        <w:tc>
          <w:tcPr>
            <w:tcW w:w="283" w:type="dxa"/>
          </w:tcPr>
          <w:p w14:paraId="69F73AC3" w14:textId="77777777" w:rsidR="009472FB" w:rsidRPr="00E72B56" w:rsidRDefault="009472FB" w:rsidP="009472FB">
            <w:pPr>
              <w:keepLines/>
              <w:widowControl w:val="0"/>
              <w:jc w:val="center"/>
              <w:rPr>
                <w:ins w:id="1839" w:author="MCC TF160" w:date="2023-02-28T11:15:00Z"/>
                <w:sz w:val="10"/>
                <w:szCs w:val="10"/>
              </w:rPr>
            </w:pPr>
            <w:ins w:id="1840" w:author="MCC TF160" w:date="2023-02-28T11:15:00Z">
              <w:r w:rsidRPr="00E72B56">
                <w:rPr>
                  <w:sz w:val="10"/>
                  <w:szCs w:val="10"/>
                </w:rPr>
                <w:t>13</w:t>
              </w:r>
            </w:ins>
          </w:p>
        </w:tc>
        <w:tc>
          <w:tcPr>
            <w:tcW w:w="313" w:type="dxa"/>
            <w:tcBorders>
              <w:right w:val="double" w:sz="4" w:space="0" w:color="auto"/>
            </w:tcBorders>
            <w:shd w:val="clear" w:color="auto" w:fill="auto"/>
          </w:tcPr>
          <w:p w14:paraId="4C963922" w14:textId="77777777" w:rsidR="009472FB" w:rsidRPr="00E72B56" w:rsidRDefault="009472FB" w:rsidP="009472FB">
            <w:pPr>
              <w:keepLines/>
              <w:widowControl w:val="0"/>
              <w:jc w:val="center"/>
              <w:rPr>
                <w:ins w:id="1841" w:author="MCC TF160" w:date="2023-02-28T11:15:00Z"/>
                <w:sz w:val="10"/>
                <w:szCs w:val="10"/>
              </w:rPr>
            </w:pPr>
          </w:p>
        </w:tc>
        <w:tc>
          <w:tcPr>
            <w:tcW w:w="264" w:type="dxa"/>
            <w:vMerge/>
            <w:tcBorders>
              <w:left w:val="double" w:sz="4" w:space="0" w:color="auto"/>
              <w:bottom w:val="single" w:sz="4" w:space="0" w:color="auto"/>
            </w:tcBorders>
          </w:tcPr>
          <w:p w14:paraId="3A1AB594" w14:textId="77777777" w:rsidR="009472FB" w:rsidRPr="00E72B56" w:rsidRDefault="009472FB" w:rsidP="009472FB">
            <w:pPr>
              <w:keepLines/>
              <w:widowControl w:val="0"/>
              <w:jc w:val="center"/>
              <w:rPr>
                <w:ins w:id="1842" w:author="MCC TF160" w:date="2023-02-28T11:15:00Z"/>
              </w:rPr>
            </w:pPr>
          </w:p>
        </w:tc>
        <w:tc>
          <w:tcPr>
            <w:tcW w:w="344" w:type="dxa"/>
          </w:tcPr>
          <w:p w14:paraId="2DB4BBA5" w14:textId="77777777" w:rsidR="009472FB" w:rsidRPr="00E72B56" w:rsidRDefault="009472FB" w:rsidP="009472FB">
            <w:pPr>
              <w:keepLines/>
              <w:widowControl w:val="0"/>
              <w:jc w:val="center"/>
              <w:rPr>
                <w:ins w:id="1843" w:author="MCC TF160" w:date="2023-02-28T11:15:00Z"/>
                <w:sz w:val="10"/>
                <w:szCs w:val="10"/>
              </w:rPr>
            </w:pPr>
            <w:ins w:id="1844" w:author="MCC TF160" w:date="2023-02-28T11:15:00Z">
              <w:r w:rsidRPr="00E72B56">
                <w:rPr>
                  <w:sz w:val="10"/>
                  <w:szCs w:val="10"/>
                </w:rPr>
                <w:t>13</w:t>
              </w:r>
            </w:ins>
          </w:p>
        </w:tc>
        <w:tc>
          <w:tcPr>
            <w:tcW w:w="213" w:type="dxa"/>
            <w:vMerge/>
            <w:tcBorders>
              <w:right w:val="double" w:sz="4" w:space="0" w:color="auto"/>
            </w:tcBorders>
          </w:tcPr>
          <w:p w14:paraId="098F6A5C" w14:textId="77777777" w:rsidR="009472FB" w:rsidRPr="00E72B56" w:rsidRDefault="009472FB" w:rsidP="009472FB">
            <w:pPr>
              <w:keepLines/>
              <w:widowControl w:val="0"/>
              <w:jc w:val="center"/>
              <w:rPr>
                <w:ins w:id="1845" w:author="MCC TF160" w:date="2023-02-28T11:15:00Z"/>
                <w:sz w:val="10"/>
                <w:szCs w:val="10"/>
              </w:rPr>
            </w:pPr>
          </w:p>
        </w:tc>
        <w:tc>
          <w:tcPr>
            <w:tcW w:w="317" w:type="dxa"/>
            <w:vMerge/>
            <w:tcBorders>
              <w:left w:val="double" w:sz="4" w:space="0" w:color="auto"/>
              <w:bottom w:val="single" w:sz="4" w:space="0" w:color="auto"/>
            </w:tcBorders>
          </w:tcPr>
          <w:p w14:paraId="5DEFEE7D" w14:textId="77777777" w:rsidR="009472FB" w:rsidRPr="00E72B56" w:rsidRDefault="009472FB" w:rsidP="009472FB">
            <w:pPr>
              <w:keepLines/>
              <w:widowControl w:val="0"/>
              <w:jc w:val="center"/>
              <w:rPr>
                <w:ins w:id="1846" w:author="MCC TF160" w:date="2023-02-28T11:15:00Z"/>
              </w:rPr>
            </w:pPr>
          </w:p>
        </w:tc>
        <w:tc>
          <w:tcPr>
            <w:tcW w:w="168" w:type="dxa"/>
          </w:tcPr>
          <w:p w14:paraId="589D0B8C" w14:textId="77777777" w:rsidR="009472FB" w:rsidRPr="00E72B56" w:rsidRDefault="009472FB" w:rsidP="009472FB">
            <w:pPr>
              <w:keepLines/>
              <w:widowControl w:val="0"/>
              <w:jc w:val="center"/>
              <w:rPr>
                <w:ins w:id="1847" w:author="MCC TF160" w:date="2023-02-28T11:15:00Z"/>
                <w:sz w:val="10"/>
                <w:szCs w:val="10"/>
              </w:rPr>
            </w:pPr>
            <w:ins w:id="1848" w:author="MCC TF160" w:date="2023-02-28T11:15:00Z">
              <w:r w:rsidRPr="00E72B56">
                <w:rPr>
                  <w:sz w:val="10"/>
                  <w:szCs w:val="10"/>
                </w:rPr>
                <w:t>13</w:t>
              </w:r>
            </w:ins>
          </w:p>
        </w:tc>
        <w:tc>
          <w:tcPr>
            <w:tcW w:w="366" w:type="dxa"/>
            <w:vMerge/>
            <w:tcBorders>
              <w:right w:val="double" w:sz="4" w:space="0" w:color="auto"/>
            </w:tcBorders>
            <w:shd w:val="clear" w:color="auto" w:fill="auto"/>
          </w:tcPr>
          <w:p w14:paraId="1BD0E768" w14:textId="77777777" w:rsidR="009472FB" w:rsidRPr="00E72B56" w:rsidRDefault="009472FB" w:rsidP="009472FB">
            <w:pPr>
              <w:keepLines/>
              <w:widowControl w:val="0"/>
              <w:jc w:val="center"/>
              <w:rPr>
                <w:ins w:id="1849" w:author="MCC TF160" w:date="2023-02-28T11:15:00Z"/>
                <w:sz w:val="10"/>
                <w:szCs w:val="10"/>
              </w:rPr>
            </w:pPr>
          </w:p>
        </w:tc>
        <w:tc>
          <w:tcPr>
            <w:tcW w:w="283" w:type="dxa"/>
            <w:vMerge/>
            <w:tcBorders>
              <w:left w:val="double" w:sz="4" w:space="0" w:color="auto"/>
              <w:bottom w:val="single" w:sz="4" w:space="0" w:color="auto"/>
            </w:tcBorders>
            <w:shd w:val="clear" w:color="auto" w:fill="auto"/>
          </w:tcPr>
          <w:p w14:paraId="384A49B0" w14:textId="77777777" w:rsidR="009472FB" w:rsidRPr="00E72B56" w:rsidRDefault="009472FB" w:rsidP="009472FB">
            <w:pPr>
              <w:keepLines/>
              <w:widowControl w:val="0"/>
              <w:jc w:val="center"/>
              <w:rPr>
                <w:ins w:id="1850" w:author="MCC TF160" w:date="2023-02-28T11:15:00Z"/>
              </w:rPr>
            </w:pPr>
          </w:p>
        </w:tc>
        <w:tc>
          <w:tcPr>
            <w:tcW w:w="284" w:type="dxa"/>
            <w:shd w:val="clear" w:color="auto" w:fill="auto"/>
          </w:tcPr>
          <w:p w14:paraId="14F9B4AA" w14:textId="77777777" w:rsidR="009472FB" w:rsidRPr="00E72B56" w:rsidRDefault="009472FB" w:rsidP="009472FB">
            <w:pPr>
              <w:keepLines/>
              <w:widowControl w:val="0"/>
              <w:jc w:val="center"/>
              <w:rPr>
                <w:ins w:id="1851" w:author="MCC TF160" w:date="2023-02-28T11:15:00Z"/>
                <w:sz w:val="10"/>
                <w:szCs w:val="10"/>
              </w:rPr>
            </w:pPr>
            <w:ins w:id="1852" w:author="MCC TF160" w:date="2023-02-28T11:15:00Z">
              <w:r w:rsidRPr="00E72B56">
                <w:rPr>
                  <w:sz w:val="10"/>
                  <w:szCs w:val="10"/>
                </w:rPr>
                <w:t>13</w:t>
              </w:r>
            </w:ins>
          </w:p>
        </w:tc>
        <w:tc>
          <w:tcPr>
            <w:tcW w:w="283" w:type="dxa"/>
            <w:vMerge/>
            <w:tcBorders>
              <w:right w:val="double" w:sz="4" w:space="0" w:color="auto"/>
            </w:tcBorders>
            <w:shd w:val="clear" w:color="auto" w:fill="auto"/>
          </w:tcPr>
          <w:p w14:paraId="4A949B6C" w14:textId="77777777" w:rsidR="009472FB" w:rsidRPr="00E72B56" w:rsidRDefault="009472FB" w:rsidP="009472FB">
            <w:pPr>
              <w:keepLines/>
              <w:widowControl w:val="0"/>
              <w:jc w:val="center"/>
              <w:rPr>
                <w:ins w:id="1853" w:author="MCC TF160" w:date="2023-02-28T11:15:00Z"/>
                <w:sz w:val="10"/>
                <w:szCs w:val="10"/>
              </w:rPr>
            </w:pPr>
          </w:p>
        </w:tc>
        <w:tc>
          <w:tcPr>
            <w:tcW w:w="284" w:type="dxa"/>
            <w:vMerge/>
            <w:tcBorders>
              <w:left w:val="double" w:sz="4" w:space="0" w:color="auto"/>
              <w:bottom w:val="single" w:sz="4" w:space="0" w:color="auto"/>
            </w:tcBorders>
            <w:shd w:val="clear" w:color="auto" w:fill="auto"/>
          </w:tcPr>
          <w:p w14:paraId="421B6AE1" w14:textId="77777777" w:rsidR="009472FB" w:rsidRPr="00E72B56" w:rsidRDefault="009472FB" w:rsidP="009472FB">
            <w:pPr>
              <w:keepLines/>
              <w:widowControl w:val="0"/>
              <w:jc w:val="center"/>
              <w:rPr>
                <w:ins w:id="1854" w:author="MCC TF160" w:date="2023-02-28T11:15:00Z"/>
              </w:rPr>
            </w:pPr>
          </w:p>
        </w:tc>
        <w:tc>
          <w:tcPr>
            <w:tcW w:w="283" w:type="dxa"/>
            <w:shd w:val="clear" w:color="auto" w:fill="auto"/>
          </w:tcPr>
          <w:p w14:paraId="30E0221D" w14:textId="77777777" w:rsidR="009472FB" w:rsidRPr="00E72B56" w:rsidRDefault="009472FB" w:rsidP="009472FB">
            <w:pPr>
              <w:keepLines/>
              <w:widowControl w:val="0"/>
              <w:jc w:val="center"/>
              <w:rPr>
                <w:ins w:id="1855" w:author="MCC TF160" w:date="2023-02-28T11:15:00Z"/>
                <w:sz w:val="10"/>
                <w:szCs w:val="10"/>
              </w:rPr>
            </w:pPr>
            <w:ins w:id="1856" w:author="MCC TF160" w:date="2023-02-28T11:15:00Z">
              <w:r w:rsidRPr="00E72B56">
                <w:rPr>
                  <w:sz w:val="10"/>
                  <w:szCs w:val="10"/>
                </w:rPr>
                <w:t>13</w:t>
              </w:r>
            </w:ins>
          </w:p>
        </w:tc>
        <w:tc>
          <w:tcPr>
            <w:tcW w:w="394" w:type="dxa"/>
            <w:vMerge/>
            <w:tcBorders>
              <w:right w:val="double" w:sz="4" w:space="0" w:color="auto"/>
            </w:tcBorders>
            <w:shd w:val="clear" w:color="auto" w:fill="auto"/>
          </w:tcPr>
          <w:p w14:paraId="21898D5A" w14:textId="77777777" w:rsidR="009472FB" w:rsidRPr="00E72B56" w:rsidRDefault="009472FB" w:rsidP="009472FB">
            <w:pPr>
              <w:keepLines/>
              <w:widowControl w:val="0"/>
              <w:jc w:val="center"/>
              <w:rPr>
                <w:ins w:id="1857" w:author="MCC TF160" w:date="2023-02-28T11:15:00Z"/>
                <w:sz w:val="10"/>
                <w:szCs w:val="10"/>
              </w:rPr>
            </w:pPr>
          </w:p>
        </w:tc>
        <w:tc>
          <w:tcPr>
            <w:tcW w:w="403" w:type="dxa"/>
            <w:vMerge/>
            <w:tcBorders>
              <w:left w:val="double" w:sz="4" w:space="0" w:color="auto"/>
              <w:bottom w:val="single" w:sz="4" w:space="0" w:color="auto"/>
            </w:tcBorders>
            <w:shd w:val="clear" w:color="auto" w:fill="auto"/>
          </w:tcPr>
          <w:p w14:paraId="35006EDE" w14:textId="77777777" w:rsidR="009472FB" w:rsidRPr="00E72B56" w:rsidRDefault="009472FB" w:rsidP="009472FB">
            <w:pPr>
              <w:keepLines/>
              <w:widowControl w:val="0"/>
              <w:jc w:val="center"/>
              <w:rPr>
                <w:ins w:id="1858" w:author="MCC TF160" w:date="2023-02-28T11:15:00Z"/>
              </w:rPr>
            </w:pPr>
          </w:p>
        </w:tc>
        <w:tc>
          <w:tcPr>
            <w:tcW w:w="170" w:type="dxa"/>
            <w:shd w:val="clear" w:color="auto" w:fill="auto"/>
          </w:tcPr>
          <w:p w14:paraId="6CAA04D3" w14:textId="77777777" w:rsidR="009472FB" w:rsidRPr="00E72B56" w:rsidRDefault="009472FB" w:rsidP="009472FB">
            <w:pPr>
              <w:keepLines/>
              <w:widowControl w:val="0"/>
              <w:jc w:val="center"/>
              <w:rPr>
                <w:ins w:id="1859" w:author="MCC TF160" w:date="2023-02-28T11:15:00Z"/>
                <w:sz w:val="10"/>
                <w:szCs w:val="10"/>
              </w:rPr>
            </w:pPr>
            <w:ins w:id="1860" w:author="MCC TF160" w:date="2023-02-28T11:15:00Z">
              <w:r w:rsidRPr="00E72B56">
                <w:rPr>
                  <w:sz w:val="10"/>
                  <w:szCs w:val="10"/>
                </w:rPr>
                <w:t>13</w:t>
              </w:r>
            </w:ins>
          </w:p>
        </w:tc>
        <w:tc>
          <w:tcPr>
            <w:tcW w:w="480" w:type="dxa"/>
            <w:vMerge/>
            <w:tcBorders>
              <w:right w:val="double" w:sz="4" w:space="0" w:color="auto"/>
            </w:tcBorders>
            <w:shd w:val="clear" w:color="auto" w:fill="auto"/>
          </w:tcPr>
          <w:p w14:paraId="51880C1C" w14:textId="77777777" w:rsidR="009472FB" w:rsidRPr="00E72B56" w:rsidRDefault="009472FB" w:rsidP="009472FB">
            <w:pPr>
              <w:keepLines/>
              <w:widowControl w:val="0"/>
              <w:jc w:val="center"/>
              <w:rPr>
                <w:ins w:id="1861" w:author="MCC TF160" w:date="2023-02-28T11:15:00Z"/>
                <w:sz w:val="10"/>
                <w:szCs w:val="10"/>
              </w:rPr>
            </w:pPr>
          </w:p>
        </w:tc>
        <w:tc>
          <w:tcPr>
            <w:tcW w:w="254" w:type="dxa"/>
            <w:vMerge/>
            <w:tcBorders>
              <w:left w:val="double" w:sz="4" w:space="0" w:color="auto"/>
              <w:bottom w:val="single" w:sz="4" w:space="0" w:color="auto"/>
            </w:tcBorders>
            <w:shd w:val="clear" w:color="auto" w:fill="auto"/>
          </w:tcPr>
          <w:p w14:paraId="6B4578F1" w14:textId="77777777" w:rsidR="009472FB" w:rsidRPr="00E72B56" w:rsidRDefault="009472FB" w:rsidP="009472FB">
            <w:pPr>
              <w:keepLines/>
              <w:widowControl w:val="0"/>
              <w:jc w:val="center"/>
              <w:rPr>
                <w:ins w:id="1862" w:author="MCC TF160" w:date="2023-02-28T11:15:00Z"/>
              </w:rPr>
            </w:pPr>
          </w:p>
        </w:tc>
        <w:tc>
          <w:tcPr>
            <w:tcW w:w="142" w:type="dxa"/>
            <w:shd w:val="clear" w:color="auto" w:fill="auto"/>
          </w:tcPr>
          <w:p w14:paraId="633DAF88" w14:textId="77777777" w:rsidR="009472FB" w:rsidRPr="00E72B56" w:rsidRDefault="009472FB" w:rsidP="009472FB">
            <w:pPr>
              <w:keepLines/>
              <w:widowControl w:val="0"/>
              <w:jc w:val="center"/>
              <w:rPr>
                <w:ins w:id="1863" w:author="MCC TF160" w:date="2023-02-28T11:15:00Z"/>
                <w:sz w:val="10"/>
                <w:szCs w:val="10"/>
              </w:rPr>
            </w:pPr>
            <w:ins w:id="1864" w:author="MCC TF160" w:date="2023-02-28T11:15:00Z">
              <w:r w:rsidRPr="00E72B56">
                <w:rPr>
                  <w:sz w:val="10"/>
                  <w:szCs w:val="10"/>
                </w:rPr>
                <w:t>13</w:t>
              </w:r>
            </w:ins>
          </w:p>
        </w:tc>
        <w:tc>
          <w:tcPr>
            <w:tcW w:w="335" w:type="dxa"/>
            <w:vMerge/>
            <w:tcBorders>
              <w:right w:val="double" w:sz="4" w:space="0" w:color="auto"/>
            </w:tcBorders>
            <w:shd w:val="clear" w:color="auto" w:fill="E7E6E6"/>
          </w:tcPr>
          <w:p w14:paraId="5083E985" w14:textId="77777777" w:rsidR="009472FB" w:rsidRPr="00E72B56" w:rsidRDefault="009472FB" w:rsidP="009472FB">
            <w:pPr>
              <w:keepLines/>
              <w:widowControl w:val="0"/>
              <w:jc w:val="center"/>
              <w:rPr>
                <w:ins w:id="1865" w:author="MCC TF160" w:date="2023-02-28T11:15:00Z"/>
                <w:sz w:val="10"/>
                <w:szCs w:val="10"/>
              </w:rPr>
            </w:pPr>
          </w:p>
        </w:tc>
        <w:tc>
          <w:tcPr>
            <w:tcW w:w="232" w:type="dxa"/>
            <w:vMerge/>
            <w:tcBorders>
              <w:left w:val="double" w:sz="4" w:space="0" w:color="auto"/>
              <w:bottom w:val="single" w:sz="4" w:space="0" w:color="auto"/>
            </w:tcBorders>
            <w:shd w:val="clear" w:color="auto" w:fill="auto"/>
          </w:tcPr>
          <w:p w14:paraId="6FA2697B" w14:textId="77777777" w:rsidR="009472FB" w:rsidRPr="00E72B56" w:rsidRDefault="009472FB" w:rsidP="009472FB">
            <w:pPr>
              <w:keepLines/>
              <w:widowControl w:val="0"/>
              <w:jc w:val="center"/>
              <w:rPr>
                <w:ins w:id="1866" w:author="MCC TF160" w:date="2023-02-28T11:15:00Z"/>
              </w:rPr>
            </w:pPr>
          </w:p>
        </w:tc>
        <w:tc>
          <w:tcPr>
            <w:tcW w:w="341" w:type="dxa"/>
            <w:shd w:val="clear" w:color="auto" w:fill="auto"/>
          </w:tcPr>
          <w:p w14:paraId="44B58F8A" w14:textId="77777777" w:rsidR="009472FB" w:rsidRPr="00E72B56" w:rsidRDefault="009472FB" w:rsidP="009472FB">
            <w:pPr>
              <w:keepLines/>
              <w:widowControl w:val="0"/>
              <w:jc w:val="center"/>
              <w:rPr>
                <w:ins w:id="1867" w:author="MCC TF160" w:date="2023-02-28T11:15:00Z"/>
                <w:sz w:val="10"/>
                <w:szCs w:val="10"/>
              </w:rPr>
            </w:pPr>
            <w:ins w:id="1868" w:author="MCC TF160" w:date="2023-02-28T11:15:00Z">
              <w:r w:rsidRPr="00E72B56">
                <w:rPr>
                  <w:sz w:val="10"/>
                  <w:szCs w:val="10"/>
                </w:rPr>
                <w:t>13</w:t>
              </w:r>
            </w:ins>
          </w:p>
        </w:tc>
        <w:tc>
          <w:tcPr>
            <w:tcW w:w="480" w:type="dxa"/>
            <w:vMerge/>
            <w:tcBorders>
              <w:right w:val="double" w:sz="4" w:space="0" w:color="auto"/>
            </w:tcBorders>
            <w:shd w:val="clear" w:color="auto" w:fill="E7E6E6"/>
          </w:tcPr>
          <w:p w14:paraId="045084B7" w14:textId="77777777" w:rsidR="009472FB" w:rsidRPr="00E72B56" w:rsidRDefault="009472FB" w:rsidP="009472FB">
            <w:pPr>
              <w:keepLines/>
              <w:widowControl w:val="0"/>
              <w:jc w:val="center"/>
              <w:rPr>
                <w:ins w:id="1869" w:author="MCC TF160" w:date="2023-02-28T11:15:00Z"/>
                <w:sz w:val="10"/>
                <w:szCs w:val="10"/>
              </w:rPr>
            </w:pPr>
          </w:p>
        </w:tc>
      </w:tr>
      <w:tr w:rsidR="009472FB" w:rsidRPr="00E72B56" w14:paraId="267E33AE" w14:textId="77777777" w:rsidTr="003D7ED1">
        <w:trPr>
          <w:ins w:id="1870" w:author="MCC TF160" w:date="2023-02-28T11:15:00Z"/>
        </w:trPr>
        <w:tc>
          <w:tcPr>
            <w:tcW w:w="9038" w:type="dxa"/>
            <w:gridSpan w:val="30"/>
            <w:shd w:val="clear" w:color="auto" w:fill="auto"/>
          </w:tcPr>
          <w:p w14:paraId="2F9B41D7" w14:textId="77777777" w:rsidR="009472FB" w:rsidRPr="00E72B56" w:rsidRDefault="009472FB" w:rsidP="009472FB">
            <w:pPr>
              <w:pStyle w:val="TAN"/>
              <w:rPr>
                <w:ins w:id="1871" w:author="MCC TF160" w:date="2023-02-28T11:15:00Z"/>
              </w:rPr>
            </w:pPr>
            <w:ins w:id="1872" w:author="MCC TF160" w:date="2023-02-28T11:15:00Z">
              <w:r w:rsidRPr="00E72B56">
                <w:t>NOTE 1:</w:t>
              </w:r>
              <w:r w:rsidRPr="00E72B56">
                <w:tab/>
                <w:t>Subframes 8 and 9 are not allowed to be used for sidelink transmission.</w:t>
              </w:r>
            </w:ins>
          </w:p>
          <w:p w14:paraId="723997B7" w14:textId="77777777" w:rsidR="009472FB" w:rsidRPr="00E72B56" w:rsidRDefault="009472FB" w:rsidP="009472FB">
            <w:pPr>
              <w:pStyle w:val="TAN"/>
              <w:rPr>
                <w:ins w:id="1873" w:author="MCC TF160" w:date="2023-02-28T11:15:00Z"/>
                <w:rFonts w:ascii="Times New Roman" w:hAnsi="Times New Roman"/>
                <w:sz w:val="20"/>
              </w:rPr>
            </w:pPr>
            <w:ins w:id="1874" w:author="MCC TF160" w:date="2023-02-28T11:15:00Z">
              <w:r w:rsidRPr="00E72B56">
                <w:t>NOTE 2:</w:t>
              </w:r>
              <w:r w:rsidRPr="00E72B56">
                <w:rPr>
                  <w:lang w:eastAsia="ja-JP"/>
                </w:rPr>
                <w:tab/>
              </w:r>
              <w:r w:rsidRPr="00E72B56">
                <w:t>sl-MinTimeGapPSFCH-r16=sl2 and sl-PSFCH-Period-r16=sl4.</w:t>
              </w:r>
            </w:ins>
          </w:p>
        </w:tc>
      </w:tr>
    </w:tbl>
    <w:p w14:paraId="3B8E6178" w14:textId="77777777" w:rsidR="00D54180" w:rsidRPr="00E72B56" w:rsidRDefault="00D54180" w:rsidP="00D54180"/>
    <w:p w14:paraId="603E0300" w14:textId="1B4BA6DA" w:rsidR="00D54180" w:rsidRPr="00E72B56" w:rsidRDefault="00D54180" w:rsidP="00D54180">
      <w:pPr>
        <w:pStyle w:val="TH"/>
      </w:pPr>
      <w:r w:rsidRPr="00E72B56">
        <w:t>Table 7.4.2.6-2: Data scheduling for FR1: SCS=</w:t>
      </w:r>
      <w:del w:id="1875" w:author="MCC TF160" w:date="2023-02-28T11:37:00Z">
        <w:r w:rsidRPr="00E72B56" w:rsidDel="004619B1">
          <w:delText xml:space="preserve">15kHz </w:delText>
        </w:r>
      </w:del>
      <w:ins w:id="1876" w:author="MCC TF160" w:date="2023-02-28T11:37:00Z">
        <w:r w:rsidR="004619B1" w:rsidRPr="00E72B56">
          <w:t xml:space="preserve">30kHz </w:t>
        </w:r>
      </w:ins>
      <w:r w:rsidRPr="00E72B56">
        <w:t>and sl-TimeResource-r16=’00000000</w:t>
      </w:r>
      <w:r w:rsidRPr="00E72B56">
        <w:rPr>
          <w:snapToGrid w:val="0"/>
          <w:lang w:eastAsia="zh-CN"/>
        </w:rPr>
        <w:t>11</w:t>
      </w:r>
      <w:r w:rsidRPr="00E72B56">
        <w:t>’B</w:t>
      </w:r>
    </w:p>
    <w:tbl>
      <w:tblPr>
        <w:tblW w:w="904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Change w:id="1877" w:author="MCC TF160" w:date="2023-02-28T11:37:00Z">
          <w:tblPr>
            <w:tblW w:w="903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PrChange>
      </w:tblPr>
      <w:tblGrid>
        <w:gridCol w:w="290"/>
        <w:gridCol w:w="282"/>
        <w:gridCol w:w="364"/>
        <w:gridCol w:w="197"/>
        <w:gridCol w:w="285"/>
        <w:gridCol w:w="255"/>
        <w:gridCol w:w="172"/>
        <w:gridCol w:w="143"/>
        <w:gridCol w:w="143"/>
        <w:gridCol w:w="116"/>
        <w:gridCol w:w="167"/>
        <w:gridCol w:w="152"/>
        <w:gridCol w:w="161"/>
        <w:gridCol w:w="122"/>
        <w:gridCol w:w="142"/>
        <w:gridCol w:w="142"/>
        <w:gridCol w:w="202"/>
        <w:gridCol w:w="213"/>
        <w:gridCol w:w="10"/>
        <w:gridCol w:w="307"/>
        <w:gridCol w:w="168"/>
        <w:gridCol w:w="92"/>
        <w:gridCol w:w="274"/>
        <w:gridCol w:w="10"/>
        <w:gridCol w:w="273"/>
        <w:gridCol w:w="10"/>
        <w:gridCol w:w="274"/>
        <w:gridCol w:w="10"/>
        <w:gridCol w:w="273"/>
        <w:gridCol w:w="10"/>
        <w:gridCol w:w="274"/>
        <w:gridCol w:w="10"/>
        <w:gridCol w:w="273"/>
        <w:gridCol w:w="294"/>
        <w:gridCol w:w="100"/>
        <w:gridCol w:w="183"/>
        <w:gridCol w:w="220"/>
        <w:gridCol w:w="64"/>
        <w:gridCol w:w="106"/>
        <w:gridCol w:w="319"/>
        <w:gridCol w:w="161"/>
        <w:gridCol w:w="122"/>
        <w:gridCol w:w="132"/>
        <w:gridCol w:w="142"/>
        <w:gridCol w:w="335"/>
        <w:gridCol w:w="232"/>
        <w:gridCol w:w="341"/>
        <w:gridCol w:w="481"/>
        <w:tblGridChange w:id="1878">
          <w:tblGrid>
            <w:gridCol w:w="30"/>
            <w:gridCol w:w="260"/>
            <w:gridCol w:w="282"/>
            <w:gridCol w:w="364"/>
            <w:gridCol w:w="27"/>
            <w:gridCol w:w="170"/>
            <w:gridCol w:w="285"/>
            <w:gridCol w:w="255"/>
            <w:gridCol w:w="24"/>
            <w:gridCol w:w="148"/>
            <w:gridCol w:w="23"/>
            <w:gridCol w:w="120"/>
            <w:gridCol w:w="143"/>
            <w:gridCol w:w="116"/>
            <w:gridCol w:w="167"/>
            <w:gridCol w:w="152"/>
            <w:gridCol w:w="21"/>
            <w:gridCol w:w="140"/>
            <w:gridCol w:w="21"/>
            <w:gridCol w:w="101"/>
            <w:gridCol w:w="142"/>
            <w:gridCol w:w="142"/>
            <w:gridCol w:w="202"/>
            <w:gridCol w:w="213"/>
            <w:gridCol w:w="10"/>
            <w:gridCol w:w="11"/>
            <w:gridCol w:w="10"/>
            <w:gridCol w:w="286"/>
            <w:gridCol w:w="168"/>
            <w:gridCol w:w="92"/>
            <w:gridCol w:w="274"/>
            <w:gridCol w:w="10"/>
            <w:gridCol w:w="11"/>
            <w:gridCol w:w="10"/>
            <w:gridCol w:w="252"/>
            <w:gridCol w:w="10"/>
            <w:gridCol w:w="274"/>
            <w:gridCol w:w="10"/>
            <w:gridCol w:w="273"/>
            <w:gridCol w:w="10"/>
            <w:gridCol w:w="11"/>
            <w:gridCol w:w="10"/>
            <w:gridCol w:w="253"/>
            <w:gridCol w:w="10"/>
            <w:gridCol w:w="273"/>
            <w:gridCol w:w="294"/>
            <w:gridCol w:w="21"/>
            <w:gridCol w:w="79"/>
            <w:gridCol w:w="21"/>
            <w:gridCol w:w="162"/>
            <w:gridCol w:w="220"/>
            <w:gridCol w:w="64"/>
            <w:gridCol w:w="106"/>
            <w:gridCol w:w="319"/>
            <w:gridCol w:w="21"/>
            <w:gridCol w:w="140"/>
            <w:gridCol w:w="21"/>
            <w:gridCol w:w="101"/>
            <w:gridCol w:w="132"/>
            <w:gridCol w:w="142"/>
            <w:gridCol w:w="335"/>
            <w:gridCol w:w="21"/>
            <w:gridCol w:w="211"/>
            <w:gridCol w:w="341"/>
            <w:gridCol w:w="481"/>
            <w:gridCol w:w="20"/>
          </w:tblGrid>
        </w:tblGridChange>
      </w:tblGrid>
      <w:tr w:rsidR="00D54180" w:rsidRPr="00E72B56" w:rsidDel="004619B1" w14:paraId="6CC73BD8" w14:textId="237DAF9B" w:rsidTr="00C33836">
        <w:trPr>
          <w:del w:id="1879" w:author="MCC TF160" w:date="2023-02-28T11:37:00Z"/>
          <w:trPrChange w:id="1880" w:author="MCC TF160" w:date="2023-02-28T11:37:00Z">
            <w:trPr>
              <w:gridBefore w:val="1"/>
            </w:trPr>
          </w:trPrChange>
        </w:trPr>
        <w:tc>
          <w:tcPr>
            <w:tcW w:w="9048" w:type="dxa"/>
            <w:gridSpan w:val="48"/>
            <w:shd w:val="clear" w:color="auto" w:fill="auto"/>
            <w:tcPrChange w:id="1881" w:author="MCC TF160" w:date="2023-02-28T11:37:00Z">
              <w:tcPr>
                <w:tcW w:w="9038" w:type="dxa"/>
                <w:gridSpan w:val="65"/>
                <w:shd w:val="clear" w:color="auto" w:fill="auto"/>
              </w:tcPr>
            </w:tcPrChange>
          </w:tcPr>
          <w:p w14:paraId="4605EFA4" w14:textId="25009C6C" w:rsidR="00D54180" w:rsidRPr="00E72B56" w:rsidDel="004619B1" w:rsidRDefault="00D54180" w:rsidP="003D7ED1">
            <w:pPr>
              <w:keepNext/>
              <w:keepLines/>
              <w:spacing w:after="0"/>
              <w:jc w:val="center"/>
              <w:rPr>
                <w:del w:id="1882" w:author="MCC TF160" w:date="2023-02-28T11:37:00Z"/>
                <w:rFonts w:ascii="Arial" w:hAnsi="Arial"/>
                <w:b/>
                <w:sz w:val="18"/>
              </w:rPr>
            </w:pPr>
            <w:del w:id="1883" w:author="MCC TF160" w:date="2023-02-28T11:37:00Z">
              <w:r w:rsidRPr="00E72B56" w:rsidDel="004619B1">
                <w:rPr>
                  <w:rFonts w:ascii="Arial" w:hAnsi="Arial"/>
                  <w:b/>
                  <w:sz w:val="18"/>
                </w:rPr>
                <w:delText>Frame X (even)</w:delText>
              </w:r>
            </w:del>
          </w:p>
        </w:tc>
      </w:tr>
      <w:tr w:rsidR="00D54180" w:rsidRPr="00E72B56" w:rsidDel="004619B1" w14:paraId="78935E7A" w14:textId="36BF2738" w:rsidTr="00C33836">
        <w:trPr>
          <w:del w:id="1884" w:author="MCC TF160" w:date="2023-02-28T11:37:00Z"/>
          <w:trPrChange w:id="1885" w:author="MCC TF160" w:date="2023-02-28T11:37:00Z">
            <w:trPr>
              <w:gridBefore w:val="1"/>
            </w:trPr>
          </w:trPrChange>
        </w:trPr>
        <w:tc>
          <w:tcPr>
            <w:tcW w:w="936" w:type="dxa"/>
            <w:gridSpan w:val="3"/>
            <w:tcBorders>
              <w:right w:val="double" w:sz="4" w:space="0" w:color="auto"/>
            </w:tcBorders>
            <w:shd w:val="clear" w:color="auto" w:fill="auto"/>
            <w:tcPrChange w:id="1886" w:author="MCC TF160" w:date="2023-02-28T11:37:00Z">
              <w:tcPr>
                <w:tcW w:w="933" w:type="dxa"/>
                <w:gridSpan w:val="4"/>
                <w:tcBorders>
                  <w:right w:val="double" w:sz="4" w:space="0" w:color="auto"/>
                </w:tcBorders>
                <w:shd w:val="clear" w:color="auto" w:fill="auto"/>
              </w:tcPr>
            </w:tcPrChange>
          </w:tcPr>
          <w:p w14:paraId="324FC26F" w14:textId="084F8DC7" w:rsidR="00D54180" w:rsidRPr="00E72B56" w:rsidDel="004619B1" w:rsidRDefault="00D54180" w:rsidP="003D7ED1">
            <w:pPr>
              <w:keepNext/>
              <w:keepLines/>
              <w:spacing w:after="0"/>
              <w:jc w:val="center"/>
              <w:rPr>
                <w:del w:id="1887" w:author="MCC TF160" w:date="2023-02-28T11:37:00Z"/>
                <w:rFonts w:ascii="Arial" w:hAnsi="Arial"/>
                <w:b/>
                <w:sz w:val="18"/>
              </w:rPr>
            </w:pPr>
            <w:del w:id="1888" w:author="MCC TF160" w:date="2023-02-28T11:37:00Z">
              <w:r w:rsidRPr="00E72B56" w:rsidDel="004619B1">
                <w:rPr>
                  <w:rFonts w:ascii="Arial" w:hAnsi="Arial"/>
                  <w:b/>
                  <w:sz w:val="18"/>
                </w:rPr>
                <w:delText>Subframe 0</w:delText>
              </w:r>
            </w:del>
          </w:p>
        </w:tc>
        <w:tc>
          <w:tcPr>
            <w:tcW w:w="737" w:type="dxa"/>
            <w:gridSpan w:val="3"/>
            <w:tcBorders>
              <w:left w:val="double" w:sz="4" w:space="0" w:color="auto"/>
              <w:right w:val="double" w:sz="4" w:space="0" w:color="auto"/>
            </w:tcBorders>
            <w:shd w:val="clear" w:color="auto" w:fill="auto"/>
            <w:tcPrChange w:id="1889" w:author="MCC TF160" w:date="2023-02-28T11:37:00Z">
              <w:tcPr>
                <w:tcW w:w="734" w:type="dxa"/>
                <w:gridSpan w:val="4"/>
                <w:tcBorders>
                  <w:left w:val="double" w:sz="4" w:space="0" w:color="auto"/>
                  <w:right w:val="double" w:sz="4" w:space="0" w:color="auto"/>
                </w:tcBorders>
                <w:shd w:val="clear" w:color="auto" w:fill="auto"/>
              </w:tcPr>
            </w:tcPrChange>
          </w:tcPr>
          <w:p w14:paraId="38E2E4A1" w14:textId="3DD25E46" w:rsidR="00D54180" w:rsidRPr="00E72B56" w:rsidDel="004619B1" w:rsidRDefault="00D54180" w:rsidP="003D7ED1">
            <w:pPr>
              <w:keepNext/>
              <w:keepLines/>
              <w:spacing w:after="0"/>
              <w:jc w:val="center"/>
              <w:rPr>
                <w:del w:id="1890" w:author="MCC TF160" w:date="2023-02-28T11:37:00Z"/>
                <w:rFonts w:ascii="Arial" w:hAnsi="Arial"/>
                <w:b/>
                <w:sz w:val="18"/>
              </w:rPr>
            </w:pPr>
            <w:del w:id="1891" w:author="MCC TF160" w:date="2023-02-28T11:37:00Z">
              <w:r w:rsidRPr="00E72B56" w:rsidDel="004619B1">
                <w:rPr>
                  <w:rFonts w:ascii="Arial" w:hAnsi="Arial"/>
                  <w:b/>
                  <w:sz w:val="18"/>
                </w:rPr>
                <w:delText>Subframe 1</w:delText>
              </w:r>
            </w:del>
          </w:p>
        </w:tc>
        <w:tc>
          <w:tcPr>
            <w:tcW w:w="893" w:type="dxa"/>
            <w:gridSpan w:val="6"/>
            <w:tcBorders>
              <w:left w:val="double" w:sz="4" w:space="0" w:color="auto"/>
              <w:right w:val="double" w:sz="4" w:space="0" w:color="auto"/>
            </w:tcBorders>
            <w:shd w:val="clear" w:color="auto" w:fill="auto"/>
            <w:tcPrChange w:id="1892" w:author="MCC TF160" w:date="2023-02-28T11:37:00Z">
              <w:tcPr>
                <w:tcW w:w="890" w:type="dxa"/>
                <w:gridSpan w:val="8"/>
                <w:tcBorders>
                  <w:left w:val="double" w:sz="4" w:space="0" w:color="auto"/>
                  <w:right w:val="double" w:sz="4" w:space="0" w:color="auto"/>
                </w:tcBorders>
                <w:shd w:val="clear" w:color="auto" w:fill="auto"/>
              </w:tcPr>
            </w:tcPrChange>
          </w:tcPr>
          <w:p w14:paraId="7369D930" w14:textId="64331B91" w:rsidR="00D54180" w:rsidRPr="00E72B56" w:rsidDel="004619B1" w:rsidRDefault="00D54180" w:rsidP="003D7ED1">
            <w:pPr>
              <w:keepNext/>
              <w:keepLines/>
              <w:spacing w:after="0"/>
              <w:jc w:val="center"/>
              <w:rPr>
                <w:del w:id="1893" w:author="MCC TF160" w:date="2023-02-28T11:37:00Z"/>
                <w:rFonts w:ascii="Arial" w:hAnsi="Arial"/>
                <w:b/>
                <w:sz w:val="18"/>
              </w:rPr>
            </w:pPr>
            <w:del w:id="1894" w:author="MCC TF160" w:date="2023-02-28T11:37:00Z">
              <w:r w:rsidRPr="00E72B56" w:rsidDel="004619B1">
                <w:rPr>
                  <w:rFonts w:ascii="Arial" w:hAnsi="Arial"/>
                  <w:b/>
                  <w:sz w:val="18"/>
                </w:rPr>
                <w:delText>Subframe 2</w:delText>
              </w:r>
            </w:del>
          </w:p>
        </w:tc>
        <w:tc>
          <w:tcPr>
            <w:tcW w:w="992" w:type="dxa"/>
            <w:gridSpan w:val="7"/>
            <w:tcBorders>
              <w:left w:val="double" w:sz="4" w:space="0" w:color="auto"/>
              <w:right w:val="double" w:sz="4" w:space="0" w:color="auto"/>
            </w:tcBorders>
            <w:shd w:val="clear" w:color="auto" w:fill="auto"/>
            <w:tcPrChange w:id="1895" w:author="MCC TF160" w:date="2023-02-28T11:37:00Z">
              <w:tcPr>
                <w:tcW w:w="992" w:type="dxa"/>
                <w:gridSpan w:val="10"/>
                <w:tcBorders>
                  <w:left w:val="double" w:sz="4" w:space="0" w:color="auto"/>
                  <w:right w:val="double" w:sz="4" w:space="0" w:color="auto"/>
                </w:tcBorders>
                <w:shd w:val="clear" w:color="auto" w:fill="auto"/>
              </w:tcPr>
            </w:tcPrChange>
          </w:tcPr>
          <w:p w14:paraId="3EBE0B70" w14:textId="2597C68A" w:rsidR="00D54180" w:rsidRPr="00E72B56" w:rsidDel="004619B1" w:rsidRDefault="00D54180" w:rsidP="003D7ED1">
            <w:pPr>
              <w:keepNext/>
              <w:keepLines/>
              <w:spacing w:after="0"/>
              <w:jc w:val="center"/>
              <w:rPr>
                <w:del w:id="1896" w:author="MCC TF160" w:date="2023-02-28T11:37:00Z"/>
                <w:rFonts w:ascii="Arial" w:hAnsi="Arial"/>
                <w:b/>
                <w:sz w:val="18"/>
              </w:rPr>
            </w:pPr>
            <w:del w:id="1897" w:author="MCC TF160" w:date="2023-02-28T11:37:00Z">
              <w:r w:rsidRPr="00E72B56" w:rsidDel="004619B1">
                <w:rPr>
                  <w:rFonts w:ascii="Arial" w:hAnsi="Arial"/>
                  <w:b/>
                  <w:sz w:val="18"/>
                </w:rPr>
                <w:delText>Subframe 3</w:delText>
              </w:r>
            </w:del>
          </w:p>
        </w:tc>
        <w:tc>
          <w:tcPr>
            <w:tcW w:w="851" w:type="dxa"/>
            <w:gridSpan w:val="5"/>
            <w:tcBorders>
              <w:left w:val="double" w:sz="4" w:space="0" w:color="auto"/>
              <w:right w:val="double" w:sz="4" w:space="0" w:color="auto"/>
            </w:tcBorders>
            <w:shd w:val="clear" w:color="auto" w:fill="auto"/>
            <w:tcPrChange w:id="1898" w:author="MCC TF160" w:date="2023-02-28T11:37:00Z">
              <w:tcPr>
                <w:tcW w:w="851" w:type="dxa"/>
                <w:gridSpan w:val="7"/>
                <w:tcBorders>
                  <w:left w:val="double" w:sz="4" w:space="0" w:color="auto"/>
                  <w:right w:val="double" w:sz="4" w:space="0" w:color="auto"/>
                </w:tcBorders>
                <w:shd w:val="clear" w:color="auto" w:fill="auto"/>
              </w:tcPr>
            </w:tcPrChange>
          </w:tcPr>
          <w:p w14:paraId="1BC98B0D" w14:textId="3983BCFF" w:rsidR="00D54180" w:rsidRPr="00E72B56" w:rsidDel="004619B1" w:rsidRDefault="00D54180" w:rsidP="003D7ED1">
            <w:pPr>
              <w:keepNext/>
              <w:keepLines/>
              <w:spacing w:after="0"/>
              <w:jc w:val="center"/>
              <w:rPr>
                <w:del w:id="1899" w:author="MCC TF160" w:date="2023-02-28T11:37:00Z"/>
                <w:rFonts w:ascii="Arial" w:hAnsi="Arial"/>
                <w:b/>
                <w:sz w:val="18"/>
              </w:rPr>
            </w:pPr>
            <w:del w:id="1900" w:author="MCC TF160" w:date="2023-02-28T11:37:00Z">
              <w:r w:rsidRPr="00E72B56" w:rsidDel="004619B1">
                <w:rPr>
                  <w:rFonts w:ascii="Arial" w:hAnsi="Arial"/>
                  <w:b/>
                  <w:sz w:val="18"/>
                </w:rPr>
                <w:delText>Subframe 4</w:delText>
              </w:r>
            </w:del>
          </w:p>
        </w:tc>
        <w:tc>
          <w:tcPr>
            <w:tcW w:w="850" w:type="dxa"/>
            <w:gridSpan w:val="6"/>
            <w:tcBorders>
              <w:left w:val="double" w:sz="4" w:space="0" w:color="auto"/>
              <w:right w:val="double" w:sz="4" w:space="0" w:color="auto"/>
            </w:tcBorders>
            <w:shd w:val="clear" w:color="auto" w:fill="auto"/>
            <w:tcPrChange w:id="1901" w:author="MCC TF160" w:date="2023-02-28T11:37:00Z">
              <w:tcPr>
                <w:tcW w:w="850" w:type="dxa"/>
                <w:gridSpan w:val="8"/>
                <w:tcBorders>
                  <w:left w:val="double" w:sz="4" w:space="0" w:color="auto"/>
                  <w:right w:val="double" w:sz="4" w:space="0" w:color="auto"/>
                </w:tcBorders>
                <w:shd w:val="clear" w:color="auto" w:fill="auto"/>
              </w:tcPr>
            </w:tcPrChange>
          </w:tcPr>
          <w:p w14:paraId="1DE83084" w14:textId="3C3E68E9" w:rsidR="00D54180" w:rsidRPr="00E72B56" w:rsidDel="004619B1" w:rsidRDefault="00D54180" w:rsidP="003D7ED1">
            <w:pPr>
              <w:keepNext/>
              <w:keepLines/>
              <w:spacing w:after="0"/>
              <w:jc w:val="center"/>
              <w:rPr>
                <w:del w:id="1902" w:author="MCC TF160" w:date="2023-02-28T11:37:00Z"/>
                <w:rFonts w:ascii="Arial" w:hAnsi="Arial"/>
                <w:b/>
                <w:sz w:val="18"/>
              </w:rPr>
            </w:pPr>
            <w:del w:id="1903" w:author="MCC TF160" w:date="2023-02-28T11:37:00Z">
              <w:r w:rsidRPr="00E72B56" w:rsidDel="004619B1">
                <w:rPr>
                  <w:rFonts w:ascii="Arial" w:hAnsi="Arial"/>
                  <w:b/>
                  <w:sz w:val="18"/>
                </w:rPr>
                <w:delText>Subframe 5</w:delText>
              </w:r>
            </w:del>
          </w:p>
        </w:tc>
        <w:tc>
          <w:tcPr>
            <w:tcW w:w="851" w:type="dxa"/>
            <w:gridSpan w:val="4"/>
            <w:tcBorders>
              <w:left w:val="double" w:sz="4" w:space="0" w:color="auto"/>
              <w:right w:val="double" w:sz="4" w:space="0" w:color="auto"/>
            </w:tcBorders>
            <w:shd w:val="clear" w:color="auto" w:fill="auto"/>
            <w:tcPrChange w:id="1904" w:author="MCC TF160" w:date="2023-02-28T11:37:00Z">
              <w:tcPr>
                <w:tcW w:w="851" w:type="dxa"/>
                <w:gridSpan w:val="5"/>
                <w:tcBorders>
                  <w:left w:val="double" w:sz="4" w:space="0" w:color="auto"/>
                  <w:right w:val="double" w:sz="4" w:space="0" w:color="auto"/>
                </w:tcBorders>
                <w:shd w:val="clear" w:color="auto" w:fill="auto"/>
              </w:tcPr>
            </w:tcPrChange>
          </w:tcPr>
          <w:p w14:paraId="6F99F3AB" w14:textId="0A4DC33D" w:rsidR="00D54180" w:rsidRPr="00E72B56" w:rsidDel="004619B1" w:rsidRDefault="00D54180" w:rsidP="003D7ED1">
            <w:pPr>
              <w:keepNext/>
              <w:keepLines/>
              <w:spacing w:after="0"/>
              <w:jc w:val="center"/>
              <w:rPr>
                <w:del w:id="1905" w:author="MCC TF160" w:date="2023-02-28T11:37:00Z"/>
                <w:rFonts w:ascii="Arial" w:hAnsi="Arial"/>
                <w:b/>
                <w:sz w:val="18"/>
              </w:rPr>
            </w:pPr>
            <w:del w:id="1906" w:author="MCC TF160" w:date="2023-02-28T11:37:00Z">
              <w:r w:rsidRPr="00E72B56" w:rsidDel="004619B1">
                <w:rPr>
                  <w:rFonts w:ascii="Arial" w:hAnsi="Arial"/>
                  <w:b/>
                  <w:sz w:val="18"/>
                </w:rPr>
                <w:delText>Subframe 6</w:delText>
              </w:r>
            </w:del>
          </w:p>
        </w:tc>
        <w:tc>
          <w:tcPr>
            <w:tcW w:w="992" w:type="dxa"/>
            <w:gridSpan w:val="6"/>
            <w:tcBorders>
              <w:left w:val="double" w:sz="4" w:space="0" w:color="auto"/>
              <w:right w:val="double" w:sz="4" w:space="0" w:color="auto"/>
            </w:tcBorders>
            <w:shd w:val="clear" w:color="auto" w:fill="auto"/>
            <w:tcPrChange w:id="1907" w:author="MCC TF160" w:date="2023-02-28T11:37:00Z">
              <w:tcPr>
                <w:tcW w:w="992" w:type="dxa"/>
                <w:gridSpan w:val="8"/>
                <w:tcBorders>
                  <w:left w:val="double" w:sz="4" w:space="0" w:color="auto"/>
                  <w:right w:val="double" w:sz="4" w:space="0" w:color="auto"/>
                </w:tcBorders>
                <w:shd w:val="clear" w:color="auto" w:fill="auto"/>
              </w:tcPr>
            </w:tcPrChange>
          </w:tcPr>
          <w:p w14:paraId="0025DE69" w14:textId="2F6A9936" w:rsidR="00D54180" w:rsidRPr="00E72B56" w:rsidDel="004619B1" w:rsidRDefault="00D54180" w:rsidP="003D7ED1">
            <w:pPr>
              <w:keepNext/>
              <w:keepLines/>
              <w:spacing w:after="0"/>
              <w:jc w:val="center"/>
              <w:rPr>
                <w:del w:id="1908" w:author="MCC TF160" w:date="2023-02-28T11:37:00Z"/>
                <w:rFonts w:ascii="Arial" w:hAnsi="Arial"/>
                <w:b/>
                <w:sz w:val="18"/>
              </w:rPr>
            </w:pPr>
            <w:del w:id="1909" w:author="MCC TF160" w:date="2023-02-28T11:37:00Z">
              <w:r w:rsidRPr="00E72B56" w:rsidDel="004619B1">
                <w:rPr>
                  <w:rFonts w:ascii="Arial" w:hAnsi="Arial"/>
                  <w:b/>
                  <w:sz w:val="18"/>
                </w:rPr>
                <w:delText>Subframe 7</w:delText>
              </w:r>
            </w:del>
          </w:p>
        </w:tc>
        <w:tc>
          <w:tcPr>
            <w:tcW w:w="892" w:type="dxa"/>
            <w:gridSpan w:val="5"/>
            <w:tcBorders>
              <w:left w:val="double" w:sz="4" w:space="0" w:color="auto"/>
              <w:right w:val="double" w:sz="4" w:space="0" w:color="auto"/>
            </w:tcBorders>
            <w:shd w:val="clear" w:color="auto" w:fill="auto"/>
            <w:tcPrChange w:id="1910" w:author="MCC TF160" w:date="2023-02-28T11:37:00Z">
              <w:tcPr>
                <w:tcW w:w="892" w:type="dxa"/>
                <w:gridSpan w:val="7"/>
                <w:tcBorders>
                  <w:left w:val="double" w:sz="4" w:space="0" w:color="auto"/>
                  <w:right w:val="double" w:sz="4" w:space="0" w:color="auto"/>
                </w:tcBorders>
                <w:shd w:val="clear" w:color="auto" w:fill="auto"/>
              </w:tcPr>
            </w:tcPrChange>
          </w:tcPr>
          <w:p w14:paraId="47D21C37" w14:textId="2227082E" w:rsidR="00D54180" w:rsidRPr="00E72B56" w:rsidDel="004619B1" w:rsidRDefault="00D54180" w:rsidP="003D7ED1">
            <w:pPr>
              <w:keepNext/>
              <w:keepLines/>
              <w:spacing w:after="0"/>
              <w:jc w:val="center"/>
              <w:rPr>
                <w:del w:id="1911" w:author="MCC TF160" w:date="2023-02-28T11:37:00Z"/>
                <w:rFonts w:ascii="Arial" w:hAnsi="Arial"/>
                <w:b/>
                <w:sz w:val="18"/>
              </w:rPr>
            </w:pPr>
            <w:del w:id="1912" w:author="MCC TF160" w:date="2023-02-28T11:37:00Z">
              <w:r w:rsidRPr="00E72B56" w:rsidDel="004619B1">
                <w:rPr>
                  <w:rFonts w:ascii="Arial" w:hAnsi="Arial"/>
                  <w:b/>
                  <w:sz w:val="18"/>
                </w:rPr>
                <w:delText>Subframe 8</w:delText>
              </w:r>
            </w:del>
          </w:p>
        </w:tc>
        <w:tc>
          <w:tcPr>
            <w:tcW w:w="1054" w:type="dxa"/>
            <w:gridSpan w:val="3"/>
            <w:tcBorders>
              <w:left w:val="double" w:sz="4" w:space="0" w:color="auto"/>
            </w:tcBorders>
            <w:shd w:val="clear" w:color="auto" w:fill="auto"/>
            <w:tcPrChange w:id="1913" w:author="MCC TF160" w:date="2023-02-28T11:37:00Z">
              <w:tcPr>
                <w:tcW w:w="1053" w:type="dxa"/>
                <w:gridSpan w:val="4"/>
                <w:tcBorders>
                  <w:left w:val="double" w:sz="4" w:space="0" w:color="auto"/>
                </w:tcBorders>
                <w:shd w:val="clear" w:color="auto" w:fill="auto"/>
              </w:tcPr>
            </w:tcPrChange>
          </w:tcPr>
          <w:p w14:paraId="62913B0D" w14:textId="733E43E2" w:rsidR="00D54180" w:rsidRPr="00E72B56" w:rsidDel="004619B1" w:rsidRDefault="00D54180" w:rsidP="003D7ED1">
            <w:pPr>
              <w:keepNext/>
              <w:keepLines/>
              <w:spacing w:after="0"/>
              <w:jc w:val="center"/>
              <w:rPr>
                <w:del w:id="1914" w:author="MCC TF160" w:date="2023-02-28T11:37:00Z"/>
                <w:rFonts w:ascii="Arial" w:hAnsi="Arial"/>
                <w:b/>
                <w:sz w:val="18"/>
              </w:rPr>
            </w:pPr>
            <w:del w:id="1915" w:author="MCC TF160" w:date="2023-02-28T11:37:00Z">
              <w:r w:rsidRPr="00E72B56" w:rsidDel="004619B1">
                <w:rPr>
                  <w:rFonts w:ascii="Arial" w:hAnsi="Arial"/>
                  <w:b/>
                  <w:sz w:val="18"/>
                </w:rPr>
                <w:delText>Subframe 9</w:delText>
              </w:r>
            </w:del>
          </w:p>
        </w:tc>
      </w:tr>
      <w:tr w:rsidR="00C33836" w:rsidRPr="00E72B56" w:rsidDel="004619B1" w14:paraId="37179801" w14:textId="6228555A" w:rsidTr="00C33836">
        <w:trPr>
          <w:trHeight w:hRule="exact" w:val="113"/>
          <w:del w:id="1916" w:author="MCC TF160" w:date="2023-02-28T11:37:00Z"/>
        </w:trPr>
        <w:tc>
          <w:tcPr>
            <w:tcW w:w="290" w:type="dxa"/>
            <w:vMerge w:val="restart"/>
            <w:textDirection w:val="btLr"/>
          </w:tcPr>
          <w:p w14:paraId="489C58B8" w14:textId="4BCF198B" w:rsidR="00D54180" w:rsidRPr="00E72B56" w:rsidDel="004619B1" w:rsidRDefault="00D54180" w:rsidP="003D7ED1">
            <w:pPr>
              <w:ind w:left="113" w:right="113"/>
              <w:jc w:val="center"/>
              <w:rPr>
                <w:del w:id="1917" w:author="MCC TF160" w:date="2023-02-28T11:37:00Z"/>
                <w:sz w:val="16"/>
                <w:szCs w:val="16"/>
              </w:rPr>
            </w:pPr>
            <w:del w:id="1918" w:author="MCC TF160" w:date="2023-02-28T11:37:00Z">
              <w:r w:rsidRPr="00E72B56" w:rsidDel="004619B1">
                <w:rPr>
                  <w:sz w:val="16"/>
                  <w:szCs w:val="16"/>
                </w:rPr>
                <w:delText>Slot 0</w:delText>
              </w:r>
            </w:del>
          </w:p>
        </w:tc>
        <w:tc>
          <w:tcPr>
            <w:tcW w:w="282" w:type="dxa"/>
          </w:tcPr>
          <w:p w14:paraId="310461FD" w14:textId="06CF5C37" w:rsidR="00D54180" w:rsidRPr="00E72B56" w:rsidDel="004619B1" w:rsidRDefault="00D54180" w:rsidP="003D7ED1">
            <w:pPr>
              <w:jc w:val="center"/>
              <w:rPr>
                <w:del w:id="1919" w:author="MCC TF160" w:date="2023-02-28T11:37:00Z"/>
                <w:sz w:val="10"/>
                <w:szCs w:val="10"/>
              </w:rPr>
            </w:pPr>
            <w:del w:id="1920" w:author="MCC TF160" w:date="2023-02-28T11:37:00Z">
              <w:r w:rsidRPr="00E72B56" w:rsidDel="004619B1">
                <w:rPr>
                  <w:sz w:val="10"/>
                  <w:szCs w:val="10"/>
                </w:rPr>
                <w:delText>0</w:delText>
              </w:r>
            </w:del>
          </w:p>
        </w:tc>
        <w:tc>
          <w:tcPr>
            <w:tcW w:w="364" w:type="dxa"/>
            <w:vMerge w:val="restart"/>
            <w:tcBorders>
              <w:right w:val="double" w:sz="4" w:space="0" w:color="auto"/>
            </w:tcBorders>
            <w:shd w:val="clear" w:color="auto" w:fill="E7E6E6"/>
          </w:tcPr>
          <w:p w14:paraId="102FE3E8" w14:textId="5C114B2C" w:rsidR="00D54180" w:rsidRPr="00E72B56" w:rsidDel="004619B1" w:rsidRDefault="00D54180" w:rsidP="003D7ED1">
            <w:pPr>
              <w:rPr>
                <w:del w:id="1921" w:author="MCC TF160" w:date="2023-02-28T11:37:00Z"/>
                <w:sz w:val="10"/>
                <w:szCs w:val="10"/>
              </w:rPr>
            </w:pPr>
          </w:p>
        </w:tc>
        <w:tc>
          <w:tcPr>
            <w:tcW w:w="197" w:type="dxa"/>
            <w:vMerge w:val="restart"/>
            <w:tcBorders>
              <w:left w:val="double" w:sz="4" w:space="0" w:color="auto"/>
            </w:tcBorders>
            <w:textDirection w:val="btLr"/>
          </w:tcPr>
          <w:p w14:paraId="1846E937" w14:textId="59A4616A" w:rsidR="00D54180" w:rsidRPr="00E72B56" w:rsidDel="004619B1" w:rsidRDefault="00D54180" w:rsidP="003D7ED1">
            <w:pPr>
              <w:ind w:left="113" w:right="113"/>
              <w:jc w:val="center"/>
              <w:rPr>
                <w:del w:id="1922" w:author="MCC TF160" w:date="2023-02-28T11:37:00Z"/>
                <w:sz w:val="16"/>
                <w:szCs w:val="16"/>
              </w:rPr>
            </w:pPr>
            <w:del w:id="1923" w:author="MCC TF160" w:date="2023-02-28T11:37:00Z">
              <w:r w:rsidRPr="00E72B56" w:rsidDel="004619B1">
                <w:rPr>
                  <w:sz w:val="16"/>
                  <w:szCs w:val="16"/>
                </w:rPr>
                <w:delText>Slot 0</w:delText>
              </w:r>
            </w:del>
          </w:p>
        </w:tc>
        <w:tc>
          <w:tcPr>
            <w:tcW w:w="285" w:type="dxa"/>
          </w:tcPr>
          <w:p w14:paraId="736DA3B7" w14:textId="56EE682E" w:rsidR="00D54180" w:rsidRPr="00E72B56" w:rsidDel="004619B1" w:rsidRDefault="00D54180" w:rsidP="003D7ED1">
            <w:pPr>
              <w:jc w:val="center"/>
              <w:rPr>
                <w:del w:id="1924" w:author="MCC TF160" w:date="2023-02-28T11:37:00Z"/>
                <w:sz w:val="10"/>
                <w:szCs w:val="10"/>
              </w:rPr>
            </w:pPr>
            <w:del w:id="1925" w:author="MCC TF160" w:date="2023-02-28T11:37:00Z">
              <w:r w:rsidRPr="00E72B56" w:rsidDel="004619B1">
                <w:rPr>
                  <w:sz w:val="10"/>
                  <w:szCs w:val="10"/>
                </w:rPr>
                <w:delText>0</w:delText>
              </w:r>
            </w:del>
          </w:p>
        </w:tc>
        <w:tc>
          <w:tcPr>
            <w:tcW w:w="255" w:type="dxa"/>
            <w:vMerge w:val="restart"/>
            <w:tcBorders>
              <w:right w:val="double" w:sz="4" w:space="0" w:color="auto"/>
            </w:tcBorders>
            <w:shd w:val="clear" w:color="auto" w:fill="E7E6E6"/>
          </w:tcPr>
          <w:p w14:paraId="502EA149" w14:textId="131FA127" w:rsidR="00D54180" w:rsidRPr="00E72B56" w:rsidDel="004619B1" w:rsidRDefault="00D54180" w:rsidP="003D7ED1">
            <w:pPr>
              <w:jc w:val="center"/>
              <w:rPr>
                <w:del w:id="1926" w:author="MCC TF160" w:date="2023-02-28T11:37:00Z"/>
                <w:sz w:val="10"/>
                <w:szCs w:val="10"/>
              </w:rPr>
            </w:pPr>
          </w:p>
        </w:tc>
        <w:tc>
          <w:tcPr>
            <w:tcW w:w="315" w:type="dxa"/>
            <w:gridSpan w:val="2"/>
            <w:vMerge w:val="restart"/>
            <w:tcBorders>
              <w:left w:val="double" w:sz="4" w:space="0" w:color="auto"/>
            </w:tcBorders>
            <w:textDirection w:val="btLr"/>
          </w:tcPr>
          <w:p w14:paraId="27EE4676" w14:textId="2FC321C5" w:rsidR="00D54180" w:rsidRPr="00E72B56" w:rsidDel="004619B1" w:rsidRDefault="00D54180" w:rsidP="003D7ED1">
            <w:pPr>
              <w:ind w:left="113" w:right="113"/>
              <w:jc w:val="center"/>
              <w:rPr>
                <w:del w:id="1927" w:author="MCC TF160" w:date="2023-02-28T11:37:00Z"/>
                <w:sz w:val="16"/>
                <w:szCs w:val="16"/>
              </w:rPr>
            </w:pPr>
            <w:del w:id="1928" w:author="MCC TF160" w:date="2023-02-28T11:37:00Z">
              <w:r w:rsidRPr="00E72B56" w:rsidDel="004619B1">
                <w:rPr>
                  <w:sz w:val="16"/>
                  <w:szCs w:val="16"/>
                </w:rPr>
                <w:delText>Slot 0</w:delText>
              </w:r>
            </w:del>
          </w:p>
        </w:tc>
        <w:tc>
          <w:tcPr>
            <w:tcW w:w="259" w:type="dxa"/>
            <w:gridSpan w:val="2"/>
          </w:tcPr>
          <w:p w14:paraId="7B11E7A4" w14:textId="6D5E8ACD" w:rsidR="00D54180" w:rsidRPr="00E72B56" w:rsidDel="004619B1" w:rsidRDefault="00D54180" w:rsidP="003D7ED1">
            <w:pPr>
              <w:jc w:val="center"/>
              <w:rPr>
                <w:del w:id="1929" w:author="MCC TF160" w:date="2023-02-28T11:37:00Z"/>
                <w:sz w:val="10"/>
                <w:szCs w:val="10"/>
              </w:rPr>
            </w:pPr>
            <w:del w:id="1930" w:author="MCC TF160" w:date="2023-02-28T11:37:00Z">
              <w:r w:rsidRPr="00E72B56" w:rsidDel="004619B1">
                <w:rPr>
                  <w:sz w:val="10"/>
                  <w:szCs w:val="10"/>
                </w:rPr>
                <w:delText>0</w:delText>
              </w:r>
            </w:del>
          </w:p>
        </w:tc>
        <w:tc>
          <w:tcPr>
            <w:tcW w:w="319" w:type="dxa"/>
            <w:gridSpan w:val="2"/>
            <w:vMerge w:val="restart"/>
            <w:tcBorders>
              <w:right w:val="double" w:sz="4" w:space="0" w:color="auto"/>
            </w:tcBorders>
            <w:shd w:val="clear" w:color="auto" w:fill="E7E6E6"/>
            <w:vAlign w:val="center"/>
          </w:tcPr>
          <w:p w14:paraId="78F0896B" w14:textId="5EFFD979" w:rsidR="00D54180" w:rsidRPr="00E72B56" w:rsidDel="004619B1" w:rsidRDefault="00D54180" w:rsidP="003D7ED1">
            <w:pPr>
              <w:jc w:val="center"/>
              <w:rPr>
                <w:del w:id="1931" w:author="MCC TF160" w:date="2023-02-28T11:37:00Z"/>
                <w:sz w:val="8"/>
                <w:szCs w:val="8"/>
              </w:rPr>
            </w:pPr>
          </w:p>
        </w:tc>
        <w:tc>
          <w:tcPr>
            <w:tcW w:w="283" w:type="dxa"/>
            <w:gridSpan w:val="2"/>
            <w:vMerge w:val="restart"/>
            <w:tcBorders>
              <w:left w:val="double" w:sz="4" w:space="0" w:color="auto"/>
            </w:tcBorders>
            <w:textDirection w:val="btLr"/>
          </w:tcPr>
          <w:p w14:paraId="3ED4BE0A" w14:textId="74D83953" w:rsidR="00D54180" w:rsidRPr="00E72B56" w:rsidDel="004619B1" w:rsidRDefault="00D54180" w:rsidP="003D7ED1">
            <w:pPr>
              <w:ind w:left="113" w:right="113"/>
              <w:jc w:val="center"/>
              <w:rPr>
                <w:del w:id="1932" w:author="MCC TF160" w:date="2023-02-28T11:37:00Z"/>
                <w:sz w:val="16"/>
                <w:szCs w:val="16"/>
              </w:rPr>
            </w:pPr>
            <w:del w:id="1933" w:author="MCC TF160" w:date="2023-02-28T11:37:00Z">
              <w:r w:rsidRPr="00E72B56" w:rsidDel="004619B1">
                <w:rPr>
                  <w:sz w:val="16"/>
                  <w:szCs w:val="16"/>
                </w:rPr>
                <w:delText>Slot 0</w:delText>
              </w:r>
            </w:del>
          </w:p>
        </w:tc>
        <w:tc>
          <w:tcPr>
            <w:tcW w:w="284" w:type="dxa"/>
            <w:gridSpan w:val="2"/>
          </w:tcPr>
          <w:p w14:paraId="028B5C54" w14:textId="1D904B50" w:rsidR="00D54180" w:rsidRPr="00E72B56" w:rsidDel="004619B1" w:rsidRDefault="00D54180" w:rsidP="003D7ED1">
            <w:pPr>
              <w:jc w:val="center"/>
              <w:rPr>
                <w:del w:id="1934" w:author="MCC TF160" w:date="2023-02-28T11:37:00Z"/>
                <w:sz w:val="10"/>
                <w:szCs w:val="10"/>
              </w:rPr>
            </w:pPr>
            <w:del w:id="1935" w:author="MCC TF160" w:date="2023-02-28T11:37:00Z">
              <w:r w:rsidRPr="00E72B56" w:rsidDel="004619B1">
                <w:rPr>
                  <w:sz w:val="10"/>
                  <w:szCs w:val="10"/>
                </w:rPr>
                <w:delText>0</w:delText>
              </w:r>
            </w:del>
          </w:p>
        </w:tc>
        <w:tc>
          <w:tcPr>
            <w:tcW w:w="425" w:type="dxa"/>
            <w:gridSpan w:val="3"/>
            <w:vMerge w:val="restart"/>
            <w:tcBorders>
              <w:right w:val="double" w:sz="4" w:space="0" w:color="auto"/>
            </w:tcBorders>
            <w:shd w:val="clear" w:color="auto" w:fill="E7E6E6"/>
          </w:tcPr>
          <w:p w14:paraId="3761BC10" w14:textId="43A5FBE7" w:rsidR="00D54180" w:rsidRPr="00E72B56" w:rsidDel="004619B1" w:rsidRDefault="00D54180" w:rsidP="003D7ED1">
            <w:pPr>
              <w:jc w:val="center"/>
              <w:rPr>
                <w:del w:id="1936" w:author="MCC TF160" w:date="2023-02-28T11:37:00Z"/>
                <w:sz w:val="10"/>
                <w:szCs w:val="10"/>
              </w:rPr>
            </w:pPr>
          </w:p>
        </w:tc>
        <w:tc>
          <w:tcPr>
            <w:tcW w:w="307" w:type="dxa"/>
            <w:vMerge w:val="restart"/>
            <w:tcBorders>
              <w:left w:val="double" w:sz="4" w:space="0" w:color="auto"/>
            </w:tcBorders>
            <w:textDirection w:val="btLr"/>
          </w:tcPr>
          <w:p w14:paraId="3B787879" w14:textId="724EC22F" w:rsidR="00D54180" w:rsidRPr="00E72B56" w:rsidDel="004619B1" w:rsidRDefault="00D54180" w:rsidP="003D7ED1">
            <w:pPr>
              <w:ind w:left="113" w:right="113"/>
              <w:jc w:val="center"/>
              <w:rPr>
                <w:del w:id="1937" w:author="MCC TF160" w:date="2023-02-28T11:37:00Z"/>
                <w:sz w:val="16"/>
                <w:szCs w:val="16"/>
              </w:rPr>
            </w:pPr>
            <w:del w:id="1938" w:author="MCC TF160" w:date="2023-02-28T11:37:00Z">
              <w:r w:rsidRPr="00E72B56" w:rsidDel="004619B1">
                <w:rPr>
                  <w:sz w:val="16"/>
                  <w:szCs w:val="16"/>
                </w:rPr>
                <w:delText>Slot 0</w:delText>
              </w:r>
            </w:del>
          </w:p>
        </w:tc>
        <w:tc>
          <w:tcPr>
            <w:tcW w:w="260" w:type="dxa"/>
            <w:gridSpan w:val="2"/>
          </w:tcPr>
          <w:p w14:paraId="17B28F74" w14:textId="0A183453" w:rsidR="00D54180" w:rsidRPr="00E72B56" w:rsidDel="004619B1" w:rsidRDefault="00D54180" w:rsidP="003D7ED1">
            <w:pPr>
              <w:jc w:val="center"/>
              <w:rPr>
                <w:del w:id="1939" w:author="MCC TF160" w:date="2023-02-28T11:37:00Z"/>
                <w:sz w:val="10"/>
                <w:szCs w:val="10"/>
              </w:rPr>
            </w:pPr>
            <w:del w:id="1940" w:author="MCC TF160" w:date="2023-02-28T11:37:00Z">
              <w:r w:rsidRPr="00E72B56" w:rsidDel="004619B1">
                <w:rPr>
                  <w:sz w:val="10"/>
                  <w:szCs w:val="10"/>
                </w:rPr>
                <w:delText>0</w:delText>
              </w:r>
            </w:del>
          </w:p>
        </w:tc>
        <w:tc>
          <w:tcPr>
            <w:tcW w:w="284" w:type="dxa"/>
            <w:gridSpan w:val="2"/>
            <w:vMerge w:val="restart"/>
            <w:tcBorders>
              <w:right w:val="double" w:sz="4" w:space="0" w:color="auto"/>
            </w:tcBorders>
            <w:shd w:val="clear" w:color="auto" w:fill="E7E6E6"/>
            <w:vAlign w:val="center"/>
          </w:tcPr>
          <w:p w14:paraId="38361248" w14:textId="5D9C0F32" w:rsidR="00D54180" w:rsidRPr="00E72B56" w:rsidDel="004619B1" w:rsidRDefault="00D54180" w:rsidP="003D7ED1">
            <w:pPr>
              <w:jc w:val="center"/>
              <w:rPr>
                <w:del w:id="1941" w:author="MCC TF160" w:date="2023-02-28T11:37:00Z"/>
                <w:sz w:val="10"/>
                <w:szCs w:val="10"/>
              </w:rPr>
            </w:pPr>
          </w:p>
        </w:tc>
        <w:tc>
          <w:tcPr>
            <w:tcW w:w="283" w:type="dxa"/>
            <w:gridSpan w:val="2"/>
            <w:vMerge w:val="restart"/>
            <w:tcBorders>
              <w:left w:val="double" w:sz="4" w:space="0" w:color="auto"/>
            </w:tcBorders>
            <w:textDirection w:val="btLr"/>
          </w:tcPr>
          <w:p w14:paraId="0D683664" w14:textId="5EDF2E3D" w:rsidR="00D54180" w:rsidRPr="00E72B56" w:rsidDel="004619B1" w:rsidRDefault="00D54180" w:rsidP="003D7ED1">
            <w:pPr>
              <w:ind w:left="113" w:right="113"/>
              <w:jc w:val="center"/>
              <w:rPr>
                <w:del w:id="1942" w:author="MCC TF160" w:date="2023-02-28T11:37:00Z"/>
                <w:sz w:val="16"/>
                <w:szCs w:val="16"/>
              </w:rPr>
            </w:pPr>
            <w:del w:id="1943" w:author="MCC TF160" w:date="2023-02-28T11:37:00Z">
              <w:r w:rsidRPr="00E72B56" w:rsidDel="004619B1">
                <w:rPr>
                  <w:sz w:val="16"/>
                  <w:szCs w:val="16"/>
                </w:rPr>
                <w:delText>Slot 0</w:delText>
              </w:r>
            </w:del>
          </w:p>
        </w:tc>
        <w:tc>
          <w:tcPr>
            <w:tcW w:w="284" w:type="dxa"/>
            <w:gridSpan w:val="2"/>
          </w:tcPr>
          <w:p w14:paraId="71FB52D2" w14:textId="4DDD4868" w:rsidR="00D54180" w:rsidRPr="00E72B56" w:rsidDel="004619B1" w:rsidRDefault="00D54180" w:rsidP="003D7ED1">
            <w:pPr>
              <w:jc w:val="center"/>
              <w:rPr>
                <w:del w:id="1944" w:author="MCC TF160" w:date="2023-02-28T11:37:00Z"/>
                <w:sz w:val="10"/>
                <w:szCs w:val="10"/>
              </w:rPr>
            </w:pPr>
            <w:del w:id="1945" w:author="MCC TF160" w:date="2023-02-28T11:37:00Z">
              <w:r w:rsidRPr="00E72B56" w:rsidDel="004619B1">
                <w:rPr>
                  <w:sz w:val="10"/>
                  <w:szCs w:val="10"/>
                </w:rPr>
                <w:delText>0</w:delText>
              </w:r>
            </w:del>
          </w:p>
        </w:tc>
        <w:tc>
          <w:tcPr>
            <w:tcW w:w="283" w:type="dxa"/>
            <w:gridSpan w:val="2"/>
            <w:vMerge w:val="restart"/>
            <w:tcBorders>
              <w:right w:val="double" w:sz="4" w:space="0" w:color="auto"/>
            </w:tcBorders>
            <w:shd w:val="clear" w:color="auto" w:fill="E7E6E6"/>
          </w:tcPr>
          <w:p w14:paraId="51A540D8" w14:textId="3D2FA69B" w:rsidR="00D54180" w:rsidRPr="00E72B56" w:rsidDel="004619B1" w:rsidRDefault="00D54180" w:rsidP="003D7ED1">
            <w:pPr>
              <w:jc w:val="center"/>
              <w:rPr>
                <w:del w:id="1946" w:author="MCC TF160" w:date="2023-02-28T11:37:00Z"/>
                <w:sz w:val="10"/>
                <w:szCs w:val="10"/>
              </w:rPr>
            </w:pPr>
          </w:p>
        </w:tc>
        <w:tc>
          <w:tcPr>
            <w:tcW w:w="284" w:type="dxa"/>
            <w:gridSpan w:val="2"/>
            <w:vMerge w:val="restart"/>
            <w:tcBorders>
              <w:left w:val="double" w:sz="4" w:space="0" w:color="auto"/>
            </w:tcBorders>
            <w:shd w:val="clear" w:color="auto" w:fill="auto"/>
            <w:textDirection w:val="btLr"/>
          </w:tcPr>
          <w:p w14:paraId="4BB5705D" w14:textId="64C6B5D8" w:rsidR="00D54180" w:rsidRPr="00E72B56" w:rsidDel="004619B1" w:rsidRDefault="00D54180" w:rsidP="003D7ED1">
            <w:pPr>
              <w:ind w:left="113" w:right="113"/>
              <w:jc w:val="center"/>
              <w:rPr>
                <w:del w:id="1947" w:author="MCC TF160" w:date="2023-02-28T11:37:00Z"/>
                <w:sz w:val="16"/>
                <w:szCs w:val="16"/>
              </w:rPr>
            </w:pPr>
            <w:del w:id="1948" w:author="MCC TF160" w:date="2023-02-28T11:37:00Z">
              <w:r w:rsidRPr="00E72B56" w:rsidDel="004619B1">
                <w:rPr>
                  <w:sz w:val="16"/>
                  <w:szCs w:val="16"/>
                </w:rPr>
                <w:delText>Slot 0</w:delText>
              </w:r>
            </w:del>
          </w:p>
        </w:tc>
        <w:tc>
          <w:tcPr>
            <w:tcW w:w="273" w:type="dxa"/>
            <w:shd w:val="clear" w:color="auto" w:fill="auto"/>
          </w:tcPr>
          <w:p w14:paraId="0AA48E15" w14:textId="1338524F" w:rsidR="00D54180" w:rsidRPr="00E72B56" w:rsidDel="004619B1" w:rsidRDefault="00D54180" w:rsidP="003D7ED1">
            <w:pPr>
              <w:jc w:val="center"/>
              <w:rPr>
                <w:del w:id="1949" w:author="MCC TF160" w:date="2023-02-28T11:37:00Z"/>
                <w:sz w:val="10"/>
                <w:szCs w:val="10"/>
              </w:rPr>
            </w:pPr>
            <w:del w:id="1950" w:author="MCC TF160" w:date="2023-02-28T11:37:00Z">
              <w:r w:rsidRPr="00E72B56" w:rsidDel="004619B1">
                <w:rPr>
                  <w:sz w:val="10"/>
                  <w:szCs w:val="10"/>
                </w:rPr>
                <w:delText>0</w:delText>
              </w:r>
            </w:del>
          </w:p>
        </w:tc>
        <w:tc>
          <w:tcPr>
            <w:tcW w:w="294" w:type="dxa"/>
            <w:vMerge w:val="restart"/>
            <w:tcBorders>
              <w:right w:val="double" w:sz="4" w:space="0" w:color="auto"/>
            </w:tcBorders>
            <w:shd w:val="clear" w:color="auto" w:fill="E7E6E6"/>
          </w:tcPr>
          <w:p w14:paraId="65EB7D7D" w14:textId="72BA5C7D" w:rsidR="00D54180" w:rsidRPr="00E72B56" w:rsidDel="004619B1" w:rsidRDefault="00D54180" w:rsidP="003D7ED1">
            <w:pPr>
              <w:jc w:val="center"/>
              <w:rPr>
                <w:del w:id="1951"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163A17A7" w14:textId="7960C724" w:rsidR="00D54180" w:rsidRPr="00E72B56" w:rsidDel="004619B1" w:rsidRDefault="00D54180" w:rsidP="003D7ED1">
            <w:pPr>
              <w:ind w:left="113" w:right="113"/>
              <w:jc w:val="center"/>
              <w:rPr>
                <w:del w:id="1952" w:author="MCC TF160" w:date="2023-02-28T11:37:00Z"/>
                <w:sz w:val="16"/>
                <w:szCs w:val="16"/>
              </w:rPr>
            </w:pPr>
            <w:del w:id="1953" w:author="MCC TF160" w:date="2023-02-28T11:37:00Z">
              <w:r w:rsidRPr="00E72B56" w:rsidDel="004619B1">
                <w:rPr>
                  <w:sz w:val="16"/>
                  <w:szCs w:val="16"/>
                </w:rPr>
                <w:delText>Slot 0</w:delText>
              </w:r>
            </w:del>
          </w:p>
        </w:tc>
        <w:tc>
          <w:tcPr>
            <w:tcW w:w="284" w:type="dxa"/>
            <w:gridSpan w:val="2"/>
            <w:shd w:val="clear" w:color="auto" w:fill="auto"/>
          </w:tcPr>
          <w:p w14:paraId="4DAA2314" w14:textId="6477CE3B" w:rsidR="00D54180" w:rsidRPr="00E72B56" w:rsidDel="004619B1" w:rsidRDefault="00D54180" w:rsidP="003D7ED1">
            <w:pPr>
              <w:jc w:val="center"/>
              <w:rPr>
                <w:del w:id="1954" w:author="MCC TF160" w:date="2023-02-28T11:37:00Z"/>
                <w:sz w:val="10"/>
                <w:szCs w:val="10"/>
              </w:rPr>
            </w:pPr>
            <w:del w:id="1955" w:author="MCC TF160" w:date="2023-02-28T11:37:00Z">
              <w:r w:rsidRPr="00E72B56" w:rsidDel="004619B1">
                <w:rPr>
                  <w:sz w:val="10"/>
                  <w:szCs w:val="10"/>
                </w:rPr>
                <w:delText>0</w:delText>
              </w:r>
            </w:del>
          </w:p>
        </w:tc>
        <w:tc>
          <w:tcPr>
            <w:tcW w:w="425" w:type="dxa"/>
            <w:gridSpan w:val="2"/>
            <w:vMerge w:val="restart"/>
            <w:tcBorders>
              <w:right w:val="double" w:sz="4" w:space="0" w:color="auto"/>
            </w:tcBorders>
            <w:shd w:val="clear" w:color="auto" w:fill="E7E6E6"/>
            <w:vAlign w:val="center"/>
          </w:tcPr>
          <w:p w14:paraId="1310A610" w14:textId="632F8B3E" w:rsidR="00D54180" w:rsidRPr="00E72B56" w:rsidDel="004619B1" w:rsidRDefault="00D54180" w:rsidP="003D7ED1">
            <w:pPr>
              <w:jc w:val="center"/>
              <w:rPr>
                <w:del w:id="1956"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00BF6798" w14:textId="6CD25D0A" w:rsidR="00D54180" w:rsidRPr="00E72B56" w:rsidDel="004619B1" w:rsidRDefault="00D54180" w:rsidP="003D7ED1">
            <w:pPr>
              <w:ind w:left="113" w:right="113"/>
              <w:jc w:val="center"/>
              <w:rPr>
                <w:del w:id="1957" w:author="MCC TF160" w:date="2023-02-28T11:37:00Z"/>
                <w:sz w:val="16"/>
                <w:szCs w:val="16"/>
              </w:rPr>
            </w:pPr>
            <w:del w:id="1958" w:author="MCC TF160" w:date="2023-02-28T11:37:00Z">
              <w:r w:rsidRPr="00E72B56" w:rsidDel="004619B1">
                <w:rPr>
                  <w:sz w:val="16"/>
                  <w:szCs w:val="16"/>
                </w:rPr>
                <w:delText>Slot 0</w:delText>
              </w:r>
            </w:del>
          </w:p>
        </w:tc>
        <w:tc>
          <w:tcPr>
            <w:tcW w:w="274" w:type="dxa"/>
            <w:gridSpan w:val="2"/>
            <w:shd w:val="clear" w:color="auto" w:fill="auto"/>
          </w:tcPr>
          <w:p w14:paraId="49F5D309" w14:textId="349B7F7B" w:rsidR="00D54180" w:rsidRPr="00E72B56" w:rsidDel="004619B1" w:rsidRDefault="00D54180" w:rsidP="003D7ED1">
            <w:pPr>
              <w:jc w:val="center"/>
              <w:rPr>
                <w:del w:id="1959" w:author="MCC TF160" w:date="2023-02-28T11:37:00Z"/>
                <w:sz w:val="10"/>
                <w:szCs w:val="10"/>
              </w:rPr>
            </w:pPr>
            <w:del w:id="1960" w:author="MCC TF160" w:date="2023-02-28T11:37:00Z">
              <w:r w:rsidRPr="00E72B56" w:rsidDel="004619B1">
                <w:rPr>
                  <w:sz w:val="10"/>
                  <w:szCs w:val="10"/>
                </w:rPr>
                <w:delText>0</w:delText>
              </w:r>
            </w:del>
          </w:p>
        </w:tc>
        <w:tc>
          <w:tcPr>
            <w:tcW w:w="335" w:type="dxa"/>
            <w:vMerge w:val="restart"/>
            <w:tcBorders>
              <w:right w:val="double" w:sz="4" w:space="0" w:color="auto"/>
            </w:tcBorders>
            <w:shd w:val="clear" w:color="auto" w:fill="auto"/>
          </w:tcPr>
          <w:p w14:paraId="76ADEF89" w14:textId="4C7652B9" w:rsidR="00D54180" w:rsidRPr="00E72B56" w:rsidDel="004619B1" w:rsidRDefault="00D54180" w:rsidP="003D7ED1">
            <w:pPr>
              <w:jc w:val="center"/>
              <w:rPr>
                <w:del w:id="1961" w:author="MCC TF160" w:date="2023-02-28T11:37:00Z"/>
                <w:sz w:val="10"/>
                <w:szCs w:val="10"/>
              </w:rPr>
            </w:pPr>
          </w:p>
        </w:tc>
        <w:tc>
          <w:tcPr>
            <w:tcW w:w="232" w:type="dxa"/>
            <w:vMerge w:val="restart"/>
            <w:tcBorders>
              <w:left w:val="double" w:sz="4" w:space="0" w:color="auto"/>
            </w:tcBorders>
            <w:shd w:val="clear" w:color="auto" w:fill="auto"/>
            <w:textDirection w:val="btLr"/>
          </w:tcPr>
          <w:p w14:paraId="09CB5C53" w14:textId="0E1FFD47" w:rsidR="00D54180" w:rsidRPr="00E72B56" w:rsidDel="004619B1" w:rsidRDefault="00D54180" w:rsidP="003D7ED1">
            <w:pPr>
              <w:ind w:left="113" w:right="113"/>
              <w:jc w:val="center"/>
              <w:rPr>
                <w:del w:id="1962" w:author="MCC TF160" w:date="2023-02-28T11:37:00Z"/>
                <w:sz w:val="16"/>
                <w:szCs w:val="16"/>
              </w:rPr>
            </w:pPr>
            <w:del w:id="1963" w:author="MCC TF160" w:date="2023-02-28T11:37:00Z">
              <w:r w:rsidRPr="00E72B56" w:rsidDel="004619B1">
                <w:rPr>
                  <w:sz w:val="16"/>
                  <w:szCs w:val="16"/>
                </w:rPr>
                <w:delText>Slot 0</w:delText>
              </w:r>
            </w:del>
          </w:p>
        </w:tc>
        <w:tc>
          <w:tcPr>
            <w:tcW w:w="341" w:type="dxa"/>
            <w:shd w:val="clear" w:color="auto" w:fill="auto"/>
          </w:tcPr>
          <w:p w14:paraId="59A191E0" w14:textId="641449B3" w:rsidR="00D54180" w:rsidRPr="00E72B56" w:rsidDel="004619B1" w:rsidRDefault="00D54180" w:rsidP="003D7ED1">
            <w:pPr>
              <w:jc w:val="center"/>
              <w:rPr>
                <w:del w:id="1964" w:author="MCC TF160" w:date="2023-02-28T11:37:00Z"/>
                <w:sz w:val="10"/>
                <w:szCs w:val="10"/>
              </w:rPr>
            </w:pPr>
            <w:del w:id="1965" w:author="MCC TF160" w:date="2023-02-28T11:37:00Z">
              <w:r w:rsidRPr="00E72B56" w:rsidDel="004619B1">
                <w:rPr>
                  <w:sz w:val="10"/>
                  <w:szCs w:val="10"/>
                </w:rPr>
                <w:delText>0</w:delText>
              </w:r>
            </w:del>
          </w:p>
        </w:tc>
        <w:tc>
          <w:tcPr>
            <w:tcW w:w="481" w:type="dxa"/>
            <w:tcBorders>
              <w:right w:val="double" w:sz="4" w:space="0" w:color="auto"/>
            </w:tcBorders>
            <w:shd w:val="clear" w:color="auto" w:fill="auto"/>
            <w:vAlign w:val="center"/>
          </w:tcPr>
          <w:p w14:paraId="26662148" w14:textId="795C39F5" w:rsidR="00D54180" w:rsidRPr="00E72B56" w:rsidDel="004619B1" w:rsidRDefault="00D54180" w:rsidP="003D7ED1">
            <w:pPr>
              <w:jc w:val="center"/>
              <w:rPr>
                <w:del w:id="1966" w:author="MCC TF160" w:date="2023-02-28T11:37:00Z"/>
                <w:sz w:val="10"/>
                <w:szCs w:val="10"/>
              </w:rPr>
            </w:pPr>
          </w:p>
        </w:tc>
      </w:tr>
      <w:tr w:rsidR="00C33836" w:rsidRPr="00E72B56" w:rsidDel="004619B1" w14:paraId="60CF14F5" w14:textId="40EBE4E8" w:rsidTr="00C33836">
        <w:trPr>
          <w:trHeight w:hRule="exact" w:val="113"/>
          <w:del w:id="1967" w:author="MCC TF160" w:date="2023-02-28T11:37:00Z"/>
        </w:trPr>
        <w:tc>
          <w:tcPr>
            <w:tcW w:w="290" w:type="dxa"/>
            <w:vMerge/>
          </w:tcPr>
          <w:p w14:paraId="1F2F37D4" w14:textId="405F4685" w:rsidR="00D54180" w:rsidRPr="00E72B56" w:rsidDel="004619B1" w:rsidRDefault="00D54180" w:rsidP="003D7ED1">
            <w:pPr>
              <w:jc w:val="center"/>
              <w:rPr>
                <w:del w:id="1968" w:author="MCC TF160" w:date="2023-02-28T11:37:00Z"/>
              </w:rPr>
            </w:pPr>
          </w:p>
        </w:tc>
        <w:tc>
          <w:tcPr>
            <w:tcW w:w="282" w:type="dxa"/>
          </w:tcPr>
          <w:p w14:paraId="717D9535" w14:textId="6FD10692" w:rsidR="00D54180" w:rsidRPr="00E72B56" w:rsidDel="004619B1" w:rsidRDefault="00D54180" w:rsidP="003D7ED1">
            <w:pPr>
              <w:jc w:val="center"/>
              <w:rPr>
                <w:del w:id="1969" w:author="MCC TF160" w:date="2023-02-28T11:37:00Z"/>
                <w:sz w:val="10"/>
                <w:szCs w:val="10"/>
              </w:rPr>
            </w:pPr>
            <w:del w:id="1970" w:author="MCC TF160" w:date="2023-02-28T11:37:00Z">
              <w:r w:rsidRPr="00E72B56" w:rsidDel="004619B1">
                <w:rPr>
                  <w:sz w:val="10"/>
                  <w:szCs w:val="10"/>
                </w:rPr>
                <w:delText>1</w:delText>
              </w:r>
            </w:del>
          </w:p>
        </w:tc>
        <w:tc>
          <w:tcPr>
            <w:tcW w:w="364" w:type="dxa"/>
            <w:vMerge/>
            <w:tcBorders>
              <w:right w:val="double" w:sz="4" w:space="0" w:color="auto"/>
            </w:tcBorders>
            <w:shd w:val="clear" w:color="auto" w:fill="E7E6E6"/>
          </w:tcPr>
          <w:p w14:paraId="79D2003F" w14:textId="40F601D4" w:rsidR="00D54180" w:rsidRPr="00E72B56" w:rsidDel="004619B1" w:rsidRDefault="00D54180" w:rsidP="003D7ED1">
            <w:pPr>
              <w:jc w:val="center"/>
              <w:rPr>
                <w:del w:id="1971" w:author="MCC TF160" w:date="2023-02-28T11:37:00Z"/>
                <w:sz w:val="10"/>
                <w:szCs w:val="10"/>
              </w:rPr>
            </w:pPr>
          </w:p>
        </w:tc>
        <w:tc>
          <w:tcPr>
            <w:tcW w:w="197" w:type="dxa"/>
            <w:vMerge/>
            <w:tcBorders>
              <w:left w:val="double" w:sz="4" w:space="0" w:color="auto"/>
            </w:tcBorders>
          </w:tcPr>
          <w:p w14:paraId="0860639B" w14:textId="38B10658" w:rsidR="00D54180" w:rsidRPr="00E72B56" w:rsidDel="004619B1" w:rsidRDefault="00D54180" w:rsidP="003D7ED1">
            <w:pPr>
              <w:jc w:val="center"/>
              <w:rPr>
                <w:del w:id="1972" w:author="MCC TF160" w:date="2023-02-28T11:37:00Z"/>
              </w:rPr>
            </w:pPr>
          </w:p>
        </w:tc>
        <w:tc>
          <w:tcPr>
            <w:tcW w:w="285" w:type="dxa"/>
          </w:tcPr>
          <w:p w14:paraId="74D9E861" w14:textId="00A1E385" w:rsidR="00D54180" w:rsidRPr="00E72B56" w:rsidDel="004619B1" w:rsidRDefault="00D54180" w:rsidP="003D7ED1">
            <w:pPr>
              <w:jc w:val="center"/>
              <w:rPr>
                <w:del w:id="1973" w:author="MCC TF160" w:date="2023-02-28T11:37:00Z"/>
                <w:sz w:val="10"/>
                <w:szCs w:val="10"/>
              </w:rPr>
            </w:pPr>
            <w:del w:id="1974" w:author="MCC TF160" w:date="2023-02-28T11:37:00Z">
              <w:r w:rsidRPr="00E72B56" w:rsidDel="004619B1">
                <w:rPr>
                  <w:sz w:val="10"/>
                  <w:szCs w:val="10"/>
                </w:rPr>
                <w:delText>1</w:delText>
              </w:r>
            </w:del>
          </w:p>
        </w:tc>
        <w:tc>
          <w:tcPr>
            <w:tcW w:w="255" w:type="dxa"/>
            <w:vMerge/>
            <w:tcBorders>
              <w:right w:val="double" w:sz="4" w:space="0" w:color="auto"/>
            </w:tcBorders>
            <w:shd w:val="clear" w:color="auto" w:fill="E7E6E6"/>
          </w:tcPr>
          <w:p w14:paraId="66B4BE7B" w14:textId="5DA21B57" w:rsidR="00D54180" w:rsidRPr="00E72B56" w:rsidDel="004619B1" w:rsidRDefault="00D54180" w:rsidP="003D7ED1">
            <w:pPr>
              <w:jc w:val="center"/>
              <w:rPr>
                <w:del w:id="1975" w:author="MCC TF160" w:date="2023-02-28T11:37:00Z"/>
                <w:sz w:val="10"/>
                <w:szCs w:val="10"/>
              </w:rPr>
            </w:pPr>
          </w:p>
        </w:tc>
        <w:tc>
          <w:tcPr>
            <w:tcW w:w="315" w:type="dxa"/>
            <w:gridSpan w:val="2"/>
            <w:vMerge/>
            <w:tcBorders>
              <w:left w:val="double" w:sz="4" w:space="0" w:color="auto"/>
            </w:tcBorders>
          </w:tcPr>
          <w:p w14:paraId="3EFC6E98" w14:textId="2EFFB106" w:rsidR="00D54180" w:rsidRPr="00E72B56" w:rsidDel="004619B1" w:rsidRDefault="00D54180" w:rsidP="003D7ED1">
            <w:pPr>
              <w:jc w:val="center"/>
              <w:rPr>
                <w:del w:id="1976" w:author="MCC TF160" w:date="2023-02-28T11:37:00Z"/>
              </w:rPr>
            </w:pPr>
          </w:p>
        </w:tc>
        <w:tc>
          <w:tcPr>
            <w:tcW w:w="259" w:type="dxa"/>
            <w:gridSpan w:val="2"/>
          </w:tcPr>
          <w:p w14:paraId="752B84FF" w14:textId="32E1C2AC" w:rsidR="00D54180" w:rsidRPr="00E72B56" w:rsidDel="004619B1" w:rsidRDefault="00D54180" w:rsidP="003D7ED1">
            <w:pPr>
              <w:jc w:val="center"/>
              <w:rPr>
                <w:del w:id="1977" w:author="MCC TF160" w:date="2023-02-28T11:37:00Z"/>
                <w:sz w:val="10"/>
                <w:szCs w:val="10"/>
              </w:rPr>
            </w:pPr>
            <w:del w:id="1978" w:author="MCC TF160" w:date="2023-02-28T11:37:00Z">
              <w:r w:rsidRPr="00E72B56" w:rsidDel="004619B1">
                <w:rPr>
                  <w:sz w:val="10"/>
                  <w:szCs w:val="10"/>
                </w:rPr>
                <w:delText>1</w:delText>
              </w:r>
            </w:del>
          </w:p>
        </w:tc>
        <w:tc>
          <w:tcPr>
            <w:tcW w:w="319" w:type="dxa"/>
            <w:gridSpan w:val="2"/>
            <w:vMerge/>
            <w:tcBorders>
              <w:right w:val="double" w:sz="4" w:space="0" w:color="auto"/>
            </w:tcBorders>
            <w:shd w:val="clear" w:color="auto" w:fill="E7E6E6"/>
          </w:tcPr>
          <w:p w14:paraId="219A2B4A" w14:textId="19F61D40" w:rsidR="00D54180" w:rsidRPr="00E72B56" w:rsidDel="004619B1" w:rsidRDefault="00D54180" w:rsidP="003D7ED1">
            <w:pPr>
              <w:jc w:val="center"/>
              <w:rPr>
                <w:del w:id="1979" w:author="MCC TF160" w:date="2023-02-28T11:37:00Z"/>
                <w:sz w:val="10"/>
                <w:szCs w:val="10"/>
              </w:rPr>
            </w:pPr>
          </w:p>
        </w:tc>
        <w:tc>
          <w:tcPr>
            <w:tcW w:w="283" w:type="dxa"/>
            <w:gridSpan w:val="2"/>
            <w:vMerge/>
            <w:tcBorders>
              <w:left w:val="double" w:sz="4" w:space="0" w:color="auto"/>
            </w:tcBorders>
          </w:tcPr>
          <w:p w14:paraId="327B8B14" w14:textId="11CCCEC9" w:rsidR="00D54180" w:rsidRPr="00E72B56" w:rsidDel="004619B1" w:rsidRDefault="00D54180" w:rsidP="003D7ED1">
            <w:pPr>
              <w:jc w:val="center"/>
              <w:rPr>
                <w:del w:id="1980" w:author="MCC TF160" w:date="2023-02-28T11:37:00Z"/>
              </w:rPr>
            </w:pPr>
          </w:p>
        </w:tc>
        <w:tc>
          <w:tcPr>
            <w:tcW w:w="284" w:type="dxa"/>
            <w:gridSpan w:val="2"/>
          </w:tcPr>
          <w:p w14:paraId="489345E6" w14:textId="3395CF21" w:rsidR="00D54180" w:rsidRPr="00E72B56" w:rsidDel="004619B1" w:rsidRDefault="00D54180" w:rsidP="003D7ED1">
            <w:pPr>
              <w:jc w:val="center"/>
              <w:rPr>
                <w:del w:id="1981" w:author="MCC TF160" w:date="2023-02-28T11:37:00Z"/>
                <w:sz w:val="10"/>
                <w:szCs w:val="10"/>
              </w:rPr>
            </w:pPr>
            <w:del w:id="1982" w:author="MCC TF160" w:date="2023-02-28T11:37:00Z">
              <w:r w:rsidRPr="00E72B56" w:rsidDel="004619B1">
                <w:rPr>
                  <w:sz w:val="10"/>
                  <w:szCs w:val="10"/>
                </w:rPr>
                <w:delText>1</w:delText>
              </w:r>
            </w:del>
          </w:p>
        </w:tc>
        <w:tc>
          <w:tcPr>
            <w:tcW w:w="425" w:type="dxa"/>
            <w:gridSpan w:val="3"/>
            <w:vMerge/>
            <w:tcBorders>
              <w:right w:val="double" w:sz="4" w:space="0" w:color="auto"/>
            </w:tcBorders>
            <w:shd w:val="clear" w:color="auto" w:fill="E7E6E6"/>
          </w:tcPr>
          <w:p w14:paraId="54ED54E8" w14:textId="153800EE" w:rsidR="00D54180" w:rsidRPr="00E72B56" w:rsidDel="004619B1" w:rsidRDefault="00D54180" w:rsidP="003D7ED1">
            <w:pPr>
              <w:jc w:val="center"/>
              <w:rPr>
                <w:del w:id="1983" w:author="MCC TF160" w:date="2023-02-28T11:37:00Z"/>
                <w:sz w:val="10"/>
                <w:szCs w:val="10"/>
              </w:rPr>
            </w:pPr>
          </w:p>
        </w:tc>
        <w:tc>
          <w:tcPr>
            <w:tcW w:w="307" w:type="dxa"/>
            <w:vMerge/>
            <w:tcBorders>
              <w:left w:val="double" w:sz="4" w:space="0" w:color="auto"/>
            </w:tcBorders>
          </w:tcPr>
          <w:p w14:paraId="2FDF25A5" w14:textId="20885912" w:rsidR="00D54180" w:rsidRPr="00E72B56" w:rsidDel="004619B1" w:rsidRDefault="00D54180" w:rsidP="003D7ED1">
            <w:pPr>
              <w:jc w:val="center"/>
              <w:rPr>
                <w:del w:id="1984" w:author="MCC TF160" w:date="2023-02-28T11:37:00Z"/>
              </w:rPr>
            </w:pPr>
          </w:p>
        </w:tc>
        <w:tc>
          <w:tcPr>
            <w:tcW w:w="260" w:type="dxa"/>
            <w:gridSpan w:val="2"/>
          </w:tcPr>
          <w:p w14:paraId="1EB3EADC" w14:textId="546F9B6B" w:rsidR="00D54180" w:rsidRPr="00E72B56" w:rsidDel="004619B1" w:rsidRDefault="00D54180" w:rsidP="003D7ED1">
            <w:pPr>
              <w:jc w:val="center"/>
              <w:rPr>
                <w:del w:id="1985" w:author="MCC TF160" w:date="2023-02-28T11:37:00Z"/>
                <w:sz w:val="10"/>
                <w:szCs w:val="10"/>
              </w:rPr>
            </w:pPr>
            <w:del w:id="1986" w:author="MCC TF160" w:date="2023-02-28T11:37:00Z">
              <w:r w:rsidRPr="00E72B56" w:rsidDel="004619B1">
                <w:rPr>
                  <w:sz w:val="10"/>
                  <w:szCs w:val="10"/>
                </w:rPr>
                <w:delText>1</w:delText>
              </w:r>
            </w:del>
          </w:p>
        </w:tc>
        <w:tc>
          <w:tcPr>
            <w:tcW w:w="284" w:type="dxa"/>
            <w:gridSpan w:val="2"/>
            <w:vMerge/>
            <w:tcBorders>
              <w:right w:val="double" w:sz="4" w:space="0" w:color="auto"/>
            </w:tcBorders>
            <w:shd w:val="clear" w:color="auto" w:fill="E7E6E6"/>
          </w:tcPr>
          <w:p w14:paraId="7745AB12" w14:textId="58AA341B" w:rsidR="00D54180" w:rsidRPr="00E72B56" w:rsidDel="004619B1" w:rsidRDefault="00D54180" w:rsidP="003D7ED1">
            <w:pPr>
              <w:jc w:val="center"/>
              <w:rPr>
                <w:del w:id="1987" w:author="MCC TF160" w:date="2023-02-28T11:37:00Z"/>
                <w:sz w:val="10"/>
                <w:szCs w:val="10"/>
              </w:rPr>
            </w:pPr>
          </w:p>
        </w:tc>
        <w:tc>
          <w:tcPr>
            <w:tcW w:w="283" w:type="dxa"/>
            <w:gridSpan w:val="2"/>
            <w:vMerge/>
            <w:tcBorders>
              <w:left w:val="double" w:sz="4" w:space="0" w:color="auto"/>
            </w:tcBorders>
          </w:tcPr>
          <w:p w14:paraId="46C0D7BC" w14:textId="149DE0A7" w:rsidR="00D54180" w:rsidRPr="00E72B56" w:rsidDel="004619B1" w:rsidRDefault="00D54180" w:rsidP="003D7ED1">
            <w:pPr>
              <w:jc w:val="center"/>
              <w:rPr>
                <w:del w:id="1988" w:author="MCC TF160" w:date="2023-02-28T11:37:00Z"/>
              </w:rPr>
            </w:pPr>
          </w:p>
        </w:tc>
        <w:tc>
          <w:tcPr>
            <w:tcW w:w="284" w:type="dxa"/>
            <w:gridSpan w:val="2"/>
          </w:tcPr>
          <w:p w14:paraId="6F212D6C" w14:textId="72E26AA4" w:rsidR="00D54180" w:rsidRPr="00E72B56" w:rsidDel="004619B1" w:rsidRDefault="00D54180" w:rsidP="003D7ED1">
            <w:pPr>
              <w:jc w:val="center"/>
              <w:rPr>
                <w:del w:id="1989" w:author="MCC TF160" w:date="2023-02-28T11:37:00Z"/>
                <w:sz w:val="10"/>
                <w:szCs w:val="10"/>
              </w:rPr>
            </w:pPr>
            <w:del w:id="1990" w:author="MCC TF160" w:date="2023-02-28T11:37:00Z">
              <w:r w:rsidRPr="00E72B56" w:rsidDel="004619B1">
                <w:rPr>
                  <w:sz w:val="10"/>
                  <w:szCs w:val="10"/>
                </w:rPr>
                <w:delText>1</w:delText>
              </w:r>
            </w:del>
          </w:p>
        </w:tc>
        <w:tc>
          <w:tcPr>
            <w:tcW w:w="283" w:type="dxa"/>
            <w:gridSpan w:val="2"/>
            <w:vMerge/>
            <w:tcBorders>
              <w:right w:val="double" w:sz="4" w:space="0" w:color="auto"/>
            </w:tcBorders>
            <w:shd w:val="clear" w:color="auto" w:fill="E7E6E6"/>
          </w:tcPr>
          <w:p w14:paraId="66D8782D" w14:textId="73220A17" w:rsidR="00D54180" w:rsidRPr="00E72B56" w:rsidDel="004619B1" w:rsidRDefault="00D54180" w:rsidP="003D7ED1">
            <w:pPr>
              <w:jc w:val="center"/>
              <w:rPr>
                <w:del w:id="1991" w:author="MCC TF160" w:date="2023-02-28T11:37:00Z"/>
                <w:sz w:val="10"/>
                <w:szCs w:val="10"/>
              </w:rPr>
            </w:pPr>
          </w:p>
        </w:tc>
        <w:tc>
          <w:tcPr>
            <w:tcW w:w="284" w:type="dxa"/>
            <w:gridSpan w:val="2"/>
            <w:vMerge/>
            <w:tcBorders>
              <w:left w:val="double" w:sz="4" w:space="0" w:color="auto"/>
            </w:tcBorders>
            <w:shd w:val="clear" w:color="auto" w:fill="auto"/>
          </w:tcPr>
          <w:p w14:paraId="19873E93" w14:textId="7BE9FF93" w:rsidR="00D54180" w:rsidRPr="00E72B56" w:rsidDel="004619B1" w:rsidRDefault="00D54180" w:rsidP="003D7ED1">
            <w:pPr>
              <w:jc w:val="center"/>
              <w:rPr>
                <w:del w:id="1992" w:author="MCC TF160" w:date="2023-02-28T11:37:00Z"/>
              </w:rPr>
            </w:pPr>
          </w:p>
        </w:tc>
        <w:tc>
          <w:tcPr>
            <w:tcW w:w="273" w:type="dxa"/>
            <w:shd w:val="clear" w:color="auto" w:fill="auto"/>
          </w:tcPr>
          <w:p w14:paraId="74785A47" w14:textId="767C52B5" w:rsidR="00D54180" w:rsidRPr="00E72B56" w:rsidDel="004619B1" w:rsidRDefault="00D54180" w:rsidP="003D7ED1">
            <w:pPr>
              <w:jc w:val="center"/>
              <w:rPr>
                <w:del w:id="1993" w:author="MCC TF160" w:date="2023-02-28T11:37:00Z"/>
                <w:sz w:val="10"/>
                <w:szCs w:val="10"/>
              </w:rPr>
            </w:pPr>
            <w:del w:id="1994" w:author="MCC TF160" w:date="2023-02-28T11:37:00Z">
              <w:r w:rsidRPr="00E72B56" w:rsidDel="004619B1">
                <w:rPr>
                  <w:sz w:val="10"/>
                  <w:szCs w:val="10"/>
                </w:rPr>
                <w:delText>1</w:delText>
              </w:r>
            </w:del>
          </w:p>
        </w:tc>
        <w:tc>
          <w:tcPr>
            <w:tcW w:w="294" w:type="dxa"/>
            <w:vMerge/>
            <w:tcBorders>
              <w:right w:val="double" w:sz="4" w:space="0" w:color="auto"/>
            </w:tcBorders>
            <w:shd w:val="clear" w:color="auto" w:fill="E7E6E6"/>
          </w:tcPr>
          <w:p w14:paraId="482C3D92" w14:textId="1A7DEB62" w:rsidR="00D54180" w:rsidRPr="00E72B56" w:rsidDel="004619B1" w:rsidRDefault="00D54180" w:rsidP="003D7ED1">
            <w:pPr>
              <w:jc w:val="center"/>
              <w:rPr>
                <w:del w:id="1995" w:author="MCC TF160" w:date="2023-02-28T11:37:00Z"/>
                <w:sz w:val="10"/>
                <w:szCs w:val="10"/>
              </w:rPr>
            </w:pPr>
          </w:p>
        </w:tc>
        <w:tc>
          <w:tcPr>
            <w:tcW w:w="283" w:type="dxa"/>
            <w:gridSpan w:val="2"/>
            <w:vMerge/>
            <w:tcBorders>
              <w:left w:val="double" w:sz="4" w:space="0" w:color="auto"/>
            </w:tcBorders>
            <w:shd w:val="clear" w:color="auto" w:fill="auto"/>
          </w:tcPr>
          <w:p w14:paraId="6442D38B" w14:textId="6BBBCB5E" w:rsidR="00D54180" w:rsidRPr="00E72B56" w:rsidDel="004619B1" w:rsidRDefault="00D54180" w:rsidP="003D7ED1">
            <w:pPr>
              <w:jc w:val="center"/>
              <w:rPr>
                <w:del w:id="1996" w:author="MCC TF160" w:date="2023-02-28T11:37:00Z"/>
              </w:rPr>
            </w:pPr>
          </w:p>
        </w:tc>
        <w:tc>
          <w:tcPr>
            <w:tcW w:w="284" w:type="dxa"/>
            <w:gridSpan w:val="2"/>
            <w:shd w:val="clear" w:color="auto" w:fill="auto"/>
          </w:tcPr>
          <w:p w14:paraId="72BA5C9A" w14:textId="258FFD2C" w:rsidR="00D54180" w:rsidRPr="00E72B56" w:rsidDel="004619B1" w:rsidRDefault="00D54180" w:rsidP="003D7ED1">
            <w:pPr>
              <w:jc w:val="center"/>
              <w:rPr>
                <w:del w:id="1997" w:author="MCC TF160" w:date="2023-02-28T11:37:00Z"/>
                <w:sz w:val="10"/>
                <w:szCs w:val="10"/>
              </w:rPr>
            </w:pPr>
            <w:del w:id="1998" w:author="MCC TF160" w:date="2023-02-28T11:37:00Z">
              <w:r w:rsidRPr="00E72B56" w:rsidDel="004619B1">
                <w:rPr>
                  <w:sz w:val="10"/>
                  <w:szCs w:val="10"/>
                </w:rPr>
                <w:delText>1</w:delText>
              </w:r>
            </w:del>
          </w:p>
        </w:tc>
        <w:tc>
          <w:tcPr>
            <w:tcW w:w="425" w:type="dxa"/>
            <w:gridSpan w:val="2"/>
            <w:vMerge/>
            <w:tcBorders>
              <w:right w:val="double" w:sz="4" w:space="0" w:color="auto"/>
            </w:tcBorders>
            <w:shd w:val="clear" w:color="auto" w:fill="E7E6E6"/>
          </w:tcPr>
          <w:p w14:paraId="727F695E" w14:textId="1FF03EE1" w:rsidR="00D54180" w:rsidRPr="00E72B56" w:rsidDel="004619B1" w:rsidRDefault="00D54180" w:rsidP="003D7ED1">
            <w:pPr>
              <w:jc w:val="center"/>
              <w:rPr>
                <w:del w:id="1999" w:author="MCC TF160" w:date="2023-02-28T11:37:00Z"/>
                <w:sz w:val="10"/>
                <w:szCs w:val="10"/>
              </w:rPr>
            </w:pPr>
          </w:p>
        </w:tc>
        <w:tc>
          <w:tcPr>
            <w:tcW w:w="283" w:type="dxa"/>
            <w:gridSpan w:val="2"/>
            <w:vMerge/>
            <w:tcBorders>
              <w:left w:val="double" w:sz="4" w:space="0" w:color="auto"/>
            </w:tcBorders>
            <w:shd w:val="clear" w:color="auto" w:fill="auto"/>
          </w:tcPr>
          <w:p w14:paraId="1CFA2ADE" w14:textId="5EA8F290" w:rsidR="00D54180" w:rsidRPr="00E72B56" w:rsidDel="004619B1" w:rsidRDefault="00D54180" w:rsidP="003D7ED1">
            <w:pPr>
              <w:jc w:val="center"/>
              <w:rPr>
                <w:del w:id="2000" w:author="MCC TF160" w:date="2023-02-28T11:37:00Z"/>
              </w:rPr>
            </w:pPr>
          </w:p>
        </w:tc>
        <w:tc>
          <w:tcPr>
            <w:tcW w:w="274" w:type="dxa"/>
            <w:gridSpan w:val="2"/>
            <w:shd w:val="clear" w:color="auto" w:fill="auto"/>
          </w:tcPr>
          <w:p w14:paraId="444B59E5" w14:textId="2E8BFE17" w:rsidR="00D54180" w:rsidRPr="00E72B56" w:rsidDel="004619B1" w:rsidRDefault="00D54180" w:rsidP="003D7ED1">
            <w:pPr>
              <w:jc w:val="center"/>
              <w:rPr>
                <w:del w:id="2001" w:author="MCC TF160" w:date="2023-02-28T11:37:00Z"/>
                <w:sz w:val="10"/>
                <w:szCs w:val="10"/>
              </w:rPr>
            </w:pPr>
            <w:del w:id="2002" w:author="MCC TF160" w:date="2023-02-28T11:37:00Z">
              <w:r w:rsidRPr="00E72B56" w:rsidDel="004619B1">
                <w:rPr>
                  <w:sz w:val="10"/>
                  <w:szCs w:val="10"/>
                </w:rPr>
                <w:delText>1</w:delText>
              </w:r>
            </w:del>
          </w:p>
        </w:tc>
        <w:tc>
          <w:tcPr>
            <w:tcW w:w="335" w:type="dxa"/>
            <w:vMerge/>
            <w:tcBorders>
              <w:right w:val="double" w:sz="4" w:space="0" w:color="auto"/>
            </w:tcBorders>
            <w:shd w:val="clear" w:color="auto" w:fill="auto"/>
          </w:tcPr>
          <w:p w14:paraId="19C47877" w14:textId="4B9F8D53" w:rsidR="00D54180" w:rsidRPr="00E72B56" w:rsidDel="004619B1" w:rsidRDefault="00D54180" w:rsidP="003D7ED1">
            <w:pPr>
              <w:jc w:val="center"/>
              <w:rPr>
                <w:del w:id="2003" w:author="MCC TF160" w:date="2023-02-28T11:37:00Z"/>
                <w:sz w:val="10"/>
                <w:szCs w:val="10"/>
              </w:rPr>
            </w:pPr>
          </w:p>
        </w:tc>
        <w:tc>
          <w:tcPr>
            <w:tcW w:w="232" w:type="dxa"/>
            <w:vMerge/>
            <w:tcBorders>
              <w:left w:val="double" w:sz="4" w:space="0" w:color="auto"/>
            </w:tcBorders>
            <w:shd w:val="clear" w:color="auto" w:fill="auto"/>
          </w:tcPr>
          <w:p w14:paraId="214E31A4" w14:textId="42FD823E" w:rsidR="00D54180" w:rsidRPr="00E72B56" w:rsidDel="004619B1" w:rsidRDefault="00D54180" w:rsidP="003D7ED1">
            <w:pPr>
              <w:jc w:val="center"/>
              <w:rPr>
                <w:del w:id="2004" w:author="MCC TF160" w:date="2023-02-28T11:37:00Z"/>
              </w:rPr>
            </w:pPr>
          </w:p>
        </w:tc>
        <w:tc>
          <w:tcPr>
            <w:tcW w:w="341" w:type="dxa"/>
            <w:shd w:val="clear" w:color="auto" w:fill="auto"/>
          </w:tcPr>
          <w:p w14:paraId="4FD33433" w14:textId="7B57C965" w:rsidR="00D54180" w:rsidRPr="00E72B56" w:rsidDel="004619B1" w:rsidRDefault="00D54180" w:rsidP="003D7ED1">
            <w:pPr>
              <w:jc w:val="center"/>
              <w:rPr>
                <w:del w:id="2005" w:author="MCC TF160" w:date="2023-02-28T11:37:00Z"/>
                <w:sz w:val="10"/>
                <w:szCs w:val="10"/>
              </w:rPr>
            </w:pPr>
            <w:del w:id="2006" w:author="MCC TF160" w:date="2023-02-28T11:37:00Z">
              <w:r w:rsidRPr="00E72B56" w:rsidDel="004619B1">
                <w:rPr>
                  <w:sz w:val="10"/>
                  <w:szCs w:val="10"/>
                </w:rPr>
                <w:delText>1</w:delText>
              </w:r>
            </w:del>
          </w:p>
        </w:tc>
        <w:tc>
          <w:tcPr>
            <w:tcW w:w="481" w:type="dxa"/>
            <w:vMerge w:val="restart"/>
            <w:tcBorders>
              <w:right w:val="double" w:sz="4" w:space="0" w:color="auto"/>
            </w:tcBorders>
            <w:shd w:val="clear" w:color="auto" w:fill="FFC000"/>
          </w:tcPr>
          <w:p w14:paraId="74865746" w14:textId="3D780887" w:rsidR="00D54180" w:rsidRPr="00E72B56" w:rsidDel="004619B1" w:rsidRDefault="00D54180" w:rsidP="003D7ED1">
            <w:pPr>
              <w:jc w:val="center"/>
              <w:rPr>
                <w:del w:id="2007" w:author="MCC TF160" w:date="2023-02-28T11:37:00Z"/>
                <w:sz w:val="10"/>
                <w:szCs w:val="10"/>
              </w:rPr>
            </w:pPr>
            <w:del w:id="2008" w:author="MCC TF160" w:date="2023-02-28T11:37:00Z">
              <w:r w:rsidRPr="00E72B56" w:rsidDel="004619B1">
                <w:rPr>
                  <w:sz w:val="10"/>
                  <w:szCs w:val="10"/>
                </w:rPr>
                <w:delText>PSCCH/PSSCH</w:delText>
              </w:r>
            </w:del>
          </w:p>
        </w:tc>
      </w:tr>
      <w:tr w:rsidR="00C33836" w:rsidRPr="00E72B56" w:rsidDel="004619B1" w14:paraId="7BAC3255" w14:textId="1729119E" w:rsidTr="00C33836">
        <w:trPr>
          <w:trHeight w:hRule="exact" w:val="113"/>
          <w:del w:id="2009" w:author="MCC TF160" w:date="2023-02-28T11:37:00Z"/>
        </w:trPr>
        <w:tc>
          <w:tcPr>
            <w:tcW w:w="290" w:type="dxa"/>
            <w:vMerge/>
          </w:tcPr>
          <w:p w14:paraId="0363F704" w14:textId="34B96529" w:rsidR="00D54180" w:rsidRPr="00E72B56" w:rsidDel="004619B1" w:rsidRDefault="00D54180" w:rsidP="003D7ED1">
            <w:pPr>
              <w:jc w:val="center"/>
              <w:rPr>
                <w:del w:id="2010" w:author="MCC TF160" w:date="2023-02-28T11:37:00Z"/>
              </w:rPr>
            </w:pPr>
          </w:p>
        </w:tc>
        <w:tc>
          <w:tcPr>
            <w:tcW w:w="282" w:type="dxa"/>
          </w:tcPr>
          <w:p w14:paraId="2D07F92B" w14:textId="5F3B7B21" w:rsidR="00D54180" w:rsidRPr="00E72B56" w:rsidDel="004619B1" w:rsidRDefault="00D54180" w:rsidP="003D7ED1">
            <w:pPr>
              <w:jc w:val="center"/>
              <w:rPr>
                <w:del w:id="2011" w:author="MCC TF160" w:date="2023-02-28T11:37:00Z"/>
                <w:sz w:val="10"/>
                <w:szCs w:val="10"/>
              </w:rPr>
            </w:pPr>
            <w:del w:id="2012" w:author="MCC TF160" w:date="2023-02-28T11:37:00Z">
              <w:r w:rsidRPr="00E72B56" w:rsidDel="004619B1">
                <w:rPr>
                  <w:sz w:val="10"/>
                  <w:szCs w:val="10"/>
                </w:rPr>
                <w:delText>2</w:delText>
              </w:r>
            </w:del>
          </w:p>
        </w:tc>
        <w:tc>
          <w:tcPr>
            <w:tcW w:w="364" w:type="dxa"/>
            <w:vMerge/>
            <w:tcBorders>
              <w:right w:val="double" w:sz="4" w:space="0" w:color="auto"/>
            </w:tcBorders>
            <w:shd w:val="clear" w:color="auto" w:fill="E7E6E6"/>
          </w:tcPr>
          <w:p w14:paraId="25EEC09D" w14:textId="07EF7B21" w:rsidR="00D54180" w:rsidRPr="00E72B56" w:rsidDel="004619B1" w:rsidRDefault="00D54180" w:rsidP="003D7ED1">
            <w:pPr>
              <w:jc w:val="center"/>
              <w:rPr>
                <w:del w:id="2013" w:author="MCC TF160" w:date="2023-02-28T11:37:00Z"/>
                <w:sz w:val="16"/>
                <w:szCs w:val="16"/>
              </w:rPr>
            </w:pPr>
          </w:p>
        </w:tc>
        <w:tc>
          <w:tcPr>
            <w:tcW w:w="197" w:type="dxa"/>
            <w:vMerge/>
            <w:tcBorders>
              <w:left w:val="double" w:sz="4" w:space="0" w:color="auto"/>
            </w:tcBorders>
          </w:tcPr>
          <w:p w14:paraId="53600048" w14:textId="0953682C" w:rsidR="00D54180" w:rsidRPr="00E72B56" w:rsidDel="004619B1" w:rsidRDefault="00D54180" w:rsidP="003D7ED1">
            <w:pPr>
              <w:jc w:val="center"/>
              <w:rPr>
                <w:del w:id="2014" w:author="MCC TF160" w:date="2023-02-28T11:37:00Z"/>
              </w:rPr>
            </w:pPr>
          </w:p>
        </w:tc>
        <w:tc>
          <w:tcPr>
            <w:tcW w:w="285" w:type="dxa"/>
          </w:tcPr>
          <w:p w14:paraId="24F79B4E" w14:textId="4FBD828D" w:rsidR="00D54180" w:rsidRPr="00E72B56" w:rsidDel="004619B1" w:rsidRDefault="00D54180" w:rsidP="003D7ED1">
            <w:pPr>
              <w:jc w:val="center"/>
              <w:rPr>
                <w:del w:id="2015" w:author="MCC TF160" w:date="2023-02-28T11:37:00Z"/>
                <w:sz w:val="10"/>
                <w:szCs w:val="10"/>
              </w:rPr>
            </w:pPr>
            <w:del w:id="2016" w:author="MCC TF160" w:date="2023-02-28T11:37:00Z">
              <w:r w:rsidRPr="00E72B56" w:rsidDel="004619B1">
                <w:rPr>
                  <w:sz w:val="10"/>
                  <w:szCs w:val="10"/>
                </w:rPr>
                <w:delText>2</w:delText>
              </w:r>
            </w:del>
          </w:p>
        </w:tc>
        <w:tc>
          <w:tcPr>
            <w:tcW w:w="255" w:type="dxa"/>
            <w:vMerge/>
            <w:tcBorders>
              <w:right w:val="double" w:sz="4" w:space="0" w:color="auto"/>
            </w:tcBorders>
            <w:shd w:val="clear" w:color="auto" w:fill="E7E6E6"/>
          </w:tcPr>
          <w:p w14:paraId="4A0DCE4F" w14:textId="34463F41" w:rsidR="00D54180" w:rsidRPr="00E72B56" w:rsidDel="004619B1" w:rsidRDefault="00D54180" w:rsidP="003D7ED1">
            <w:pPr>
              <w:jc w:val="center"/>
              <w:rPr>
                <w:del w:id="2017" w:author="MCC TF160" w:date="2023-02-28T11:37:00Z"/>
                <w:sz w:val="10"/>
                <w:szCs w:val="10"/>
              </w:rPr>
            </w:pPr>
          </w:p>
        </w:tc>
        <w:tc>
          <w:tcPr>
            <w:tcW w:w="315" w:type="dxa"/>
            <w:gridSpan w:val="2"/>
            <w:vMerge/>
            <w:tcBorders>
              <w:left w:val="double" w:sz="4" w:space="0" w:color="auto"/>
            </w:tcBorders>
          </w:tcPr>
          <w:p w14:paraId="0EB097C6" w14:textId="05F566E6" w:rsidR="00D54180" w:rsidRPr="00E72B56" w:rsidDel="004619B1" w:rsidRDefault="00D54180" w:rsidP="003D7ED1">
            <w:pPr>
              <w:jc w:val="center"/>
              <w:rPr>
                <w:del w:id="2018" w:author="MCC TF160" w:date="2023-02-28T11:37:00Z"/>
              </w:rPr>
            </w:pPr>
          </w:p>
        </w:tc>
        <w:tc>
          <w:tcPr>
            <w:tcW w:w="259" w:type="dxa"/>
            <w:gridSpan w:val="2"/>
          </w:tcPr>
          <w:p w14:paraId="27BB5010" w14:textId="71BB607C" w:rsidR="00D54180" w:rsidRPr="00E72B56" w:rsidDel="004619B1" w:rsidRDefault="00D54180" w:rsidP="003D7ED1">
            <w:pPr>
              <w:jc w:val="center"/>
              <w:rPr>
                <w:del w:id="2019" w:author="MCC TF160" w:date="2023-02-28T11:37:00Z"/>
                <w:sz w:val="10"/>
                <w:szCs w:val="10"/>
              </w:rPr>
            </w:pPr>
            <w:del w:id="2020" w:author="MCC TF160" w:date="2023-02-28T11:37:00Z">
              <w:r w:rsidRPr="00E72B56" w:rsidDel="004619B1">
                <w:rPr>
                  <w:sz w:val="10"/>
                  <w:szCs w:val="10"/>
                </w:rPr>
                <w:delText>2</w:delText>
              </w:r>
            </w:del>
          </w:p>
        </w:tc>
        <w:tc>
          <w:tcPr>
            <w:tcW w:w="319" w:type="dxa"/>
            <w:gridSpan w:val="2"/>
            <w:vMerge/>
            <w:tcBorders>
              <w:right w:val="double" w:sz="4" w:space="0" w:color="auto"/>
            </w:tcBorders>
            <w:shd w:val="clear" w:color="auto" w:fill="E7E6E6"/>
            <w:vAlign w:val="center"/>
          </w:tcPr>
          <w:p w14:paraId="57FB3414" w14:textId="3C717AF2" w:rsidR="00D54180" w:rsidRPr="00E72B56" w:rsidDel="004619B1" w:rsidRDefault="00D54180" w:rsidP="003D7ED1">
            <w:pPr>
              <w:jc w:val="center"/>
              <w:rPr>
                <w:del w:id="2021" w:author="MCC TF160" w:date="2023-02-28T11:37:00Z"/>
                <w:sz w:val="14"/>
                <w:szCs w:val="14"/>
              </w:rPr>
            </w:pPr>
          </w:p>
        </w:tc>
        <w:tc>
          <w:tcPr>
            <w:tcW w:w="283" w:type="dxa"/>
            <w:gridSpan w:val="2"/>
            <w:vMerge/>
            <w:tcBorders>
              <w:left w:val="double" w:sz="4" w:space="0" w:color="auto"/>
            </w:tcBorders>
          </w:tcPr>
          <w:p w14:paraId="5B09BAEE" w14:textId="6886602A" w:rsidR="00D54180" w:rsidRPr="00E72B56" w:rsidDel="004619B1" w:rsidRDefault="00D54180" w:rsidP="003D7ED1">
            <w:pPr>
              <w:jc w:val="center"/>
              <w:rPr>
                <w:del w:id="2022" w:author="MCC TF160" w:date="2023-02-28T11:37:00Z"/>
                <w:sz w:val="16"/>
                <w:szCs w:val="16"/>
              </w:rPr>
            </w:pPr>
          </w:p>
        </w:tc>
        <w:tc>
          <w:tcPr>
            <w:tcW w:w="284" w:type="dxa"/>
            <w:gridSpan w:val="2"/>
          </w:tcPr>
          <w:p w14:paraId="1F552A3C" w14:textId="34ACBF27" w:rsidR="00D54180" w:rsidRPr="00E72B56" w:rsidDel="004619B1" w:rsidRDefault="00D54180" w:rsidP="003D7ED1">
            <w:pPr>
              <w:jc w:val="center"/>
              <w:rPr>
                <w:del w:id="2023" w:author="MCC TF160" w:date="2023-02-28T11:37:00Z"/>
                <w:sz w:val="10"/>
                <w:szCs w:val="10"/>
              </w:rPr>
            </w:pPr>
            <w:del w:id="2024" w:author="MCC TF160" w:date="2023-02-28T11:37:00Z">
              <w:r w:rsidRPr="00E72B56" w:rsidDel="004619B1">
                <w:rPr>
                  <w:sz w:val="10"/>
                  <w:szCs w:val="10"/>
                </w:rPr>
                <w:delText>2</w:delText>
              </w:r>
            </w:del>
          </w:p>
        </w:tc>
        <w:tc>
          <w:tcPr>
            <w:tcW w:w="425" w:type="dxa"/>
            <w:gridSpan w:val="3"/>
            <w:vMerge/>
            <w:tcBorders>
              <w:right w:val="double" w:sz="4" w:space="0" w:color="auto"/>
            </w:tcBorders>
            <w:shd w:val="clear" w:color="auto" w:fill="E7E6E6"/>
          </w:tcPr>
          <w:p w14:paraId="2141F73F" w14:textId="622E0831" w:rsidR="00D54180" w:rsidRPr="00E72B56" w:rsidDel="004619B1" w:rsidRDefault="00D54180" w:rsidP="003D7ED1">
            <w:pPr>
              <w:jc w:val="center"/>
              <w:rPr>
                <w:del w:id="2025" w:author="MCC TF160" w:date="2023-02-28T11:37:00Z"/>
                <w:sz w:val="10"/>
                <w:szCs w:val="10"/>
              </w:rPr>
            </w:pPr>
          </w:p>
        </w:tc>
        <w:tc>
          <w:tcPr>
            <w:tcW w:w="307" w:type="dxa"/>
            <w:vMerge/>
            <w:tcBorders>
              <w:left w:val="double" w:sz="4" w:space="0" w:color="auto"/>
            </w:tcBorders>
          </w:tcPr>
          <w:p w14:paraId="7AB6EF3E" w14:textId="1AFD3584" w:rsidR="00D54180" w:rsidRPr="00E72B56" w:rsidDel="004619B1" w:rsidRDefault="00D54180" w:rsidP="003D7ED1">
            <w:pPr>
              <w:jc w:val="center"/>
              <w:rPr>
                <w:del w:id="2026" w:author="MCC TF160" w:date="2023-02-28T11:37:00Z"/>
              </w:rPr>
            </w:pPr>
          </w:p>
        </w:tc>
        <w:tc>
          <w:tcPr>
            <w:tcW w:w="260" w:type="dxa"/>
            <w:gridSpan w:val="2"/>
          </w:tcPr>
          <w:p w14:paraId="5705290A" w14:textId="7629A1F7" w:rsidR="00D54180" w:rsidRPr="00E72B56" w:rsidDel="004619B1" w:rsidRDefault="00D54180" w:rsidP="003D7ED1">
            <w:pPr>
              <w:jc w:val="center"/>
              <w:rPr>
                <w:del w:id="2027" w:author="MCC TF160" w:date="2023-02-28T11:37:00Z"/>
                <w:sz w:val="10"/>
                <w:szCs w:val="10"/>
              </w:rPr>
            </w:pPr>
            <w:del w:id="2028" w:author="MCC TF160" w:date="2023-02-28T11:37:00Z">
              <w:r w:rsidRPr="00E72B56" w:rsidDel="004619B1">
                <w:rPr>
                  <w:sz w:val="10"/>
                  <w:szCs w:val="10"/>
                </w:rPr>
                <w:delText>2</w:delText>
              </w:r>
            </w:del>
          </w:p>
        </w:tc>
        <w:tc>
          <w:tcPr>
            <w:tcW w:w="284" w:type="dxa"/>
            <w:gridSpan w:val="2"/>
            <w:vMerge/>
            <w:tcBorders>
              <w:right w:val="double" w:sz="4" w:space="0" w:color="auto"/>
            </w:tcBorders>
            <w:shd w:val="clear" w:color="auto" w:fill="E7E6E6"/>
          </w:tcPr>
          <w:p w14:paraId="7C0446DC" w14:textId="3637674F" w:rsidR="00D54180" w:rsidRPr="00E72B56" w:rsidDel="004619B1" w:rsidRDefault="00D54180" w:rsidP="003D7ED1">
            <w:pPr>
              <w:jc w:val="center"/>
              <w:rPr>
                <w:del w:id="2029" w:author="MCC TF160" w:date="2023-02-28T11:37:00Z"/>
                <w:sz w:val="10"/>
                <w:szCs w:val="10"/>
              </w:rPr>
            </w:pPr>
          </w:p>
        </w:tc>
        <w:tc>
          <w:tcPr>
            <w:tcW w:w="283" w:type="dxa"/>
            <w:gridSpan w:val="2"/>
            <w:vMerge/>
            <w:tcBorders>
              <w:left w:val="double" w:sz="4" w:space="0" w:color="auto"/>
            </w:tcBorders>
            <w:shd w:val="clear" w:color="auto" w:fill="auto"/>
          </w:tcPr>
          <w:p w14:paraId="4B1F6B25" w14:textId="06830ECE" w:rsidR="00D54180" w:rsidRPr="00E72B56" w:rsidDel="004619B1" w:rsidRDefault="00D54180" w:rsidP="003D7ED1">
            <w:pPr>
              <w:jc w:val="center"/>
              <w:rPr>
                <w:del w:id="2030" w:author="MCC TF160" w:date="2023-02-28T11:37:00Z"/>
              </w:rPr>
            </w:pPr>
          </w:p>
        </w:tc>
        <w:tc>
          <w:tcPr>
            <w:tcW w:w="284" w:type="dxa"/>
            <w:gridSpan w:val="2"/>
            <w:shd w:val="clear" w:color="auto" w:fill="auto"/>
          </w:tcPr>
          <w:p w14:paraId="0F5E42C9" w14:textId="414DBCD0" w:rsidR="00D54180" w:rsidRPr="00E72B56" w:rsidDel="004619B1" w:rsidRDefault="00D54180" w:rsidP="003D7ED1">
            <w:pPr>
              <w:jc w:val="center"/>
              <w:rPr>
                <w:del w:id="2031" w:author="MCC TF160" w:date="2023-02-28T11:37:00Z"/>
                <w:sz w:val="10"/>
                <w:szCs w:val="10"/>
              </w:rPr>
            </w:pPr>
            <w:del w:id="2032" w:author="MCC TF160" w:date="2023-02-28T11:37:00Z">
              <w:r w:rsidRPr="00E72B56" w:rsidDel="004619B1">
                <w:rPr>
                  <w:sz w:val="10"/>
                  <w:szCs w:val="10"/>
                </w:rPr>
                <w:delText>2</w:delText>
              </w:r>
            </w:del>
          </w:p>
        </w:tc>
        <w:tc>
          <w:tcPr>
            <w:tcW w:w="283" w:type="dxa"/>
            <w:gridSpan w:val="2"/>
            <w:vMerge/>
            <w:tcBorders>
              <w:right w:val="double" w:sz="4" w:space="0" w:color="auto"/>
            </w:tcBorders>
            <w:shd w:val="clear" w:color="auto" w:fill="E7E6E6"/>
          </w:tcPr>
          <w:p w14:paraId="2E34D26B" w14:textId="5E5152E6" w:rsidR="00D54180" w:rsidRPr="00E72B56" w:rsidDel="004619B1" w:rsidRDefault="00D54180" w:rsidP="003D7ED1">
            <w:pPr>
              <w:jc w:val="center"/>
              <w:rPr>
                <w:del w:id="2033" w:author="MCC TF160" w:date="2023-02-28T11:37:00Z"/>
                <w:sz w:val="10"/>
                <w:szCs w:val="10"/>
              </w:rPr>
            </w:pPr>
          </w:p>
        </w:tc>
        <w:tc>
          <w:tcPr>
            <w:tcW w:w="284" w:type="dxa"/>
            <w:gridSpan w:val="2"/>
            <w:vMerge/>
            <w:tcBorders>
              <w:left w:val="double" w:sz="4" w:space="0" w:color="auto"/>
            </w:tcBorders>
            <w:shd w:val="clear" w:color="auto" w:fill="auto"/>
          </w:tcPr>
          <w:p w14:paraId="3B790B98" w14:textId="70E62B80" w:rsidR="00D54180" w:rsidRPr="00E72B56" w:rsidDel="004619B1" w:rsidRDefault="00D54180" w:rsidP="003D7ED1">
            <w:pPr>
              <w:jc w:val="center"/>
              <w:rPr>
                <w:del w:id="2034" w:author="MCC TF160" w:date="2023-02-28T11:37:00Z"/>
              </w:rPr>
            </w:pPr>
          </w:p>
        </w:tc>
        <w:tc>
          <w:tcPr>
            <w:tcW w:w="273" w:type="dxa"/>
            <w:shd w:val="clear" w:color="auto" w:fill="auto"/>
          </w:tcPr>
          <w:p w14:paraId="2DBE8CF4" w14:textId="63378EBE" w:rsidR="00D54180" w:rsidRPr="00E72B56" w:rsidDel="004619B1" w:rsidRDefault="00D54180" w:rsidP="003D7ED1">
            <w:pPr>
              <w:jc w:val="center"/>
              <w:rPr>
                <w:del w:id="2035" w:author="MCC TF160" w:date="2023-02-28T11:37:00Z"/>
                <w:sz w:val="10"/>
                <w:szCs w:val="10"/>
              </w:rPr>
            </w:pPr>
            <w:del w:id="2036" w:author="MCC TF160" w:date="2023-02-28T11:37:00Z">
              <w:r w:rsidRPr="00E72B56" w:rsidDel="004619B1">
                <w:rPr>
                  <w:sz w:val="10"/>
                  <w:szCs w:val="10"/>
                </w:rPr>
                <w:delText>2</w:delText>
              </w:r>
            </w:del>
          </w:p>
        </w:tc>
        <w:tc>
          <w:tcPr>
            <w:tcW w:w="294" w:type="dxa"/>
            <w:vMerge/>
            <w:tcBorders>
              <w:right w:val="double" w:sz="4" w:space="0" w:color="auto"/>
            </w:tcBorders>
            <w:shd w:val="clear" w:color="auto" w:fill="E7E6E6"/>
          </w:tcPr>
          <w:p w14:paraId="0232321A" w14:textId="656BE809" w:rsidR="00D54180" w:rsidRPr="00E72B56" w:rsidDel="004619B1" w:rsidRDefault="00D54180" w:rsidP="003D7ED1">
            <w:pPr>
              <w:jc w:val="center"/>
              <w:rPr>
                <w:del w:id="2037" w:author="MCC TF160" w:date="2023-02-28T11:37:00Z"/>
                <w:sz w:val="10"/>
                <w:szCs w:val="10"/>
              </w:rPr>
            </w:pPr>
          </w:p>
        </w:tc>
        <w:tc>
          <w:tcPr>
            <w:tcW w:w="283" w:type="dxa"/>
            <w:gridSpan w:val="2"/>
            <w:vMerge/>
            <w:tcBorders>
              <w:left w:val="double" w:sz="4" w:space="0" w:color="auto"/>
            </w:tcBorders>
            <w:shd w:val="clear" w:color="auto" w:fill="auto"/>
          </w:tcPr>
          <w:p w14:paraId="5AB8D188" w14:textId="77B19960" w:rsidR="00D54180" w:rsidRPr="00E72B56" w:rsidDel="004619B1" w:rsidRDefault="00D54180" w:rsidP="003D7ED1">
            <w:pPr>
              <w:jc w:val="center"/>
              <w:rPr>
                <w:del w:id="2038" w:author="MCC TF160" w:date="2023-02-28T11:37:00Z"/>
              </w:rPr>
            </w:pPr>
          </w:p>
        </w:tc>
        <w:tc>
          <w:tcPr>
            <w:tcW w:w="284" w:type="dxa"/>
            <w:gridSpan w:val="2"/>
            <w:shd w:val="clear" w:color="auto" w:fill="auto"/>
          </w:tcPr>
          <w:p w14:paraId="7F4B3030" w14:textId="4514FDD6" w:rsidR="00D54180" w:rsidRPr="00E72B56" w:rsidDel="004619B1" w:rsidRDefault="00D54180" w:rsidP="003D7ED1">
            <w:pPr>
              <w:jc w:val="center"/>
              <w:rPr>
                <w:del w:id="2039" w:author="MCC TF160" w:date="2023-02-28T11:37:00Z"/>
                <w:sz w:val="10"/>
                <w:szCs w:val="10"/>
              </w:rPr>
            </w:pPr>
            <w:del w:id="2040" w:author="MCC TF160" w:date="2023-02-28T11:37:00Z">
              <w:r w:rsidRPr="00E72B56" w:rsidDel="004619B1">
                <w:rPr>
                  <w:sz w:val="10"/>
                  <w:szCs w:val="10"/>
                </w:rPr>
                <w:delText>2</w:delText>
              </w:r>
            </w:del>
          </w:p>
        </w:tc>
        <w:tc>
          <w:tcPr>
            <w:tcW w:w="425" w:type="dxa"/>
            <w:gridSpan w:val="2"/>
            <w:vMerge/>
            <w:tcBorders>
              <w:right w:val="double" w:sz="4" w:space="0" w:color="auto"/>
            </w:tcBorders>
            <w:shd w:val="clear" w:color="auto" w:fill="E7E6E6"/>
            <w:vAlign w:val="center"/>
          </w:tcPr>
          <w:p w14:paraId="028493DB" w14:textId="515AD4E1" w:rsidR="00D54180" w:rsidRPr="00E72B56" w:rsidDel="004619B1" w:rsidRDefault="00D54180" w:rsidP="003D7ED1">
            <w:pPr>
              <w:jc w:val="center"/>
              <w:rPr>
                <w:del w:id="2041" w:author="MCC TF160" w:date="2023-02-28T11:37:00Z"/>
                <w:sz w:val="10"/>
                <w:szCs w:val="10"/>
              </w:rPr>
            </w:pPr>
          </w:p>
        </w:tc>
        <w:tc>
          <w:tcPr>
            <w:tcW w:w="283" w:type="dxa"/>
            <w:gridSpan w:val="2"/>
            <w:vMerge/>
            <w:tcBorders>
              <w:left w:val="double" w:sz="4" w:space="0" w:color="auto"/>
            </w:tcBorders>
            <w:shd w:val="clear" w:color="auto" w:fill="auto"/>
            <w:vAlign w:val="center"/>
          </w:tcPr>
          <w:p w14:paraId="3328FA1F" w14:textId="24A5A949" w:rsidR="00D54180" w:rsidRPr="00E72B56" w:rsidDel="004619B1" w:rsidRDefault="00D54180" w:rsidP="003D7ED1">
            <w:pPr>
              <w:jc w:val="center"/>
              <w:rPr>
                <w:del w:id="2042" w:author="MCC TF160" w:date="2023-02-28T11:37:00Z"/>
              </w:rPr>
            </w:pPr>
          </w:p>
        </w:tc>
        <w:tc>
          <w:tcPr>
            <w:tcW w:w="274" w:type="dxa"/>
            <w:gridSpan w:val="2"/>
            <w:shd w:val="clear" w:color="auto" w:fill="auto"/>
          </w:tcPr>
          <w:p w14:paraId="46104EA1" w14:textId="23080B53" w:rsidR="00D54180" w:rsidRPr="00E72B56" w:rsidDel="004619B1" w:rsidRDefault="00D54180" w:rsidP="003D7ED1">
            <w:pPr>
              <w:jc w:val="center"/>
              <w:rPr>
                <w:del w:id="2043" w:author="MCC TF160" w:date="2023-02-28T11:37:00Z"/>
                <w:sz w:val="10"/>
                <w:szCs w:val="10"/>
              </w:rPr>
            </w:pPr>
            <w:del w:id="2044" w:author="MCC TF160" w:date="2023-02-28T11:37:00Z">
              <w:r w:rsidRPr="00E72B56" w:rsidDel="004619B1">
                <w:rPr>
                  <w:sz w:val="10"/>
                  <w:szCs w:val="10"/>
                </w:rPr>
                <w:delText>2</w:delText>
              </w:r>
            </w:del>
          </w:p>
        </w:tc>
        <w:tc>
          <w:tcPr>
            <w:tcW w:w="335" w:type="dxa"/>
            <w:vMerge/>
            <w:tcBorders>
              <w:right w:val="double" w:sz="4" w:space="0" w:color="auto"/>
            </w:tcBorders>
            <w:shd w:val="clear" w:color="auto" w:fill="auto"/>
          </w:tcPr>
          <w:p w14:paraId="7AA55F62" w14:textId="06A72CD3" w:rsidR="00D54180" w:rsidRPr="00E72B56" w:rsidDel="004619B1" w:rsidRDefault="00D54180" w:rsidP="003D7ED1">
            <w:pPr>
              <w:jc w:val="center"/>
              <w:rPr>
                <w:del w:id="2045" w:author="MCC TF160" w:date="2023-02-28T11:37:00Z"/>
                <w:sz w:val="10"/>
                <w:szCs w:val="10"/>
              </w:rPr>
            </w:pPr>
          </w:p>
        </w:tc>
        <w:tc>
          <w:tcPr>
            <w:tcW w:w="232" w:type="dxa"/>
            <w:vMerge/>
            <w:tcBorders>
              <w:left w:val="double" w:sz="4" w:space="0" w:color="auto"/>
            </w:tcBorders>
            <w:shd w:val="clear" w:color="auto" w:fill="auto"/>
          </w:tcPr>
          <w:p w14:paraId="35493E32" w14:textId="566F5193" w:rsidR="00D54180" w:rsidRPr="00E72B56" w:rsidDel="004619B1" w:rsidRDefault="00D54180" w:rsidP="003D7ED1">
            <w:pPr>
              <w:jc w:val="center"/>
              <w:rPr>
                <w:del w:id="2046" w:author="MCC TF160" w:date="2023-02-28T11:37:00Z"/>
              </w:rPr>
            </w:pPr>
          </w:p>
        </w:tc>
        <w:tc>
          <w:tcPr>
            <w:tcW w:w="341" w:type="dxa"/>
            <w:shd w:val="clear" w:color="auto" w:fill="auto"/>
          </w:tcPr>
          <w:p w14:paraId="55E3C6ED" w14:textId="202D48C2" w:rsidR="00D54180" w:rsidRPr="00E72B56" w:rsidDel="004619B1" w:rsidRDefault="00D54180" w:rsidP="003D7ED1">
            <w:pPr>
              <w:jc w:val="center"/>
              <w:rPr>
                <w:del w:id="2047" w:author="MCC TF160" w:date="2023-02-28T11:37:00Z"/>
                <w:sz w:val="10"/>
                <w:szCs w:val="10"/>
              </w:rPr>
            </w:pPr>
            <w:del w:id="2048" w:author="MCC TF160" w:date="2023-02-28T11:37:00Z">
              <w:r w:rsidRPr="00E72B56" w:rsidDel="004619B1">
                <w:rPr>
                  <w:sz w:val="10"/>
                  <w:szCs w:val="10"/>
                </w:rPr>
                <w:delText>2</w:delText>
              </w:r>
            </w:del>
          </w:p>
        </w:tc>
        <w:tc>
          <w:tcPr>
            <w:tcW w:w="481" w:type="dxa"/>
            <w:vMerge/>
            <w:tcBorders>
              <w:right w:val="double" w:sz="4" w:space="0" w:color="auto"/>
            </w:tcBorders>
            <w:shd w:val="clear" w:color="auto" w:fill="FFC000"/>
          </w:tcPr>
          <w:p w14:paraId="1E5345DF" w14:textId="044CF393" w:rsidR="00D54180" w:rsidRPr="00E72B56" w:rsidDel="004619B1" w:rsidRDefault="00D54180" w:rsidP="003D7ED1">
            <w:pPr>
              <w:jc w:val="center"/>
              <w:rPr>
                <w:del w:id="2049" w:author="MCC TF160" w:date="2023-02-28T11:37:00Z"/>
                <w:sz w:val="10"/>
                <w:szCs w:val="10"/>
              </w:rPr>
            </w:pPr>
          </w:p>
        </w:tc>
      </w:tr>
      <w:tr w:rsidR="00C33836" w:rsidRPr="00E72B56" w:rsidDel="004619B1" w14:paraId="4A320C14" w14:textId="1C1528EC" w:rsidTr="00C33836">
        <w:trPr>
          <w:trHeight w:hRule="exact" w:val="113"/>
          <w:del w:id="2050" w:author="MCC TF160" w:date="2023-02-28T11:37:00Z"/>
        </w:trPr>
        <w:tc>
          <w:tcPr>
            <w:tcW w:w="290" w:type="dxa"/>
            <w:vMerge/>
          </w:tcPr>
          <w:p w14:paraId="1813DB2C" w14:textId="1D958B41" w:rsidR="00D54180" w:rsidRPr="00E72B56" w:rsidDel="004619B1" w:rsidRDefault="00D54180" w:rsidP="003D7ED1">
            <w:pPr>
              <w:jc w:val="center"/>
              <w:rPr>
                <w:del w:id="2051" w:author="MCC TF160" w:date="2023-02-28T11:37:00Z"/>
              </w:rPr>
            </w:pPr>
          </w:p>
        </w:tc>
        <w:tc>
          <w:tcPr>
            <w:tcW w:w="282" w:type="dxa"/>
          </w:tcPr>
          <w:p w14:paraId="4CCBD6DD" w14:textId="207ED794" w:rsidR="00D54180" w:rsidRPr="00E72B56" w:rsidDel="004619B1" w:rsidRDefault="00D54180" w:rsidP="003D7ED1">
            <w:pPr>
              <w:jc w:val="center"/>
              <w:rPr>
                <w:del w:id="2052" w:author="MCC TF160" w:date="2023-02-28T11:37:00Z"/>
                <w:sz w:val="10"/>
                <w:szCs w:val="10"/>
              </w:rPr>
            </w:pPr>
            <w:del w:id="2053" w:author="MCC TF160" w:date="2023-02-28T11:37:00Z">
              <w:r w:rsidRPr="00E72B56" w:rsidDel="004619B1">
                <w:rPr>
                  <w:sz w:val="10"/>
                  <w:szCs w:val="10"/>
                </w:rPr>
                <w:delText>3</w:delText>
              </w:r>
            </w:del>
          </w:p>
        </w:tc>
        <w:tc>
          <w:tcPr>
            <w:tcW w:w="364" w:type="dxa"/>
            <w:vMerge/>
            <w:tcBorders>
              <w:right w:val="double" w:sz="4" w:space="0" w:color="auto"/>
            </w:tcBorders>
            <w:shd w:val="clear" w:color="auto" w:fill="E7E6E6"/>
          </w:tcPr>
          <w:p w14:paraId="42FEB8BF" w14:textId="3D2109E1" w:rsidR="00D54180" w:rsidRPr="00E72B56" w:rsidDel="004619B1" w:rsidRDefault="00D54180" w:rsidP="003D7ED1">
            <w:pPr>
              <w:jc w:val="center"/>
              <w:rPr>
                <w:del w:id="2054" w:author="MCC TF160" w:date="2023-02-28T11:37:00Z"/>
                <w:sz w:val="10"/>
                <w:szCs w:val="10"/>
              </w:rPr>
            </w:pPr>
          </w:p>
        </w:tc>
        <w:tc>
          <w:tcPr>
            <w:tcW w:w="197" w:type="dxa"/>
            <w:vMerge/>
            <w:tcBorders>
              <w:left w:val="double" w:sz="4" w:space="0" w:color="auto"/>
            </w:tcBorders>
          </w:tcPr>
          <w:p w14:paraId="410256C5" w14:textId="3784D0A9" w:rsidR="00D54180" w:rsidRPr="00E72B56" w:rsidDel="004619B1" w:rsidRDefault="00D54180" w:rsidP="003D7ED1">
            <w:pPr>
              <w:jc w:val="center"/>
              <w:rPr>
                <w:del w:id="2055" w:author="MCC TF160" w:date="2023-02-28T11:37:00Z"/>
              </w:rPr>
            </w:pPr>
          </w:p>
        </w:tc>
        <w:tc>
          <w:tcPr>
            <w:tcW w:w="285" w:type="dxa"/>
          </w:tcPr>
          <w:p w14:paraId="11C7A62D" w14:textId="743D9DB6" w:rsidR="00D54180" w:rsidRPr="00E72B56" w:rsidDel="004619B1" w:rsidRDefault="00D54180" w:rsidP="003D7ED1">
            <w:pPr>
              <w:jc w:val="center"/>
              <w:rPr>
                <w:del w:id="2056" w:author="MCC TF160" w:date="2023-02-28T11:37:00Z"/>
                <w:sz w:val="10"/>
                <w:szCs w:val="10"/>
              </w:rPr>
            </w:pPr>
            <w:del w:id="2057" w:author="MCC TF160" w:date="2023-02-28T11:37:00Z">
              <w:r w:rsidRPr="00E72B56" w:rsidDel="004619B1">
                <w:rPr>
                  <w:sz w:val="10"/>
                  <w:szCs w:val="10"/>
                </w:rPr>
                <w:delText>3</w:delText>
              </w:r>
            </w:del>
          </w:p>
        </w:tc>
        <w:tc>
          <w:tcPr>
            <w:tcW w:w="255" w:type="dxa"/>
            <w:vMerge/>
            <w:tcBorders>
              <w:right w:val="double" w:sz="4" w:space="0" w:color="auto"/>
            </w:tcBorders>
            <w:shd w:val="clear" w:color="auto" w:fill="E7E6E6"/>
          </w:tcPr>
          <w:p w14:paraId="333EC153" w14:textId="7AD84C9E" w:rsidR="00D54180" w:rsidRPr="00E72B56" w:rsidDel="004619B1" w:rsidRDefault="00D54180" w:rsidP="003D7ED1">
            <w:pPr>
              <w:jc w:val="center"/>
              <w:rPr>
                <w:del w:id="2058" w:author="MCC TF160" w:date="2023-02-28T11:37:00Z"/>
                <w:sz w:val="10"/>
                <w:szCs w:val="10"/>
              </w:rPr>
            </w:pPr>
          </w:p>
        </w:tc>
        <w:tc>
          <w:tcPr>
            <w:tcW w:w="315" w:type="dxa"/>
            <w:gridSpan w:val="2"/>
            <w:vMerge/>
            <w:tcBorders>
              <w:left w:val="double" w:sz="4" w:space="0" w:color="auto"/>
            </w:tcBorders>
          </w:tcPr>
          <w:p w14:paraId="098B50BE" w14:textId="57005331" w:rsidR="00D54180" w:rsidRPr="00E72B56" w:rsidDel="004619B1" w:rsidRDefault="00D54180" w:rsidP="003D7ED1">
            <w:pPr>
              <w:jc w:val="center"/>
              <w:rPr>
                <w:del w:id="2059" w:author="MCC TF160" w:date="2023-02-28T11:37:00Z"/>
              </w:rPr>
            </w:pPr>
          </w:p>
        </w:tc>
        <w:tc>
          <w:tcPr>
            <w:tcW w:w="259" w:type="dxa"/>
            <w:gridSpan w:val="2"/>
          </w:tcPr>
          <w:p w14:paraId="40A5365B" w14:textId="6A82DAA9" w:rsidR="00D54180" w:rsidRPr="00E72B56" w:rsidDel="004619B1" w:rsidRDefault="00D54180" w:rsidP="003D7ED1">
            <w:pPr>
              <w:jc w:val="center"/>
              <w:rPr>
                <w:del w:id="2060" w:author="MCC TF160" w:date="2023-02-28T11:37:00Z"/>
                <w:sz w:val="10"/>
                <w:szCs w:val="10"/>
              </w:rPr>
            </w:pPr>
            <w:del w:id="2061" w:author="MCC TF160" w:date="2023-02-28T11:37:00Z">
              <w:r w:rsidRPr="00E72B56" w:rsidDel="004619B1">
                <w:rPr>
                  <w:sz w:val="10"/>
                  <w:szCs w:val="10"/>
                </w:rPr>
                <w:delText>3</w:delText>
              </w:r>
            </w:del>
          </w:p>
        </w:tc>
        <w:tc>
          <w:tcPr>
            <w:tcW w:w="319" w:type="dxa"/>
            <w:gridSpan w:val="2"/>
            <w:vMerge/>
            <w:tcBorders>
              <w:right w:val="double" w:sz="4" w:space="0" w:color="auto"/>
            </w:tcBorders>
            <w:shd w:val="clear" w:color="auto" w:fill="E7E6E6"/>
          </w:tcPr>
          <w:p w14:paraId="1D2316C7" w14:textId="390B7F74" w:rsidR="00D54180" w:rsidRPr="00E72B56" w:rsidDel="004619B1" w:rsidRDefault="00D54180" w:rsidP="003D7ED1">
            <w:pPr>
              <w:jc w:val="center"/>
              <w:rPr>
                <w:del w:id="2062" w:author="MCC TF160" w:date="2023-02-28T11:37:00Z"/>
                <w:sz w:val="10"/>
                <w:szCs w:val="10"/>
              </w:rPr>
            </w:pPr>
          </w:p>
        </w:tc>
        <w:tc>
          <w:tcPr>
            <w:tcW w:w="283" w:type="dxa"/>
            <w:gridSpan w:val="2"/>
            <w:vMerge/>
            <w:tcBorders>
              <w:left w:val="double" w:sz="4" w:space="0" w:color="auto"/>
            </w:tcBorders>
          </w:tcPr>
          <w:p w14:paraId="662DA256" w14:textId="09255ADD" w:rsidR="00D54180" w:rsidRPr="00E72B56" w:rsidDel="004619B1" w:rsidRDefault="00D54180" w:rsidP="003D7ED1">
            <w:pPr>
              <w:jc w:val="center"/>
              <w:rPr>
                <w:del w:id="2063" w:author="MCC TF160" w:date="2023-02-28T11:37:00Z"/>
              </w:rPr>
            </w:pPr>
          </w:p>
        </w:tc>
        <w:tc>
          <w:tcPr>
            <w:tcW w:w="284" w:type="dxa"/>
            <w:gridSpan w:val="2"/>
          </w:tcPr>
          <w:p w14:paraId="7FB9B978" w14:textId="2E6FAEF7" w:rsidR="00D54180" w:rsidRPr="00E72B56" w:rsidDel="004619B1" w:rsidRDefault="00D54180" w:rsidP="003D7ED1">
            <w:pPr>
              <w:jc w:val="center"/>
              <w:rPr>
                <w:del w:id="2064" w:author="MCC TF160" w:date="2023-02-28T11:37:00Z"/>
                <w:sz w:val="10"/>
                <w:szCs w:val="10"/>
              </w:rPr>
            </w:pPr>
            <w:del w:id="2065" w:author="MCC TF160" w:date="2023-02-28T11:37:00Z">
              <w:r w:rsidRPr="00E72B56" w:rsidDel="004619B1">
                <w:rPr>
                  <w:sz w:val="10"/>
                  <w:szCs w:val="10"/>
                </w:rPr>
                <w:delText>3</w:delText>
              </w:r>
            </w:del>
          </w:p>
        </w:tc>
        <w:tc>
          <w:tcPr>
            <w:tcW w:w="425" w:type="dxa"/>
            <w:gridSpan w:val="3"/>
            <w:vMerge/>
            <w:tcBorders>
              <w:right w:val="double" w:sz="4" w:space="0" w:color="auto"/>
            </w:tcBorders>
            <w:shd w:val="clear" w:color="auto" w:fill="E7E6E6"/>
          </w:tcPr>
          <w:p w14:paraId="130D36F1" w14:textId="0D97F381" w:rsidR="00D54180" w:rsidRPr="00E72B56" w:rsidDel="004619B1" w:rsidRDefault="00D54180" w:rsidP="003D7ED1">
            <w:pPr>
              <w:jc w:val="center"/>
              <w:rPr>
                <w:del w:id="2066" w:author="MCC TF160" w:date="2023-02-28T11:37:00Z"/>
                <w:sz w:val="10"/>
                <w:szCs w:val="10"/>
              </w:rPr>
            </w:pPr>
          </w:p>
        </w:tc>
        <w:tc>
          <w:tcPr>
            <w:tcW w:w="307" w:type="dxa"/>
            <w:vMerge/>
            <w:tcBorders>
              <w:left w:val="double" w:sz="4" w:space="0" w:color="auto"/>
            </w:tcBorders>
          </w:tcPr>
          <w:p w14:paraId="7D01893F" w14:textId="19655111" w:rsidR="00D54180" w:rsidRPr="00E72B56" w:rsidDel="004619B1" w:rsidRDefault="00D54180" w:rsidP="003D7ED1">
            <w:pPr>
              <w:jc w:val="center"/>
              <w:rPr>
                <w:del w:id="2067" w:author="MCC TF160" w:date="2023-02-28T11:37:00Z"/>
              </w:rPr>
            </w:pPr>
          </w:p>
        </w:tc>
        <w:tc>
          <w:tcPr>
            <w:tcW w:w="260" w:type="dxa"/>
            <w:gridSpan w:val="2"/>
          </w:tcPr>
          <w:p w14:paraId="3EFB43F3" w14:textId="5F2F96AB" w:rsidR="00D54180" w:rsidRPr="00E72B56" w:rsidDel="004619B1" w:rsidRDefault="00D54180" w:rsidP="003D7ED1">
            <w:pPr>
              <w:jc w:val="center"/>
              <w:rPr>
                <w:del w:id="2068" w:author="MCC TF160" w:date="2023-02-28T11:37:00Z"/>
                <w:sz w:val="10"/>
                <w:szCs w:val="10"/>
              </w:rPr>
            </w:pPr>
            <w:del w:id="2069" w:author="MCC TF160" w:date="2023-02-28T11:37:00Z">
              <w:r w:rsidRPr="00E72B56" w:rsidDel="004619B1">
                <w:rPr>
                  <w:sz w:val="10"/>
                  <w:szCs w:val="10"/>
                </w:rPr>
                <w:delText>3</w:delText>
              </w:r>
            </w:del>
          </w:p>
        </w:tc>
        <w:tc>
          <w:tcPr>
            <w:tcW w:w="284" w:type="dxa"/>
            <w:gridSpan w:val="2"/>
            <w:vMerge/>
            <w:tcBorders>
              <w:right w:val="double" w:sz="4" w:space="0" w:color="auto"/>
            </w:tcBorders>
            <w:shd w:val="clear" w:color="auto" w:fill="E7E6E6"/>
          </w:tcPr>
          <w:p w14:paraId="486AAA1A" w14:textId="3FB3F4F7" w:rsidR="00D54180" w:rsidRPr="00E72B56" w:rsidDel="004619B1" w:rsidRDefault="00D54180" w:rsidP="003D7ED1">
            <w:pPr>
              <w:jc w:val="center"/>
              <w:rPr>
                <w:del w:id="2070" w:author="MCC TF160" w:date="2023-02-28T11:37:00Z"/>
                <w:sz w:val="10"/>
                <w:szCs w:val="10"/>
              </w:rPr>
            </w:pPr>
          </w:p>
        </w:tc>
        <w:tc>
          <w:tcPr>
            <w:tcW w:w="283" w:type="dxa"/>
            <w:gridSpan w:val="2"/>
            <w:vMerge/>
            <w:tcBorders>
              <w:left w:val="double" w:sz="4" w:space="0" w:color="auto"/>
            </w:tcBorders>
            <w:shd w:val="clear" w:color="auto" w:fill="auto"/>
          </w:tcPr>
          <w:p w14:paraId="3F0C85B5" w14:textId="75C96F36" w:rsidR="00D54180" w:rsidRPr="00E72B56" w:rsidDel="004619B1" w:rsidRDefault="00D54180" w:rsidP="003D7ED1">
            <w:pPr>
              <w:jc w:val="center"/>
              <w:rPr>
                <w:del w:id="2071" w:author="MCC TF160" w:date="2023-02-28T11:37:00Z"/>
              </w:rPr>
            </w:pPr>
          </w:p>
        </w:tc>
        <w:tc>
          <w:tcPr>
            <w:tcW w:w="284" w:type="dxa"/>
            <w:gridSpan w:val="2"/>
            <w:shd w:val="clear" w:color="auto" w:fill="auto"/>
          </w:tcPr>
          <w:p w14:paraId="5E72378F" w14:textId="123EBB5F" w:rsidR="00D54180" w:rsidRPr="00E72B56" w:rsidDel="004619B1" w:rsidRDefault="00D54180" w:rsidP="003D7ED1">
            <w:pPr>
              <w:jc w:val="center"/>
              <w:rPr>
                <w:del w:id="2072" w:author="MCC TF160" w:date="2023-02-28T11:37:00Z"/>
                <w:sz w:val="10"/>
                <w:szCs w:val="10"/>
              </w:rPr>
            </w:pPr>
            <w:del w:id="2073" w:author="MCC TF160" w:date="2023-02-28T11:37:00Z">
              <w:r w:rsidRPr="00E72B56" w:rsidDel="004619B1">
                <w:rPr>
                  <w:sz w:val="10"/>
                  <w:szCs w:val="10"/>
                </w:rPr>
                <w:delText>3</w:delText>
              </w:r>
            </w:del>
          </w:p>
        </w:tc>
        <w:tc>
          <w:tcPr>
            <w:tcW w:w="283" w:type="dxa"/>
            <w:gridSpan w:val="2"/>
            <w:vMerge/>
            <w:tcBorders>
              <w:right w:val="double" w:sz="4" w:space="0" w:color="auto"/>
            </w:tcBorders>
            <w:shd w:val="clear" w:color="auto" w:fill="E7E6E6"/>
          </w:tcPr>
          <w:p w14:paraId="5ECA5BBD" w14:textId="0BA6F1A6" w:rsidR="00D54180" w:rsidRPr="00E72B56" w:rsidDel="004619B1" w:rsidRDefault="00D54180" w:rsidP="003D7ED1">
            <w:pPr>
              <w:jc w:val="center"/>
              <w:rPr>
                <w:del w:id="2074" w:author="MCC TF160" w:date="2023-02-28T11:37:00Z"/>
                <w:sz w:val="10"/>
                <w:szCs w:val="10"/>
              </w:rPr>
            </w:pPr>
          </w:p>
        </w:tc>
        <w:tc>
          <w:tcPr>
            <w:tcW w:w="284" w:type="dxa"/>
            <w:gridSpan w:val="2"/>
            <w:vMerge/>
            <w:tcBorders>
              <w:left w:val="double" w:sz="4" w:space="0" w:color="auto"/>
            </w:tcBorders>
            <w:shd w:val="clear" w:color="auto" w:fill="auto"/>
          </w:tcPr>
          <w:p w14:paraId="142E45FE" w14:textId="1E912162" w:rsidR="00D54180" w:rsidRPr="00E72B56" w:rsidDel="004619B1" w:rsidRDefault="00D54180" w:rsidP="003D7ED1">
            <w:pPr>
              <w:jc w:val="center"/>
              <w:rPr>
                <w:del w:id="2075" w:author="MCC TF160" w:date="2023-02-28T11:37:00Z"/>
              </w:rPr>
            </w:pPr>
          </w:p>
        </w:tc>
        <w:tc>
          <w:tcPr>
            <w:tcW w:w="273" w:type="dxa"/>
            <w:shd w:val="clear" w:color="auto" w:fill="auto"/>
          </w:tcPr>
          <w:p w14:paraId="4E3FDD11" w14:textId="4A664108" w:rsidR="00D54180" w:rsidRPr="00E72B56" w:rsidDel="004619B1" w:rsidRDefault="00D54180" w:rsidP="003D7ED1">
            <w:pPr>
              <w:jc w:val="center"/>
              <w:rPr>
                <w:del w:id="2076" w:author="MCC TF160" w:date="2023-02-28T11:37:00Z"/>
                <w:sz w:val="10"/>
                <w:szCs w:val="10"/>
              </w:rPr>
            </w:pPr>
            <w:del w:id="2077" w:author="MCC TF160" w:date="2023-02-28T11:37:00Z">
              <w:r w:rsidRPr="00E72B56" w:rsidDel="004619B1">
                <w:rPr>
                  <w:sz w:val="10"/>
                  <w:szCs w:val="10"/>
                </w:rPr>
                <w:delText>3</w:delText>
              </w:r>
            </w:del>
          </w:p>
        </w:tc>
        <w:tc>
          <w:tcPr>
            <w:tcW w:w="294" w:type="dxa"/>
            <w:vMerge/>
            <w:tcBorders>
              <w:right w:val="double" w:sz="4" w:space="0" w:color="auto"/>
            </w:tcBorders>
            <w:shd w:val="clear" w:color="auto" w:fill="E7E6E6"/>
          </w:tcPr>
          <w:p w14:paraId="0310AD12" w14:textId="4FD9A121" w:rsidR="00D54180" w:rsidRPr="00E72B56" w:rsidDel="004619B1" w:rsidRDefault="00D54180" w:rsidP="003D7ED1">
            <w:pPr>
              <w:jc w:val="center"/>
              <w:rPr>
                <w:del w:id="2078" w:author="MCC TF160" w:date="2023-02-28T11:37:00Z"/>
                <w:sz w:val="10"/>
                <w:szCs w:val="10"/>
              </w:rPr>
            </w:pPr>
          </w:p>
        </w:tc>
        <w:tc>
          <w:tcPr>
            <w:tcW w:w="283" w:type="dxa"/>
            <w:gridSpan w:val="2"/>
            <w:vMerge/>
            <w:tcBorders>
              <w:left w:val="double" w:sz="4" w:space="0" w:color="auto"/>
            </w:tcBorders>
            <w:shd w:val="clear" w:color="auto" w:fill="auto"/>
          </w:tcPr>
          <w:p w14:paraId="31CC417D" w14:textId="6B0744EE" w:rsidR="00D54180" w:rsidRPr="00E72B56" w:rsidDel="004619B1" w:rsidRDefault="00D54180" w:rsidP="003D7ED1">
            <w:pPr>
              <w:jc w:val="center"/>
              <w:rPr>
                <w:del w:id="2079" w:author="MCC TF160" w:date="2023-02-28T11:37:00Z"/>
              </w:rPr>
            </w:pPr>
          </w:p>
        </w:tc>
        <w:tc>
          <w:tcPr>
            <w:tcW w:w="284" w:type="dxa"/>
            <w:gridSpan w:val="2"/>
            <w:shd w:val="clear" w:color="auto" w:fill="auto"/>
          </w:tcPr>
          <w:p w14:paraId="03F929DD" w14:textId="532FBD29" w:rsidR="00D54180" w:rsidRPr="00E72B56" w:rsidDel="004619B1" w:rsidRDefault="00D54180" w:rsidP="003D7ED1">
            <w:pPr>
              <w:jc w:val="center"/>
              <w:rPr>
                <w:del w:id="2080" w:author="MCC TF160" w:date="2023-02-28T11:37:00Z"/>
                <w:sz w:val="10"/>
                <w:szCs w:val="10"/>
              </w:rPr>
            </w:pPr>
            <w:del w:id="2081" w:author="MCC TF160" w:date="2023-02-28T11:37:00Z">
              <w:r w:rsidRPr="00E72B56" w:rsidDel="004619B1">
                <w:rPr>
                  <w:sz w:val="10"/>
                  <w:szCs w:val="10"/>
                </w:rPr>
                <w:delText>3</w:delText>
              </w:r>
            </w:del>
          </w:p>
        </w:tc>
        <w:tc>
          <w:tcPr>
            <w:tcW w:w="425" w:type="dxa"/>
            <w:gridSpan w:val="2"/>
            <w:vMerge/>
            <w:tcBorders>
              <w:right w:val="double" w:sz="4" w:space="0" w:color="auto"/>
            </w:tcBorders>
            <w:shd w:val="clear" w:color="auto" w:fill="E7E6E6"/>
          </w:tcPr>
          <w:p w14:paraId="08C7B86A" w14:textId="6978BCF0" w:rsidR="00D54180" w:rsidRPr="00E72B56" w:rsidDel="004619B1" w:rsidRDefault="00D54180" w:rsidP="003D7ED1">
            <w:pPr>
              <w:jc w:val="center"/>
              <w:rPr>
                <w:del w:id="2082" w:author="MCC TF160" w:date="2023-02-28T11:37:00Z"/>
                <w:sz w:val="10"/>
                <w:szCs w:val="10"/>
              </w:rPr>
            </w:pPr>
          </w:p>
        </w:tc>
        <w:tc>
          <w:tcPr>
            <w:tcW w:w="283" w:type="dxa"/>
            <w:gridSpan w:val="2"/>
            <w:vMerge/>
            <w:tcBorders>
              <w:left w:val="double" w:sz="4" w:space="0" w:color="auto"/>
            </w:tcBorders>
            <w:shd w:val="clear" w:color="auto" w:fill="auto"/>
          </w:tcPr>
          <w:p w14:paraId="70FA65AA" w14:textId="57F5245E" w:rsidR="00D54180" w:rsidRPr="00E72B56" w:rsidDel="004619B1" w:rsidRDefault="00D54180" w:rsidP="003D7ED1">
            <w:pPr>
              <w:jc w:val="center"/>
              <w:rPr>
                <w:del w:id="2083" w:author="MCC TF160" w:date="2023-02-28T11:37:00Z"/>
              </w:rPr>
            </w:pPr>
          </w:p>
        </w:tc>
        <w:tc>
          <w:tcPr>
            <w:tcW w:w="274" w:type="dxa"/>
            <w:gridSpan w:val="2"/>
            <w:shd w:val="clear" w:color="auto" w:fill="auto"/>
          </w:tcPr>
          <w:p w14:paraId="511B1C93" w14:textId="5DE40BA7" w:rsidR="00D54180" w:rsidRPr="00E72B56" w:rsidDel="004619B1" w:rsidRDefault="00D54180" w:rsidP="003D7ED1">
            <w:pPr>
              <w:jc w:val="center"/>
              <w:rPr>
                <w:del w:id="2084" w:author="MCC TF160" w:date="2023-02-28T11:37:00Z"/>
                <w:sz w:val="10"/>
                <w:szCs w:val="10"/>
              </w:rPr>
            </w:pPr>
            <w:del w:id="2085" w:author="MCC TF160" w:date="2023-02-28T11:37:00Z">
              <w:r w:rsidRPr="00E72B56" w:rsidDel="004619B1">
                <w:rPr>
                  <w:sz w:val="10"/>
                  <w:szCs w:val="10"/>
                </w:rPr>
                <w:delText>3</w:delText>
              </w:r>
            </w:del>
          </w:p>
        </w:tc>
        <w:tc>
          <w:tcPr>
            <w:tcW w:w="335" w:type="dxa"/>
            <w:vMerge/>
            <w:tcBorders>
              <w:right w:val="double" w:sz="4" w:space="0" w:color="auto"/>
            </w:tcBorders>
            <w:shd w:val="clear" w:color="auto" w:fill="auto"/>
          </w:tcPr>
          <w:p w14:paraId="182409F3" w14:textId="109FF8B0" w:rsidR="00D54180" w:rsidRPr="00E72B56" w:rsidDel="004619B1" w:rsidRDefault="00D54180" w:rsidP="003D7ED1">
            <w:pPr>
              <w:jc w:val="center"/>
              <w:rPr>
                <w:del w:id="2086" w:author="MCC TF160" w:date="2023-02-28T11:37:00Z"/>
                <w:sz w:val="10"/>
                <w:szCs w:val="10"/>
              </w:rPr>
            </w:pPr>
          </w:p>
        </w:tc>
        <w:tc>
          <w:tcPr>
            <w:tcW w:w="232" w:type="dxa"/>
            <w:vMerge/>
            <w:tcBorders>
              <w:left w:val="double" w:sz="4" w:space="0" w:color="auto"/>
            </w:tcBorders>
            <w:shd w:val="clear" w:color="auto" w:fill="auto"/>
          </w:tcPr>
          <w:p w14:paraId="399E5AE3" w14:textId="64142471" w:rsidR="00D54180" w:rsidRPr="00E72B56" w:rsidDel="004619B1" w:rsidRDefault="00D54180" w:rsidP="003D7ED1">
            <w:pPr>
              <w:jc w:val="center"/>
              <w:rPr>
                <w:del w:id="2087" w:author="MCC TF160" w:date="2023-02-28T11:37:00Z"/>
              </w:rPr>
            </w:pPr>
          </w:p>
        </w:tc>
        <w:tc>
          <w:tcPr>
            <w:tcW w:w="341" w:type="dxa"/>
            <w:shd w:val="clear" w:color="auto" w:fill="auto"/>
          </w:tcPr>
          <w:p w14:paraId="0B11855E" w14:textId="34396D45" w:rsidR="00D54180" w:rsidRPr="00E72B56" w:rsidDel="004619B1" w:rsidRDefault="00D54180" w:rsidP="003D7ED1">
            <w:pPr>
              <w:jc w:val="center"/>
              <w:rPr>
                <w:del w:id="2088" w:author="MCC TF160" w:date="2023-02-28T11:37:00Z"/>
                <w:sz w:val="10"/>
                <w:szCs w:val="10"/>
              </w:rPr>
            </w:pPr>
            <w:del w:id="2089" w:author="MCC TF160" w:date="2023-02-28T11:37:00Z">
              <w:r w:rsidRPr="00E72B56" w:rsidDel="004619B1">
                <w:rPr>
                  <w:sz w:val="10"/>
                  <w:szCs w:val="10"/>
                </w:rPr>
                <w:delText>3</w:delText>
              </w:r>
            </w:del>
          </w:p>
        </w:tc>
        <w:tc>
          <w:tcPr>
            <w:tcW w:w="481" w:type="dxa"/>
            <w:vMerge/>
            <w:tcBorders>
              <w:right w:val="double" w:sz="4" w:space="0" w:color="auto"/>
            </w:tcBorders>
            <w:shd w:val="clear" w:color="auto" w:fill="FFC000"/>
          </w:tcPr>
          <w:p w14:paraId="3A3624E4" w14:textId="1A21C1D1" w:rsidR="00D54180" w:rsidRPr="00E72B56" w:rsidDel="004619B1" w:rsidRDefault="00D54180" w:rsidP="003D7ED1">
            <w:pPr>
              <w:jc w:val="center"/>
              <w:rPr>
                <w:del w:id="2090" w:author="MCC TF160" w:date="2023-02-28T11:37:00Z"/>
                <w:sz w:val="10"/>
                <w:szCs w:val="10"/>
              </w:rPr>
            </w:pPr>
          </w:p>
        </w:tc>
      </w:tr>
      <w:tr w:rsidR="00C33836" w:rsidRPr="00E72B56" w:rsidDel="004619B1" w14:paraId="54096D90" w14:textId="30EE1F41" w:rsidTr="00C33836">
        <w:trPr>
          <w:trHeight w:hRule="exact" w:val="113"/>
          <w:del w:id="2091" w:author="MCC TF160" w:date="2023-02-28T11:37:00Z"/>
        </w:trPr>
        <w:tc>
          <w:tcPr>
            <w:tcW w:w="290" w:type="dxa"/>
            <w:vMerge/>
          </w:tcPr>
          <w:p w14:paraId="7D063F84" w14:textId="72CFAFD6" w:rsidR="00D54180" w:rsidRPr="00E72B56" w:rsidDel="004619B1" w:rsidRDefault="00D54180" w:rsidP="003D7ED1">
            <w:pPr>
              <w:jc w:val="center"/>
              <w:rPr>
                <w:del w:id="2092" w:author="MCC TF160" w:date="2023-02-28T11:37:00Z"/>
              </w:rPr>
            </w:pPr>
          </w:p>
        </w:tc>
        <w:tc>
          <w:tcPr>
            <w:tcW w:w="282" w:type="dxa"/>
          </w:tcPr>
          <w:p w14:paraId="73BFAC80" w14:textId="334BA141" w:rsidR="00D54180" w:rsidRPr="00E72B56" w:rsidDel="004619B1" w:rsidRDefault="00D54180" w:rsidP="003D7ED1">
            <w:pPr>
              <w:jc w:val="center"/>
              <w:rPr>
                <w:del w:id="2093" w:author="MCC TF160" w:date="2023-02-28T11:37:00Z"/>
                <w:sz w:val="10"/>
                <w:szCs w:val="10"/>
              </w:rPr>
            </w:pPr>
            <w:del w:id="2094" w:author="MCC TF160" w:date="2023-02-28T11:37:00Z">
              <w:r w:rsidRPr="00E72B56" w:rsidDel="004619B1">
                <w:rPr>
                  <w:sz w:val="10"/>
                  <w:szCs w:val="10"/>
                </w:rPr>
                <w:delText>4</w:delText>
              </w:r>
            </w:del>
          </w:p>
        </w:tc>
        <w:tc>
          <w:tcPr>
            <w:tcW w:w="364" w:type="dxa"/>
            <w:vMerge/>
            <w:tcBorders>
              <w:right w:val="double" w:sz="4" w:space="0" w:color="auto"/>
            </w:tcBorders>
            <w:shd w:val="clear" w:color="auto" w:fill="E7E6E6"/>
          </w:tcPr>
          <w:p w14:paraId="1B49ACF4" w14:textId="777606E3" w:rsidR="00D54180" w:rsidRPr="00E72B56" w:rsidDel="004619B1" w:rsidRDefault="00D54180" w:rsidP="003D7ED1">
            <w:pPr>
              <w:jc w:val="center"/>
              <w:rPr>
                <w:del w:id="2095" w:author="MCC TF160" w:date="2023-02-28T11:37:00Z"/>
                <w:sz w:val="10"/>
                <w:szCs w:val="10"/>
              </w:rPr>
            </w:pPr>
          </w:p>
        </w:tc>
        <w:tc>
          <w:tcPr>
            <w:tcW w:w="197" w:type="dxa"/>
            <w:vMerge/>
            <w:tcBorders>
              <w:left w:val="double" w:sz="4" w:space="0" w:color="auto"/>
            </w:tcBorders>
          </w:tcPr>
          <w:p w14:paraId="747CC941" w14:textId="05F32F39" w:rsidR="00D54180" w:rsidRPr="00E72B56" w:rsidDel="004619B1" w:rsidRDefault="00D54180" w:rsidP="003D7ED1">
            <w:pPr>
              <w:jc w:val="center"/>
              <w:rPr>
                <w:del w:id="2096" w:author="MCC TF160" w:date="2023-02-28T11:37:00Z"/>
              </w:rPr>
            </w:pPr>
          </w:p>
        </w:tc>
        <w:tc>
          <w:tcPr>
            <w:tcW w:w="285" w:type="dxa"/>
          </w:tcPr>
          <w:p w14:paraId="7241C0CA" w14:textId="62206D09" w:rsidR="00D54180" w:rsidRPr="00E72B56" w:rsidDel="004619B1" w:rsidRDefault="00D54180" w:rsidP="003D7ED1">
            <w:pPr>
              <w:jc w:val="center"/>
              <w:rPr>
                <w:del w:id="2097" w:author="MCC TF160" w:date="2023-02-28T11:37:00Z"/>
                <w:sz w:val="10"/>
                <w:szCs w:val="10"/>
              </w:rPr>
            </w:pPr>
            <w:del w:id="2098" w:author="MCC TF160" w:date="2023-02-28T11:37:00Z">
              <w:r w:rsidRPr="00E72B56" w:rsidDel="004619B1">
                <w:rPr>
                  <w:sz w:val="10"/>
                  <w:szCs w:val="10"/>
                </w:rPr>
                <w:delText>4</w:delText>
              </w:r>
            </w:del>
          </w:p>
        </w:tc>
        <w:tc>
          <w:tcPr>
            <w:tcW w:w="255" w:type="dxa"/>
            <w:vMerge/>
            <w:tcBorders>
              <w:right w:val="double" w:sz="4" w:space="0" w:color="auto"/>
            </w:tcBorders>
            <w:shd w:val="clear" w:color="auto" w:fill="E7E6E6"/>
          </w:tcPr>
          <w:p w14:paraId="5F8E0116" w14:textId="1103D182" w:rsidR="00D54180" w:rsidRPr="00E72B56" w:rsidDel="004619B1" w:rsidRDefault="00D54180" w:rsidP="003D7ED1">
            <w:pPr>
              <w:jc w:val="center"/>
              <w:rPr>
                <w:del w:id="2099" w:author="MCC TF160" w:date="2023-02-28T11:37:00Z"/>
                <w:sz w:val="10"/>
                <w:szCs w:val="10"/>
              </w:rPr>
            </w:pPr>
          </w:p>
        </w:tc>
        <w:tc>
          <w:tcPr>
            <w:tcW w:w="315" w:type="dxa"/>
            <w:gridSpan w:val="2"/>
            <w:vMerge/>
            <w:tcBorders>
              <w:left w:val="double" w:sz="4" w:space="0" w:color="auto"/>
            </w:tcBorders>
          </w:tcPr>
          <w:p w14:paraId="65CCA4FF" w14:textId="5A891688" w:rsidR="00D54180" w:rsidRPr="00E72B56" w:rsidDel="004619B1" w:rsidRDefault="00D54180" w:rsidP="003D7ED1">
            <w:pPr>
              <w:jc w:val="center"/>
              <w:rPr>
                <w:del w:id="2100" w:author="MCC TF160" w:date="2023-02-28T11:37:00Z"/>
              </w:rPr>
            </w:pPr>
          </w:p>
        </w:tc>
        <w:tc>
          <w:tcPr>
            <w:tcW w:w="259" w:type="dxa"/>
            <w:gridSpan w:val="2"/>
          </w:tcPr>
          <w:p w14:paraId="76E2BC13" w14:textId="1B40A6C0" w:rsidR="00D54180" w:rsidRPr="00E72B56" w:rsidDel="004619B1" w:rsidRDefault="00D54180" w:rsidP="003D7ED1">
            <w:pPr>
              <w:jc w:val="center"/>
              <w:rPr>
                <w:del w:id="2101" w:author="MCC TF160" w:date="2023-02-28T11:37:00Z"/>
                <w:sz w:val="10"/>
                <w:szCs w:val="10"/>
              </w:rPr>
            </w:pPr>
            <w:del w:id="2102" w:author="MCC TF160" w:date="2023-02-28T11:37:00Z">
              <w:r w:rsidRPr="00E72B56" w:rsidDel="004619B1">
                <w:rPr>
                  <w:sz w:val="10"/>
                  <w:szCs w:val="10"/>
                </w:rPr>
                <w:delText>4</w:delText>
              </w:r>
            </w:del>
          </w:p>
        </w:tc>
        <w:tc>
          <w:tcPr>
            <w:tcW w:w="319" w:type="dxa"/>
            <w:gridSpan w:val="2"/>
            <w:vMerge/>
            <w:tcBorders>
              <w:right w:val="double" w:sz="4" w:space="0" w:color="auto"/>
            </w:tcBorders>
            <w:shd w:val="clear" w:color="auto" w:fill="E7E6E6"/>
          </w:tcPr>
          <w:p w14:paraId="73562540" w14:textId="1A49C821" w:rsidR="00D54180" w:rsidRPr="00E72B56" w:rsidDel="004619B1" w:rsidRDefault="00D54180" w:rsidP="003D7ED1">
            <w:pPr>
              <w:jc w:val="center"/>
              <w:rPr>
                <w:del w:id="2103" w:author="MCC TF160" w:date="2023-02-28T11:37:00Z"/>
                <w:sz w:val="10"/>
                <w:szCs w:val="10"/>
              </w:rPr>
            </w:pPr>
          </w:p>
        </w:tc>
        <w:tc>
          <w:tcPr>
            <w:tcW w:w="283" w:type="dxa"/>
            <w:gridSpan w:val="2"/>
            <w:vMerge/>
            <w:tcBorders>
              <w:left w:val="double" w:sz="4" w:space="0" w:color="auto"/>
            </w:tcBorders>
          </w:tcPr>
          <w:p w14:paraId="4AE00E4C" w14:textId="1B8F4C31" w:rsidR="00D54180" w:rsidRPr="00E72B56" w:rsidDel="004619B1" w:rsidRDefault="00D54180" w:rsidP="003D7ED1">
            <w:pPr>
              <w:jc w:val="center"/>
              <w:rPr>
                <w:del w:id="2104" w:author="MCC TF160" w:date="2023-02-28T11:37:00Z"/>
              </w:rPr>
            </w:pPr>
          </w:p>
        </w:tc>
        <w:tc>
          <w:tcPr>
            <w:tcW w:w="284" w:type="dxa"/>
            <w:gridSpan w:val="2"/>
          </w:tcPr>
          <w:p w14:paraId="109151CE" w14:textId="11A5322B" w:rsidR="00D54180" w:rsidRPr="00E72B56" w:rsidDel="004619B1" w:rsidRDefault="00D54180" w:rsidP="003D7ED1">
            <w:pPr>
              <w:jc w:val="center"/>
              <w:rPr>
                <w:del w:id="2105" w:author="MCC TF160" w:date="2023-02-28T11:37:00Z"/>
                <w:sz w:val="10"/>
                <w:szCs w:val="10"/>
              </w:rPr>
            </w:pPr>
            <w:del w:id="2106" w:author="MCC TF160" w:date="2023-02-28T11:37:00Z">
              <w:r w:rsidRPr="00E72B56" w:rsidDel="004619B1">
                <w:rPr>
                  <w:sz w:val="10"/>
                  <w:szCs w:val="10"/>
                </w:rPr>
                <w:delText>4</w:delText>
              </w:r>
            </w:del>
          </w:p>
        </w:tc>
        <w:tc>
          <w:tcPr>
            <w:tcW w:w="425" w:type="dxa"/>
            <w:gridSpan w:val="3"/>
            <w:vMerge/>
            <w:tcBorders>
              <w:right w:val="double" w:sz="4" w:space="0" w:color="auto"/>
            </w:tcBorders>
            <w:shd w:val="clear" w:color="auto" w:fill="E7E6E6"/>
          </w:tcPr>
          <w:p w14:paraId="31FBF74C" w14:textId="0982637B" w:rsidR="00D54180" w:rsidRPr="00E72B56" w:rsidDel="004619B1" w:rsidRDefault="00D54180" w:rsidP="003D7ED1">
            <w:pPr>
              <w:jc w:val="center"/>
              <w:rPr>
                <w:del w:id="2107" w:author="MCC TF160" w:date="2023-02-28T11:37:00Z"/>
                <w:sz w:val="10"/>
                <w:szCs w:val="10"/>
              </w:rPr>
            </w:pPr>
          </w:p>
        </w:tc>
        <w:tc>
          <w:tcPr>
            <w:tcW w:w="307" w:type="dxa"/>
            <w:vMerge/>
            <w:tcBorders>
              <w:left w:val="double" w:sz="4" w:space="0" w:color="auto"/>
            </w:tcBorders>
          </w:tcPr>
          <w:p w14:paraId="2A4ADF93" w14:textId="6A2F2093" w:rsidR="00D54180" w:rsidRPr="00E72B56" w:rsidDel="004619B1" w:rsidRDefault="00D54180" w:rsidP="003D7ED1">
            <w:pPr>
              <w:jc w:val="center"/>
              <w:rPr>
                <w:del w:id="2108" w:author="MCC TF160" w:date="2023-02-28T11:37:00Z"/>
              </w:rPr>
            </w:pPr>
          </w:p>
        </w:tc>
        <w:tc>
          <w:tcPr>
            <w:tcW w:w="260" w:type="dxa"/>
            <w:gridSpan w:val="2"/>
          </w:tcPr>
          <w:p w14:paraId="156FD063" w14:textId="3234863E" w:rsidR="00D54180" w:rsidRPr="00E72B56" w:rsidDel="004619B1" w:rsidRDefault="00D54180" w:rsidP="003D7ED1">
            <w:pPr>
              <w:jc w:val="center"/>
              <w:rPr>
                <w:del w:id="2109" w:author="MCC TF160" w:date="2023-02-28T11:37:00Z"/>
                <w:sz w:val="10"/>
                <w:szCs w:val="10"/>
              </w:rPr>
            </w:pPr>
            <w:del w:id="2110" w:author="MCC TF160" w:date="2023-02-28T11:37:00Z">
              <w:r w:rsidRPr="00E72B56" w:rsidDel="004619B1">
                <w:rPr>
                  <w:sz w:val="10"/>
                  <w:szCs w:val="10"/>
                </w:rPr>
                <w:delText>4</w:delText>
              </w:r>
            </w:del>
          </w:p>
        </w:tc>
        <w:tc>
          <w:tcPr>
            <w:tcW w:w="284" w:type="dxa"/>
            <w:gridSpan w:val="2"/>
            <w:vMerge/>
            <w:tcBorders>
              <w:right w:val="double" w:sz="4" w:space="0" w:color="auto"/>
            </w:tcBorders>
            <w:shd w:val="clear" w:color="auto" w:fill="E7E6E6"/>
          </w:tcPr>
          <w:p w14:paraId="7D9A3277" w14:textId="240EC57A" w:rsidR="00D54180" w:rsidRPr="00E72B56" w:rsidDel="004619B1" w:rsidRDefault="00D54180" w:rsidP="003D7ED1">
            <w:pPr>
              <w:jc w:val="center"/>
              <w:rPr>
                <w:del w:id="2111" w:author="MCC TF160" w:date="2023-02-28T11:37:00Z"/>
                <w:sz w:val="10"/>
                <w:szCs w:val="10"/>
              </w:rPr>
            </w:pPr>
          </w:p>
        </w:tc>
        <w:tc>
          <w:tcPr>
            <w:tcW w:w="283" w:type="dxa"/>
            <w:gridSpan w:val="2"/>
            <w:vMerge/>
            <w:tcBorders>
              <w:left w:val="double" w:sz="4" w:space="0" w:color="auto"/>
            </w:tcBorders>
            <w:shd w:val="clear" w:color="auto" w:fill="auto"/>
          </w:tcPr>
          <w:p w14:paraId="1F8EEA88" w14:textId="65BAA1B3" w:rsidR="00D54180" w:rsidRPr="00E72B56" w:rsidDel="004619B1" w:rsidRDefault="00D54180" w:rsidP="003D7ED1">
            <w:pPr>
              <w:jc w:val="center"/>
              <w:rPr>
                <w:del w:id="2112" w:author="MCC TF160" w:date="2023-02-28T11:37:00Z"/>
              </w:rPr>
            </w:pPr>
          </w:p>
        </w:tc>
        <w:tc>
          <w:tcPr>
            <w:tcW w:w="284" w:type="dxa"/>
            <w:gridSpan w:val="2"/>
            <w:shd w:val="clear" w:color="auto" w:fill="auto"/>
          </w:tcPr>
          <w:p w14:paraId="48C81B14" w14:textId="26311C8B" w:rsidR="00D54180" w:rsidRPr="00E72B56" w:rsidDel="004619B1" w:rsidRDefault="00D54180" w:rsidP="003D7ED1">
            <w:pPr>
              <w:jc w:val="center"/>
              <w:rPr>
                <w:del w:id="2113" w:author="MCC TF160" w:date="2023-02-28T11:37:00Z"/>
                <w:sz w:val="10"/>
                <w:szCs w:val="10"/>
              </w:rPr>
            </w:pPr>
            <w:del w:id="2114" w:author="MCC TF160" w:date="2023-02-28T11:37:00Z">
              <w:r w:rsidRPr="00E72B56" w:rsidDel="004619B1">
                <w:rPr>
                  <w:sz w:val="10"/>
                  <w:szCs w:val="10"/>
                </w:rPr>
                <w:delText>4</w:delText>
              </w:r>
            </w:del>
          </w:p>
        </w:tc>
        <w:tc>
          <w:tcPr>
            <w:tcW w:w="283" w:type="dxa"/>
            <w:gridSpan w:val="2"/>
            <w:vMerge/>
            <w:tcBorders>
              <w:right w:val="double" w:sz="4" w:space="0" w:color="auto"/>
            </w:tcBorders>
            <w:shd w:val="clear" w:color="auto" w:fill="E7E6E6"/>
          </w:tcPr>
          <w:p w14:paraId="3FC3A688" w14:textId="4520C428" w:rsidR="00D54180" w:rsidRPr="00E72B56" w:rsidDel="004619B1" w:rsidRDefault="00D54180" w:rsidP="003D7ED1">
            <w:pPr>
              <w:jc w:val="center"/>
              <w:rPr>
                <w:del w:id="2115" w:author="MCC TF160" w:date="2023-02-28T11:37:00Z"/>
                <w:sz w:val="10"/>
                <w:szCs w:val="10"/>
              </w:rPr>
            </w:pPr>
          </w:p>
        </w:tc>
        <w:tc>
          <w:tcPr>
            <w:tcW w:w="284" w:type="dxa"/>
            <w:gridSpan w:val="2"/>
            <w:vMerge/>
            <w:tcBorders>
              <w:left w:val="double" w:sz="4" w:space="0" w:color="auto"/>
            </w:tcBorders>
            <w:shd w:val="clear" w:color="auto" w:fill="auto"/>
          </w:tcPr>
          <w:p w14:paraId="4FD88832" w14:textId="15120D33" w:rsidR="00D54180" w:rsidRPr="00E72B56" w:rsidDel="004619B1" w:rsidRDefault="00D54180" w:rsidP="003D7ED1">
            <w:pPr>
              <w:jc w:val="center"/>
              <w:rPr>
                <w:del w:id="2116" w:author="MCC TF160" w:date="2023-02-28T11:37:00Z"/>
              </w:rPr>
            </w:pPr>
          </w:p>
        </w:tc>
        <w:tc>
          <w:tcPr>
            <w:tcW w:w="273" w:type="dxa"/>
            <w:shd w:val="clear" w:color="auto" w:fill="auto"/>
          </w:tcPr>
          <w:p w14:paraId="40EDC95F" w14:textId="0709F344" w:rsidR="00D54180" w:rsidRPr="00E72B56" w:rsidDel="004619B1" w:rsidRDefault="00D54180" w:rsidP="003D7ED1">
            <w:pPr>
              <w:jc w:val="center"/>
              <w:rPr>
                <w:del w:id="2117" w:author="MCC TF160" w:date="2023-02-28T11:37:00Z"/>
                <w:sz w:val="10"/>
                <w:szCs w:val="10"/>
              </w:rPr>
            </w:pPr>
            <w:del w:id="2118" w:author="MCC TF160" w:date="2023-02-28T11:37:00Z">
              <w:r w:rsidRPr="00E72B56" w:rsidDel="004619B1">
                <w:rPr>
                  <w:sz w:val="10"/>
                  <w:szCs w:val="10"/>
                </w:rPr>
                <w:delText>4</w:delText>
              </w:r>
            </w:del>
          </w:p>
        </w:tc>
        <w:tc>
          <w:tcPr>
            <w:tcW w:w="294" w:type="dxa"/>
            <w:vMerge/>
            <w:tcBorders>
              <w:right w:val="double" w:sz="4" w:space="0" w:color="auto"/>
            </w:tcBorders>
            <w:shd w:val="clear" w:color="auto" w:fill="E7E6E6"/>
          </w:tcPr>
          <w:p w14:paraId="7D5307DE" w14:textId="23C623B0" w:rsidR="00D54180" w:rsidRPr="00E72B56" w:rsidDel="004619B1" w:rsidRDefault="00D54180" w:rsidP="003D7ED1">
            <w:pPr>
              <w:jc w:val="center"/>
              <w:rPr>
                <w:del w:id="2119" w:author="MCC TF160" w:date="2023-02-28T11:37:00Z"/>
                <w:sz w:val="10"/>
                <w:szCs w:val="10"/>
              </w:rPr>
            </w:pPr>
          </w:p>
        </w:tc>
        <w:tc>
          <w:tcPr>
            <w:tcW w:w="283" w:type="dxa"/>
            <w:gridSpan w:val="2"/>
            <w:vMerge/>
            <w:tcBorders>
              <w:left w:val="double" w:sz="4" w:space="0" w:color="auto"/>
            </w:tcBorders>
            <w:shd w:val="clear" w:color="auto" w:fill="auto"/>
          </w:tcPr>
          <w:p w14:paraId="7561BEFD" w14:textId="0353E252" w:rsidR="00D54180" w:rsidRPr="00E72B56" w:rsidDel="004619B1" w:rsidRDefault="00D54180" w:rsidP="003D7ED1">
            <w:pPr>
              <w:jc w:val="center"/>
              <w:rPr>
                <w:del w:id="2120" w:author="MCC TF160" w:date="2023-02-28T11:37:00Z"/>
              </w:rPr>
            </w:pPr>
          </w:p>
        </w:tc>
        <w:tc>
          <w:tcPr>
            <w:tcW w:w="284" w:type="dxa"/>
            <w:gridSpan w:val="2"/>
            <w:shd w:val="clear" w:color="auto" w:fill="auto"/>
          </w:tcPr>
          <w:p w14:paraId="41E8ED1E" w14:textId="4FE2AF39" w:rsidR="00D54180" w:rsidRPr="00E72B56" w:rsidDel="004619B1" w:rsidRDefault="00D54180" w:rsidP="003D7ED1">
            <w:pPr>
              <w:jc w:val="center"/>
              <w:rPr>
                <w:del w:id="2121" w:author="MCC TF160" w:date="2023-02-28T11:37:00Z"/>
                <w:sz w:val="10"/>
                <w:szCs w:val="10"/>
              </w:rPr>
            </w:pPr>
            <w:del w:id="2122" w:author="MCC TF160" w:date="2023-02-28T11:37:00Z">
              <w:r w:rsidRPr="00E72B56" w:rsidDel="004619B1">
                <w:rPr>
                  <w:sz w:val="10"/>
                  <w:szCs w:val="10"/>
                </w:rPr>
                <w:delText>4</w:delText>
              </w:r>
            </w:del>
          </w:p>
        </w:tc>
        <w:tc>
          <w:tcPr>
            <w:tcW w:w="425" w:type="dxa"/>
            <w:gridSpan w:val="2"/>
            <w:vMerge/>
            <w:tcBorders>
              <w:right w:val="double" w:sz="4" w:space="0" w:color="auto"/>
            </w:tcBorders>
            <w:shd w:val="clear" w:color="auto" w:fill="E7E6E6"/>
          </w:tcPr>
          <w:p w14:paraId="1FDD5F75" w14:textId="4669075B" w:rsidR="00D54180" w:rsidRPr="00E72B56" w:rsidDel="004619B1" w:rsidRDefault="00D54180" w:rsidP="003D7ED1">
            <w:pPr>
              <w:jc w:val="center"/>
              <w:rPr>
                <w:del w:id="2123" w:author="MCC TF160" w:date="2023-02-28T11:37:00Z"/>
                <w:sz w:val="10"/>
                <w:szCs w:val="10"/>
              </w:rPr>
            </w:pPr>
          </w:p>
        </w:tc>
        <w:tc>
          <w:tcPr>
            <w:tcW w:w="283" w:type="dxa"/>
            <w:gridSpan w:val="2"/>
            <w:vMerge/>
            <w:tcBorders>
              <w:left w:val="double" w:sz="4" w:space="0" w:color="auto"/>
            </w:tcBorders>
            <w:shd w:val="clear" w:color="auto" w:fill="auto"/>
          </w:tcPr>
          <w:p w14:paraId="0AA3D0E4" w14:textId="464C0C3E" w:rsidR="00D54180" w:rsidRPr="00E72B56" w:rsidDel="004619B1" w:rsidRDefault="00D54180" w:rsidP="003D7ED1">
            <w:pPr>
              <w:jc w:val="center"/>
              <w:rPr>
                <w:del w:id="2124" w:author="MCC TF160" w:date="2023-02-28T11:37:00Z"/>
              </w:rPr>
            </w:pPr>
          </w:p>
        </w:tc>
        <w:tc>
          <w:tcPr>
            <w:tcW w:w="274" w:type="dxa"/>
            <w:gridSpan w:val="2"/>
            <w:shd w:val="clear" w:color="auto" w:fill="auto"/>
          </w:tcPr>
          <w:p w14:paraId="499175F2" w14:textId="07E98C1F" w:rsidR="00D54180" w:rsidRPr="00E72B56" w:rsidDel="004619B1" w:rsidRDefault="00D54180" w:rsidP="003D7ED1">
            <w:pPr>
              <w:jc w:val="center"/>
              <w:rPr>
                <w:del w:id="2125" w:author="MCC TF160" w:date="2023-02-28T11:37:00Z"/>
                <w:sz w:val="10"/>
                <w:szCs w:val="10"/>
              </w:rPr>
            </w:pPr>
            <w:del w:id="2126" w:author="MCC TF160" w:date="2023-02-28T11:37:00Z">
              <w:r w:rsidRPr="00E72B56" w:rsidDel="004619B1">
                <w:rPr>
                  <w:sz w:val="10"/>
                  <w:szCs w:val="10"/>
                </w:rPr>
                <w:delText>4</w:delText>
              </w:r>
            </w:del>
          </w:p>
        </w:tc>
        <w:tc>
          <w:tcPr>
            <w:tcW w:w="335" w:type="dxa"/>
            <w:vMerge/>
            <w:tcBorders>
              <w:right w:val="double" w:sz="4" w:space="0" w:color="auto"/>
            </w:tcBorders>
            <w:shd w:val="clear" w:color="auto" w:fill="auto"/>
          </w:tcPr>
          <w:p w14:paraId="6C66AAD0" w14:textId="25B13EEE" w:rsidR="00D54180" w:rsidRPr="00E72B56" w:rsidDel="004619B1" w:rsidRDefault="00D54180" w:rsidP="003D7ED1">
            <w:pPr>
              <w:jc w:val="center"/>
              <w:rPr>
                <w:del w:id="2127" w:author="MCC TF160" w:date="2023-02-28T11:37:00Z"/>
                <w:sz w:val="10"/>
                <w:szCs w:val="10"/>
              </w:rPr>
            </w:pPr>
          </w:p>
        </w:tc>
        <w:tc>
          <w:tcPr>
            <w:tcW w:w="232" w:type="dxa"/>
            <w:vMerge/>
            <w:tcBorders>
              <w:left w:val="double" w:sz="4" w:space="0" w:color="auto"/>
            </w:tcBorders>
            <w:shd w:val="clear" w:color="auto" w:fill="auto"/>
          </w:tcPr>
          <w:p w14:paraId="39B3EEF7" w14:textId="1BC7F6BF" w:rsidR="00D54180" w:rsidRPr="00E72B56" w:rsidDel="004619B1" w:rsidRDefault="00D54180" w:rsidP="003D7ED1">
            <w:pPr>
              <w:jc w:val="center"/>
              <w:rPr>
                <w:del w:id="2128" w:author="MCC TF160" w:date="2023-02-28T11:37:00Z"/>
              </w:rPr>
            </w:pPr>
          </w:p>
        </w:tc>
        <w:tc>
          <w:tcPr>
            <w:tcW w:w="341" w:type="dxa"/>
            <w:shd w:val="clear" w:color="auto" w:fill="auto"/>
          </w:tcPr>
          <w:p w14:paraId="46E347E1" w14:textId="182886DF" w:rsidR="00D54180" w:rsidRPr="00E72B56" w:rsidDel="004619B1" w:rsidRDefault="00D54180" w:rsidP="003D7ED1">
            <w:pPr>
              <w:jc w:val="center"/>
              <w:rPr>
                <w:del w:id="2129" w:author="MCC TF160" w:date="2023-02-28T11:37:00Z"/>
                <w:sz w:val="10"/>
                <w:szCs w:val="10"/>
              </w:rPr>
            </w:pPr>
            <w:del w:id="2130" w:author="MCC TF160" w:date="2023-02-28T11:37:00Z">
              <w:r w:rsidRPr="00E72B56" w:rsidDel="004619B1">
                <w:rPr>
                  <w:sz w:val="10"/>
                  <w:szCs w:val="10"/>
                </w:rPr>
                <w:delText>4</w:delText>
              </w:r>
            </w:del>
          </w:p>
        </w:tc>
        <w:tc>
          <w:tcPr>
            <w:tcW w:w="481" w:type="dxa"/>
            <w:vMerge/>
            <w:tcBorders>
              <w:right w:val="double" w:sz="4" w:space="0" w:color="auto"/>
            </w:tcBorders>
            <w:shd w:val="clear" w:color="auto" w:fill="FFC000"/>
          </w:tcPr>
          <w:p w14:paraId="18496DE3" w14:textId="65CAD22E" w:rsidR="00D54180" w:rsidRPr="00E72B56" w:rsidDel="004619B1" w:rsidRDefault="00D54180" w:rsidP="003D7ED1">
            <w:pPr>
              <w:jc w:val="center"/>
              <w:rPr>
                <w:del w:id="2131" w:author="MCC TF160" w:date="2023-02-28T11:37:00Z"/>
                <w:sz w:val="10"/>
                <w:szCs w:val="10"/>
              </w:rPr>
            </w:pPr>
          </w:p>
        </w:tc>
      </w:tr>
      <w:tr w:rsidR="00C33836" w:rsidRPr="00E72B56" w:rsidDel="004619B1" w14:paraId="671BAC8A" w14:textId="0794C0ED" w:rsidTr="00C33836">
        <w:trPr>
          <w:trHeight w:hRule="exact" w:val="113"/>
          <w:del w:id="2132" w:author="MCC TF160" w:date="2023-02-28T11:37:00Z"/>
        </w:trPr>
        <w:tc>
          <w:tcPr>
            <w:tcW w:w="290" w:type="dxa"/>
            <w:vMerge/>
          </w:tcPr>
          <w:p w14:paraId="08BD0DD3" w14:textId="3A31D3B6" w:rsidR="00D54180" w:rsidRPr="00E72B56" w:rsidDel="004619B1" w:rsidRDefault="00D54180" w:rsidP="003D7ED1">
            <w:pPr>
              <w:jc w:val="center"/>
              <w:rPr>
                <w:del w:id="2133" w:author="MCC TF160" w:date="2023-02-28T11:37:00Z"/>
              </w:rPr>
            </w:pPr>
          </w:p>
        </w:tc>
        <w:tc>
          <w:tcPr>
            <w:tcW w:w="282" w:type="dxa"/>
          </w:tcPr>
          <w:p w14:paraId="57C80954" w14:textId="510B7BCB" w:rsidR="00D54180" w:rsidRPr="00E72B56" w:rsidDel="004619B1" w:rsidRDefault="00D54180" w:rsidP="003D7ED1">
            <w:pPr>
              <w:jc w:val="center"/>
              <w:rPr>
                <w:del w:id="2134" w:author="MCC TF160" w:date="2023-02-28T11:37:00Z"/>
                <w:sz w:val="10"/>
                <w:szCs w:val="10"/>
              </w:rPr>
            </w:pPr>
            <w:del w:id="2135" w:author="MCC TF160" w:date="2023-02-28T11:37:00Z">
              <w:r w:rsidRPr="00E72B56" w:rsidDel="004619B1">
                <w:rPr>
                  <w:sz w:val="10"/>
                  <w:szCs w:val="10"/>
                </w:rPr>
                <w:delText>5</w:delText>
              </w:r>
            </w:del>
          </w:p>
        </w:tc>
        <w:tc>
          <w:tcPr>
            <w:tcW w:w="364" w:type="dxa"/>
            <w:vMerge/>
            <w:tcBorders>
              <w:right w:val="double" w:sz="4" w:space="0" w:color="auto"/>
            </w:tcBorders>
            <w:shd w:val="clear" w:color="auto" w:fill="E7E6E6"/>
          </w:tcPr>
          <w:p w14:paraId="301AC5C4" w14:textId="4098ED9E" w:rsidR="00D54180" w:rsidRPr="00E72B56" w:rsidDel="004619B1" w:rsidRDefault="00D54180" w:rsidP="003D7ED1">
            <w:pPr>
              <w:jc w:val="center"/>
              <w:rPr>
                <w:del w:id="2136" w:author="MCC TF160" w:date="2023-02-28T11:37:00Z"/>
                <w:sz w:val="10"/>
                <w:szCs w:val="10"/>
              </w:rPr>
            </w:pPr>
          </w:p>
        </w:tc>
        <w:tc>
          <w:tcPr>
            <w:tcW w:w="197" w:type="dxa"/>
            <w:vMerge/>
            <w:tcBorders>
              <w:left w:val="double" w:sz="4" w:space="0" w:color="auto"/>
            </w:tcBorders>
          </w:tcPr>
          <w:p w14:paraId="0E21B969" w14:textId="45E09C31" w:rsidR="00D54180" w:rsidRPr="00E72B56" w:rsidDel="004619B1" w:rsidRDefault="00D54180" w:rsidP="003D7ED1">
            <w:pPr>
              <w:jc w:val="center"/>
              <w:rPr>
                <w:del w:id="2137" w:author="MCC TF160" w:date="2023-02-28T11:37:00Z"/>
              </w:rPr>
            </w:pPr>
          </w:p>
        </w:tc>
        <w:tc>
          <w:tcPr>
            <w:tcW w:w="285" w:type="dxa"/>
          </w:tcPr>
          <w:p w14:paraId="3ED2B661" w14:textId="05280FAD" w:rsidR="00D54180" w:rsidRPr="00E72B56" w:rsidDel="004619B1" w:rsidRDefault="00D54180" w:rsidP="003D7ED1">
            <w:pPr>
              <w:jc w:val="center"/>
              <w:rPr>
                <w:del w:id="2138" w:author="MCC TF160" w:date="2023-02-28T11:37:00Z"/>
                <w:sz w:val="10"/>
                <w:szCs w:val="10"/>
              </w:rPr>
            </w:pPr>
            <w:del w:id="2139" w:author="MCC TF160" w:date="2023-02-28T11:37:00Z">
              <w:r w:rsidRPr="00E72B56" w:rsidDel="004619B1">
                <w:rPr>
                  <w:sz w:val="10"/>
                  <w:szCs w:val="10"/>
                </w:rPr>
                <w:delText>5</w:delText>
              </w:r>
            </w:del>
          </w:p>
        </w:tc>
        <w:tc>
          <w:tcPr>
            <w:tcW w:w="255" w:type="dxa"/>
            <w:vMerge/>
            <w:tcBorders>
              <w:right w:val="double" w:sz="4" w:space="0" w:color="auto"/>
            </w:tcBorders>
            <w:shd w:val="clear" w:color="auto" w:fill="E7E6E6"/>
          </w:tcPr>
          <w:p w14:paraId="34AB7AC9" w14:textId="6CEE19D7" w:rsidR="00D54180" w:rsidRPr="00E72B56" w:rsidDel="004619B1" w:rsidRDefault="00D54180" w:rsidP="003D7ED1">
            <w:pPr>
              <w:jc w:val="center"/>
              <w:rPr>
                <w:del w:id="2140" w:author="MCC TF160" w:date="2023-02-28T11:37:00Z"/>
                <w:sz w:val="10"/>
                <w:szCs w:val="10"/>
              </w:rPr>
            </w:pPr>
          </w:p>
        </w:tc>
        <w:tc>
          <w:tcPr>
            <w:tcW w:w="315" w:type="dxa"/>
            <w:gridSpan w:val="2"/>
            <w:vMerge/>
            <w:tcBorders>
              <w:left w:val="double" w:sz="4" w:space="0" w:color="auto"/>
            </w:tcBorders>
          </w:tcPr>
          <w:p w14:paraId="319238CD" w14:textId="05623D94" w:rsidR="00D54180" w:rsidRPr="00E72B56" w:rsidDel="004619B1" w:rsidRDefault="00D54180" w:rsidP="003D7ED1">
            <w:pPr>
              <w:jc w:val="center"/>
              <w:rPr>
                <w:del w:id="2141" w:author="MCC TF160" w:date="2023-02-28T11:37:00Z"/>
              </w:rPr>
            </w:pPr>
          </w:p>
        </w:tc>
        <w:tc>
          <w:tcPr>
            <w:tcW w:w="259" w:type="dxa"/>
            <w:gridSpan w:val="2"/>
          </w:tcPr>
          <w:p w14:paraId="5199EAC3" w14:textId="664795BB" w:rsidR="00D54180" w:rsidRPr="00E72B56" w:rsidDel="004619B1" w:rsidRDefault="00D54180" w:rsidP="003D7ED1">
            <w:pPr>
              <w:jc w:val="center"/>
              <w:rPr>
                <w:del w:id="2142" w:author="MCC TF160" w:date="2023-02-28T11:37:00Z"/>
                <w:sz w:val="10"/>
                <w:szCs w:val="10"/>
              </w:rPr>
            </w:pPr>
            <w:del w:id="2143" w:author="MCC TF160" w:date="2023-02-28T11:37:00Z">
              <w:r w:rsidRPr="00E72B56" w:rsidDel="004619B1">
                <w:rPr>
                  <w:sz w:val="10"/>
                  <w:szCs w:val="10"/>
                </w:rPr>
                <w:delText>5</w:delText>
              </w:r>
            </w:del>
          </w:p>
        </w:tc>
        <w:tc>
          <w:tcPr>
            <w:tcW w:w="319" w:type="dxa"/>
            <w:gridSpan w:val="2"/>
            <w:vMerge/>
            <w:tcBorders>
              <w:right w:val="double" w:sz="4" w:space="0" w:color="auto"/>
            </w:tcBorders>
            <w:shd w:val="clear" w:color="auto" w:fill="E7E6E6"/>
          </w:tcPr>
          <w:p w14:paraId="18D00FF6" w14:textId="63481573" w:rsidR="00D54180" w:rsidRPr="00E72B56" w:rsidDel="004619B1" w:rsidRDefault="00D54180" w:rsidP="003D7ED1">
            <w:pPr>
              <w:jc w:val="center"/>
              <w:rPr>
                <w:del w:id="2144" w:author="MCC TF160" w:date="2023-02-28T11:37:00Z"/>
                <w:sz w:val="10"/>
                <w:szCs w:val="10"/>
              </w:rPr>
            </w:pPr>
          </w:p>
        </w:tc>
        <w:tc>
          <w:tcPr>
            <w:tcW w:w="283" w:type="dxa"/>
            <w:gridSpan w:val="2"/>
            <w:vMerge/>
            <w:tcBorders>
              <w:left w:val="double" w:sz="4" w:space="0" w:color="auto"/>
            </w:tcBorders>
          </w:tcPr>
          <w:p w14:paraId="01011109" w14:textId="5F6BD9E8" w:rsidR="00D54180" w:rsidRPr="00E72B56" w:rsidDel="004619B1" w:rsidRDefault="00D54180" w:rsidP="003D7ED1">
            <w:pPr>
              <w:jc w:val="center"/>
              <w:rPr>
                <w:del w:id="2145" w:author="MCC TF160" w:date="2023-02-28T11:37:00Z"/>
              </w:rPr>
            </w:pPr>
          </w:p>
        </w:tc>
        <w:tc>
          <w:tcPr>
            <w:tcW w:w="284" w:type="dxa"/>
            <w:gridSpan w:val="2"/>
          </w:tcPr>
          <w:p w14:paraId="20F73062" w14:textId="00A8676F" w:rsidR="00D54180" w:rsidRPr="00E72B56" w:rsidDel="004619B1" w:rsidRDefault="00D54180" w:rsidP="003D7ED1">
            <w:pPr>
              <w:jc w:val="center"/>
              <w:rPr>
                <w:del w:id="2146" w:author="MCC TF160" w:date="2023-02-28T11:37:00Z"/>
                <w:sz w:val="10"/>
                <w:szCs w:val="10"/>
              </w:rPr>
            </w:pPr>
            <w:del w:id="2147" w:author="MCC TF160" w:date="2023-02-28T11:37:00Z">
              <w:r w:rsidRPr="00E72B56" w:rsidDel="004619B1">
                <w:rPr>
                  <w:sz w:val="10"/>
                  <w:szCs w:val="10"/>
                </w:rPr>
                <w:delText>5</w:delText>
              </w:r>
            </w:del>
          </w:p>
        </w:tc>
        <w:tc>
          <w:tcPr>
            <w:tcW w:w="425" w:type="dxa"/>
            <w:gridSpan w:val="3"/>
            <w:vMerge/>
            <w:tcBorders>
              <w:right w:val="double" w:sz="4" w:space="0" w:color="auto"/>
            </w:tcBorders>
            <w:shd w:val="clear" w:color="auto" w:fill="E7E6E6"/>
          </w:tcPr>
          <w:p w14:paraId="4607D63A" w14:textId="5794CC30" w:rsidR="00D54180" w:rsidRPr="00E72B56" w:rsidDel="004619B1" w:rsidRDefault="00D54180" w:rsidP="003D7ED1">
            <w:pPr>
              <w:jc w:val="center"/>
              <w:rPr>
                <w:del w:id="2148" w:author="MCC TF160" w:date="2023-02-28T11:37:00Z"/>
                <w:sz w:val="10"/>
                <w:szCs w:val="10"/>
              </w:rPr>
            </w:pPr>
          </w:p>
        </w:tc>
        <w:tc>
          <w:tcPr>
            <w:tcW w:w="307" w:type="dxa"/>
            <w:vMerge/>
            <w:tcBorders>
              <w:left w:val="double" w:sz="4" w:space="0" w:color="auto"/>
            </w:tcBorders>
          </w:tcPr>
          <w:p w14:paraId="35B23E02" w14:textId="026A367E" w:rsidR="00D54180" w:rsidRPr="00E72B56" w:rsidDel="004619B1" w:rsidRDefault="00D54180" w:rsidP="003D7ED1">
            <w:pPr>
              <w:jc w:val="center"/>
              <w:rPr>
                <w:del w:id="2149" w:author="MCC TF160" w:date="2023-02-28T11:37:00Z"/>
              </w:rPr>
            </w:pPr>
          </w:p>
        </w:tc>
        <w:tc>
          <w:tcPr>
            <w:tcW w:w="260" w:type="dxa"/>
            <w:gridSpan w:val="2"/>
          </w:tcPr>
          <w:p w14:paraId="1201A719" w14:textId="3EB392A4" w:rsidR="00D54180" w:rsidRPr="00E72B56" w:rsidDel="004619B1" w:rsidRDefault="00D54180" w:rsidP="003D7ED1">
            <w:pPr>
              <w:jc w:val="center"/>
              <w:rPr>
                <w:del w:id="2150" w:author="MCC TF160" w:date="2023-02-28T11:37:00Z"/>
                <w:sz w:val="10"/>
                <w:szCs w:val="10"/>
              </w:rPr>
            </w:pPr>
            <w:del w:id="2151" w:author="MCC TF160" w:date="2023-02-28T11:37:00Z">
              <w:r w:rsidRPr="00E72B56" w:rsidDel="004619B1">
                <w:rPr>
                  <w:sz w:val="10"/>
                  <w:szCs w:val="10"/>
                </w:rPr>
                <w:delText>5</w:delText>
              </w:r>
            </w:del>
          </w:p>
        </w:tc>
        <w:tc>
          <w:tcPr>
            <w:tcW w:w="284" w:type="dxa"/>
            <w:gridSpan w:val="2"/>
            <w:vMerge/>
            <w:tcBorders>
              <w:right w:val="double" w:sz="4" w:space="0" w:color="auto"/>
            </w:tcBorders>
            <w:shd w:val="clear" w:color="auto" w:fill="E7E6E6"/>
          </w:tcPr>
          <w:p w14:paraId="647431C9" w14:textId="0A0D716D" w:rsidR="00D54180" w:rsidRPr="00E72B56" w:rsidDel="004619B1" w:rsidRDefault="00D54180" w:rsidP="003D7ED1">
            <w:pPr>
              <w:jc w:val="center"/>
              <w:rPr>
                <w:del w:id="2152" w:author="MCC TF160" w:date="2023-02-28T11:37:00Z"/>
                <w:sz w:val="10"/>
                <w:szCs w:val="10"/>
              </w:rPr>
            </w:pPr>
          </w:p>
        </w:tc>
        <w:tc>
          <w:tcPr>
            <w:tcW w:w="283" w:type="dxa"/>
            <w:gridSpan w:val="2"/>
            <w:vMerge/>
            <w:tcBorders>
              <w:left w:val="double" w:sz="4" w:space="0" w:color="auto"/>
            </w:tcBorders>
            <w:shd w:val="clear" w:color="auto" w:fill="auto"/>
          </w:tcPr>
          <w:p w14:paraId="58A6E5B4" w14:textId="40C51FE4" w:rsidR="00D54180" w:rsidRPr="00E72B56" w:rsidDel="004619B1" w:rsidRDefault="00D54180" w:rsidP="003D7ED1">
            <w:pPr>
              <w:jc w:val="center"/>
              <w:rPr>
                <w:del w:id="2153" w:author="MCC TF160" w:date="2023-02-28T11:37:00Z"/>
              </w:rPr>
            </w:pPr>
          </w:p>
        </w:tc>
        <w:tc>
          <w:tcPr>
            <w:tcW w:w="284" w:type="dxa"/>
            <w:gridSpan w:val="2"/>
            <w:shd w:val="clear" w:color="auto" w:fill="auto"/>
          </w:tcPr>
          <w:p w14:paraId="15C703A2" w14:textId="77141877" w:rsidR="00D54180" w:rsidRPr="00E72B56" w:rsidDel="004619B1" w:rsidRDefault="00D54180" w:rsidP="003D7ED1">
            <w:pPr>
              <w:jc w:val="center"/>
              <w:rPr>
                <w:del w:id="2154" w:author="MCC TF160" w:date="2023-02-28T11:37:00Z"/>
                <w:sz w:val="10"/>
                <w:szCs w:val="10"/>
              </w:rPr>
            </w:pPr>
            <w:del w:id="2155" w:author="MCC TF160" w:date="2023-02-28T11:37:00Z">
              <w:r w:rsidRPr="00E72B56" w:rsidDel="004619B1">
                <w:rPr>
                  <w:sz w:val="10"/>
                  <w:szCs w:val="10"/>
                </w:rPr>
                <w:delText>5</w:delText>
              </w:r>
            </w:del>
          </w:p>
        </w:tc>
        <w:tc>
          <w:tcPr>
            <w:tcW w:w="283" w:type="dxa"/>
            <w:gridSpan w:val="2"/>
            <w:vMerge/>
            <w:tcBorders>
              <w:right w:val="double" w:sz="4" w:space="0" w:color="auto"/>
            </w:tcBorders>
            <w:shd w:val="clear" w:color="auto" w:fill="E7E6E6"/>
          </w:tcPr>
          <w:p w14:paraId="0EE31E25" w14:textId="58FB8C88" w:rsidR="00D54180" w:rsidRPr="00E72B56" w:rsidDel="004619B1" w:rsidRDefault="00D54180" w:rsidP="003D7ED1">
            <w:pPr>
              <w:jc w:val="center"/>
              <w:rPr>
                <w:del w:id="2156" w:author="MCC TF160" w:date="2023-02-28T11:37:00Z"/>
                <w:sz w:val="10"/>
                <w:szCs w:val="10"/>
              </w:rPr>
            </w:pPr>
          </w:p>
        </w:tc>
        <w:tc>
          <w:tcPr>
            <w:tcW w:w="284" w:type="dxa"/>
            <w:gridSpan w:val="2"/>
            <w:vMerge/>
            <w:tcBorders>
              <w:left w:val="double" w:sz="4" w:space="0" w:color="auto"/>
            </w:tcBorders>
            <w:shd w:val="clear" w:color="auto" w:fill="auto"/>
          </w:tcPr>
          <w:p w14:paraId="3A081F13" w14:textId="454B2E9F" w:rsidR="00D54180" w:rsidRPr="00E72B56" w:rsidDel="004619B1" w:rsidRDefault="00D54180" w:rsidP="003D7ED1">
            <w:pPr>
              <w:jc w:val="center"/>
              <w:rPr>
                <w:del w:id="2157" w:author="MCC TF160" w:date="2023-02-28T11:37:00Z"/>
              </w:rPr>
            </w:pPr>
          </w:p>
        </w:tc>
        <w:tc>
          <w:tcPr>
            <w:tcW w:w="273" w:type="dxa"/>
            <w:shd w:val="clear" w:color="auto" w:fill="auto"/>
          </w:tcPr>
          <w:p w14:paraId="649CE721" w14:textId="26C55E3A" w:rsidR="00D54180" w:rsidRPr="00E72B56" w:rsidDel="004619B1" w:rsidRDefault="00D54180" w:rsidP="003D7ED1">
            <w:pPr>
              <w:jc w:val="center"/>
              <w:rPr>
                <w:del w:id="2158" w:author="MCC TF160" w:date="2023-02-28T11:37:00Z"/>
                <w:sz w:val="10"/>
                <w:szCs w:val="10"/>
              </w:rPr>
            </w:pPr>
            <w:del w:id="2159" w:author="MCC TF160" w:date="2023-02-28T11:37:00Z">
              <w:r w:rsidRPr="00E72B56" w:rsidDel="004619B1">
                <w:rPr>
                  <w:sz w:val="10"/>
                  <w:szCs w:val="10"/>
                </w:rPr>
                <w:delText>5</w:delText>
              </w:r>
            </w:del>
          </w:p>
        </w:tc>
        <w:tc>
          <w:tcPr>
            <w:tcW w:w="294" w:type="dxa"/>
            <w:vMerge/>
            <w:tcBorders>
              <w:right w:val="double" w:sz="4" w:space="0" w:color="auto"/>
            </w:tcBorders>
            <w:shd w:val="clear" w:color="auto" w:fill="E7E6E6"/>
          </w:tcPr>
          <w:p w14:paraId="725BC4E9" w14:textId="7CBCA72A" w:rsidR="00D54180" w:rsidRPr="00E72B56" w:rsidDel="004619B1" w:rsidRDefault="00D54180" w:rsidP="003D7ED1">
            <w:pPr>
              <w:jc w:val="center"/>
              <w:rPr>
                <w:del w:id="2160" w:author="MCC TF160" w:date="2023-02-28T11:37:00Z"/>
                <w:sz w:val="10"/>
                <w:szCs w:val="10"/>
              </w:rPr>
            </w:pPr>
          </w:p>
        </w:tc>
        <w:tc>
          <w:tcPr>
            <w:tcW w:w="283" w:type="dxa"/>
            <w:gridSpan w:val="2"/>
            <w:vMerge/>
            <w:tcBorders>
              <w:left w:val="double" w:sz="4" w:space="0" w:color="auto"/>
            </w:tcBorders>
            <w:shd w:val="clear" w:color="auto" w:fill="auto"/>
          </w:tcPr>
          <w:p w14:paraId="459E1C60" w14:textId="6C65FD20" w:rsidR="00D54180" w:rsidRPr="00E72B56" w:rsidDel="004619B1" w:rsidRDefault="00D54180" w:rsidP="003D7ED1">
            <w:pPr>
              <w:jc w:val="center"/>
              <w:rPr>
                <w:del w:id="2161" w:author="MCC TF160" w:date="2023-02-28T11:37:00Z"/>
              </w:rPr>
            </w:pPr>
          </w:p>
        </w:tc>
        <w:tc>
          <w:tcPr>
            <w:tcW w:w="284" w:type="dxa"/>
            <w:gridSpan w:val="2"/>
            <w:shd w:val="clear" w:color="auto" w:fill="auto"/>
          </w:tcPr>
          <w:p w14:paraId="5DB360EC" w14:textId="3F5CFDDE" w:rsidR="00D54180" w:rsidRPr="00E72B56" w:rsidDel="004619B1" w:rsidRDefault="00D54180" w:rsidP="003D7ED1">
            <w:pPr>
              <w:jc w:val="center"/>
              <w:rPr>
                <w:del w:id="2162" w:author="MCC TF160" w:date="2023-02-28T11:37:00Z"/>
                <w:sz w:val="10"/>
                <w:szCs w:val="10"/>
              </w:rPr>
            </w:pPr>
            <w:del w:id="2163" w:author="MCC TF160" w:date="2023-02-28T11:37:00Z">
              <w:r w:rsidRPr="00E72B56" w:rsidDel="004619B1">
                <w:rPr>
                  <w:sz w:val="10"/>
                  <w:szCs w:val="10"/>
                </w:rPr>
                <w:delText>5</w:delText>
              </w:r>
            </w:del>
          </w:p>
        </w:tc>
        <w:tc>
          <w:tcPr>
            <w:tcW w:w="425" w:type="dxa"/>
            <w:gridSpan w:val="2"/>
            <w:vMerge/>
            <w:tcBorders>
              <w:right w:val="double" w:sz="4" w:space="0" w:color="auto"/>
            </w:tcBorders>
            <w:shd w:val="clear" w:color="auto" w:fill="E7E6E6"/>
          </w:tcPr>
          <w:p w14:paraId="459A139A" w14:textId="6D83FDD2" w:rsidR="00D54180" w:rsidRPr="00E72B56" w:rsidDel="004619B1" w:rsidRDefault="00D54180" w:rsidP="003D7ED1">
            <w:pPr>
              <w:jc w:val="center"/>
              <w:rPr>
                <w:del w:id="2164" w:author="MCC TF160" w:date="2023-02-28T11:37:00Z"/>
                <w:sz w:val="10"/>
                <w:szCs w:val="10"/>
              </w:rPr>
            </w:pPr>
          </w:p>
        </w:tc>
        <w:tc>
          <w:tcPr>
            <w:tcW w:w="283" w:type="dxa"/>
            <w:gridSpan w:val="2"/>
            <w:vMerge/>
            <w:tcBorders>
              <w:left w:val="double" w:sz="4" w:space="0" w:color="auto"/>
            </w:tcBorders>
            <w:shd w:val="clear" w:color="auto" w:fill="auto"/>
          </w:tcPr>
          <w:p w14:paraId="42EEDAEE" w14:textId="7BAD48C3" w:rsidR="00D54180" w:rsidRPr="00E72B56" w:rsidDel="004619B1" w:rsidRDefault="00D54180" w:rsidP="003D7ED1">
            <w:pPr>
              <w:jc w:val="center"/>
              <w:rPr>
                <w:del w:id="2165" w:author="MCC TF160" w:date="2023-02-28T11:37:00Z"/>
              </w:rPr>
            </w:pPr>
          </w:p>
        </w:tc>
        <w:tc>
          <w:tcPr>
            <w:tcW w:w="274" w:type="dxa"/>
            <w:gridSpan w:val="2"/>
            <w:shd w:val="clear" w:color="auto" w:fill="auto"/>
          </w:tcPr>
          <w:p w14:paraId="6051AA16" w14:textId="7E307ED4" w:rsidR="00D54180" w:rsidRPr="00E72B56" w:rsidDel="004619B1" w:rsidRDefault="00D54180" w:rsidP="003D7ED1">
            <w:pPr>
              <w:jc w:val="center"/>
              <w:rPr>
                <w:del w:id="2166" w:author="MCC TF160" w:date="2023-02-28T11:37:00Z"/>
                <w:sz w:val="10"/>
                <w:szCs w:val="10"/>
              </w:rPr>
            </w:pPr>
            <w:del w:id="2167" w:author="MCC TF160" w:date="2023-02-28T11:37:00Z">
              <w:r w:rsidRPr="00E72B56" w:rsidDel="004619B1">
                <w:rPr>
                  <w:sz w:val="10"/>
                  <w:szCs w:val="10"/>
                </w:rPr>
                <w:delText>5</w:delText>
              </w:r>
            </w:del>
          </w:p>
        </w:tc>
        <w:tc>
          <w:tcPr>
            <w:tcW w:w="335" w:type="dxa"/>
            <w:vMerge/>
            <w:tcBorders>
              <w:right w:val="double" w:sz="4" w:space="0" w:color="auto"/>
            </w:tcBorders>
            <w:shd w:val="clear" w:color="auto" w:fill="auto"/>
          </w:tcPr>
          <w:p w14:paraId="37F6EEBA" w14:textId="257E79E9" w:rsidR="00D54180" w:rsidRPr="00E72B56" w:rsidDel="004619B1" w:rsidRDefault="00D54180" w:rsidP="003D7ED1">
            <w:pPr>
              <w:jc w:val="center"/>
              <w:rPr>
                <w:del w:id="2168" w:author="MCC TF160" w:date="2023-02-28T11:37:00Z"/>
                <w:sz w:val="10"/>
                <w:szCs w:val="10"/>
              </w:rPr>
            </w:pPr>
          </w:p>
        </w:tc>
        <w:tc>
          <w:tcPr>
            <w:tcW w:w="232" w:type="dxa"/>
            <w:vMerge/>
            <w:tcBorders>
              <w:left w:val="double" w:sz="4" w:space="0" w:color="auto"/>
            </w:tcBorders>
            <w:shd w:val="clear" w:color="auto" w:fill="auto"/>
          </w:tcPr>
          <w:p w14:paraId="17311C28" w14:textId="0017B2E5" w:rsidR="00D54180" w:rsidRPr="00E72B56" w:rsidDel="004619B1" w:rsidRDefault="00D54180" w:rsidP="003D7ED1">
            <w:pPr>
              <w:jc w:val="center"/>
              <w:rPr>
                <w:del w:id="2169" w:author="MCC TF160" w:date="2023-02-28T11:37:00Z"/>
              </w:rPr>
            </w:pPr>
          </w:p>
        </w:tc>
        <w:tc>
          <w:tcPr>
            <w:tcW w:w="341" w:type="dxa"/>
            <w:shd w:val="clear" w:color="auto" w:fill="auto"/>
          </w:tcPr>
          <w:p w14:paraId="5211E20D" w14:textId="53B554DB" w:rsidR="00D54180" w:rsidRPr="00E72B56" w:rsidDel="004619B1" w:rsidRDefault="00D54180" w:rsidP="003D7ED1">
            <w:pPr>
              <w:jc w:val="center"/>
              <w:rPr>
                <w:del w:id="2170" w:author="MCC TF160" w:date="2023-02-28T11:37:00Z"/>
                <w:sz w:val="10"/>
                <w:szCs w:val="10"/>
              </w:rPr>
            </w:pPr>
            <w:del w:id="2171" w:author="MCC TF160" w:date="2023-02-28T11:37:00Z">
              <w:r w:rsidRPr="00E72B56" w:rsidDel="004619B1">
                <w:rPr>
                  <w:sz w:val="10"/>
                  <w:szCs w:val="10"/>
                </w:rPr>
                <w:delText>5</w:delText>
              </w:r>
            </w:del>
          </w:p>
        </w:tc>
        <w:tc>
          <w:tcPr>
            <w:tcW w:w="481" w:type="dxa"/>
            <w:vMerge/>
            <w:tcBorders>
              <w:right w:val="double" w:sz="4" w:space="0" w:color="auto"/>
            </w:tcBorders>
            <w:shd w:val="clear" w:color="auto" w:fill="FFC000"/>
          </w:tcPr>
          <w:p w14:paraId="1319FD6B" w14:textId="6E8536D0" w:rsidR="00D54180" w:rsidRPr="00E72B56" w:rsidDel="004619B1" w:rsidRDefault="00D54180" w:rsidP="003D7ED1">
            <w:pPr>
              <w:jc w:val="center"/>
              <w:rPr>
                <w:del w:id="2172" w:author="MCC TF160" w:date="2023-02-28T11:37:00Z"/>
                <w:sz w:val="10"/>
                <w:szCs w:val="10"/>
              </w:rPr>
            </w:pPr>
          </w:p>
        </w:tc>
      </w:tr>
      <w:tr w:rsidR="00C33836" w:rsidRPr="00E72B56" w:rsidDel="004619B1" w14:paraId="43513744" w14:textId="6DC38CEA" w:rsidTr="00C33836">
        <w:trPr>
          <w:trHeight w:hRule="exact" w:val="113"/>
          <w:del w:id="2173" w:author="MCC TF160" w:date="2023-02-28T11:37:00Z"/>
        </w:trPr>
        <w:tc>
          <w:tcPr>
            <w:tcW w:w="290" w:type="dxa"/>
            <w:vMerge/>
          </w:tcPr>
          <w:p w14:paraId="2BB70C97" w14:textId="70BA0535" w:rsidR="00D54180" w:rsidRPr="00E72B56" w:rsidDel="004619B1" w:rsidRDefault="00D54180" w:rsidP="003D7ED1">
            <w:pPr>
              <w:jc w:val="center"/>
              <w:rPr>
                <w:del w:id="2174" w:author="MCC TF160" w:date="2023-02-28T11:37:00Z"/>
              </w:rPr>
            </w:pPr>
          </w:p>
        </w:tc>
        <w:tc>
          <w:tcPr>
            <w:tcW w:w="282" w:type="dxa"/>
          </w:tcPr>
          <w:p w14:paraId="286ACA42" w14:textId="1F5BBE65" w:rsidR="00D54180" w:rsidRPr="00E72B56" w:rsidDel="004619B1" w:rsidRDefault="00D54180" w:rsidP="003D7ED1">
            <w:pPr>
              <w:jc w:val="center"/>
              <w:rPr>
                <w:del w:id="2175" w:author="MCC TF160" w:date="2023-02-28T11:37:00Z"/>
                <w:sz w:val="10"/>
                <w:szCs w:val="10"/>
              </w:rPr>
            </w:pPr>
            <w:del w:id="2176" w:author="MCC TF160" w:date="2023-02-28T11:37:00Z">
              <w:r w:rsidRPr="00E72B56" w:rsidDel="004619B1">
                <w:rPr>
                  <w:sz w:val="10"/>
                  <w:szCs w:val="10"/>
                </w:rPr>
                <w:delText>6</w:delText>
              </w:r>
            </w:del>
          </w:p>
        </w:tc>
        <w:tc>
          <w:tcPr>
            <w:tcW w:w="364" w:type="dxa"/>
            <w:vMerge/>
            <w:tcBorders>
              <w:right w:val="double" w:sz="4" w:space="0" w:color="auto"/>
            </w:tcBorders>
            <w:shd w:val="clear" w:color="auto" w:fill="E7E6E6"/>
          </w:tcPr>
          <w:p w14:paraId="23DE11CE" w14:textId="1DA3EE61" w:rsidR="00D54180" w:rsidRPr="00E72B56" w:rsidDel="004619B1" w:rsidRDefault="00D54180" w:rsidP="003D7ED1">
            <w:pPr>
              <w:jc w:val="center"/>
              <w:rPr>
                <w:del w:id="2177" w:author="MCC TF160" w:date="2023-02-28T11:37:00Z"/>
                <w:sz w:val="10"/>
                <w:szCs w:val="10"/>
              </w:rPr>
            </w:pPr>
          </w:p>
        </w:tc>
        <w:tc>
          <w:tcPr>
            <w:tcW w:w="197" w:type="dxa"/>
            <w:vMerge/>
            <w:tcBorders>
              <w:left w:val="double" w:sz="4" w:space="0" w:color="auto"/>
            </w:tcBorders>
          </w:tcPr>
          <w:p w14:paraId="195DDEC9" w14:textId="34FCAFDE" w:rsidR="00D54180" w:rsidRPr="00E72B56" w:rsidDel="004619B1" w:rsidRDefault="00D54180" w:rsidP="003D7ED1">
            <w:pPr>
              <w:jc w:val="center"/>
              <w:rPr>
                <w:del w:id="2178" w:author="MCC TF160" w:date="2023-02-28T11:37:00Z"/>
              </w:rPr>
            </w:pPr>
          </w:p>
        </w:tc>
        <w:tc>
          <w:tcPr>
            <w:tcW w:w="285" w:type="dxa"/>
          </w:tcPr>
          <w:p w14:paraId="41387B6B" w14:textId="0B4341B7" w:rsidR="00D54180" w:rsidRPr="00E72B56" w:rsidDel="004619B1" w:rsidRDefault="00D54180" w:rsidP="003D7ED1">
            <w:pPr>
              <w:jc w:val="center"/>
              <w:rPr>
                <w:del w:id="2179" w:author="MCC TF160" w:date="2023-02-28T11:37:00Z"/>
                <w:sz w:val="10"/>
                <w:szCs w:val="10"/>
              </w:rPr>
            </w:pPr>
            <w:del w:id="2180" w:author="MCC TF160" w:date="2023-02-28T11:37:00Z">
              <w:r w:rsidRPr="00E72B56" w:rsidDel="004619B1">
                <w:rPr>
                  <w:sz w:val="10"/>
                  <w:szCs w:val="10"/>
                </w:rPr>
                <w:delText>6</w:delText>
              </w:r>
            </w:del>
          </w:p>
        </w:tc>
        <w:tc>
          <w:tcPr>
            <w:tcW w:w="255" w:type="dxa"/>
            <w:vMerge/>
            <w:tcBorders>
              <w:right w:val="double" w:sz="4" w:space="0" w:color="auto"/>
            </w:tcBorders>
            <w:shd w:val="clear" w:color="auto" w:fill="E7E6E6"/>
          </w:tcPr>
          <w:p w14:paraId="2EE38CC4" w14:textId="2E3CC978" w:rsidR="00D54180" w:rsidRPr="00E72B56" w:rsidDel="004619B1" w:rsidRDefault="00D54180" w:rsidP="003D7ED1">
            <w:pPr>
              <w:jc w:val="center"/>
              <w:rPr>
                <w:del w:id="2181" w:author="MCC TF160" w:date="2023-02-28T11:37:00Z"/>
                <w:sz w:val="10"/>
                <w:szCs w:val="10"/>
              </w:rPr>
            </w:pPr>
          </w:p>
        </w:tc>
        <w:tc>
          <w:tcPr>
            <w:tcW w:w="315" w:type="dxa"/>
            <w:gridSpan w:val="2"/>
            <w:vMerge/>
            <w:tcBorders>
              <w:left w:val="double" w:sz="4" w:space="0" w:color="auto"/>
            </w:tcBorders>
          </w:tcPr>
          <w:p w14:paraId="6A9C0D52" w14:textId="6D09DF13" w:rsidR="00D54180" w:rsidRPr="00E72B56" w:rsidDel="004619B1" w:rsidRDefault="00D54180" w:rsidP="003D7ED1">
            <w:pPr>
              <w:jc w:val="center"/>
              <w:rPr>
                <w:del w:id="2182" w:author="MCC TF160" w:date="2023-02-28T11:37:00Z"/>
              </w:rPr>
            </w:pPr>
          </w:p>
        </w:tc>
        <w:tc>
          <w:tcPr>
            <w:tcW w:w="259" w:type="dxa"/>
            <w:gridSpan w:val="2"/>
          </w:tcPr>
          <w:p w14:paraId="7FB805FC" w14:textId="11B3A640" w:rsidR="00D54180" w:rsidRPr="00E72B56" w:rsidDel="004619B1" w:rsidRDefault="00D54180" w:rsidP="003D7ED1">
            <w:pPr>
              <w:jc w:val="center"/>
              <w:rPr>
                <w:del w:id="2183" w:author="MCC TF160" w:date="2023-02-28T11:37:00Z"/>
                <w:sz w:val="10"/>
                <w:szCs w:val="10"/>
              </w:rPr>
            </w:pPr>
            <w:del w:id="2184" w:author="MCC TF160" w:date="2023-02-28T11:37:00Z">
              <w:r w:rsidRPr="00E72B56" w:rsidDel="004619B1">
                <w:rPr>
                  <w:sz w:val="10"/>
                  <w:szCs w:val="10"/>
                </w:rPr>
                <w:delText>6</w:delText>
              </w:r>
            </w:del>
          </w:p>
        </w:tc>
        <w:tc>
          <w:tcPr>
            <w:tcW w:w="319" w:type="dxa"/>
            <w:gridSpan w:val="2"/>
            <w:vMerge/>
            <w:tcBorders>
              <w:right w:val="double" w:sz="4" w:space="0" w:color="auto"/>
            </w:tcBorders>
            <w:shd w:val="clear" w:color="auto" w:fill="E7E6E6"/>
          </w:tcPr>
          <w:p w14:paraId="51CA96C6" w14:textId="33FDA457" w:rsidR="00D54180" w:rsidRPr="00E72B56" w:rsidDel="004619B1" w:rsidRDefault="00D54180" w:rsidP="003D7ED1">
            <w:pPr>
              <w:jc w:val="center"/>
              <w:rPr>
                <w:del w:id="2185" w:author="MCC TF160" w:date="2023-02-28T11:37:00Z"/>
                <w:sz w:val="10"/>
                <w:szCs w:val="10"/>
              </w:rPr>
            </w:pPr>
          </w:p>
        </w:tc>
        <w:tc>
          <w:tcPr>
            <w:tcW w:w="283" w:type="dxa"/>
            <w:gridSpan w:val="2"/>
            <w:vMerge/>
            <w:tcBorders>
              <w:left w:val="double" w:sz="4" w:space="0" w:color="auto"/>
            </w:tcBorders>
          </w:tcPr>
          <w:p w14:paraId="6406F814" w14:textId="24967533" w:rsidR="00D54180" w:rsidRPr="00E72B56" w:rsidDel="004619B1" w:rsidRDefault="00D54180" w:rsidP="003D7ED1">
            <w:pPr>
              <w:jc w:val="center"/>
              <w:rPr>
                <w:del w:id="2186" w:author="MCC TF160" w:date="2023-02-28T11:37:00Z"/>
              </w:rPr>
            </w:pPr>
          </w:p>
        </w:tc>
        <w:tc>
          <w:tcPr>
            <w:tcW w:w="284" w:type="dxa"/>
            <w:gridSpan w:val="2"/>
          </w:tcPr>
          <w:p w14:paraId="7A680269" w14:textId="11F516AA" w:rsidR="00D54180" w:rsidRPr="00E72B56" w:rsidDel="004619B1" w:rsidRDefault="00D54180" w:rsidP="003D7ED1">
            <w:pPr>
              <w:jc w:val="center"/>
              <w:rPr>
                <w:del w:id="2187" w:author="MCC TF160" w:date="2023-02-28T11:37:00Z"/>
                <w:sz w:val="10"/>
                <w:szCs w:val="10"/>
              </w:rPr>
            </w:pPr>
            <w:del w:id="2188" w:author="MCC TF160" w:date="2023-02-28T11:37:00Z">
              <w:r w:rsidRPr="00E72B56" w:rsidDel="004619B1">
                <w:rPr>
                  <w:sz w:val="10"/>
                  <w:szCs w:val="10"/>
                </w:rPr>
                <w:delText>6</w:delText>
              </w:r>
            </w:del>
          </w:p>
        </w:tc>
        <w:tc>
          <w:tcPr>
            <w:tcW w:w="425" w:type="dxa"/>
            <w:gridSpan w:val="3"/>
            <w:vMerge/>
            <w:tcBorders>
              <w:right w:val="double" w:sz="4" w:space="0" w:color="auto"/>
            </w:tcBorders>
            <w:shd w:val="clear" w:color="auto" w:fill="E7E6E6"/>
          </w:tcPr>
          <w:p w14:paraId="03316C9C" w14:textId="02733ABF" w:rsidR="00D54180" w:rsidRPr="00E72B56" w:rsidDel="004619B1" w:rsidRDefault="00D54180" w:rsidP="003D7ED1">
            <w:pPr>
              <w:jc w:val="center"/>
              <w:rPr>
                <w:del w:id="2189" w:author="MCC TF160" w:date="2023-02-28T11:37:00Z"/>
                <w:sz w:val="10"/>
                <w:szCs w:val="10"/>
              </w:rPr>
            </w:pPr>
          </w:p>
        </w:tc>
        <w:tc>
          <w:tcPr>
            <w:tcW w:w="307" w:type="dxa"/>
            <w:vMerge/>
            <w:tcBorders>
              <w:left w:val="double" w:sz="4" w:space="0" w:color="auto"/>
            </w:tcBorders>
          </w:tcPr>
          <w:p w14:paraId="1A2056E5" w14:textId="19A173B3" w:rsidR="00D54180" w:rsidRPr="00E72B56" w:rsidDel="004619B1" w:rsidRDefault="00D54180" w:rsidP="003D7ED1">
            <w:pPr>
              <w:jc w:val="center"/>
              <w:rPr>
                <w:del w:id="2190" w:author="MCC TF160" w:date="2023-02-28T11:37:00Z"/>
              </w:rPr>
            </w:pPr>
          </w:p>
        </w:tc>
        <w:tc>
          <w:tcPr>
            <w:tcW w:w="260" w:type="dxa"/>
            <w:gridSpan w:val="2"/>
          </w:tcPr>
          <w:p w14:paraId="65B247D6" w14:textId="795CE4BF" w:rsidR="00D54180" w:rsidRPr="00E72B56" w:rsidDel="004619B1" w:rsidRDefault="00D54180" w:rsidP="003D7ED1">
            <w:pPr>
              <w:jc w:val="center"/>
              <w:rPr>
                <w:del w:id="2191" w:author="MCC TF160" w:date="2023-02-28T11:37:00Z"/>
                <w:sz w:val="10"/>
                <w:szCs w:val="10"/>
              </w:rPr>
            </w:pPr>
            <w:del w:id="2192" w:author="MCC TF160" w:date="2023-02-28T11:37:00Z">
              <w:r w:rsidRPr="00E72B56" w:rsidDel="004619B1">
                <w:rPr>
                  <w:sz w:val="10"/>
                  <w:szCs w:val="10"/>
                </w:rPr>
                <w:delText>6</w:delText>
              </w:r>
            </w:del>
          </w:p>
        </w:tc>
        <w:tc>
          <w:tcPr>
            <w:tcW w:w="284" w:type="dxa"/>
            <w:gridSpan w:val="2"/>
            <w:vMerge/>
            <w:tcBorders>
              <w:right w:val="double" w:sz="4" w:space="0" w:color="auto"/>
            </w:tcBorders>
            <w:shd w:val="clear" w:color="auto" w:fill="E7E6E6"/>
          </w:tcPr>
          <w:p w14:paraId="037AD9E0" w14:textId="7BC05C5C" w:rsidR="00D54180" w:rsidRPr="00E72B56" w:rsidDel="004619B1" w:rsidRDefault="00D54180" w:rsidP="003D7ED1">
            <w:pPr>
              <w:jc w:val="center"/>
              <w:rPr>
                <w:del w:id="2193" w:author="MCC TF160" w:date="2023-02-28T11:37:00Z"/>
                <w:sz w:val="10"/>
                <w:szCs w:val="10"/>
              </w:rPr>
            </w:pPr>
          </w:p>
        </w:tc>
        <w:tc>
          <w:tcPr>
            <w:tcW w:w="283" w:type="dxa"/>
            <w:gridSpan w:val="2"/>
            <w:vMerge/>
            <w:tcBorders>
              <w:left w:val="double" w:sz="4" w:space="0" w:color="auto"/>
            </w:tcBorders>
            <w:shd w:val="clear" w:color="auto" w:fill="auto"/>
          </w:tcPr>
          <w:p w14:paraId="1B0526E4" w14:textId="1DA421B2" w:rsidR="00D54180" w:rsidRPr="00E72B56" w:rsidDel="004619B1" w:rsidRDefault="00D54180" w:rsidP="003D7ED1">
            <w:pPr>
              <w:jc w:val="center"/>
              <w:rPr>
                <w:del w:id="2194" w:author="MCC TF160" w:date="2023-02-28T11:37:00Z"/>
              </w:rPr>
            </w:pPr>
          </w:p>
        </w:tc>
        <w:tc>
          <w:tcPr>
            <w:tcW w:w="284" w:type="dxa"/>
            <w:gridSpan w:val="2"/>
            <w:shd w:val="clear" w:color="auto" w:fill="auto"/>
          </w:tcPr>
          <w:p w14:paraId="2FB1BB5E" w14:textId="6492A074" w:rsidR="00D54180" w:rsidRPr="00E72B56" w:rsidDel="004619B1" w:rsidRDefault="00D54180" w:rsidP="003D7ED1">
            <w:pPr>
              <w:jc w:val="center"/>
              <w:rPr>
                <w:del w:id="2195" w:author="MCC TF160" w:date="2023-02-28T11:37:00Z"/>
                <w:sz w:val="10"/>
                <w:szCs w:val="10"/>
              </w:rPr>
            </w:pPr>
            <w:del w:id="2196" w:author="MCC TF160" w:date="2023-02-28T11:37:00Z">
              <w:r w:rsidRPr="00E72B56" w:rsidDel="004619B1">
                <w:rPr>
                  <w:sz w:val="10"/>
                  <w:szCs w:val="10"/>
                </w:rPr>
                <w:delText>6</w:delText>
              </w:r>
            </w:del>
          </w:p>
        </w:tc>
        <w:tc>
          <w:tcPr>
            <w:tcW w:w="283" w:type="dxa"/>
            <w:gridSpan w:val="2"/>
            <w:vMerge/>
            <w:tcBorders>
              <w:right w:val="double" w:sz="4" w:space="0" w:color="auto"/>
            </w:tcBorders>
            <w:shd w:val="clear" w:color="auto" w:fill="E7E6E6"/>
          </w:tcPr>
          <w:p w14:paraId="506DC403" w14:textId="68225BAE" w:rsidR="00D54180" w:rsidRPr="00E72B56" w:rsidDel="004619B1" w:rsidRDefault="00D54180" w:rsidP="003D7ED1">
            <w:pPr>
              <w:jc w:val="center"/>
              <w:rPr>
                <w:del w:id="2197" w:author="MCC TF160" w:date="2023-02-28T11:37:00Z"/>
                <w:sz w:val="10"/>
                <w:szCs w:val="10"/>
              </w:rPr>
            </w:pPr>
          </w:p>
        </w:tc>
        <w:tc>
          <w:tcPr>
            <w:tcW w:w="284" w:type="dxa"/>
            <w:gridSpan w:val="2"/>
            <w:vMerge/>
            <w:tcBorders>
              <w:left w:val="double" w:sz="4" w:space="0" w:color="auto"/>
            </w:tcBorders>
            <w:shd w:val="clear" w:color="auto" w:fill="auto"/>
          </w:tcPr>
          <w:p w14:paraId="1E059024" w14:textId="0923FE60" w:rsidR="00D54180" w:rsidRPr="00E72B56" w:rsidDel="004619B1" w:rsidRDefault="00D54180" w:rsidP="003D7ED1">
            <w:pPr>
              <w:jc w:val="center"/>
              <w:rPr>
                <w:del w:id="2198" w:author="MCC TF160" w:date="2023-02-28T11:37:00Z"/>
              </w:rPr>
            </w:pPr>
          </w:p>
        </w:tc>
        <w:tc>
          <w:tcPr>
            <w:tcW w:w="273" w:type="dxa"/>
            <w:shd w:val="clear" w:color="auto" w:fill="auto"/>
          </w:tcPr>
          <w:p w14:paraId="567781E1" w14:textId="3D64DEB1" w:rsidR="00D54180" w:rsidRPr="00E72B56" w:rsidDel="004619B1" w:rsidRDefault="00D54180" w:rsidP="003D7ED1">
            <w:pPr>
              <w:jc w:val="center"/>
              <w:rPr>
                <w:del w:id="2199" w:author="MCC TF160" w:date="2023-02-28T11:37:00Z"/>
                <w:sz w:val="10"/>
                <w:szCs w:val="10"/>
              </w:rPr>
            </w:pPr>
            <w:del w:id="2200" w:author="MCC TF160" w:date="2023-02-28T11:37:00Z">
              <w:r w:rsidRPr="00E72B56" w:rsidDel="004619B1">
                <w:rPr>
                  <w:sz w:val="10"/>
                  <w:szCs w:val="10"/>
                </w:rPr>
                <w:delText>6</w:delText>
              </w:r>
            </w:del>
          </w:p>
        </w:tc>
        <w:tc>
          <w:tcPr>
            <w:tcW w:w="294" w:type="dxa"/>
            <w:vMerge/>
            <w:tcBorders>
              <w:right w:val="double" w:sz="4" w:space="0" w:color="auto"/>
            </w:tcBorders>
            <w:shd w:val="clear" w:color="auto" w:fill="E7E6E6"/>
          </w:tcPr>
          <w:p w14:paraId="41BE758C" w14:textId="61C00623" w:rsidR="00D54180" w:rsidRPr="00E72B56" w:rsidDel="004619B1" w:rsidRDefault="00D54180" w:rsidP="003D7ED1">
            <w:pPr>
              <w:jc w:val="center"/>
              <w:rPr>
                <w:del w:id="2201" w:author="MCC TF160" w:date="2023-02-28T11:37:00Z"/>
                <w:sz w:val="10"/>
                <w:szCs w:val="10"/>
              </w:rPr>
            </w:pPr>
          </w:p>
        </w:tc>
        <w:tc>
          <w:tcPr>
            <w:tcW w:w="283" w:type="dxa"/>
            <w:gridSpan w:val="2"/>
            <w:vMerge/>
            <w:tcBorders>
              <w:left w:val="double" w:sz="4" w:space="0" w:color="auto"/>
            </w:tcBorders>
            <w:shd w:val="clear" w:color="auto" w:fill="auto"/>
          </w:tcPr>
          <w:p w14:paraId="42B04969" w14:textId="1EB864C1" w:rsidR="00D54180" w:rsidRPr="00E72B56" w:rsidDel="004619B1" w:rsidRDefault="00D54180" w:rsidP="003D7ED1">
            <w:pPr>
              <w:jc w:val="center"/>
              <w:rPr>
                <w:del w:id="2202" w:author="MCC TF160" w:date="2023-02-28T11:37:00Z"/>
              </w:rPr>
            </w:pPr>
          </w:p>
        </w:tc>
        <w:tc>
          <w:tcPr>
            <w:tcW w:w="284" w:type="dxa"/>
            <w:gridSpan w:val="2"/>
            <w:shd w:val="clear" w:color="auto" w:fill="auto"/>
          </w:tcPr>
          <w:p w14:paraId="7FFD1AE8" w14:textId="03657A4F" w:rsidR="00D54180" w:rsidRPr="00E72B56" w:rsidDel="004619B1" w:rsidRDefault="00D54180" w:rsidP="003D7ED1">
            <w:pPr>
              <w:jc w:val="center"/>
              <w:rPr>
                <w:del w:id="2203" w:author="MCC TF160" w:date="2023-02-28T11:37:00Z"/>
                <w:sz w:val="10"/>
                <w:szCs w:val="10"/>
              </w:rPr>
            </w:pPr>
            <w:del w:id="2204" w:author="MCC TF160" w:date="2023-02-28T11:37:00Z">
              <w:r w:rsidRPr="00E72B56" w:rsidDel="004619B1">
                <w:rPr>
                  <w:sz w:val="10"/>
                  <w:szCs w:val="10"/>
                </w:rPr>
                <w:delText>6</w:delText>
              </w:r>
            </w:del>
          </w:p>
        </w:tc>
        <w:tc>
          <w:tcPr>
            <w:tcW w:w="425" w:type="dxa"/>
            <w:gridSpan w:val="2"/>
            <w:vMerge/>
            <w:tcBorders>
              <w:right w:val="double" w:sz="4" w:space="0" w:color="auto"/>
            </w:tcBorders>
            <w:shd w:val="clear" w:color="auto" w:fill="E7E6E6"/>
          </w:tcPr>
          <w:p w14:paraId="2BFE2759" w14:textId="6711CE16" w:rsidR="00D54180" w:rsidRPr="00E72B56" w:rsidDel="004619B1" w:rsidRDefault="00D54180" w:rsidP="003D7ED1">
            <w:pPr>
              <w:jc w:val="center"/>
              <w:rPr>
                <w:del w:id="2205" w:author="MCC TF160" w:date="2023-02-28T11:37:00Z"/>
                <w:sz w:val="10"/>
                <w:szCs w:val="10"/>
              </w:rPr>
            </w:pPr>
          </w:p>
        </w:tc>
        <w:tc>
          <w:tcPr>
            <w:tcW w:w="283" w:type="dxa"/>
            <w:gridSpan w:val="2"/>
            <w:vMerge/>
            <w:tcBorders>
              <w:left w:val="double" w:sz="4" w:space="0" w:color="auto"/>
            </w:tcBorders>
            <w:shd w:val="clear" w:color="auto" w:fill="auto"/>
          </w:tcPr>
          <w:p w14:paraId="50385EEB" w14:textId="311C1456" w:rsidR="00D54180" w:rsidRPr="00E72B56" w:rsidDel="004619B1" w:rsidRDefault="00D54180" w:rsidP="003D7ED1">
            <w:pPr>
              <w:jc w:val="center"/>
              <w:rPr>
                <w:del w:id="2206" w:author="MCC TF160" w:date="2023-02-28T11:37:00Z"/>
              </w:rPr>
            </w:pPr>
          </w:p>
        </w:tc>
        <w:tc>
          <w:tcPr>
            <w:tcW w:w="274" w:type="dxa"/>
            <w:gridSpan w:val="2"/>
            <w:shd w:val="clear" w:color="auto" w:fill="auto"/>
          </w:tcPr>
          <w:p w14:paraId="1D9E3231" w14:textId="7695CA5B" w:rsidR="00D54180" w:rsidRPr="00E72B56" w:rsidDel="004619B1" w:rsidRDefault="00D54180" w:rsidP="003D7ED1">
            <w:pPr>
              <w:jc w:val="center"/>
              <w:rPr>
                <w:del w:id="2207" w:author="MCC TF160" w:date="2023-02-28T11:37:00Z"/>
                <w:sz w:val="10"/>
                <w:szCs w:val="10"/>
              </w:rPr>
            </w:pPr>
            <w:del w:id="2208" w:author="MCC TF160" w:date="2023-02-28T11:37:00Z">
              <w:r w:rsidRPr="00E72B56" w:rsidDel="004619B1">
                <w:rPr>
                  <w:sz w:val="10"/>
                  <w:szCs w:val="10"/>
                </w:rPr>
                <w:delText>6</w:delText>
              </w:r>
            </w:del>
          </w:p>
        </w:tc>
        <w:tc>
          <w:tcPr>
            <w:tcW w:w="335" w:type="dxa"/>
            <w:vMerge/>
            <w:tcBorders>
              <w:right w:val="double" w:sz="4" w:space="0" w:color="auto"/>
            </w:tcBorders>
            <w:shd w:val="clear" w:color="auto" w:fill="auto"/>
          </w:tcPr>
          <w:p w14:paraId="58F84CF4" w14:textId="6B810110" w:rsidR="00D54180" w:rsidRPr="00E72B56" w:rsidDel="004619B1" w:rsidRDefault="00D54180" w:rsidP="003D7ED1">
            <w:pPr>
              <w:jc w:val="center"/>
              <w:rPr>
                <w:del w:id="2209" w:author="MCC TF160" w:date="2023-02-28T11:37:00Z"/>
                <w:sz w:val="10"/>
                <w:szCs w:val="10"/>
              </w:rPr>
            </w:pPr>
          </w:p>
        </w:tc>
        <w:tc>
          <w:tcPr>
            <w:tcW w:w="232" w:type="dxa"/>
            <w:vMerge/>
            <w:tcBorders>
              <w:left w:val="double" w:sz="4" w:space="0" w:color="auto"/>
            </w:tcBorders>
            <w:shd w:val="clear" w:color="auto" w:fill="auto"/>
          </w:tcPr>
          <w:p w14:paraId="48AD0D99" w14:textId="4F12B454" w:rsidR="00D54180" w:rsidRPr="00E72B56" w:rsidDel="004619B1" w:rsidRDefault="00D54180" w:rsidP="003D7ED1">
            <w:pPr>
              <w:jc w:val="center"/>
              <w:rPr>
                <w:del w:id="2210" w:author="MCC TF160" w:date="2023-02-28T11:37:00Z"/>
              </w:rPr>
            </w:pPr>
          </w:p>
        </w:tc>
        <w:tc>
          <w:tcPr>
            <w:tcW w:w="341" w:type="dxa"/>
            <w:shd w:val="clear" w:color="auto" w:fill="auto"/>
          </w:tcPr>
          <w:p w14:paraId="31EF8212" w14:textId="6B9F6C50" w:rsidR="00D54180" w:rsidRPr="00E72B56" w:rsidDel="004619B1" w:rsidRDefault="00D54180" w:rsidP="003D7ED1">
            <w:pPr>
              <w:jc w:val="center"/>
              <w:rPr>
                <w:del w:id="2211" w:author="MCC TF160" w:date="2023-02-28T11:37:00Z"/>
                <w:sz w:val="10"/>
                <w:szCs w:val="10"/>
              </w:rPr>
            </w:pPr>
            <w:del w:id="2212" w:author="MCC TF160" w:date="2023-02-28T11:37:00Z">
              <w:r w:rsidRPr="00E72B56" w:rsidDel="004619B1">
                <w:rPr>
                  <w:sz w:val="10"/>
                  <w:szCs w:val="10"/>
                </w:rPr>
                <w:delText>6</w:delText>
              </w:r>
            </w:del>
          </w:p>
        </w:tc>
        <w:tc>
          <w:tcPr>
            <w:tcW w:w="481" w:type="dxa"/>
            <w:vMerge/>
            <w:tcBorders>
              <w:right w:val="double" w:sz="4" w:space="0" w:color="auto"/>
            </w:tcBorders>
            <w:shd w:val="clear" w:color="auto" w:fill="FFC000"/>
          </w:tcPr>
          <w:p w14:paraId="4C5DBE10" w14:textId="5E0B2CD3" w:rsidR="00D54180" w:rsidRPr="00E72B56" w:rsidDel="004619B1" w:rsidRDefault="00D54180" w:rsidP="003D7ED1">
            <w:pPr>
              <w:jc w:val="center"/>
              <w:rPr>
                <w:del w:id="2213" w:author="MCC TF160" w:date="2023-02-28T11:37:00Z"/>
                <w:sz w:val="10"/>
                <w:szCs w:val="10"/>
              </w:rPr>
            </w:pPr>
          </w:p>
        </w:tc>
      </w:tr>
      <w:tr w:rsidR="00C33836" w:rsidRPr="00E72B56" w:rsidDel="004619B1" w14:paraId="4D4AE519" w14:textId="5568D1F1" w:rsidTr="00C33836">
        <w:trPr>
          <w:trHeight w:hRule="exact" w:val="113"/>
          <w:del w:id="2214" w:author="MCC TF160" w:date="2023-02-28T11:37:00Z"/>
        </w:trPr>
        <w:tc>
          <w:tcPr>
            <w:tcW w:w="290" w:type="dxa"/>
            <w:vMerge/>
          </w:tcPr>
          <w:p w14:paraId="1DC2022C" w14:textId="0201ED4A" w:rsidR="00D54180" w:rsidRPr="00E72B56" w:rsidDel="004619B1" w:rsidRDefault="00D54180" w:rsidP="003D7ED1">
            <w:pPr>
              <w:jc w:val="center"/>
              <w:rPr>
                <w:del w:id="2215" w:author="MCC TF160" w:date="2023-02-28T11:37:00Z"/>
              </w:rPr>
            </w:pPr>
          </w:p>
        </w:tc>
        <w:tc>
          <w:tcPr>
            <w:tcW w:w="282" w:type="dxa"/>
          </w:tcPr>
          <w:p w14:paraId="36DA1CFD" w14:textId="4D09142A" w:rsidR="00D54180" w:rsidRPr="00E72B56" w:rsidDel="004619B1" w:rsidRDefault="00D54180" w:rsidP="003D7ED1">
            <w:pPr>
              <w:jc w:val="center"/>
              <w:rPr>
                <w:del w:id="2216" w:author="MCC TF160" w:date="2023-02-28T11:37:00Z"/>
                <w:sz w:val="10"/>
                <w:szCs w:val="10"/>
              </w:rPr>
            </w:pPr>
            <w:del w:id="2217" w:author="MCC TF160" w:date="2023-02-28T11:37:00Z">
              <w:r w:rsidRPr="00E72B56" w:rsidDel="004619B1">
                <w:rPr>
                  <w:sz w:val="10"/>
                  <w:szCs w:val="10"/>
                </w:rPr>
                <w:delText>7</w:delText>
              </w:r>
            </w:del>
          </w:p>
        </w:tc>
        <w:tc>
          <w:tcPr>
            <w:tcW w:w="364" w:type="dxa"/>
            <w:vMerge/>
            <w:tcBorders>
              <w:right w:val="double" w:sz="4" w:space="0" w:color="auto"/>
            </w:tcBorders>
            <w:shd w:val="clear" w:color="auto" w:fill="E7E6E6"/>
          </w:tcPr>
          <w:p w14:paraId="6896E8EE" w14:textId="705774DC" w:rsidR="00D54180" w:rsidRPr="00E72B56" w:rsidDel="004619B1" w:rsidRDefault="00D54180" w:rsidP="003D7ED1">
            <w:pPr>
              <w:jc w:val="center"/>
              <w:rPr>
                <w:del w:id="2218" w:author="MCC TF160" w:date="2023-02-28T11:37:00Z"/>
                <w:sz w:val="10"/>
                <w:szCs w:val="10"/>
              </w:rPr>
            </w:pPr>
          </w:p>
        </w:tc>
        <w:tc>
          <w:tcPr>
            <w:tcW w:w="197" w:type="dxa"/>
            <w:vMerge/>
            <w:tcBorders>
              <w:left w:val="double" w:sz="4" w:space="0" w:color="auto"/>
            </w:tcBorders>
          </w:tcPr>
          <w:p w14:paraId="0072D632" w14:textId="662B0173" w:rsidR="00D54180" w:rsidRPr="00E72B56" w:rsidDel="004619B1" w:rsidRDefault="00D54180" w:rsidP="003D7ED1">
            <w:pPr>
              <w:jc w:val="center"/>
              <w:rPr>
                <w:del w:id="2219" w:author="MCC TF160" w:date="2023-02-28T11:37:00Z"/>
              </w:rPr>
            </w:pPr>
          </w:p>
        </w:tc>
        <w:tc>
          <w:tcPr>
            <w:tcW w:w="285" w:type="dxa"/>
          </w:tcPr>
          <w:p w14:paraId="508FE693" w14:textId="2368E0CC" w:rsidR="00D54180" w:rsidRPr="00E72B56" w:rsidDel="004619B1" w:rsidRDefault="00D54180" w:rsidP="003D7ED1">
            <w:pPr>
              <w:jc w:val="center"/>
              <w:rPr>
                <w:del w:id="2220" w:author="MCC TF160" w:date="2023-02-28T11:37:00Z"/>
                <w:sz w:val="10"/>
                <w:szCs w:val="10"/>
              </w:rPr>
            </w:pPr>
            <w:del w:id="2221" w:author="MCC TF160" w:date="2023-02-28T11:37:00Z">
              <w:r w:rsidRPr="00E72B56" w:rsidDel="004619B1">
                <w:rPr>
                  <w:sz w:val="10"/>
                  <w:szCs w:val="10"/>
                </w:rPr>
                <w:delText>7</w:delText>
              </w:r>
            </w:del>
          </w:p>
        </w:tc>
        <w:tc>
          <w:tcPr>
            <w:tcW w:w="255" w:type="dxa"/>
            <w:vMerge/>
            <w:tcBorders>
              <w:right w:val="double" w:sz="4" w:space="0" w:color="auto"/>
            </w:tcBorders>
            <w:shd w:val="clear" w:color="auto" w:fill="E7E6E6"/>
          </w:tcPr>
          <w:p w14:paraId="3B8D67E6" w14:textId="0984A9EF" w:rsidR="00D54180" w:rsidRPr="00E72B56" w:rsidDel="004619B1" w:rsidRDefault="00D54180" w:rsidP="003D7ED1">
            <w:pPr>
              <w:jc w:val="center"/>
              <w:rPr>
                <w:del w:id="2222" w:author="MCC TF160" w:date="2023-02-28T11:37:00Z"/>
                <w:sz w:val="10"/>
                <w:szCs w:val="10"/>
              </w:rPr>
            </w:pPr>
          </w:p>
        </w:tc>
        <w:tc>
          <w:tcPr>
            <w:tcW w:w="315" w:type="dxa"/>
            <w:gridSpan w:val="2"/>
            <w:vMerge/>
            <w:tcBorders>
              <w:left w:val="double" w:sz="4" w:space="0" w:color="auto"/>
            </w:tcBorders>
          </w:tcPr>
          <w:p w14:paraId="3AD7C755" w14:textId="4177F5AA" w:rsidR="00D54180" w:rsidRPr="00E72B56" w:rsidDel="004619B1" w:rsidRDefault="00D54180" w:rsidP="003D7ED1">
            <w:pPr>
              <w:jc w:val="center"/>
              <w:rPr>
                <w:del w:id="2223" w:author="MCC TF160" w:date="2023-02-28T11:37:00Z"/>
              </w:rPr>
            </w:pPr>
          </w:p>
        </w:tc>
        <w:tc>
          <w:tcPr>
            <w:tcW w:w="259" w:type="dxa"/>
            <w:gridSpan w:val="2"/>
          </w:tcPr>
          <w:p w14:paraId="0306ED7C" w14:textId="690DD34A" w:rsidR="00D54180" w:rsidRPr="00E72B56" w:rsidDel="004619B1" w:rsidRDefault="00D54180" w:rsidP="003D7ED1">
            <w:pPr>
              <w:jc w:val="center"/>
              <w:rPr>
                <w:del w:id="2224" w:author="MCC TF160" w:date="2023-02-28T11:37:00Z"/>
                <w:sz w:val="10"/>
                <w:szCs w:val="10"/>
              </w:rPr>
            </w:pPr>
            <w:del w:id="2225" w:author="MCC TF160" w:date="2023-02-28T11:37:00Z">
              <w:r w:rsidRPr="00E72B56" w:rsidDel="004619B1">
                <w:rPr>
                  <w:sz w:val="10"/>
                  <w:szCs w:val="10"/>
                </w:rPr>
                <w:delText>7</w:delText>
              </w:r>
            </w:del>
          </w:p>
        </w:tc>
        <w:tc>
          <w:tcPr>
            <w:tcW w:w="319" w:type="dxa"/>
            <w:gridSpan w:val="2"/>
            <w:vMerge/>
            <w:tcBorders>
              <w:right w:val="double" w:sz="4" w:space="0" w:color="auto"/>
            </w:tcBorders>
            <w:shd w:val="clear" w:color="auto" w:fill="E7E6E6"/>
          </w:tcPr>
          <w:p w14:paraId="3BD16D36" w14:textId="526FA38F" w:rsidR="00D54180" w:rsidRPr="00E72B56" w:rsidDel="004619B1" w:rsidRDefault="00D54180" w:rsidP="003D7ED1">
            <w:pPr>
              <w:jc w:val="center"/>
              <w:rPr>
                <w:del w:id="2226" w:author="MCC TF160" w:date="2023-02-28T11:37:00Z"/>
                <w:sz w:val="10"/>
                <w:szCs w:val="10"/>
              </w:rPr>
            </w:pPr>
          </w:p>
        </w:tc>
        <w:tc>
          <w:tcPr>
            <w:tcW w:w="283" w:type="dxa"/>
            <w:gridSpan w:val="2"/>
            <w:vMerge/>
            <w:tcBorders>
              <w:left w:val="double" w:sz="4" w:space="0" w:color="auto"/>
            </w:tcBorders>
          </w:tcPr>
          <w:p w14:paraId="6C578F2D" w14:textId="1FE29173" w:rsidR="00D54180" w:rsidRPr="00E72B56" w:rsidDel="004619B1" w:rsidRDefault="00D54180" w:rsidP="003D7ED1">
            <w:pPr>
              <w:jc w:val="center"/>
              <w:rPr>
                <w:del w:id="2227" w:author="MCC TF160" w:date="2023-02-28T11:37:00Z"/>
              </w:rPr>
            </w:pPr>
          </w:p>
        </w:tc>
        <w:tc>
          <w:tcPr>
            <w:tcW w:w="284" w:type="dxa"/>
            <w:gridSpan w:val="2"/>
          </w:tcPr>
          <w:p w14:paraId="761CAB07" w14:textId="63783A40" w:rsidR="00D54180" w:rsidRPr="00E72B56" w:rsidDel="004619B1" w:rsidRDefault="00D54180" w:rsidP="003D7ED1">
            <w:pPr>
              <w:jc w:val="center"/>
              <w:rPr>
                <w:del w:id="2228" w:author="MCC TF160" w:date="2023-02-28T11:37:00Z"/>
                <w:sz w:val="10"/>
                <w:szCs w:val="10"/>
              </w:rPr>
            </w:pPr>
            <w:del w:id="2229" w:author="MCC TF160" w:date="2023-02-28T11:37:00Z">
              <w:r w:rsidRPr="00E72B56" w:rsidDel="004619B1">
                <w:rPr>
                  <w:sz w:val="10"/>
                  <w:szCs w:val="10"/>
                </w:rPr>
                <w:delText>7</w:delText>
              </w:r>
            </w:del>
          </w:p>
        </w:tc>
        <w:tc>
          <w:tcPr>
            <w:tcW w:w="425" w:type="dxa"/>
            <w:gridSpan w:val="3"/>
            <w:vMerge/>
            <w:tcBorders>
              <w:right w:val="double" w:sz="4" w:space="0" w:color="auto"/>
            </w:tcBorders>
            <w:shd w:val="clear" w:color="auto" w:fill="E7E6E6"/>
          </w:tcPr>
          <w:p w14:paraId="44DA2B25" w14:textId="165F880A" w:rsidR="00D54180" w:rsidRPr="00E72B56" w:rsidDel="004619B1" w:rsidRDefault="00D54180" w:rsidP="003D7ED1">
            <w:pPr>
              <w:jc w:val="center"/>
              <w:rPr>
                <w:del w:id="2230" w:author="MCC TF160" w:date="2023-02-28T11:37:00Z"/>
                <w:sz w:val="10"/>
                <w:szCs w:val="10"/>
              </w:rPr>
            </w:pPr>
          </w:p>
        </w:tc>
        <w:tc>
          <w:tcPr>
            <w:tcW w:w="307" w:type="dxa"/>
            <w:vMerge/>
            <w:tcBorders>
              <w:left w:val="double" w:sz="4" w:space="0" w:color="auto"/>
            </w:tcBorders>
          </w:tcPr>
          <w:p w14:paraId="00B6112C" w14:textId="69F2927D" w:rsidR="00D54180" w:rsidRPr="00E72B56" w:rsidDel="004619B1" w:rsidRDefault="00D54180" w:rsidP="003D7ED1">
            <w:pPr>
              <w:jc w:val="center"/>
              <w:rPr>
                <w:del w:id="2231" w:author="MCC TF160" w:date="2023-02-28T11:37:00Z"/>
              </w:rPr>
            </w:pPr>
          </w:p>
        </w:tc>
        <w:tc>
          <w:tcPr>
            <w:tcW w:w="260" w:type="dxa"/>
            <w:gridSpan w:val="2"/>
          </w:tcPr>
          <w:p w14:paraId="63BD7995" w14:textId="5E16706E" w:rsidR="00D54180" w:rsidRPr="00E72B56" w:rsidDel="004619B1" w:rsidRDefault="00D54180" w:rsidP="003D7ED1">
            <w:pPr>
              <w:jc w:val="center"/>
              <w:rPr>
                <w:del w:id="2232" w:author="MCC TF160" w:date="2023-02-28T11:37:00Z"/>
                <w:sz w:val="10"/>
                <w:szCs w:val="10"/>
              </w:rPr>
            </w:pPr>
            <w:del w:id="2233" w:author="MCC TF160" w:date="2023-02-28T11:37:00Z">
              <w:r w:rsidRPr="00E72B56" w:rsidDel="004619B1">
                <w:rPr>
                  <w:sz w:val="10"/>
                  <w:szCs w:val="10"/>
                </w:rPr>
                <w:delText>7</w:delText>
              </w:r>
            </w:del>
          </w:p>
        </w:tc>
        <w:tc>
          <w:tcPr>
            <w:tcW w:w="284" w:type="dxa"/>
            <w:gridSpan w:val="2"/>
            <w:vMerge/>
            <w:tcBorders>
              <w:right w:val="double" w:sz="4" w:space="0" w:color="auto"/>
            </w:tcBorders>
            <w:shd w:val="clear" w:color="auto" w:fill="E7E6E6"/>
          </w:tcPr>
          <w:p w14:paraId="76EE3699" w14:textId="1DE41BD5" w:rsidR="00D54180" w:rsidRPr="00E72B56" w:rsidDel="004619B1" w:rsidRDefault="00D54180" w:rsidP="003D7ED1">
            <w:pPr>
              <w:jc w:val="center"/>
              <w:rPr>
                <w:del w:id="2234" w:author="MCC TF160" w:date="2023-02-28T11:37:00Z"/>
                <w:sz w:val="10"/>
                <w:szCs w:val="10"/>
              </w:rPr>
            </w:pPr>
          </w:p>
        </w:tc>
        <w:tc>
          <w:tcPr>
            <w:tcW w:w="283" w:type="dxa"/>
            <w:gridSpan w:val="2"/>
            <w:vMerge/>
            <w:tcBorders>
              <w:left w:val="double" w:sz="4" w:space="0" w:color="auto"/>
            </w:tcBorders>
            <w:shd w:val="clear" w:color="auto" w:fill="auto"/>
          </w:tcPr>
          <w:p w14:paraId="2BB17F59" w14:textId="530C751F" w:rsidR="00D54180" w:rsidRPr="00E72B56" w:rsidDel="004619B1" w:rsidRDefault="00D54180" w:rsidP="003D7ED1">
            <w:pPr>
              <w:jc w:val="center"/>
              <w:rPr>
                <w:del w:id="2235" w:author="MCC TF160" w:date="2023-02-28T11:37:00Z"/>
              </w:rPr>
            </w:pPr>
          </w:p>
        </w:tc>
        <w:tc>
          <w:tcPr>
            <w:tcW w:w="284" w:type="dxa"/>
            <w:gridSpan w:val="2"/>
            <w:shd w:val="clear" w:color="auto" w:fill="auto"/>
          </w:tcPr>
          <w:p w14:paraId="536F453C" w14:textId="3DC49C38" w:rsidR="00D54180" w:rsidRPr="00E72B56" w:rsidDel="004619B1" w:rsidRDefault="00D54180" w:rsidP="003D7ED1">
            <w:pPr>
              <w:jc w:val="center"/>
              <w:rPr>
                <w:del w:id="2236" w:author="MCC TF160" w:date="2023-02-28T11:37:00Z"/>
                <w:sz w:val="10"/>
                <w:szCs w:val="10"/>
              </w:rPr>
            </w:pPr>
            <w:del w:id="2237" w:author="MCC TF160" w:date="2023-02-28T11:37:00Z">
              <w:r w:rsidRPr="00E72B56" w:rsidDel="004619B1">
                <w:rPr>
                  <w:sz w:val="10"/>
                  <w:szCs w:val="10"/>
                </w:rPr>
                <w:delText>7</w:delText>
              </w:r>
            </w:del>
          </w:p>
        </w:tc>
        <w:tc>
          <w:tcPr>
            <w:tcW w:w="283" w:type="dxa"/>
            <w:gridSpan w:val="2"/>
            <w:vMerge/>
            <w:tcBorders>
              <w:right w:val="double" w:sz="4" w:space="0" w:color="auto"/>
            </w:tcBorders>
            <w:shd w:val="clear" w:color="auto" w:fill="E7E6E6"/>
          </w:tcPr>
          <w:p w14:paraId="6EBFE8B5" w14:textId="3AA9DC8C" w:rsidR="00D54180" w:rsidRPr="00E72B56" w:rsidDel="004619B1" w:rsidRDefault="00D54180" w:rsidP="003D7ED1">
            <w:pPr>
              <w:jc w:val="center"/>
              <w:rPr>
                <w:del w:id="2238" w:author="MCC TF160" w:date="2023-02-28T11:37:00Z"/>
                <w:sz w:val="10"/>
                <w:szCs w:val="10"/>
              </w:rPr>
            </w:pPr>
          </w:p>
        </w:tc>
        <w:tc>
          <w:tcPr>
            <w:tcW w:w="284" w:type="dxa"/>
            <w:gridSpan w:val="2"/>
            <w:vMerge/>
            <w:tcBorders>
              <w:left w:val="double" w:sz="4" w:space="0" w:color="auto"/>
            </w:tcBorders>
            <w:shd w:val="clear" w:color="auto" w:fill="auto"/>
          </w:tcPr>
          <w:p w14:paraId="534F66C2" w14:textId="217EB649" w:rsidR="00D54180" w:rsidRPr="00E72B56" w:rsidDel="004619B1" w:rsidRDefault="00D54180" w:rsidP="003D7ED1">
            <w:pPr>
              <w:jc w:val="center"/>
              <w:rPr>
                <w:del w:id="2239" w:author="MCC TF160" w:date="2023-02-28T11:37:00Z"/>
              </w:rPr>
            </w:pPr>
          </w:p>
        </w:tc>
        <w:tc>
          <w:tcPr>
            <w:tcW w:w="273" w:type="dxa"/>
            <w:shd w:val="clear" w:color="auto" w:fill="auto"/>
          </w:tcPr>
          <w:p w14:paraId="2825F5D2" w14:textId="1AEF819E" w:rsidR="00D54180" w:rsidRPr="00E72B56" w:rsidDel="004619B1" w:rsidRDefault="00D54180" w:rsidP="003D7ED1">
            <w:pPr>
              <w:jc w:val="center"/>
              <w:rPr>
                <w:del w:id="2240" w:author="MCC TF160" w:date="2023-02-28T11:37:00Z"/>
                <w:sz w:val="10"/>
                <w:szCs w:val="10"/>
              </w:rPr>
            </w:pPr>
            <w:del w:id="2241" w:author="MCC TF160" w:date="2023-02-28T11:37:00Z">
              <w:r w:rsidRPr="00E72B56" w:rsidDel="004619B1">
                <w:rPr>
                  <w:sz w:val="10"/>
                  <w:szCs w:val="10"/>
                </w:rPr>
                <w:delText>7</w:delText>
              </w:r>
            </w:del>
          </w:p>
        </w:tc>
        <w:tc>
          <w:tcPr>
            <w:tcW w:w="294" w:type="dxa"/>
            <w:vMerge/>
            <w:tcBorders>
              <w:right w:val="double" w:sz="4" w:space="0" w:color="auto"/>
            </w:tcBorders>
            <w:shd w:val="clear" w:color="auto" w:fill="E7E6E6"/>
          </w:tcPr>
          <w:p w14:paraId="53544EDB" w14:textId="714C4AE9" w:rsidR="00D54180" w:rsidRPr="00E72B56" w:rsidDel="004619B1" w:rsidRDefault="00D54180" w:rsidP="003D7ED1">
            <w:pPr>
              <w:jc w:val="center"/>
              <w:rPr>
                <w:del w:id="2242" w:author="MCC TF160" w:date="2023-02-28T11:37:00Z"/>
                <w:sz w:val="10"/>
                <w:szCs w:val="10"/>
              </w:rPr>
            </w:pPr>
          </w:p>
        </w:tc>
        <w:tc>
          <w:tcPr>
            <w:tcW w:w="283" w:type="dxa"/>
            <w:gridSpan w:val="2"/>
            <w:vMerge/>
            <w:tcBorders>
              <w:left w:val="double" w:sz="4" w:space="0" w:color="auto"/>
            </w:tcBorders>
            <w:shd w:val="clear" w:color="auto" w:fill="auto"/>
          </w:tcPr>
          <w:p w14:paraId="64621208" w14:textId="16E2B58C" w:rsidR="00D54180" w:rsidRPr="00E72B56" w:rsidDel="004619B1" w:rsidRDefault="00D54180" w:rsidP="003D7ED1">
            <w:pPr>
              <w:jc w:val="center"/>
              <w:rPr>
                <w:del w:id="2243" w:author="MCC TF160" w:date="2023-02-28T11:37:00Z"/>
              </w:rPr>
            </w:pPr>
          </w:p>
        </w:tc>
        <w:tc>
          <w:tcPr>
            <w:tcW w:w="284" w:type="dxa"/>
            <w:gridSpan w:val="2"/>
            <w:shd w:val="clear" w:color="auto" w:fill="auto"/>
          </w:tcPr>
          <w:p w14:paraId="215A9B05" w14:textId="5A7FF441" w:rsidR="00D54180" w:rsidRPr="00E72B56" w:rsidDel="004619B1" w:rsidRDefault="00D54180" w:rsidP="003D7ED1">
            <w:pPr>
              <w:jc w:val="center"/>
              <w:rPr>
                <w:del w:id="2244" w:author="MCC TF160" w:date="2023-02-28T11:37:00Z"/>
                <w:sz w:val="10"/>
                <w:szCs w:val="10"/>
              </w:rPr>
            </w:pPr>
            <w:del w:id="2245" w:author="MCC TF160" w:date="2023-02-28T11:37:00Z">
              <w:r w:rsidRPr="00E72B56" w:rsidDel="004619B1">
                <w:rPr>
                  <w:sz w:val="10"/>
                  <w:szCs w:val="10"/>
                </w:rPr>
                <w:delText>7</w:delText>
              </w:r>
            </w:del>
          </w:p>
        </w:tc>
        <w:tc>
          <w:tcPr>
            <w:tcW w:w="425" w:type="dxa"/>
            <w:gridSpan w:val="2"/>
            <w:vMerge/>
            <w:tcBorders>
              <w:right w:val="double" w:sz="4" w:space="0" w:color="auto"/>
            </w:tcBorders>
            <w:shd w:val="clear" w:color="auto" w:fill="E7E6E6"/>
          </w:tcPr>
          <w:p w14:paraId="2BF9C7B0" w14:textId="79CA54C6" w:rsidR="00D54180" w:rsidRPr="00E72B56" w:rsidDel="004619B1" w:rsidRDefault="00D54180" w:rsidP="003D7ED1">
            <w:pPr>
              <w:jc w:val="center"/>
              <w:rPr>
                <w:del w:id="2246" w:author="MCC TF160" w:date="2023-02-28T11:37:00Z"/>
                <w:sz w:val="10"/>
                <w:szCs w:val="10"/>
              </w:rPr>
            </w:pPr>
          </w:p>
        </w:tc>
        <w:tc>
          <w:tcPr>
            <w:tcW w:w="283" w:type="dxa"/>
            <w:gridSpan w:val="2"/>
            <w:vMerge/>
            <w:tcBorders>
              <w:left w:val="double" w:sz="4" w:space="0" w:color="auto"/>
            </w:tcBorders>
            <w:shd w:val="clear" w:color="auto" w:fill="auto"/>
          </w:tcPr>
          <w:p w14:paraId="286E7F9C" w14:textId="62233719" w:rsidR="00D54180" w:rsidRPr="00E72B56" w:rsidDel="004619B1" w:rsidRDefault="00D54180" w:rsidP="003D7ED1">
            <w:pPr>
              <w:jc w:val="center"/>
              <w:rPr>
                <w:del w:id="2247" w:author="MCC TF160" w:date="2023-02-28T11:37:00Z"/>
              </w:rPr>
            </w:pPr>
          </w:p>
        </w:tc>
        <w:tc>
          <w:tcPr>
            <w:tcW w:w="274" w:type="dxa"/>
            <w:gridSpan w:val="2"/>
            <w:shd w:val="clear" w:color="auto" w:fill="auto"/>
          </w:tcPr>
          <w:p w14:paraId="322240E4" w14:textId="00F0E968" w:rsidR="00D54180" w:rsidRPr="00E72B56" w:rsidDel="004619B1" w:rsidRDefault="00D54180" w:rsidP="003D7ED1">
            <w:pPr>
              <w:jc w:val="center"/>
              <w:rPr>
                <w:del w:id="2248" w:author="MCC TF160" w:date="2023-02-28T11:37:00Z"/>
                <w:sz w:val="10"/>
                <w:szCs w:val="10"/>
              </w:rPr>
            </w:pPr>
            <w:del w:id="2249" w:author="MCC TF160" w:date="2023-02-28T11:37:00Z">
              <w:r w:rsidRPr="00E72B56" w:rsidDel="004619B1">
                <w:rPr>
                  <w:sz w:val="10"/>
                  <w:szCs w:val="10"/>
                </w:rPr>
                <w:delText>7</w:delText>
              </w:r>
            </w:del>
          </w:p>
        </w:tc>
        <w:tc>
          <w:tcPr>
            <w:tcW w:w="335" w:type="dxa"/>
            <w:vMerge/>
            <w:tcBorders>
              <w:right w:val="double" w:sz="4" w:space="0" w:color="auto"/>
            </w:tcBorders>
            <w:shd w:val="clear" w:color="auto" w:fill="auto"/>
          </w:tcPr>
          <w:p w14:paraId="67202DA9" w14:textId="3536DF46" w:rsidR="00D54180" w:rsidRPr="00E72B56" w:rsidDel="004619B1" w:rsidRDefault="00D54180" w:rsidP="003D7ED1">
            <w:pPr>
              <w:jc w:val="center"/>
              <w:rPr>
                <w:del w:id="2250" w:author="MCC TF160" w:date="2023-02-28T11:37:00Z"/>
                <w:sz w:val="10"/>
                <w:szCs w:val="10"/>
              </w:rPr>
            </w:pPr>
          </w:p>
        </w:tc>
        <w:tc>
          <w:tcPr>
            <w:tcW w:w="232" w:type="dxa"/>
            <w:vMerge/>
            <w:tcBorders>
              <w:left w:val="double" w:sz="4" w:space="0" w:color="auto"/>
            </w:tcBorders>
            <w:shd w:val="clear" w:color="auto" w:fill="auto"/>
          </w:tcPr>
          <w:p w14:paraId="5884AD7F" w14:textId="15204585" w:rsidR="00D54180" w:rsidRPr="00E72B56" w:rsidDel="004619B1" w:rsidRDefault="00D54180" w:rsidP="003D7ED1">
            <w:pPr>
              <w:jc w:val="center"/>
              <w:rPr>
                <w:del w:id="2251" w:author="MCC TF160" w:date="2023-02-28T11:37:00Z"/>
              </w:rPr>
            </w:pPr>
          </w:p>
        </w:tc>
        <w:tc>
          <w:tcPr>
            <w:tcW w:w="341" w:type="dxa"/>
            <w:shd w:val="clear" w:color="auto" w:fill="auto"/>
          </w:tcPr>
          <w:p w14:paraId="7500B9B3" w14:textId="30E4067C" w:rsidR="00D54180" w:rsidRPr="00E72B56" w:rsidDel="004619B1" w:rsidRDefault="00D54180" w:rsidP="003D7ED1">
            <w:pPr>
              <w:jc w:val="center"/>
              <w:rPr>
                <w:del w:id="2252" w:author="MCC TF160" w:date="2023-02-28T11:37:00Z"/>
                <w:sz w:val="10"/>
                <w:szCs w:val="10"/>
              </w:rPr>
            </w:pPr>
            <w:del w:id="2253" w:author="MCC TF160" w:date="2023-02-28T11:37:00Z">
              <w:r w:rsidRPr="00E72B56" w:rsidDel="004619B1">
                <w:rPr>
                  <w:sz w:val="10"/>
                  <w:szCs w:val="10"/>
                </w:rPr>
                <w:delText>7</w:delText>
              </w:r>
            </w:del>
          </w:p>
        </w:tc>
        <w:tc>
          <w:tcPr>
            <w:tcW w:w="481" w:type="dxa"/>
            <w:vMerge/>
            <w:tcBorders>
              <w:right w:val="double" w:sz="4" w:space="0" w:color="auto"/>
            </w:tcBorders>
            <w:shd w:val="clear" w:color="auto" w:fill="FFC000"/>
          </w:tcPr>
          <w:p w14:paraId="37E0FCB1" w14:textId="36D99D00" w:rsidR="00D54180" w:rsidRPr="00E72B56" w:rsidDel="004619B1" w:rsidRDefault="00D54180" w:rsidP="003D7ED1">
            <w:pPr>
              <w:jc w:val="center"/>
              <w:rPr>
                <w:del w:id="2254" w:author="MCC TF160" w:date="2023-02-28T11:37:00Z"/>
                <w:sz w:val="10"/>
                <w:szCs w:val="10"/>
              </w:rPr>
            </w:pPr>
          </w:p>
        </w:tc>
      </w:tr>
      <w:tr w:rsidR="00C33836" w:rsidRPr="00E72B56" w:rsidDel="004619B1" w14:paraId="0DB9F94D" w14:textId="20131FF1" w:rsidTr="00C33836">
        <w:trPr>
          <w:trHeight w:hRule="exact" w:val="113"/>
          <w:del w:id="2255" w:author="MCC TF160" w:date="2023-02-28T11:37:00Z"/>
        </w:trPr>
        <w:tc>
          <w:tcPr>
            <w:tcW w:w="290" w:type="dxa"/>
            <w:vMerge/>
          </w:tcPr>
          <w:p w14:paraId="4D43BEE8" w14:textId="314AF0E7" w:rsidR="00D54180" w:rsidRPr="00E72B56" w:rsidDel="004619B1" w:rsidRDefault="00D54180" w:rsidP="003D7ED1">
            <w:pPr>
              <w:jc w:val="center"/>
              <w:rPr>
                <w:del w:id="2256" w:author="MCC TF160" w:date="2023-02-28T11:37:00Z"/>
              </w:rPr>
            </w:pPr>
          </w:p>
        </w:tc>
        <w:tc>
          <w:tcPr>
            <w:tcW w:w="282" w:type="dxa"/>
          </w:tcPr>
          <w:p w14:paraId="3AFFA76B" w14:textId="1ECAC722" w:rsidR="00D54180" w:rsidRPr="00E72B56" w:rsidDel="004619B1" w:rsidRDefault="00D54180" w:rsidP="003D7ED1">
            <w:pPr>
              <w:jc w:val="center"/>
              <w:rPr>
                <w:del w:id="2257" w:author="MCC TF160" w:date="2023-02-28T11:37:00Z"/>
                <w:sz w:val="10"/>
                <w:szCs w:val="10"/>
              </w:rPr>
            </w:pPr>
            <w:del w:id="2258" w:author="MCC TF160" w:date="2023-02-28T11:37:00Z">
              <w:r w:rsidRPr="00E72B56" w:rsidDel="004619B1">
                <w:rPr>
                  <w:sz w:val="10"/>
                  <w:szCs w:val="10"/>
                </w:rPr>
                <w:delText>8</w:delText>
              </w:r>
            </w:del>
          </w:p>
        </w:tc>
        <w:tc>
          <w:tcPr>
            <w:tcW w:w="364" w:type="dxa"/>
            <w:vMerge/>
            <w:tcBorders>
              <w:right w:val="double" w:sz="4" w:space="0" w:color="auto"/>
            </w:tcBorders>
            <w:shd w:val="clear" w:color="auto" w:fill="E7E6E6"/>
            <w:vAlign w:val="center"/>
          </w:tcPr>
          <w:p w14:paraId="7CC6853D" w14:textId="6446236A" w:rsidR="00D54180" w:rsidRPr="00E72B56" w:rsidDel="004619B1" w:rsidRDefault="00D54180" w:rsidP="003D7ED1">
            <w:pPr>
              <w:jc w:val="center"/>
              <w:rPr>
                <w:del w:id="2259" w:author="MCC TF160" w:date="2023-02-28T11:37:00Z"/>
                <w:sz w:val="16"/>
                <w:szCs w:val="16"/>
              </w:rPr>
            </w:pPr>
          </w:p>
        </w:tc>
        <w:tc>
          <w:tcPr>
            <w:tcW w:w="197" w:type="dxa"/>
            <w:vMerge/>
            <w:tcBorders>
              <w:left w:val="double" w:sz="4" w:space="0" w:color="auto"/>
            </w:tcBorders>
          </w:tcPr>
          <w:p w14:paraId="66F27F67" w14:textId="71C97EF5" w:rsidR="00D54180" w:rsidRPr="00E72B56" w:rsidDel="004619B1" w:rsidRDefault="00D54180" w:rsidP="003D7ED1">
            <w:pPr>
              <w:jc w:val="center"/>
              <w:rPr>
                <w:del w:id="2260" w:author="MCC TF160" w:date="2023-02-28T11:37:00Z"/>
              </w:rPr>
            </w:pPr>
          </w:p>
        </w:tc>
        <w:tc>
          <w:tcPr>
            <w:tcW w:w="285" w:type="dxa"/>
          </w:tcPr>
          <w:p w14:paraId="000E7135" w14:textId="7831EFE1" w:rsidR="00D54180" w:rsidRPr="00E72B56" w:rsidDel="004619B1" w:rsidRDefault="00D54180" w:rsidP="003D7ED1">
            <w:pPr>
              <w:jc w:val="center"/>
              <w:rPr>
                <w:del w:id="2261" w:author="MCC TF160" w:date="2023-02-28T11:37:00Z"/>
                <w:sz w:val="10"/>
                <w:szCs w:val="10"/>
              </w:rPr>
            </w:pPr>
            <w:del w:id="2262" w:author="MCC TF160" w:date="2023-02-28T11:37:00Z">
              <w:r w:rsidRPr="00E72B56" w:rsidDel="004619B1">
                <w:rPr>
                  <w:sz w:val="10"/>
                  <w:szCs w:val="10"/>
                </w:rPr>
                <w:delText>8</w:delText>
              </w:r>
            </w:del>
          </w:p>
        </w:tc>
        <w:tc>
          <w:tcPr>
            <w:tcW w:w="255" w:type="dxa"/>
            <w:vMerge/>
            <w:tcBorders>
              <w:right w:val="double" w:sz="4" w:space="0" w:color="auto"/>
            </w:tcBorders>
            <w:shd w:val="clear" w:color="auto" w:fill="E7E6E6"/>
          </w:tcPr>
          <w:p w14:paraId="4519A91D" w14:textId="2ECC73A4" w:rsidR="00D54180" w:rsidRPr="00E72B56" w:rsidDel="004619B1" w:rsidRDefault="00D54180" w:rsidP="003D7ED1">
            <w:pPr>
              <w:jc w:val="center"/>
              <w:rPr>
                <w:del w:id="2263" w:author="MCC TF160" w:date="2023-02-28T11:37:00Z"/>
                <w:sz w:val="10"/>
                <w:szCs w:val="10"/>
              </w:rPr>
            </w:pPr>
          </w:p>
        </w:tc>
        <w:tc>
          <w:tcPr>
            <w:tcW w:w="315" w:type="dxa"/>
            <w:gridSpan w:val="2"/>
            <w:vMerge/>
            <w:tcBorders>
              <w:left w:val="double" w:sz="4" w:space="0" w:color="auto"/>
            </w:tcBorders>
          </w:tcPr>
          <w:p w14:paraId="0479937C" w14:textId="747D1971" w:rsidR="00D54180" w:rsidRPr="00E72B56" w:rsidDel="004619B1" w:rsidRDefault="00D54180" w:rsidP="003D7ED1">
            <w:pPr>
              <w:jc w:val="center"/>
              <w:rPr>
                <w:del w:id="2264" w:author="MCC TF160" w:date="2023-02-28T11:37:00Z"/>
              </w:rPr>
            </w:pPr>
          </w:p>
        </w:tc>
        <w:tc>
          <w:tcPr>
            <w:tcW w:w="259" w:type="dxa"/>
            <w:gridSpan w:val="2"/>
          </w:tcPr>
          <w:p w14:paraId="471BA3E9" w14:textId="5BA5CB65" w:rsidR="00D54180" w:rsidRPr="00E72B56" w:rsidDel="004619B1" w:rsidRDefault="00D54180" w:rsidP="003D7ED1">
            <w:pPr>
              <w:jc w:val="center"/>
              <w:rPr>
                <w:del w:id="2265" w:author="MCC TF160" w:date="2023-02-28T11:37:00Z"/>
                <w:sz w:val="10"/>
                <w:szCs w:val="10"/>
              </w:rPr>
            </w:pPr>
            <w:del w:id="2266" w:author="MCC TF160" w:date="2023-02-28T11:37:00Z">
              <w:r w:rsidRPr="00E72B56" w:rsidDel="004619B1">
                <w:rPr>
                  <w:sz w:val="10"/>
                  <w:szCs w:val="10"/>
                </w:rPr>
                <w:delText>8</w:delText>
              </w:r>
            </w:del>
          </w:p>
        </w:tc>
        <w:tc>
          <w:tcPr>
            <w:tcW w:w="319" w:type="dxa"/>
            <w:gridSpan w:val="2"/>
            <w:vMerge/>
            <w:tcBorders>
              <w:right w:val="double" w:sz="4" w:space="0" w:color="auto"/>
            </w:tcBorders>
            <w:shd w:val="clear" w:color="auto" w:fill="E7E6E6"/>
          </w:tcPr>
          <w:p w14:paraId="0A6BED67" w14:textId="0278D084" w:rsidR="00D54180" w:rsidRPr="00E72B56" w:rsidDel="004619B1" w:rsidRDefault="00D54180" w:rsidP="003D7ED1">
            <w:pPr>
              <w:jc w:val="center"/>
              <w:rPr>
                <w:del w:id="2267" w:author="MCC TF160" w:date="2023-02-28T11:37:00Z"/>
                <w:sz w:val="10"/>
                <w:szCs w:val="10"/>
              </w:rPr>
            </w:pPr>
          </w:p>
        </w:tc>
        <w:tc>
          <w:tcPr>
            <w:tcW w:w="283" w:type="dxa"/>
            <w:gridSpan w:val="2"/>
            <w:vMerge/>
            <w:tcBorders>
              <w:left w:val="double" w:sz="4" w:space="0" w:color="auto"/>
            </w:tcBorders>
          </w:tcPr>
          <w:p w14:paraId="697F2E08" w14:textId="6FE3FDDD" w:rsidR="00D54180" w:rsidRPr="00E72B56" w:rsidDel="004619B1" w:rsidRDefault="00D54180" w:rsidP="003D7ED1">
            <w:pPr>
              <w:jc w:val="center"/>
              <w:rPr>
                <w:del w:id="2268" w:author="MCC TF160" w:date="2023-02-28T11:37:00Z"/>
              </w:rPr>
            </w:pPr>
          </w:p>
        </w:tc>
        <w:tc>
          <w:tcPr>
            <w:tcW w:w="284" w:type="dxa"/>
            <w:gridSpan w:val="2"/>
          </w:tcPr>
          <w:p w14:paraId="4F15C9CA" w14:textId="419AF509" w:rsidR="00D54180" w:rsidRPr="00E72B56" w:rsidDel="004619B1" w:rsidRDefault="00D54180" w:rsidP="003D7ED1">
            <w:pPr>
              <w:jc w:val="center"/>
              <w:rPr>
                <w:del w:id="2269" w:author="MCC TF160" w:date="2023-02-28T11:37:00Z"/>
                <w:sz w:val="10"/>
                <w:szCs w:val="10"/>
              </w:rPr>
            </w:pPr>
            <w:del w:id="2270" w:author="MCC TF160" w:date="2023-02-28T11:37:00Z">
              <w:r w:rsidRPr="00E72B56" w:rsidDel="004619B1">
                <w:rPr>
                  <w:sz w:val="10"/>
                  <w:szCs w:val="10"/>
                </w:rPr>
                <w:delText>8</w:delText>
              </w:r>
            </w:del>
          </w:p>
        </w:tc>
        <w:tc>
          <w:tcPr>
            <w:tcW w:w="425" w:type="dxa"/>
            <w:gridSpan w:val="3"/>
            <w:vMerge/>
            <w:tcBorders>
              <w:right w:val="double" w:sz="4" w:space="0" w:color="auto"/>
            </w:tcBorders>
            <w:shd w:val="clear" w:color="auto" w:fill="E7E6E6"/>
          </w:tcPr>
          <w:p w14:paraId="11EB1EE8" w14:textId="70B72858" w:rsidR="00D54180" w:rsidRPr="00E72B56" w:rsidDel="004619B1" w:rsidRDefault="00D54180" w:rsidP="003D7ED1">
            <w:pPr>
              <w:jc w:val="center"/>
              <w:rPr>
                <w:del w:id="2271" w:author="MCC TF160" w:date="2023-02-28T11:37:00Z"/>
                <w:sz w:val="10"/>
                <w:szCs w:val="10"/>
              </w:rPr>
            </w:pPr>
          </w:p>
        </w:tc>
        <w:tc>
          <w:tcPr>
            <w:tcW w:w="307" w:type="dxa"/>
            <w:vMerge/>
            <w:tcBorders>
              <w:left w:val="double" w:sz="4" w:space="0" w:color="auto"/>
            </w:tcBorders>
          </w:tcPr>
          <w:p w14:paraId="040D5991" w14:textId="3D939C26" w:rsidR="00D54180" w:rsidRPr="00E72B56" w:rsidDel="004619B1" w:rsidRDefault="00D54180" w:rsidP="003D7ED1">
            <w:pPr>
              <w:jc w:val="center"/>
              <w:rPr>
                <w:del w:id="2272" w:author="MCC TF160" w:date="2023-02-28T11:37:00Z"/>
              </w:rPr>
            </w:pPr>
          </w:p>
        </w:tc>
        <w:tc>
          <w:tcPr>
            <w:tcW w:w="260" w:type="dxa"/>
            <w:gridSpan w:val="2"/>
          </w:tcPr>
          <w:p w14:paraId="0F31B465" w14:textId="67C0D02E" w:rsidR="00D54180" w:rsidRPr="00E72B56" w:rsidDel="004619B1" w:rsidRDefault="00D54180" w:rsidP="003D7ED1">
            <w:pPr>
              <w:jc w:val="center"/>
              <w:rPr>
                <w:del w:id="2273" w:author="MCC TF160" w:date="2023-02-28T11:37:00Z"/>
                <w:sz w:val="10"/>
                <w:szCs w:val="10"/>
              </w:rPr>
            </w:pPr>
            <w:del w:id="2274" w:author="MCC TF160" w:date="2023-02-28T11:37:00Z">
              <w:r w:rsidRPr="00E72B56" w:rsidDel="004619B1">
                <w:rPr>
                  <w:sz w:val="10"/>
                  <w:szCs w:val="10"/>
                </w:rPr>
                <w:delText>8</w:delText>
              </w:r>
            </w:del>
          </w:p>
        </w:tc>
        <w:tc>
          <w:tcPr>
            <w:tcW w:w="284" w:type="dxa"/>
            <w:gridSpan w:val="2"/>
            <w:vMerge/>
            <w:tcBorders>
              <w:right w:val="double" w:sz="4" w:space="0" w:color="auto"/>
            </w:tcBorders>
            <w:shd w:val="clear" w:color="auto" w:fill="E7E6E6"/>
          </w:tcPr>
          <w:p w14:paraId="00E23A52" w14:textId="6AFF7283" w:rsidR="00D54180" w:rsidRPr="00E72B56" w:rsidDel="004619B1" w:rsidRDefault="00D54180" w:rsidP="003D7ED1">
            <w:pPr>
              <w:jc w:val="center"/>
              <w:rPr>
                <w:del w:id="2275" w:author="MCC TF160" w:date="2023-02-28T11:37:00Z"/>
                <w:sz w:val="10"/>
                <w:szCs w:val="10"/>
              </w:rPr>
            </w:pPr>
          </w:p>
        </w:tc>
        <w:tc>
          <w:tcPr>
            <w:tcW w:w="283" w:type="dxa"/>
            <w:gridSpan w:val="2"/>
            <w:vMerge/>
            <w:tcBorders>
              <w:left w:val="double" w:sz="4" w:space="0" w:color="auto"/>
            </w:tcBorders>
            <w:shd w:val="clear" w:color="auto" w:fill="auto"/>
          </w:tcPr>
          <w:p w14:paraId="01E4150A" w14:textId="64D90AD1" w:rsidR="00D54180" w:rsidRPr="00E72B56" w:rsidDel="004619B1" w:rsidRDefault="00D54180" w:rsidP="003D7ED1">
            <w:pPr>
              <w:jc w:val="center"/>
              <w:rPr>
                <w:del w:id="2276" w:author="MCC TF160" w:date="2023-02-28T11:37:00Z"/>
              </w:rPr>
            </w:pPr>
          </w:p>
        </w:tc>
        <w:tc>
          <w:tcPr>
            <w:tcW w:w="284" w:type="dxa"/>
            <w:gridSpan w:val="2"/>
            <w:shd w:val="clear" w:color="auto" w:fill="auto"/>
          </w:tcPr>
          <w:p w14:paraId="2607CB6C" w14:textId="6BDB0D6C" w:rsidR="00D54180" w:rsidRPr="00E72B56" w:rsidDel="004619B1" w:rsidRDefault="00D54180" w:rsidP="003D7ED1">
            <w:pPr>
              <w:jc w:val="center"/>
              <w:rPr>
                <w:del w:id="2277" w:author="MCC TF160" w:date="2023-02-28T11:37:00Z"/>
                <w:sz w:val="10"/>
                <w:szCs w:val="10"/>
              </w:rPr>
            </w:pPr>
            <w:del w:id="2278" w:author="MCC TF160" w:date="2023-02-28T11:37:00Z">
              <w:r w:rsidRPr="00E72B56" w:rsidDel="004619B1">
                <w:rPr>
                  <w:sz w:val="10"/>
                  <w:szCs w:val="10"/>
                </w:rPr>
                <w:delText>8</w:delText>
              </w:r>
            </w:del>
          </w:p>
        </w:tc>
        <w:tc>
          <w:tcPr>
            <w:tcW w:w="283" w:type="dxa"/>
            <w:gridSpan w:val="2"/>
            <w:vMerge/>
            <w:tcBorders>
              <w:right w:val="double" w:sz="4" w:space="0" w:color="auto"/>
            </w:tcBorders>
            <w:shd w:val="clear" w:color="auto" w:fill="E7E6E6"/>
          </w:tcPr>
          <w:p w14:paraId="1413A259" w14:textId="4D9ECFDC" w:rsidR="00D54180" w:rsidRPr="00E72B56" w:rsidDel="004619B1" w:rsidRDefault="00D54180" w:rsidP="003D7ED1">
            <w:pPr>
              <w:jc w:val="center"/>
              <w:rPr>
                <w:del w:id="2279" w:author="MCC TF160" w:date="2023-02-28T11:37:00Z"/>
                <w:sz w:val="10"/>
                <w:szCs w:val="10"/>
              </w:rPr>
            </w:pPr>
          </w:p>
        </w:tc>
        <w:tc>
          <w:tcPr>
            <w:tcW w:w="284" w:type="dxa"/>
            <w:gridSpan w:val="2"/>
            <w:vMerge/>
            <w:tcBorders>
              <w:left w:val="double" w:sz="4" w:space="0" w:color="auto"/>
            </w:tcBorders>
            <w:shd w:val="clear" w:color="auto" w:fill="auto"/>
          </w:tcPr>
          <w:p w14:paraId="5047ECB0" w14:textId="60990CDA" w:rsidR="00D54180" w:rsidRPr="00E72B56" w:rsidDel="004619B1" w:rsidRDefault="00D54180" w:rsidP="003D7ED1">
            <w:pPr>
              <w:jc w:val="center"/>
              <w:rPr>
                <w:del w:id="2280" w:author="MCC TF160" w:date="2023-02-28T11:37:00Z"/>
              </w:rPr>
            </w:pPr>
          </w:p>
        </w:tc>
        <w:tc>
          <w:tcPr>
            <w:tcW w:w="273" w:type="dxa"/>
            <w:shd w:val="clear" w:color="auto" w:fill="auto"/>
          </w:tcPr>
          <w:p w14:paraId="724FEE8B" w14:textId="08AEED2D" w:rsidR="00D54180" w:rsidRPr="00E72B56" w:rsidDel="004619B1" w:rsidRDefault="00D54180" w:rsidP="003D7ED1">
            <w:pPr>
              <w:jc w:val="center"/>
              <w:rPr>
                <w:del w:id="2281" w:author="MCC TF160" w:date="2023-02-28T11:37:00Z"/>
                <w:sz w:val="10"/>
                <w:szCs w:val="10"/>
              </w:rPr>
            </w:pPr>
            <w:del w:id="2282" w:author="MCC TF160" w:date="2023-02-28T11:37:00Z">
              <w:r w:rsidRPr="00E72B56" w:rsidDel="004619B1">
                <w:rPr>
                  <w:sz w:val="10"/>
                  <w:szCs w:val="10"/>
                </w:rPr>
                <w:delText>8</w:delText>
              </w:r>
            </w:del>
          </w:p>
        </w:tc>
        <w:tc>
          <w:tcPr>
            <w:tcW w:w="294" w:type="dxa"/>
            <w:vMerge/>
            <w:tcBorders>
              <w:right w:val="double" w:sz="4" w:space="0" w:color="auto"/>
            </w:tcBorders>
            <w:shd w:val="clear" w:color="auto" w:fill="E7E6E6"/>
          </w:tcPr>
          <w:p w14:paraId="7F7F417B" w14:textId="39CD814F" w:rsidR="00D54180" w:rsidRPr="00E72B56" w:rsidDel="004619B1" w:rsidRDefault="00D54180" w:rsidP="003D7ED1">
            <w:pPr>
              <w:jc w:val="center"/>
              <w:rPr>
                <w:del w:id="2283" w:author="MCC TF160" w:date="2023-02-28T11:37:00Z"/>
                <w:sz w:val="10"/>
                <w:szCs w:val="10"/>
              </w:rPr>
            </w:pPr>
          </w:p>
        </w:tc>
        <w:tc>
          <w:tcPr>
            <w:tcW w:w="283" w:type="dxa"/>
            <w:gridSpan w:val="2"/>
            <w:vMerge/>
            <w:tcBorders>
              <w:left w:val="double" w:sz="4" w:space="0" w:color="auto"/>
            </w:tcBorders>
            <w:shd w:val="clear" w:color="auto" w:fill="auto"/>
          </w:tcPr>
          <w:p w14:paraId="4FFFF69B" w14:textId="1BE682C0" w:rsidR="00D54180" w:rsidRPr="00E72B56" w:rsidDel="004619B1" w:rsidRDefault="00D54180" w:rsidP="003D7ED1">
            <w:pPr>
              <w:jc w:val="center"/>
              <w:rPr>
                <w:del w:id="2284" w:author="MCC TF160" w:date="2023-02-28T11:37:00Z"/>
              </w:rPr>
            </w:pPr>
          </w:p>
        </w:tc>
        <w:tc>
          <w:tcPr>
            <w:tcW w:w="284" w:type="dxa"/>
            <w:gridSpan w:val="2"/>
            <w:shd w:val="clear" w:color="auto" w:fill="auto"/>
          </w:tcPr>
          <w:p w14:paraId="29A479F1" w14:textId="38B2FFF8" w:rsidR="00D54180" w:rsidRPr="00E72B56" w:rsidDel="004619B1" w:rsidRDefault="00D54180" w:rsidP="003D7ED1">
            <w:pPr>
              <w:jc w:val="center"/>
              <w:rPr>
                <w:del w:id="2285" w:author="MCC TF160" w:date="2023-02-28T11:37:00Z"/>
                <w:sz w:val="10"/>
                <w:szCs w:val="10"/>
              </w:rPr>
            </w:pPr>
            <w:del w:id="2286" w:author="MCC TF160" w:date="2023-02-28T11:37:00Z">
              <w:r w:rsidRPr="00E72B56" w:rsidDel="004619B1">
                <w:rPr>
                  <w:sz w:val="10"/>
                  <w:szCs w:val="10"/>
                </w:rPr>
                <w:delText>8</w:delText>
              </w:r>
            </w:del>
          </w:p>
        </w:tc>
        <w:tc>
          <w:tcPr>
            <w:tcW w:w="425" w:type="dxa"/>
            <w:gridSpan w:val="2"/>
            <w:vMerge/>
            <w:tcBorders>
              <w:right w:val="double" w:sz="4" w:space="0" w:color="auto"/>
            </w:tcBorders>
            <w:shd w:val="clear" w:color="auto" w:fill="E7E6E6"/>
          </w:tcPr>
          <w:p w14:paraId="25E6E007" w14:textId="4612B22C" w:rsidR="00D54180" w:rsidRPr="00E72B56" w:rsidDel="004619B1" w:rsidRDefault="00D54180" w:rsidP="003D7ED1">
            <w:pPr>
              <w:jc w:val="center"/>
              <w:rPr>
                <w:del w:id="2287" w:author="MCC TF160" w:date="2023-02-28T11:37:00Z"/>
                <w:sz w:val="10"/>
                <w:szCs w:val="10"/>
              </w:rPr>
            </w:pPr>
          </w:p>
        </w:tc>
        <w:tc>
          <w:tcPr>
            <w:tcW w:w="283" w:type="dxa"/>
            <w:gridSpan w:val="2"/>
            <w:vMerge/>
            <w:tcBorders>
              <w:left w:val="double" w:sz="4" w:space="0" w:color="auto"/>
            </w:tcBorders>
            <w:shd w:val="clear" w:color="auto" w:fill="auto"/>
          </w:tcPr>
          <w:p w14:paraId="252D3F57" w14:textId="564A1D19" w:rsidR="00D54180" w:rsidRPr="00E72B56" w:rsidDel="004619B1" w:rsidRDefault="00D54180" w:rsidP="003D7ED1">
            <w:pPr>
              <w:jc w:val="center"/>
              <w:rPr>
                <w:del w:id="2288" w:author="MCC TF160" w:date="2023-02-28T11:37:00Z"/>
              </w:rPr>
            </w:pPr>
          </w:p>
        </w:tc>
        <w:tc>
          <w:tcPr>
            <w:tcW w:w="274" w:type="dxa"/>
            <w:gridSpan w:val="2"/>
            <w:shd w:val="clear" w:color="auto" w:fill="auto"/>
          </w:tcPr>
          <w:p w14:paraId="53E3BB6E" w14:textId="00A934B0" w:rsidR="00D54180" w:rsidRPr="00E72B56" w:rsidDel="004619B1" w:rsidRDefault="00D54180" w:rsidP="003D7ED1">
            <w:pPr>
              <w:jc w:val="center"/>
              <w:rPr>
                <w:del w:id="2289" w:author="MCC TF160" w:date="2023-02-28T11:37:00Z"/>
                <w:sz w:val="10"/>
                <w:szCs w:val="10"/>
              </w:rPr>
            </w:pPr>
            <w:del w:id="2290" w:author="MCC TF160" w:date="2023-02-28T11:37:00Z">
              <w:r w:rsidRPr="00E72B56" w:rsidDel="004619B1">
                <w:rPr>
                  <w:sz w:val="10"/>
                  <w:szCs w:val="10"/>
                </w:rPr>
                <w:delText>8</w:delText>
              </w:r>
            </w:del>
          </w:p>
        </w:tc>
        <w:tc>
          <w:tcPr>
            <w:tcW w:w="335" w:type="dxa"/>
            <w:vMerge/>
            <w:tcBorders>
              <w:right w:val="double" w:sz="4" w:space="0" w:color="auto"/>
            </w:tcBorders>
            <w:shd w:val="clear" w:color="auto" w:fill="auto"/>
          </w:tcPr>
          <w:p w14:paraId="629A4818" w14:textId="7656F251" w:rsidR="00D54180" w:rsidRPr="00E72B56" w:rsidDel="004619B1" w:rsidRDefault="00D54180" w:rsidP="003D7ED1">
            <w:pPr>
              <w:jc w:val="center"/>
              <w:rPr>
                <w:del w:id="2291" w:author="MCC TF160" w:date="2023-02-28T11:37:00Z"/>
                <w:sz w:val="10"/>
                <w:szCs w:val="10"/>
              </w:rPr>
            </w:pPr>
          </w:p>
        </w:tc>
        <w:tc>
          <w:tcPr>
            <w:tcW w:w="232" w:type="dxa"/>
            <w:vMerge/>
            <w:tcBorders>
              <w:left w:val="double" w:sz="4" w:space="0" w:color="auto"/>
            </w:tcBorders>
            <w:shd w:val="clear" w:color="auto" w:fill="auto"/>
          </w:tcPr>
          <w:p w14:paraId="53CCB874" w14:textId="009AF7FB" w:rsidR="00D54180" w:rsidRPr="00E72B56" w:rsidDel="004619B1" w:rsidRDefault="00D54180" w:rsidP="003D7ED1">
            <w:pPr>
              <w:jc w:val="center"/>
              <w:rPr>
                <w:del w:id="2292" w:author="MCC TF160" w:date="2023-02-28T11:37:00Z"/>
              </w:rPr>
            </w:pPr>
          </w:p>
        </w:tc>
        <w:tc>
          <w:tcPr>
            <w:tcW w:w="341" w:type="dxa"/>
            <w:shd w:val="clear" w:color="auto" w:fill="auto"/>
          </w:tcPr>
          <w:p w14:paraId="6FCD1E04" w14:textId="1CFE3EF8" w:rsidR="00D54180" w:rsidRPr="00E72B56" w:rsidDel="004619B1" w:rsidRDefault="00D54180" w:rsidP="003D7ED1">
            <w:pPr>
              <w:jc w:val="center"/>
              <w:rPr>
                <w:del w:id="2293" w:author="MCC TF160" w:date="2023-02-28T11:37:00Z"/>
                <w:sz w:val="10"/>
                <w:szCs w:val="10"/>
              </w:rPr>
            </w:pPr>
            <w:del w:id="2294" w:author="MCC TF160" w:date="2023-02-28T11:37:00Z">
              <w:r w:rsidRPr="00E72B56" w:rsidDel="004619B1">
                <w:rPr>
                  <w:sz w:val="10"/>
                  <w:szCs w:val="10"/>
                </w:rPr>
                <w:delText>8</w:delText>
              </w:r>
            </w:del>
          </w:p>
        </w:tc>
        <w:tc>
          <w:tcPr>
            <w:tcW w:w="481" w:type="dxa"/>
            <w:vMerge/>
            <w:tcBorders>
              <w:right w:val="double" w:sz="4" w:space="0" w:color="auto"/>
            </w:tcBorders>
            <w:shd w:val="clear" w:color="auto" w:fill="FFC000"/>
          </w:tcPr>
          <w:p w14:paraId="2B058487" w14:textId="60C27BC5" w:rsidR="00D54180" w:rsidRPr="00E72B56" w:rsidDel="004619B1" w:rsidRDefault="00D54180" w:rsidP="003D7ED1">
            <w:pPr>
              <w:jc w:val="center"/>
              <w:rPr>
                <w:del w:id="2295" w:author="MCC TF160" w:date="2023-02-28T11:37:00Z"/>
                <w:sz w:val="10"/>
                <w:szCs w:val="10"/>
              </w:rPr>
            </w:pPr>
          </w:p>
        </w:tc>
      </w:tr>
      <w:tr w:rsidR="00C33836" w:rsidRPr="00E72B56" w:rsidDel="004619B1" w14:paraId="1CAF402A" w14:textId="08F45BA9" w:rsidTr="00C33836">
        <w:trPr>
          <w:trHeight w:hRule="exact" w:val="113"/>
          <w:del w:id="2296" w:author="MCC TF160" w:date="2023-02-28T11:37:00Z"/>
        </w:trPr>
        <w:tc>
          <w:tcPr>
            <w:tcW w:w="290" w:type="dxa"/>
            <w:vMerge/>
          </w:tcPr>
          <w:p w14:paraId="329DB2AD" w14:textId="18BD1F32" w:rsidR="00D54180" w:rsidRPr="00E72B56" w:rsidDel="004619B1" w:rsidRDefault="00D54180" w:rsidP="003D7ED1">
            <w:pPr>
              <w:jc w:val="center"/>
              <w:rPr>
                <w:del w:id="2297" w:author="MCC TF160" w:date="2023-02-28T11:37:00Z"/>
              </w:rPr>
            </w:pPr>
          </w:p>
        </w:tc>
        <w:tc>
          <w:tcPr>
            <w:tcW w:w="282" w:type="dxa"/>
          </w:tcPr>
          <w:p w14:paraId="66DC570F" w14:textId="1D471315" w:rsidR="00D54180" w:rsidRPr="00E72B56" w:rsidDel="004619B1" w:rsidRDefault="00D54180" w:rsidP="003D7ED1">
            <w:pPr>
              <w:jc w:val="center"/>
              <w:rPr>
                <w:del w:id="2298" w:author="MCC TF160" w:date="2023-02-28T11:37:00Z"/>
                <w:sz w:val="10"/>
                <w:szCs w:val="10"/>
              </w:rPr>
            </w:pPr>
            <w:del w:id="2299" w:author="MCC TF160" w:date="2023-02-28T11:37:00Z">
              <w:r w:rsidRPr="00E72B56" w:rsidDel="004619B1">
                <w:rPr>
                  <w:sz w:val="10"/>
                  <w:szCs w:val="10"/>
                </w:rPr>
                <w:delText>9</w:delText>
              </w:r>
            </w:del>
          </w:p>
        </w:tc>
        <w:tc>
          <w:tcPr>
            <w:tcW w:w="364" w:type="dxa"/>
            <w:vMerge/>
            <w:tcBorders>
              <w:right w:val="double" w:sz="4" w:space="0" w:color="auto"/>
            </w:tcBorders>
            <w:shd w:val="clear" w:color="auto" w:fill="E7E6E6"/>
          </w:tcPr>
          <w:p w14:paraId="2E04CDD7" w14:textId="4AB3C5F3" w:rsidR="00D54180" w:rsidRPr="00E72B56" w:rsidDel="004619B1" w:rsidRDefault="00D54180" w:rsidP="003D7ED1">
            <w:pPr>
              <w:jc w:val="center"/>
              <w:rPr>
                <w:del w:id="2300" w:author="MCC TF160" w:date="2023-02-28T11:37:00Z"/>
                <w:sz w:val="10"/>
                <w:szCs w:val="10"/>
              </w:rPr>
            </w:pPr>
          </w:p>
        </w:tc>
        <w:tc>
          <w:tcPr>
            <w:tcW w:w="197" w:type="dxa"/>
            <w:vMerge/>
            <w:tcBorders>
              <w:left w:val="double" w:sz="4" w:space="0" w:color="auto"/>
            </w:tcBorders>
          </w:tcPr>
          <w:p w14:paraId="09598075" w14:textId="6DBDD364" w:rsidR="00D54180" w:rsidRPr="00E72B56" w:rsidDel="004619B1" w:rsidRDefault="00D54180" w:rsidP="003D7ED1">
            <w:pPr>
              <w:jc w:val="center"/>
              <w:rPr>
                <w:del w:id="2301" w:author="MCC TF160" w:date="2023-02-28T11:37:00Z"/>
              </w:rPr>
            </w:pPr>
          </w:p>
        </w:tc>
        <w:tc>
          <w:tcPr>
            <w:tcW w:w="285" w:type="dxa"/>
          </w:tcPr>
          <w:p w14:paraId="49A1C9B1" w14:textId="55468404" w:rsidR="00D54180" w:rsidRPr="00E72B56" w:rsidDel="004619B1" w:rsidRDefault="00D54180" w:rsidP="003D7ED1">
            <w:pPr>
              <w:jc w:val="center"/>
              <w:rPr>
                <w:del w:id="2302" w:author="MCC TF160" w:date="2023-02-28T11:37:00Z"/>
                <w:sz w:val="10"/>
                <w:szCs w:val="10"/>
              </w:rPr>
            </w:pPr>
            <w:del w:id="2303" w:author="MCC TF160" w:date="2023-02-28T11:37:00Z">
              <w:r w:rsidRPr="00E72B56" w:rsidDel="004619B1">
                <w:rPr>
                  <w:sz w:val="10"/>
                  <w:szCs w:val="10"/>
                </w:rPr>
                <w:delText>9</w:delText>
              </w:r>
            </w:del>
          </w:p>
        </w:tc>
        <w:tc>
          <w:tcPr>
            <w:tcW w:w="255" w:type="dxa"/>
            <w:vMerge/>
            <w:tcBorders>
              <w:right w:val="double" w:sz="4" w:space="0" w:color="auto"/>
            </w:tcBorders>
            <w:shd w:val="clear" w:color="auto" w:fill="E7E6E6"/>
          </w:tcPr>
          <w:p w14:paraId="5EC36630" w14:textId="0D438066" w:rsidR="00D54180" w:rsidRPr="00E72B56" w:rsidDel="004619B1" w:rsidRDefault="00D54180" w:rsidP="003D7ED1">
            <w:pPr>
              <w:jc w:val="center"/>
              <w:rPr>
                <w:del w:id="2304" w:author="MCC TF160" w:date="2023-02-28T11:37:00Z"/>
                <w:sz w:val="10"/>
                <w:szCs w:val="10"/>
              </w:rPr>
            </w:pPr>
          </w:p>
        </w:tc>
        <w:tc>
          <w:tcPr>
            <w:tcW w:w="315" w:type="dxa"/>
            <w:gridSpan w:val="2"/>
            <w:vMerge/>
            <w:tcBorders>
              <w:left w:val="double" w:sz="4" w:space="0" w:color="auto"/>
            </w:tcBorders>
          </w:tcPr>
          <w:p w14:paraId="093425F1" w14:textId="71A16E97" w:rsidR="00D54180" w:rsidRPr="00E72B56" w:rsidDel="004619B1" w:rsidRDefault="00D54180" w:rsidP="003D7ED1">
            <w:pPr>
              <w:jc w:val="center"/>
              <w:rPr>
                <w:del w:id="2305" w:author="MCC TF160" w:date="2023-02-28T11:37:00Z"/>
              </w:rPr>
            </w:pPr>
          </w:p>
        </w:tc>
        <w:tc>
          <w:tcPr>
            <w:tcW w:w="259" w:type="dxa"/>
            <w:gridSpan w:val="2"/>
          </w:tcPr>
          <w:p w14:paraId="30A0549C" w14:textId="38DECBFE" w:rsidR="00D54180" w:rsidRPr="00E72B56" w:rsidDel="004619B1" w:rsidRDefault="00D54180" w:rsidP="003D7ED1">
            <w:pPr>
              <w:jc w:val="center"/>
              <w:rPr>
                <w:del w:id="2306" w:author="MCC TF160" w:date="2023-02-28T11:37:00Z"/>
                <w:sz w:val="10"/>
                <w:szCs w:val="10"/>
              </w:rPr>
            </w:pPr>
            <w:del w:id="2307" w:author="MCC TF160" w:date="2023-02-28T11:37:00Z">
              <w:r w:rsidRPr="00E72B56" w:rsidDel="004619B1">
                <w:rPr>
                  <w:sz w:val="10"/>
                  <w:szCs w:val="10"/>
                </w:rPr>
                <w:delText>9</w:delText>
              </w:r>
            </w:del>
          </w:p>
        </w:tc>
        <w:tc>
          <w:tcPr>
            <w:tcW w:w="319" w:type="dxa"/>
            <w:gridSpan w:val="2"/>
            <w:vMerge/>
            <w:tcBorders>
              <w:right w:val="double" w:sz="4" w:space="0" w:color="auto"/>
            </w:tcBorders>
            <w:shd w:val="clear" w:color="auto" w:fill="E7E6E6"/>
          </w:tcPr>
          <w:p w14:paraId="11DAB825" w14:textId="5644A48A" w:rsidR="00D54180" w:rsidRPr="00E72B56" w:rsidDel="004619B1" w:rsidRDefault="00D54180" w:rsidP="003D7ED1">
            <w:pPr>
              <w:jc w:val="center"/>
              <w:rPr>
                <w:del w:id="2308" w:author="MCC TF160" w:date="2023-02-28T11:37:00Z"/>
                <w:sz w:val="10"/>
                <w:szCs w:val="10"/>
              </w:rPr>
            </w:pPr>
          </w:p>
        </w:tc>
        <w:tc>
          <w:tcPr>
            <w:tcW w:w="283" w:type="dxa"/>
            <w:gridSpan w:val="2"/>
            <w:vMerge/>
            <w:tcBorders>
              <w:left w:val="double" w:sz="4" w:space="0" w:color="auto"/>
            </w:tcBorders>
          </w:tcPr>
          <w:p w14:paraId="0ED72442" w14:textId="22693719" w:rsidR="00D54180" w:rsidRPr="00E72B56" w:rsidDel="004619B1" w:rsidRDefault="00D54180" w:rsidP="003D7ED1">
            <w:pPr>
              <w:jc w:val="center"/>
              <w:rPr>
                <w:del w:id="2309" w:author="MCC TF160" w:date="2023-02-28T11:37:00Z"/>
              </w:rPr>
            </w:pPr>
          </w:p>
        </w:tc>
        <w:tc>
          <w:tcPr>
            <w:tcW w:w="284" w:type="dxa"/>
            <w:gridSpan w:val="2"/>
          </w:tcPr>
          <w:p w14:paraId="6E96B005" w14:textId="1F5B14CD" w:rsidR="00D54180" w:rsidRPr="00E72B56" w:rsidDel="004619B1" w:rsidRDefault="00D54180" w:rsidP="003D7ED1">
            <w:pPr>
              <w:jc w:val="center"/>
              <w:rPr>
                <w:del w:id="2310" w:author="MCC TF160" w:date="2023-02-28T11:37:00Z"/>
                <w:sz w:val="10"/>
                <w:szCs w:val="10"/>
              </w:rPr>
            </w:pPr>
            <w:del w:id="2311" w:author="MCC TF160" w:date="2023-02-28T11:37:00Z">
              <w:r w:rsidRPr="00E72B56" w:rsidDel="004619B1">
                <w:rPr>
                  <w:sz w:val="10"/>
                  <w:szCs w:val="10"/>
                </w:rPr>
                <w:delText>9</w:delText>
              </w:r>
            </w:del>
          </w:p>
        </w:tc>
        <w:tc>
          <w:tcPr>
            <w:tcW w:w="425" w:type="dxa"/>
            <w:gridSpan w:val="3"/>
            <w:vMerge/>
            <w:tcBorders>
              <w:right w:val="double" w:sz="4" w:space="0" w:color="auto"/>
            </w:tcBorders>
            <w:shd w:val="clear" w:color="auto" w:fill="E7E6E6"/>
          </w:tcPr>
          <w:p w14:paraId="25EBAAED" w14:textId="0439B8DE" w:rsidR="00D54180" w:rsidRPr="00E72B56" w:rsidDel="004619B1" w:rsidRDefault="00D54180" w:rsidP="003D7ED1">
            <w:pPr>
              <w:jc w:val="center"/>
              <w:rPr>
                <w:del w:id="2312" w:author="MCC TF160" w:date="2023-02-28T11:37:00Z"/>
                <w:sz w:val="10"/>
                <w:szCs w:val="10"/>
              </w:rPr>
            </w:pPr>
          </w:p>
        </w:tc>
        <w:tc>
          <w:tcPr>
            <w:tcW w:w="307" w:type="dxa"/>
            <w:vMerge/>
            <w:tcBorders>
              <w:left w:val="double" w:sz="4" w:space="0" w:color="auto"/>
            </w:tcBorders>
          </w:tcPr>
          <w:p w14:paraId="5D090A5B" w14:textId="3575DF8F" w:rsidR="00D54180" w:rsidRPr="00E72B56" w:rsidDel="004619B1" w:rsidRDefault="00D54180" w:rsidP="003D7ED1">
            <w:pPr>
              <w:jc w:val="center"/>
              <w:rPr>
                <w:del w:id="2313" w:author="MCC TF160" w:date="2023-02-28T11:37:00Z"/>
              </w:rPr>
            </w:pPr>
          </w:p>
        </w:tc>
        <w:tc>
          <w:tcPr>
            <w:tcW w:w="260" w:type="dxa"/>
            <w:gridSpan w:val="2"/>
          </w:tcPr>
          <w:p w14:paraId="3EDF311B" w14:textId="6E85CB79" w:rsidR="00D54180" w:rsidRPr="00E72B56" w:rsidDel="004619B1" w:rsidRDefault="00D54180" w:rsidP="003D7ED1">
            <w:pPr>
              <w:jc w:val="center"/>
              <w:rPr>
                <w:del w:id="2314" w:author="MCC TF160" w:date="2023-02-28T11:37:00Z"/>
                <w:sz w:val="10"/>
                <w:szCs w:val="10"/>
              </w:rPr>
            </w:pPr>
            <w:del w:id="2315" w:author="MCC TF160" w:date="2023-02-28T11:37:00Z">
              <w:r w:rsidRPr="00E72B56" w:rsidDel="004619B1">
                <w:rPr>
                  <w:sz w:val="10"/>
                  <w:szCs w:val="10"/>
                </w:rPr>
                <w:delText>9</w:delText>
              </w:r>
            </w:del>
          </w:p>
        </w:tc>
        <w:tc>
          <w:tcPr>
            <w:tcW w:w="284" w:type="dxa"/>
            <w:gridSpan w:val="2"/>
            <w:vMerge/>
            <w:tcBorders>
              <w:right w:val="double" w:sz="4" w:space="0" w:color="auto"/>
            </w:tcBorders>
            <w:shd w:val="clear" w:color="auto" w:fill="E7E6E6"/>
          </w:tcPr>
          <w:p w14:paraId="136BAFCE" w14:textId="1DDBD5FF" w:rsidR="00D54180" w:rsidRPr="00E72B56" w:rsidDel="004619B1" w:rsidRDefault="00D54180" w:rsidP="003D7ED1">
            <w:pPr>
              <w:jc w:val="center"/>
              <w:rPr>
                <w:del w:id="2316" w:author="MCC TF160" w:date="2023-02-28T11:37:00Z"/>
                <w:sz w:val="10"/>
                <w:szCs w:val="10"/>
              </w:rPr>
            </w:pPr>
          </w:p>
        </w:tc>
        <w:tc>
          <w:tcPr>
            <w:tcW w:w="283" w:type="dxa"/>
            <w:gridSpan w:val="2"/>
            <w:vMerge/>
            <w:tcBorders>
              <w:left w:val="double" w:sz="4" w:space="0" w:color="auto"/>
            </w:tcBorders>
            <w:shd w:val="clear" w:color="auto" w:fill="auto"/>
          </w:tcPr>
          <w:p w14:paraId="254420E5" w14:textId="15AD66FD" w:rsidR="00D54180" w:rsidRPr="00E72B56" w:rsidDel="004619B1" w:rsidRDefault="00D54180" w:rsidP="003D7ED1">
            <w:pPr>
              <w:jc w:val="center"/>
              <w:rPr>
                <w:del w:id="2317" w:author="MCC TF160" w:date="2023-02-28T11:37:00Z"/>
              </w:rPr>
            </w:pPr>
          </w:p>
        </w:tc>
        <w:tc>
          <w:tcPr>
            <w:tcW w:w="284" w:type="dxa"/>
            <w:gridSpan w:val="2"/>
            <w:shd w:val="clear" w:color="auto" w:fill="auto"/>
          </w:tcPr>
          <w:p w14:paraId="41AEA75D" w14:textId="254DCEF9" w:rsidR="00D54180" w:rsidRPr="00E72B56" w:rsidDel="004619B1" w:rsidRDefault="00D54180" w:rsidP="003D7ED1">
            <w:pPr>
              <w:jc w:val="center"/>
              <w:rPr>
                <w:del w:id="2318" w:author="MCC TF160" w:date="2023-02-28T11:37:00Z"/>
                <w:sz w:val="10"/>
                <w:szCs w:val="10"/>
              </w:rPr>
            </w:pPr>
            <w:del w:id="2319" w:author="MCC TF160" w:date="2023-02-28T11:37:00Z">
              <w:r w:rsidRPr="00E72B56" w:rsidDel="004619B1">
                <w:rPr>
                  <w:sz w:val="10"/>
                  <w:szCs w:val="10"/>
                </w:rPr>
                <w:delText>9</w:delText>
              </w:r>
            </w:del>
          </w:p>
        </w:tc>
        <w:tc>
          <w:tcPr>
            <w:tcW w:w="283" w:type="dxa"/>
            <w:gridSpan w:val="2"/>
            <w:vMerge/>
            <w:tcBorders>
              <w:right w:val="double" w:sz="4" w:space="0" w:color="auto"/>
            </w:tcBorders>
            <w:shd w:val="clear" w:color="auto" w:fill="E7E6E6"/>
          </w:tcPr>
          <w:p w14:paraId="64578123" w14:textId="3509E699" w:rsidR="00D54180" w:rsidRPr="00E72B56" w:rsidDel="004619B1" w:rsidRDefault="00D54180" w:rsidP="003D7ED1">
            <w:pPr>
              <w:jc w:val="center"/>
              <w:rPr>
                <w:del w:id="2320" w:author="MCC TF160" w:date="2023-02-28T11:37:00Z"/>
                <w:sz w:val="10"/>
                <w:szCs w:val="10"/>
              </w:rPr>
            </w:pPr>
          </w:p>
        </w:tc>
        <w:tc>
          <w:tcPr>
            <w:tcW w:w="284" w:type="dxa"/>
            <w:gridSpan w:val="2"/>
            <w:vMerge/>
            <w:tcBorders>
              <w:left w:val="double" w:sz="4" w:space="0" w:color="auto"/>
            </w:tcBorders>
            <w:shd w:val="clear" w:color="auto" w:fill="auto"/>
          </w:tcPr>
          <w:p w14:paraId="0C01FA34" w14:textId="57E041A4" w:rsidR="00D54180" w:rsidRPr="00E72B56" w:rsidDel="004619B1" w:rsidRDefault="00D54180" w:rsidP="003D7ED1">
            <w:pPr>
              <w:jc w:val="center"/>
              <w:rPr>
                <w:del w:id="2321" w:author="MCC TF160" w:date="2023-02-28T11:37:00Z"/>
              </w:rPr>
            </w:pPr>
          </w:p>
        </w:tc>
        <w:tc>
          <w:tcPr>
            <w:tcW w:w="273" w:type="dxa"/>
            <w:shd w:val="clear" w:color="auto" w:fill="auto"/>
          </w:tcPr>
          <w:p w14:paraId="42E8523D" w14:textId="12FF278A" w:rsidR="00D54180" w:rsidRPr="00E72B56" w:rsidDel="004619B1" w:rsidRDefault="00D54180" w:rsidP="003D7ED1">
            <w:pPr>
              <w:jc w:val="center"/>
              <w:rPr>
                <w:del w:id="2322" w:author="MCC TF160" w:date="2023-02-28T11:37:00Z"/>
                <w:sz w:val="10"/>
                <w:szCs w:val="10"/>
              </w:rPr>
            </w:pPr>
            <w:del w:id="2323" w:author="MCC TF160" w:date="2023-02-28T11:37:00Z">
              <w:r w:rsidRPr="00E72B56" w:rsidDel="004619B1">
                <w:rPr>
                  <w:sz w:val="10"/>
                  <w:szCs w:val="10"/>
                </w:rPr>
                <w:delText>9</w:delText>
              </w:r>
            </w:del>
          </w:p>
        </w:tc>
        <w:tc>
          <w:tcPr>
            <w:tcW w:w="294" w:type="dxa"/>
            <w:vMerge/>
            <w:tcBorders>
              <w:right w:val="double" w:sz="4" w:space="0" w:color="auto"/>
            </w:tcBorders>
            <w:shd w:val="clear" w:color="auto" w:fill="E7E6E6"/>
          </w:tcPr>
          <w:p w14:paraId="65A7D496" w14:textId="619C912D" w:rsidR="00D54180" w:rsidRPr="00E72B56" w:rsidDel="004619B1" w:rsidRDefault="00D54180" w:rsidP="003D7ED1">
            <w:pPr>
              <w:jc w:val="center"/>
              <w:rPr>
                <w:del w:id="2324" w:author="MCC TF160" w:date="2023-02-28T11:37:00Z"/>
                <w:sz w:val="10"/>
                <w:szCs w:val="10"/>
              </w:rPr>
            </w:pPr>
          </w:p>
        </w:tc>
        <w:tc>
          <w:tcPr>
            <w:tcW w:w="283" w:type="dxa"/>
            <w:gridSpan w:val="2"/>
            <w:vMerge/>
            <w:tcBorders>
              <w:left w:val="double" w:sz="4" w:space="0" w:color="auto"/>
            </w:tcBorders>
            <w:shd w:val="clear" w:color="auto" w:fill="auto"/>
          </w:tcPr>
          <w:p w14:paraId="729363F1" w14:textId="4E7A6674" w:rsidR="00D54180" w:rsidRPr="00E72B56" w:rsidDel="004619B1" w:rsidRDefault="00D54180" w:rsidP="003D7ED1">
            <w:pPr>
              <w:jc w:val="center"/>
              <w:rPr>
                <w:del w:id="2325" w:author="MCC TF160" w:date="2023-02-28T11:37:00Z"/>
              </w:rPr>
            </w:pPr>
          </w:p>
        </w:tc>
        <w:tc>
          <w:tcPr>
            <w:tcW w:w="284" w:type="dxa"/>
            <w:gridSpan w:val="2"/>
            <w:shd w:val="clear" w:color="auto" w:fill="auto"/>
          </w:tcPr>
          <w:p w14:paraId="1B6E1282" w14:textId="09D8F705" w:rsidR="00D54180" w:rsidRPr="00E72B56" w:rsidDel="004619B1" w:rsidRDefault="00D54180" w:rsidP="003D7ED1">
            <w:pPr>
              <w:jc w:val="center"/>
              <w:rPr>
                <w:del w:id="2326" w:author="MCC TF160" w:date="2023-02-28T11:37:00Z"/>
                <w:sz w:val="10"/>
                <w:szCs w:val="10"/>
              </w:rPr>
            </w:pPr>
            <w:del w:id="2327" w:author="MCC TF160" w:date="2023-02-28T11:37:00Z">
              <w:r w:rsidRPr="00E72B56" w:rsidDel="004619B1">
                <w:rPr>
                  <w:sz w:val="10"/>
                  <w:szCs w:val="10"/>
                </w:rPr>
                <w:delText>9</w:delText>
              </w:r>
            </w:del>
          </w:p>
        </w:tc>
        <w:tc>
          <w:tcPr>
            <w:tcW w:w="425" w:type="dxa"/>
            <w:gridSpan w:val="2"/>
            <w:vMerge/>
            <w:tcBorders>
              <w:right w:val="double" w:sz="4" w:space="0" w:color="auto"/>
            </w:tcBorders>
            <w:shd w:val="clear" w:color="auto" w:fill="E7E6E6"/>
          </w:tcPr>
          <w:p w14:paraId="68C8C5BD" w14:textId="63892F90" w:rsidR="00D54180" w:rsidRPr="00E72B56" w:rsidDel="004619B1" w:rsidRDefault="00D54180" w:rsidP="003D7ED1">
            <w:pPr>
              <w:jc w:val="center"/>
              <w:rPr>
                <w:del w:id="2328" w:author="MCC TF160" w:date="2023-02-28T11:37:00Z"/>
                <w:sz w:val="10"/>
                <w:szCs w:val="10"/>
              </w:rPr>
            </w:pPr>
          </w:p>
        </w:tc>
        <w:tc>
          <w:tcPr>
            <w:tcW w:w="283" w:type="dxa"/>
            <w:gridSpan w:val="2"/>
            <w:vMerge/>
            <w:tcBorders>
              <w:left w:val="double" w:sz="4" w:space="0" w:color="auto"/>
            </w:tcBorders>
            <w:shd w:val="clear" w:color="auto" w:fill="auto"/>
          </w:tcPr>
          <w:p w14:paraId="7956CC8E" w14:textId="20F2A2B9" w:rsidR="00D54180" w:rsidRPr="00E72B56" w:rsidDel="004619B1" w:rsidRDefault="00D54180" w:rsidP="003D7ED1">
            <w:pPr>
              <w:jc w:val="center"/>
              <w:rPr>
                <w:del w:id="2329" w:author="MCC TF160" w:date="2023-02-28T11:37:00Z"/>
              </w:rPr>
            </w:pPr>
          </w:p>
        </w:tc>
        <w:tc>
          <w:tcPr>
            <w:tcW w:w="274" w:type="dxa"/>
            <w:gridSpan w:val="2"/>
            <w:shd w:val="clear" w:color="auto" w:fill="auto"/>
          </w:tcPr>
          <w:p w14:paraId="11F26F2E" w14:textId="57E80E83" w:rsidR="00D54180" w:rsidRPr="00E72B56" w:rsidDel="004619B1" w:rsidRDefault="00D54180" w:rsidP="003D7ED1">
            <w:pPr>
              <w:jc w:val="center"/>
              <w:rPr>
                <w:del w:id="2330" w:author="MCC TF160" w:date="2023-02-28T11:37:00Z"/>
                <w:sz w:val="10"/>
                <w:szCs w:val="10"/>
              </w:rPr>
            </w:pPr>
            <w:del w:id="2331" w:author="MCC TF160" w:date="2023-02-28T11:37:00Z">
              <w:r w:rsidRPr="00E72B56" w:rsidDel="004619B1">
                <w:rPr>
                  <w:sz w:val="10"/>
                  <w:szCs w:val="10"/>
                </w:rPr>
                <w:delText>9</w:delText>
              </w:r>
            </w:del>
          </w:p>
        </w:tc>
        <w:tc>
          <w:tcPr>
            <w:tcW w:w="335" w:type="dxa"/>
            <w:vMerge/>
            <w:tcBorders>
              <w:right w:val="double" w:sz="4" w:space="0" w:color="auto"/>
            </w:tcBorders>
            <w:shd w:val="clear" w:color="auto" w:fill="auto"/>
          </w:tcPr>
          <w:p w14:paraId="1C9FFA79" w14:textId="7C819433" w:rsidR="00D54180" w:rsidRPr="00E72B56" w:rsidDel="004619B1" w:rsidRDefault="00D54180" w:rsidP="003D7ED1">
            <w:pPr>
              <w:jc w:val="center"/>
              <w:rPr>
                <w:del w:id="2332" w:author="MCC TF160" w:date="2023-02-28T11:37:00Z"/>
                <w:sz w:val="10"/>
                <w:szCs w:val="10"/>
              </w:rPr>
            </w:pPr>
          </w:p>
        </w:tc>
        <w:tc>
          <w:tcPr>
            <w:tcW w:w="232" w:type="dxa"/>
            <w:vMerge/>
            <w:tcBorders>
              <w:left w:val="double" w:sz="4" w:space="0" w:color="auto"/>
            </w:tcBorders>
            <w:shd w:val="clear" w:color="auto" w:fill="auto"/>
          </w:tcPr>
          <w:p w14:paraId="4058C7BA" w14:textId="121F55DA" w:rsidR="00D54180" w:rsidRPr="00E72B56" w:rsidDel="004619B1" w:rsidRDefault="00D54180" w:rsidP="003D7ED1">
            <w:pPr>
              <w:jc w:val="center"/>
              <w:rPr>
                <w:del w:id="2333" w:author="MCC TF160" w:date="2023-02-28T11:37:00Z"/>
              </w:rPr>
            </w:pPr>
          </w:p>
        </w:tc>
        <w:tc>
          <w:tcPr>
            <w:tcW w:w="341" w:type="dxa"/>
            <w:shd w:val="clear" w:color="auto" w:fill="auto"/>
          </w:tcPr>
          <w:p w14:paraId="28F30742" w14:textId="7E077A1E" w:rsidR="00D54180" w:rsidRPr="00E72B56" w:rsidDel="004619B1" w:rsidRDefault="00D54180" w:rsidP="003D7ED1">
            <w:pPr>
              <w:jc w:val="center"/>
              <w:rPr>
                <w:del w:id="2334" w:author="MCC TF160" w:date="2023-02-28T11:37:00Z"/>
                <w:sz w:val="10"/>
                <w:szCs w:val="10"/>
              </w:rPr>
            </w:pPr>
            <w:del w:id="2335" w:author="MCC TF160" w:date="2023-02-28T11:37:00Z">
              <w:r w:rsidRPr="00E72B56" w:rsidDel="004619B1">
                <w:rPr>
                  <w:sz w:val="10"/>
                  <w:szCs w:val="10"/>
                </w:rPr>
                <w:delText>9</w:delText>
              </w:r>
            </w:del>
          </w:p>
        </w:tc>
        <w:tc>
          <w:tcPr>
            <w:tcW w:w="481" w:type="dxa"/>
            <w:vMerge/>
            <w:tcBorders>
              <w:right w:val="double" w:sz="4" w:space="0" w:color="auto"/>
            </w:tcBorders>
            <w:shd w:val="clear" w:color="auto" w:fill="FFC000"/>
          </w:tcPr>
          <w:p w14:paraId="0E6A3CE8" w14:textId="7FE4D60B" w:rsidR="00D54180" w:rsidRPr="00E72B56" w:rsidDel="004619B1" w:rsidRDefault="00D54180" w:rsidP="003D7ED1">
            <w:pPr>
              <w:jc w:val="center"/>
              <w:rPr>
                <w:del w:id="2336" w:author="MCC TF160" w:date="2023-02-28T11:37:00Z"/>
                <w:sz w:val="10"/>
                <w:szCs w:val="10"/>
              </w:rPr>
            </w:pPr>
          </w:p>
        </w:tc>
      </w:tr>
      <w:tr w:rsidR="00C33836" w:rsidRPr="00E72B56" w:rsidDel="004619B1" w14:paraId="4E76EB91" w14:textId="279A4EE9" w:rsidTr="00C33836">
        <w:trPr>
          <w:trHeight w:hRule="exact" w:val="113"/>
          <w:del w:id="2337" w:author="MCC TF160" w:date="2023-02-28T11:37:00Z"/>
        </w:trPr>
        <w:tc>
          <w:tcPr>
            <w:tcW w:w="290" w:type="dxa"/>
            <w:vMerge/>
          </w:tcPr>
          <w:p w14:paraId="0A3D415C" w14:textId="216D1905" w:rsidR="00D54180" w:rsidRPr="00E72B56" w:rsidDel="004619B1" w:rsidRDefault="00D54180" w:rsidP="003D7ED1">
            <w:pPr>
              <w:jc w:val="center"/>
              <w:rPr>
                <w:del w:id="2338" w:author="MCC TF160" w:date="2023-02-28T11:37:00Z"/>
              </w:rPr>
            </w:pPr>
          </w:p>
        </w:tc>
        <w:tc>
          <w:tcPr>
            <w:tcW w:w="282" w:type="dxa"/>
          </w:tcPr>
          <w:p w14:paraId="6B011F71" w14:textId="618EBB5F" w:rsidR="00D54180" w:rsidRPr="00E72B56" w:rsidDel="004619B1" w:rsidRDefault="00D54180" w:rsidP="003D7ED1">
            <w:pPr>
              <w:jc w:val="center"/>
              <w:rPr>
                <w:del w:id="2339" w:author="MCC TF160" w:date="2023-02-28T11:37:00Z"/>
                <w:sz w:val="10"/>
                <w:szCs w:val="10"/>
              </w:rPr>
            </w:pPr>
            <w:del w:id="2340" w:author="MCC TF160" w:date="2023-02-28T11:37:00Z">
              <w:r w:rsidRPr="00E72B56" w:rsidDel="004619B1">
                <w:rPr>
                  <w:sz w:val="10"/>
                  <w:szCs w:val="10"/>
                </w:rPr>
                <w:delText>10</w:delText>
              </w:r>
            </w:del>
          </w:p>
        </w:tc>
        <w:tc>
          <w:tcPr>
            <w:tcW w:w="364" w:type="dxa"/>
            <w:vMerge/>
            <w:tcBorders>
              <w:right w:val="double" w:sz="4" w:space="0" w:color="auto"/>
            </w:tcBorders>
            <w:shd w:val="clear" w:color="auto" w:fill="E7E6E6"/>
          </w:tcPr>
          <w:p w14:paraId="252014A9" w14:textId="3BB7098C" w:rsidR="00D54180" w:rsidRPr="00E72B56" w:rsidDel="004619B1" w:rsidRDefault="00D54180" w:rsidP="003D7ED1">
            <w:pPr>
              <w:jc w:val="center"/>
              <w:rPr>
                <w:del w:id="2341" w:author="MCC TF160" w:date="2023-02-28T11:37:00Z"/>
                <w:sz w:val="10"/>
                <w:szCs w:val="10"/>
              </w:rPr>
            </w:pPr>
          </w:p>
        </w:tc>
        <w:tc>
          <w:tcPr>
            <w:tcW w:w="197" w:type="dxa"/>
            <w:vMerge/>
            <w:tcBorders>
              <w:left w:val="double" w:sz="4" w:space="0" w:color="auto"/>
            </w:tcBorders>
          </w:tcPr>
          <w:p w14:paraId="5AC54C5E" w14:textId="77F6181F" w:rsidR="00D54180" w:rsidRPr="00E72B56" w:rsidDel="004619B1" w:rsidRDefault="00D54180" w:rsidP="003D7ED1">
            <w:pPr>
              <w:jc w:val="center"/>
              <w:rPr>
                <w:del w:id="2342" w:author="MCC TF160" w:date="2023-02-28T11:37:00Z"/>
              </w:rPr>
            </w:pPr>
          </w:p>
        </w:tc>
        <w:tc>
          <w:tcPr>
            <w:tcW w:w="285" w:type="dxa"/>
          </w:tcPr>
          <w:p w14:paraId="5E0F9C18" w14:textId="56CE31C9" w:rsidR="00D54180" w:rsidRPr="00E72B56" w:rsidDel="004619B1" w:rsidRDefault="00D54180" w:rsidP="003D7ED1">
            <w:pPr>
              <w:jc w:val="center"/>
              <w:rPr>
                <w:del w:id="2343" w:author="MCC TF160" w:date="2023-02-28T11:37:00Z"/>
                <w:sz w:val="10"/>
                <w:szCs w:val="10"/>
              </w:rPr>
            </w:pPr>
            <w:del w:id="2344" w:author="MCC TF160" w:date="2023-02-28T11:37:00Z">
              <w:r w:rsidRPr="00E72B56" w:rsidDel="004619B1">
                <w:rPr>
                  <w:sz w:val="10"/>
                  <w:szCs w:val="10"/>
                </w:rPr>
                <w:delText>10</w:delText>
              </w:r>
            </w:del>
          </w:p>
        </w:tc>
        <w:tc>
          <w:tcPr>
            <w:tcW w:w="255" w:type="dxa"/>
            <w:vMerge/>
            <w:tcBorders>
              <w:right w:val="double" w:sz="4" w:space="0" w:color="auto"/>
            </w:tcBorders>
            <w:shd w:val="clear" w:color="auto" w:fill="E7E6E6"/>
          </w:tcPr>
          <w:p w14:paraId="17E43EC8" w14:textId="3F58DFB6" w:rsidR="00D54180" w:rsidRPr="00E72B56" w:rsidDel="004619B1" w:rsidRDefault="00D54180" w:rsidP="003D7ED1">
            <w:pPr>
              <w:jc w:val="center"/>
              <w:rPr>
                <w:del w:id="2345" w:author="MCC TF160" w:date="2023-02-28T11:37:00Z"/>
                <w:sz w:val="10"/>
                <w:szCs w:val="10"/>
              </w:rPr>
            </w:pPr>
          </w:p>
        </w:tc>
        <w:tc>
          <w:tcPr>
            <w:tcW w:w="315" w:type="dxa"/>
            <w:gridSpan w:val="2"/>
            <w:vMerge/>
            <w:tcBorders>
              <w:left w:val="double" w:sz="4" w:space="0" w:color="auto"/>
            </w:tcBorders>
          </w:tcPr>
          <w:p w14:paraId="2A492E03" w14:textId="4F8B0DFA" w:rsidR="00D54180" w:rsidRPr="00E72B56" w:rsidDel="004619B1" w:rsidRDefault="00D54180" w:rsidP="003D7ED1">
            <w:pPr>
              <w:jc w:val="center"/>
              <w:rPr>
                <w:del w:id="2346" w:author="MCC TF160" w:date="2023-02-28T11:37:00Z"/>
              </w:rPr>
            </w:pPr>
          </w:p>
        </w:tc>
        <w:tc>
          <w:tcPr>
            <w:tcW w:w="259" w:type="dxa"/>
            <w:gridSpan w:val="2"/>
          </w:tcPr>
          <w:p w14:paraId="5476FB23" w14:textId="43A90EDA" w:rsidR="00D54180" w:rsidRPr="00E72B56" w:rsidDel="004619B1" w:rsidRDefault="00D54180" w:rsidP="003D7ED1">
            <w:pPr>
              <w:jc w:val="center"/>
              <w:rPr>
                <w:del w:id="2347" w:author="MCC TF160" w:date="2023-02-28T11:37:00Z"/>
                <w:sz w:val="10"/>
                <w:szCs w:val="10"/>
              </w:rPr>
            </w:pPr>
            <w:del w:id="2348" w:author="MCC TF160" w:date="2023-02-28T11:37:00Z">
              <w:r w:rsidRPr="00E72B56" w:rsidDel="004619B1">
                <w:rPr>
                  <w:sz w:val="10"/>
                  <w:szCs w:val="10"/>
                </w:rPr>
                <w:delText>10</w:delText>
              </w:r>
            </w:del>
          </w:p>
        </w:tc>
        <w:tc>
          <w:tcPr>
            <w:tcW w:w="319" w:type="dxa"/>
            <w:gridSpan w:val="2"/>
            <w:vMerge/>
            <w:tcBorders>
              <w:right w:val="double" w:sz="4" w:space="0" w:color="auto"/>
            </w:tcBorders>
            <w:shd w:val="clear" w:color="auto" w:fill="E7E6E6"/>
          </w:tcPr>
          <w:p w14:paraId="738D4394" w14:textId="47AB999C" w:rsidR="00D54180" w:rsidRPr="00E72B56" w:rsidDel="004619B1" w:rsidRDefault="00D54180" w:rsidP="003D7ED1">
            <w:pPr>
              <w:jc w:val="center"/>
              <w:rPr>
                <w:del w:id="2349" w:author="MCC TF160" w:date="2023-02-28T11:37:00Z"/>
                <w:sz w:val="10"/>
                <w:szCs w:val="10"/>
              </w:rPr>
            </w:pPr>
          </w:p>
        </w:tc>
        <w:tc>
          <w:tcPr>
            <w:tcW w:w="283" w:type="dxa"/>
            <w:gridSpan w:val="2"/>
            <w:vMerge/>
            <w:tcBorders>
              <w:left w:val="double" w:sz="4" w:space="0" w:color="auto"/>
            </w:tcBorders>
          </w:tcPr>
          <w:p w14:paraId="0D668B1E" w14:textId="1D30DC67" w:rsidR="00D54180" w:rsidRPr="00E72B56" w:rsidDel="004619B1" w:rsidRDefault="00D54180" w:rsidP="003D7ED1">
            <w:pPr>
              <w:jc w:val="center"/>
              <w:rPr>
                <w:del w:id="2350" w:author="MCC TF160" w:date="2023-02-28T11:37:00Z"/>
              </w:rPr>
            </w:pPr>
          </w:p>
        </w:tc>
        <w:tc>
          <w:tcPr>
            <w:tcW w:w="284" w:type="dxa"/>
            <w:gridSpan w:val="2"/>
          </w:tcPr>
          <w:p w14:paraId="31F3A53D" w14:textId="436756EC" w:rsidR="00D54180" w:rsidRPr="00E72B56" w:rsidDel="004619B1" w:rsidRDefault="00D54180" w:rsidP="003D7ED1">
            <w:pPr>
              <w:jc w:val="center"/>
              <w:rPr>
                <w:del w:id="2351" w:author="MCC TF160" w:date="2023-02-28T11:37:00Z"/>
                <w:sz w:val="10"/>
                <w:szCs w:val="10"/>
              </w:rPr>
            </w:pPr>
            <w:del w:id="2352" w:author="MCC TF160" w:date="2023-02-28T11:37:00Z">
              <w:r w:rsidRPr="00E72B56" w:rsidDel="004619B1">
                <w:rPr>
                  <w:sz w:val="10"/>
                  <w:szCs w:val="10"/>
                </w:rPr>
                <w:delText>10</w:delText>
              </w:r>
            </w:del>
          </w:p>
        </w:tc>
        <w:tc>
          <w:tcPr>
            <w:tcW w:w="425" w:type="dxa"/>
            <w:gridSpan w:val="3"/>
            <w:vMerge/>
            <w:tcBorders>
              <w:right w:val="double" w:sz="4" w:space="0" w:color="auto"/>
            </w:tcBorders>
            <w:shd w:val="clear" w:color="auto" w:fill="E7E6E6"/>
          </w:tcPr>
          <w:p w14:paraId="6B16D67F" w14:textId="6E7E841B" w:rsidR="00D54180" w:rsidRPr="00E72B56" w:rsidDel="004619B1" w:rsidRDefault="00D54180" w:rsidP="003D7ED1">
            <w:pPr>
              <w:jc w:val="center"/>
              <w:rPr>
                <w:del w:id="2353" w:author="MCC TF160" w:date="2023-02-28T11:37:00Z"/>
                <w:sz w:val="10"/>
                <w:szCs w:val="10"/>
              </w:rPr>
            </w:pPr>
          </w:p>
        </w:tc>
        <w:tc>
          <w:tcPr>
            <w:tcW w:w="307" w:type="dxa"/>
            <w:vMerge/>
            <w:tcBorders>
              <w:left w:val="double" w:sz="4" w:space="0" w:color="auto"/>
            </w:tcBorders>
          </w:tcPr>
          <w:p w14:paraId="662FAEF6" w14:textId="069F00FD" w:rsidR="00D54180" w:rsidRPr="00E72B56" w:rsidDel="004619B1" w:rsidRDefault="00D54180" w:rsidP="003D7ED1">
            <w:pPr>
              <w:jc w:val="center"/>
              <w:rPr>
                <w:del w:id="2354" w:author="MCC TF160" w:date="2023-02-28T11:37:00Z"/>
              </w:rPr>
            </w:pPr>
          </w:p>
        </w:tc>
        <w:tc>
          <w:tcPr>
            <w:tcW w:w="260" w:type="dxa"/>
            <w:gridSpan w:val="2"/>
          </w:tcPr>
          <w:p w14:paraId="4E57F1B4" w14:textId="167E26D0" w:rsidR="00D54180" w:rsidRPr="00E72B56" w:rsidDel="004619B1" w:rsidRDefault="00D54180" w:rsidP="003D7ED1">
            <w:pPr>
              <w:jc w:val="center"/>
              <w:rPr>
                <w:del w:id="2355" w:author="MCC TF160" w:date="2023-02-28T11:37:00Z"/>
                <w:sz w:val="10"/>
                <w:szCs w:val="10"/>
              </w:rPr>
            </w:pPr>
            <w:del w:id="2356" w:author="MCC TF160" w:date="2023-02-28T11:37:00Z">
              <w:r w:rsidRPr="00E72B56" w:rsidDel="004619B1">
                <w:rPr>
                  <w:sz w:val="10"/>
                  <w:szCs w:val="10"/>
                </w:rPr>
                <w:delText>10</w:delText>
              </w:r>
            </w:del>
          </w:p>
        </w:tc>
        <w:tc>
          <w:tcPr>
            <w:tcW w:w="284" w:type="dxa"/>
            <w:gridSpan w:val="2"/>
            <w:vMerge/>
            <w:tcBorders>
              <w:right w:val="double" w:sz="4" w:space="0" w:color="auto"/>
            </w:tcBorders>
            <w:shd w:val="clear" w:color="auto" w:fill="E7E6E6"/>
          </w:tcPr>
          <w:p w14:paraId="1EE0542B" w14:textId="00A3A64D" w:rsidR="00D54180" w:rsidRPr="00E72B56" w:rsidDel="004619B1" w:rsidRDefault="00D54180" w:rsidP="003D7ED1">
            <w:pPr>
              <w:jc w:val="center"/>
              <w:rPr>
                <w:del w:id="2357" w:author="MCC TF160" w:date="2023-02-28T11:37:00Z"/>
                <w:sz w:val="10"/>
                <w:szCs w:val="10"/>
              </w:rPr>
            </w:pPr>
          </w:p>
        </w:tc>
        <w:tc>
          <w:tcPr>
            <w:tcW w:w="283" w:type="dxa"/>
            <w:gridSpan w:val="2"/>
            <w:vMerge/>
            <w:tcBorders>
              <w:left w:val="double" w:sz="4" w:space="0" w:color="auto"/>
            </w:tcBorders>
            <w:shd w:val="clear" w:color="auto" w:fill="auto"/>
          </w:tcPr>
          <w:p w14:paraId="1F09BDEE" w14:textId="212F75F2" w:rsidR="00D54180" w:rsidRPr="00E72B56" w:rsidDel="004619B1" w:rsidRDefault="00D54180" w:rsidP="003D7ED1">
            <w:pPr>
              <w:jc w:val="center"/>
              <w:rPr>
                <w:del w:id="2358" w:author="MCC TF160" w:date="2023-02-28T11:37:00Z"/>
              </w:rPr>
            </w:pPr>
          </w:p>
        </w:tc>
        <w:tc>
          <w:tcPr>
            <w:tcW w:w="284" w:type="dxa"/>
            <w:gridSpan w:val="2"/>
            <w:shd w:val="clear" w:color="auto" w:fill="auto"/>
          </w:tcPr>
          <w:p w14:paraId="53C811CD" w14:textId="26F9460D" w:rsidR="00D54180" w:rsidRPr="00E72B56" w:rsidDel="004619B1" w:rsidRDefault="00D54180" w:rsidP="003D7ED1">
            <w:pPr>
              <w:jc w:val="center"/>
              <w:rPr>
                <w:del w:id="2359" w:author="MCC TF160" w:date="2023-02-28T11:37:00Z"/>
                <w:sz w:val="10"/>
                <w:szCs w:val="10"/>
              </w:rPr>
            </w:pPr>
            <w:del w:id="2360" w:author="MCC TF160" w:date="2023-02-28T11:37:00Z">
              <w:r w:rsidRPr="00E72B56" w:rsidDel="004619B1">
                <w:rPr>
                  <w:sz w:val="10"/>
                  <w:szCs w:val="10"/>
                </w:rPr>
                <w:delText>10</w:delText>
              </w:r>
            </w:del>
          </w:p>
        </w:tc>
        <w:tc>
          <w:tcPr>
            <w:tcW w:w="283" w:type="dxa"/>
            <w:gridSpan w:val="2"/>
            <w:vMerge/>
            <w:tcBorders>
              <w:right w:val="double" w:sz="4" w:space="0" w:color="auto"/>
            </w:tcBorders>
            <w:shd w:val="clear" w:color="auto" w:fill="E7E6E6"/>
          </w:tcPr>
          <w:p w14:paraId="3D5FC41C" w14:textId="44011ECD" w:rsidR="00D54180" w:rsidRPr="00E72B56" w:rsidDel="004619B1" w:rsidRDefault="00D54180" w:rsidP="003D7ED1">
            <w:pPr>
              <w:jc w:val="center"/>
              <w:rPr>
                <w:del w:id="2361" w:author="MCC TF160" w:date="2023-02-28T11:37:00Z"/>
                <w:sz w:val="10"/>
                <w:szCs w:val="10"/>
              </w:rPr>
            </w:pPr>
          </w:p>
        </w:tc>
        <w:tc>
          <w:tcPr>
            <w:tcW w:w="284" w:type="dxa"/>
            <w:gridSpan w:val="2"/>
            <w:vMerge/>
            <w:tcBorders>
              <w:left w:val="double" w:sz="4" w:space="0" w:color="auto"/>
            </w:tcBorders>
            <w:shd w:val="clear" w:color="auto" w:fill="auto"/>
          </w:tcPr>
          <w:p w14:paraId="1DF32976" w14:textId="7A0777E5" w:rsidR="00D54180" w:rsidRPr="00E72B56" w:rsidDel="004619B1" w:rsidRDefault="00D54180" w:rsidP="003D7ED1">
            <w:pPr>
              <w:jc w:val="center"/>
              <w:rPr>
                <w:del w:id="2362" w:author="MCC TF160" w:date="2023-02-28T11:37:00Z"/>
              </w:rPr>
            </w:pPr>
          </w:p>
        </w:tc>
        <w:tc>
          <w:tcPr>
            <w:tcW w:w="273" w:type="dxa"/>
            <w:shd w:val="clear" w:color="auto" w:fill="auto"/>
          </w:tcPr>
          <w:p w14:paraId="148A4BB1" w14:textId="1EB05D81" w:rsidR="00D54180" w:rsidRPr="00E72B56" w:rsidDel="004619B1" w:rsidRDefault="00D54180" w:rsidP="003D7ED1">
            <w:pPr>
              <w:jc w:val="center"/>
              <w:rPr>
                <w:del w:id="2363" w:author="MCC TF160" w:date="2023-02-28T11:37:00Z"/>
                <w:sz w:val="10"/>
                <w:szCs w:val="10"/>
              </w:rPr>
            </w:pPr>
            <w:del w:id="2364" w:author="MCC TF160" w:date="2023-02-28T11:37:00Z">
              <w:r w:rsidRPr="00E72B56" w:rsidDel="004619B1">
                <w:rPr>
                  <w:sz w:val="10"/>
                  <w:szCs w:val="10"/>
                </w:rPr>
                <w:delText>10</w:delText>
              </w:r>
            </w:del>
          </w:p>
        </w:tc>
        <w:tc>
          <w:tcPr>
            <w:tcW w:w="294" w:type="dxa"/>
            <w:vMerge/>
            <w:tcBorders>
              <w:right w:val="double" w:sz="4" w:space="0" w:color="auto"/>
            </w:tcBorders>
            <w:shd w:val="clear" w:color="auto" w:fill="E7E6E6"/>
          </w:tcPr>
          <w:p w14:paraId="18868524" w14:textId="6EFFE6D7" w:rsidR="00D54180" w:rsidRPr="00E72B56" w:rsidDel="004619B1" w:rsidRDefault="00D54180" w:rsidP="003D7ED1">
            <w:pPr>
              <w:jc w:val="center"/>
              <w:rPr>
                <w:del w:id="2365" w:author="MCC TF160" w:date="2023-02-28T11:37:00Z"/>
                <w:sz w:val="10"/>
                <w:szCs w:val="10"/>
              </w:rPr>
            </w:pPr>
          </w:p>
        </w:tc>
        <w:tc>
          <w:tcPr>
            <w:tcW w:w="283" w:type="dxa"/>
            <w:gridSpan w:val="2"/>
            <w:vMerge/>
            <w:tcBorders>
              <w:left w:val="double" w:sz="4" w:space="0" w:color="auto"/>
            </w:tcBorders>
            <w:shd w:val="clear" w:color="auto" w:fill="auto"/>
          </w:tcPr>
          <w:p w14:paraId="7BAE869F" w14:textId="6A47C329" w:rsidR="00D54180" w:rsidRPr="00E72B56" w:rsidDel="004619B1" w:rsidRDefault="00D54180" w:rsidP="003D7ED1">
            <w:pPr>
              <w:jc w:val="center"/>
              <w:rPr>
                <w:del w:id="2366" w:author="MCC TF160" w:date="2023-02-28T11:37:00Z"/>
              </w:rPr>
            </w:pPr>
          </w:p>
        </w:tc>
        <w:tc>
          <w:tcPr>
            <w:tcW w:w="284" w:type="dxa"/>
            <w:gridSpan w:val="2"/>
            <w:shd w:val="clear" w:color="auto" w:fill="auto"/>
          </w:tcPr>
          <w:p w14:paraId="716F8C14" w14:textId="2DFE145E" w:rsidR="00D54180" w:rsidRPr="00E72B56" w:rsidDel="004619B1" w:rsidRDefault="00D54180" w:rsidP="003D7ED1">
            <w:pPr>
              <w:jc w:val="center"/>
              <w:rPr>
                <w:del w:id="2367" w:author="MCC TF160" w:date="2023-02-28T11:37:00Z"/>
                <w:sz w:val="10"/>
                <w:szCs w:val="10"/>
              </w:rPr>
            </w:pPr>
            <w:del w:id="2368" w:author="MCC TF160" w:date="2023-02-28T11:37:00Z">
              <w:r w:rsidRPr="00E72B56" w:rsidDel="004619B1">
                <w:rPr>
                  <w:sz w:val="10"/>
                  <w:szCs w:val="10"/>
                </w:rPr>
                <w:delText>10</w:delText>
              </w:r>
            </w:del>
          </w:p>
        </w:tc>
        <w:tc>
          <w:tcPr>
            <w:tcW w:w="425" w:type="dxa"/>
            <w:gridSpan w:val="2"/>
            <w:vMerge/>
            <w:tcBorders>
              <w:right w:val="double" w:sz="4" w:space="0" w:color="auto"/>
            </w:tcBorders>
            <w:shd w:val="clear" w:color="auto" w:fill="E7E6E6"/>
          </w:tcPr>
          <w:p w14:paraId="5F5DC117" w14:textId="07601485" w:rsidR="00D54180" w:rsidRPr="00E72B56" w:rsidDel="004619B1" w:rsidRDefault="00D54180" w:rsidP="003D7ED1">
            <w:pPr>
              <w:jc w:val="center"/>
              <w:rPr>
                <w:del w:id="2369" w:author="MCC TF160" w:date="2023-02-28T11:37:00Z"/>
                <w:sz w:val="10"/>
                <w:szCs w:val="10"/>
              </w:rPr>
            </w:pPr>
          </w:p>
        </w:tc>
        <w:tc>
          <w:tcPr>
            <w:tcW w:w="283" w:type="dxa"/>
            <w:gridSpan w:val="2"/>
            <w:vMerge/>
            <w:tcBorders>
              <w:left w:val="double" w:sz="4" w:space="0" w:color="auto"/>
            </w:tcBorders>
            <w:shd w:val="clear" w:color="auto" w:fill="auto"/>
          </w:tcPr>
          <w:p w14:paraId="2AC589DD" w14:textId="0BFFF8E7" w:rsidR="00D54180" w:rsidRPr="00E72B56" w:rsidDel="004619B1" w:rsidRDefault="00D54180" w:rsidP="003D7ED1">
            <w:pPr>
              <w:jc w:val="center"/>
              <w:rPr>
                <w:del w:id="2370" w:author="MCC TF160" w:date="2023-02-28T11:37:00Z"/>
              </w:rPr>
            </w:pPr>
          </w:p>
        </w:tc>
        <w:tc>
          <w:tcPr>
            <w:tcW w:w="274" w:type="dxa"/>
            <w:gridSpan w:val="2"/>
            <w:shd w:val="clear" w:color="auto" w:fill="auto"/>
          </w:tcPr>
          <w:p w14:paraId="7746BC72" w14:textId="6FFF5261" w:rsidR="00D54180" w:rsidRPr="00E72B56" w:rsidDel="004619B1" w:rsidRDefault="00D54180" w:rsidP="003D7ED1">
            <w:pPr>
              <w:jc w:val="center"/>
              <w:rPr>
                <w:del w:id="2371" w:author="MCC TF160" w:date="2023-02-28T11:37:00Z"/>
                <w:sz w:val="10"/>
                <w:szCs w:val="10"/>
              </w:rPr>
            </w:pPr>
            <w:del w:id="2372" w:author="MCC TF160" w:date="2023-02-28T11:37:00Z">
              <w:r w:rsidRPr="00E72B56" w:rsidDel="004619B1">
                <w:rPr>
                  <w:sz w:val="10"/>
                  <w:szCs w:val="10"/>
                </w:rPr>
                <w:delText>10</w:delText>
              </w:r>
            </w:del>
          </w:p>
        </w:tc>
        <w:tc>
          <w:tcPr>
            <w:tcW w:w="335" w:type="dxa"/>
            <w:vMerge/>
            <w:tcBorders>
              <w:right w:val="double" w:sz="4" w:space="0" w:color="auto"/>
            </w:tcBorders>
            <w:shd w:val="clear" w:color="auto" w:fill="auto"/>
          </w:tcPr>
          <w:p w14:paraId="6FB86775" w14:textId="31083446" w:rsidR="00D54180" w:rsidRPr="00E72B56" w:rsidDel="004619B1" w:rsidRDefault="00D54180" w:rsidP="003D7ED1">
            <w:pPr>
              <w:jc w:val="center"/>
              <w:rPr>
                <w:del w:id="2373" w:author="MCC TF160" w:date="2023-02-28T11:37:00Z"/>
                <w:sz w:val="10"/>
                <w:szCs w:val="10"/>
              </w:rPr>
            </w:pPr>
          </w:p>
        </w:tc>
        <w:tc>
          <w:tcPr>
            <w:tcW w:w="232" w:type="dxa"/>
            <w:vMerge/>
            <w:tcBorders>
              <w:left w:val="double" w:sz="4" w:space="0" w:color="auto"/>
            </w:tcBorders>
            <w:shd w:val="clear" w:color="auto" w:fill="auto"/>
          </w:tcPr>
          <w:p w14:paraId="1065F210" w14:textId="22CA1D99" w:rsidR="00D54180" w:rsidRPr="00E72B56" w:rsidDel="004619B1" w:rsidRDefault="00D54180" w:rsidP="003D7ED1">
            <w:pPr>
              <w:jc w:val="center"/>
              <w:rPr>
                <w:del w:id="2374" w:author="MCC TF160" w:date="2023-02-28T11:37:00Z"/>
              </w:rPr>
            </w:pPr>
          </w:p>
        </w:tc>
        <w:tc>
          <w:tcPr>
            <w:tcW w:w="341" w:type="dxa"/>
            <w:shd w:val="clear" w:color="auto" w:fill="auto"/>
          </w:tcPr>
          <w:p w14:paraId="3203FB59" w14:textId="70EE3A58" w:rsidR="00D54180" w:rsidRPr="00E72B56" w:rsidDel="004619B1" w:rsidRDefault="00D54180" w:rsidP="003D7ED1">
            <w:pPr>
              <w:jc w:val="center"/>
              <w:rPr>
                <w:del w:id="2375" w:author="MCC TF160" w:date="2023-02-28T11:37:00Z"/>
                <w:sz w:val="10"/>
                <w:szCs w:val="10"/>
              </w:rPr>
            </w:pPr>
            <w:del w:id="2376" w:author="MCC TF160" w:date="2023-02-28T11:37:00Z">
              <w:r w:rsidRPr="00E72B56" w:rsidDel="004619B1">
                <w:rPr>
                  <w:sz w:val="10"/>
                  <w:szCs w:val="10"/>
                </w:rPr>
                <w:delText>10</w:delText>
              </w:r>
            </w:del>
          </w:p>
        </w:tc>
        <w:tc>
          <w:tcPr>
            <w:tcW w:w="481" w:type="dxa"/>
            <w:vMerge/>
            <w:tcBorders>
              <w:right w:val="double" w:sz="4" w:space="0" w:color="auto"/>
            </w:tcBorders>
            <w:shd w:val="clear" w:color="auto" w:fill="FFC000"/>
          </w:tcPr>
          <w:p w14:paraId="5DCE4D43" w14:textId="7E413BA6" w:rsidR="00D54180" w:rsidRPr="00E72B56" w:rsidDel="004619B1" w:rsidRDefault="00D54180" w:rsidP="003D7ED1">
            <w:pPr>
              <w:jc w:val="center"/>
              <w:rPr>
                <w:del w:id="2377" w:author="MCC TF160" w:date="2023-02-28T11:37:00Z"/>
                <w:sz w:val="10"/>
                <w:szCs w:val="10"/>
              </w:rPr>
            </w:pPr>
          </w:p>
        </w:tc>
      </w:tr>
      <w:tr w:rsidR="00C33836" w:rsidRPr="00E72B56" w:rsidDel="004619B1" w14:paraId="5FBD9A3D" w14:textId="36BE54F8" w:rsidTr="00C33836">
        <w:trPr>
          <w:trHeight w:hRule="exact" w:val="113"/>
          <w:del w:id="2378" w:author="MCC TF160" w:date="2023-02-28T11:37:00Z"/>
        </w:trPr>
        <w:tc>
          <w:tcPr>
            <w:tcW w:w="290" w:type="dxa"/>
            <w:vMerge/>
          </w:tcPr>
          <w:p w14:paraId="4337E68D" w14:textId="65D20102" w:rsidR="00D54180" w:rsidRPr="00E72B56" w:rsidDel="004619B1" w:rsidRDefault="00D54180" w:rsidP="003D7ED1">
            <w:pPr>
              <w:jc w:val="center"/>
              <w:rPr>
                <w:del w:id="2379" w:author="MCC TF160" w:date="2023-02-28T11:37:00Z"/>
              </w:rPr>
            </w:pPr>
          </w:p>
        </w:tc>
        <w:tc>
          <w:tcPr>
            <w:tcW w:w="282" w:type="dxa"/>
          </w:tcPr>
          <w:p w14:paraId="529496FF" w14:textId="1E584169" w:rsidR="00D54180" w:rsidRPr="00E72B56" w:rsidDel="004619B1" w:rsidRDefault="00D54180" w:rsidP="003D7ED1">
            <w:pPr>
              <w:jc w:val="center"/>
              <w:rPr>
                <w:del w:id="2380" w:author="MCC TF160" w:date="2023-02-28T11:37:00Z"/>
                <w:sz w:val="10"/>
                <w:szCs w:val="10"/>
              </w:rPr>
            </w:pPr>
            <w:del w:id="2381" w:author="MCC TF160" w:date="2023-02-28T11:37:00Z">
              <w:r w:rsidRPr="00E72B56" w:rsidDel="004619B1">
                <w:rPr>
                  <w:sz w:val="10"/>
                  <w:szCs w:val="10"/>
                </w:rPr>
                <w:delText>11</w:delText>
              </w:r>
            </w:del>
          </w:p>
        </w:tc>
        <w:tc>
          <w:tcPr>
            <w:tcW w:w="364" w:type="dxa"/>
            <w:vMerge/>
            <w:tcBorders>
              <w:right w:val="double" w:sz="4" w:space="0" w:color="auto"/>
            </w:tcBorders>
            <w:shd w:val="clear" w:color="auto" w:fill="E7E6E6"/>
          </w:tcPr>
          <w:p w14:paraId="2971A46E" w14:textId="3AD21B15" w:rsidR="00D54180" w:rsidRPr="00E72B56" w:rsidDel="004619B1" w:rsidRDefault="00D54180" w:rsidP="003D7ED1">
            <w:pPr>
              <w:jc w:val="center"/>
              <w:rPr>
                <w:del w:id="2382" w:author="MCC TF160" w:date="2023-02-28T11:37:00Z"/>
                <w:sz w:val="10"/>
                <w:szCs w:val="10"/>
              </w:rPr>
            </w:pPr>
          </w:p>
        </w:tc>
        <w:tc>
          <w:tcPr>
            <w:tcW w:w="197" w:type="dxa"/>
            <w:vMerge/>
            <w:tcBorders>
              <w:left w:val="double" w:sz="4" w:space="0" w:color="auto"/>
            </w:tcBorders>
          </w:tcPr>
          <w:p w14:paraId="07BDEA1A" w14:textId="2965C87A" w:rsidR="00D54180" w:rsidRPr="00E72B56" w:rsidDel="004619B1" w:rsidRDefault="00D54180" w:rsidP="003D7ED1">
            <w:pPr>
              <w:jc w:val="center"/>
              <w:rPr>
                <w:del w:id="2383" w:author="MCC TF160" w:date="2023-02-28T11:37:00Z"/>
              </w:rPr>
            </w:pPr>
          </w:p>
        </w:tc>
        <w:tc>
          <w:tcPr>
            <w:tcW w:w="285" w:type="dxa"/>
          </w:tcPr>
          <w:p w14:paraId="1BCAAEA1" w14:textId="6DB929D6" w:rsidR="00D54180" w:rsidRPr="00E72B56" w:rsidDel="004619B1" w:rsidRDefault="00D54180" w:rsidP="003D7ED1">
            <w:pPr>
              <w:jc w:val="center"/>
              <w:rPr>
                <w:del w:id="2384" w:author="MCC TF160" w:date="2023-02-28T11:37:00Z"/>
                <w:sz w:val="10"/>
                <w:szCs w:val="10"/>
              </w:rPr>
            </w:pPr>
            <w:del w:id="2385" w:author="MCC TF160" w:date="2023-02-28T11:37:00Z">
              <w:r w:rsidRPr="00E72B56" w:rsidDel="004619B1">
                <w:rPr>
                  <w:sz w:val="10"/>
                  <w:szCs w:val="10"/>
                </w:rPr>
                <w:delText>11</w:delText>
              </w:r>
            </w:del>
          </w:p>
        </w:tc>
        <w:tc>
          <w:tcPr>
            <w:tcW w:w="255" w:type="dxa"/>
            <w:vMerge/>
            <w:tcBorders>
              <w:right w:val="double" w:sz="4" w:space="0" w:color="auto"/>
            </w:tcBorders>
            <w:shd w:val="clear" w:color="auto" w:fill="E7E6E6"/>
          </w:tcPr>
          <w:p w14:paraId="499A1F65" w14:textId="7386F3B8" w:rsidR="00D54180" w:rsidRPr="00E72B56" w:rsidDel="004619B1" w:rsidRDefault="00D54180" w:rsidP="003D7ED1">
            <w:pPr>
              <w:jc w:val="center"/>
              <w:rPr>
                <w:del w:id="2386" w:author="MCC TF160" w:date="2023-02-28T11:37:00Z"/>
                <w:sz w:val="10"/>
                <w:szCs w:val="10"/>
              </w:rPr>
            </w:pPr>
          </w:p>
        </w:tc>
        <w:tc>
          <w:tcPr>
            <w:tcW w:w="315" w:type="dxa"/>
            <w:gridSpan w:val="2"/>
            <w:vMerge/>
            <w:tcBorders>
              <w:left w:val="double" w:sz="4" w:space="0" w:color="auto"/>
            </w:tcBorders>
          </w:tcPr>
          <w:p w14:paraId="38B3356A" w14:textId="1B40D926" w:rsidR="00D54180" w:rsidRPr="00E72B56" w:rsidDel="004619B1" w:rsidRDefault="00D54180" w:rsidP="003D7ED1">
            <w:pPr>
              <w:jc w:val="center"/>
              <w:rPr>
                <w:del w:id="2387" w:author="MCC TF160" w:date="2023-02-28T11:37:00Z"/>
              </w:rPr>
            </w:pPr>
          </w:p>
        </w:tc>
        <w:tc>
          <w:tcPr>
            <w:tcW w:w="259" w:type="dxa"/>
            <w:gridSpan w:val="2"/>
          </w:tcPr>
          <w:p w14:paraId="4E150789" w14:textId="5C64857A" w:rsidR="00D54180" w:rsidRPr="00E72B56" w:rsidDel="004619B1" w:rsidRDefault="00D54180" w:rsidP="003D7ED1">
            <w:pPr>
              <w:jc w:val="center"/>
              <w:rPr>
                <w:del w:id="2388" w:author="MCC TF160" w:date="2023-02-28T11:37:00Z"/>
                <w:sz w:val="10"/>
                <w:szCs w:val="10"/>
              </w:rPr>
            </w:pPr>
            <w:del w:id="2389" w:author="MCC TF160" w:date="2023-02-28T11:37:00Z">
              <w:r w:rsidRPr="00E72B56" w:rsidDel="004619B1">
                <w:rPr>
                  <w:sz w:val="10"/>
                  <w:szCs w:val="10"/>
                </w:rPr>
                <w:delText>11</w:delText>
              </w:r>
            </w:del>
          </w:p>
        </w:tc>
        <w:tc>
          <w:tcPr>
            <w:tcW w:w="319" w:type="dxa"/>
            <w:gridSpan w:val="2"/>
            <w:vMerge/>
            <w:tcBorders>
              <w:right w:val="double" w:sz="4" w:space="0" w:color="auto"/>
            </w:tcBorders>
            <w:shd w:val="clear" w:color="auto" w:fill="E7E6E6"/>
          </w:tcPr>
          <w:p w14:paraId="17CEFF6B" w14:textId="1761854B" w:rsidR="00D54180" w:rsidRPr="00E72B56" w:rsidDel="004619B1" w:rsidRDefault="00D54180" w:rsidP="003D7ED1">
            <w:pPr>
              <w:jc w:val="center"/>
              <w:rPr>
                <w:del w:id="2390" w:author="MCC TF160" w:date="2023-02-28T11:37:00Z"/>
                <w:sz w:val="10"/>
                <w:szCs w:val="10"/>
              </w:rPr>
            </w:pPr>
          </w:p>
        </w:tc>
        <w:tc>
          <w:tcPr>
            <w:tcW w:w="283" w:type="dxa"/>
            <w:gridSpan w:val="2"/>
            <w:vMerge/>
            <w:tcBorders>
              <w:left w:val="double" w:sz="4" w:space="0" w:color="auto"/>
            </w:tcBorders>
          </w:tcPr>
          <w:p w14:paraId="7B296DE1" w14:textId="13435E46" w:rsidR="00D54180" w:rsidRPr="00E72B56" w:rsidDel="004619B1" w:rsidRDefault="00D54180" w:rsidP="003D7ED1">
            <w:pPr>
              <w:jc w:val="center"/>
              <w:rPr>
                <w:del w:id="2391" w:author="MCC TF160" w:date="2023-02-28T11:37:00Z"/>
              </w:rPr>
            </w:pPr>
          </w:p>
        </w:tc>
        <w:tc>
          <w:tcPr>
            <w:tcW w:w="284" w:type="dxa"/>
            <w:gridSpan w:val="2"/>
          </w:tcPr>
          <w:p w14:paraId="7F6951E9" w14:textId="61FB5478" w:rsidR="00D54180" w:rsidRPr="00E72B56" w:rsidDel="004619B1" w:rsidRDefault="00D54180" w:rsidP="003D7ED1">
            <w:pPr>
              <w:jc w:val="center"/>
              <w:rPr>
                <w:del w:id="2392" w:author="MCC TF160" w:date="2023-02-28T11:37:00Z"/>
                <w:sz w:val="10"/>
                <w:szCs w:val="10"/>
              </w:rPr>
            </w:pPr>
            <w:del w:id="2393" w:author="MCC TF160" w:date="2023-02-28T11:37:00Z">
              <w:r w:rsidRPr="00E72B56" w:rsidDel="004619B1">
                <w:rPr>
                  <w:sz w:val="10"/>
                  <w:szCs w:val="10"/>
                </w:rPr>
                <w:delText>11</w:delText>
              </w:r>
            </w:del>
          </w:p>
        </w:tc>
        <w:tc>
          <w:tcPr>
            <w:tcW w:w="425" w:type="dxa"/>
            <w:gridSpan w:val="3"/>
            <w:vMerge/>
            <w:tcBorders>
              <w:right w:val="double" w:sz="4" w:space="0" w:color="auto"/>
            </w:tcBorders>
            <w:shd w:val="clear" w:color="auto" w:fill="E7E6E6"/>
          </w:tcPr>
          <w:p w14:paraId="06785D8C" w14:textId="01E46979" w:rsidR="00D54180" w:rsidRPr="00E72B56" w:rsidDel="004619B1" w:rsidRDefault="00D54180" w:rsidP="003D7ED1">
            <w:pPr>
              <w:jc w:val="center"/>
              <w:rPr>
                <w:del w:id="2394" w:author="MCC TF160" w:date="2023-02-28T11:37:00Z"/>
                <w:sz w:val="10"/>
                <w:szCs w:val="10"/>
              </w:rPr>
            </w:pPr>
          </w:p>
        </w:tc>
        <w:tc>
          <w:tcPr>
            <w:tcW w:w="307" w:type="dxa"/>
            <w:vMerge/>
            <w:tcBorders>
              <w:left w:val="double" w:sz="4" w:space="0" w:color="auto"/>
            </w:tcBorders>
          </w:tcPr>
          <w:p w14:paraId="52A967C0" w14:textId="32AEED52" w:rsidR="00D54180" w:rsidRPr="00E72B56" w:rsidDel="004619B1" w:rsidRDefault="00D54180" w:rsidP="003D7ED1">
            <w:pPr>
              <w:jc w:val="center"/>
              <w:rPr>
                <w:del w:id="2395" w:author="MCC TF160" w:date="2023-02-28T11:37:00Z"/>
              </w:rPr>
            </w:pPr>
          </w:p>
        </w:tc>
        <w:tc>
          <w:tcPr>
            <w:tcW w:w="260" w:type="dxa"/>
            <w:gridSpan w:val="2"/>
          </w:tcPr>
          <w:p w14:paraId="47FE0AD0" w14:textId="71C9D529" w:rsidR="00D54180" w:rsidRPr="00E72B56" w:rsidDel="004619B1" w:rsidRDefault="00D54180" w:rsidP="003D7ED1">
            <w:pPr>
              <w:jc w:val="center"/>
              <w:rPr>
                <w:del w:id="2396" w:author="MCC TF160" w:date="2023-02-28T11:37:00Z"/>
                <w:sz w:val="10"/>
                <w:szCs w:val="10"/>
              </w:rPr>
            </w:pPr>
            <w:del w:id="2397" w:author="MCC TF160" w:date="2023-02-28T11:37:00Z">
              <w:r w:rsidRPr="00E72B56" w:rsidDel="004619B1">
                <w:rPr>
                  <w:sz w:val="10"/>
                  <w:szCs w:val="10"/>
                </w:rPr>
                <w:delText>11</w:delText>
              </w:r>
            </w:del>
          </w:p>
        </w:tc>
        <w:tc>
          <w:tcPr>
            <w:tcW w:w="284" w:type="dxa"/>
            <w:gridSpan w:val="2"/>
            <w:vMerge/>
            <w:tcBorders>
              <w:right w:val="double" w:sz="4" w:space="0" w:color="auto"/>
            </w:tcBorders>
            <w:shd w:val="clear" w:color="auto" w:fill="E7E6E6"/>
          </w:tcPr>
          <w:p w14:paraId="77F1B423" w14:textId="67037CA7" w:rsidR="00D54180" w:rsidRPr="00E72B56" w:rsidDel="004619B1" w:rsidRDefault="00D54180" w:rsidP="003D7ED1">
            <w:pPr>
              <w:jc w:val="center"/>
              <w:rPr>
                <w:del w:id="2398" w:author="MCC TF160" w:date="2023-02-28T11:37:00Z"/>
                <w:sz w:val="10"/>
                <w:szCs w:val="10"/>
              </w:rPr>
            </w:pPr>
          </w:p>
        </w:tc>
        <w:tc>
          <w:tcPr>
            <w:tcW w:w="283" w:type="dxa"/>
            <w:gridSpan w:val="2"/>
            <w:vMerge/>
            <w:tcBorders>
              <w:left w:val="double" w:sz="4" w:space="0" w:color="auto"/>
            </w:tcBorders>
            <w:shd w:val="clear" w:color="auto" w:fill="auto"/>
          </w:tcPr>
          <w:p w14:paraId="0E98961C" w14:textId="0BD20F21" w:rsidR="00D54180" w:rsidRPr="00E72B56" w:rsidDel="004619B1" w:rsidRDefault="00D54180" w:rsidP="003D7ED1">
            <w:pPr>
              <w:jc w:val="center"/>
              <w:rPr>
                <w:del w:id="2399" w:author="MCC TF160" w:date="2023-02-28T11:37:00Z"/>
              </w:rPr>
            </w:pPr>
          </w:p>
        </w:tc>
        <w:tc>
          <w:tcPr>
            <w:tcW w:w="284" w:type="dxa"/>
            <w:gridSpan w:val="2"/>
            <w:shd w:val="clear" w:color="auto" w:fill="auto"/>
          </w:tcPr>
          <w:p w14:paraId="0EC35929" w14:textId="1B54526F" w:rsidR="00D54180" w:rsidRPr="00E72B56" w:rsidDel="004619B1" w:rsidRDefault="00D54180" w:rsidP="003D7ED1">
            <w:pPr>
              <w:jc w:val="center"/>
              <w:rPr>
                <w:del w:id="2400" w:author="MCC TF160" w:date="2023-02-28T11:37:00Z"/>
                <w:sz w:val="10"/>
                <w:szCs w:val="10"/>
              </w:rPr>
            </w:pPr>
            <w:del w:id="2401" w:author="MCC TF160" w:date="2023-02-28T11:37:00Z">
              <w:r w:rsidRPr="00E72B56" w:rsidDel="004619B1">
                <w:rPr>
                  <w:sz w:val="10"/>
                  <w:szCs w:val="10"/>
                </w:rPr>
                <w:delText>11</w:delText>
              </w:r>
            </w:del>
          </w:p>
        </w:tc>
        <w:tc>
          <w:tcPr>
            <w:tcW w:w="283" w:type="dxa"/>
            <w:gridSpan w:val="2"/>
            <w:vMerge/>
            <w:tcBorders>
              <w:right w:val="double" w:sz="4" w:space="0" w:color="auto"/>
            </w:tcBorders>
            <w:shd w:val="clear" w:color="auto" w:fill="E7E6E6"/>
          </w:tcPr>
          <w:p w14:paraId="77403B14" w14:textId="0CEB27D2" w:rsidR="00D54180" w:rsidRPr="00E72B56" w:rsidDel="004619B1" w:rsidRDefault="00D54180" w:rsidP="003D7ED1">
            <w:pPr>
              <w:jc w:val="center"/>
              <w:rPr>
                <w:del w:id="2402" w:author="MCC TF160" w:date="2023-02-28T11:37:00Z"/>
                <w:sz w:val="10"/>
                <w:szCs w:val="10"/>
              </w:rPr>
            </w:pPr>
          </w:p>
        </w:tc>
        <w:tc>
          <w:tcPr>
            <w:tcW w:w="284" w:type="dxa"/>
            <w:gridSpan w:val="2"/>
            <w:vMerge/>
            <w:tcBorders>
              <w:left w:val="double" w:sz="4" w:space="0" w:color="auto"/>
            </w:tcBorders>
            <w:shd w:val="clear" w:color="auto" w:fill="auto"/>
          </w:tcPr>
          <w:p w14:paraId="76276F84" w14:textId="34635F4F" w:rsidR="00D54180" w:rsidRPr="00E72B56" w:rsidDel="004619B1" w:rsidRDefault="00D54180" w:rsidP="003D7ED1">
            <w:pPr>
              <w:jc w:val="center"/>
              <w:rPr>
                <w:del w:id="2403" w:author="MCC TF160" w:date="2023-02-28T11:37:00Z"/>
              </w:rPr>
            </w:pPr>
          </w:p>
        </w:tc>
        <w:tc>
          <w:tcPr>
            <w:tcW w:w="273" w:type="dxa"/>
            <w:shd w:val="clear" w:color="auto" w:fill="auto"/>
          </w:tcPr>
          <w:p w14:paraId="61EE0187" w14:textId="7A79884C" w:rsidR="00D54180" w:rsidRPr="00E72B56" w:rsidDel="004619B1" w:rsidRDefault="00D54180" w:rsidP="003D7ED1">
            <w:pPr>
              <w:jc w:val="center"/>
              <w:rPr>
                <w:del w:id="2404" w:author="MCC TF160" w:date="2023-02-28T11:37:00Z"/>
                <w:sz w:val="10"/>
                <w:szCs w:val="10"/>
              </w:rPr>
            </w:pPr>
            <w:del w:id="2405" w:author="MCC TF160" w:date="2023-02-28T11:37:00Z">
              <w:r w:rsidRPr="00E72B56" w:rsidDel="004619B1">
                <w:rPr>
                  <w:sz w:val="10"/>
                  <w:szCs w:val="10"/>
                </w:rPr>
                <w:delText>11</w:delText>
              </w:r>
            </w:del>
          </w:p>
        </w:tc>
        <w:tc>
          <w:tcPr>
            <w:tcW w:w="294" w:type="dxa"/>
            <w:vMerge/>
            <w:tcBorders>
              <w:right w:val="double" w:sz="4" w:space="0" w:color="auto"/>
            </w:tcBorders>
            <w:shd w:val="clear" w:color="auto" w:fill="E7E6E6"/>
          </w:tcPr>
          <w:p w14:paraId="02BD8B83" w14:textId="236EC48C" w:rsidR="00D54180" w:rsidRPr="00E72B56" w:rsidDel="004619B1" w:rsidRDefault="00D54180" w:rsidP="003D7ED1">
            <w:pPr>
              <w:jc w:val="center"/>
              <w:rPr>
                <w:del w:id="2406" w:author="MCC TF160" w:date="2023-02-28T11:37:00Z"/>
                <w:sz w:val="10"/>
                <w:szCs w:val="10"/>
              </w:rPr>
            </w:pPr>
          </w:p>
        </w:tc>
        <w:tc>
          <w:tcPr>
            <w:tcW w:w="283" w:type="dxa"/>
            <w:gridSpan w:val="2"/>
            <w:vMerge/>
            <w:tcBorders>
              <w:left w:val="double" w:sz="4" w:space="0" w:color="auto"/>
            </w:tcBorders>
            <w:shd w:val="clear" w:color="auto" w:fill="auto"/>
          </w:tcPr>
          <w:p w14:paraId="3C9DD08B" w14:textId="6B76E8ED" w:rsidR="00D54180" w:rsidRPr="00E72B56" w:rsidDel="004619B1" w:rsidRDefault="00D54180" w:rsidP="003D7ED1">
            <w:pPr>
              <w:jc w:val="center"/>
              <w:rPr>
                <w:del w:id="2407" w:author="MCC TF160" w:date="2023-02-28T11:37:00Z"/>
              </w:rPr>
            </w:pPr>
          </w:p>
        </w:tc>
        <w:tc>
          <w:tcPr>
            <w:tcW w:w="284" w:type="dxa"/>
            <w:gridSpan w:val="2"/>
            <w:shd w:val="clear" w:color="auto" w:fill="auto"/>
          </w:tcPr>
          <w:p w14:paraId="0D5647EF" w14:textId="6FA426EC" w:rsidR="00D54180" w:rsidRPr="00E72B56" w:rsidDel="004619B1" w:rsidRDefault="00D54180" w:rsidP="003D7ED1">
            <w:pPr>
              <w:jc w:val="center"/>
              <w:rPr>
                <w:del w:id="2408" w:author="MCC TF160" w:date="2023-02-28T11:37:00Z"/>
                <w:sz w:val="10"/>
                <w:szCs w:val="10"/>
              </w:rPr>
            </w:pPr>
            <w:del w:id="2409" w:author="MCC TF160" w:date="2023-02-28T11:37:00Z">
              <w:r w:rsidRPr="00E72B56" w:rsidDel="004619B1">
                <w:rPr>
                  <w:sz w:val="10"/>
                  <w:szCs w:val="10"/>
                </w:rPr>
                <w:delText>11</w:delText>
              </w:r>
            </w:del>
          </w:p>
        </w:tc>
        <w:tc>
          <w:tcPr>
            <w:tcW w:w="425" w:type="dxa"/>
            <w:gridSpan w:val="2"/>
            <w:vMerge/>
            <w:tcBorders>
              <w:right w:val="double" w:sz="4" w:space="0" w:color="auto"/>
            </w:tcBorders>
            <w:shd w:val="clear" w:color="auto" w:fill="E7E6E6"/>
          </w:tcPr>
          <w:p w14:paraId="4212415D" w14:textId="077628DE" w:rsidR="00D54180" w:rsidRPr="00E72B56" w:rsidDel="004619B1" w:rsidRDefault="00D54180" w:rsidP="003D7ED1">
            <w:pPr>
              <w:jc w:val="center"/>
              <w:rPr>
                <w:del w:id="2410" w:author="MCC TF160" w:date="2023-02-28T11:37:00Z"/>
                <w:sz w:val="10"/>
                <w:szCs w:val="10"/>
              </w:rPr>
            </w:pPr>
          </w:p>
        </w:tc>
        <w:tc>
          <w:tcPr>
            <w:tcW w:w="283" w:type="dxa"/>
            <w:gridSpan w:val="2"/>
            <w:vMerge/>
            <w:tcBorders>
              <w:left w:val="double" w:sz="4" w:space="0" w:color="auto"/>
            </w:tcBorders>
            <w:shd w:val="clear" w:color="auto" w:fill="auto"/>
          </w:tcPr>
          <w:p w14:paraId="516266B3" w14:textId="5B0A8D4F" w:rsidR="00D54180" w:rsidRPr="00E72B56" w:rsidDel="004619B1" w:rsidRDefault="00D54180" w:rsidP="003D7ED1">
            <w:pPr>
              <w:jc w:val="center"/>
              <w:rPr>
                <w:del w:id="2411" w:author="MCC TF160" w:date="2023-02-28T11:37:00Z"/>
              </w:rPr>
            </w:pPr>
          </w:p>
        </w:tc>
        <w:tc>
          <w:tcPr>
            <w:tcW w:w="274" w:type="dxa"/>
            <w:gridSpan w:val="2"/>
            <w:shd w:val="clear" w:color="auto" w:fill="auto"/>
          </w:tcPr>
          <w:p w14:paraId="470AB9AB" w14:textId="19F392C2" w:rsidR="00D54180" w:rsidRPr="00E72B56" w:rsidDel="004619B1" w:rsidRDefault="00D54180" w:rsidP="003D7ED1">
            <w:pPr>
              <w:jc w:val="center"/>
              <w:rPr>
                <w:del w:id="2412" w:author="MCC TF160" w:date="2023-02-28T11:37:00Z"/>
                <w:sz w:val="10"/>
                <w:szCs w:val="10"/>
              </w:rPr>
            </w:pPr>
            <w:del w:id="2413" w:author="MCC TF160" w:date="2023-02-28T11:37:00Z">
              <w:r w:rsidRPr="00E72B56" w:rsidDel="004619B1">
                <w:rPr>
                  <w:sz w:val="10"/>
                  <w:szCs w:val="10"/>
                </w:rPr>
                <w:delText>11</w:delText>
              </w:r>
            </w:del>
          </w:p>
        </w:tc>
        <w:tc>
          <w:tcPr>
            <w:tcW w:w="335" w:type="dxa"/>
            <w:vMerge/>
            <w:tcBorders>
              <w:right w:val="double" w:sz="4" w:space="0" w:color="auto"/>
            </w:tcBorders>
            <w:shd w:val="clear" w:color="auto" w:fill="auto"/>
          </w:tcPr>
          <w:p w14:paraId="0181AA65" w14:textId="3051DFEA" w:rsidR="00D54180" w:rsidRPr="00E72B56" w:rsidDel="004619B1" w:rsidRDefault="00D54180" w:rsidP="003D7ED1">
            <w:pPr>
              <w:jc w:val="center"/>
              <w:rPr>
                <w:del w:id="2414" w:author="MCC TF160" w:date="2023-02-28T11:37:00Z"/>
                <w:sz w:val="10"/>
                <w:szCs w:val="10"/>
              </w:rPr>
            </w:pPr>
          </w:p>
        </w:tc>
        <w:tc>
          <w:tcPr>
            <w:tcW w:w="232" w:type="dxa"/>
            <w:vMerge/>
            <w:tcBorders>
              <w:left w:val="double" w:sz="4" w:space="0" w:color="auto"/>
            </w:tcBorders>
            <w:shd w:val="clear" w:color="auto" w:fill="auto"/>
          </w:tcPr>
          <w:p w14:paraId="66728CED" w14:textId="5007D9C4" w:rsidR="00D54180" w:rsidRPr="00E72B56" w:rsidDel="004619B1" w:rsidRDefault="00D54180" w:rsidP="003D7ED1">
            <w:pPr>
              <w:jc w:val="center"/>
              <w:rPr>
                <w:del w:id="2415" w:author="MCC TF160" w:date="2023-02-28T11:37:00Z"/>
              </w:rPr>
            </w:pPr>
          </w:p>
        </w:tc>
        <w:tc>
          <w:tcPr>
            <w:tcW w:w="341" w:type="dxa"/>
            <w:shd w:val="clear" w:color="auto" w:fill="auto"/>
          </w:tcPr>
          <w:p w14:paraId="53954EB1" w14:textId="46D7A68E" w:rsidR="00D54180" w:rsidRPr="00E72B56" w:rsidDel="004619B1" w:rsidRDefault="00D54180" w:rsidP="003D7ED1">
            <w:pPr>
              <w:jc w:val="center"/>
              <w:rPr>
                <w:del w:id="2416" w:author="MCC TF160" w:date="2023-02-28T11:37:00Z"/>
                <w:sz w:val="10"/>
                <w:szCs w:val="10"/>
              </w:rPr>
            </w:pPr>
            <w:del w:id="2417" w:author="MCC TF160" w:date="2023-02-28T11:37:00Z">
              <w:r w:rsidRPr="00E72B56" w:rsidDel="004619B1">
                <w:rPr>
                  <w:sz w:val="10"/>
                  <w:szCs w:val="10"/>
                </w:rPr>
                <w:delText>11</w:delText>
              </w:r>
            </w:del>
          </w:p>
        </w:tc>
        <w:tc>
          <w:tcPr>
            <w:tcW w:w="481" w:type="dxa"/>
            <w:vMerge/>
            <w:tcBorders>
              <w:right w:val="double" w:sz="4" w:space="0" w:color="auto"/>
            </w:tcBorders>
            <w:shd w:val="clear" w:color="auto" w:fill="FFC000"/>
          </w:tcPr>
          <w:p w14:paraId="21F8C581" w14:textId="5A1D727F" w:rsidR="00D54180" w:rsidRPr="00E72B56" w:rsidDel="004619B1" w:rsidRDefault="00D54180" w:rsidP="003D7ED1">
            <w:pPr>
              <w:jc w:val="center"/>
              <w:rPr>
                <w:del w:id="2418" w:author="MCC TF160" w:date="2023-02-28T11:37:00Z"/>
                <w:sz w:val="10"/>
                <w:szCs w:val="10"/>
              </w:rPr>
            </w:pPr>
          </w:p>
        </w:tc>
      </w:tr>
      <w:tr w:rsidR="00C33836" w:rsidRPr="00E72B56" w:rsidDel="004619B1" w14:paraId="4A720A38" w14:textId="4A88BD26" w:rsidTr="00C33836">
        <w:trPr>
          <w:trHeight w:hRule="exact" w:val="113"/>
          <w:del w:id="2419" w:author="MCC TF160" w:date="2023-02-28T11:37:00Z"/>
        </w:trPr>
        <w:tc>
          <w:tcPr>
            <w:tcW w:w="290" w:type="dxa"/>
            <w:vMerge/>
          </w:tcPr>
          <w:p w14:paraId="07D2EEBB" w14:textId="3ECE77F9" w:rsidR="00D54180" w:rsidRPr="00E72B56" w:rsidDel="004619B1" w:rsidRDefault="00D54180" w:rsidP="003D7ED1">
            <w:pPr>
              <w:jc w:val="center"/>
              <w:rPr>
                <w:del w:id="2420" w:author="MCC TF160" w:date="2023-02-28T11:37:00Z"/>
              </w:rPr>
            </w:pPr>
          </w:p>
        </w:tc>
        <w:tc>
          <w:tcPr>
            <w:tcW w:w="282" w:type="dxa"/>
          </w:tcPr>
          <w:p w14:paraId="421D23DF" w14:textId="76139FD0" w:rsidR="00D54180" w:rsidRPr="00E72B56" w:rsidDel="004619B1" w:rsidRDefault="00D54180" w:rsidP="003D7ED1">
            <w:pPr>
              <w:jc w:val="center"/>
              <w:rPr>
                <w:del w:id="2421" w:author="MCC TF160" w:date="2023-02-28T11:37:00Z"/>
                <w:sz w:val="10"/>
                <w:szCs w:val="10"/>
              </w:rPr>
            </w:pPr>
            <w:del w:id="2422" w:author="MCC TF160" w:date="2023-02-28T11:37:00Z">
              <w:r w:rsidRPr="00E72B56" w:rsidDel="004619B1">
                <w:rPr>
                  <w:sz w:val="10"/>
                  <w:szCs w:val="10"/>
                </w:rPr>
                <w:delText>12</w:delText>
              </w:r>
            </w:del>
          </w:p>
        </w:tc>
        <w:tc>
          <w:tcPr>
            <w:tcW w:w="364" w:type="dxa"/>
            <w:vMerge/>
            <w:tcBorders>
              <w:right w:val="double" w:sz="4" w:space="0" w:color="auto"/>
            </w:tcBorders>
            <w:shd w:val="clear" w:color="auto" w:fill="E7E6E6"/>
          </w:tcPr>
          <w:p w14:paraId="72F5F4BB" w14:textId="69E6E014" w:rsidR="00D54180" w:rsidRPr="00E72B56" w:rsidDel="004619B1" w:rsidRDefault="00D54180" w:rsidP="003D7ED1">
            <w:pPr>
              <w:jc w:val="center"/>
              <w:rPr>
                <w:del w:id="2423" w:author="MCC TF160" w:date="2023-02-28T11:37:00Z"/>
                <w:sz w:val="10"/>
                <w:szCs w:val="10"/>
              </w:rPr>
            </w:pPr>
          </w:p>
        </w:tc>
        <w:tc>
          <w:tcPr>
            <w:tcW w:w="197" w:type="dxa"/>
            <w:vMerge/>
            <w:tcBorders>
              <w:left w:val="double" w:sz="4" w:space="0" w:color="auto"/>
            </w:tcBorders>
          </w:tcPr>
          <w:p w14:paraId="60BA9827" w14:textId="592F404C" w:rsidR="00D54180" w:rsidRPr="00E72B56" w:rsidDel="004619B1" w:rsidRDefault="00D54180" w:rsidP="003D7ED1">
            <w:pPr>
              <w:jc w:val="center"/>
              <w:rPr>
                <w:del w:id="2424" w:author="MCC TF160" w:date="2023-02-28T11:37:00Z"/>
              </w:rPr>
            </w:pPr>
          </w:p>
        </w:tc>
        <w:tc>
          <w:tcPr>
            <w:tcW w:w="285" w:type="dxa"/>
          </w:tcPr>
          <w:p w14:paraId="716BF17F" w14:textId="359E0794" w:rsidR="00D54180" w:rsidRPr="00E72B56" w:rsidDel="004619B1" w:rsidRDefault="00D54180" w:rsidP="003D7ED1">
            <w:pPr>
              <w:jc w:val="center"/>
              <w:rPr>
                <w:del w:id="2425" w:author="MCC TF160" w:date="2023-02-28T11:37:00Z"/>
                <w:sz w:val="10"/>
                <w:szCs w:val="10"/>
              </w:rPr>
            </w:pPr>
            <w:del w:id="2426" w:author="MCC TF160" w:date="2023-02-28T11:37:00Z">
              <w:r w:rsidRPr="00E72B56" w:rsidDel="004619B1">
                <w:rPr>
                  <w:sz w:val="10"/>
                  <w:szCs w:val="10"/>
                </w:rPr>
                <w:delText>12</w:delText>
              </w:r>
            </w:del>
          </w:p>
        </w:tc>
        <w:tc>
          <w:tcPr>
            <w:tcW w:w="255" w:type="dxa"/>
            <w:vMerge/>
            <w:tcBorders>
              <w:right w:val="double" w:sz="4" w:space="0" w:color="auto"/>
            </w:tcBorders>
            <w:shd w:val="clear" w:color="auto" w:fill="E7E6E6"/>
          </w:tcPr>
          <w:p w14:paraId="551C9377" w14:textId="0A958499" w:rsidR="00D54180" w:rsidRPr="00E72B56" w:rsidDel="004619B1" w:rsidRDefault="00D54180" w:rsidP="003D7ED1">
            <w:pPr>
              <w:jc w:val="center"/>
              <w:rPr>
                <w:del w:id="2427" w:author="MCC TF160" w:date="2023-02-28T11:37:00Z"/>
                <w:sz w:val="10"/>
                <w:szCs w:val="10"/>
              </w:rPr>
            </w:pPr>
          </w:p>
        </w:tc>
        <w:tc>
          <w:tcPr>
            <w:tcW w:w="315" w:type="dxa"/>
            <w:gridSpan w:val="2"/>
            <w:vMerge/>
            <w:tcBorders>
              <w:left w:val="double" w:sz="4" w:space="0" w:color="auto"/>
            </w:tcBorders>
          </w:tcPr>
          <w:p w14:paraId="44521FA9" w14:textId="250C8E2B" w:rsidR="00D54180" w:rsidRPr="00E72B56" w:rsidDel="004619B1" w:rsidRDefault="00D54180" w:rsidP="003D7ED1">
            <w:pPr>
              <w:jc w:val="center"/>
              <w:rPr>
                <w:del w:id="2428" w:author="MCC TF160" w:date="2023-02-28T11:37:00Z"/>
              </w:rPr>
            </w:pPr>
          </w:p>
        </w:tc>
        <w:tc>
          <w:tcPr>
            <w:tcW w:w="259" w:type="dxa"/>
            <w:gridSpan w:val="2"/>
          </w:tcPr>
          <w:p w14:paraId="1D9571A9" w14:textId="16A49AB7" w:rsidR="00D54180" w:rsidRPr="00E72B56" w:rsidDel="004619B1" w:rsidRDefault="00D54180" w:rsidP="003D7ED1">
            <w:pPr>
              <w:jc w:val="center"/>
              <w:rPr>
                <w:del w:id="2429" w:author="MCC TF160" w:date="2023-02-28T11:37:00Z"/>
                <w:sz w:val="10"/>
                <w:szCs w:val="10"/>
              </w:rPr>
            </w:pPr>
            <w:del w:id="2430" w:author="MCC TF160" w:date="2023-02-28T11:37:00Z">
              <w:r w:rsidRPr="00E72B56" w:rsidDel="004619B1">
                <w:rPr>
                  <w:sz w:val="10"/>
                  <w:szCs w:val="10"/>
                </w:rPr>
                <w:delText>12</w:delText>
              </w:r>
            </w:del>
          </w:p>
        </w:tc>
        <w:tc>
          <w:tcPr>
            <w:tcW w:w="319" w:type="dxa"/>
            <w:gridSpan w:val="2"/>
            <w:vMerge/>
            <w:tcBorders>
              <w:right w:val="double" w:sz="4" w:space="0" w:color="auto"/>
            </w:tcBorders>
            <w:shd w:val="clear" w:color="auto" w:fill="E7E6E6"/>
          </w:tcPr>
          <w:p w14:paraId="09361D04" w14:textId="43D00A50" w:rsidR="00D54180" w:rsidRPr="00E72B56" w:rsidDel="004619B1" w:rsidRDefault="00D54180" w:rsidP="003D7ED1">
            <w:pPr>
              <w:jc w:val="center"/>
              <w:rPr>
                <w:del w:id="2431" w:author="MCC TF160" w:date="2023-02-28T11:37:00Z"/>
                <w:sz w:val="10"/>
                <w:szCs w:val="10"/>
              </w:rPr>
            </w:pPr>
          </w:p>
        </w:tc>
        <w:tc>
          <w:tcPr>
            <w:tcW w:w="283" w:type="dxa"/>
            <w:gridSpan w:val="2"/>
            <w:vMerge/>
            <w:tcBorders>
              <w:left w:val="double" w:sz="4" w:space="0" w:color="auto"/>
            </w:tcBorders>
          </w:tcPr>
          <w:p w14:paraId="7C03D3E7" w14:textId="1F2882DF" w:rsidR="00D54180" w:rsidRPr="00E72B56" w:rsidDel="004619B1" w:rsidRDefault="00D54180" w:rsidP="003D7ED1">
            <w:pPr>
              <w:jc w:val="center"/>
              <w:rPr>
                <w:del w:id="2432" w:author="MCC TF160" w:date="2023-02-28T11:37:00Z"/>
              </w:rPr>
            </w:pPr>
          </w:p>
        </w:tc>
        <w:tc>
          <w:tcPr>
            <w:tcW w:w="284" w:type="dxa"/>
            <w:gridSpan w:val="2"/>
          </w:tcPr>
          <w:p w14:paraId="39E540A0" w14:textId="2FCC08B4" w:rsidR="00D54180" w:rsidRPr="00E72B56" w:rsidDel="004619B1" w:rsidRDefault="00D54180" w:rsidP="003D7ED1">
            <w:pPr>
              <w:jc w:val="center"/>
              <w:rPr>
                <w:del w:id="2433" w:author="MCC TF160" w:date="2023-02-28T11:37:00Z"/>
                <w:sz w:val="10"/>
                <w:szCs w:val="10"/>
              </w:rPr>
            </w:pPr>
            <w:del w:id="2434" w:author="MCC TF160" w:date="2023-02-28T11:37:00Z">
              <w:r w:rsidRPr="00E72B56" w:rsidDel="004619B1">
                <w:rPr>
                  <w:sz w:val="10"/>
                  <w:szCs w:val="10"/>
                </w:rPr>
                <w:delText>12</w:delText>
              </w:r>
            </w:del>
          </w:p>
        </w:tc>
        <w:tc>
          <w:tcPr>
            <w:tcW w:w="425" w:type="dxa"/>
            <w:gridSpan w:val="3"/>
            <w:vMerge/>
            <w:tcBorders>
              <w:right w:val="double" w:sz="4" w:space="0" w:color="auto"/>
            </w:tcBorders>
            <w:shd w:val="clear" w:color="auto" w:fill="E7E6E6"/>
          </w:tcPr>
          <w:p w14:paraId="2AED0FC5" w14:textId="4176BB3B" w:rsidR="00D54180" w:rsidRPr="00E72B56" w:rsidDel="004619B1" w:rsidRDefault="00D54180" w:rsidP="003D7ED1">
            <w:pPr>
              <w:jc w:val="center"/>
              <w:rPr>
                <w:del w:id="2435" w:author="MCC TF160" w:date="2023-02-28T11:37:00Z"/>
                <w:sz w:val="10"/>
                <w:szCs w:val="10"/>
              </w:rPr>
            </w:pPr>
          </w:p>
        </w:tc>
        <w:tc>
          <w:tcPr>
            <w:tcW w:w="307" w:type="dxa"/>
            <w:vMerge/>
            <w:tcBorders>
              <w:left w:val="double" w:sz="4" w:space="0" w:color="auto"/>
            </w:tcBorders>
          </w:tcPr>
          <w:p w14:paraId="6382C3A5" w14:textId="02F9981C" w:rsidR="00D54180" w:rsidRPr="00E72B56" w:rsidDel="004619B1" w:rsidRDefault="00D54180" w:rsidP="003D7ED1">
            <w:pPr>
              <w:jc w:val="center"/>
              <w:rPr>
                <w:del w:id="2436" w:author="MCC TF160" w:date="2023-02-28T11:37:00Z"/>
              </w:rPr>
            </w:pPr>
          </w:p>
        </w:tc>
        <w:tc>
          <w:tcPr>
            <w:tcW w:w="260" w:type="dxa"/>
            <w:gridSpan w:val="2"/>
          </w:tcPr>
          <w:p w14:paraId="2A986AEF" w14:textId="7565FBC0" w:rsidR="00D54180" w:rsidRPr="00E72B56" w:rsidDel="004619B1" w:rsidRDefault="00D54180" w:rsidP="003D7ED1">
            <w:pPr>
              <w:jc w:val="center"/>
              <w:rPr>
                <w:del w:id="2437" w:author="MCC TF160" w:date="2023-02-28T11:37:00Z"/>
                <w:sz w:val="10"/>
                <w:szCs w:val="10"/>
              </w:rPr>
            </w:pPr>
            <w:del w:id="2438" w:author="MCC TF160" w:date="2023-02-28T11:37:00Z">
              <w:r w:rsidRPr="00E72B56" w:rsidDel="004619B1">
                <w:rPr>
                  <w:sz w:val="10"/>
                  <w:szCs w:val="10"/>
                </w:rPr>
                <w:delText>12</w:delText>
              </w:r>
            </w:del>
          </w:p>
        </w:tc>
        <w:tc>
          <w:tcPr>
            <w:tcW w:w="284" w:type="dxa"/>
            <w:gridSpan w:val="2"/>
            <w:vMerge/>
            <w:tcBorders>
              <w:right w:val="double" w:sz="4" w:space="0" w:color="auto"/>
            </w:tcBorders>
            <w:shd w:val="clear" w:color="auto" w:fill="E7E6E6"/>
          </w:tcPr>
          <w:p w14:paraId="344B0C12" w14:textId="6477FDDE" w:rsidR="00D54180" w:rsidRPr="00E72B56" w:rsidDel="004619B1" w:rsidRDefault="00D54180" w:rsidP="003D7ED1">
            <w:pPr>
              <w:jc w:val="center"/>
              <w:rPr>
                <w:del w:id="2439" w:author="MCC TF160" w:date="2023-02-28T11:37:00Z"/>
                <w:sz w:val="10"/>
                <w:szCs w:val="10"/>
              </w:rPr>
            </w:pPr>
          </w:p>
        </w:tc>
        <w:tc>
          <w:tcPr>
            <w:tcW w:w="283" w:type="dxa"/>
            <w:gridSpan w:val="2"/>
            <w:vMerge/>
            <w:tcBorders>
              <w:left w:val="double" w:sz="4" w:space="0" w:color="auto"/>
            </w:tcBorders>
            <w:shd w:val="clear" w:color="auto" w:fill="auto"/>
          </w:tcPr>
          <w:p w14:paraId="3E1ADFB0" w14:textId="6A531712" w:rsidR="00D54180" w:rsidRPr="00E72B56" w:rsidDel="004619B1" w:rsidRDefault="00D54180" w:rsidP="003D7ED1">
            <w:pPr>
              <w:jc w:val="center"/>
              <w:rPr>
                <w:del w:id="2440" w:author="MCC TF160" w:date="2023-02-28T11:37:00Z"/>
              </w:rPr>
            </w:pPr>
          </w:p>
        </w:tc>
        <w:tc>
          <w:tcPr>
            <w:tcW w:w="284" w:type="dxa"/>
            <w:gridSpan w:val="2"/>
            <w:shd w:val="clear" w:color="auto" w:fill="auto"/>
          </w:tcPr>
          <w:p w14:paraId="280431EA" w14:textId="3E05C047" w:rsidR="00D54180" w:rsidRPr="00E72B56" w:rsidDel="004619B1" w:rsidRDefault="00D54180" w:rsidP="003D7ED1">
            <w:pPr>
              <w:jc w:val="center"/>
              <w:rPr>
                <w:del w:id="2441" w:author="MCC TF160" w:date="2023-02-28T11:37:00Z"/>
                <w:sz w:val="10"/>
                <w:szCs w:val="10"/>
              </w:rPr>
            </w:pPr>
            <w:del w:id="2442" w:author="MCC TF160" w:date="2023-02-28T11:37:00Z">
              <w:r w:rsidRPr="00E72B56" w:rsidDel="004619B1">
                <w:rPr>
                  <w:sz w:val="10"/>
                  <w:szCs w:val="10"/>
                </w:rPr>
                <w:delText>12</w:delText>
              </w:r>
            </w:del>
          </w:p>
        </w:tc>
        <w:tc>
          <w:tcPr>
            <w:tcW w:w="283" w:type="dxa"/>
            <w:gridSpan w:val="2"/>
            <w:vMerge/>
            <w:tcBorders>
              <w:right w:val="double" w:sz="4" w:space="0" w:color="auto"/>
            </w:tcBorders>
            <w:shd w:val="clear" w:color="auto" w:fill="E7E6E6"/>
          </w:tcPr>
          <w:p w14:paraId="43FBA2B8" w14:textId="7DAE3337" w:rsidR="00D54180" w:rsidRPr="00E72B56" w:rsidDel="004619B1" w:rsidRDefault="00D54180" w:rsidP="003D7ED1">
            <w:pPr>
              <w:jc w:val="center"/>
              <w:rPr>
                <w:del w:id="2443" w:author="MCC TF160" w:date="2023-02-28T11:37:00Z"/>
                <w:sz w:val="10"/>
                <w:szCs w:val="10"/>
              </w:rPr>
            </w:pPr>
          </w:p>
        </w:tc>
        <w:tc>
          <w:tcPr>
            <w:tcW w:w="284" w:type="dxa"/>
            <w:gridSpan w:val="2"/>
            <w:vMerge/>
            <w:tcBorders>
              <w:left w:val="double" w:sz="4" w:space="0" w:color="auto"/>
            </w:tcBorders>
            <w:shd w:val="clear" w:color="auto" w:fill="auto"/>
          </w:tcPr>
          <w:p w14:paraId="279E35FA" w14:textId="1EEFB381" w:rsidR="00D54180" w:rsidRPr="00E72B56" w:rsidDel="004619B1" w:rsidRDefault="00D54180" w:rsidP="003D7ED1">
            <w:pPr>
              <w:jc w:val="center"/>
              <w:rPr>
                <w:del w:id="2444" w:author="MCC TF160" w:date="2023-02-28T11:37:00Z"/>
              </w:rPr>
            </w:pPr>
          </w:p>
        </w:tc>
        <w:tc>
          <w:tcPr>
            <w:tcW w:w="273" w:type="dxa"/>
            <w:shd w:val="clear" w:color="auto" w:fill="auto"/>
          </w:tcPr>
          <w:p w14:paraId="7B897615" w14:textId="04D45374" w:rsidR="00D54180" w:rsidRPr="00E72B56" w:rsidDel="004619B1" w:rsidRDefault="00D54180" w:rsidP="003D7ED1">
            <w:pPr>
              <w:jc w:val="center"/>
              <w:rPr>
                <w:del w:id="2445" w:author="MCC TF160" w:date="2023-02-28T11:37:00Z"/>
                <w:sz w:val="10"/>
                <w:szCs w:val="10"/>
              </w:rPr>
            </w:pPr>
            <w:del w:id="2446" w:author="MCC TF160" w:date="2023-02-28T11:37:00Z">
              <w:r w:rsidRPr="00E72B56" w:rsidDel="004619B1">
                <w:rPr>
                  <w:sz w:val="10"/>
                  <w:szCs w:val="10"/>
                </w:rPr>
                <w:delText>12</w:delText>
              </w:r>
            </w:del>
          </w:p>
        </w:tc>
        <w:tc>
          <w:tcPr>
            <w:tcW w:w="294" w:type="dxa"/>
            <w:vMerge/>
            <w:tcBorders>
              <w:right w:val="double" w:sz="4" w:space="0" w:color="auto"/>
            </w:tcBorders>
            <w:shd w:val="clear" w:color="auto" w:fill="E7E6E6"/>
          </w:tcPr>
          <w:p w14:paraId="638401A8" w14:textId="609247B4" w:rsidR="00D54180" w:rsidRPr="00E72B56" w:rsidDel="004619B1" w:rsidRDefault="00D54180" w:rsidP="003D7ED1">
            <w:pPr>
              <w:jc w:val="center"/>
              <w:rPr>
                <w:del w:id="2447" w:author="MCC TF160" w:date="2023-02-28T11:37:00Z"/>
                <w:sz w:val="10"/>
                <w:szCs w:val="10"/>
              </w:rPr>
            </w:pPr>
          </w:p>
        </w:tc>
        <w:tc>
          <w:tcPr>
            <w:tcW w:w="283" w:type="dxa"/>
            <w:gridSpan w:val="2"/>
            <w:vMerge/>
            <w:tcBorders>
              <w:left w:val="double" w:sz="4" w:space="0" w:color="auto"/>
            </w:tcBorders>
            <w:shd w:val="clear" w:color="auto" w:fill="auto"/>
          </w:tcPr>
          <w:p w14:paraId="5A4077F3" w14:textId="66D5B7EE" w:rsidR="00D54180" w:rsidRPr="00E72B56" w:rsidDel="004619B1" w:rsidRDefault="00D54180" w:rsidP="003D7ED1">
            <w:pPr>
              <w:jc w:val="center"/>
              <w:rPr>
                <w:del w:id="2448" w:author="MCC TF160" w:date="2023-02-28T11:37:00Z"/>
              </w:rPr>
            </w:pPr>
          </w:p>
        </w:tc>
        <w:tc>
          <w:tcPr>
            <w:tcW w:w="284" w:type="dxa"/>
            <w:gridSpan w:val="2"/>
            <w:shd w:val="clear" w:color="auto" w:fill="auto"/>
          </w:tcPr>
          <w:p w14:paraId="76469105" w14:textId="3EBC38B2" w:rsidR="00D54180" w:rsidRPr="00E72B56" w:rsidDel="004619B1" w:rsidRDefault="00D54180" w:rsidP="003D7ED1">
            <w:pPr>
              <w:jc w:val="center"/>
              <w:rPr>
                <w:del w:id="2449" w:author="MCC TF160" w:date="2023-02-28T11:37:00Z"/>
                <w:sz w:val="10"/>
                <w:szCs w:val="10"/>
              </w:rPr>
            </w:pPr>
            <w:del w:id="2450" w:author="MCC TF160" w:date="2023-02-28T11:37:00Z">
              <w:r w:rsidRPr="00E72B56" w:rsidDel="004619B1">
                <w:rPr>
                  <w:sz w:val="10"/>
                  <w:szCs w:val="10"/>
                </w:rPr>
                <w:delText>12</w:delText>
              </w:r>
            </w:del>
          </w:p>
        </w:tc>
        <w:tc>
          <w:tcPr>
            <w:tcW w:w="425" w:type="dxa"/>
            <w:gridSpan w:val="2"/>
            <w:vMerge/>
            <w:tcBorders>
              <w:right w:val="double" w:sz="4" w:space="0" w:color="auto"/>
            </w:tcBorders>
            <w:shd w:val="clear" w:color="auto" w:fill="E7E6E6"/>
          </w:tcPr>
          <w:p w14:paraId="0C3674AA" w14:textId="55D7E04D" w:rsidR="00D54180" w:rsidRPr="00E72B56" w:rsidDel="004619B1" w:rsidRDefault="00D54180" w:rsidP="003D7ED1">
            <w:pPr>
              <w:jc w:val="center"/>
              <w:rPr>
                <w:del w:id="2451" w:author="MCC TF160" w:date="2023-02-28T11:37:00Z"/>
                <w:sz w:val="10"/>
                <w:szCs w:val="10"/>
              </w:rPr>
            </w:pPr>
          </w:p>
        </w:tc>
        <w:tc>
          <w:tcPr>
            <w:tcW w:w="283" w:type="dxa"/>
            <w:gridSpan w:val="2"/>
            <w:vMerge/>
            <w:tcBorders>
              <w:left w:val="double" w:sz="4" w:space="0" w:color="auto"/>
            </w:tcBorders>
            <w:shd w:val="clear" w:color="auto" w:fill="auto"/>
          </w:tcPr>
          <w:p w14:paraId="20265D60" w14:textId="55C4C96E" w:rsidR="00D54180" w:rsidRPr="00E72B56" w:rsidDel="004619B1" w:rsidRDefault="00D54180" w:rsidP="003D7ED1">
            <w:pPr>
              <w:jc w:val="center"/>
              <w:rPr>
                <w:del w:id="2452" w:author="MCC TF160" w:date="2023-02-28T11:37:00Z"/>
              </w:rPr>
            </w:pPr>
          </w:p>
        </w:tc>
        <w:tc>
          <w:tcPr>
            <w:tcW w:w="274" w:type="dxa"/>
            <w:gridSpan w:val="2"/>
            <w:shd w:val="clear" w:color="auto" w:fill="auto"/>
          </w:tcPr>
          <w:p w14:paraId="7AD8E784" w14:textId="68B3E0FC" w:rsidR="00D54180" w:rsidRPr="00E72B56" w:rsidDel="004619B1" w:rsidRDefault="00D54180" w:rsidP="003D7ED1">
            <w:pPr>
              <w:jc w:val="center"/>
              <w:rPr>
                <w:del w:id="2453" w:author="MCC TF160" w:date="2023-02-28T11:37:00Z"/>
                <w:sz w:val="10"/>
                <w:szCs w:val="10"/>
              </w:rPr>
            </w:pPr>
            <w:del w:id="2454" w:author="MCC TF160" w:date="2023-02-28T11:37:00Z">
              <w:r w:rsidRPr="00E72B56" w:rsidDel="004619B1">
                <w:rPr>
                  <w:sz w:val="10"/>
                  <w:szCs w:val="10"/>
                </w:rPr>
                <w:delText>12</w:delText>
              </w:r>
            </w:del>
          </w:p>
        </w:tc>
        <w:tc>
          <w:tcPr>
            <w:tcW w:w="335" w:type="dxa"/>
            <w:vMerge/>
            <w:tcBorders>
              <w:right w:val="double" w:sz="4" w:space="0" w:color="auto"/>
            </w:tcBorders>
            <w:shd w:val="clear" w:color="auto" w:fill="auto"/>
          </w:tcPr>
          <w:p w14:paraId="6E36A345" w14:textId="57CB0DDE" w:rsidR="00D54180" w:rsidRPr="00E72B56" w:rsidDel="004619B1" w:rsidRDefault="00D54180" w:rsidP="003D7ED1">
            <w:pPr>
              <w:jc w:val="center"/>
              <w:rPr>
                <w:del w:id="2455" w:author="MCC TF160" w:date="2023-02-28T11:37:00Z"/>
                <w:sz w:val="10"/>
                <w:szCs w:val="10"/>
              </w:rPr>
            </w:pPr>
          </w:p>
        </w:tc>
        <w:tc>
          <w:tcPr>
            <w:tcW w:w="232" w:type="dxa"/>
            <w:vMerge/>
            <w:tcBorders>
              <w:left w:val="double" w:sz="4" w:space="0" w:color="auto"/>
            </w:tcBorders>
            <w:shd w:val="clear" w:color="auto" w:fill="auto"/>
          </w:tcPr>
          <w:p w14:paraId="412272B2" w14:textId="23DFF430" w:rsidR="00D54180" w:rsidRPr="00E72B56" w:rsidDel="004619B1" w:rsidRDefault="00D54180" w:rsidP="003D7ED1">
            <w:pPr>
              <w:jc w:val="center"/>
              <w:rPr>
                <w:del w:id="2456" w:author="MCC TF160" w:date="2023-02-28T11:37:00Z"/>
              </w:rPr>
            </w:pPr>
          </w:p>
        </w:tc>
        <w:tc>
          <w:tcPr>
            <w:tcW w:w="341" w:type="dxa"/>
            <w:shd w:val="clear" w:color="auto" w:fill="auto"/>
          </w:tcPr>
          <w:p w14:paraId="6196EE67" w14:textId="75477324" w:rsidR="00D54180" w:rsidRPr="00E72B56" w:rsidDel="004619B1" w:rsidRDefault="00D54180" w:rsidP="003D7ED1">
            <w:pPr>
              <w:jc w:val="center"/>
              <w:rPr>
                <w:del w:id="2457" w:author="MCC TF160" w:date="2023-02-28T11:37:00Z"/>
                <w:sz w:val="10"/>
                <w:szCs w:val="10"/>
              </w:rPr>
            </w:pPr>
            <w:del w:id="2458" w:author="MCC TF160" w:date="2023-02-28T11:37:00Z">
              <w:r w:rsidRPr="00E72B56" w:rsidDel="004619B1">
                <w:rPr>
                  <w:sz w:val="10"/>
                  <w:szCs w:val="10"/>
                </w:rPr>
                <w:delText>12</w:delText>
              </w:r>
            </w:del>
          </w:p>
        </w:tc>
        <w:tc>
          <w:tcPr>
            <w:tcW w:w="481" w:type="dxa"/>
            <w:vMerge/>
            <w:tcBorders>
              <w:right w:val="double" w:sz="4" w:space="0" w:color="auto"/>
            </w:tcBorders>
            <w:shd w:val="clear" w:color="auto" w:fill="FFC000"/>
          </w:tcPr>
          <w:p w14:paraId="7644DA27" w14:textId="511916B3" w:rsidR="00D54180" w:rsidRPr="00E72B56" w:rsidDel="004619B1" w:rsidRDefault="00D54180" w:rsidP="003D7ED1">
            <w:pPr>
              <w:jc w:val="center"/>
              <w:rPr>
                <w:del w:id="2459" w:author="MCC TF160" w:date="2023-02-28T11:37:00Z"/>
                <w:sz w:val="10"/>
                <w:szCs w:val="10"/>
              </w:rPr>
            </w:pPr>
          </w:p>
        </w:tc>
      </w:tr>
      <w:tr w:rsidR="00C33836" w:rsidRPr="00E72B56" w:rsidDel="004619B1" w14:paraId="461725DE" w14:textId="553F61E1" w:rsidTr="00C33836">
        <w:trPr>
          <w:trHeight w:hRule="exact" w:val="113"/>
          <w:del w:id="2460" w:author="MCC TF160" w:date="2023-02-28T11:37:00Z"/>
        </w:trPr>
        <w:tc>
          <w:tcPr>
            <w:tcW w:w="290" w:type="dxa"/>
            <w:vMerge/>
          </w:tcPr>
          <w:p w14:paraId="13FEF085" w14:textId="7ACD38C3" w:rsidR="00D54180" w:rsidRPr="00E72B56" w:rsidDel="004619B1" w:rsidRDefault="00D54180" w:rsidP="003D7ED1">
            <w:pPr>
              <w:jc w:val="center"/>
              <w:rPr>
                <w:del w:id="2461" w:author="MCC TF160" w:date="2023-02-28T11:37:00Z"/>
              </w:rPr>
            </w:pPr>
          </w:p>
        </w:tc>
        <w:tc>
          <w:tcPr>
            <w:tcW w:w="282" w:type="dxa"/>
          </w:tcPr>
          <w:p w14:paraId="365DE08E" w14:textId="720C737C" w:rsidR="00D54180" w:rsidRPr="00E72B56" w:rsidDel="004619B1" w:rsidRDefault="00D54180" w:rsidP="003D7ED1">
            <w:pPr>
              <w:jc w:val="center"/>
              <w:rPr>
                <w:del w:id="2462" w:author="MCC TF160" w:date="2023-02-28T11:37:00Z"/>
                <w:sz w:val="10"/>
                <w:szCs w:val="10"/>
              </w:rPr>
            </w:pPr>
            <w:del w:id="2463" w:author="MCC TF160" w:date="2023-02-28T11:37:00Z">
              <w:r w:rsidRPr="00E72B56" w:rsidDel="004619B1">
                <w:rPr>
                  <w:sz w:val="10"/>
                  <w:szCs w:val="10"/>
                </w:rPr>
                <w:delText>13</w:delText>
              </w:r>
            </w:del>
          </w:p>
        </w:tc>
        <w:tc>
          <w:tcPr>
            <w:tcW w:w="364" w:type="dxa"/>
            <w:vMerge/>
            <w:tcBorders>
              <w:right w:val="double" w:sz="4" w:space="0" w:color="auto"/>
            </w:tcBorders>
            <w:shd w:val="clear" w:color="auto" w:fill="E7E6E6"/>
          </w:tcPr>
          <w:p w14:paraId="4A7C70F1" w14:textId="62B745D8" w:rsidR="00D54180" w:rsidRPr="00E72B56" w:rsidDel="004619B1" w:rsidRDefault="00D54180" w:rsidP="003D7ED1">
            <w:pPr>
              <w:jc w:val="center"/>
              <w:rPr>
                <w:del w:id="2464" w:author="MCC TF160" w:date="2023-02-28T11:37:00Z"/>
                <w:sz w:val="10"/>
                <w:szCs w:val="10"/>
              </w:rPr>
            </w:pPr>
          </w:p>
        </w:tc>
        <w:tc>
          <w:tcPr>
            <w:tcW w:w="197" w:type="dxa"/>
            <w:vMerge/>
            <w:tcBorders>
              <w:left w:val="double" w:sz="4" w:space="0" w:color="auto"/>
            </w:tcBorders>
          </w:tcPr>
          <w:p w14:paraId="2305A0B9" w14:textId="2BFF5B98" w:rsidR="00D54180" w:rsidRPr="00E72B56" w:rsidDel="004619B1" w:rsidRDefault="00D54180" w:rsidP="003D7ED1">
            <w:pPr>
              <w:jc w:val="center"/>
              <w:rPr>
                <w:del w:id="2465" w:author="MCC TF160" w:date="2023-02-28T11:37:00Z"/>
              </w:rPr>
            </w:pPr>
          </w:p>
        </w:tc>
        <w:tc>
          <w:tcPr>
            <w:tcW w:w="285" w:type="dxa"/>
          </w:tcPr>
          <w:p w14:paraId="29F3A483" w14:textId="32725C39" w:rsidR="00D54180" w:rsidRPr="00E72B56" w:rsidDel="004619B1" w:rsidRDefault="00D54180" w:rsidP="003D7ED1">
            <w:pPr>
              <w:jc w:val="center"/>
              <w:rPr>
                <w:del w:id="2466" w:author="MCC TF160" w:date="2023-02-28T11:37:00Z"/>
                <w:sz w:val="10"/>
                <w:szCs w:val="10"/>
              </w:rPr>
            </w:pPr>
            <w:del w:id="2467" w:author="MCC TF160" w:date="2023-02-28T11:37:00Z">
              <w:r w:rsidRPr="00E72B56" w:rsidDel="004619B1">
                <w:rPr>
                  <w:sz w:val="10"/>
                  <w:szCs w:val="10"/>
                </w:rPr>
                <w:delText>13</w:delText>
              </w:r>
            </w:del>
          </w:p>
        </w:tc>
        <w:tc>
          <w:tcPr>
            <w:tcW w:w="255" w:type="dxa"/>
            <w:vMerge/>
            <w:tcBorders>
              <w:right w:val="double" w:sz="4" w:space="0" w:color="auto"/>
            </w:tcBorders>
            <w:shd w:val="clear" w:color="auto" w:fill="E7E6E6"/>
          </w:tcPr>
          <w:p w14:paraId="02FAFE20" w14:textId="6848D3B1" w:rsidR="00D54180" w:rsidRPr="00E72B56" w:rsidDel="004619B1" w:rsidRDefault="00D54180" w:rsidP="003D7ED1">
            <w:pPr>
              <w:jc w:val="center"/>
              <w:rPr>
                <w:del w:id="2468" w:author="MCC TF160" w:date="2023-02-28T11:37:00Z"/>
                <w:sz w:val="10"/>
                <w:szCs w:val="10"/>
              </w:rPr>
            </w:pPr>
          </w:p>
        </w:tc>
        <w:tc>
          <w:tcPr>
            <w:tcW w:w="315" w:type="dxa"/>
            <w:gridSpan w:val="2"/>
            <w:vMerge/>
            <w:tcBorders>
              <w:left w:val="double" w:sz="4" w:space="0" w:color="auto"/>
              <w:bottom w:val="single" w:sz="4" w:space="0" w:color="auto"/>
            </w:tcBorders>
          </w:tcPr>
          <w:p w14:paraId="71F3BE81" w14:textId="4CEE1719" w:rsidR="00D54180" w:rsidRPr="00E72B56" w:rsidDel="004619B1" w:rsidRDefault="00D54180" w:rsidP="003D7ED1">
            <w:pPr>
              <w:jc w:val="center"/>
              <w:rPr>
                <w:del w:id="2469" w:author="MCC TF160" w:date="2023-02-28T11:37:00Z"/>
              </w:rPr>
            </w:pPr>
          </w:p>
        </w:tc>
        <w:tc>
          <w:tcPr>
            <w:tcW w:w="259" w:type="dxa"/>
            <w:gridSpan w:val="2"/>
          </w:tcPr>
          <w:p w14:paraId="2EE05380" w14:textId="406FD6DA" w:rsidR="00D54180" w:rsidRPr="00E72B56" w:rsidDel="004619B1" w:rsidRDefault="00D54180" w:rsidP="003D7ED1">
            <w:pPr>
              <w:jc w:val="center"/>
              <w:rPr>
                <w:del w:id="2470" w:author="MCC TF160" w:date="2023-02-28T11:37:00Z"/>
                <w:sz w:val="10"/>
                <w:szCs w:val="10"/>
              </w:rPr>
            </w:pPr>
            <w:del w:id="2471" w:author="MCC TF160" w:date="2023-02-28T11:37:00Z">
              <w:r w:rsidRPr="00E72B56" w:rsidDel="004619B1">
                <w:rPr>
                  <w:sz w:val="10"/>
                  <w:szCs w:val="10"/>
                </w:rPr>
                <w:delText>13</w:delText>
              </w:r>
            </w:del>
          </w:p>
        </w:tc>
        <w:tc>
          <w:tcPr>
            <w:tcW w:w="319" w:type="dxa"/>
            <w:gridSpan w:val="2"/>
            <w:vMerge/>
            <w:tcBorders>
              <w:right w:val="double" w:sz="4" w:space="0" w:color="auto"/>
            </w:tcBorders>
            <w:shd w:val="clear" w:color="auto" w:fill="E7E6E6"/>
          </w:tcPr>
          <w:p w14:paraId="6EF030FC" w14:textId="1D923A7F" w:rsidR="00D54180" w:rsidRPr="00E72B56" w:rsidDel="004619B1" w:rsidRDefault="00D54180" w:rsidP="003D7ED1">
            <w:pPr>
              <w:jc w:val="center"/>
              <w:rPr>
                <w:del w:id="2472" w:author="MCC TF160" w:date="2023-02-28T11:37:00Z"/>
                <w:sz w:val="10"/>
                <w:szCs w:val="10"/>
              </w:rPr>
            </w:pPr>
          </w:p>
        </w:tc>
        <w:tc>
          <w:tcPr>
            <w:tcW w:w="283" w:type="dxa"/>
            <w:gridSpan w:val="2"/>
            <w:vMerge/>
            <w:tcBorders>
              <w:left w:val="double" w:sz="4" w:space="0" w:color="auto"/>
              <w:bottom w:val="single" w:sz="4" w:space="0" w:color="auto"/>
            </w:tcBorders>
          </w:tcPr>
          <w:p w14:paraId="0F942B6F" w14:textId="0DDAD0B0" w:rsidR="00D54180" w:rsidRPr="00E72B56" w:rsidDel="004619B1" w:rsidRDefault="00D54180" w:rsidP="003D7ED1">
            <w:pPr>
              <w:jc w:val="center"/>
              <w:rPr>
                <w:del w:id="2473" w:author="MCC TF160" w:date="2023-02-28T11:37:00Z"/>
              </w:rPr>
            </w:pPr>
          </w:p>
        </w:tc>
        <w:tc>
          <w:tcPr>
            <w:tcW w:w="284" w:type="dxa"/>
            <w:gridSpan w:val="2"/>
          </w:tcPr>
          <w:p w14:paraId="42530CC7" w14:textId="62D6DBA9" w:rsidR="00D54180" w:rsidRPr="00E72B56" w:rsidDel="004619B1" w:rsidRDefault="00D54180" w:rsidP="003D7ED1">
            <w:pPr>
              <w:jc w:val="center"/>
              <w:rPr>
                <w:del w:id="2474" w:author="MCC TF160" w:date="2023-02-28T11:37:00Z"/>
                <w:sz w:val="10"/>
                <w:szCs w:val="10"/>
              </w:rPr>
            </w:pPr>
            <w:del w:id="2475" w:author="MCC TF160" w:date="2023-02-28T11:37:00Z">
              <w:r w:rsidRPr="00E72B56" w:rsidDel="004619B1">
                <w:rPr>
                  <w:sz w:val="10"/>
                  <w:szCs w:val="10"/>
                </w:rPr>
                <w:delText>13</w:delText>
              </w:r>
            </w:del>
          </w:p>
        </w:tc>
        <w:tc>
          <w:tcPr>
            <w:tcW w:w="425" w:type="dxa"/>
            <w:gridSpan w:val="3"/>
            <w:vMerge/>
            <w:tcBorders>
              <w:right w:val="double" w:sz="4" w:space="0" w:color="auto"/>
            </w:tcBorders>
            <w:shd w:val="clear" w:color="auto" w:fill="E7E6E6"/>
          </w:tcPr>
          <w:p w14:paraId="071E04C4" w14:textId="67B5BFFA" w:rsidR="00D54180" w:rsidRPr="00E72B56" w:rsidDel="004619B1" w:rsidRDefault="00D54180" w:rsidP="003D7ED1">
            <w:pPr>
              <w:jc w:val="center"/>
              <w:rPr>
                <w:del w:id="2476" w:author="MCC TF160" w:date="2023-02-28T11:37:00Z"/>
                <w:sz w:val="10"/>
                <w:szCs w:val="10"/>
              </w:rPr>
            </w:pPr>
          </w:p>
        </w:tc>
        <w:tc>
          <w:tcPr>
            <w:tcW w:w="307" w:type="dxa"/>
            <w:vMerge/>
            <w:tcBorders>
              <w:left w:val="double" w:sz="4" w:space="0" w:color="auto"/>
              <w:bottom w:val="single" w:sz="4" w:space="0" w:color="auto"/>
            </w:tcBorders>
          </w:tcPr>
          <w:p w14:paraId="25A977D8" w14:textId="4292D501" w:rsidR="00D54180" w:rsidRPr="00E72B56" w:rsidDel="004619B1" w:rsidRDefault="00D54180" w:rsidP="003D7ED1">
            <w:pPr>
              <w:jc w:val="center"/>
              <w:rPr>
                <w:del w:id="2477" w:author="MCC TF160" w:date="2023-02-28T11:37:00Z"/>
              </w:rPr>
            </w:pPr>
          </w:p>
        </w:tc>
        <w:tc>
          <w:tcPr>
            <w:tcW w:w="260" w:type="dxa"/>
            <w:gridSpan w:val="2"/>
          </w:tcPr>
          <w:p w14:paraId="71676C7D" w14:textId="722472E8" w:rsidR="00D54180" w:rsidRPr="00E72B56" w:rsidDel="004619B1" w:rsidRDefault="00D54180" w:rsidP="003D7ED1">
            <w:pPr>
              <w:jc w:val="center"/>
              <w:rPr>
                <w:del w:id="2478" w:author="MCC TF160" w:date="2023-02-28T11:37:00Z"/>
                <w:sz w:val="10"/>
                <w:szCs w:val="10"/>
              </w:rPr>
            </w:pPr>
            <w:del w:id="2479" w:author="MCC TF160" w:date="2023-02-28T11:37:00Z">
              <w:r w:rsidRPr="00E72B56" w:rsidDel="004619B1">
                <w:rPr>
                  <w:sz w:val="10"/>
                  <w:szCs w:val="10"/>
                </w:rPr>
                <w:delText>13</w:delText>
              </w:r>
            </w:del>
          </w:p>
        </w:tc>
        <w:tc>
          <w:tcPr>
            <w:tcW w:w="284" w:type="dxa"/>
            <w:gridSpan w:val="2"/>
            <w:vMerge/>
            <w:tcBorders>
              <w:right w:val="double" w:sz="4" w:space="0" w:color="auto"/>
            </w:tcBorders>
            <w:shd w:val="clear" w:color="auto" w:fill="E7E6E6"/>
          </w:tcPr>
          <w:p w14:paraId="27B9DB24" w14:textId="7B593021" w:rsidR="00D54180" w:rsidRPr="00E72B56" w:rsidDel="004619B1" w:rsidRDefault="00D54180" w:rsidP="003D7ED1">
            <w:pPr>
              <w:jc w:val="center"/>
              <w:rPr>
                <w:del w:id="2480"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2018C4EE" w14:textId="279859F3" w:rsidR="00D54180" w:rsidRPr="00E72B56" w:rsidDel="004619B1" w:rsidRDefault="00D54180" w:rsidP="003D7ED1">
            <w:pPr>
              <w:jc w:val="center"/>
              <w:rPr>
                <w:del w:id="2481" w:author="MCC TF160" w:date="2023-02-28T11:37:00Z"/>
              </w:rPr>
            </w:pPr>
          </w:p>
        </w:tc>
        <w:tc>
          <w:tcPr>
            <w:tcW w:w="284" w:type="dxa"/>
            <w:gridSpan w:val="2"/>
            <w:shd w:val="clear" w:color="auto" w:fill="auto"/>
          </w:tcPr>
          <w:p w14:paraId="7147918F" w14:textId="4248323F" w:rsidR="00D54180" w:rsidRPr="00E72B56" w:rsidDel="004619B1" w:rsidRDefault="00D54180" w:rsidP="003D7ED1">
            <w:pPr>
              <w:jc w:val="center"/>
              <w:rPr>
                <w:del w:id="2482" w:author="MCC TF160" w:date="2023-02-28T11:37:00Z"/>
                <w:sz w:val="10"/>
                <w:szCs w:val="10"/>
              </w:rPr>
            </w:pPr>
            <w:del w:id="2483" w:author="MCC TF160" w:date="2023-02-28T11:37:00Z">
              <w:r w:rsidRPr="00E72B56" w:rsidDel="004619B1">
                <w:rPr>
                  <w:sz w:val="10"/>
                  <w:szCs w:val="10"/>
                </w:rPr>
                <w:delText>13</w:delText>
              </w:r>
            </w:del>
          </w:p>
        </w:tc>
        <w:tc>
          <w:tcPr>
            <w:tcW w:w="283" w:type="dxa"/>
            <w:gridSpan w:val="2"/>
            <w:vMerge/>
            <w:tcBorders>
              <w:right w:val="double" w:sz="4" w:space="0" w:color="auto"/>
            </w:tcBorders>
            <w:shd w:val="clear" w:color="auto" w:fill="E7E6E6"/>
          </w:tcPr>
          <w:p w14:paraId="61A81681" w14:textId="66BC6224" w:rsidR="00D54180" w:rsidRPr="00E72B56" w:rsidDel="004619B1" w:rsidRDefault="00D54180" w:rsidP="003D7ED1">
            <w:pPr>
              <w:jc w:val="center"/>
              <w:rPr>
                <w:del w:id="2484" w:author="MCC TF160" w:date="2023-02-28T11:37:00Z"/>
                <w:sz w:val="10"/>
                <w:szCs w:val="10"/>
              </w:rPr>
            </w:pPr>
          </w:p>
        </w:tc>
        <w:tc>
          <w:tcPr>
            <w:tcW w:w="284" w:type="dxa"/>
            <w:gridSpan w:val="2"/>
            <w:vMerge/>
            <w:tcBorders>
              <w:left w:val="double" w:sz="4" w:space="0" w:color="auto"/>
              <w:bottom w:val="single" w:sz="4" w:space="0" w:color="auto"/>
            </w:tcBorders>
            <w:shd w:val="clear" w:color="auto" w:fill="auto"/>
          </w:tcPr>
          <w:p w14:paraId="087440F0" w14:textId="640DF550" w:rsidR="00D54180" w:rsidRPr="00E72B56" w:rsidDel="004619B1" w:rsidRDefault="00D54180" w:rsidP="003D7ED1">
            <w:pPr>
              <w:jc w:val="center"/>
              <w:rPr>
                <w:del w:id="2485" w:author="MCC TF160" w:date="2023-02-28T11:37:00Z"/>
              </w:rPr>
            </w:pPr>
          </w:p>
        </w:tc>
        <w:tc>
          <w:tcPr>
            <w:tcW w:w="273" w:type="dxa"/>
            <w:shd w:val="clear" w:color="auto" w:fill="auto"/>
          </w:tcPr>
          <w:p w14:paraId="6EEBE424" w14:textId="4E6D20F2" w:rsidR="00D54180" w:rsidRPr="00E72B56" w:rsidDel="004619B1" w:rsidRDefault="00D54180" w:rsidP="003D7ED1">
            <w:pPr>
              <w:jc w:val="center"/>
              <w:rPr>
                <w:del w:id="2486" w:author="MCC TF160" w:date="2023-02-28T11:37:00Z"/>
                <w:sz w:val="10"/>
                <w:szCs w:val="10"/>
              </w:rPr>
            </w:pPr>
            <w:del w:id="2487" w:author="MCC TF160" w:date="2023-02-28T11:37:00Z">
              <w:r w:rsidRPr="00E72B56" w:rsidDel="004619B1">
                <w:rPr>
                  <w:sz w:val="10"/>
                  <w:szCs w:val="10"/>
                </w:rPr>
                <w:delText>13</w:delText>
              </w:r>
            </w:del>
          </w:p>
        </w:tc>
        <w:tc>
          <w:tcPr>
            <w:tcW w:w="294" w:type="dxa"/>
            <w:vMerge/>
            <w:tcBorders>
              <w:right w:val="double" w:sz="4" w:space="0" w:color="auto"/>
            </w:tcBorders>
            <w:shd w:val="clear" w:color="auto" w:fill="E7E6E6"/>
          </w:tcPr>
          <w:p w14:paraId="6A9C38AE" w14:textId="4B95CD0A" w:rsidR="00D54180" w:rsidRPr="00E72B56" w:rsidDel="004619B1" w:rsidRDefault="00D54180" w:rsidP="003D7ED1">
            <w:pPr>
              <w:jc w:val="center"/>
              <w:rPr>
                <w:del w:id="2488"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063751F1" w14:textId="4CE7CC67" w:rsidR="00D54180" w:rsidRPr="00E72B56" w:rsidDel="004619B1" w:rsidRDefault="00D54180" w:rsidP="003D7ED1">
            <w:pPr>
              <w:jc w:val="center"/>
              <w:rPr>
                <w:del w:id="2489" w:author="MCC TF160" w:date="2023-02-28T11:37:00Z"/>
              </w:rPr>
            </w:pPr>
          </w:p>
        </w:tc>
        <w:tc>
          <w:tcPr>
            <w:tcW w:w="284" w:type="dxa"/>
            <w:gridSpan w:val="2"/>
            <w:shd w:val="clear" w:color="auto" w:fill="auto"/>
          </w:tcPr>
          <w:p w14:paraId="134F3F27" w14:textId="5F3BA1BC" w:rsidR="00D54180" w:rsidRPr="00E72B56" w:rsidDel="004619B1" w:rsidRDefault="00D54180" w:rsidP="003D7ED1">
            <w:pPr>
              <w:jc w:val="center"/>
              <w:rPr>
                <w:del w:id="2490" w:author="MCC TF160" w:date="2023-02-28T11:37:00Z"/>
                <w:sz w:val="10"/>
                <w:szCs w:val="10"/>
              </w:rPr>
            </w:pPr>
            <w:del w:id="2491" w:author="MCC TF160" w:date="2023-02-28T11:37:00Z">
              <w:r w:rsidRPr="00E72B56" w:rsidDel="004619B1">
                <w:rPr>
                  <w:sz w:val="10"/>
                  <w:szCs w:val="10"/>
                </w:rPr>
                <w:delText>13</w:delText>
              </w:r>
            </w:del>
          </w:p>
        </w:tc>
        <w:tc>
          <w:tcPr>
            <w:tcW w:w="425" w:type="dxa"/>
            <w:gridSpan w:val="2"/>
            <w:vMerge/>
            <w:tcBorders>
              <w:right w:val="double" w:sz="4" w:space="0" w:color="auto"/>
            </w:tcBorders>
            <w:shd w:val="clear" w:color="auto" w:fill="E7E6E6"/>
          </w:tcPr>
          <w:p w14:paraId="62368246" w14:textId="0DB87F8B" w:rsidR="00D54180" w:rsidRPr="00E72B56" w:rsidDel="004619B1" w:rsidRDefault="00D54180" w:rsidP="003D7ED1">
            <w:pPr>
              <w:jc w:val="center"/>
              <w:rPr>
                <w:del w:id="2492"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60309FBA" w14:textId="7A01AD97" w:rsidR="00D54180" w:rsidRPr="00E72B56" w:rsidDel="004619B1" w:rsidRDefault="00D54180" w:rsidP="003D7ED1">
            <w:pPr>
              <w:jc w:val="center"/>
              <w:rPr>
                <w:del w:id="2493" w:author="MCC TF160" w:date="2023-02-28T11:37:00Z"/>
              </w:rPr>
            </w:pPr>
          </w:p>
        </w:tc>
        <w:tc>
          <w:tcPr>
            <w:tcW w:w="274" w:type="dxa"/>
            <w:gridSpan w:val="2"/>
            <w:shd w:val="clear" w:color="auto" w:fill="auto"/>
          </w:tcPr>
          <w:p w14:paraId="446C9CC7" w14:textId="5CC519A0" w:rsidR="00D54180" w:rsidRPr="00E72B56" w:rsidDel="004619B1" w:rsidRDefault="00D54180" w:rsidP="003D7ED1">
            <w:pPr>
              <w:jc w:val="center"/>
              <w:rPr>
                <w:del w:id="2494" w:author="MCC TF160" w:date="2023-02-28T11:37:00Z"/>
                <w:sz w:val="10"/>
                <w:szCs w:val="10"/>
              </w:rPr>
            </w:pPr>
            <w:del w:id="2495" w:author="MCC TF160" w:date="2023-02-28T11:37:00Z">
              <w:r w:rsidRPr="00E72B56" w:rsidDel="004619B1">
                <w:rPr>
                  <w:sz w:val="10"/>
                  <w:szCs w:val="10"/>
                </w:rPr>
                <w:delText>13</w:delText>
              </w:r>
            </w:del>
          </w:p>
        </w:tc>
        <w:tc>
          <w:tcPr>
            <w:tcW w:w="335" w:type="dxa"/>
            <w:vMerge/>
            <w:tcBorders>
              <w:right w:val="double" w:sz="4" w:space="0" w:color="auto"/>
            </w:tcBorders>
            <w:shd w:val="clear" w:color="auto" w:fill="auto"/>
          </w:tcPr>
          <w:p w14:paraId="15C761F3" w14:textId="1074F16F" w:rsidR="00D54180" w:rsidRPr="00E72B56" w:rsidDel="004619B1" w:rsidRDefault="00D54180" w:rsidP="003D7ED1">
            <w:pPr>
              <w:jc w:val="center"/>
              <w:rPr>
                <w:del w:id="2496" w:author="MCC TF160" w:date="2023-02-28T11:37:00Z"/>
                <w:sz w:val="10"/>
                <w:szCs w:val="10"/>
              </w:rPr>
            </w:pPr>
          </w:p>
        </w:tc>
        <w:tc>
          <w:tcPr>
            <w:tcW w:w="232" w:type="dxa"/>
            <w:vMerge/>
            <w:tcBorders>
              <w:left w:val="double" w:sz="4" w:space="0" w:color="auto"/>
              <w:bottom w:val="single" w:sz="4" w:space="0" w:color="auto"/>
            </w:tcBorders>
            <w:shd w:val="clear" w:color="auto" w:fill="auto"/>
          </w:tcPr>
          <w:p w14:paraId="1D057116" w14:textId="715EEEC9" w:rsidR="00D54180" w:rsidRPr="00E72B56" w:rsidDel="004619B1" w:rsidRDefault="00D54180" w:rsidP="003D7ED1">
            <w:pPr>
              <w:jc w:val="center"/>
              <w:rPr>
                <w:del w:id="2497" w:author="MCC TF160" w:date="2023-02-28T11:37:00Z"/>
              </w:rPr>
            </w:pPr>
          </w:p>
        </w:tc>
        <w:tc>
          <w:tcPr>
            <w:tcW w:w="341" w:type="dxa"/>
            <w:shd w:val="clear" w:color="auto" w:fill="auto"/>
          </w:tcPr>
          <w:p w14:paraId="74D0093E" w14:textId="0ABB277E" w:rsidR="00D54180" w:rsidRPr="00E72B56" w:rsidDel="004619B1" w:rsidRDefault="00D54180" w:rsidP="003D7ED1">
            <w:pPr>
              <w:jc w:val="center"/>
              <w:rPr>
                <w:del w:id="2498" w:author="MCC TF160" w:date="2023-02-28T11:37:00Z"/>
                <w:sz w:val="10"/>
                <w:szCs w:val="10"/>
              </w:rPr>
            </w:pPr>
            <w:del w:id="2499" w:author="MCC TF160" w:date="2023-02-28T11:37:00Z">
              <w:r w:rsidRPr="00E72B56" w:rsidDel="004619B1">
                <w:rPr>
                  <w:sz w:val="10"/>
                  <w:szCs w:val="10"/>
                </w:rPr>
                <w:delText>13</w:delText>
              </w:r>
            </w:del>
          </w:p>
        </w:tc>
        <w:tc>
          <w:tcPr>
            <w:tcW w:w="481" w:type="dxa"/>
            <w:tcBorders>
              <w:right w:val="double" w:sz="4" w:space="0" w:color="auto"/>
            </w:tcBorders>
            <w:shd w:val="clear" w:color="auto" w:fill="auto"/>
          </w:tcPr>
          <w:p w14:paraId="6BFF8ED3" w14:textId="48E6B1CA" w:rsidR="00D54180" w:rsidRPr="00E72B56" w:rsidDel="004619B1" w:rsidRDefault="00D54180" w:rsidP="003D7ED1">
            <w:pPr>
              <w:jc w:val="center"/>
              <w:rPr>
                <w:del w:id="2500" w:author="MCC TF160" w:date="2023-02-28T11:37:00Z"/>
                <w:sz w:val="10"/>
                <w:szCs w:val="10"/>
              </w:rPr>
            </w:pPr>
          </w:p>
        </w:tc>
      </w:tr>
      <w:tr w:rsidR="00D54180" w:rsidRPr="00E72B56" w:rsidDel="004619B1" w14:paraId="0F77E190" w14:textId="24CEA4CF" w:rsidTr="00C33836">
        <w:trPr>
          <w:del w:id="2501" w:author="MCC TF160" w:date="2023-02-28T11:37:00Z"/>
          <w:trPrChange w:id="2502" w:author="MCC TF160" w:date="2023-02-28T11:37:00Z">
            <w:trPr>
              <w:gridBefore w:val="1"/>
            </w:trPr>
          </w:trPrChange>
        </w:trPr>
        <w:tc>
          <w:tcPr>
            <w:tcW w:w="9048" w:type="dxa"/>
            <w:gridSpan w:val="48"/>
            <w:shd w:val="clear" w:color="auto" w:fill="auto"/>
            <w:tcPrChange w:id="2503" w:author="MCC TF160" w:date="2023-02-28T11:37:00Z">
              <w:tcPr>
                <w:tcW w:w="9038" w:type="dxa"/>
                <w:gridSpan w:val="65"/>
                <w:shd w:val="clear" w:color="auto" w:fill="auto"/>
              </w:tcPr>
            </w:tcPrChange>
          </w:tcPr>
          <w:p w14:paraId="0114A12D" w14:textId="011885B8" w:rsidR="00D54180" w:rsidRPr="00E72B56" w:rsidDel="004619B1" w:rsidRDefault="00D54180" w:rsidP="003D7ED1">
            <w:pPr>
              <w:keepNext/>
              <w:keepLines/>
              <w:spacing w:after="0"/>
              <w:jc w:val="center"/>
              <w:rPr>
                <w:del w:id="2504" w:author="MCC TF160" w:date="2023-02-28T11:37:00Z"/>
                <w:rFonts w:ascii="Arial" w:hAnsi="Arial"/>
                <w:b/>
                <w:sz w:val="18"/>
              </w:rPr>
            </w:pPr>
            <w:del w:id="2505" w:author="MCC TF160" w:date="2023-02-28T11:37:00Z">
              <w:r w:rsidRPr="00E72B56" w:rsidDel="004619B1">
                <w:rPr>
                  <w:rFonts w:ascii="Arial" w:hAnsi="Arial"/>
                  <w:b/>
                  <w:sz w:val="18"/>
                </w:rPr>
                <w:delText xml:space="preserve">Frame X+2 </w:delText>
              </w:r>
            </w:del>
          </w:p>
        </w:tc>
      </w:tr>
      <w:tr w:rsidR="00D54180" w:rsidRPr="00E72B56" w:rsidDel="004619B1" w14:paraId="11E21297" w14:textId="1DBC977C" w:rsidTr="00C33836">
        <w:trPr>
          <w:del w:id="2506" w:author="MCC TF160" w:date="2023-02-28T11:37:00Z"/>
          <w:trPrChange w:id="2507" w:author="MCC TF160" w:date="2023-02-28T11:37:00Z">
            <w:trPr>
              <w:gridBefore w:val="1"/>
            </w:trPr>
          </w:trPrChange>
        </w:trPr>
        <w:tc>
          <w:tcPr>
            <w:tcW w:w="936" w:type="dxa"/>
            <w:gridSpan w:val="3"/>
            <w:tcBorders>
              <w:right w:val="double" w:sz="4" w:space="0" w:color="auto"/>
            </w:tcBorders>
            <w:shd w:val="clear" w:color="auto" w:fill="auto"/>
            <w:tcPrChange w:id="2508" w:author="MCC TF160" w:date="2023-02-28T11:37:00Z">
              <w:tcPr>
                <w:tcW w:w="933" w:type="dxa"/>
                <w:gridSpan w:val="4"/>
                <w:tcBorders>
                  <w:right w:val="double" w:sz="4" w:space="0" w:color="auto"/>
                </w:tcBorders>
                <w:shd w:val="clear" w:color="auto" w:fill="auto"/>
              </w:tcPr>
            </w:tcPrChange>
          </w:tcPr>
          <w:p w14:paraId="05151D38" w14:textId="4B716614" w:rsidR="00D54180" w:rsidRPr="00E72B56" w:rsidDel="004619B1" w:rsidRDefault="00D54180" w:rsidP="003D7ED1">
            <w:pPr>
              <w:keepNext/>
              <w:keepLines/>
              <w:spacing w:after="0"/>
              <w:jc w:val="center"/>
              <w:rPr>
                <w:del w:id="2509" w:author="MCC TF160" w:date="2023-02-28T11:37:00Z"/>
                <w:rFonts w:ascii="Arial" w:hAnsi="Arial"/>
                <w:b/>
                <w:sz w:val="18"/>
              </w:rPr>
            </w:pPr>
            <w:del w:id="2510" w:author="MCC TF160" w:date="2023-02-28T11:37:00Z">
              <w:r w:rsidRPr="00E72B56" w:rsidDel="004619B1">
                <w:rPr>
                  <w:rFonts w:ascii="Arial" w:hAnsi="Arial"/>
                  <w:b/>
                  <w:sz w:val="18"/>
                </w:rPr>
                <w:delText>Subframe 0</w:delText>
              </w:r>
            </w:del>
          </w:p>
        </w:tc>
        <w:tc>
          <w:tcPr>
            <w:tcW w:w="737" w:type="dxa"/>
            <w:gridSpan w:val="3"/>
            <w:tcBorders>
              <w:left w:val="double" w:sz="4" w:space="0" w:color="auto"/>
              <w:right w:val="double" w:sz="4" w:space="0" w:color="auto"/>
            </w:tcBorders>
            <w:shd w:val="clear" w:color="auto" w:fill="auto"/>
            <w:tcPrChange w:id="2511" w:author="MCC TF160" w:date="2023-02-28T11:37:00Z">
              <w:tcPr>
                <w:tcW w:w="734" w:type="dxa"/>
                <w:gridSpan w:val="4"/>
                <w:tcBorders>
                  <w:left w:val="double" w:sz="4" w:space="0" w:color="auto"/>
                  <w:right w:val="double" w:sz="4" w:space="0" w:color="auto"/>
                </w:tcBorders>
                <w:shd w:val="clear" w:color="auto" w:fill="auto"/>
              </w:tcPr>
            </w:tcPrChange>
          </w:tcPr>
          <w:p w14:paraId="160EAC66" w14:textId="576FC33E" w:rsidR="00D54180" w:rsidRPr="00E72B56" w:rsidDel="004619B1" w:rsidRDefault="00D54180" w:rsidP="003D7ED1">
            <w:pPr>
              <w:keepNext/>
              <w:keepLines/>
              <w:spacing w:after="0"/>
              <w:jc w:val="center"/>
              <w:rPr>
                <w:del w:id="2512" w:author="MCC TF160" w:date="2023-02-28T11:37:00Z"/>
                <w:rFonts w:ascii="Arial" w:hAnsi="Arial"/>
                <w:b/>
                <w:sz w:val="18"/>
              </w:rPr>
            </w:pPr>
            <w:del w:id="2513" w:author="MCC TF160" w:date="2023-02-28T11:37:00Z">
              <w:r w:rsidRPr="00E72B56" w:rsidDel="004619B1">
                <w:rPr>
                  <w:rFonts w:ascii="Arial" w:hAnsi="Arial"/>
                  <w:b/>
                  <w:sz w:val="18"/>
                </w:rPr>
                <w:delText>Subframe 1</w:delText>
              </w:r>
            </w:del>
          </w:p>
        </w:tc>
        <w:tc>
          <w:tcPr>
            <w:tcW w:w="893" w:type="dxa"/>
            <w:gridSpan w:val="6"/>
            <w:tcBorders>
              <w:left w:val="double" w:sz="4" w:space="0" w:color="auto"/>
              <w:right w:val="double" w:sz="4" w:space="0" w:color="auto"/>
            </w:tcBorders>
            <w:shd w:val="clear" w:color="auto" w:fill="auto"/>
            <w:tcPrChange w:id="2514" w:author="MCC TF160" w:date="2023-02-28T11:37:00Z">
              <w:tcPr>
                <w:tcW w:w="890" w:type="dxa"/>
                <w:gridSpan w:val="8"/>
                <w:tcBorders>
                  <w:left w:val="double" w:sz="4" w:space="0" w:color="auto"/>
                  <w:right w:val="double" w:sz="4" w:space="0" w:color="auto"/>
                </w:tcBorders>
                <w:shd w:val="clear" w:color="auto" w:fill="auto"/>
              </w:tcPr>
            </w:tcPrChange>
          </w:tcPr>
          <w:p w14:paraId="4BF885FB" w14:textId="61717940" w:rsidR="00D54180" w:rsidRPr="00E72B56" w:rsidDel="004619B1" w:rsidRDefault="00D54180" w:rsidP="003D7ED1">
            <w:pPr>
              <w:keepNext/>
              <w:keepLines/>
              <w:spacing w:after="0"/>
              <w:jc w:val="center"/>
              <w:rPr>
                <w:del w:id="2515" w:author="MCC TF160" w:date="2023-02-28T11:37:00Z"/>
                <w:rFonts w:ascii="Arial" w:hAnsi="Arial"/>
                <w:b/>
                <w:sz w:val="18"/>
              </w:rPr>
            </w:pPr>
            <w:del w:id="2516" w:author="MCC TF160" w:date="2023-02-28T11:37:00Z">
              <w:r w:rsidRPr="00E72B56" w:rsidDel="004619B1">
                <w:rPr>
                  <w:rFonts w:ascii="Arial" w:hAnsi="Arial"/>
                  <w:b/>
                  <w:sz w:val="18"/>
                </w:rPr>
                <w:delText>Subframe 2</w:delText>
              </w:r>
            </w:del>
          </w:p>
        </w:tc>
        <w:tc>
          <w:tcPr>
            <w:tcW w:w="992" w:type="dxa"/>
            <w:gridSpan w:val="7"/>
            <w:tcBorders>
              <w:left w:val="double" w:sz="4" w:space="0" w:color="auto"/>
              <w:right w:val="double" w:sz="4" w:space="0" w:color="auto"/>
            </w:tcBorders>
            <w:shd w:val="clear" w:color="auto" w:fill="auto"/>
            <w:tcPrChange w:id="2517" w:author="MCC TF160" w:date="2023-02-28T11:37:00Z">
              <w:tcPr>
                <w:tcW w:w="992" w:type="dxa"/>
                <w:gridSpan w:val="10"/>
                <w:tcBorders>
                  <w:left w:val="double" w:sz="4" w:space="0" w:color="auto"/>
                  <w:right w:val="double" w:sz="4" w:space="0" w:color="auto"/>
                </w:tcBorders>
                <w:shd w:val="clear" w:color="auto" w:fill="auto"/>
              </w:tcPr>
            </w:tcPrChange>
          </w:tcPr>
          <w:p w14:paraId="1838C3DE" w14:textId="581F3E5E" w:rsidR="00D54180" w:rsidRPr="00E72B56" w:rsidDel="004619B1" w:rsidRDefault="00D54180" w:rsidP="003D7ED1">
            <w:pPr>
              <w:keepNext/>
              <w:keepLines/>
              <w:spacing w:after="0"/>
              <w:jc w:val="center"/>
              <w:rPr>
                <w:del w:id="2518" w:author="MCC TF160" w:date="2023-02-28T11:37:00Z"/>
                <w:rFonts w:ascii="Arial" w:hAnsi="Arial"/>
                <w:b/>
                <w:sz w:val="18"/>
              </w:rPr>
            </w:pPr>
            <w:del w:id="2519" w:author="MCC TF160" w:date="2023-02-28T11:37:00Z">
              <w:r w:rsidRPr="00E72B56" w:rsidDel="004619B1">
                <w:rPr>
                  <w:rFonts w:ascii="Arial" w:hAnsi="Arial"/>
                  <w:b/>
                  <w:sz w:val="18"/>
                </w:rPr>
                <w:delText>Subframe 3</w:delText>
              </w:r>
            </w:del>
          </w:p>
        </w:tc>
        <w:tc>
          <w:tcPr>
            <w:tcW w:w="851" w:type="dxa"/>
            <w:gridSpan w:val="5"/>
            <w:tcBorders>
              <w:left w:val="double" w:sz="4" w:space="0" w:color="auto"/>
              <w:right w:val="double" w:sz="4" w:space="0" w:color="auto"/>
            </w:tcBorders>
            <w:shd w:val="clear" w:color="auto" w:fill="auto"/>
            <w:tcPrChange w:id="2520" w:author="MCC TF160" w:date="2023-02-28T11:37:00Z">
              <w:tcPr>
                <w:tcW w:w="851" w:type="dxa"/>
                <w:gridSpan w:val="7"/>
                <w:tcBorders>
                  <w:left w:val="double" w:sz="4" w:space="0" w:color="auto"/>
                  <w:right w:val="double" w:sz="4" w:space="0" w:color="auto"/>
                </w:tcBorders>
                <w:shd w:val="clear" w:color="auto" w:fill="auto"/>
              </w:tcPr>
            </w:tcPrChange>
          </w:tcPr>
          <w:p w14:paraId="54BED6FE" w14:textId="7A8ED0DE" w:rsidR="00D54180" w:rsidRPr="00E72B56" w:rsidDel="004619B1" w:rsidRDefault="00D54180" w:rsidP="003D7ED1">
            <w:pPr>
              <w:keepNext/>
              <w:keepLines/>
              <w:spacing w:after="0"/>
              <w:jc w:val="center"/>
              <w:rPr>
                <w:del w:id="2521" w:author="MCC TF160" w:date="2023-02-28T11:37:00Z"/>
                <w:rFonts w:ascii="Arial" w:hAnsi="Arial"/>
                <w:b/>
                <w:sz w:val="18"/>
              </w:rPr>
            </w:pPr>
            <w:del w:id="2522" w:author="MCC TF160" w:date="2023-02-28T11:37:00Z">
              <w:r w:rsidRPr="00E72B56" w:rsidDel="004619B1">
                <w:rPr>
                  <w:rFonts w:ascii="Arial" w:hAnsi="Arial"/>
                  <w:b/>
                  <w:sz w:val="18"/>
                </w:rPr>
                <w:delText>Subframe 4</w:delText>
              </w:r>
            </w:del>
          </w:p>
        </w:tc>
        <w:tc>
          <w:tcPr>
            <w:tcW w:w="850" w:type="dxa"/>
            <w:gridSpan w:val="6"/>
            <w:tcBorders>
              <w:left w:val="double" w:sz="4" w:space="0" w:color="auto"/>
              <w:right w:val="double" w:sz="4" w:space="0" w:color="auto"/>
            </w:tcBorders>
            <w:shd w:val="clear" w:color="auto" w:fill="auto"/>
            <w:tcPrChange w:id="2523" w:author="MCC TF160" w:date="2023-02-28T11:37:00Z">
              <w:tcPr>
                <w:tcW w:w="850" w:type="dxa"/>
                <w:gridSpan w:val="8"/>
                <w:tcBorders>
                  <w:left w:val="double" w:sz="4" w:space="0" w:color="auto"/>
                  <w:right w:val="double" w:sz="4" w:space="0" w:color="auto"/>
                </w:tcBorders>
                <w:shd w:val="clear" w:color="auto" w:fill="auto"/>
              </w:tcPr>
            </w:tcPrChange>
          </w:tcPr>
          <w:p w14:paraId="384AA2B8" w14:textId="30EE1627" w:rsidR="00D54180" w:rsidRPr="00E72B56" w:rsidDel="004619B1" w:rsidRDefault="00D54180" w:rsidP="003D7ED1">
            <w:pPr>
              <w:keepNext/>
              <w:keepLines/>
              <w:spacing w:after="0"/>
              <w:jc w:val="center"/>
              <w:rPr>
                <w:del w:id="2524" w:author="MCC TF160" w:date="2023-02-28T11:37:00Z"/>
                <w:rFonts w:ascii="Arial" w:hAnsi="Arial"/>
                <w:b/>
                <w:sz w:val="18"/>
              </w:rPr>
            </w:pPr>
            <w:del w:id="2525" w:author="MCC TF160" w:date="2023-02-28T11:37:00Z">
              <w:r w:rsidRPr="00E72B56" w:rsidDel="004619B1">
                <w:rPr>
                  <w:rFonts w:ascii="Arial" w:hAnsi="Arial"/>
                  <w:b/>
                  <w:sz w:val="18"/>
                </w:rPr>
                <w:delText>Subframe 5</w:delText>
              </w:r>
            </w:del>
          </w:p>
        </w:tc>
        <w:tc>
          <w:tcPr>
            <w:tcW w:w="851" w:type="dxa"/>
            <w:gridSpan w:val="4"/>
            <w:tcBorders>
              <w:left w:val="double" w:sz="4" w:space="0" w:color="auto"/>
              <w:right w:val="double" w:sz="4" w:space="0" w:color="auto"/>
            </w:tcBorders>
            <w:shd w:val="clear" w:color="auto" w:fill="auto"/>
            <w:tcPrChange w:id="2526" w:author="MCC TF160" w:date="2023-02-28T11:37:00Z">
              <w:tcPr>
                <w:tcW w:w="851" w:type="dxa"/>
                <w:gridSpan w:val="5"/>
                <w:tcBorders>
                  <w:left w:val="double" w:sz="4" w:space="0" w:color="auto"/>
                  <w:right w:val="double" w:sz="4" w:space="0" w:color="auto"/>
                </w:tcBorders>
                <w:shd w:val="clear" w:color="auto" w:fill="auto"/>
              </w:tcPr>
            </w:tcPrChange>
          </w:tcPr>
          <w:p w14:paraId="22513B85" w14:textId="5137BC7F" w:rsidR="00D54180" w:rsidRPr="00E72B56" w:rsidDel="004619B1" w:rsidRDefault="00D54180" w:rsidP="003D7ED1">
            <w:pPr>
              <w:keepNext/>
              <w:keepLines/>
              <w:spacing w:after="0"/>
              <w:jc w:val="center"/>
              <w:rPr>
                <w:del w:id="2527" w:author="MCC TF160" w:date="2023-02-28T11:37:00Z"/>
                <w:rFonts w:ascii="Arial" w:hAnsi="Arial"/>
                <w:b/>
                <w:sz w:val="18"/>
              </w:rPr>
            </w:pPr>
            <w:del w:id="2528" w:author="MCC TF160" w:date="2023-02-28T11:37:00Z">
              <w:r w:rsidRPr="00E72B56" w:rsidDel="004619B1">
                <w:rPr>
                  <w:rFonts w:ascii="Arial" w:hAnsi="Arial"/>
                  <w:b/>
                  <w:sz w:val="18"/>
                </w:rPr>
                <w:delText>Subframe 6</w:delText>
              </w:r>
            </w:del>
          </w:p>
        </w:tc>
        <w:tc>
          <w:tcPr>
            <w:tcW w:w="992" w:type="dxa"/>
            <w:gridSpan w:val="6"/>
            <w:tcBorders>
              <w:left w:val="double" w:sz="4" w:space="0" w:color="auto"/>
              <w:right w:val="double" w:sz="4" w:space="0" w:color="auto"/>
            </w:tcBorders>
            <w:shd w:val="clear" w:color="auto" w:fill="auto"/>
            <w:tcPrChange w:id="2529" w:author="MCC TF160" w:date="2023-02-28T11:37:00Z">
              <w:tcPr>
                <w:tcW w:w="992" w:type="dxa"/>
                <w:gridSpan w:val="8"/>
                <w:tcBorders>
                  <w:left w:val="double" w:sz="4" w:space="0" w:color="auto"/>
                  <w:right w:val="double" w:sz="4" w:space="0" w:color="auto"/>
                </w:tcBorders>
                <w:shd w:val="clear" w:color="auto" w:fill="auto"/>
              </w:tcPr>
            </w:tcPrChange>
          </w:tcPr>
          <w:p w14:paraId="21652C85" w14:textId="5DFE1589" w:rsidR="00D54180" w:rsidRPr="00E72B56" w:rsidDel="004619B1" w:rsidRDefault="00D54180" w:rsidP="003D7ED1">
            <w:pPr>
              <w:keepNext/>
              <w:keepLines/>
              <w:spacing w:after="0"/>
              <w:jc w:val="center"/>
              <w:rPr>
                <w:del w:id="2530" w:author="MCC TF160" w:date="2023-02-28T11:37:00Z"/>
                <w:rFonts w:ascii="Arial" w:hAnsi="Arial"/>
                <w:b/>
                <w:sz w:val="18"/>
              </w:rPr>
            </w:pPr>
            <w:del w:id="2531" w:author="MCC TF160" w:date="2023-02-28T11:37:00Z">
              <w:r w:rsidRPr="00E72B56" w:rsidDel="004619B1">
                <w:rPr>
                  <w:rFonts w:ascii="Arial" w:hAnsi="Arial"/>
                  <w:b/>
                  <w:sz w:val="18"/>
                </w:rPr>
                <w:delText>Subframe 7</w:delText>
              </w:r>
            </w:del>
          </w:p>
        </w:tc>
        <w:tc>
          <w:tcPr>
            <w:tcW w:w="892" w:type="dxa"/>
            <w:gridSpan w:val="5"/>
            <w:tcBorders>
              <w:left w:val="double" w:sz="4" w:space="0" w:color="auto"/>
              <w:right w:val="double" w:sz="4" w:space="0" w:color="auto"/>
            </w:tcBorders>
            <w:shd w:val="clear" w:color="auto" w:fill="auto"/>
            <w:tcPrChange w:id="2532" w:author="MCC TF160" w:date="2023-02-28T11:37:00Z">
              <w:tcPr>
                <w:tcW w:w="892" w:type="dxa"/>
                <w:gridSpan w:val="7"/>
                <w:tcBorders>
                  <w:left w:val="double" w:sz="4" w:space="0" w:color="auto"/>
                  <w:right w:val="double" w:sz="4" w:space="0" w:color="auto"/>
                </w:tcBorders>
                <w:shd w:val="clear" w:color="auto" w:fill="auto"/>
              </w:tcPr>
            </w:tcPrChange>
          </w:tcPr>
          <w:p w14:paraId="41699D91" w14:textId="7B55E20D" w:rsidR="00D54180" w:rsidRPr="00E72B56" w:rsidDel="004619B1" w:rsidRDefault="00D54180" w:rsidP="003D7ED1">
            <w:pPr>
              <w:keepNext/>
              <w:keepLines/>
              <w:spacing w:after="0"/>
              <w:jc w:val="center"/>
              <w:rPr>
                <w:del w:id="2533" w:author="MCC TF160" w:date="2023-02-28T11:37:00Z"/>
                <w:rFonts w:ascii="Arial" w:hAnsi="Arial"/>
                <w:b/>
                <w:sz w:val="18"/>
              </w:rPr>
            </w:pPr>
            <w:del w:id="2534" w:author="MCC TF160" w:date="2023-02-28T11:37:00Z">
              <w:r w:rsidRPr="00E72B56" w:rsidDel="004619B1">
                <w:rPr>
                  <w:rFonts w:ascii="Arial" w:hAnsi="Arial"/>
                  <w:b/>
                  <w:sz w:val="18"/>
                </w:rPr>
                <w:delText>Subframe 8</w:delText>
              </w:r>
            </w:del>
          </w:p>
        </w:tc>
        <w:tc>
          <w:tcPr>
            <w:tcW w:w="1054" w:type="dxa"/>
            <w:gridSpan w:val="3"/>
            <w:tcBorders>
              <w:left w:val="double" w:sz="4" w:space="0" w:color="auto"/>
            </w:tcBorders>
            <w:shd w:val="clear" w:color="auto" w:fill="auto"/>
            <w:tcPrChange w:id="2535" w:author="MCC TF160" w:date="2023-02-28T11:37:00Z">
              <w:tcPr>
                <w:tcW w:w="1053" w:type="dxa"/>
                <w:gridSpan w:val="4"/>
                <w:tcBorders>
                  <w:left w:val="double" w:sz="4" w:space="0" w:color="auto"/>
                </w:tcBorders>
                <w:shd w:val="clear" w:color="auto" w:fill="auto"/>
              </w:tcPr>
            </w:tcPrChange>
          </w:tcPr>
          <w:p w14:paraId="0BCEA6CF" w14:textId="03097AE7" w:rsidR="00D54180" w:rsidRPr="00E72B56" w:rsidDel="004619B1" w:rsidRDefault="00D54180" w:rsidP="003D7ED1">
            <w:pPr>
              <w:keepNext/>
              <w:keepLines/>
              <w:spacing w:after="0"/>
              <w:jc w:val="center"/>
              <w:rPr>
                <w:del w:id="2536" w:author="MCC TF160" w:date="2023-02-28T11:37:00Z"/>
                <w:rFonts w:ascii="Arial" w:hAnsi="Arial"/>
                <w:b/>
                <w:sz w:val="18"/>
              </w:rPr>
            </w:pPr>
            <w:del w:id="2537" w:author="MCC TF160" w:date="2023-02-28T11:37:00Z">
              <w:r w:rsidRPr="00E72B56" w:rsidDel="004619B1">
                <w:rPr>
                  <w:rFonts w:ascii="Arial" w:hAnsi="Arial"/>
                  <w:b/>
                  <w:sz w:val="18"/>
                </w:rPr>
                <w:delText>Subframe 9</w:delText>
              </w:r>
            </w:del>
          </w:p>
        </w:tc>
      </w:tr>
      <w:tr w:rsidR="00C33836" w:rsidRPr="00E72B56" w:rsidDel="004619B1" w14:paraId="271D76D7" w14:textId="6143147A" w:rsidTr="00C33836">
        <w:trPr>
          <w:trHeight w:hRule="exact" w:val="113"/>
          <w:del w:id="2538" w:author="MCC TF160" w:date="2023-02-28T11:37:00Z"/>
        </w:trPr>
        <w:tc>
          <w:tcPr>
            <w:tcW w:w="290" w:type="dxa"/>
            <w:vMerge w:val="restart"/>
            <w:textDirection w:val="btLr"/>
          </w:tcPr>
          <w:p w14:paraId="28EFF7F5" w14:textId="5731BA90" w:rsidR="00D54180" w:rsidRPr="00E72B56" w:rsidDel="004619B1" w:rsidRDefault="00D54180" w:rsidP="003D7ED1">
            <w:pPr>
              <w:ind w:left="113" w:right="113"/>
              <w:jc w:val="center"/>
              <w:rPr>
                <w:del w:id="2539" w:author="MCC TF160" w:date="2023-02-28T11:37:00Z"/>
                <w:sz w:val="16"/>
                <w:szCs w:val="16"/>
              </w:rPr>
            </w:pPr>
            <w:del w:id="2540" w:author="MCC TF160" w:date="2023-02-28T11:37:00Z">
              <w:r w:rsidRPr="00E72B56" w:rsidDel="004619B1">
                <w:rPr>
                  <w:sz w:val="16"/>
                  <w:szCs w:val="16"/>
                </w:rPr>
                <w:delText>Slot 0</w:delText>
              </w:r>
            </w:del>
          </w:p>
        </w:tc>
        <w:tc>
          <w:tcPr>
            <w:tcW w:w="282" w:type="dxa"/>
          </w:tcPr>
          <w:p w14:paraId="19084853" w14:textId="04BE8FEC" w:rsidR="00D54180" w:rsidRPr="00E72B56" w:rsidDel="004619B1" w:rsidRDefault="00D54180" w:rsidP="003D7ED1">
            <w:pPr>
              <w:jc w:val="center"/>
              <w:rPr>
                <w:del w:id="2541" w:author="MCC TF160" w:date="2023-02-28T11:37:00Z"/>
                <w:sz w:val="10"/>
                <w:szCs w:val="10"/>
              </w:rPr>
            </w:pPr>
            <w:del w:id="2542" w:author="MCC TF160" w:date="2023-02-28T11:37:00Z">
              <w:r w:rsidRPr="00E72B56" w:rsidDel="004619B1">
                <w:rPr>
                  <w:sz w:val="10"/>
                  <w:szCs w:val="10"/>
                </w:rPr>
                <w:delText>0</w:delText>
              </w:r>
            </w:del>
          </w:p>
        </w:tc>
        <w:tc>
          <w:tcPr>
            <w:tcW w:w="364" w:type="dxa"/>
            <w:vMerge w:val="restart"/>
            <w:tcBorders>
              <w:right w:val="double" w:sz="4" w:space="0" w:color="auto"/>
            </w:tcBorders>
            <w:shd w:val="clear" w:color="auto" w:fill="E7E6E6"/>
          </w:tcPr>
          <w:p w14:paraId="6DCB5537" w14:textId="1DA405A3" w:rsidR="00D54180" w:rsidRPr="00E72B56" w:rsidDel="004619B1" w:rsidRDefault="00D54180" w:rsidP="003D7ED1">
            <w:pPr>
              <w:rPr>
                <w:del w:id="2543" w:author="MCC TF160" w:date="2023-02-28T11:37:00Z"/>
                <w:sz w:val="10"/>
                <w:szCs w:val="10"/>
              </w:rPr>
            </w:pPr>
          </w:p>
        </w:tc>
        <w:tc>
          <w:tcPr>
            <w:tcW w:w="197" w:type="dxa"/>
            <w:vMerge w:val="restart"/>
            <w:tcBorders>
              <w:left w:val="double" w:sz="4" w:space="0" w:color="auto"/>
            </w:tcBorders>
            <w:textDirection w:val="btLr"/>
          </w:tcPr>
          <w:p w14:paraId="2C91209C" w14:textId="143B9533" w:rsidR="00D54180" w:rsidRPr="00E72B56" w:rsidDel="004619B1" w:rsidRDefault="00D54180" w:rsidP="003D7ED1">
            <w:pPr>
              <w:ind w:left="113" w:right="113"/>
              <w:jc w:val="center"/>
              <w:rPr>
                <w:del w:id="2544" w:author="MCC TF160" w:date="2023-02-28T11:37:00Z"/>
                <w:sz w:val="16"/>
                <w:szCs w:val="16"/>
              </w:rPr>
            </w:pPr>
            <w:del w:id="2545" w:author="MCC TF160" w:date="2023-02-28T11:37:00Z">
              <w:r w:rsidRPr="00E72B56" w:rsidDel="004619B1">
                <w:rPr>
                  <w:sz w:val="16"/>
                  <w:szCs w:val="16"/>
                </w:rPr>
                <w:delText>Slot 0</w:delText>
              </w:r>
            </w:del>
          </w:p>
        </w:tc>
        <w:tc>
          <w:tcPr>
            <w:tcW w:w="285" w:type="dxa"/>
          </w:tcPr>
          <w:p w14:paraId="569CBD70" w14:textId="009D74CD" w:rsidR="00D54180" w:rsidRPr="00E72B56" w:rsidDel="004619B1" w:rsidRDefault="00D54180" w:rsidP="003D7ED1">
            <w:pPr>
              <w:jc w:val="center"/>
              <w:rPr>
                <w:del w:id="2546" w:author="MCC TF160" w:date="2023-02-28T11:37:00Z"/>
                <w:sz w:val="10"/>
                <w:szCs w:val="10"/>
              </w:rPr>
            </w:pPr>
            <w:del w:id="2547" w:author="MCC TF160" w:date="2023-02-28T11:37:00Z">
              <w:r w:rsidRPr="00E72B56" w:rsidDel="004619B1">
                <w:rPr>
                  <w:sz w:val="10"/>
                  <w:szCs w:val="10"/>
                </w:rPr>
                <w:delText>0</w:delText>
              </w:r>
            </w:del>
          </w:p>
        </w:tc>
        <w:tc>
          <w:tcPr>
            <w:tcW w:w="255" w:type="dxa"/>
            <w:vMerge w:val="restart"/>
            <w:tcBorders>
              <w:right w:val="double" w:sz="4" w:space="0" w:color="auto"/>
            </w:tcBorders>
            <w:shd w:val="clear" w:color="auto" w:fill="E7E6E6"/>
          </w:tcPr>
          <w:p w14:paraId="561C5770" w14:textId="33967A38" w:rsidR="00D54180" w:rsidRPr="00E72B56" w:rsidDel="004619B1" w:rsidRDefault="00D54180" w:rsidP="003D7ED1">
            <w:pPr>
              <w:jc w:val="center"/>
              <w:rPr>
                <w:del w:id="2548" w:author="MCC TF160" w:date="2023-02-28T11:37:00Z"/>
                <w:sz w:val="10"/>
                <w:szCs w:val="10"/>
              </w:rPr>
            </w:pPr>
          </w:p>
        </w:tc>
        <w:tc>
          <w:tcPr>
            <w:tcW w:w="315" w:type="dxa"/>
            <w:gridSpan w:val="2"/>
            <w:vMerge w:val="restart"/>
            <w:tcBorders>
              <w:left w:val="double" w:sz="4" w:space="0" w:color="auto"/>
            </w:tcBorders>
            <w:textDirection w:val="btLr"/>
          </w:tcPr>
          <w:p w14:paraId="18535728" w14:textId="38DB10E0" w:rsidR="00D54180" w:rsidRPr="00E72B56" w:rsidDel="004619B1" w:rsidRDefault="00D54180" w:rsidP="003D7ED1">
            <w:pPr>
              <w:ind w:left="113" w:right="113"/>
              <w:jc w:val="center"/>
              <w:rPr>
                <w:del w:id="2549" w:author="MCC TF160" w:date="2023-02-28T11:37:00Z"/>
                <w:sz w:val="16"/>
                <w:szCs w:val="16"/>
              </w:rPr>
            </w:pPr>
            <w:del w:id="2550" w:author="MCC TF160" w:date="2023-02-28T11:37:00Z">
              <w:r w:rsidRPr="00E72B56" w:rsidDel="004619B1">
                <w:rPr>
                  <w:sz w:val="16"/>
                  <w:szCs w:val="16"/>
                </w:rPr>
                <w:delText>Slot 0</w:delText>
              </w:r>
            </w:del>
          </w:p>
        </w:tc>
        <w:tc>
          <w:tcPr>
            <w:tcW w:w="259" w:type="dxa"/>
            <w:gridSpan w:val="2"/>
          </w:tcPr>
          <w:p w14:paraId="5043497C" w14:textId="2F0F1E42" w:rsidR="00D54180" w:rsidRPr="00E72B56" w:rsidDel="004619B1" w:rsidRDefault="00D54180" w:rsidP="003D7ED1">
            <w:pPr>
              <w:jc w:val="center"/>
              <w:rPr>
                <w:del w:id="2551" w:author="MCC TF160" w:date="2023-02-28T11:37:00Z"/>
                <w:sz w:val="10"/>
                <w:szCs w:val="10"/>
              </w:rPr>
            </w:pPr>
            <w:del w:id="2552" w:author="MCC TF160" w:date="2023-02-28T11:37:00Z">
              <w:r w:rsidRPr="00E72B56" w:rsidDel="004619B1">
                <w:rPr>
                  <w:sz w:val="10"/>
                  <w:szCs w:val="10"/>
                </w:rPr>
                <w:delText>0</w:delText>
              </w:r>
            </w:del>
          </w:p>
        </w:tc>
        <w:tc>
          <w:tcPr>
            <w:tcW w:w="319" w:type="dxa"/>
            <w:gridSpan w:val="2"/>
            <w:vMerge w:val="restart"/>
            <w:tcBorders>
              <w:right w:val="double" w:sz="4" w:space="0" w:color="auto"/>
            </w:tcBorders>
            <w:shd w:val="clear" w:color="auto" w:fill="E7E6E6"/>
            <w:vAlign w:val="center"/>
          </w:tcPr>
          <w:p w14:paraId="4066FD7A" w14:textId="7208894A" w:rsidR="00D54180" w:rsidRPr="00E72B56" w:rsidDel="004619B1" w:rsidRDefault="00D54180" w:rsidP="003D7ED1">
            <w:pPr>
              <w:jc w:val="center"/>
              <w:rPr>
                <w:del w:id="2553" w:author="MCC TF160" w:date="2023-02-28T11:37:00Z"/>
                <w:sz w:val="8"/>
                <w:szCs w:val="8"/>
              </w:rPr>
            </w:pPr>
          </w:p>
        </w:tc>
        <w:tc>
          <w:tcPr>
            <w:tcW w:w="283" w:type="dxa"/>
            <w:gridSpan w:val="2"/>
            <w:vMerge w:val="restart"/>
            <w:tcBorders>
              <w:left w:val="double" w:sz="4" w:space="0" w:color="auto"/>
            </w:tcBorders>
            <w:textDirection w:val="btLr"/>
          </w:tcPr>
          <w:p w14:paraId="4A170C95" w14:textId="101F0BAE" w:rsidR="00D54180" w:rsidRPr="00E72B56" w:rsidDel="004619B1" w:rsidRDefault="00D54180" w:rsidP="003D7ED1">
            <w:pPr>
              <w:ind w:left="113" w:right="113"/>
              <w:jc w:val="center"/>
              <w:rPr>
                <w:del w:id="2554" w:author="MCC TF160" w:date="2023-02-28T11:37:00Z"/>
                <w:sz w:val="16"/>
                <w:szCs w:val="16"/>
              </w:rPr>
            </w:pPr>
            <w:del w:id="2555" w:author="MCC TF160" w:date="2023-02-28T11:37:00Z">
              <w:r w:rsidRPr="00E72B56" w:rsidDel="004619B1">
                <w:rPr>
                  <w:sz w:val="16"/>
                  <w:szCs w:val="16"/>
                </w:rPr>
                <w:delText>Slot 0</w:delText>
              </w:r>
            </w:del>
          </w:p>
        </w:tc>
        <w:tc>
          <w:tcPr>
            <w:tcW w:w="284" w:type="dxa"/>
            <w:gridSpan w:val="2"/>
          </w:tcPr>
          <w:p w14:paraId="714A931B" w14:textId="038152B5" w:rsidR="00D54180" w:rsidRPr="00E72B56" w:rsidDel="004619B1" w:rsidRDefault="00D54180" w:rsidP="003D7ED1">
            <w:pPr>
              <w:jc w:val="center"/>
              <w:rPr>
                <w:del w:id="2556" w:author="MCC TF160" w:date="2023-02-28T11:37:00Z"/>
                <w:sz w:val="10"/>
                <w:szCs w:val="10"/>
              </w:rPr>
            </w:pPr>
            <w:del w:id="2557" w:author="MCC TF160" w:date="2023-02-28T11:37:00Z">
              <w:r w:rsidRPr="00E72B56" w:rsidDel="004619B1">
                <w:rPr>
                  <w:sz w:val="10"/>
                  <w:szCs w:val="10"/>
                </w:rPr>
                <w:delText>0</w:delText>
              </w:r>
            </w:del>
          </w:p>
        </w:tc>
        <w:tc>
          <w:tcPr>
            <w:tcW w:w="425" w:type="dxa"/>
            <w:gridSpan w:val="3"/>
            <w:vMerge w:val="restart"/>
            <w:tcBorders>
              <w:right w:val="double" w:sz="4" w:space="0" w:color="auto"/>
            </w:tcBorders>
            <w:shd w:val="clear" w:color="auto" w:fill="E7E6E6"/>
          </w:tcPr>
          <w:p w14:paraId="54FA70FD" w14:textId="134E949E" w:rsidR="00D54180" w:rsidRPr="00E72B56" w:rsidDel="004619B1" w:rsidRDefault="00D54180" w:rsidP="003D7ED1">
            <w:pPr>
              <w:jc w:val="center"/>
              <w:rPr>
                <w:del w:id="2558" w:author="MCC TF160" w:date="2023-02-28T11:37:00Z"/>
                <w:sz w:val="10"/>
                <w:szCs w:val="10"/>
              </w:rPr>
            </w:pPr>
          </w:p>
        </w:tc>
        <w:tc>
          <w:tcPr>
            <w:tcW w:w="307" w:type="dxa"/>
            <w:vMerge w:val="restart"/>
            <w:tcBorders>
              <w:left w:val="double" w:sz="4" w:space="0" w:color="auto"/>
            </w:tcBorders>
            <w:textDirection w:val="btLr"/>
          </w:tcPr>
          <w:p w14:paraId="26CD6F41" w14:textId="7505FDC5" w:rsidR="00D54180" w:rsidRPr="00E72B56" w:rsidDel="004619B1" w:rsidRDefault="00D54180" w:rsidP="003D7ED1">
            <w:pPr>
              <w:ind w:left="113" w:right="113"/>
              <w:jc w:val="center"/>
              <w:rPr>
                <w:del w:id="2559" w:author="MCC TF160" w:date="2023-02-28T11:37:00Z"/>
                <w:sz w:val="16"/>
                <w:szCs w:val="16"/>
              </w:rPr>
            </w:pPr>
            <w:del w:id="2560" w:author="MCC TF160" w:date="2023-02-28T11:37:00Z">
              <w:r w:rsidRPr="00E72B56" w:rsidDel="004619B1">
                <w:rPr>
                  <w:sz w:val="16"/>
                  <w:szCs w:val="16"/>
                </w:rPr>
                <w:delText>Slot 0</w:delText>
              </w:r>
            </w:del>
          </w:p>
        </w:tc>
        <w:tc>
          <w:tcPr>
            <w:tcW w:w="260" w:type="dxa"/>
            <w:gridSpan w:val="2"/>
          </w:tcPr>
          <w:p w14:paraId="3231E62F" w14:textId="5764A981" w:rsidR="00D54180" w:rsidRPr="00E72B56" w:rsidDel="004619B1" w:rsidRDefault="00D54180" w:rsidP="003D7ED1">
            <w:pPr>
              <w:jc w:val="center"/>
              <w:rPr>
                <w:del w:id="2561" w:author="MCC TF160" w:date="2023-02-28T11:37:00Z"/>
                <w:sz w:val="10"/>
                <w:szCs w:val="10"/>
              </w:rPr>
            </w:pPr>
            <w:del w:id="2562" w:author="MCC TF160" w:date="2023-02-28T11:37:00Z">
              <w:r w:rsidRPr="00E72B56" w:rsidDel="004619B1">
                <w:rPr>
                  <w:sz w:val="10"/>
                  <w:szCs w:val="10"/>
                </w:rPr>
                <w:delText>0</w:delText>
              </w:r>
            </w:del>
          </w:p>
        </w:tc>
        <w:tc>
          <w:tcPr>
            <w:tcW w:w="284" w:type="dxa"/>
            <w:gridSpan w:val="2"/>
            <w:vMerge w:val="restart"/>
            <w:tcBorders>
              <w:right w:val="double" w:sz="4" w:space="0" w:color="auto"/>
            </w:tcBorders>
            <w:shd w:val="clear" w:color="auto" w:fill="E7E6E6"/>
            <w:vAlign w:val="center"/>
          </w:tcPr>
          <w:p w14:paraId="3F585D2F" w14:textId="4BC7AA42" w:rsidR="00D54180" w:rsidRPr="00E72B56" w:rsidDel="004619B1" w:rsidRDefault="00D54180" w:rsidP="003D7ED1">
            <w:pPr>
              <w:jc w:val="center"/>
              <w:rPr>
                <w:del w:id="2563" w:author="MCC TF160" w:date="2023-02-28T11:37:00Z"/>
                <w:sz w:val="10"/>
                <w:szCs w:val="10"/>
              </w:rPr>
            </w:pPr>
          </w:p>
        </w:tc>
        <w:tc>
          <w:tcPr>
            <w:tcW w:w="283" w:type="dxa"/>
            <w:gridSpan w:val="2"/>
            <w:vMerge w:val="restart"/>
            <w:tcBorders>
              <w:left w:val="double" w:sz="4" w:space="0" w:color="auto"/>
            </w:tcBorders>
            <w:textDirection w:val="btLr"/>
          </w:tcPr>
          <w:p w14:paraId="3BFBB22F" w14:textId="111C6297" w:rsidR="00D54180" w:rsidRPr="00E72B56" w:rsidDel="004619B1" w:rsidRDefault="00D54180" w:rsidP="003D7ED1">
            <w:pPr>
              <w:ind w:left="113" w:right="113"/>
              <w:jc w:val="center"/>
              <w:rPr>
                <w:del w:id="2564" w:author="MCC TF160" w:date="2023-02-28T11:37:00Z"/>
                <w:sz w:val="16"/>
                <w:szCs w:val="16"/>
              </w:rPr>
            </w:pPr>
            <w:del w:id="2565" w:author="MCC TF160" w:date="2023-02-28T11:37:00Z">
              <w:r w:rsidRPr="00E72B56" w:rsidDel="004619B1">
                <w:rPr>
                  <w:sz w:val="16"/>
                  <w:szCs w:val="16"/>
                </w:rPr>
                <w:delText>Slot 0</w:delText>
              </w:r>
            </w:del>
          </w:p>
        </w:tc>
        <w:tc>
          <w:tcPr>
            <w:tcW w:w="284" w:type="dxa"/>
            <w:gridSpan w:val="2"/>
          </w:tcPr>
          <w:p w14:paraId="41EF944F" w14:textId="3AD2B8F8" w:rsidR="00D54180" w:rsidRPr="00E72B56" w:rsidDel="004619B1" w:rsidRDefault="00D54180" w:rsidP="003D7ED1">
            <w:pPr>
              <w:jc w:val="center"/>
              <w:rPr>
                <w:del w:id="2566" w:author="MCC TF160" w:date="2023-02-28T11:37:00Z"/>
                <w:sz w:val="10"/>
                <w:szCs w:val="10"/>
              </w:rPr>
            </w:pPr>
            <w:del w:id="2567" w:author="MCC TF160" w:date="2023-02-28T11:37:00Z">
              <w:r w:rsidRPr="00E72B56" w:rsidDel="004619B1">
                <w:rPr>
                  <w:sz w:val="10"/>
                  <w:szCs w:val="10"/>
                </w:rPr>
                <w:delText>0</w:delText>
              </w:r>
            </w:del>
          </w:p>
        </w:tc>
        <w:tc>
          <w:tcPr>
            <w:tcW w:w="283" w:type="dxa"/>
            <w:gridSpan w:val="2"/>
            <w:vMerge w:val="restart"/>
            <w:tcBorders>
              <w:right w:val="double" w:sz="4" w:space="0" w:color="auto"/>
            </w:tcBorders>
            <w:shd w:val="clear" w:color="auto" w:fill="E7E6E6"/>
          </w:tcPr>
          <w:p w14:paraId="1F196F5F" w14:textId="410ED3C4" w:rsidR="00D54180" w:rsidRPr="00E72B56" w:rsidDel="004619B1" w:rsidRDefault="00D54180" w:rsidP="003D7ED1">
            <w:pPr>
              <w:jc w:val="center"/>
              <w:rPr>
                <w:del w:id="2568" w:author="MCC TF160" w:date="2023-02-28T11:37:00Z"/>
                <w:sz w:val="10"/>
                <w:szCs w:val="10"/>
              </w:rPr>
            </w:pPr>
          </w:p>
        </w:tc>
        <w:tc>
          <w:tcPr>
            <w:tcW w:w="284" w:type="dxa"/>
            <w:gridSpan w:val="2"/>
            <w:vMerge w:val="restart"/>
            <w:tcBorders>
              <w:left w:val="double" w:sz="4" w:space="0" w:color="auto"/>
            </w:tcBorders>
            <w:shd w:val="clear" w:color="auto" w:fill="auto"/>
            <w:textDirection w:val="btLr"/>
          </w:tcPr>
          <w:p w14:paraId="2DD24CBB" w14:textId="31349872" w:rsidR="00D54180" w:rsidRPr="00E72B56" w:rsidDel="004619B1" w:rsidRDefault="00D54180" w:rsidP="003D7ED1">
            <w:pPr>
              <w:ind w:left="113" w:right="113"/>
              <w:jc w:val="center"/>
              <w:rPr>
                <w:del w:id="2569" w:author="MCC TF160" w:date="2023-02-28T11:37:00Z"/>
                <w:sz w:val="16"/>
                <w:szCs w:val="16"/>
              </w:rPr>
            </w:pPr>
            <w:del w:id="2570" w:author="MCC TF160" w:date="2023-02-28T11:37:00Z">
              <w:r w:rsidRPr="00E72B56" w:rsidDel="004619B1">
                <w:rPr>
                  <w:sz w:val="16"/>
                  <w:szCs w:val="16"/>
                </w:rPr>
                <w:delText>Slot 0</w:delText>
              </w:r>
            </w:del>
          </w:p>
        </w:tc>
        <w:tc>
          <w:tcPr>
            <w:tcW w:w="273" w:type="dxa"/>
            <w:shd w:val="clear" w:color="auto" w:fill="auto"/>
          </w:tcPr>
          <w:p w14:paraId="77D664C4" w14:textId="42D75299" w:rsidR="00D54180" w:rsidRPr="00E72B56" w:rsidDel="004619B1" w:rsidRDefault="00D54180" w:rsidP="003D7ED1">
            <w:pPr>
              <w:jc w:val="center"/>
              <w:rPr>
                <w:del w:id="2571" w:author="MCC TF160" w:date="2023-02-28T11:37:00Z"/>
                <w:sz w:val="10"/>
                <w:szCs w:val="10"/>
              </w:rPr>
            </w:pPr>
            <w:del w:id="2572" w:author="MCC TF160" w:date="2023-02-28T11:37:00Z">
              <w:r w:rsidRPr="00E72B56" w:rsidDel="004619B1">
                <w:rPr>
                  <w:sz w:val="10"/>
                  <w:szCs w:val="10"/>
                </w:rPr>
                <w:delText>0</w:delText>
              </w:r>
            </w:del>
          </w:p>
        </w:tc>
        <w:tc>
          <w:tcPr>
            <w:tcW w:w="294" w:type="dxa"/>
            <w:vMerge w:val="restart"/>
            <w:tcBorders>
              <w:right w:val="double" w:sz="4" w:space="0" w:color="auto"/>
            </w:tcBorders>
            <w:shd w:val="clear" w:color="auto" w:fill="E7E6E6"/>
          </w:tcPr>
          <w:p w14:paraId="76E4B44D" w14:textId="59889877" w:rsidR="00D54180" w:rsidRPr="00E72B56" w:rsidDel="004619B1" w:rsidRDefault="00D54180" w:rsidP="003D7ED1">
            <w:pPr>
              <w:jc w:val="center"/>
              <w:rPr>
                <w:del w:id="2573"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3EE5ECFA" w14:textId="0EDA5865" w:rsidR="00D54180" w:rsidRPr="00E72B56" w:rsidDel="004619B1" w:rsidRDefault="00D54180" w:rsidP="003D7ED1">
            <w:pPr>
              <w:ind w:left="113" w:right="113"/>
              <w:jc w:val="center"/>
              <w:rPr>
                <w:del w:id="2574" w:author="MCC TF160" w:date="2023-02-28T11:37:00Z"/>
                <w:sz w:val="16"/>
                <w:szCs w:val="16"/>
              </w:rPr>
            </w:pPr>
            <w:del w:id="2575" w:author="MCC TF160" w:date="2023-02-28T11:37:00Z">
              <w:r w:rsidRPr="00E72B56" w:rsidDel="004619B1">
                <w:rPr>
                  <w:sz w:val="16"/>
                  <w:szCs w:val="16"/>
                </w:rPr>
                <w:delText>Slot 0</w:delText>
              </w:r>
            </w:del>
          </w:p>
        </w:tc>
        <w:tc>
          <w:tcPr>
            <w:tcW w:w="284" w:type="dxa"/>
            <w:gridSpan w:val="2"/>
            <w:shd w:val="clear" w:color="auto" w:fill="auto"/>
          </w:tcPr>
          <w:p w14:paraId="15C1082B" w14:textId="1DE4908F" w:rsidR="00D54180" w:rsidRPr="00E72B56" w:rsidDel="004619B1" w:rsidRDefault="00D54180" w:rsidP="003D7ED1">
            <w:pPr>
              <w:jc w:val="center"/>
              <w:rPr>
                <w:del w:id="2576" w:author="MCC TF160" w:date="2023-02-28T11:37:00Z"/>
                <w:sz w:val="10"/>
                <w:szCs w:val="10"/>
              </w:rPr>
            </w:pPr>
            <w:del w:id="2577" w:author="MCC TF160" w:date="2023-02-28T11:37:00Z">
              <w:r w:rsidRPr="00E72B56" w:rsidDel="004619B1">
                <w:rPr>
                  <w:sz w:val="10"/>
                  <w:szCs w:val="10"/>
                </w:rPr>
                <w:delText>0</w:delText>
              </w:r>
            </w:del>
          </w:p>
        </w:tc>
        <w:tc>
          <w:tcPr>
            <w:tcW w:w="425" w:type="dxa"/>
            <w:gridSpan w:val="2"/>
            <w:vMerge w:val="restart"/>
            <w:tcBorders>
              <w:right w:val="double" w:sz="4" w:space="0" w:color="auto"/>
            </w:tcBorders>
            <w:shd w:val="clear" w:color="auto" w:fill="E7E6E6"/>
            <w:vAlign w:val="center"/>
          </w:tcPr>
          <w:p w14:paraId="296308D4" w14:textId="648A7731" w:rsidR="00D54180" w:rsidRPr="00E72B56" w:rsidDel="004619B1" w:rsidRDefault="00D54180" w:rsidP="003D7ED1">
            <w:pPr>
              <w:jc w:val="center"/>
              <w:rPr>
                <w:del w:id="2578" w:author="MCC TF160" w:date="2023-02-28T11:37:00Z"/>
                <w:sz w:val="10"/>
                <w:szCs w:val="10"/>
              </w:rPr>
            </w:pPr>
          </w:p>
        </w:tc>
        <w:tc>
          <w:tcPr>
            <w:tcW w:w="283" w:type="dxa"/>
            <w:gridSpan w:val="2"/>
            <w:vMerge w:val="restart"/>
            <w:tcBorders>
              <w:left w:val="double" w:sz="4" w:space="0" w:color="auto"/>
            </w:tcBorders>
            <w:shd w:val="clear" w:color="auto" w:fill="auto"/>
            <w:textDirection w:val="btLr"/>
          </w:tcPr>
          <w:p w14:paraId="57567120" w14:textId="68C5EE09" w:rsidR="00D54180" w:rsidRPr="00E72B56" w:rsidDel="004619B1" w:rsidRDefault="00D54180" w:rsidP="003D7ED1">
            <w:pPr>
              <w:ind w:left="113" w:right="113"/>
              <w:jc w:val="center"/>
              <w:rPr>
                <w:del w:id="2579" w:author="MCC TF160" w:date="2023-02-28T11:37:00Z"/>
                <w:sz w:val="16"/>
                <w:szCs w:val="16"/>
              </w:rPr>
            </w:pPr>
            <w:del w:id="2580" w:author="MCC TF160" w:date="2023-02-28T11:37:00Z">
              <w:r w:rsidRPr="00E72B56" w:rsidDel="004619B1">
                <w:rPr>
                  <w:sz w:val="16"/>
                  <w:szCs w:val="16"/>
                </w:rPr>
                <w:delText>Slot 0</w:delText>
              </w:r>
            </w:del>
          </w:p>
        </w:tc>
        <w:tc>
          <w:tcPr>
            <w:tcW w:w="274" w:type="dxa"/>
            <w:gridSpan w:val="2"/>
            <w:shd w:val="clear" w:color="auto" w:fill="auto"/>
          </w:tcPr>
          <w:p w14:paraId="2A3EB6BD" w14:textId="037E8B1A" w:rsidR="00D54180" w:rsidRPr="00E72B56" w:rsidDel="004619B1" w:rsidRDefault="00D54180" w:rsidP="003D7ED1">
            <w:pPr>
              <w:jc w:val="center"/>
              <w:rPr>
                <w:del w:id="2581" w:author="MCC TF160" w:date="2023-02-28T11:37:00Z"/>
                <w:sz w:val="10"/>
                <w:szCs w:val="10"/>
              </w:rPr>
            </w:pPr>
            <w:del w:id="2582" w:author="MCC TF160" w:date="2023-02-28T11:37:00Z">
              <w:r w:rsidRPr="00E72B56" w:rsidDel="004619B1">
                <w:rPr>
                  <w:sz w:val="10"/>
                  <w:szCs w:val="10"/>
                </w:rPr>
                <w:delText>0</w:delText>
              </w:r>
            </w:del>
          </w:p>
        </w:tc>
        <w:tc>
          <w:tcPr>
            <w:tcW w:w="335" w:type="dxa"/>
            <w:vMerge w:val="restart"/>
            <w:tcBorders>
              <w:right w:val="double" w:sz="4" w:space="0" w:color="auto"/>
            </w:tcBorders>
            <w:shd w:val="clear" w:color="auto" w:fill="auto"/>
          </w:tcPr>
          <w:p w14:paraId="42F52988" w14:textId="28AB22B6" w:rsidR="00D54180" w:rsidRPr="00E72B56" w:rsidDel="004619B1" w:rsidRDefault="00D54180" w:rsidP="003D7ED1">
            <w:pPr>
              <w:jc w:val="center"/>
              <w:rPr>
                <w:del w:id="2583" w:author="MCC TF160" w:date="2023-02-28T11:37:00Z"/>
                <w:sz w:val="10"/>
                <w:szCs w:val="10"/>
              </w:rPr>
            </w:pPr>
          </w:p>
        </w:tc>
        <w:tc>
          <w:tcPr>
            <w:tcW w:w="232" w:type="dxa"/>
            <w:vMerge w:val="restart"/>
            <w:tcBorders>
              <w:left w:val="double" w:sz="4" w:space="0" w:color="auto"/>
            </w:tcBorders>
            <w:shd w:val="clear" w:color="auto" w:fill="auto"/>
            <w:textDirection w:val="btLr"/>
          </w:tcPr>
          <w:p w14:paraId="52471B13" w14:textId="1183216E" w:rsidR="00D54180" w:rsidRPr="00E72B56" w:rsidDel="004619B1" w:rsidRDefault="00D54180" w:rsidP="003D7ED1">
            <w:pPr>
              <w:ind w:left="113" w:right="113"/>
              <w:jc w:val="center"/>
              <w:rPr>
                <w:del w:id="2584" w:author="MCC TF160" w:date="2023-02-28T11:37:00Z"/>
                <w:sz w:val="16"/>
                <w:szCs w:val="16"/>
              </w:rPr>
            </w:pPr>
            <w:del w:id="2585" w:author="MCC TF160" w:date="2023-02-28T11:37:00Z">
              <w:r w:rsidRPr="00E72B56" w:rsidDel="004619B1">
                <w:rPr>
                  <w:sz w:val="16"/>
                  <w:szCs w:val="16"/>
                </w:rPr>
                <w:delText>Slot 0</w:delText>
              </w:r>
            </w:del>
          </w:p>
        </w:tc>
        <w:tc>
          <w:tcPr>
            <w:tcW w:w="341" w:type="dxa"/>
            <w:shd w:val="clear" w:color="auto" w:fill="auto"/>
          </w:tcPr>
          <w:p w14:paraId="0CE68B7C" w14:textId="789BEF80" w:rsidR="00D54180" w:rsidRPr="00E72B56" w:rsidDel="004619B1" w:rsidRDefault="00D54180" w:rsidP="003D7ED1">
            <w:pPr>
              <w:jc w:val="center"/>
              <w:rPr>
                <w:del w:id="2586" w:author="MCC TF160" w:date="2023-02-28T11:37:00Z"/>
                <w:sz w:val="10"/>
                <w:szCs w:val="10"/>
              </w:rPr>
            </w:pPr>
            <w:del w:id="2587" w:author="MCC TF160" w:date="2023-02-28T11:37:00Z">
              <w:r w:rsidRPr="00E72B56" w:rsidDel="004619B1">
                <w:rPr>
                  <w:sz w:val="10"/>
                  <w:szCs w:val="10"/>
                </w:rPr>
                <w:delText>0</w:delText>
              </w:r>
            </w:del>
          </w:p>
        </w:tc>
        <w:tc>
          <w:tcPr>
            <w:tcW w:w="481" w:type="dxa"/>
            <w:vMerge w:val="restart"/>
            <w:tcBorders>
              <w:right w:val="double" w:sz="4" w:space="0" w:color="auto"/>
            </w:tcBorders>
            <w:shd w:val="clear" w:color="auto" w:fill="auto"/>
            <w:vAlign w:val="center"/>
          </w:tcPr>
          <w:p w14:paraId="0381D6E3" w14:textId="11400D18" w:rsidR="00D54180" w:rsidRPr="00E72B56" w:rsidDel="004619B1" w:rsidRDefault="00D54180" w:rsidP="003D7ED1">
            <w:pPr>
              <w:jc w:val="center"/>
              <w:rPr>
                <w:del w:id="2588" w:author="MCC TF160" w:date="2023-02-28T11:37:00Z"/>
                <w:sz w:val="10"/>
                <w:szCs w:val="10"/>
              </w:rPr>
            </w:pPr>
          </w:p>
        </w:tc>
      </w:tr>
      <w:tr w:rsidR="00C33836" w:rsidRPr="00E72B56" w:rsidDel="004619B1" w14:paraId="14586B19" w14:textId="24674549" w:rsidTr="00C33836">
        <w:trPr>
          <w:trHeight w:hRule="exact" w:val="113"/>
          <w:del w:id="2589" w:author="MCC TF160" w:date="2023-02-28T11:37:00Z"/>
        </w:trPr>
        <w:tc>
          <w:tcPr>
            <w:tcW w:w="290" w:type="dxa"/>
            <w:vMerge/>
          </w:tcPr>
          <w:p w14:paraId="3064EEAC" w14:textId="65758674" w:rsidR="00D54180" w:rsidRPr="00E72B56" w:rsidDel="004619B1" w:rsidRDefault="00D54180" w:rsidP="003D7ED1">
            <w:pPr>
              <w:jc w:val="center"/>
              <w:rPr>
                <w:del w:id="2590" w:author="MCC TF160" w:date="2023-02-28T11:37:00Z"/>
              </w:rPr>
            </w:pPr>
          </w:p>
        </w:tc>
        <w:tc>
          <w:tcPr>
            <w:tcW w:w="282" w:type="dxa"/>
          </w:tcPr>
          <w:p w14:paraId="2B250AC9" w14:textId="59914EF1" w:rsidR="00D54180" w:rsidRPr="00E72B56" w:rsidDel="004619B1" w:rsidRDefault="00D54180" w:rsidP="003D7ED1">
            <w:pPr>
              <w:jc w:val="center"/>
              <w:rPr>
                <w:del w:id="2591" w:author="MCC TF160" w:date="2023-02-28T11:37:00Z"/>
                <w:sz w:val="10"/>
                <w:szCs w:val="10"/>
              </w:rPr>
            </w:pPr>
            <w:del w:id="2592" w:author="MCC TF160" w:date="2023-02-28T11:37:00Z">
              <w:r w:rsidRPr="00E72B56" w:rsidDel="004619B1">
                <w:rPr>
                  <w:sz w:val="10"/>
                  <w:szCs w:val="10"/>
                </w:rPr>
                <w:delText>1</w:delText>
              </w:r>
            </w:del>
          </w:p>
        </w:tc>
        <w:tc>
          <w:tcPr>
            <w:tcW w:w="364" w:type="dxa"/>
            <w:vMerge/>
            <w:tcBorders>
              <w:right w:val="double" w:sz="4" w:space="0" w:color="auto"/>
            </w:tcBorders>
            <w:shd w:val="clear" w:color="auto" w:fill="E7E6E6"/>
          </w:tcPr>
          <w:p w14:paraId="471B93BE" w14:textId="368E49CB" w:rsidR="00D54180" w:rsidRPr="00E72B56" w:rsidDel="004619B1" w:rsidRDefault="00D54180" w:rsidP="003D7ED1">
            <w:pPr>
              <w:jc w:val="center"/>
              <w:rPr>
                <w:del w:id="2593" w:author="MCC TF160" w:date="2023-02-28T11:37:00Z"/>
                <w:sz w:val="10"/>
                <w:szCs w:val="10"/>
              </w:rPr>
            </w:pPr>
          </w:p>
        </w:tc>
        <w:tc>
          <w:tcPr>
            <w:tcW w:w="197" w:type="dxa"/>
            <w:vMerge/>
            <w:tcBorders>
              <w:left w:val="double" w:sz="4" w:space="0" w:color="auto"/>
            </w:tcBorders>
          </w:tcPr>
          <w:p w14:paraId="07FFA7E2" w14:textId="0BB1CD36" w:rsidR="00D54180" w:rsidRPr="00E72B56" w:rsidDel="004619B1" w:rsidRDefault="00D54180" w:rsidP="003D7ED1">
            <w:pPr>
              <w:jc w:val="center"/>
              <w:rPr>
                <w:del w:id="2594" w:author="MCC TF160" w:date="2023-02-28T11:37:00Z"/>
              </w:rPr>
            </w:pPr>
          </w:p>
        </w:tc>
        <w:tc>
          <w:tcPr>
            <w:tcW w:w="285" w:type="dxa"/>
          </w:tcPr>
          <w:p w14:paraId="75D843FE" w14:textId="6E87D4D1" w:rsidR="00D54180" w:rsidRPr="00E72B56" w:rsidDel="004619B1" w:rsidRDefault="00D54180" w:rsidP="003D7ED1">
            <w:pPr>
              <w:jc w:val="center"/>
              <w:rPr>
                <w:del w:id="2595" w:author="MCC TF160" w:date="2023-02-28T11:37:00Z"/>
                <w:sz w:val="10"/>
                <w:szCs w:val="10"/>
              </w:rPr>
            </w:pPr>
            <w:del w:id="2596" w:author="MCC TF160" w:date="2023-02-28T11:37:00Z">
              <w:r w:rsidRPr="00E72B56" w:rsidDel="004619B1">
                <w:rPr>
                  <w:sz w:val="10"/>
                  <w:szCs w:val="10"/>
                </w:rPr>
                <w:delText>1</w:delText>
              </w:r>
            </w:del>
          </w:p>
        </w:tc>
        <w:tc>
          <w:tcPr>
            <w:tcW w:w="255" w:type="dxa"/>
            <w:vMerge/>
            <w:tcBorders>
              <w:right w:val="double" w:sz="4" w:space="0" w:color="auto"/>
            </w:tcBorders>
            <w:shd w:val="clear" w:color="auto" w:fill="E7E6E6"/>
          </w:tcPr>
          <w:p w14:paraId="04B55EA3" w14:textId="6BFC57A0" w:rsidR="00D54180" w:rsidRPr="00E72B56" w:rsidDel="004619B1" w:rsidRDefault="00D54180" w:rsidP="003D7ED1">
            <w:pPr>
              <w:jc w:val="center"/>
              <w:rPr>
                <w:del w:id="2597" w:author="MCC TF160" w:date="2023-02-28T11:37:00Z"/>
                <w:sz w:val="10"/>
                <w:szCs w:val="10"/>
              </w:rPr>
            </w:pPr>
          </w:p>
        </w:tc>
        <w:tc>
          <w:tcPr>
            <w:tcW w:w="315" w:type="dxa"/>
            <w:gridSpan w:val="2"/>
            <w:vMerge/>
            <w:tcBorders>
              <w:left w:val="double" w:sz="4" w:space="0" w:color="auto"/>
            </w:tcBorders>
          </w:tcPr>
          <w:p w14:paraId="3CFC5454" w14:textId="4ABA7F26" w:rsidR="00D54180" w:rsidRPr="00E72B56" w:rsidDel="004619B1" w:rsidRDefault="00D54180" w:rsidP="003D7ED1">
            <w:pPr>
              <w:jc w:val="center"/>
              <w:rPr>
                <w:del w:id="2598" w:author="MCC TF160" w:date="2023-02-28T11:37:00Z"/>
              </w:rPr>
            </w:pPr>
          </w:p>
        </w:tc>
        <w:tc>
          <w:tcPr>
            <w:tcW w:w="259" w:type="dxa"/>
            <w:gridSpan w:val="2"/>
          </w:tcPr>
          <w:p w14:paraId="373BEE70" w14:textId="4ED74010" w:rsidR="00D54180" w:rsidRPr="00E72B56" w:rsidDel="004619B1" w:rsidRDefault="00D54180" w:rsidP="003D7ED1">
            <w:pPr>
              <w:jc w:val="center"/>
              <w:rPr>
                <w:del w:id="2599" w:author="MCC TF160" w:date="2023-02-28T11:37:00Z"/>
                <w:sz w:val="10"/>
                <w:szCs w:val="10"/>
              </w:rPr>
            </w:pPr>
            <w:del w:id="2600" w:author="MCC TF160" w:date="2023-02-28T11:37:00Z">
              <w:r w:rsidRPr="00E72B56" w:rsidDel="004619B1">
                <w:rPr>
                  <w:sz w:val="10"/>
                  <w:szCs w:val="10"/>
                </w:rPr>
                <w:delText>1</w:delText>
              </w:r>
            </w:del>
          </w:p>
        </w:tc>
        <w:tc>
          <w:tcPr>
            <w:tcW w:w="319" w:type="dxa"/>
            <w:gridSpan w:val="2"/>
            <w:vMerge/>
            <w:tcBorders>
              <w:right w:val="double" w:sz="4" w:space="0" w:color="auto"/>
            </w:tcBorders>
            <w:shd w:val="clear" w:color="auto" w:fill="E7E6E6"/>
          </w:tcPr>
          <w:p w14:paraId="113702F3" w14:textId="32C17443" w:rsidR="00D54180" w:rsidRPr="00E72B56" w:rsidDel="004619B1" w:rsidRDefault="00D54180" w:rsidP="003D7ED1">
            <w:pPr>
              <w:jc w:val="center"/>
              <w:rPr>
                <w:del w:id="2601" w:author="MCC TF160" w:date="2023-02-28T11:37:00Z"/>
                <w:sz w:val="10"/>
                <w:szCs w:val="10"/>
              </w:rPr>
            </w:pPr>
          </w:p>
        </w:tc>
        <w:tc>
          <w:tcPr>
            <w:tcW w:w="283" w:type="dxa"/>
            <w:gridSpan w:val="2"/>
            <w:vMerge/>
            <w:tcBorders>
              <w:left w:val="double" w:sz="4" w:space="0" w:color="auto"/>
            </w:tcBorders>
          </w:tcPr>
          <w:p w14:paraId="0678E9F7" w14:textId="42960EFF" w:rsidR="00D54180" w:rsidRPr="00E72B56" w:rsidDel="004619B1" w:rsidRDefault="00D54180" w:rsidP="003D7ED1">
            <w:pPr>
              <w:jc w:val="center"/>
              <w:rPr>
                <w:del w:id="2602" w:author="MCC TF160" w:date="2023-02-28T11:37:00Z"/>
              </w:rPr>
            </w:pPr>
          </w:p>
        </w:tc>
        <w:tc>
          <w:tcPr>
            <w:tcW w:w="284" w:type="dxa"/>
            <w:gridSpan w:val="2"/>
          </w:tcPr>
          <w:p w14:paraId="67B4595B" w14:textId="1504930B" w:rsidR="00D54180" w:rsidRPr="00E72B56" w:rsidDel="004619B1" w:rsidRDefault="00D54180" w:rsidP="003D7ED1">
            <w:pPr>
              <w:jc w:val="center"/>
              <w:rPr>
                <w:del w:id="2603" w:author="MCC TF160" w:date="2023-02-28T11:37:00Z"/>
                <w:sz w:val="10"/>
                <w:szCs w:val="10"/>
              </w:rPr>
            </w:pPr>
            <w:del w:id="2604" w:author="MCC TF160" w:date="2023-02-28T11:37:00Z">
              <w:r w:rsidRPr="00E72B56" w:rsidDel="004619B1">
                <w:rPr>
                  <w:sz w:val="10"/>
                  <w:szCs w:val="10"/>
                </w:rPr>
                <w:delText>1</w:delText>
              </w:r>
            </w:del>
          </w:p>
        </w:tc>
        <w:tc>
          <w:tcPr>
            <w:tcW w:w="425" w:type="dxa"/>
            <w:gridSpan w:val="3"/>
            <w:vMerge/>
            <w:tcBorders>
              <w:right w:val="double" w:sz="4" w:space="0" w:color="auto"/>
            </w:tcBorders>
            <w:shd w:val="clear" w:color="auto" w:fill="E7E6E6"/>
          </w:tcPr>
          <w:p w14:paraId="0CD4F3D8" w14:textId="6B89D6F3" w:rsidR="00D54180" w:rsidRPr="00E72B56" w:rsidDel="004619B1" w:rsidRDefault="00D54180" w:rsidP="003D7ED1">
            <w:pPr>
              <w:jc w:val="center"/>
              <w:rPr>
                <w:del w:id="2605" w:author="MCC TF160" w:date="2023-02-28T11:37:00Z"/>
                <w:sz w:val="10"/>
                <w:szCs w:val="10"/>
              </w:rPr>
            </w:pPr>
          </w:p>
        </w:tc>
        <w:tc>
          <w:tcPr>
            <w:tcW w:w="307" w:type="dxa"/>
            <w:vMerge/>
            <w:tcBorders>
              <w:left w:val="double" w:sz="4" w:space="0" w:color="auto"/>
            </w:tcBorders>
          </w:tcPr>
          <w:p w14:paraId="609B5BA4" w14:textId="22080CD5" w:rsidR="00D54180" w:rsidRPr="00E72B56" w:rsidDel="004619B1" w:rsidRDefault="00D54180" w:rsidP="003D7ED1">
            <w:pPr>
              <w:jc w:val="center"/>
              <w:rPr>
                <w:del w:id="2606" w:author="MCC TF160" w:date="2023-02-28T11:37:00Z"/>
              </w:rPr>
            </w:pPr>
          </w:p>
        </w:tc>
        <w:tc>
          <w:tcPr>
            <w:tcW w:w="260" w:type="dxa"/>
            <w:gridSpan w:val="2"/>
          </w:tcPr>
          <w:p w14:paraId="431788EE" w14:textId="3B6B4289" w:rsidR="00D54180" w:rsidRPr="00E72B56" w:rsidDel="004619B1" w:rsidRDefault="00D54180" w:rsidP="003D7ED1">
            <w:pPr>
              <w:jc w:val="center"/>
              <w:rPr>
                <w:del w:id="2607" w:author="MCC TF160" w:date="2023-02-28T11:37:00Z"/>
                <w:sz w:val="10"/>
                <w:szCs w:val="10"/>
              </w:rPr>
            </w:pPr>
            <w:del w:id="2608" w:author="MCC TF160" w:date="2023-02-28T11:37:00Z">
              <w:r w:rsidRPr="00E72B56" w:rsidDel="004619B1">
                <w:rPr>
                  <w:sz w:val="10"/>
                  <w:szCs w:val="10"/>
                </w:rPr>
                <w:delText>1</w:delText>
              </w:r>
            </w:del>
          </w:p>
        </w:tc>
        <w:tc>
          <w:tcPr>
            <w:tcW w:w="284" w:type="dxa"/>
            <w:gridSpan w:val="2"/>
            <w:vMerge/>
            <w:tcBorders>
              <w:right w:val="double" w:sz="4" w:space="0" w:color="auto"/>
            </w:tcBorders>
            <w:shd w:val="clear" w:color="auto" w:fill="E7E6E6"/>
          </w:tcPr>
          <w:p w14:paraId="78ECF0F1" w14:textId="1CE456F7" w:rsidR="00D54180" w:rsidRPr="00E72B56" w:rsidDel="004619B1" w:rsidRDefault="00D54180" w:rsidP="003D7ED1">
            <w:pPr>
              <w:jc w:val="center"/>
              <w:rPr>
                <w:del w:id="2609" w:author="MCC TF160" w:date="2023-02-28T11:37:00Z"/>
                <w:sz w:val="10"/>
                <w:szCs w:val="10"/>
              </w:rPr>
            </w:pPr>
          </w:p>
        </w:tc>
        <w:tc>
          <w:tcPr>
            <w:tcW w:w="283" w:type="dxa"/>
            <w:gridSpan w:val="2"/>
            <w:vMerge/>
            <w:tcBorders>
              <w:left w:val="double" w:sz="4" w:space="0" w:color="auto"/>
            </w:tcBorders>
          </w:tcPr>
          <w:p w14:paraId="34E44FA1" w14:textId="7EE9095C" w:rsidR="00D54180" w:rsidRPr="00E72B56" w:rsidDel="004619B1" w:rsidRDefault="00D54180" w:rsidP="003D7ED1">
            <w:pPr>
              <w:jc w:val="center"/>
              <w:rPr>
                <w:del w:id="2610" w:author="MCC TF160" w:date="2023-02-28T11:37:00Z"/>
              </w:rPr>
            </w:pPr>
          </w:p>
        </w:tc>
        <w:tc>
          <w:tcPr>
            <w:tcW w:w="284" w:type="dxa"/>
            <w:gridSpan w:val="2"/>
          </w:tcPr>
          <w:p w14:paraId="35CF938E" w14:textId="534D7926" w:rsidR="00D54180" w:rsidRPr="00E72B56" w:rsidDel="004619B1" w:rsidRDefault="00D54180" w:rsidP="003D7ED1">
            <w:pPr>
              <w:jc w:val="center"/>
              <w:rPr>
                <w:del w:id="2611" w:author="MCC TF160" w:date="2023-02-28T11:37:00Z"/>
                <w:sz w:val="10"/>
                <w:szCs w:val="10"/>
              </w:rPr>
            </w:pPr>
            <w:del w:id="2612" w:author="MCC TF160" w:date="2023-02-28T11:37:00Z">
              <w:r w:rsidRPr="00E72B56" w:rsidDel="004619B1">
                <w:rPr>
                  <w:sz w:val="10"/>
                  <w:szCs w:val="10"/>
                </w:rPr>
                <w:delText>1</w:delText>
              </w:r>
            </w:del>
          </w:p>
        </w:tc>
        <w:tc>
          <w:tcPr>
            <w:tcW w:w="283" w:type="dxa"/>
            <w:gridSpan w:val="2"/>
            <w:vMerge/>
            <w:tcBorders>
              <w:right w:val="double" w:sz="4" w:space="0" w:color="auto"/>
            </w:tcBorders>
            <w:shd w:val="clear" w:color="auto" w:fill="E7E6E6"/>
          </w:tcPr>
          <w:p w14:paraId="775C6DAC" w14:textId="5E2D940C" w:rsidR="00D54180" w:rsidRPr="00E72B56" w:rsidDel="004619B1" w:rsidRDefault="00D54180" w:rsidP="003D7ED1">
            <w:pPr>
              <w:jc w:val="center"/>
              <w:rPr>
                <w:del w:id="2613" w:author="MCC TF160" w:date="2023-02-28T11:37:00Z"/>
                <w:sz w:val="10"/>
                <w:szCs w:val="10"/>
              </w:rPr>
            </w:pPr>
          </w:p>
        </w:tc>
        <w:tc>
          <w:tcPr>
            <w:tcW w:w="284" w:type="dxa"/>
            <w:gridSpan w:val="2"/>
            <w:vMerge/>
            <w:tcBorders>
              <w:left w:val="double" w:sz="4" w:space="0" w:color="auto"/>
            </w:tcBorders>
            <w:shd w:val="clear" w:color="auto" w:fill="auto"/>
          </w:tcPr>
          <w:p w14:paraId="2FE85D71" w14:textId="15958A1F" w:rsidR="00D54180" w:rsidRPr="00E72B56" w:rsidDel="004619B1" w:rsidRDefault="00D54180" w:rsidP="003D7ED1">
            <w:pPr>
              <w:jc w:val="center"/>
              <w:rPr>
                <w:del w:id="2614" w:author="MCC TF160" w:date="2023-02-28T11:37:00Z"/>
              </w:rPr>
            </w:pPr>
          </w:p>
        </w:tc>
        <w:tc>
          <w:tcPr>
            <w:tcW w:w="273" w:type="dxa"/>
            <w:shd w:val="clear" w:color="auto" w:fill="auto"/>
          </w:tcPr>
          <w:p w14:paraId="00557891" w14:textId="53C5CB57" w:rsidR="00D54180" w:rsidRPr="00E72B56" w:rsidDel="004619B1" w:rsidRDefault="00D54180" w:rsidP="003D7ED1">
            <w:pPr>
              <w:jc w:val="center"/>
              <w:rPr>
                <w:del w:id="2615" w:author="MCC TF160" w:date="2023-02-28T11:37:00Z"/>
                <w:sz w:val="10"/>
                <w:szCs w:val="10"/>
              </w:rPr>
            </w:pPr>
            <w:del w:id="2616" w:author="MCC TF160" w:date="2023-02-28T11:37:00Z">
              <w:r w:rsidRPr="00E72B56" w:rsidDel="004619B1">
                <w:rPr>
                  <w:sz w:val="10"/>
                  <w:szCs w:val="10"/>
                </w:rPr>
                <w:delText>1</w:delText>
              </w:r>
            </w:del>
          </w:p>
        </w:tc>
        <w:tc>
          <w:tcPr>
            <w:tcW w:w="294" w:type="dxa"/>
            <w:vMerge/>
            <w:tcBorders>
              <w:right w:val="double" w:sz="4" w:space="0" w:color="auto"/>
            </w:tcBorders>
            <w:shd w:val="clear" w:color="auto" w:fill="E7E6E6"/>
          </w:tcPr>
          <w:p w14:paraId="69FF1536" w14:textId="66169CF9" w:rsidR="00D54180" w:rsidRPr="00E72B56" w:rsidDel="004619B1" w:rsidRDefault="00D54180" w:rsidP="003D7ED1">
            <w:pPr>
              <w:jc w:val="center"/>
              <w:rPr>
                <w:del w:id="2617" w:author="MCC TF160" w:date="2023-02-28T11:37:00Z"/>
                <w:sz w:val="10"/>
                <w:szCs w:val="10"/>
              </w:rPr>
            </w:pPr>
          </w:p>
        </w:tc>
        <w:tc>
          <w:tcPr>
            <w:tcW w:w="283" w:type="dxa"/>
            <w:gridSpan w:val="2"/>
            <w:vMerge/>
            <w:tcBorders>
              <w:left w:val="double" w:sz="4" w:space="0" w:color="auto"/>
            </w:tcBorders>
            <w:shd w:val="clear" w:color="auto" w:fill="auto"/>
          </w:tcPr>
          <w:p w14:paraId="79DD9DD8" w14:textId="0C90EA88" w:rsidR="00D54180" w:rsidRPr="00E72B56" w:rsidDel="004619B1" w:rsidRDefault="00D54180" w:rsidP="003D7ED1">
            <w:pPr>
              <w:jc w:val="center"/>
              <w:rPr>
                <w:del w:id="2618" w:author="MCC TF160" w:date="2023-02-28T11:37:00Z"/>
              </w:rPr>
            </w:pPr>
          </w:p>
        </w:tc>
        <w:tc>
          <w:tcPr>
            <w:tcW w:w="284" w:type="dxa"/>
            <w:gridSpan w:val="2"/>
            <w:shd w:val="clear" w:color="auto" w:fill="auto"/>
          </w:tcPr>
          <w:p w14:paraId="45FD5EE8" w14:textId="4EBA9906" w:rsidR="00D54180" w:rsidRPr="00E72B56" w:rsidDel="004619B1" w:rsidRDefault="00D54180" w:rsidP="003D7ED1">
            <w:pPr>
              <w:jc w:val="center"/>
              <w:rPr>
                <w:del w:id="2619" w:author="MCC TF160" w:date="2023-02-28T11:37:00Z"/>
                <w:sz w:val="10"/>
                <w:szCs w:val="10"/>
              </w:rPr>
            </w:pPr>
            <w:del w:id="2620" w:author="MCC TF160" w:date="2023-02-28T11:37:00Z">
              <w:r w:rsidRPr="00E72B56" w:rsidDel="004619B1">
                <w:rPr>
                  <w:sz w:val="10"/>
                  <w:szCs w:val="10"/>
                </w:rPr>
                <w:delText>1</w:delText>
              </w:r>
            </w:del>
          </w:p>
        </w:tc>
        <w:tc>
          <w:tcPr>
            <w:tcW w:w="425" w:type="dxa"/>
            <w:gridSpan w:val="2"/>
            <w:vMerge/>
            <w:tcBorders>
              <w:right w:val="double" w:sz="4" w:space="0" w:color="auto"/>
            </w:tcBorders>
            <w:shd w:val="clear" w:color="auto" w:fill="E7E6E6"/>
          </w:tcPr>
          <w:p w14:paraId="242EB270" w14:textId="678D61D4" w:rsidR="00D54180" w:rsidRPr="00E72B56" w:rsidDel="004619B1" w:rsidRDefault="00D54180" w:rsidP="003D7ED1">
            <w:pPr>
              <w:jc w:val="center"/>
              <w:rPr>
                <w:del w:id="2621" w:author="MCC TF160" w:date="2023-02-28T11:37:00Z"/>
                <w:sz w:val="10"/>
                <w:szCs w:val="10"/>
              </w:rPr>
            </w:pPr>
          </w:p>
        </w:tc>
        <w:tc>
          <w:tcPr>
            <w:tcW w:w="283" w:type="dxa"/>
            <w:gridSpan w:val="2"/>
            <w:vMerge/>
            <w:tcBorders>
              <w:left w:val="double" w:sz="4" w:space="0" w:color="auto"/>
            </w:tcBorders>
            <w:shd w:val="clear" w:color="auto" w:fill="auto"/>
          </w:tcPr>
          <w:p w14:paraId="2E804975" w14:textId="35EEFC60" w:rsidR="00D54180" w:rsidRPr="00E72B56" w:rsidDel="004619B1" w:rsidRDefault="00D54180" w:rsidP="003D7ED1">
            <w:pPr>
              <w:jc w:val="center"/>
              <w:rPr>
                <w:del w:id="2622" w:author="MCC TF160" w:date="2023-02-28T11:37:00Z"/>
              </w:rPr>
            </w:pPr>
          </w:p>
        </w:tc>
        <w:tc>
          <w:tcPr>
            <w:tcW w:w="274" w:type="dxa"/>
            <w:gridSpan w:val="2"/>
            <w:shd w:val="clear" w:color="auto" w:fill="auto"/>
          </w:tcPr>
          <w:p w14:paraId="0A8ECE05" w14:textId="49745F5F" w:rsidR="00D54180" w:rsidRPr="00E72B56" w:rsidDel="004619B1" w:rsidRDefault="00D54180" w:rsidP="003D7ED1">
            <w:pPr>
              <w:jc w:val="center"/>
              <w:rPr>
                <w:del w:id="2623" w:author="MCC TF160" w:date="2023-02-28T11:37:00Z"/>
                <w:sz w:val="10"/>
                <w:szCs w:val="10"/>
              </w:rPr>
            </w:pPr>
            <w:del w:id="2624" w:author="MCC TF160" w:date="2023-02-28T11:37:00Z">
              <w:r w:rsidRPr="00E72B56" w:rsidDel="004619B1">
                <w:rPr>
                  <w:sz w:val="10"/>
                  <w:szCs w:val="10"/>
                </w:rPr>
                <w:delText>1</w:delText>
              </w:r>
            </w:del>
          </w:p>
        </w:tc>
        <w:tc>
          <w:tcPr>
            <w:tcW w:w="335" w:type="dxa"/>
            <w:vMerge/>
            <w:tcBorders>
              <w:right w:val="double" w:sz="4" w:space="0" w:color="auto"/>
            </w:tcBorders>
            <w:shd w:val="clear" w:color="auto" w:fill="auto"/>
          </w:tcPr>
          <w:p w14:paraId="2382585B" w14:textId="107B96E2" w:rsidR="00D54180" w:rsidRPr="00E72B56" w:rsidDel="004619B1" w:rsidRDefault="00D54180" w:rsidP="003D7ED1">
            <w:pPr>
              <w:jc w:val="center"/>
              <w:rPr>
                <w:del w:id="2625" w:author="MCC TF160" w:date="2023-02-28T11:37:00Z"/>
                <w:sz w:val="10"/>
                <w:szCs w:val="10"/>
              </w:rPr>
            </w:pPr>
          </w:p>
        </w:tc>
        <w:tc>
          <w:tcPr>
            <w:tcW w:w="232" w:type="dxa"/>
            <w:vMerge/>
            <w:tcBorders>
              <w:left w:val="double" w:sz="4" w:space="0" w:color="auto"/>
            </w:tcBorders>
            <w:shd w:val="clear" w:color="auto" w:fill="auto"/>
          </w:tcPr>
          <w:p w14:paraId="5A8459EC" w14:textId="705807A2" w:rsidR="00D54180" w:rsidRPr="00E72B56" w:rsidDel="004619B1" w:rsidRDefault="00D54180" w:rsidP="003D7ED1">
            <w:pPr>
              <w:jc w:val="center"/>
              <w:rPr>
                <w:del w:id="2626" w:author="MCC TF160" w:date="2023-02-28T11:37:00Z"/>
              </w:rPr>
            </w:pPr>
          </w:p>
        </w:tc>
        <w:tc>
          <w:tcPr>
            <w:tcW w:w="341" w:type="dxa"/>
            <w:shd w:val="clear" w:color="auto" w:fill="auto"/>
          </w:tcPr>
          <w:p w14:paraId="227A9BC9" w14:textId="68BD33AA" w:rsidR="00D54180" w:rsidRPr="00E72B56" w:rsidDel="004619B1" w:rsidRDefault="00D54180" w:rsidP="003D7ED1">
            <w:pPr>
              <w:jc w:val="center"/>
              <w:rPr>
                <w:del w:id="2627" w:author="MCC TF160" w:date="2023-02-28T11:37:00Z"/>
                <w:sz w:val="10"/>
                <w:szCs w:val="10"/>
              </w:rPr>
            </w:pPr>
            <w:del w:id="2628" w:author="MCC TF160" w:date="2023-02-28T11:37:00Z">
              <w:r w:rsidRPr="00E72B56" w:rsidDel="004619B1">
                <w:rPr>
                  <w:sz w:val="10"/>
                  <w:szCs w:val="10"/>
                </w:rPr>
                <w:delText>1</w:delText>
              </w:r>
            </w:del>
          </w:p>
        </w:tc>
        <w:tc>
          <w:tcPr>
            <w:tcW w:w="481" w:type="dxa"/>
            <w:vMerge/>
            <w:tcBorders>
              <w:right w:val="double" w:sz="4" w:space="0" w:color="auto"/>
            </w:tcBorders>
            <w:shd w:val="clear" w:color="auto" w:fill="auto"/>
          </w:tcPr>
          <w:p w14:paraId="54B73AD2" w14:textId="3D73F413" w:rsidR="00D54180" w:rsidRPr="00E72B56" w:rsidDel="004619B1" w:rsidRDefault="00D54180" w:rsidP="003D7ED1">
            <w:pPr>
              <w:jc w:val="center"/>
              <w:rPr>
                <w:del w:id="2629" w:author="MCC TF160" w:date="2023-02-28T11:37:00Z"/>
                <w:sz w:val="10"/>
                <w:szCs w:val="10"/>
              </w:rPr>
            </w:pPr>
          </w:p>
        </w:tc>
      </w:tr>
      <w:tr w:rsidR="00C33836" w:rsidRPr="00E72B56" w:rsidDel="004619B1" w14:paraId="33995DBB" w14:textId="5F7B5F02" w:rsidTr="00C33836">
        <w:trPr>
          <w:trHeight w:hRule="exact" w:val="113"/>
          <w:del w:id="2630" w:author="MCC TF160" w:date="2023-02-28T11:37:00Z"/>
        </w:trPr>
        <w:tc>
          <w:tcPr>
            <w:tcW w:w="290" w:type="dxa"/>
            <w:vMerge/>
          </w:tcPr>
          <w:p w14:paraId="1F116BA3" w14:textId="28D9C6D4" w:rsidR="00D54180" w:rsidRPr="00E72B56" w:rsidDel="004619B1" w:rsidRDefault="00D54180" w:rsidP="003D7ED1">
            <w:pPr>
              <w:jc w:val="center"/>
              <w:rPr>
                <w:del w:id="2631" w:author="MCC TF160" w:date="2023-02-28T11:37:00Z"/>
              </w:rPr>
            </w:pPr>
          </w:p>
        </w:tc>
        <w:tc>
          <w:tcPr>
            <w:tcW w:w="282" w:type="dxa"/>
          </w:tcPr>
          <w:p w14:paraId="7A5AFF9D" w14:textId="2E1B5E11" w:rsidR="00D54180" w:rsidRPr="00E72B56" w:rsidDel="004619B1" w:rsidRDefault="00D54180" w:rsidP="003D7ED1">
            <w:pPr>
              <w:jc w:val="center"/>
              <w:rPr>
                <w:del w:id="2632" w:author="MCC TF160" w:date="2023-02-28T11:37:00Z"/>
                <w:sz w:val="10"/>
                <w:szCs w:val="10"/>
              </w:rPr>
            </w:pPr>
            <w:del w:id="2633" w:author="MCC TF160" w:date="2023-02-28T11:37:00Z">
              <w:r w:rsidRPr="00E72B56" w:rsidDel="004619B1">
                <w:rPr>
                  <w:sz w:val="10"/>
                  <w:szCs w:val="10"/>
                </w:rPr>
                <w:delText>2</w:delText>
              </w:r>
            </w:del>
          </w:p>
        </w:tc>
        <w:tc>
          <w:tcPr>
            <w:tcW w:w="364" w:type="dxa"/>
            <w:vMerge/>
            <w:tcBorders>
              <w:right w:val="double" w:sz="4" w:space="0" w:color="auto"/>
            </w:tcBorders>
            <w:shd w:val="clear" w:color="auto" w:fill="E7E6E6"/>
          </w:tcPr>
          <w:p w14:paraId="100D1B1B" w14:textId="6AF48CD6" w:rsidR="00D54180" w:rsidRPr="00E72B56" w:rsidDel="004619B1" w:rsidRDefault="00D54180" w:rsidP="003D7ED1">
            <w:pPr>
              <w:jc w:val="center"/>
              <w:rPr>
                <w:del w:id="2634" w:author="MCC TF160" w:date="2023-02-28T11:37:00Z"/>
                <w:sz w:val="16"/>
                <w:szCs w:val="16"/>
              </w:rPr>
            </w:pPr>
          </w:p>
        </w:tc>
        <w:tc>
          <w:tcPr>
            <w:tcW w:w="197" w:type="dxa"/>
            <w:vMerge/>
            <w:tcBorders>
              <w:left w:val="double" w:sz="4" w:space="0" w:color="auto"/>
            </w:tcBorders>
          </w:tcPr>
          <w:p w14:paraId="61D59207" w14:textId="42CBE5B4" w:rsidR="00D54180" w:rsidRPr="00E72B56" w:rsidDel="004619B1" w:rsidRDefault="00D54180" w:rsidP="003D7ED1">
            <w:pPr>
              <w:jc w:val="center"/>
              <w:rPr>
                <w:del w:id="2635" w:author="MCC TF160" w:date="2023-02-28T11:37:00Z"/>
              </w:rPr>
            </w:pPr>
          </w:p>
        </w:tc>
        <w:tc>
          <w:tcPr>
            <w:tcW w:w="285" w:type="dxa"/>
          </w:tcPr>
          <w:p w14:paraId="595011B9" w14:textId="35ED69C8" w:rsidR="00D54180" w:rsidRPr="00E72B56" w:rsidDel="004619B1" w:rsidRDefault="00D54180" w:rsidP="003D7ED1">
            <w:pPr>
              <w:jc w:val="center"/>
              <w:rPr>
                <w:del w:id="2636" w:author="MCC TF160" w:date="2023-02-28T11:37:00Z"/>
                <w:sz w:val="10"/>
                <w:szCs w:val="10"/>
              </w:rPr>
            </w:pPr>
            <w:del w:id="2637" w:author="MCC TF160" w:date="2023-02-28T11:37:00Z">
              <w:r w:rsidRPr="00E72B56" w:rsidDel="004619B1">
                <w:rPr>
                  <w:sz w:val="10"/>
                  <w:szCs w:val="10"/>
                </w:rPr>
                <w:delText>2</w:delText>
              </w:r>
            </w:del>
          </w:p>
        </w:tc>
        <w:tc>
          <w:tcPr>
            <w:tcW w:w="255" w:type="dxa"/>
            <w:vMerge/>
            <w:tcBorders>
              <w:right w:val="double" w:sz="4" w:space="0" w:color="auto"/>
            </w:tcBorders>
            <w:shd w:val="clear" w:color="auto" w:fill="E7E6E6"/>
          </w:tcPr>
          <w:p w14:paraId="6FC4D7B9" w14:textId="6FFFE4E9" w:rsidR="00D54180" w:rsidRPr="00E72B56" w:rsidDel="004619B1" w:rsidRDefault="00D54180" w:rsidP="003D7ED1">
            <w:pPr>
              <w:jc w:val="center"/>
              <w:rPr>
                <w:del w:id="2638" w:author="MCC TF160" w:date="2023-02-28T11:37:00Z"/>
                <w:sz w:val="10"/>
                <w:szCs w:val="10"/>
              </w:rPr>
            </w:pPr>
          </w:p>
        </w:tc>
        <w:tc>
          <w:tcPr>
            <w:tcW w:w="315" w:type="dxa"/>
            <w:gridSpan w:val="2"/>
            <w:vMerge/>
            <w:tcBorders>
              <w:left w:val="double" w:sz="4" w:space="0" w:color="auto"/>
            </w:tcBorders>
          </w:tcPr>
          <w:p w14:paraId="6D94B529" w14:textId="46FDB4E2" w:rsidR="00D54180" w:rsidRPr="00E72B56" w:rsidDel="004619B1" w:rsidRDefault="00D54180" w:rsidP="003D7ED1">
            <w:pPr>
              <w:jc w:val="center"/>
              <w:rPr>
                <w:del w:id="2639" w:author="MCC TF160" w:date="2023-02-28T11:37:00Z"/>
              </w:rPr>
            </w:pPr>
          </w:p>
        </w:tc>
        <w:tc>
          <w:tcPr>
            <w:tcW w:w="259" w:type="dxa"/>
            <w:gridSpan w:val="2"/>
          </w:tcPr>
          <w:p w14:paraId="7CF6E7E4" w14:textId="3F4D5689" w:rsidR="00D54180" w:rsidRPr="00E72B56" w:rsidDel="004619B1" w:rsidRDefault="00D54180" w:rsidP="003D7ED1">
            <w:pPr>
              <w:jc w:val="center"/>
              <w:rPr>
                <w:del w:id="2640" w:author="MCC TF160" w:date="2023-02-28T11:37:00Z"/>
                <w:sz w:val="10"/>
                <w:szCs w:val="10"/>
              </w:rPr>
            </w:pPr>
            <w:del w:id="2641" w:author="MCC TF160" w:date="2023-02-28T11:37:00Z">
              <w:r w:rsidRPr="00E72B56" w:rsidDel="004619B1">
                <w:rPr>
                  <w:sz w:val="10"/>
                  <w:szCs w:val="10"/>
                </w:rPr>
                <w:delText>2</w:delText>
              </w:r>
            </w:del>
          </w:p>
        </w:tc>
        <w:tc>
          <w:tcPr>
            <w:tcW w:w="319" w:type="dxa"/>
            <w:gridSpan w:val="2"/>
            <w:vMerge/>
            <w:tcBorders>
              <w:right w:val="double" w:sz="4" w:space="0" w:color="auto"/>
            </w:tcBorders>
            <w:shd w:val="clear" w:color="auto" w:fill="E7E6E6"/>
            <w:vAlign w:val="center"/>
          </w:tcPr>
          <w:p w14:paraId="272B1BBA" w14:textId="14FDA6A8" w:rsidR="00D54180" w:rsidRPr="00E72B56" w:rsidDel="004619B1" w:rsidRDefault="00D54180" w:rsidP="003D7ED1">
            <w:pPr>
              <w:jc w:val="center"/>
              <w:rPr>
                <w:del w:id="2642" w:author="MCC TF160" w:date="2023-02-28T11:37:00Z"/>
                <w:sz w:val="14"/>
                <w:szCs w:val="14"/>
              </w:rPr>
            </w:pPr>
          </w:p>
        </w:tc>
        <w:tc>
          <w:tcPr>
            <w:tcW w:w="283" w:type="dxa"/>
            <w:gridSpan w:val="2"/>
            <w:vMerge/>
            <w:tcBorders>
              <w:left w:val="double" w:sz="4" w:space="0" w:color="auto"/>
            </w:tcBorders>
          </w:tcPr>
          <w:p w14:paraId="3BD378D3" w14:textId="61EF292F" w:rsidR="00D54180" w:rsidRPr="00E72B56" w:rsidDel="004619B1" w:rsidRDefault="00D54180" w:rsidP="003D7ED1">
            <w:pPr>
              <w:jc w:val="center"/>
              <w:rPr>
                <w:del w:id="2643" w:author="MCC TF160" w:date="2023-02-28T11:37:00Z"/>
                <w:sz w:val="16"/>
                <w:szCs w:val="16"/>
              </w:rPr>
            </w:pPr>
          </w:p>
        </w:tc>
        <w:tc>
          <w:tcPr>
            <w:tcW w:w="284" w:type="dxa"/>
            <w:gridSpan w:val="2"/>
          </w:tcPr>
          <w:p w14:paraId="3ACF10B7" w14:textId="776CACB4" w:rsidR="00D54180" w:rsidRPr="00E72B56" w:rsidDel="004619B1" w:rsidRDefault="00D54180" w:rsidP="003D7ED1">
            <w:pPr>
              <w:jc w:val="center"/>
              <w:rPr>
                <w:del w:id="2644" w:author="MCC TF160" w:date="2023-02-28T11:37:00Z"/>
                <w:sz w:val="10"/>
                <w:szCs w:val="10"/>
              </w:rPr>
            </w:pPr>
            <w:del w:id="2645" w:author="MCC TF160" w:date="2023-02-28T11:37:00Z">
              <w:r w:rsidRPr="00E72B56" w:rsidDel="004619B1">
                <w:rPr>
                  <w:sz w:val="10"/>
                  <w:szCs w:val="10"/>
                </w:rPr>
                <w:delText>2</w:delText>
              </w:r>
            </w:del>
          </w:p>
        </w:tc>
        <w:tc>
          <w:tcPr>
            <w:tcW w:w="425" w:type="dxa"/>
            <w:gridSpan w:val="3"/>
            <w:vMerge/>
            <w:tcBorders>
              <w:right w:val="double" w:sz="4" w:space="0" w:color="auto"/>
            </w:tcBorders>
            <w:shd w:val="clear" w:color="auto" w:fill="E7E6E6"/>
          </w:tcPr>
          <w:p w14:paraId="34C1230F" w14:textId="1F2A75BF" w:rsidR="00D54180" w:rsidRPr="00E72B56" w:rsidDel="004619B1" w:rsidRDefault="00D54180" w:rsidP="003D7ED1">
            <w:pPr>
              <w:jc w:val="center"/>
              <w:rPr>
                <w:del w:id="2646" w:author="MCC TF160" w:date="2023-02-28T11:37:00Z"/>
                <w:sz w:val="10"/>
                <w:szCs w:val="10"/>
              </w:rPr>
            </w:pPr>
          </w:p>
        </w:tc>
        <w:tc>
          <w:tcPr>
            <w:tcW w:w="307" w:type="dxa"/>
            <w:vMerge/>
            <w:tcBorders>
              <w:left w:val="double" w:sz="4" w:space="0" w:color="auto"/>
            </w:tcBorders>
          </w:tcPr>
          <w:p w14:paraId="706AC379" w14:textId="3AF3D9B5" w:rsidR="00D54180" w:rsidRPr="00E72B56" w:rsidDel="004619B1" w:rsidRDefault="00D54180" w:rsidP="003D7ED1">
            <w:pPr>
              <w:jc w:val="center"/>
              <w:rPr>
                <w:del w:id="2647" w:author="MCC TF160" w:date="2023-02-28T11:37:00Z"/>
              </w:rPr>
            </w:pPr>
          </w:p>
        </w:tc>
        <w:tc>
          <w:tcPr>
            <w:tcW w:w="260" w:type="dxa"/>
            <w:gridSpan w:val="2"/>
          </w:tcPr>
          <w:p w14:paraId="4AD9EEAB" w14:textId="1F0751DE" w:rsidR="00D54180" w:rsidRPr="00E72B56" w:rsidDel="004619B1" w:rsidRDefault="00D54180" w:rsidP="003D7ED1">
            <w:pPr>
              <w:jc w:val="center"/>
              <w:rPr>
                <w:del w:id="2648" w:author="MCC TF160" w:date="2023-02-28T11:37:00Z"/>
                <w:sz w:val="10"/>
                <w:szCs w:val="10"/>
              </w:rPr>
            </w:pPr>
            <w:del w:id="2649" w:author="MCC TF160" w:date="2023-02-28T11:37:00Z">
              <w:r w:rsidRPr="00E72B56" w:rsidDel="004619B1">
                <w:rPr>
                  <w:sz w:val="10"/>
                  <w:szCs w:val="10"/>
                </w:rPr>
                <w:delText>2</w:delText>
              </w:r>
            </w:del>
          </w:p>
        </w:tc>
        <w:tc>
          <w:tcPr>
            <w:tcW w:w="284" w:type="dxa"/>
            <w:gridSpan w:val="2"/>
            <w:vMerge/>
            <w:tcBorders>
              <w:right w:val="double" w:sz="4" w:space="0" w:color="auto"/>
            </w:tcBorders>
            <w:shd w:val="clear" w:color="auto" w:fill="E7E6E6"/>
          </w:tcPr>
          <w:p w14:paraId="25A5FDC0" w14:textId="76DC76BB" w:rsidR="00D54180" w:rsidRPr="00E72B56" w:rsidDel="004619B1" w:rsidRDefault="00D54180" w:rsidP="003D7ED1">
            <w:pPr>
              <w:jc w:val="center"/>
              <w:rPr>
                <w:del w:id="2650" w:author="MCC TF160" w:date="2023-02-28T11:37:00Z"/>
                <w:sz w:val="10"/>
                <w:szCs w:val="10"/>
              </w:rPr>
            </w:pPr>
          </w:p>
        </w:tc>
        <w:tc>
          <w:tcPr>
            <w:tcW w:w="283" w:type="dxa"/>
            <w:gridSpan w:val="2"/>
            <w:vMerge/>
            <w:tcBorders>
              <w:left w:val="double" w:sz="4" w:space="0" w:color="auto"/>
            </w:tcBorders>
            <w:shd w:val="clear" w:color="auto" w:fill="auto"/>
          </w:tcPr>
          <w:p w14:paraId="6C046A3E" w14:textId="02C3CFE9" w:rsidR="00D54180" w:rsidRPr="00E72B56" w:rsidDel="004619B1" w:rsidRDefault="00D54180" w:rsidP="003D7ED1">
            <w:pPr>
              <w:jc w:val="center"/>
              <w:rPr>
                <w:del w:id="2651" w:author="MCC TF160" w:date="2023-02-28T11:37:00Z"/>
              </w:rPr>
            </w:pPr>
          </w:p>
        </w:tc>
        <w:tc>
          <w:tcPr>
            <w:tcW w:w="284" w:type="dxa"/>
            <w:gridSpan w:val="2"/>
            <w:shd w:val="clear" w:color="auto" w:fill="auto"/>
          </w:tcPr>
          <w:p w14:paraId="006CAEE9" w14:textId="37ECB4C0" w:rsidR="00D54180" w:rsidRPr="00E72B56" w:rsidDel="004619B1" w:rsidRDefault="00D54180" w:rsidP="003D7ED1">
            <w:pPr>
              <w:jc w:val="center"/>
              <w:rPr>
                <w:del w:id="2652" w:author="MCC TF160" w:date="2023-02-28T11:37:00Z"/>
                <w:sz w:val="10"/>
                <w:szCs w:val="10"/>
              </w:rPr>
            </w:pPr>
            <w:del w:id="2653" w:author="MCC TF160" w:date="2023-02-28T11:37:00Z">
              <w:r w:rsidRPr="00E72B56" w:rsidDel="004619B1">
                <w:rPr>
                  <w:sz w:val="10"/>
                  <w:szCs w:val="10"/>
                </w:rPr>
                <w:delText>2</w:delText>
              </w:r>
            </w:del>
          </w:p>
        </w:tc>
        <w:tc>
          <w:tcPr>
            <w:tcW w:w="283" w:type="dxa"/>
            <w:gridSpan w:val="2"/>
            <w:vMerge/>
            <w:tcBorders>
              <w:right w:val="double" w:sz="4" w:space="0" w:color="auto"/>
            </w:tcBorders>
            <w:shd w:val="clear" w:color="auto" w:fill="E7E6E6"/>
          </w:tcPr>
          <w:p w14:paraId="647EC0C9" w14:textId="0EDEF26F" w:rsidR="00D54180" w:rsidRPr="00E72B56" w:rsidDel="004619B1" w:rsidRDefault="00D54180" w:rsidP="003D7ED1">
            <w:pPr>
              <w:jc w:val="center"/>
              <w:rPr>
                <w:del w:id="2654" w:author="MCC TF160" w:date="2023-02-28T11:37:00Z"/>
                <w:sz w:val="10"/>
                <w:szCs w:val="10"/>
              </w:rPr>
            </w:pPr>
          </w:p>
        </w:tc>
        <w:tc>
          <w:tcPr>
            <w:tcW w:w="284" w:type="dxa"/>
            <w:gridSpan w:val="2"/>
            <w:vMerge/>
            <w:tcBorders>
              <w:left w:val="double" w:sz="4" w:space="0" w:color="auto"/>
            </w:tcBorders>
            <w:shd w:val="clear" w:color="auto" w:fill="auto"/>
          </w:tcPr>
          <w:p w14:paraId="6DB6DC4C" w14:textId="1A074725" w:rsidR="00D54180" w:rsidRPr="00E72B56" w:rsidDel="004619B1" w:rsidRDefault="00D54180" w:rsidP="003D7ED1">
            <w:pPr>
              <w:jc w:val="center"/>
              <w:rPr>
                <w:del w:id="2655" w:author="MCC TF160" w:date="2023-02-28T11:37:00Z"/>
              </w:rPr>
            </w:pPr>
          </w:p>
        </w:tc>
        <w:tc>
          <w:tcPr>
            <w:tcW w:w="273" w:type="dxa"/>
            <w:shd w:val="clear" w:color="auto" w:fill="auto"/>
          </w:tcPr>
          <w:p w14:paraId="1B2E4FE4" w14:textId="7187871D" w:rsidR="00D54180" w:rsidRPr="00E72B56" w:rsidDel="004619B1" w:rsidRDefault="00D54180" w:rsidP="003D7ED1">
            <w:pPr>
              <w:jc w:val="center"/>
              <w:rPr>
                <w:del w:id="2656" w:author="MCC TF160" w:date="2023-02-28T11:37:00Z"/>
                <w:sz w:val="10"/>
                <w:szCs w:val="10"/>
              </w:rPr>
            </w:pPr>
            <w:del w:id="2657" w:author="MCC TF160" w:date="2023-02-28T11:37:00Z">
              <w:r w:rsidRPr="00E72B56" w:rsidDel="004619B1">
                <w:rPr>
                  <w:sz w:val="10"/>
                  <w:szCs w:val="10"/>
                </w:rPr>
                <w:delText>2</w:delText>
              </w:r>
            </w:del>
          </w:p>
        </w:tc>
        <w:tc>
          <w:tcPr>
            <w:tcW w:w="294" w:type="dxa"/>
            <w:vMerge/>
            <w:tcBorders>
              <w:right w:val="double" w:sz="4" w:space="0" w:color="auto"/>
            </w:tcBorders>
            <w:shd w:val="clear" w:color="auto" w:fill="E7E6E6"/>
          </w:tcPr>
          <w:p w14:paraId="5ABB901B" w14:textId="77575679" w:rsidR="00D54180" w:rsidRPr="00E72B56" w:rsidDel="004619B1" w:rsidRDefault="00D54180" w:rsidP="003D7ED1">
            <w:pPr>
              <w:jc w:val="center"/>
              <w:rPr>
                <w:del w:id="2658" w:author="MCC TF160" w:date="2023-02-28T11:37:00Z"/>
                <w:sz w:val="10"/>
                <w:szCs w:val="10"/>
              </w:rPr>
            </w:pPr>
          </w:p>
        </w:tc>
        <w:tc>
          <w:tcPr>
            <w:tcW w:w="283" w:type="dxa"/>
            <w:gridSpan w:val="2"/>
            <w:vMerge/>
            <w:tcBorders>
              <w:left w:val="double" w:sz="4" w:space="0" w:color="auto"/>
            </w:tcBorders>
            <w:shd w:val="clear" w:color="auto" w:fill="auto"/>
          </w:tcPr>
          <w:p w14:paraId="68943113" w14:textId="6C9D525F" w:rsidR="00D54180" w:rsidRPr="00E72B56" w:rsidDel="004619B1" w:rsidRDefault="00D54180" w:rsidP="003D7ED1">
            <w:pPr>
              <w:jc w:val="center"/>
              <w:rPr>
                <w:del w:id="2659" w:author="MCC TF160" w:date="2023-02-28T11:37:00Z"/>
              </w:rPr>
            </w:pPr>
          </w:p>
        </w:tc>
        <w:tc>
          <w:tcPr>
            <w:tcW w:w="284" w:type="dxa"/>
            <w:gridSpan w:val="2"/>
            <w:shd w:val="clear" w:color="auto" w:fill="auto"/>
          </w:tcPr>
          <w:p w14:paraId="182B9ADE" w14:textId="16611622" w:rsidR="00D54180" w:rsidRPr="00E72B56" w:rsidDel="004619B1" w:rsidRDefault="00D54180" w:rsidP="003D7ED1">
            <w:pPr>
              <w:jc w:val="center"/>
              <w:rPr>
                <w:del w:id="2660" w:author="MCC TF160" w:date="2023-02-28T11:37:00Z"/>
                <w:sz w:val="10"/>
                <w:szCs w:val="10"/>
              </w:rPr>
            </w:pPr>
            <w:del w:id="2661" w:author="MCC TF160" w:date="2023-02-28T11:37:00Z">
              <w:r w:rsidRPr="00E72B56" w:rsidDel="004619B1">
                <w:rPr>
                  <w:sz w:val="10"/>
                  <w:szCs w:val="10"/>
                </w:rPr>
                <w:delText>2</w:delText>
              </w:r>
            </w:del>
          </w:p>
        </w:tc>
        <w:tc>
          <w:tcPr>
            <w:tcW w:w="425" w:type="dxa"/>
            <w:gridSpan w:val="2"/>
            <w:vMerge/>
            <w:tcBorders>
              <w:right w:val="double" w:sz="4" w:space="0" w:color="auto"/>
            </w:tcBorders>
            <w:shd w:val="clear" w:color="auto" w:fill="E7E6E6"/>
            <w:vAlign w:val="center"/>
          </w:tcPr>
          <w:p w14:paraId="5BE0FEE1" w14:textId="259AC8DB" w:rsidR="00D54180" w:rsidRPr="00E72B56" w:rsidDel="004619B1" w:rsidRDefault="00D54180" w:rsidP="003D7ED1">
            <w:pPr>
              <w:jc w:val="center"/>
              <w:rPr>
                <w:del w:id="2662" w:author="MCC TF160" w:date="2023-02-28T11:37:00Z"/>
                <w:sz w:val="10"/>
                <w:szCs w:val="10"/>
              </w:rPr>
            </w:pPr>
          </w:p>
        </w:tc>
        <w:tc>
          <w:tcPr>
            <w:tcW w:w="283" w:type="dxa"/>
            <w:gridSpan w:val="2"/>
            <w:vMerge/>
            <w:tcBorders>
              <w:left w:val="double" w:sz="4" w:space="0" w:color="auto"/>
            </w:tcBorders>
            <w:shd w:val="clear" w:color="auto" w:fill="auto"/>
            <w:vAlign w:val="center"/>
          </w:tcPr>
          <w:p w14:paraId="619EDB79" w14:textId="3E183D5F" w:rsidR="00D54180" w:rsidRPr="00E72B56" w:rsidDel="004619B1" w:rsidRDefault="00D54180" w:rsidP="003D7ED1">
            <w:pPr>
              <w:jc w:val="center"/>
              <w:rPr>
                <w:del w:id="2663" w:author="MCC TF160" w:date="2023-02-28T11:37:00Z"/>
              </w:rPr>
            </w:pPr>
          </w:p>
        </w:tc>
        <w:tc>
          <w:tcPr>
            <w:tcW w:w="274" w:type="dxa"/>
            <w:gridSpan w:val="2"/>
            <w:shd w:val="clear" w:color="auto" w:fill="auto"/>
          </w:tcPr>
          <w:p w14:paraId="265693B7" w14:textId="1EBCBA1B" w:rsidR="00D54180" w:rsidRPr="00E72B56" w:rsidDel="004619B1" w:rsidRDefault="00D54180" w:rsidP="003D7ED1">
            <w:pPr>
              <w:jc w:val="center"/>
              <w:rPr>
                <w:del w:id="2664" w:author="MCC TF160" w:date="2023-02-28T11:37:00Z"/>
                <w:sz w:val="10"/>
                <w:szCs w:val="10"/>
              </w:rPr>
            </w:pPr>
            <w:del w:id="2665" w:author="MCC TF160" w:date="2023-02-28T11:37:00Z">
              <w:r w:rsidRPr="00E72B56" w:rsidDel="004619B1">
                <w:rPr>
                  <w:sz w:val="10"/>
                  <w:szCs w:val="10"/>
                </w:rPr>
                <w:delText>2</w:delText>
              </w:r>
            </w:del>
          </w:p>
        </w:tc>
        <w:tc>
          <w:tcPr>
            <w:tcW w:w="335" w:type="dxa"/>
            <w:vMerge/>
            <w:tcBorders>
              <w:right w:val="double" w:sz="4" w:space="0" w:color="auto"/>
            </w:tcBorders>
            <w:shd w:val="clear" w:color="auto" w:fill="auto"/>
          </w:tcPr>
          <w:p w14:paraId="626D9664" w14:textId="493C70FB" w:rsidR="00D54180" w:rsidRPr="00E72B56" w:rsidDel="004619B1" w:rsidRDefault="00D54180" w:rsidP="003D7ED1">
            <w:pPr>
              <w:jc w:val="center"/>
              <w:rPr>
                <w:del w:id="2666" w:author="MCC TF160" w:date="2023-02-28T11:37:00Z"/>
                <w:sz w:val="10"/>
                <w:szCs w:val="10"/>
              </w:rPr>
            </w:pPr>
          </w:p>
        </w:tc>
        <w:tc>
          <w:tcPr>
            <w:tcW w:w="232" w:type="dxa"/>
            <w:vMerge/>
            <w:tcBorders>
              <w:left w:val="double" w:sz="4" w:space="0" w:color="auto"/>
            </w:tcBorders>
            <w:shd w:val="clear" w:color="auto" w:fill="auto"/>
          </w:tcPr>
          <w:p w14:paraId="212F5C09" w14:textId="2EC7187D" w:rsidR="00D54180" w:rsidRPr="00E72B56" w:rsidDel="004619B1" w:rsidRDefault="00D54180" w:rsidP="003D7ED1">
            <w:pPr>
              <w:jc w:val="center"/>
              <w:rPr>
                <w:del w:id="2667" w:author="MCC TF160" w:date="2023-02-28T11:37:00Z"/>
              </w:rPr>
            </w:pPr>
          </w:p>
        </w:tc>
        <w:tc>
          <w:tcPr>
            <w:tcW w:w="341" w:type="dxa"/>
            <w:shd w:val="clear" w:color="auto" w:fill="auto"/>
          </w:tcPr>
          <w:p w14:paraId="30EA99B7" w14:textId="421F5FCC" w:rsidR="00D54180" w:rsidRPr="00E72B56" w:rsidDel="004619B1" w:rsidRDefault="00D54180" w:rsidP="003D7ED1">
            <w:pPr>
              <w:jc w:val="center"/>
              <w:rPr>
                <w:del w:id="2668" w:author="MCC TF160" w:date="2023-02-28T11:37:00Z"/>
                <w:sz w:val="10"/>
                <w:szCs w:val="10"/>
              </w:rPr>
            </w:pPr>
            <w:del w:id="2669" w:author="MCC TF160" w:date="2023-02-28T11:37:00Z">
              <w:r w:rsidRPr="00E72B56" w:rsidDel="004619B1">
                <w:rPr>
                  <w:sz w:val="10"/>
                  <w:szCs w:val="10"/>
                </w:rPr>
                <w:delText>2</w:delText>
              </w:r>
            </w:del>
          </w:p>
        </w:tc>
        <w:tc>
          <w:tcPr>
            <w:tcW w:w="481" w:type="dxa"/>
            <w:vMerge/>
            <w:tcBorders>
              <w:right w:val="double" w:sz="4" w:space="0" w:color="auto"/>
            </w:tcBorders>
            <w:shd w:val="clear" w:color="auto" w:fill="auto"/>
          </w:tcPr>
          <w:p w14:paraId="3317D028" w14:textId="48AAE761" w:rsidR="00D54180" w:rsidRPr="00E72B56" w:rsidDel="004619B1" w:rsidRDefault="00D54180" w:rsidP="003D7ED1">
            <w:pPr>
              <w:jc w:val="center"/>
              <w:rPr>
                <w:del w:id="2670" w:author="MCC TF160" w:date="2023-02-28T11:37:00Z"/>
                <w:sz w:val="10"/>
                <w:szCs w:val="10"/>
              </w:rPr>
            </w:pPr>
          </w:p>
        </w:tc>
      </w:tr>
      <w:tr w:rsidR="00C33836" w:rsidRPr="00E72B56" w:rsidDel="004619B1" w14:paraId="2CE21128" w14:textId="766B9D3C" w:rsidTr="00C33836">
        <w:trPr>
          <w:trHeight w:hRule="exact" w:val="113"/>
          <w:del w:id="2671" w:author="MCC TF160" w:date="2023-02-28T11:37:00Z"/>
        </w:trPr>
        <w:tc>
          <w:tcPr>
            <w:tcW w:w="290" w:type="dxa"/>
            <w:vMerge/>
          </w:tcPr>
          <w:p w14:paraId="1DADA88D" w14:textId="1AF8C9B6" w:rsidR="00D54180" w:rsidRPr="00E72B56" w:rsidDel="004619B1" w:rsidRDefault="00D54180" w:rsidP="003D7ED1">
            <w:pPr>
              <w:jc w:val="center"/>
              <w:rPr>
                <w:del w:id="2672" w:author="MCC TF160" w:date="2023-02-28T11:37:00Z"/>
              </w:rPr>
            </w:pPr>
          </w:p>
        </w:tc>
        <w:tc>
          <w:tcPr>
            <w:tcW w:w="282" w:type="dxa"/>
          </w:tcPr>
          <w:p w14:paraId="2A27E5FE" w14:textId="3C702FD1" w:rsidR="00D54180" w:rsidRPr="00E72B56" w:rsidDel="004619B1" w:rsidRDefault="00D54180" w:rsidP="003D7ED1">
            <w:pPr>
              <w:jc w:val="center"/>
              <w:rPr>
                <w:del w:id="2673" w:author="MCC TF160" w:date="2023-02-28T11:37:00Z"/>
                <w:sz w:val="10"/>
                <w:szCs w:val="10"/>
              </w:rPr>
            </w:pPr>
            <w:del w:id="2674" w:author="MCC TF160" w:date="2023-02-28T11:37:00Z">
              <w:r w:rsidRPr="00E72B56" w:rsidDel="004619B1">
                <w:rPr>
                  <w:sz w:val="10"/>
                  <w:szCs w:val="10"/>
                </w:rPr>
                <w:delText>3</w:delText>
              </w:r>
            </w:del>
          </w:p>
        </w:tc>
        <w:tc>
          <w:tcPr>
            <w:tcW w:w="364" w:type="dxa"/>
            <w:vMerge/>
            <w:tcBorders>
              <w:right w:val="double" w:sz="4" w:space="0" w:color="auto"/>
            </w:tcBorders>
            <w:shd w:val="clear" w:color="auto" w:fill="E7E6E6"/>
          </w:tcPr>
          <w:p w14:paraId="57AF00A9" w14:textId="36E73A6B" w:rsidR="00D54180" w:rsidRPr="00E72B56" w:rsidDel="004619B1" w:rsidRDefault="00D54180" w:rsidP="003D7ED1">
            <w:pPr>
              <w:jc w:val="center"/>
              <w:rPr>
                <w:del w:id="2675" w:author="MCC TF160" w:date="2023-02-28T11:37:00Z"/>
                <w:sz w:val="10"/>
                <w:szCs w:val="10"/>
              </w:rPr>
            </w:pPr>
          </w:p>
        </w:tc>
        <w:tc>
          <w:tcPr>
            <w:tcW w:w="197" w:type="dxa"/>
            <w:vMerge/>
            <w:tcBorders>
              <w:left w:val="double" w:sz="4" w:space="0" w:color="auto"/>
            </w:tcBorders>
          </w:tcPr>
          <w:p w14:paraId="6FB946DB" w14:textId="5FB8FE60" w:rsidR="00D54180" w:rsidRPr="00E72B56" w:rsidDel="004619B1" w:rsidRDefault="00D54180" w:rsidP="003D7ED1">
            <w:pPr>
              <w:jc w:val="center"/>
              <w:rPr>
                <w:del w:id="2676" w:author="MCC TF160" w:date="2023-02-28T11:37:00Z"/>
              </w:rPr>
            </w:pPr>
          </w:p>
        </w:tc>
        <w:tc>
          <w:tcPr>
            <w:tcW w:w="285" w:type="dxa"/>
          </w:tcPr>
          <w:p w14:paraId="31E03C3E" w14:textId="3DFC69AB" w:rsidR="00D54180" w:rsidRPr="00E72B56" w:rsidDel="004619B1" w:rsidRDefault="00D54180" w:rsidP="003D7ED1">
            <w:pPr>
              <w:jc w:val="center"/>
              <w:rPr>
                <w:del w:id="2677" w:author="MCC TF160" w:date="2023-02-28T11:37:00Z"/>
                <w:sz w:val="10"/>
                <w:szCs w:val="10"/>
              </w:rPr>
            </w:pPr>
            <w:del w:id="2678" w:author="MCC TF160" w:date="2023-02-28T11:37:00Z">
              <w:r w:rsidRPr="00E72B56" w:rsidDel="004619B1">
                <w:rPr>
                  <w:sz w:val="10"/>
                  <w:szCs w:val="10"/>
                </w:rPr>
                <w:delText>3</w:delText>
              </w:r>
            </w:del>
          </w:p>
        </w:tc>
        <w:tc>
          <w:tcPr>
            <w:tcW w:w="255" w:type="dxa"/>
            <w:vMerge/>
            <w:tcBorders>
              <w:right w:val="double" w:sz="4" w:space="0" w:color="auto"/>
            </w:tcBorders>
            <w:shd w:val="clear" w:color="auto" w:fill="E7E6E6"/>
          </w:tcPr>
          <w:p w14:paraId="0273D398" w14:textId="176E9D51" w:rsidR="00D54180" w:rsidRPr="00E72B56" w:rsidDel="004619B1" w:rsidRDefault="00D54180" w:rsidP="003D7ED1">
            <w:pPr>
              <w:jc w:val="center"/>
              <w:rPr>
                <w:del w:id="2679" w:author="MCC TF160" w:date="2023-02-28T11:37:00Z"/>
                <w:sz w:val="10"/>
                <w:szCs w:val="10"/>
              </w:rPr>
            </w:pPr>
          </w:p>
        </w:tc>
        <w:tc>
          <w:tcPr>
            <w:tcW w:w="315" w:type="dxa"/>
            <w:gridSpan w:val="2"/>
            <w:vMerge/>
            <w:tcBorders>
              <w:left w:val="double" w:sz="4" w:space="0" w:color="auto"/>
            </w:tcBorders>
          </w:tcPr>
          <w:p w14:paraId="3089231F" w14:textId="0995D7E3" w:rsidR="00D54180" w:rsidRPr="00E72B56" w:rsidDel="004619B1" w:rsidRDefault="00D54180" w:rsidP="003D7ED1">
            <w:pPr>
              <w:jc w:val="center"/>
              <w:rPr>
                <w:del w:id="2680" w:author="MCC TF160" w:date="2023-02-28T11:37:00Z"/>
              </w:rPr>
            </w:pPr>
          </w:p>
        </w:tc>
        <w:tc>
          <w:tcPr>
            <w:tcW w:w="259" w:type="dxa"/>
            <w:gridSpan w:val="2"/>
          </w:tcPr>
          <w:p w14:paraId="181518E2" w14:textId="7BB9A1F1" w:rsidR="00D54180" w:rsidRPr="00E72B56" w:rsidDel="004619B1" w:rsidRDefault="00D54180" w:rsidP="003D7ED1">
            <w:pPr>
              <w:jc w:val="center"/>
              <w:rPr>
                <w:del w:id="2681" w:author="MCC TF160" w:date="2023-02-28T11:37:00Z"/>
                <w:sz w:val="10"/>
                <w:szCs w:val="10"/>
              </w:rPr>
            </w:pPr>
            <w:del w:id="2682" w:author="MCC TF160" w:date="2023-02-28T11:37:00Z">
              <w:r w:rsidRPr="00E72B56" w:rsidDel="004619B1">
                <w:rPr>
                  <w:sz w:val="10"/>
                  <w:szCs w:val="10"/>
                </w:rPr>
                <w:delText>3</w:delText>
              </w:r>
            </w:del>
          </w:p>
        </w:tc>
        <w:tc>
          <w:tcPr>
            <w:tcW w:w="319" w:type="dxa"/>
            <w:gridSpan w:val="2"/>
            <w:vMerge/>
            <w:tcBorders>
              <w:right w:val="double" w:sz="4" w:space="0" w:color="auto"/>
            </w:tcBorders>
            <w:shd w:val="clear" w:color="auto" w:fill="E7E6E6"/>
          </w:tcPr>
          <w:p w14:paraId="7C685E8E" w14:textId="1B868D6B" w:rsidR="00D54180" w:rsidRPr="00E72B56" w:rsidDel="004619B1" w:rsidRDefault="00D54180" w:rsidP="003D7ED1">
            <w:pPr>
              <w:jc w:val="center"/>
              <w:rPr>
                <w:del w:id="2683" w:author="MCC TF160" w:date="2023-02-28T11:37:00Z"/>
                <w:sz w:val="10"/>
                <w:szCs w:val="10"/>
              </w:rPr>
            </w:pPr>
          </w:p>
        </w:tc>
        <w:tc>
          <w:tcPr>
            <w:tcW w:w="283" w:type="dxa"/>
            <w:gridSpan w:val="2"/>
            <w:vMerge/>
            <w:tcBorders>
              <w:left w:val="double" w:sz="4" w:space="0" w:color="auto"/>
            </w:tcBorders>
          </w:tcPr>
          <w:p w14:paraId="4B00603A" w14:textId="13EC06E2" w:rsidR="00D54180" w:rsidRPr="00E72B56" w:rsidDel="004619B1" w:rsidRDefault="00D54180" w:rsidP="003D7ED1">
            <w:pPr>
              <w:jc w:val="center"/>
              <w:rPr>
                <w:del w:id="2684" w:author="MCC TF160" w:date="2023-02-28T11:37:00Z"/>
              </w:rPr>
            </w:pPr>
          </w:p>
        </w:tc>
        <w:tc>
          <w:tcPr>
            <w:tcW w:w="284" w:type="dxa"/>
            <w:gridSpan w:val="2"/>
          </w:tcPr>
          <w:p w14:paraId="6878679C" w14:textId="44FEAF2B" w:rsidR="00D54180" w:rsidRPr="00E72B56" w:rsidDel="004619B1" w:rsidRDefault="00D54180" w:rsidP="003D7ED1">
            <w:pPr>
              <w:jc w:val="center"/>
              <w:rPr>
                <w:del w:id="2685" w:author="MCC TF160" w:date="2023-02-28T11:37:00Z"/>
                <w:sz w:val="10"/>
                <w:szCs w:val="10"/>
              </w:rPr>
            </w:pPr>
            <w:del w:id="2686" w:author="MCC TF160" w:date="2023-02-28T11:37:00Z">
              <w:r w:rsidRPr="00E72B56" w:rsidDel="004619B1">
                <w:rPr>
                  <w:sz w:val="10"/>
                  <w:szCs w:val="10"/>
                </w:rPr>
                <w:delText>3</w:delText>
              </w:r>
            </w:del>
          </w:p>
        </w:tc>
        <w:tc>
          <w:tcPr>
            <w:tcW w:w="425" w:type="dxa"/>
            <w:gridSpan w:val="3"/>
            <w:vMerge/>
            <w:tcBorders>
              <w:right w:val="double" w:sz="4" w:space="0" w:color="auto"/>
            </w:tcBorders>
            <w:shd w:val="clear" w:color="auto" w:fill="E7E6E6"/>
          </w:tcPr>
          <w:p w14:paraId="6E2BC401" w14:textId="7992DDC8" w:rsidR="00D54180" w:rsidRPr="00E72B56" w:rsidDel="004619B1" w:rsidRDefault="00D54180" w:rsidP="003D7ED1">
            <w:pPr>
              <w:jc w:val="center"/>
              <w:rPr>
                <w:del w:id="2687" w:author="MCC TF160" w:date="2023-02-28T11:37:00Z"/>
                <w:sz w:val="10"/>
                <w:szCs w:val="10"/>
              </w:rPr>
            </w:pPr>
          </w:p>
        </w:tc>
        <w:tc>
          <w:tcPr>
            <w:tcW w:w="307" w:type="dxa"/>
            <w:vMerge/>
            <w:tcBorders>
              <w:left w:val="double" w:sz="4" w:space="0" w:color="auto"/>
            </w:tcBorders>
          </w:tcPr>
          <w:p w14:paraId="200B4FA1" w14:textId="125347B5" w:rsidR="00D54180" w:rsidRPr="00E72B56" w:rsidDel="004619B1" w:rsidRDefault="00D54180" w:rsidP="003D7ED1">
            <w:pPr>
              <w:jc w:val="center"/>
              <w:rPr>
                <w:del w:id="2688" w:author="MCC TF160" w:date="2023-02-28T11:37:00Z"/>
              </w:rPr>
            </w:pPr>
          </w:p>
        </w:tc>
        <w:tc>
          <w:tcPr>
            <w:tcW w:w="260" w:type="dxa"/>
            <w:gridSpan w:val="2"/>
          </w:tcPr>
          <w:p w14:paraId="6CFA914D" w14:textId="396DD1F4" w:rsidR="00D54180" w:rsidRPr="00E72B56" w:rsidDel="004619B1" w:rsidRDefault="00D54180" w:rsidP="003D7ED1">
            <w:pPr>
              <w:jc w:val="center"/>
              <w:rPr>
                <w:del w:id="2689" w:author="MCC TF160" w:date="2023-02-28T11:37:00Z"/>
                <w:sz w:val="10"/>
                <w:szCs w:val="10"/>
              </w:rPr>
            </w:pPr>
            <w:del w:id="2690" w:author="MCC TF160" w:date="2023-02-28T11:37:00Z">
              <w:r w:rsidRPr="00E72B56" w:rsidDel="004619B1">
                <w:rPr>
                  <w:sz w:val="10"/>
                  <w:szCs w:val="10"/>
                </w:rPr>
                <w:delText>3</w:delText>
              </w:r>
            </w:del>
          </w:p>
        </w:tc>
        <w:tc>
          <w:tcPr>
            <w:tcW w:w="284" w:type="dxa"/>
            <w:gridSpan w:val="2"/>
            <w:vMerge/>
            <w:tcBorders>
              <w:right w:val="double" w:sz="4" w:space="0" w:color="auto"/>
            </w:tcBorders>
            <w:shd w:val="clear" w:color="auto" w:fill="E7E6E6"/>
          </w:tcPr>
          <w:p w14:paraId="63A5318E" w14:textId="451C3E9A" w:rsidR="00D54180" w:rsidRPr="00E72B56" w:rsidDel="004619B1" w:rsidRDefault="00D54180" w:rsidP="003D7ED1">
            <w:pPr>
              <w:jc w:val="center"/>
              <w:rPr>
                <w:del w:id="2691" w:author="MCC TF160" w:date="2023-02-28T11:37:00Z"/>
                <w:sz w:val="10"/>
                <w:szCs w:val="10"/>
              </w:rPr>
            </w:pPr>
          </w:p>
        </w:tc>
        <w:tc>
          <w:tcPr>
            <w:tcW w:w="283" w:type="dxa"/>
            <w:gridSpan w:val="2"/>
            <w:vMerge/>
            <w:tcBorders>
              <w:left w:val="double" w:sz="4" w:space="0" w:color="auto"/>
            </w:tcBorders>
            <w:shd w:val="clear" w:color="auto" w:fill="auto"/>
          </w:tcPr>
          <w:p w14:paraId="536AF4B8" w14:textId="679A864A" w:rsidR="00D54180" w:rsidRPr="00E72B56" w:rsidDel="004619B1" w:rsidRDefault="00D54180" w:rsidP="003D7ED1">
            <w:pPr>
              <w:jc w:val="center"/>
              <w:rPr>
                <w:del w:id="2692" w:author="MCC TF160" w:date="2023-02-28T11:37:00Z"/>
              </w:rPr>
            </w:pPr>
          </w:p>
        </w:tc>
        <w:tc>
          <w:tcPr>
            <w:tcW w:w="284" w:type="dxa"/>
            <w:gridSpan w:val="2"/>
            <w:shd w:val="clear" w:color="auto" w:fill="auto"/>
          </w:tcPr>
          <w:p w14:paraId="493B1268" w14:textId="6B7C05AF" w:rsidR="00D54180" w:rsidRPr="00E72B56" w:rsidDel="004619B1" w:rsidRDefault="00D54180" w:rsidP="003D7ED1">
            <w:pPr>
              <w:jc w:val="center"/>
              <w:rPr>
                <w:del w:id="2693" w:author="MCC TF160" w:date="2023-02-28T11:37:00Z"/>
                <w:sz w:val="10"/>
                <w:szCs w:val="10"/>
              </w:rPr>
            </w:pPr>
            <w:del w:id="2694" w:author="MCC TF160" w:date="2023-02-28T11:37:00Z">
              <w:r w:rsidRPr="00E72B56" w:rsidDel="004619B1">
                <w:rPr>
                  <w:sz w:val="10"/>
                  <w:szCs w:val="10"/>
                </w:rPr>
                <w:delText>3</w:delText>
              </w:r>
            </w:del>
          </w:p>
        </w:tc>
        <w:tc>
          <w:tcPr>
            <w:tcW w:w="283" w:type="dxa"/>
            <w:gridSpan w:val="2"/>
            <w:vMerge/>
            <w:tcBorders>
              <w:right w:val="double" w:sz="4" w:space="0" w:color="auto"/>
            </w:tcBorders>
            <w:shd w:val="clear" w:color="auto" w:fill="E7E6E6"/>
          </w:tcPr>
          <w:p w14:paraId="7A3DF845" w14:textId="0FF2E89D" w:rsidR="00D54180" w:rsidRPr="00E72B56" w:rsidDel="004619B1" w:rsidRDefault="00D54180" w:rsidP="003D7ED1">
            <w:pPr>
              <w:jc w:val="center"/>
              <w:rPr>
                <w:del w:id="2695" w:author="MCC TF160" w:date="2023-02-28T11:37:00Z"/>
                <w:sz w:val="10"/>
                <w:szCs w:val="10"/>
              </w:rPr>
            </w:pPr>
          </w:p>
        </w:tc>
        <w:tc>
          <w:tcPr>
            <w:tcW w:w="284" w:type="dxa"/>
            <w:gridSpan w:val="2"/>
            <w:vMerge/>
            <w:tcBorders>
              <w:left w:val="double" w:sz="4" w:space="0" w:color="auto"/>
            </w:tcBorders>
            <w:shd w:val="clear" w:color="auto" w:fill="auto"/>
          </w:tcPr>
          <w:p w14:paraId="366A5CC3" w14:textId="74D28102" w:rsidR="00D54180" w:rsidRPr="00E72B56" w:rsidDel="004619B1" w:rsidRDefault="00D54180" w:rsidP="003D7ED1">
            <w:pPr>
              <w:jc w:val="center"/>
              <w:rPr>
                <w:del w:id="2696" w:author="MCC TF160" w:date="2023-02-28T11:37:00Z"/>
              </w:rPr>
            </w:pPr>
          </w:p>
        </w:tc>
        <w:tc>
          <w:tcPr>
            <w:tcW w:w="273" w:type="dxa"/>
            <w:shd w:val="clear" w:color="auto" w:fill="auto"/>
          </w:tcPr>
          <w:p w14:paraId="29757BAF" w14:textId="4AB47711" w:rsidR="00D54180" w:rsidRPr="00E72B56" w:rsidDel="004619B1" w:rsidRDefault="00D54180" w:rsidP="003D7ED1">
            <w:pPr>
              <w:jc w:val="center"/>
              <w:rPr>
                <w:del w:id="2697" w:author="MCC TF160" w:date="2023-02-28T11:37:00Z"/>
                <w:sz w:val="10"/>
                <w:szCs w:val="10"/>
              </w:rPr>
            </w:pPr>
            <w:del w:id="2698" w:author="MCC TF160" w:date="2023-02-28T11:37:00Z">
              <w:r w:rsidRPr="00E72B56" w:rsidDel="004619B1">
                <w:rPr>
                  <w:sz w:val="10"/>
                  <w:szCs w:val="10"/>
                </w:rPr>
                <w:delText>3</w:delText>
              </w:r>
            </w:del>
          </w:p>
        </w:tc>
        <w:tc>
          <w:tcPr>
            <w:tcW w:w="294" w:type="dxa"/>
            <w:vMerge/>
            <w:tcBorders>
              <w:right w:val="double" w:sz="4" w:space="0" w:color="auto"/>
            </w:tcBorders>
            <w:shd w:val="clear" w:color="auto" w:fill="E7E6E6"/>
          </w:tcPr>
          <w:p w14:paraId="1B16B00F" w14:textId="08489BD9" w:rsidR="00D54180" w:rsidRPr="00E72B56" w:rsidDel="004619B1" w:rsidRDefault="00D54180" w:rsidP="003D7ED1">
            <w:pPr>
              <w:jc w:val="center"/>
              <w:rPr>
                <w:del w:id="2699" w:author="MCC TF160" w:date="2023-02-28T11:37:00Z"/>
                <w:sz w:val="10"/>
                <w:szCs w:val="10"/>
              </w:rPr>
            </w:pPr>
          </w:p>
        </w:tc>
        <w:tc>
          <w:tcPr>
            <w:tcW w:w="283" w:type="dxa"/>
            <w:gridSpan w:val="2"/>
            <w:vMerge/>
            <w:tcBorders>
              <w:left w:val="double" w:sz="4" w:space="0" w:color="auto"/>
            </w:tcBorders>
            <w:shd w:val="clear" w:color="auto" w:fill="auto"/>
          </w:tcPr>
          <w:p w14:paraId="506CEDDD" w14:textId="648F910C" w:rsidR="00D54180" w:rsidRPr="00E72B56" w:rsidDel="004619B1" w:rsidRDefault="00D54180" w:rsidP="003D7ED1">
            <w:pPr>
              <w:jc w:val="center"/>
              <w:rPr>
                <w:del w:id="2700" w:author="MCC TF160" w:date="2023-02-28T11:37:00Z"/>
              </w:rPr>
            </w:pPr>
          </w:p>
        </w:tc>
        <w:tc>
          <w:tcPr>
            <w:tcW w:w="284" w:type="dxa"/>
            <w:gridSpan w:val="2"/>
            <w:shd w:val="clear" w:color="auto" w:fill="auto"/>
          </w:tcPr>
          <w:p w14:paraId="7DEE1CE2" w14:textId="401DE2B0" w:rsidR="00D54180" w:rsidRPr="00E72B56" w:rsidDel="004619B1" w:rsidRDefault="00D54180" w:rsidP="003D7ED1">
            <w:pPr>
              <w:jc w:val="center"/>
              <w:rPr>
                <w:del w:id="2701" w:author="MCC TF160" w:date="2023-02-28T11:37:00Z"/>
                <w:sz w:val="10"/>
                <w:szCs w:val="10"/>
              </w:rPr>
            </w:pPr>
            <w:del w:id="2702" w:author="MCC TF160" w:date="2023-02-28T11:37:00Z">
              <w:r w:rsidRPr="00E72B56" w:rsidDel="004619B1">
                <w:rPr>
                  <w:sz w:val="10"/>
                  <w:szCs w:val="10"/>
                </w:rPr>
                <w:delText>3</w:delText>
              </w:r>
            </w:del>
          </w:p>
        </w:tc>
        <w:tc>
          <w:tcPr>
            <w:tcW w:w="425" w:type="dxa"/>
            <w:gridSpan w:val="2"/>
            <w:vMerge/>
            <w:tcBorders>
              <w:right w:val="double" w:sz="4" w:space="0" w:color="auto"/>
            </w:tcBorders>
            <w:shd w:val="clear" w:color="auto" w:fill="E7E6E6"/>
          </w:tcPr>
          <w:p w14:paraId="32D715FE" w14:textId="558E5294" w:rsidR="00D54180" w:rsidRPr="00E72B56" w:rsidDel="004619B1" w:rsidRDefault="00D54180" w:rsidP="003D7ED1">
            <w:pPr>
              <w:jc w:val="center"/>
              <w:rPr>
                <w:del w:id="2703" w:author="MCC TF160" w:date="2023-02-28T11:37:00Z"/>
                <w:sz w:val="10"/>
                <w:szCs w:val="10"/>
              </w:rPr>
            </w:pPr>
          </w:p>
        </w:tc>
        <w:tc>
          <w:tcPr>
            <w:tcW w:w="283" w:type="dxa"/>
            <w:gridSpan w:val="2"/>
            <w:vMerge/>
            <w:tcBorders>
              <w:left w:val="double" w:sz="4" w:space="0" w:color="auto"/>
            </w:tcBorders>
            <w:shd w:val="clear" w:color="auto" w:fill="auto"/>
          </w:tcPr>
          <w:p w14:paraId="00738FE9" w14:textId="5002CD09" w:rsidR="00D54180" w:rsidRPr="00E72B56" w:rsidDel="004619B1" w:rsidRDefault="00D54180" w:rsidP="003D7ED1">
            <w:pPr>
              <w:jc w:val="center"/>
              <w:rPr>
                <w:del w:id="2704" w:author="MCC TF160" w:date="2023-02-28T11:37:00Z"/>
              </w:rPr>
            </w:pPr>
          </w:p>
        </w:tc>
        <w:tc>
          <w:tcPr>
            <w:tcW w:w="274" w:type="dxa"/>
            <w:gridSpan w:val="2"/>
            <w:shd w:val="clear" w:color="auto" w:fill="auto"/>
          </w:tcPr>
          <w:p w14:paraId="6C64A0EE" w14:textId="5FA8533E" w:rsidR="00D54180" w:rsidRPr="00E72B56" w:rsidDel="004619B1" w:rsidRDefault="00D54180" w:rsidP="003D7ED1">
            <w:pPr>
              <w:jc w:val="center"/>
              <w:rPr>
                <w:del w:id="2705" w:author="MCC TF160" w:date="2023-02-28T11:37:00Z"/>
                <w:sz w:val="10"/>
                <w:szCs w:val="10"/>
              </w:rPr>
            </w:pPr>
            <w:del w:id="2706" w:author="MCC TF160" w:date="2023-02-28T11:37:00Z">
              <w:r w:rsidRPr="00E72B56" w:rsidDel="004619B1">
                <w:rPr>
                  <w:sz w:val="10"/>
                  <w:szCs w:val="10"/>
                </w:rPr>
                <w:delText>3</w:delText>
              </w:r>
            </w:del>
          </w:p>
        </w:tc>
        <w:tc>
          <w:tcPr>
            <w:tcW w:w="335" w:type="dxa"/>
            <w:vMerge/>
            <w:tcBorders>
              <w:right w:val="double" w:sz="4" w:space="0" w:color="auto"/>
            </w:tcBorders>
            <w:shd w:val="clear" w:color="auto" w:fill="auto"/>
          </w:tcPr>
          <w:p w14:paraId="6B7EA8A5" w14:textId="578E4F42" w:rsidR="00D54180" w:rsidRPr="00E72B56" w:rsidDel="004619B1" w:rsidRDefault="00D54180" w:rsidP="003D7ED1">
            <w:pPr>
              <w:jc w:val="center"/>
              <w:rPr>
                <w:del w:id="2707" w:author="MCC TF160" w:date="2023-02-28T11:37:00Z"/>
                <w:sz w:val="10"/>
                <w:szCs w:val="10"/>
              </w:rPr>
            </w:pPr>
          </w:p>
        </w:tc>
        <w:tc>
          <w:tcPr>
            <w:tcW w:w="232" w:type="dxa"/>
            <w:vMerge/>
            <w:tcBorders>
              <w:left w:val="double" w:sz="4" w:space="0" w:color="auto"/>
            </w:tcBorders>
            <w:shd w:val="clear" w:color="auto" w:fill="auto"/>
          </w:tcPr>
          <w:p w14:paraId="7518B3C1" w14:textId="098379BC" w:rsidR="00D54180" w:rsidRPr="00E72B56" w:rsidDel="004619B1" w:rsidRDefault="00D54180" w:rsidP="003D7ED1">
            <w:pPr>
              <w:jc w:val="center"/>
              <w:rPr>
                <w:del w:id="2708" w:author="MCC TF160" w:date="2023-02-28T11:37:00Z"/>
              </w:rPr>
            </w:pPr>
          </w:p>
        </w:tc>
        <w:tc>
          <w:tcPr>
            <w:tcW w:w="341" w:type="dxa"/>
            <w:shd w:val="clear" w:color="auto" w:fill="auto"/>
          </w:tcPr>
          <w:p w14:paraId="4FB4F005" w14:textId="5BFCA6F6" w:rsidR="00D54180" w:rsidRPr="00E72B56" w:rsidDel="004619B1" w:rsidRDefault="00D54180" w:rsidP="003D7ED1">
            <w:pPr>
              <w:jc w:val="center"/>
              <w:rPr>
                <w:del w:id="2709" w:author="MCC TF160" w:date="2023-02-28T11:37:00Z"/>
                <w:sz w:val="10"/>
                <w:szCs w:val="10"/>
              </w:rPr>
            </w:pPr>
            <w:del w:id="2710" w:author="MCC TF160" w:date="2023-02-28T11:37:00Z">
              <w:r w:rsidRPr="00E72B56" w:rsidDel="004619B1">
                <w:rPr>
                  <w:sz w:val="10"/>
                  <w:szCs w:val="10"/>
                </w:rPr>
                <w:delText>3</w:delText>
              </w:r>
            </w:del>
          </w:p>
        </w:tc>
        <w:tc>
          <w:tcPr>
            <w:tcW w:w="481" w:type="dxa"/>
            <w:vMerge/>
            <w:tcBorders>
              <w:right w:val="double" w:sz="4" w:space="0" w:color="auto"/>
            </w:tcBorders>
            <w:shd w:val="clear" w:color="auto" w:fill="auto"/>
          </w:tcPr>
          <w:p w14:paraId="6B68C1DC" w14:textId="069DFFD1" w:rsidR="00D54180" w:rsidRPr="00E72B56" w:rsidDel="004619B1" w:rsidRDefault="00D54180" w:rsidP="003D7ED1">
            <w:pPr>
              <w:jc w:val="center"/>
              <w:rPr>
                <w:del w:id="2711" w:author="MCC TF160" w:date="2023-02-28T11:37:00Z"/>
                <w:sz w:val="10"/>
                <w:szCs w:val="10"/>
              </w:rPr>
            </w:pPr>
          </w:p>
        </w:tc>
      </w:tr>
      <w:tr w:rsidR="00C33836" w:rsidRPr="00E72B56" w:rsidDel="004619B1" w14:paraId="2A4B9548" w14:textId="0A4C3E3A" w:rsidTr="00C33836">
        <w:trPr>
          <w:trHeight w:hRule="exact" w:val="113"/>
          <w:del w:id="2712" w:author="MCC TF160" w:date="2023-02-28T11:37:00Z"/>
        </w:trPr>
        <w:tc>
          <w:tcPr>
            <w:tcW w:w="290" w:type="dxa"/>
            <w:vMerge/>
          </w:tcPr>
          <w:p w14:paraId="77B8E54C" w14:textId="197BFC5D" w:rsidR="00D54180" w:rsidRPr="00E72B56" w:rsidDel="004619B1" w:rsidRDefault="00D54180" w:rsidP="003D7ED1">
            <w:pPr>
              <w:jc w:val="center"/>
              <w:rPr>
                <w:del w:id="2713" w:author="MCC TF160" w:date="2023-02-28T11:37:00Z"/>
              </w:rPr>
            </w:pPr>
          </w:p>
        </w:tc>
        <w:tc>
          <w:tcPr>
            <w:tcW w:w="282" w:type="dxa"/>
          </w:tcPr>
          <w:p w14:paraId="0B41968A" w14:textId="77552F44" w:rsidR="00D54180" w:rsidRPr="00E72B56" w:rsidDel="004619B1" w:rsidRDefault="00D54180" w:rsidP="003D7ED1">
            <w:pPr>
              <w:jc w:val="center"/>
              <w:rPr>
                <w:del w:id="2714" w:author="MCC TF160" w:date="2023-02-28T11:37:00Z"/>
                <w:sz w:val="10"/>
                <w:szCs w:val="10"/>
              </w:rPr>
            </w:pPr>
            <w:del w:id="2715" w:author="MCC TF160" w:date="2023-02-28T11:37:00Z">
              <w:r w:rsidRPr="00E72B56" w:rsidDel="004619B1">
                <w:rPr>
                  <w:sz w:val="10"/>
                  <w:szCs w:val="10"/>
                </w:rPr>
                <w:delText>4</w:delText>
              </w:r>
            </w:del>
          </w:p>
        </w:tc>
        <w:tc>
          <w:tcPr>
            <w:tcW w:w="364" w:type="dxa"/>
            <w:vMerge/>
            <w:tcBorders>
              <w:right w:val="double" w:sz="4" w:space="0" w:color="auto"/>
            </w:tcBorders>
            <w:shd w:val="clear" w:color="auto" w:fill="E7E6E6"/>
          </w:tcPr>
          <w:p w14:paraId="6E38DE68" w14:textId="1A034BB3" w:rsidR="00D54180" w:rsidRPr="00E72B56" w:rsidDel="004619B1" w:rsidRDefault="00D54180" w:rsidP="003D7ED1">
            <w:pPr>
              <w:jc w:val="center"/>
              <w:rPr>
                <w:del w:id="2716" w:author="MCC TF160" w:date="2023-02-28T11:37:00Z"/>
                <w:sz w:val="10"/>
                <w:szCs w:val="10"/>
              </w:rPr>
            </w:pPr>
          </w:p>
        </w:tc>
        <w:tc>
          <w:tcPr>
            <w:tcW w:w="197" w:type="dxa"/>
            <w:vMerge/>
            <w:tcBorders>
              <w:left w:val="double" w:sz="4" w:space="0" w:color="auto"/>
            </w:tcBorders>
          </w:tcPr>
          <w:p w14:paraId="16B9376A" w14:textId="0B7BDF95" w:rsidR="00D54180" w:rsidRPr="00E72B56" w:rsidDel="004619B1" w:rsidRDefault="00D54180" w:rsidP="003D7ED1">
            <w:pPr>
              <w:jc w:val="center"/>
              <w:rPr>
                <w:del w:id="2717" w:author="MCC TF160" w:date="2023-02-28T11:37:00Z"/>
              </w:rPr>
            </w:pPr>
          </w:p>
        </w:tc>
        <w:tc>
          <w:tcPr>
            <w:tcW w:w="285" w:type="dxa"/>
          </w:tcPr>
          <w:p w14:paraId="5A8FAC42" w14:textId="02C9CE1D" w:rsidR="00D54180" w:rsidRPr="00E72B56" w:rsidDel="004619B1" w:rsidRDefault="00D54180" w:rsidP="003D7ED1">
            <w:pPr>
              <w:jc w:val="center"/>
              <w:rPr>
                <w:del w:id="2718" w:author="MCC TF160" w:date="2023-02-28T11:37:00Z"/>
                <w:sz w:val="10"/>
                <w:szCs w:val="10"/>
              </w:rPr>
            </w:pPr>
            <w:del w:id="2719" w:author="MCC TF160" w:date="2023-02-28T11:37:00Z">
              <w:r w:rsidRPr="00E72B56" w:rsidDel="004619B1">
                <w:rPr>
                  <w:sz w:val="10"/>
                  <w:szCs w:val="10"/>
                </w:rPr>
                <w:delText>4</w:delText>
              </w:r>
            </w:del>
          </w:p>
        </w:tc>
        <w:tc>
          <w:tcPr>
            <w:tcW w:w="255" w:type="dxa"/>
            <w:vMerge/>
            <w:tcBorders>
              <w:right w:val="double" w:sz="4" w:space="0" w:color="auto"/>
            </w:tcBorders>
            <w:shd w:val="clear" w:color="auto" w:fill="E7E6E6"/>
          </w:tcPr>
          <w:p w14:paraId="54D03625" w14:textId="12F4E5AF" w:rsidR="00D54180" w:rsidRPr="00E72B56" w:rsidDel="004619B1" w:rsidRDefault="00D54180" w:rsidP="003D7ED1">
            <w:pPr>
              <w:jc w:val="center"/>
              <w:rPr>
                <w:del w:id="2720" w:author="MCC TF160" w:date="2023-02-28T11:37:00Z"/>
                <w:sz w:val="10"/>
                <w:szCs w:val="10"/>
              </w:rPr>
            </w:pPr>
          </w:p>
        </w:tc>
        <w:tc>
          <w:tcPr>
            <w:tcW w:w="315" w:type="dxa"/>
            <w:gridSpan w:val="2"/>
            <w:vMerge/>
            <w:tcBorders>
              <w:left w:val="double" w:sz="4" w:space="0" w:color="auto"/>
            </w:tcBorders>
          </w:tcPr>
          <w:p w14:paraId="52B9FEEF" w14:textId="581C386D" w:rsidR="00D54180" w:rsidRPr="00E72B56" w:rsidDel="004619B1" w:rsidRDefault="00D54180" w:rsidP="003D7ED1">
            <w:pPr>
              <w:jc w:val="center"/>
              <w:rPr>
                <w:del w:id="2721" w:author="MCC TF160" w:date="2023-02-28T11:37:00Z"/>
              </w:rPr>
            </w:pPr>
          </w:p>
        </w:tc>
        <w:tc>
          <w:tcPr>
            <w:tcW w:w="259" w:type="dxa"/>
            <w:gridSpan w:val="2"/>
          </w:tcPr>
          <w:p w14:paraId="4475FA54" w14:textId="170ECFE5" w:rsidR="00D54180" w:rsidRPr="00E72B56" w:rsidDel="004619B1" w:rsidRDefault="00D54180" w:rsidP="003D7ED1">
            <w:pPr>
              <w:jc w:val="center"/>
              <w:rPr>
                <w:del w:id="2722" w:author="MCC TF160" w:date="2023-02-28T11:37:00Z"/>
                <w:sz w:val="10"/>
                <w:szCs w:val="10"/>
              </w:rPr>
            </w:pPr>
            <w:del w:id="2723" w:author="MCC TF160" w:date="2023-02-28T11:37:00Z">
              <w:r w:rsidRPr="00E72B56" w:rsidDel="004619B1">
                <w:rPr>
                  <w:sz w:val="10"/>
                  <w:szCs w:val="10"/>
                </w:rPr>
                <w:delText>4</w:delText>
              </w:r>
            </w:del>
          </w:p>
        </w:tc>
        <w:tc>
          <w:tcPr>
            <w:tcW w:w="319" w:type="dxa"/>
            <w:gridSpan w:val="2"/>
            <w:vMerge/>
            <w:tcBorders>
              <w:right w:val="double" w:sz="4" w:space="0" w:color="auto"/>
            </w:tcBorders>
            <w:shd w:val="clear" w:color="auto" w:fill="E7E6E6"/>
          </w:tcPr>
          <w:p w14:paraId="7D114ABE" w14:textId="2E4A3DAA" w:rsidR="00D54180" w:rsidRPr="00E72B56" w:rsidDel="004619B1" w:rsidRDefault="00D54180" w:rsidP="003D7ED1">
            <w:pPr>
              <w:jc w:val="center"/>
              <w:rPr>
                <w:del w:id="2724" w:author="MCC TF160" w:date="2023-02-28T11:37:00Z"/>
                <w:sz w:val="10"/>
                <w:szCs w:val="10"/>
              </w:rPr>
            </w:pPr>
          </w:p>
        </w:tc>
        <w:tc>
          <w:tcPr>
            <w:tcW w:w="283" w:type="dxa"/>
            <w:gridSpan w:val="2"/>
            <w:vMerge/>
            <w:tcBorders>
              <w:left w:val="double" w:sz="4" w:space="0" w:color="auto"/>
            </w:tcBorders>
          </w:tcPr>
          <w:p w14:paraId="1B6D6040" w14:textId="712C6272" w:rsidR="00D54180" w:rsidRPr="00E72B56" w:rsidDel="004619B1" w:rsidRDefault="00D54180" w:rsidP="003D7ED1">
            <w:pPr>
              <w:jc w:val="center"/>
              <w:rPr>
                <w:del w:id="2725" w:author="MCC TF160" w:date="2023-02-28T11:37:00Z"/>
              </w:rPr>
            </w:pPr>
          </w:p>
        </w:tc>
        <w:tc>
          <w:tcPr>
            <w:tcW w:w="284" w:type="dxa"/>
            <w:gridSpan w:val="2"/>
          </w:tcPr>
          <w:p w14:paraId="4E12293A" w14:textId="26E7FA3D" w:rsidR="00D54180" w:rsidRPr="00E72B56" w:rsidDel="004619B1" w:rsidRDefault="00D54180" w:rsidP="003D7ED1">
            <w:pPr>
              <w:jc w:val="center"/>
              <w:rPr>
                <w:del w:id="2726" w:author="MCC TF160" w:date="2023-02-28T11:37:00Z"/>
                <w:sz w:val="10"/>
                <w:szCs w:val="10"/>
              </w:rPr>
            </w:pPr>
            <w:del w:id="2727" w:author="MCC TF160" w:date="2023-02-28T11:37:00Z">
              <w:r w:rsidRPr="00E72B56" w:rsidDel="004619B1">
                <w:rPr>
                  <w:sz w:val="10"/>
                  <w:szCs w:val="10"/>
                </w:rPr>
                <w:delText>4</w:delText>
              </w:r>
            </w:del>
          </w:p>
        </w:tc>
        <w:tc>
          <w:tcPr>
            <w:tcW w:w="425" w:type="dxa"/>
            <w:gridSpan w:val="3"/>
            <w:vMerge/>
            <w:tcBorders>
              <w:right w:val="double" w:sz="4" w:space="0" w:color="auto"/>
            </w:tcBorders>
            <w:shd w:val="clear" w:color="auto" w:fill="E7E6E6"/>
          </w:tcPr>
          <w:p w14:paraId="29C475D5" w14:textId="2C77BBB2" w:rsidR="00D54180" w:rsidRPr="00E72B56" w:rsidDel="004619B1" w:rsidRDefault="00D54180" w:rsidP="003D7ED1">
            <w:pPr>
              <w:jc w:val="center"/>
              <w:rPr>
                <w:del w:id="2728" w:author="MCC TF160" w:date="2023-02-28T11:37:00Z"/>
                <w:sz w:val="10"/>
                <w:szCs w:val="10"/>
              </w:rPr>
            </w:pPr>
          </w:p>
        </w:tc>
        <w:tc>
          <w:tcPr>
            <w:tcW w:w="307" w:type="dxa"/>
            <w:vMerge/>
            <w:tcBorders>
              <w:left w:val="double" w:sz="4" w:space="0" w:color="auto"/>
            </w:tcBorders>
          </w:tcPr>
          <w:p w14:paraId="70E92519" w14:textId="086864B9" w:rsidR="00D54180" w:rsidRPr="00E72B56" w:rsidDel="004619B1" w:rsidRDefault="00D54180" w:rsidP="003D7ED1">
            <w:pPr>
              <w:jc w:val="center"/>
              <w:rPr>
                <w:del w:id="2729" w:author="MCC TF160" w:date="2023-02-28T11:37:00Z"/>
              </w:rPr>
            </w:pPr>
          </w:p>
        </w:tc>
        <w:tc>
          <w:tcPr>
            <w:tcW w:w="260" w:type="dxa"/>
            <w:gridSpan w:val="2"/>
          </w:tcPr>
          <w:p w14:paraId="3B411D2E" w14:textId="413B64A7" w:rsidR="00D54180" w:rsidRPr="00E72B56" w:rsidDel="004619B1" w:rsidRDefault="00D54180" w:rsidP="003D7ED1">
            <w:pPr>
              <w:jc w:val="center"/>
              <w:rPr>
                <w:del w:id="2730" w:author="MCC TF160" w:date="2023-02-28T11:37:00Z"/>
                <w:sz w:val="10"/>
                <w:szCs w:val="10"/>
              </w:rPr>
            </w:pPr>
            <w:del w:id="2731" w:author="MCC TF160" w:date="2023-02-28T11:37:00Z">
              <w:r w:rsidRPr="00E72B56" w:rsidDel="004619B1">
                <w:rPr>
                  <w:sz w:val="10"/>
                  <w:szCs w:val="10"/>
                </w:rPr>
                <w:delText>4</w:delText>
              </w:r>
            </w:del>
          </w:p>
        </w:tc>
        <w:tc>
          <w:tcPr>
            <w:tcW w:w="284" w:type="dxa"/>
            <w:gridSpan w:val="2"/>
            <w:vMerge/>
            <w:tcBorders>
              <w:right w:val="double" w:sz="4" w:space="0" w:color="auto"/>
            </w:tcBorders>
            <w:shd w:val="clear" w:color="auto" w:fill="E7E6E6"/>
          </w:tcPr>
          <w:p w14:paraId="4C09332B" w14:textId="1E9121B4" w:rsidR="00D54180" w:rsidRPr="00E72B56" w:rsidDel="004619B1" w:rsidRDefault="00D54180" w:rsidP="003D7ED1">
            <w:pPr>
              <w:jc w:val="center"/>
              <w:rPr>
                <w:del w:id="2732" w:author="MCC TF160" w:date="2023-02-28T11:37:00Z"/>
                <w:sz w:val="10"/>
                <w:szCs w:val="10"/>
              </w:rPr>
            </w:pPr>
          </w:p>
        </w:tc>
        <w:tc>
          <w:tcPr>
            <w:tcW w:w="283" w:type="dxa"/>
            <w:gridSpan w:val="2"/>
            <w:vMerge/>
            <w:tcBorders>
              <w:left w:val="double" w:sz="4" w:space="0" w:color="auto"/>
            </w:tcBorders>
            <w:shd w:val="clear" w:color="auto" w:fill="auto"/>
          </w:tcPr>
          <w:p w14:paraId="17FCE113" w14:textId="40C6B15C" w:rsidR="00D54180" w:rsidRPr="00E72B56" w:rsidDel="004619B1" w:rsidRDefault="00D54180" w:rsidP="003D7ED1">
            <w:pPr>
              <w:jc w:val="center"/>
              <w:rPr>
                <w:del w:id="2733" w:author="MCC TF160" w:date="2023-02-28T11:37:00Z"/>
              </w:rPr>
            </w:pPr>
          </w:p>
        </w:tc>
        <w:tc>
          <w:tcPr>
            <w:tcW w:w="284" w:type="dxa"/>
            <w:gridSpan w:val="2"/>
            <w:shd w:val="clear" w:color="auto" w:fill="auto"/>
          </w:tcPr>
          <w:p w14:paraId="5B535152" w14:textId="035C2F40" w:rsidR="00D54180" w:rsidRPr="00E72B56" w:rsidDel="004619B1" w:rsidRDefault="00D54180" w:rsidP="003D7ED1">
            <w:pPr>
              <w:jc w:val="center"/>
              <w:rPr>
                <w:del w:id="2734" w:author="MCC TF160" w:date="2023-02-28T11:37:00Z"/>
                <w:sz w:val="10"/>
                <w:szCs w:val="10"/>
              </w:rPr>
            </w:pPr>
            <w:del w:id="2735" w:author="MCC TF160" w:date="2023-02-28T11:37:00Z">
              <w:r w:rsidRPr="00E72B56" w:rsidDel="004619B1">
                <w:rPr>
                  <w:sz w:val="10"/>
                  <w:szCs w:val="10"/>
                </w:rPr>
                <w:delText>4</w:delText>
              </w:r>
            </w:del>
          </w:p>
        </w:tc>
        <w:tc>
          <w:tcPr>
            <w:tcW w:w="283" w:type="dxa"/>
            <w:gridSpan w:val="2"/>
            <w:vMerge/>
            <w:tcBorders>
              <w:right w:val="double" w:sz="4" w:space="0" w:color="auto"/>
            </w:tcBorders>
            <w:shd w:val="clear" w:color="auto" w:fill="E7E6E6"/>
          </w:tcPr>
          <w:p w14:paraId="26639234" w14:textId="028D5137" w:rsidR="00D54180" w:rsidRPr="00E72B56" w:rsidDel="004619B1" w:rsidRDefault="00D54180" w:rsidP="003D7ED1">
            <w:pPr>
              <w:jc w:val="center"/>
              <w:rPr>
                <w:del w:id="2736" w:author="MCC TF160" w:date="2023-02-28T11:37:00Z"/>
                <w:sz w:val="10"/>
                <w:szCs w:val="10"/>
              </w:rPr>
            </w:pPr>
          </w:p>
        </w:tc>
        <w:tc>
          <w:tcPr>
            <w:tcW w:w="284" w:type="dxa"/>
            <w:gridSpan w:val="2"/>
            <w:vMerge/>
            <w:tcBorders>
              <w:left w:val="double" w:sz="4" w:space="0" w:color="auto"/>
            </w:tcBorders>
            <w:shd w:val="clear" w:color="auto" w:fill="auto"/>
          </w:tcPr>
          <w:p w14:paraId="54EC9F71" w14:textId="02716FD8" w:rsidR="00D54180" w:rsidRPr="00E72B56" w:rsidDel="004619B1" w:rsidRDefault="00D54180" w:rsidP="003D7ED1">
            <w:pPr>
              <w:jc w:val="center"/>
              <w:rPr>
                <w:del w:id="2737" w:author="MCC TF160" w:date="2023-02-28T11:37:00Z"/>
              </w:rPr>
            </w:pPr>
          </w:p>
        </w:tc>
        <w:tc>
          <w:tcPr>
            <w:tcW w:w="273" w:type="dxa"/>
            <w:shd w:val="clear" w:color="auto" w:fill="auto"/>
          </w:tcPr>
          <w:p w14:paraId="14ADA7FE" w14:textId="25AF255F" w:rsidR="00D54180" w:rsidRPr="00E72B56" w:rsidDel="004619B1" w:rsidRDefault="00D54180" w:rsidP="003D7ED1">
            <w:pPr>
              <w:jc w:val="center"/>
              <w:rPr>
                <w:del w:id="2738" w:author="MCC TF160" w:date="2023-02-28T11:37:00Z"/>
                <w:sz w:val="10"/>
                <w:szCs w:val="10"/>
              </w:rPr>
            </w:pPr>
            <w:del w:id="2739" w:author="MCC TF160" w:date="2023-02-28T11:37:00Z">
              <w:r w:rsidRPr="00E72B56" w:rsidDel="004619B1">
                <w:rPr>
                  <w:sz w:val="10"/>
                  <w:szCs w:val="10"/>
                </w:rPr>
                <w:delText>4</w:delText>
              </w:r>
            </w:del>
          </w:p>
        </w:tc>
        <w:tc>
          <w:tcPr>
            <w:tcW w:w="294" w:type="dxa"/>
            <w:vMerge/>
            <w:tcBorders>
              <w:right w:val="double" w:sz="4" w:space="0" w:color="auto"/>
            </w:tcBorders>
            <w:shd w:val="clear" w:color="auto" w:fill="E7E6E6"/>
          </w:tcPr>
          <w:p w14:paraId="65126B00" w14:textId="4B397538" w:rsidR="00D54180" w:rsidRPr="00E72B56" w:rsidDel="004619B1" w:rsidRDefault="00D54180" w:rsidP="003D7ED1">
            <w:pPr>
              <w:jc w:val="center"/>
              <w:rPr>
                <w:del w:id="2740" w:author="MCC TF160" w:date="2023-02-28T11:37:00Z"/>
                <w:sz w:val="10"/>
                <w:szCs w:val="10"/>
              </w:rPr>
            </w:pPr>
          </w:p>
        </w:tc>
        <w:tc>
          <w:tcPr>
            <w:tcW w:w="283" w:type="dxa"/>
            <w:gridSpan w:val="2"/>
            <w:vMerge/>
            <w:tcBorders>
              <w:left w:val="double" w:sz="4" w:space="0" w:color="auto"/>
            </w:tcBorders>
            <w:shd w:val="clear" w:color="auto" w:fill="auto"/>
          </w:tcPr>
          <w:p w14:paraId="0E9FD3E4" w14:textId="7652B8A9" w:rsidR="00D54180" w:rsidRPr="00E72B56" w:rsidDel="004619B1" w:rsidRDefault="00D54180" w:rsidP="003D7ED1">
            <w:pPr>
              <w:jc w:val="center"/>
              <w:rPr>
                <w:del w:id="2741" w:author="MCC TF160" w:date="2023-02-28T11:37:00Z"/>
              </w:rPr>
            </w:pPr>
          </w:p>
        </w:tc>
        <w:tc>
          <w:tcPr>
            <w:tcW w:w="284" w:type="dxa"/>
            <w:gridSpan w:val="2"/>
            <w:shd w:val="clear" w:color="auto" w:fill="auto"/>
          </w:tcPr>
          <w:p w14:paraId="24909318" w14:textId="69155F5C" w:rsidR="00D54180" w:rsidRPr="00E72B56" w:rsidDel="004619B1" w:rsidRDefault="00D54180" w:rsidP="003D7ED1">
            <w:pPr>
              <w:jc w:val="center"/>
              <w:rPr>
                <w:del w:id="2742" w:author="MCC TF160" w:date="2023-02-28T11:37:00Z"/>
                <w:sz w:val="10"/>
                <w:szCs w:val="10"/>
              </w:rPr>
            </w:pPr>
            <w:del w:id="2743" w:author="MCC TF160" w:date="2023-02-28T11:37:00Z">
              <w:r w:rsidRPr="00E72B56" w:rsidDel="004619B1">
                <w:rPr>
                  <w:sz w:val="10"/>
                  <w:szCs w:val="10"/>
                </w:rPr>
                <w:delText>4</w:delText>
              </w:r>
            </w:del>
          </w:p>
        </w:tc>
        <w:tc>
          <w:tcPr>
            <w:tcW w:w="425" w:type="dxa"/>
            <w:gridSpan w:val="2"/>
            <w:vMerge/>
            <w:tcBorders>
              <w:right w:val="double" w:sz="4" w:space="0" w:color="auto"/>
            </w:tcBorders>
            <w:shd w:val="clear" w:color="auto" w:fill="E7E6E6"/>
          </w:tcPr>
          <w:p w14:paraId="5967BB36" w14:textId="73F84DBF" w:rsidR="00D54180" w:rsidRPr="00E72B56" w:rsidDel="004619B1" w:rsidRDefault="00D54180" w:rsidP="003D7ED1">
            <w:pPr>
              <w:jc w:val="center"/>
              <w:rPr>
                <w:del w:id="2744" w:author="MCC TF160" w:date="2023-02-28T11:37:00Z"/>
                <w:sz w:val="10"/>
                <w:szCs w:val="10"/>
              </w:rPr>
            </w:pPr>
          </w:p>
        </w:tc>
        <w:tc>
          <w:tcPr>
            <w:tcW w:w="283" w:type="dxa"/>
            <w:gridSpan w:val="2"/>
            <w:vMerge/>
            <w:tcBorders>
              <w:left w:val="double" w:sz="4" w:space="0" w:color="auto"/>
            </w:tcBorders>
            <w:shd w:val="clear" w:color="auto" w:fill="auto"/>
          </w:tcPr>
          <w:p w14:paraId="7B85E8FF" w14:textId="17CB85DC" w:rsidR="00D54180" w:rsidRPr="00E72B56" w:rsidDel="004619B1" w:rsidRDefault="00D54180" w:rsidP="003D7ED1">
            <w:pPr>
              <w:jc w:val="center"/>
              <w:rPr>
                <w:del w:id="2745" w:author="MCC TF160" w:date="2023-02-28T11:37:00Z"/>
              </w:rPr>
            </w:pPr>
          </w:p>
        </w:tc>
        <w:tc>
          <w:tcPr>
            <w:tcW w:w="274" w:type="dxa"/>
            <w:gridSpan w:val="2"/>
            <w:shd w:val="clear" w:color="auto" w:fill="auto"/>
          </w:tcPr>
          <w:p w14:paraId="5B486B6E" w14:textId="6F3F4DA2" w:rsidR="00D54180" w:rsidRPr="00E72B56" w:rsidDel="004619B1" w:rsidRDefault="00D54180" w:rsidP="003D7ED1">
            <w:pPr>
              <w:jc w:val="center"/>
              <w:rPr>
                <w:del w:id="2746" w:author="MCC TF160" w:date="2023-02-28T11:37:00Z"/>
                <w:sz w:val="10"/>
                <w:szCs w:val="10"/>
              </w:rPr>
            </w:pPr>
            <w:del w:id="2747" w:author="MCC TF160" w:date="2023-02-28T11:37:00Z">
              <w:r w:rsidRPr="00E72B56" w:rsidDel="004619B1">
                <w:rPr>
                  <w:sz w:val="10"/>
                  <w:szCs w:val="10"/>
                </w:rPr>
                <w:delText>4</w:delText>
              </w:r>
            </w:del>
          </w:p>
        </w:tc>
        <w:tc>
          <w:tcPr>
            <w:tcW w:w="335" w:type="dxa"/>
            <w:vMerge/>
            <w:tcBorders>
              <w:right w:val="double" w:sz="4" w:space="0" w:color="auto"/>
            </w:tcBorders>
            <w:shd w:val="clear" w:color="auto" w:fill="auto"/>
          </w:tcPr>
          <w:p w14:paraId="044E5147" w14:textId="6A9245BF" w:rsidR="00D54180" w:rsidRPr="00E72B56" w:rsidDel="004619B1" w:rsidRDefault="00D54180" w:rsidP="003D7ED1">
            <w:pPr>
              <w:jc w:val="center"/>
              <w:rPr>
                <w:del w:id="2748" w:author="MCC TF160" w:date="2023-02-28T11:37:00Z"/>
                <w:sz w:val="10"/>
                <w:szCs w:val="10"/>
              </w:rPr>
            </w:pPr>
          </w:p>
        </w:tc>
        <w:tc>
          <w:tcPr>
            <w:tcW w:w="232" w:type="dxa"/>
            <w:vMerge/>
            <w:tcBorders>
              <w:left w:val="double" w:sz="4" w:space="0" w:color="auto"/>
            </w:tcBorders>
            <w:shd w:val="clear" w:color="auto" w:fill="auto"/>
          </w:tcPr>
          <w:p w14:paraId="4B90BD00" w14:textId="088AA102" w:rsidR="00D54180" w:rsidRPr="00E72B56" w:rsidDel="004619B1" w:rsidRDefault="00D54180" w:rsidP="003D7ED1">
            <w:pPr>
              <w:jc w:val="center"/>
              <w:rPr>
                <w:del w:id="2749" w:author="MCC TF160" w:date="2023-02-28T11:37:00Z"/>
              </w:rPr>
            </w:pPr>
          </w:p>
        </w:tc>
        <w:tc>
          <w:tcPr>
            <w:tcW w:w="341" w:type="dxa"/>
            <w:shd w:val="clear" w:color="auto" w:fill="auto"/>
          </w:tcPr>
          <w:p w14:paraId="0AAF8949" w14:textId="098BA52E" w:rsidR="00D54180" w:rsidRPr="00E72B56" w:rsidDel="004619B1" w:rsidRDefault="00D54180" w:rsidP="003D7ED1">
            <w:pPr>
              <w:jc w:val="center"/>
              <w:rPr>
                <w:del w:id="2750" w:author="MCC TF160" w:date="2023-02-28T11:37:00Z"/>
                <w:sz w:val="10"/>
                <w:szCs w:val="10"/>
              </w:rPr>
            </w:pPr>
            <w:del w:id="2751" w:author="MCC TF160" w:date="2023-02-28T11:37:00Z">
              <w:r w:rsidRPr="00E72B56" w:rsidDel="004619B1">
                <w:rPr>
                  <w:sz w:val="10"/>
                  <w:szCs w:val="10"/>
                </w:rPr>
                <w:delText>4</w:delText>
              </w:r>
            </w:del>
          </w:p>
        </w:tc>
        <w:tc>
          <w:tcPr>
            <w:tcW w:w="481" w:type="dxa"/>
            <w:vMerge/>
            <w:tcBorders>
              <w:right w:val="double" w:sz="4" w:space="0" w:color="auto"/>
            </w:tcBorders>
            <w:shd w:val="clear" w:color="auto" w:fill="auto"/>
          </w:tcPr>
          <w:p w14:paraId="0B3278A9" w14:textId="4D4C7C60" w:rsidR="00D54180" w:rsidRPr="00E72B56" w:rsidDel="004619B1" w:rsidRDefault="00D54180" w:rsidP="003D7ED1">
            <w:pPr>
              <w:jc w:val="center"/>
              <w:rPr>
                <w:del w:id="2752" w:author="MCC TF160" w:date="2023-02-28T11:37:00Z"/>
                <w:sz w:val="10"/>
                <w:szCs w:val="10"/>
              </w:rPr>
            </w:pPr>
          </w:p>
        </w:tc>
      </w:tr>
      <w:tr w:rsidR="00C33836" w:rsidRPr="00E72B56" w:rsidDel="004619B1" w14:paraId="56B82569" w14:textId="6F091D26" w:rsidTr="00C33836">
        <w:trPr>
          <w:trHeight w:hRule="exact" w:val="113"/>
          <w:del w:id="2753" w:author="MCC TF160" w:date="2023-02-28T11:37:00Z"/>
        </w:trPr>
        <w:tc>
          <w:tcPr>
            <w:tcW w:w="290" w:type="dxa"/>
            <w:vMerge/>
          </w:tcPr>
          <w:p w14:paraId="30AAB33D" w14:textId="29FBF842" w:rsidR="00D54180" w:rsidRPr="00E72B56" w:rsidDel="004619B1" w:rsidRDefault="00D54180" w:rsidP="003D7ED1">
            <w:pPr>
              <w:jc w:val="center"/>
              <w:rPr>
                <w:del w:id="2754" w:author="MCC TF160" w:date="2023-02-28T11:37:00Z"/>
              </w:rPr>
            </w:pPr>
          </w:p>
        </w:tc>
        <w:tc>
          <w:tcPr>
            <w:tcW w:w="282" w:type="dxa"/>
          </w:tcPr>
          <w:p w14:paraId="1FAAFAF6" w14:textId="5792C2C9" w:rsidR="00D54180" w:rsidRPr="00E72B56" w:rsidDel="004619B1" w:rsidRDefault="00D54180" w:rsidP="003D7ED1">
            <w:pPr>
              <w:jc w:val="center"/>
              <w:rPr>
                <w:del w:id="2755" w:author="MCC TF160" w:date="2023-02-28T11:37:00Z"/>
                <w:sz w:val="10"/>
                <w:szCs w:val="10"/>
              </w:rPr>
            </w:pPr>
            <w:del w:id="2756" w:author="MCC TF160" w:date="2023-02-28T11:37:00Z">
              <w:r w:rsidRPr="00E72B56" w:rsidDel="004619B1">
                <w:rPr>
                  <w:sz w:val="10"/>
                  <w:szCs w:val="10"/>
                </w:rPr>
                <w:delText>5</w:delText>
              </w:r>
            </w:del>
          </w:p>
        </w:tc>
        <w:tc>
          <w:tcPr>
            <w:tcW w:w="364" w:type="dxa"/>
            <w:vMerge/>
            <w:tcBorders>
              <w:right w:val="double" w:sz="4" w:space="0" w:color="auto"/>
            </w:tcBorders>
            <w:shd w:val="clear" w:color="auto" w:fill="E7E6E6"/>
          </w:tcPr>
          <w:p w14:paraId="7D6A7400" w14:textId="34478571" w:rsidR="00D54180" w:rsidRPr="00E72B56" w:rsidDel="004619B1" w:rsidRDefault="00D54180" w:rsidP="003D7ED1">
            <w:pPr>
              <w:jc w:val="center"/>
              <w:rPr>
                <w:del w:id="2757" w:author="MCC TF160" w:date="2023-02-28T11:37:00Z"/>
                <w:sz w:val="10"/>
                <w:szCs w:val="10"/>
              </w:rPr>
            </w:pPr>
          </w:p>
        </w:tc>
        <w:tc>
          <w:tcPr>
            <w:tcW w:w="197" w:type="dxa"/>
            <w:vMerge/>
            <w:tcBorders>
              <w:left w:val="double" w:sz="4" w:space="0" w:color="auto"/>
            </w:tcBorders>
          </w:tcPr>
          <w:p w14:paraId="77F10C86" w14:textId="36D71386" w:rsidR="00D54180" w:rsidRPr="00E72B56" w:rsidDel="004619B1" w:rsidRDefault="00D54180" w:rsidP="003D7ED1">
            <w:pPr>
              <w:jc w:val="center"/>
              <w:rPr>
                <w:del w:id="2758" w:author="MCC TF160" w:date="2023-02-28T11:37:00Z"/>
              </w:rPr>
            </w:pPr>
          </w:p>
        </w:tc>
        <w:tc>
          <w:tcPr>
            <w:tcW w:w="285" w:type="dxa"/>
          </w:tcPr>
          <w:p w14:paraId="757A5980" w14:textId="5A900C2F" w:rsidR="00D54180" w:rsidRPr="00E72B56" w:rsidDel="004619B1" w:rsidRDefault="00D54180" w:rsidP="003D7ED1">
            <w:pPr>
              <w:jc w:val="center"/>
              <w:rPr>
                <w:del w:id="2759" w:author="MCC TF160" w:date="2023-02-28T11:37:00Z"/>
                <w:sz w:val="10"/>
                <w:szCs w:val="10"/>
              </w:rPr>
            </w:pPr>
            <w:del w:id="2760" w:author="MCC TF160" w:date="2023-02-28T11:37:00Z">
              <w:r w:rsidRPr="00E72B56" w:rsidDel="004619B1">
                <w:rPr>
                  <w:sz w:val="10"/>
                  <w:szCs w:val="10"/>
                </w:rPr>
                <w:delText>5</w:delText>
              </w:r>
            </w:del>
          </w:p>
        </w:tc>
        <w:tc>
          <w:tcPr>
            <w:tcW w:w="255" w:type="dxa"/>
            <w:vMerge/>
            <w:tcBorders>
              <w:right w:val="double" w:sz="4" w:space="0" w:color="auto"/>
            </w:tcBorders>
            <w:shd w:val="clear" w:color="auto" w:fill="E7E6E6"/>
          </w:tcPr>
          <w:p w14:paraId="71C88832" w14:textId="63303BD1" w:rsidR="00D54180" w:rsidRPr="00E72B56" w:rsidDel="004619B1" w:rsidRDefault="00D54180" w:rsidP="003D7ED1">
            <w:pPr>
              <w:jc w:val="center"/>
              <w:rPr>
                <w:del w:id="2761" w:author="MCC TF160" w:date="2023-02-28T11:37:00Z"/>
                <w:sz w:val="10"/>
                <w:szCs w:val="10"/>
              </w:rPr>
            </w:pPr>
          </w:p>
        </w:tc>
        <w:tc>
          <w:tcPr>
            <w:tcW w:w="315" w:type="dxa"/>
            <w:gridSpan w:val="2"/>
            <w:vMerge/>
            <w:tcBorders>
              <w:left w:val="double" w:sz="4" w:space="0" w:color="auto"/>
            </w:tcBorders>
          </w:tcPr>
          <w:p w14:paraId="351DDA61" w14:textId="4C73AB79" w:rsidR="00D54180" w:rsidRPr="00E72B56" w:rsidDel="004619B1" w:rsidRDefault="00D54180" w:rsidP="003D7ED1">
            <w:pPr>
              <w:jc w:val="center"/>
              <w:rPr>
                <w:del w:id="2762" w:author="MCC TF160" w:date="2023-02-28T11:37:00Z"/>
              </w:rPr>
            </w:pPr>
          </w:p>
        </w:tc>
        <w:tc>
          <w:tcPr>
            <w:tcW w:w="259" w:type="dxa"/>
            <w:gridSpan w:val="2"/>
          </w:tcPr>
          <w:p w14:paraId="554F8A96" w14:textId="116E0263" w:rsidR="00D54180" w:rsidRPr="00E72B56" w:rsidDel="004619B1" w:rsidRDefault="00D54180" w:rsidP="003D7ED1">
            <w:pPr>
              <w:jc w:val="center"/>
              <w:rPr>
                <w:del w:id="2763" w:author="MCC TF160" w:date="2023-02-28T11:37:00Z"/>
                <w:sz w:val="10"/>
                <w:szCs w:val="10"/>
              </w:rPr>
            </w:pPr>
            <w:del w:id="2764" w:author="MCC TF160" w:date="2023-02-28T11:37:00Z">
              <w:r w:rsidRPr="00E72B56" w:rsidDel="004619B1">
                <w:rPr>
                  <w:sz w:val="10"/>
                  <w:szCs w:val="10"/>
                </w:rPr>
                <w:delText>5</w:delText>
              </w:r>
            </w:del>
          </w:p>
        </w:tc>
        <w:tc>
          <w:tcPr>
            <w:tcW w:w="319" w:type="dxa"/>
            <w:gridSpan w:val="2"/>
            <w:vMerge/>
            <w:tcBorders>
              <w:right w:val="double" w:sz="4" w:space="0" w:color="auto"/>
            </w:tcBorders>
            <w:shd w:val="clear" w:color="auto" w:fill="E7E6E6"/>
          </w:tcPr>
          <w:p w14:paraId="6784840A" w14:textId="445E3EA5" w:rsidR="00D54180" w:rsidRPr="00E72B56" w:rsidDel="004619B1" w:rsidRDefault="00D54180" w:rsidP="003D7ED1">
            <w:pPr>
              <w:jc w:val="center"/>
              <w:rPr>
                <w:del w:id="2765" w:author="MCC TF160" w:date="2023-02-28T11:37:00Z"/>
                <w:sz w:val="10"/>
                <w:szCs w:val="10"/>
              </w:rPr>
            </w:pPr>
          </w:p>
        </w:tc>
        <w:tc>
          <w:tcPr>
            <w:tcW w:w="283" w:type="dxa"/>
            <w:gridSpan w:val="2"/>
            <w:vMerge/>
            <w:tcBorders>
              <w:left w:val="double" w:sz="4" w:space="0" w:color="auto"/>
            </w:tcBorders>
          </w:tcPr>
          <w:p w14:paraId="61CA74E2" w14:textId="6E961FFF" w:rsidR="00D54180" w:rsidRPr="00E72B56" w:rsidDel="004619B1" w:rsidRDefault="00D54180" w:rsidP="003D7ED1">
            <w:pPr>
              <w:jc w:val="center"/>
              <w:rPr>
                <w:del w:id="2766" w:author="MCC TF160" w:date="2023-02-28T11:37:00Z"/>
              </w:rPr>
            </w:pPr>
          </w:p>
        </w:tc>
        <w:tc>
          <w:tcPr>
            <w:tcW w:w="284" w:type="dxa"/>
            <w:gridSpan w:val="2"/>
          </w:tcPr>
          <w:p w14:paraId="2EF2E89B" w14:textId="5FC3C7E7" w:rsidR="00D54180" w:rsidRPr="00E72B56" w:rsidDel="004619B1" w:rsidRDefault="00D54180" w:rsidP="003D7ED1">
            <w:pPr>
              <w:jc w:val="center"/>
              <w:rPr>
                <w:del w:id="2767" w:author="MCC TF160" w:date="2023-02-28T11:37:00Z"/>
                <w:sz w:val="10"/>
                <w:szCs w:val="10"/>
              </w:rPr>
            </w:pPr>
            <w:del w:id="2768" w:author="MCC TF160" w:date="2023-02-28T11:37:00Z">
              <w:r w:rsidRPr="00E72B56" w:rsidDel="004619B1">
                <w:rPr>
                  <w:sz w:val="10"/>
                  <w:szCs w:val="10"/>
                </w:rPr>
                <w:delText>5</w:delText>
              </w:r>
            </w:del>
          </w:p>
        </w:tc>
        <w:tc>
          <w:tcPr>
            <w:tcW w:w="425" w:type="dxa"/>
            <w:gridSpan w:val="3"/>
            <w:vMerge/>
            <w:tcBorders>
              <w:right w:val="double" w:sz="4" w:space="0" w:color="auto"/>
            </w:tcBorders>
            <w:shd w:val="clear" w:color="auto" w:fill="E7E6E6"/>
          </w:tcPr>
          <w:p w14:paraId="37D2485E" w14:textId="74D8DD34" w:rsidR="00D54180" w:rsidRPr="00E72B56" w:rsidDel="004619B1" w:rsidRDefault="00D54180" w:rsidP="003D7ED1">
            <w:pPr>
              <w:jc w:val="center"/>
              <w:rPr>
                <w:del w:id="2769" w:author="MCC TF160" w:date="2023-02-28T11:37:00Z"/>
                <w:sz w:val="10"/>
                <w:szCs w:val="10"/>
              </w:rPr>
            </w:pPr>
          </w:p>
        </w:tc>
        <w:tc>
          <w:tcPr>
            <w:tcW w:w="307" w:type="dxa"/>
            <w:vMerge/>
            <w:tcBorders>
              <w:left w:val="double" w:sz="4" w:space="0" w:color="auto"/>
            </w:tcBorders>
          </w:tcPr>
          <w:p w14:paraId="192F119F" w14:textId="3EAB107F" w:rsidR="00D54180" w:rsidRPr="00E72B56" w:rsidDel="004619B1" w:rsidRDefault="00D54180" w:rsidP="003D7ED1">
            <w:pPr>
              <w:jc w:val="center"/>
              <w:rPr>
                <w:del w:id="2770" w:author="MCC TF160" w:date="2023-02-28T11:37:00Z"/>
              </w:rPr>
            </w:pPr>
          </w:p>
        </w:tc>
        <w:tc>
          <w:tcPr>
            <w:tcW w:w="260" w:type="dxa"/>
            <w:gridSpan w:val="2"/>
          </w:tcPr>
          <w:p w14:paraId="3DC3C193" w14:textId="20B410D7" w:rsidR="00D54180" w:rsidRPr="00E72B56" w:rsidDel="004619B1" w:rsidRDefault="00D54180" w:rsidP="003D7ED1">
            <w:pPr>
              <w:jc w:val="center"/>
              <w:rPr>
                <w:del w:id="2771" w:author="MCC TF160" w:date="2023-02-28T11:37:00Z"/>
                <w:sz w:val="10"/>
                <w:szCs w:val="10"/>
              </w:rPr>
            </w:pPr>
            <w:del w:id="2772" w:author="MCC TF160" w:date="2023-02-28T11:37:00Z">
              <w:r w:rsidRPr="00E72B56" w:rsidDel="004619B1">
                <w:rPr>
                  <w:sz w:val="10"/>
                  <w:szCs w:val="10"/>
                </w:rPr>
                <w:delText>5</w:delText>
              </w:r>
            </w:del>
          </w:p>
        </w:tc>
        <w:tc>
          <w:tcPr>
            <w:tcW w:w="284" w:type="dxa"/>
            <w:gridSpan w:val="2"/>
            <w:vMerge/>
            <w:tcBorders>
              <w:right w:val="double" w:sz="4" w:space="0" w:color="auto"/>
            </w:tcBorders>
            <w:shd w:val="clear" w:color="auto" w:fill="E7E6E6"/>
          </w:tcPr>
          <w:p w14:paraId="19E602D1" w14:textId="36F6C03A" w:rsidR="00D54180" w:rsidRPr="00E72B56" w:rsidDel="004619B1" w:rsidRDefault="00D54180" w:rsidP="003D7ED1">
            <w:pPr>
              <w:jc w:val="center"/>
              <w:rPr>
                <w:del w:id="2773" w:author="MCC TF160" w:date="2023-02-28T11:37:00Z"/>
                <w:sz w:val="10"/>
                <w:szCs w:val="10"/>
              </w:rPr>
            </w:pPr>
          </w:p>
        </w:tc>
        <w:tc>
          <w:tcPr>
            <w:tcW w:w="283" w:type="dxa"/>
            <w:gridSpan w:val="2"/>
            <w:vMerge/>
            <w:tcBorders>
              <w:left w:val="double" w:sz="4" w:space="0" w:color="auto"/>
            </w:tcBorders>
            <w:shd w:val="clear" w:color="auto" w:fill="auto"/>
          </w:tcPr>
          <w:p w14:paraId="2806BA4F" w14:textId="33394CC9" w:rsidR="00D54180" w:rsidRPr="00E72B56" w:rsidDel="004619B1" w:rsidRDefault="00D54180" w:rsidP="003D7ED1">
            <w:pPr>
              <w:jc w:val="center"/>
              <w:rPr>
                <w:del w:id="2774" w:author="MCC TF160" w:date="2023-02-28T11:37:00Z"/>
              </w:rPr>
            </w:pPr>
          </w:p>
        </w:tc>
        <w:tc>
          <w:tcPr>
            <w:tcW w:w="284" w:type="dxa"/>
            <w:gridSpan w:val="2"/>
            <w:shd w:val="clear" w:color="auto" w:fill="auto"/>
          </w:tcPr>
          <w:p w14:paraId="25262CE3" w14:textId="0FD5BA16" w:rsidR="00D54180" w:rsidRPr="00E72B56" w:rsidDel="004619B1" w:rsidRDefault="00D54180" w:rsidP="003D7ED1">
            <w:pPr>
              <w:jc w:val="center"/>
              <w:rPr>
                <w:del w:id="2775" w:author="MCC TF160" w:date="2023-02-28T11:37:00Z"/>
                <w:sz w:val="10"/>
                <w:szCs w:val="10"/>
              </w:rPr>
            </w:pPr>
            <w:del w:id="2776" w:author="MCC TF160" w:date="2023-02-28T11:37:00Z">
              <w:r w:rsidRPr="00E72B56" w:rsidDel="004619B1">
                <w:rPr>
                  <w:sz w:val="10"/>
                  <w:szCs w:val="10"/>
                </w:rPr>
                <w:delText>5</w:delText>
              </w:r>
            </w:del>
          </w:p>
        </w:tc>
        <w:tc>
          <w:tcPr>
            <w:tcW w:w="283" w:type="dxa"/>
            <w:gridSpan w:val="2"/>
            <w:vMerge/>
            <w:tcBorders>
              <w:right w:val="double" w:sz="4" w:space="0" w:color="auto"/>
            </w:tcBorders>
            <w:shd w:val="clear" w:color="auto" w:fill="E7E6E6"/>
          </w:tcPr>
          <w:p w14:paraId="4494BF2E" w14:textId="15508F39" w:rsidR="00D54180" w:rsidRPr="00E72B56" w:rsidDel="004619B1" w:rsidRDefault="00D54180" w:rsidP="003D7ED1">
            <w:pPr>
              <w:jc w:val="center"/>
              <w:rPr>
                <w:del w:id="2777" w:author="MCC TF160" w:date="2023-02-28T11:37:00Z"/>
                <w:sz w:val="10"/>
                <w:szCs w:val="10"/>
              </w:rPr>
            </w:pPr>
          </w:p>
        </w:tc>
        <w:tc>
          <w:tcPr>
            <w:tcW w:w="284" w:type="dxa"/>
            <w:gridSpan w:val="2"/>
            <w:vMerge/>
            <w:tcBorders>
              <w:left w:val="double" w:sz="4" w:space="0" w:color="auto"/>
            </w:tcBorders>
            <w:shd w:val="clear" w:color="auto" w:fill="auto"/>
          </w:tcPr>
          <w:p w14:paraId="197722D4" w14:textId="4E933E25" w:rsidR="00D54180" w:rsidRPr="00E72B56" w:rsidDel="004619B1" w:rsidRDefault="00D54180" w:rsidP="003D7ED1">
            <w:pPr>
              <w:jc w:val="center"/>
              <w:rPr>
                <w:del w:id="2778" w:author="MCC TF160" w:date="2023-02-28T11:37:00Z"/>
              </w:rPr>
            </w:pPr>
          </w:p>
        </w:tc>
        <w:tc>
          <w:tcPr>
            <w:tcW w:w="273" w:type="dxa"/>
            <w:shd w:val="clear" w:color="auto" w:fill="auto"/>
          </w:tcPr>
          <w:p w14:paraId="0A7FCDB3" w14:textId="555C6CDC" w:rsidR="00D54180" w:rsidRPr="00E72B56" w:rsidDel="004619B1" w:rsidRDefault="00D54180" w:rsidP="003D7ED1">
            <w:pPr>
              <w:jc w:val="center"/>
              <w:rPr>
                <w:del w:id="2779" w:author="MCC TF160" w:date="2023-02-28T11:37:00Z"/>
                <w:sz w:val="10"/>
                <w:szCs w:val="10"/>
              </w:rPr>
            </w:pPr>
            <w:del w:id="2780" w:author="MCC TF160" w:date="2023-02-28T11:37:00Z">
              <w:r w:rsidRPr="00E72B56" w:rsidDel="004619B1">
                <w:rPr>
                  <w:sz w:val="10"/>
                  <w:szCs w:val="10"/>
                </w:rPr>
                <w:delText>5</w:delText>
              </w:r>
            </w:del>
          </w:p>
        </w:tc>
        <w:tc>
          <w:tcPr>
            <w:tcW w:w="294" w:type="dxa"/>
            <w:vMerge/>
            <w:tcBorders>
              <w:right w:val="double" w:sz="4" w:space="0" w:color="auto"/>
            </w:tcBorders>
            <w:shd w:val="clear" w:color="auto" w:fill="E7E6E6"/>
          </w:tcPr>
          <w:p w14:paraId="640305B8" w14:textId="55C91C99" w:rsidR="00D54180" w:rsidRPr="00E72B56" w:rsidDel="004619B1" w:rsidRDefault="00D54180" w:rsidP="003D7ED1">
            <w:pPr>
              <w:jc w:val="center"/>
              <w:rPr>
                <w:del w:id="2781" w:author="MCC TF160" w:date="2023-02-28T11:37:00Z"/>
                <w:sz w:val="10"/>
                <w:szCs w:val="10"/>
              </w:rPr>
            </w:pPr>
          </w:p>
        </w:tc>
        <w:tc>
          <w:tcPr>
            <w:tcW w:w="283" w:type="dxa"/>
            <w:gridSpan w:val="2"/>
            <w:vMerge/>
            <w:tcBorders>
              <w:left w:val="double" w:sz="4" w:space="0" w:color="auto"/>
            </w:tcBorders>
            <w:shd w:val="clear" w:color="auto" w:fill="auto"/>
          </w:tcPr>
          <w:p w14:paraId="62FF5ECD" w14:textId="1F5B00E9" w:rsidR="00D54180" w:rsidRPr="00E72B56" w:rsidDel="004619B1" w:rsidRDefault="00D54180" w:rsidP="003D7ED1">
            <w:pPr>
              <w:jc w:val="center"/>
              <w:rPr>
                <w:del w:id="2782" w:author="MCC TF160" w:date="2023-02-28T11:37:00Z"/>
              </w:rPr>
            </w:pPr>
          </w:p>
        </w:tc>
        <w:tc>
          <w:tcPr>
            <w:tcW w:w="284" w:type="dxa"/>
            <w:gridSpan w:val="2"/>
            <w:shd w:val="clear" w:color="auto" w:fill="auto"/>
          </w:tcPr>
          <w:p w14:paraId="79E4BB15" w14:textId="5D0ADCFD" w:rsidR="00D54180" w:rsidRPr="00E72B56" w:rsidDel="004619B1" w:rsidRDefault="00D54180" w:rsidP="003D7ED1">
            <w:pPr>
              <w:jc w:val="center"/>
              <w:rPr>
                <w:del w:id="2783" w:author="MCC TF160" w:date="2023-02-28T11:37:00Z"/>
                <w:sz w:val="10"/>
                <w:szCs w:val="10"/>
              </w:rPr>
            </w:pPr>
            <w:del w:id="2784" w:author="MCC TF160" w:date="2023-02-28T11:37:00Z">
              <w:r w:rsidRPr="00E72B56" w:rsidDel="004619B1">
                <w:rPr>
                  <w:sz w:val="10"/>
                  <w:szCs w:val="10"/>
                </w:rPr>
                <w:delText>5</w:delText>
              </w:r>
            </w:del>
          </w:p>
        </w:tc>
        <w:tc>
          <w:tcPr>
            <w:tcW w:w="425" w:type="dxa"/>
            <w:gridSpan w:val="2"/>
            <w:vMerge/>
            <w:tcBorders>
              <w:right w:val="double" w:sz="4" w:space="0" w:color="auto"/>
            </w:tcBorders>
            <w:shd w:val="clear" w:color="auto" w:fill="E7E6E6"/>
          </w:tcPr>
          <w:p w14:paraId="56EA01F3" w14:textId="04CCC136" w:rsidR="00D54180" w:rsidRPr="00E72B56" w:rsidDel="004619B1" w:rsidRDefault="00D54180" w:rsidP="003D7ED1">
            <w:pPr>
              <w:jc w:val="center"/>
              <w:rPr>
                <w:del w:id="2785" w:author="MCC TF160" w:date="2023-02-28T11:37:00Z"/>
                <w:sz w:val="10"/>
                <w:szCs w:val="10"/>
              </w:rPr>
            </w:pPr>
          </w:p>
        </w:tc>
        <w:tc>
          <w:tcPr>
            <w:tcW w:w="283" w:type="dxa"/>
            <w:gridSpan w:val="2"/>
            <w:vMerge/>
            <w:tcBorders>
              <w:left w:val="double" w:sz="4" w:space="0" w:color="auto"/>
            </w:tcBorders>
            <w:shd w:val="clear" w:color="auto" w:fill="auto"/>
          </w:tcPr>
          <w:p w14:paraId="6A59A1B7" w14:textId="3E1CF7C1" w:rsidR="00D54180" w:rsidRPr="00E72B56" w:rsidDel="004619B1" w:rsidRDefault="00D54180" w:rsidP="003D7ED1">
            <w:pPr>
              <w:jc w:val="center"/>
              <w:rPr>
                <w:del w:id="2786" w:author="MCC TF160" w:date="2023-02-28T11:37:00Z"/>
              </w:rPr>
            </w:pPr>
          </w:p>
        </w:tc>
        <w:tc>
          <w:tcPr>
            <w:tcW w:w="274" w:type="dxa"/>
            <w:gridSpan w:val="2"/>
            <w:shd w:val="clear" w:color="auto" w:fill="auto"/>
          </w:tcPr>
          <w:p w14:paraId="0B9DCC8A" w14:textId="1B44F2DE" w:rsidR="00D54180" w:rsidRPr="00E72B56" w:rsidDel="004619B1" w:rsidRDefault="00D54180" w:rsidP="003D7ED1">
            <w:pPr>
              <w:jc w:val="center"/>
              <w:rPr>
                <w:del w:id="2787" w:author="MCC TF160" w:date="2023-02-28T11:37:00Z"/>
                <w:sz w:val="10"/>
                <w:szCs w:val="10"/>
              </w:rPr>
            </w:pPr>
            <w:del w:id="2788" w:author="MCC TF160" w:date="2023-02-28T11:37:00Z">
              <w:r w:rsidRPr="00E72B56" w:rsidDel="004619B1">
                <w:rPr>
                  <w:sz w:val="10"/>
                  <w:szCs w:val="10"/>
                </w:rPr>
                <w:delText>5</w:delText>
              </w:r>
            </w:del>
          </w:p>
        </w:tc>
        <w:tc>
          <w:tcPr>
            <w:tcW w:w="335" w:type="dxa"/>
            <w:vMerge/>
            <w:tcBorders>
              <w:right w:val="double" w:sz="4" w:space="0" w:color="auto"/>
            </w:tcBorders>
            <w:shd w:val="clear" w:color="auto" w:fill="auto"/>
          </w:tcPr>
          <w:p w14:paraId="3FBC828E" w14:textId="3F25FE99" w:rsidR="00D54180" w:rsidRPr="00E72B56" w:rsidDel="004619B1" w:rsidRDefault="00D54180" w:rsidP="003D7ED1">
            <w:pPr>
              <w:jc w:val="center"/>
              <w:rPr>
                <w:del w:id="2789" w:author="MCC TF160" w:date="2023-02-28T11:37:00Z"/>
                <w:sz w:val="10"/>
                <w:szCs w:val="10"/>
              </w:rPr>
            </w:pPr>
          </w:p>
        </w:tc>
        <w:tc>
          <w:tcPr>
            <w:tcW w:w="232" w:type="dxa"/>
            <w:vMerge/>
            <w:tcBorders>
              <w:left w:val="double" w:sz="4" w:space="0" w:color="auto"/>
            </w:tcBorders>
            <w:shd w:val="clear" w:color="auto" w:fill="auto"/>
          </w:tcPr>
          <w:p w14:paraId="3DE952CF" w14:textId="2FA50628" w:rsidR="00D54180" w:rsidRPr="00E72B56" w:rsidDel="004619B1" w:rsidRDefault="00D54180" w:rsidP="003D7ED1">
            <w:pPr>
              <w:jc w:val="center"/>
              <w:rPr>
                <w:del w:id="2790" w:author="MCC TF160" w:date="2023-02-28T11:37:00Z"/>
              </w:rPr>
            </w:pPr>
          </w:p>
        </w:tc>
        <w:tc>
          <w:tcPr>
            <w:tcW w:w="341" w:type="dxa"/>
            <w:shd w:val="clear" w:color="auto" w:fill="auto"/>
          </w:tcPr>
          <w:p w14:paraId="3B1AA525" w14:textId="703AB346" w:rsidR="00D54180" w:rsidRPr="00E72B56" w:rsidDel="004619B1" w:rsidRDefault="00D54180" w:rsidP="003D7ED1">
            <w:pPr>
              <w:jc w:val="center"/>
              <w:rPr>
                <w:del w:id="2791" w:author="MCC TF160" w:date="2023-02-28T11:37:00Z"/>
                <w:sz w:val="10"/>
                <w:szCs w:val="10"/>
              </w:rPr>
            </w:pPr>
            <w:del w:id="2792" w:author="MCC TF160" w:date="2023-02-28T11:37:00Z">
              <w:r w:rsidRPr="00E72B56" w:rsidDel="004619B1">
                <w:rPr>
                  <w:sz w:val="10"/>
                  <w:szCs w:val="10"/>
                </w:rPr>
                <w:delText>5</w:delText>
              </w:r>
            </w:del>
          </w:p>
        </w:tc>
        <w:tc>
          <w:tcPr>
            <w:tcW w:w="481" w:type="dxa"/>
            <w:vMerge/>
            <w:tcBorders>
              <w:right w:val="double" w:sz="4" w:space="0" w:color="auto"/>
            </w:tcBorders>
            <w:shd w:val="clear" w:color="auto" w:fill="auto"/>
          </w:tcPr>
          <w:p w14:paraId="083E3D09" w14:textId="16FC7B0B" w:rsidR="00D54180" w:rsidRPr="00E72B56" w:rsidDel="004619B1" w:rsidRDefault="00D54180" w:rsidP="003D7ED1">
            <w:pPr>
              <w:jc w:val="center"/>
              <w:rPr>
                <w:del w:id="2793" w:author="MCC TF160" w:date="2023-02-28T11:37:00Z"/>
                <w:sz w:val="10"/>
                <w:szCs w:val="10"/>
              </w:rPr>
            </w:pPr>
          </w:p>
        </w:tc>
      </w:tr>
      <w:tr w:rsidR="00C33836" w:rsidRPr="00E72B56" w:rsidDel="004619B1" w14:paraId="05B25958" w14:textId="342EECAE" w:rsidTr="00C33836">
        <w:trPr>
          <w:trHeight w:hRule="exact" w:val="113"/>
          <w:del w:id="2794" w:author="MCC TF160" w:date="2023-02-28T11:37:00Z"/>
        </w:trPr>
        <w:tc>
          <w:tcPr>
            <w:tcW w:w="290" w:type="dxa"/>
            <w:vMerge/>
          </w:tcPr>
          <w:p w14:paraId="71800E40" w14:textId="4BB037EF" w:rsidR="00D54180" w:rsidRPr="00E72B56" w:rsidDel="004619B1" w:rsidRDefault="00D54180" w:rsidP="003D7ED1">
            <w:pPr>
              <w:jc w:val="center"/>
              <w:rPr>
                <w:del w:id="2795" w:author="MCC TF160" w:date="2023-02-28T11:37:00Z"/>
              </w:rPr>
            </w:pPr>
          </w:p>
        </w:tc>
        <w:tc>
          <w:tcPr>
            <w:tcW w:w="282" w:type="dxa"/>
          </w:tcPr>
          <w:p w14:paraId="58AF96AC" w14:textId="460025AB" w:rsidR="00D54180" w:rsidRPr="00E72B56" w:rsidDel="004619B1" w:rsidRDefault="00D54180" w:rsidP="003D7ED1">
            <w:pPr>
              <w:jc w:val="center"/>
              <w:rPr>
                <w:del w:id="2796" w:author="MCC TF160" w:date="2023-02-28T11:37:00Z"/>
                <w:sz w:val="10"/>
                <w:szCs w:val="10"/>
              </w:rPr>
            </w:pPr>
            <w:del w:id="2797" w:author="MCC TF160" w:date="2023-02-28T11:37:00Z">
              <w:r w:rsidRPr="00E72B56" w:rsidDel="004619B1">
                <w:rPr>
                  <w:sz w:val="10"/>
                  <w:szCs w:val="10"/>
                </w:rPr>
                <w:delText>6</w:delText>
              </w:r>
            </w:del>
          </w:p>
        </w:tc>
        <w:tc>
          <w:tcPr>
            <w:tcW w:w="364" w:type="dxa"/>
            <w:vMerge/>
            <w:tcBorders>
              <w:right w:val="double" w:sz="4" w:space="0" w:color="auto"/>
            </w:tcBorders>
            <w:shd w:val="clear" w:color="auto" w:fill="E7E6E6"/>
          </w:tcPr>
          <w:p w14:paraId="63343433" w14:textId="0EB1EE1C" w:rsidR="00D54180" w:rsidRPr="00E72B56" w:rsidDel="004619B1" w:rsidRDefault="00D54180" w:rsidP="003D7ED1">
            <w:pPr>
              <w:jc w:val="center"/>
              <w:rPr>
                <w:del w:id="2798" w:author="MCC TF160" w:date="2023-02-28T11:37:00Z"/>
                <w:sz w:val="10"/>
                <w:szCs w:val="10"/>
              </w:rPr>
            </w:pPr>
          </w:p>
        </w:tc>
        <w:tc>
          <w:tcPr>
            <w:tcW w:w="197" w:type="dxa"/>
            <w:vMerge/>
            <w:tcBorders>
              <w:left w:val="double" w:sz="4" w:space="0" w:color="auto"/>
            </w:tcBorders>
          </w:tcPr>
          <w:p w14:paraId="64C3820F" w14:textId="5B086B9B" w:rsidR="00D54180" w:rsidRPr="00E72B56" w:rsidDel="004619B1" w:rsidRDefault="00D54180" w:rsidP="003D7ED1">
            <w:pPr>
              <w:jc w:val="center"/>
              <w:rPr>
                <w:del w:id="2799" w:author="MCC TF160" w:date="2023-02-28T11:37:00Z"/>
              </w:rPr>
            </w:pPr>
          </w:p>
        </w:tc>
        <w:tc>
          <w:tcPr>
            <w:tcW w:w="285" w:type="dxa"/>
          </w:tcPr>
          <w:p w14:paraId="3B616B1E" w14:textId="5A7E2AEB" w:rsidR="00D54180" w:rsidRPr="00E72B56" w:rsidDel="004619B1" w:rsidRDefault="00D54180" w:rsidP="003D7ED1">
            <w:pPr>
              <w:jc w:val="center"/>
              <w:rPr>
                <w:del w:id="2800" w:author="MCC TF160" w:date="2023-02-28T11:37:00Z"/>
                <w:sz w:val="10"/>
                <w:szCs w:val="10"/>
              </w:rPr>
            </w:pPr>
            <w:del w:id="2801" w:author="MCC TF160" w:date="2023-02-28T11:37:00Z">
              <w:r w:rsidRPr="00E72B56" w:rsidDel="004619B1">
                <w:rPr>
                  <w:sz w:val="10"/>
                  <w:szCs w:val="10"/>
                </w:rPr>
                <w:delText>6</w:delText>
              </w:r>
            </w:del>
          </w:p>
        </w:tc>
        <w:tc>
          <w:tcPr>
            <w:tcW w:w="255" w:type="dxa"/>
            <w:vMerge/>
            <w:tcBorders>
              <w:right w:val="double" w:sz="4" w:space="0" w:color="auto"/>
            </w:tcBorders>
            <w:shd w:val="clear" w:color="auto" w:fill="E7E6E6"/>
          </w:tcPr>
          <w:p w14:paraId="2357266E" w14:textId="3541712F" w:rsidR="00D54180" w:rsidRPr="00E72B56" w:rsidDel="004619B1" w:rsidRDefault="00D54180" w:rsidP="003D7ED1">
            <w:pPr>
              <w:jc w:val="center"/>
              <w:rPr>
                <w:del w:id="2802" w:author="MCC TF160" w:date="2023-02-28T11:37:00Z"/>
                <w:sz w:val="10"/>
                <w:szCs w:val="10"/>
              </w:rPr>
            </w:pPr>
          </w:p>
        </w:tc>
        <w:tc>
          <w:tcPr>
            <w:tcW w:w="315" w:type="dxa"/>
            <w:gridSpan w:val="2"/>
            <w:vMerge/>
            <w:tcBorders>
              <w:left w:val="double" w:sz="4" w:space="0" w:color="auto"/>
            </w:tcBorders>
          </w:tcPr>
          <w:p w14:paraId="616A1D34" w14:textId="2A9FDC8F" w:rsidR="00D54180" w:rsidRPr="00E72B56" w:rsidDel="004619B1" w:rsidRDefault="00D54180" w:rsidP="003D7ED1">
            <w:pPr>
              <w:jc w:val="center"/>
              <w:rPr>
                <w:del w:id="2803" w:author="MCC TF160" w:date="2023-02-28T11:37:00Z"/>
              </w:rPr>
            </w:pPr>
          </w:p>
        </w:tc>
        <w:tc>
          <w:tcPr>
            <w:tcW w:w="259" w:type="dxa"/>
            <w:gridSpan w:val="2"/>
          </w:tcPr>
          <w:p w14:paraId="3EEF4C87" w14:textId="2E355CC3" w:rsidR="00D54180" w:rsidRPr="00E72B56" w:rsidDel="004619B1" w:rsidRDefault="00D54180" w:rsidP="003D7ED1">
            <w:pPr>
              <w:jc w:val="center"/>
              <w:rPr>
                <w:del w:id="2804" w:author="MCC TF160" w:date="2023-02-28T11:37:00Z"/>
                <w:sz w:val="10"/>
                <w:szCs w:val="10"/>
              </w:rPr>
            </w:pPr>
            <w:del w:id="2805" w:author="MCC TF160" w:date="2023-02-28T11:37:00Z">
              <w:r w:rsidRPr="00E72B56" w:rsidDel="004619B1">
                <w:rPr>
                  <w:sz w:val="10"/>
                  <w:szCs w:val="10"/>
                </w:rPr>
                <w:delText>6</w:delText>
              </w:r>
            </w:del>
          </w:p>
        </w:tc>
        <w:tc>
          <w:tcPr>
            <w:tcW w:w="319" w:type="dxa"/>
            <w:gridSpan w:val="2"/>
            <w:vMerge/>
            <w:tcBorders>
              <w:right w:val="double" w:sz="4" w:space="0" w:color="auto"/>
            </w:tcBorders>
            <w:shd w:val="clear" w:color="auto" w:fill="E7E6E6"/>
          </w:tcPr>
          <w:p w14:paraId="7D579B73" w14:textId="50347B62" w:rsidR="00D54180" w:rsidRPr="00E72B56" w:rsidDel="004619B1" w:rsidRDefault="00D54180" w:rsidP="003D7ED1">
            <w:pPr>
              <w:jc w:val="center"/>
              <w:rPr>
                <w:del w:id="2806" w:author="MCC TF160" w:date="2023-02-28T11:37:00Z"/>
                <w:sz w:val="10"/>
                <w:szCs w:val="10"/>
              </w:rPr>
            </w:pPr>
          </w:p>
        </w:tc>
        <w:tc>
          <w:tcPr>
            <w:tcW w:w="283" w:type="dxa"/>
            <w:gridSpan w:val="2"/>
            <w:vMerge/>
            <w:tcBorders>
              <w:left w:val="double" w:sz="4" w:space="0" w:color="auto"/>
            </w:tcBorders>
          </w:tcPr>
          <w:p w14:paraId="24F384C3" w14:textId="086E3094" w:rsidR="00D54180" w:rsidRPr="00E72B56" w:rsidDel="004619B1" w:rsidRDefault="00D54180" w:rsidP="003D7ED1">
            <w:pPr>
              <w:jc w:val="center"/>
              <w:rPr>
                <w:del w:id="2807" w:author="MCC TF160" w:date="2023-02-28T11:37:00Z"/>
              </w:rPr>
            </w:pPr>
          </w:p>
        </w:tc>
        <w:tc>
          <w:tcPr>
            <w:tcW w:w="284" w:type="dxa"/>
            <w:gridSpan w:val="2"/>
          </w:tcPr>
          <w:p w14:paraId="2D38FB97" w14:textId="6A77DC13" w:rsidR="00D54180" w:rsidRPr="00E72B56" w:rsidDel="004619B1" w:rsidRDefault="00D54180" w:rsidP="003D7ED1">
            <w:pPr>
              <w:jc w:val="center"/>
              <w:rPr>
                <w:del w:id="2808" w:author="MCC TF160" w:date="2023-02-28T11:37:00Z"/>
                <w:sz w:val="10"/>
                <w:szCs w:val="10"/>
              </w:rPr>
            </w:pPr>
            <w:del w:id="2809" w:author="MCC TF160" w:date="2023-02-28T11:37:00Z">
              <w:r w:rsidRPr="00E72B56" w:rsidDel="004619B1">
                <w:rPr>
                  <w:sz w:val="10"/>
                  <w:szCs w:val="10"/>
                </w:rPr>
                <w:delText>6</w:delText>
              </w:r>
            </w:del>
          </w:p>
        </w:tc>
        <w:tc>
          <w:tcPr>
            <w:tcW w:w="425" w:type="dxa"/>
            <w:gridSpan w:val="3"/>
            <w:vMerge/>
            <w:tcBorders>
              <w:right w:val="double" w:sz="4" w:space="0" w:color="auto"/>
            </w:tcBorders>
            <w:shd w:val="clear" w:color="auto" w:fill="E7E6E6"/>
          </w:tcPr>
          <w:p w14:paraId="7E18A605" w14:textId="1342B885" w:rsidR="00D54180" w:rsidRPr="00E72B56" w:rsidDel="004619B1" w:rsidRDefault="00D54180" w:rsidP="003D7ED1">
            <w:pPr>
              <w:jc w:val="center"/>
              <w:rPr>
                <w:del w:id="2810" w:author="MCC TF160" w:date="2023-02-28T11:37:00Z"/>
                <w:sz w:val="10"/>
                <w:szCs w:val="10"/>
              </w:rPr>
            </w:pPr>
          </w:p>
        </w:tc>
        <w:tc>
          <w:tcPr>
            <w:tcW w:w="307" w:type="dxa"/>
            <w:vMerge/>
            <w:tcBorders>
              <w:left w:val="double" w:sz="4" w:space="0" w:color="auto"/>
            </w:tcBorders>
          </w:tcPr>
          <w:p w14:paraId="12A609AD" w14:textId="01AD8436" w:rsidR="00D54180" w:rsidRPr="00E72B56" w:rsidDel="004619B1" w:rsidRDefault="00D54180" w:rsidP="003D7ED1">
            <w:pPr>
              <w:jc w:val="center"/>
              <w:rPr>
                <w:del w:id="2811" w:author="MCC TF160" w:date="2023-02-28T11:37:00Z"/>
              </w:rPr>
            </w:pPr>
          </w:p>
        </w:tc>
        <w:tc>
          <w:tcPr>
            <w:tcW w:w="260" w:type="dxa"/>
            <w:gridSpan w:val="2"/>
          </w:tcPr>
          <w:p w14:paraId="06CDEF11" w14:textId="6FA48B10" w:rsidR="00D54180" w:rsidRPr="00E72B56" w:rsidDel="004619B1" w:rsidRDefault="00D54180" w:rsidP="003D7ED1">
            <w:pPr>
              <w:jc w:val="center"/>
              <w:rPr>
                <w:del w:id="2812" w:author="MCC TF160" w:date="2023-02-28T11:37:00Z"/>
                <w:sz w:val="10"/>
                <w:szCs w:val="10"/>
              </w:rPr>
            </w:pPr>
            <w:del w:id="2813" w:author="MCC TF160" w:date="2023-02-28T11:37:00Z">
              <w:r w:rsidRPr="00E72B56" w:rsidDel="004619B1">
                <w:rPr>
                  <w:sz w:val="10"/>
                  <w:szCs w:val="10"/>
                </w:rPr>
                <w:delText>6</w:delText>
              </w:r>
            </w:del>
          </w:p>
        </w:tc>
        <w:tc>
          <w:tcPr>
            <w:tcW w:w="284" w:type="dxa"/>
            <w:gridSpan w:val="2"/>
            <w:vMerge/>
            <w:tcBorders>
              <w:right w:val="double" w:sz="4" w:space="0" w:color="auto"/>
            </w:tcBorders>
            <w:shd w:val="clear" w:color="auto" w:fill="E7E6E6"/>
          </w:tcPr>
          <w:p w14:paraId="25592204" w14:textId="1677D7D5" w:rsidR="00D54180" w:rsidRPr="00E72B56" w:rsidDel="004619B1" w:rsidRDefault="00D54180" w:rsidP="003D7ED1">
            <w:pPr>
              <w:jc w:val="center"/>
              <w:rPr>
                <w:del w:id="2814" w:author="MCC TF160" w:date="2023-02-28T11:37:00Z"/>
                <w:sz w:val="10"/>
                <w:szCs w:val="10"/>
              </w:rPr>
            </w:pPr>
          </w:p>
        </w:tc>
        <w:tc>
          <w:tcPr>
            <w:tcW w:w="283" w:type="dxa"/>
            <w:gridSpan w:val="2"/>
            <w:vMerge/>
            <w:tcBorders>
              <w:left w:val="double" w:sz="4" w:space="0" w:color="auto"/>
            </w:tcBorders>
            <w:shd w:val="clear" w:color="auto" w:fill="auto"/>
          </w:tcPr>
          <w:p w14:paraId="677AA7D3" w14:textId="0E9FB2F7" w:rsidR="00D54180" w:rsidRPr="00E72B56" w:rsidDel="004619B1" w:rsidRDefault="00D54180" w:rsidP="003D7ED1">
            <w:pPr>
              <w:jc w:val="center"/>
              <w:rPr>
                <w:del w:id="2815" w:author="MCC TF160" w:date="2023-02-28T11:37:00Z"/>
              </w:rPr>
            </w:pPr>
          </w:p>
        </w:tc>
        <w:tc>
          <w:tcPr>
            <w:tcW w:w="284" w:type="dxa"/>
            <w:gridSpan w:val="2"/>
            <w:shd w:val="clear" w:color="auto" w:fill="auto"/>
          </w:tcPr>
          <w:p w14:paraId="67854894" w14:textId="0D8B1AE3" w:rsidR="00D54180" w:rsidRPr="00E72B56" w:rsidDel="004619B1" w:rsidRDefault="00D54180" w:rsidP="003D7ED1">
            <w:pPr>
              <w:jc w:val="center"/>
              <w:rPr>
                <w:del w:id="2816" w:author="MCC TF160" w:date="2023-02-28T11:37:00Z"/>
                <w:sz w:val="10"/>
                <w:szCs w:val="10"/>
              </w:rPr>
            </w:pPr>
            <w:del w:id="2817" w:author="MCC TF160" w:date="2023-02-28T11:37:00Z">
              <w:r w:rsidRPr="00E72B56" w:rsidDel="004619B1">
                <w:rPr>
                  <w:sz w:val="10"/>
                  <w:szCs w:val="10"/>
                </w:rPr>
                <w:delText>6</w:delText>
              </w:r>
            </w:del>
          </w:p>
        </w:tc>
        <w:tc>
          <w:tcPr>
            <w:tcW w:w="283" w:type="dxa"/>
            <w:gridSpan w:val="2"/>
            <w:vMerge/>
            <w:tcBorders>
              <w:right w:val="double" w:sz="4" w:space="0" w:color="auto"/>
            </w:tcBorders>
            <w:shd w:val="clear" w:color="auto" w:fill="E7E6E6"/>
          </w:tcPr>
          <w:p w14:paraId="7F3E4A6D" w14:textId="2C932239" w:rsidR="00D54180" w:rsidRPr="00E72B56" w:rsidDel="004619B1" w:rsidRDefault="00D54180" w:rsidP="003D7ED1">
            <w:pPr>
              <w:jc w:val="center"/>
              <w:rPr>
                <w:del w:id="2818" w:author="MCC TF160" w:date="2023-02-28T11:37:00Z"/>
                <w:sz w:val="10"/>
                <w:szCs w:val="10"/>
              </w:rPr>
            </w:pPr>
          </w:p>
        </w:tc>
        <w:tc>
          <w:tcPr>
            <w:tcW w:w="284" w:type="dxa"/>
            <w:gridSpan w:val="2"/>
            <w:vMerge/>
            <w:tcBorders>
              <w:left w:val="double" w:sz="4" w:space="0" w:color="auto"/>
            </w:tcBorders>
            <w:shd w:val="clear" w:color="auto" w:fill="auto"/>
          </w:tcPr>
          <w:p w14:paraId="13BA30AF" w14:textId="2394C18C" w:rsidR="00D54180" w:rsidRPr="00E72B56" w:rsidDel="004619B1" w:rsidRDefault="00D54180" w:rsidP="003D7ED1">
            <w:pPr>
              <w:jc w:val="center"/>
              <w:rPr>
                <w:del w:id="2819" w:author="MCC TF160" w:date="2023-02-28T11:37:00Z"/>
              </w:rPr>
            </w:pPr>
          </w:p>
        </w:tc>
        <w:tc>
          <w:tcPr>
            <w:tcW w:w="273" w:type="dxa"/>
            <w:shd w:val="clear" w:color="auto" w:fill="auto"/>
          </w:tcPr>
          <w:p w14:paraId="68EA716E" w14:textId="37C0106C" w:rsidR="00D54180" w:rsidRPr="00E72B56" w:rsidDel="004619B1" w:rsidRDefault="00D54180" w:rsidP="003D7ED1">
            <w:pPr>
              <w:jc w:val="center"/>
              <w:rPr>
                <w:del w:id="2820" w:author="MCC TF160" w:date="2023-02-28T11:37:00Z"/>
                <w:sz w:val="10"/>
                <w:szCs w:val="10"/>
              </w:rPr>
            </w:pPr>
            <w:del w:id="2821" w:author="MCC TF160" w:date="2023-02-28T11:37:00Z">
              <w:r w:rsidRPr="00E72B56" w:rsidDel="004619B1">
                <w:rPr>
                  <w:sz w:val="10"/>
                  <w:szCs w:val="10"/>
                </w:rPr>
                <w:delText>6</w:delText>
              </w:r>
            </w:del>
          </w:p>
        </w:tc>
        <w:tc>
          <w:tcPr>
            <w:tcW w:w="294" w:type="dxa"/>
            <w:vMerge/>
            <w:tcBorders>
              <w:right w:val="double" w:sz="4" w:space="0" w:color="auto"/>
            </w:tcBorders>
            <w:shd w:val="clear" w:color="auto" w:fill="E7E6E6"/>
          </w:tcPr>
          <w:p w14:paraId="050E6A39" w14:textId="5E42DC72" w:rsidR="00D54180" w:rsidRPr="00E72B56" w:rsidDel="004619B1" w:rsidRDefault="00D54180" w:rsidP="003D7ED1">
            <w:pPr>
              <w:jc w:val="center"/>
              <w:rPr>
                <w:del w:id="2822" w:author="MCC TF160" w:date="2023-02-28T11:37:00Z"/>
                <w:sz w:val="10"/>
                <w:szCs w:val="10"/>
              </w:rPr>
            </w:pPr>
          </w:p>
        </w:tc>
        <w:tc>
          <w:tcPr>
            <w:tcW w:w="283" w:type="dxa"/>
            <w:gridSpan w:val="2"/>
            <w:vMerge/>
            <w:tcBorders>
              <w:left w:val="double" w:sz="4" w:space="0" w:color="auto"/>
            </w:tcBorders>
            <w:shd w:val="clear" w:color="auto" w:fill="auto"/>
          </w:tcPr>
          <w:p w14:paraId="150DB758" w14:textId="460FD9C1" w:rsidR="00D54180" w:rsidRPr="00E72B56" w:rsidDel="004619B1" w:rsidRDefault="00D54180" w:rsidP="003D7ED1">
            <w:pPr>
              <w:jc w:val="center"/>
              <w:rPr>
                <w:del w:id="2823" w:author="MCC TF160" w:date="2023-02-28T11:37:00Z"/>
              </w:rPr>
            </w:pPr>
          </w:p>
        </w:tc>
        <w:tc>
          <w:tcPr>
            <w:tcW w:w="284" w:type="dxa"/>
            <w:gridSpan w:val="2"/>
            <w:shd w:val="clear" w:color="auto" w:fill="auto"/>
          </w:tcPr>
          <w:p w14:paraId="4A3F6C02" w14:textId="4A256A18" w:rsidR="00D54180" w:rsidRPr="00E72B56" w:rsidDel="004619B1" w:rsidRDefault="00D54180" w:rsidP="003D7ED1">
            <w:pPr>
              <w:jc w:val="center"/>
              <w:rPr>
                <w:del w:id="2824" w:author="MCC TF160" w:date="2023-02-28T11:37:00Z"/>
                <w:sz w:val="10"/>
                <w:szCs w:val="10"/>
              </w:rPr>
            </w:pPr>
            <w:del w:id="2825" w:author="MCC TF160" w:date="2023-02-28T11:37:00Z">
              <w:r w:rsidRPr="00E72B56" w:rsidDel="004619B1">
                <w:rPr>
                  <w:sz w:val="10"/>
                  <w:szCs w:val="10"/>
                </w:rPr>
                <w:delText>6</w:delText>
              </w:r>
            </w:del>
          </w:p>
        </w:tc>
        <w:tc>
          <w:tcPr>
            <w:tcW w:w="425" w:type="dxa"/>
            <w:gridSpan w:val="2"/>
            <w:vMerge/>
            <w:tcBorders>
              <w:right w:val="double" w:sz="4" w:space="0" w:color="auto"/>
            </w:tcBorders>
            <w:shd w:val="clear" w:color="auto" w:fill="E7E6E6"/>
          </w:tcPr>
          <w:p w14:paraId="7E1F55AD" w14:textId="186407D1" w:rsidR="00D54180" w:rsidRPr="00E72B56" w:rsidDel="004619B1" w:rsidRDefault="00D54180" w:rsidP="003D7ED1">
            <w:pPr>
              <w:jc w:val="center"/>
              <w:rPr>
                <w:del w:id="2826" w:author="MCC TF160" w:date="2023-02-28T11:37:00Z"/>
                <w:sz w:val="10"/>
                <w:szCs w:val="10"/>
              </w:rPr>
            </w:pPr>
          </w:p>
        </w:tc>
        <w:tc>
          <w:tcPr>
            <w:tcW w:w="283" w:type="dxa"/>
            <w:gridSpan w:val="2"/>
            <w:vMerge/>
            <w:tcBorders>
              <w:left w:val="double" w:sz="4" w:space="0" w:color="auto"/>
            </w:tcBorders>
            <w:shd w:val="clear" w:color="auto" w:fill="auto"/>
          </w:tcPr>
          <w:p w14:paraId="1326BC98" w14:textId="508CA262" w:rsidR="00D54180" w:rsidRPr="00E72B56" w:rsidDel="004619B1" w:rsidRDefault="00D54180" w:rsidP="003D7ED1">
            <w:pPr>
              <w:jc w:val="center"/>
              <w:rPr>
                <w:del w:id="2827" w:author="MCC TF160" w:date="2023-02-28T11:37:00Z"/>
              </w:rPr>
            </w:pPr>
          </w:p>
        </w:tc>
        <w:tc>
          <w:tcPr>
            <w:tcW w:w="274" w:type="dxa"/>
            <w:gridSpan w:val="2"/>
            <w:shd w:val="clear" w:color="auto" w:fill="auto"/>
          </w:tcPr>
          <w:p w14:paraId="501DD8AD" w14:textId="7CAA3E80" w:rsidR="00D54180" w:rsidRPr="00E72B56" w:rsidDel="004619B1" w:rsidRDefault="00D54180" w:rsidP="003D7ED1">
            <w:pPr>
              <w:jc w:val="center"/>
              <w:rPr>
                <w:del w:id="2828" w:author="MCC TF160" w:date="2023-02-28T11:37:00Z"/>
                <w:sz w:val="10"/>
                <w:szCs w:val="10"/>
              </w:rPr>
            </w:pPr>
            <w:del w:id="2829" w:author="MCC TF160" w:date="2023-02-28T11:37:00Z">
              <w:r w:rsidRPr="00E72B56" w:rsidDel="004619B1">
                <w:rPr>
                  <w:sz w:val="10"/>
                  <w:szCs w:val="10"/>
                </w:rPr>
                <w:delText>6</w:delText>
              </w:r>
            </w:del>
          </w:p>
        </w:tc>
        <w:tc>
          <w:tcPr>
            <w:tcW w:w="335" w:type="dxa"/>
            <w:vMerge/>
            <w:tcBorders>
              <w:right w:val="double" w:sz="4" w:space="0" w:color="auto"/>
            </w:tcBorders>
            <w:shd w:val="clear" w:color="auto" w:fill="auto"/>
          </w:tcPr>
          <w:p w14:paraId="240E4D4D" w14:textId="2A2CB647" w:rsidR="00D54180" w:rsidRPr="00E72B56" w:rsidDel="004619B1" w:rsidRDefault="00D54180" w:rsidP="003D7ED1">
            <w:pPr>
              <w:jc w:val="center"/>
              <w:rPr>
                <w:del w:id="2830" w:author="MCC TF160" w:date="2023-02-28T11:37:00Z"/>
                <w:sz w:val="10"/>
                <w:szCs w:val="10"/>
              </w:rPr>
            </w:pPr>
          </w:p>
        </w:tc>
        <w:tc>
          <w:tcPr>
            <w:tcW w:w="232" w:type="dxa"/>
            <w:vMerge/>
            <w:tcBorders>
              <w:left w:val="double" w:sz="4" w:space="0" w:color="auto"/>
            </w:tcBorders>
            <w:shd w:val="clear" w:color="auto" w:fill="auto"/>
          </w:tcPr>
          <w:p w14:paraId="53B83E64" w14:textId="10598C5A" w:rsidR="00D54180" w:rsidRPr="00E72B56" w:rsidDel="004619B1" w:rsidRDefault="00D54180" w:rsidP="003D7ED1">
            <w:pPr>
              <w:jc w:val="center"/>
              <w:rPr>
                <w:del w:id="2831" w:author="MCC TF160" w:date="2023-02-28T11:37:00Z"/>
              </w:rPr>
            </w:pPr>
          </w:p>
        </w:tc>
        <w:tc>
          <w:tcPr>
            <w:tcW w:w="341" w:type="dxa"/>
            <w:shd w:val="clear" w:color="auto" w:fill="auto"/>
          </w:tcPr>
          <w:p w14:paraId="5E3E5DBD" w14:textId="3BD7F760" w:rsidR="00D54180" w:rsidRPr="00E72B56" w:rsidDel="004619B1" w:rsidRDefault="00D54180" w:rsidP="003D7ED1">
            <w:pPr>
              <w:jc w:val="center"/>
              <w:rPr>
                <w:del w:id="2832" w:author="MCC TF160" w:date="2023-02-28T11:37:00Z"/>
                <w:sz w:val="10"/>
                <w:szCs w:val="10"/>
              </w:rPr>
            </w:pPr>
            <w:del w:id="2833" w:author="MCC TF160" w:date="2023-02-28T11:37:00Z">
              <w:r w:rsidRPr="00E72B56" w:rsidDel="004619B1">
                <w:rPr>
                  <w:sz w:val="10"/>
                  <w:szCs w:val="10"/>
                </w:rPr>
                <w:delText>6</w:delText>
              </w:r>
            </w:del>
          </w:p>
        </w:tc>
        <w:tc>
          <w:tcPr>
            <w:tcW w:w="481" w:type="dxa"/>
            <w:vMerge/>
            <w:tcBorders>
              <w:right w:val="double" w:sz="4" w:space="0" w:color="auto"/>
            </w:tcBorders>
            <w:shd w:val="clear" w:color="auto" w:fill="auto"/>
          </w:tcPr>
          <w:p w14:paraId="199F0C94" w14:textId="6739EC66" w:rsidR="00D54180" w:rsidRPr="00E72B56" w:rsidDel="004619B1" w:rsidRDefault="00D54180" w:rsidP="003D7ED1">
            <w:pPr>
              <w:jc w:val="center"/>
              <w:rPr>
                <w:del w:id="2834" w:author="MCC TF160" w:date="2023-02-28T11:37:00Z"/>
                <w:sz w:val="10"/>
                <w:szCs w:val="10"/>
              </w:rPr>
            </w:pPr>
          </w:p>
        </w:tc>
      </w:tr>
      <w:tr w:rsidR="00C33836" w:rsidRPr="00E72B56" w:rsidDel="004619B1" w14:paraId="550253DB" w14:textId="0B36D00F" w:rsidTr="00C33836">
        <w:trPr>
          <w:trHeight w:hRule="exact" w:val="113"/>
          <w:del w:id="2835" w:author="MCC TF160" w:date="2023-02-28T11:37:00Z"/>
        </w:trPr>
        <w:tc>
          <w:tcPr>
            <w:tcW w:w="290" w:type="dxa"/>
            <w:vMerge/>
          </w:tcPr>
          <w:p w14:paraId="261A34B3" w14:textId="073AB112" w:rsidR="00D54180" w:rsidRPr="00E72B56" w:rsidDel="004619B1" w:rsidRDefault="00D54180" w:rsidP="003D7ED1">
            <w:pPr>
              <w:jc w:val="center"/>
              <w:rPr>
                <w:del w:id="2836" w:author="MCC TF160" w:date="2023-02-28T11:37:00Z"/>
              </w:rPr>
            </w:pPr>
          </w:p>
        </w:tc>
        <w:tc>
          <w:tcPr>
            <w:tcW w:w="282" w:type="dxa"/>
          </w:tcPr>
          <w:p w14:paraId="5664858D" w14:textId="4AD32362" w:rsidR="00D54180" w:rsidRPr="00E72B56" w:rsidDel="004619B1" w:rsidRDefault="00D54180" w:rsidP="003D7ED1">
            <w:pPr>
              <w:jc w:val="center"/>
              <w:rPr>
                <w:del w:id="2837" w:author="MCC TF160" w:date="2023-02-28T11:37:00Z"/>
                <w:sz w:val="10"/>
                <w:szCs w:val="10"/>
              </w:rPr>
            </w:pPr>
            <w:del w:id="2838" w:author="MCC TF160" w:date="2023-02-28T11:37:00Z">
              <w:r w:rsidRPr="00E72B56" w:rsidDel="004619B1">
                <w:rPr>
                  <w:sz w:val="10"/>
                  <w:szCs w:val="10"/>
                </w:rPr>
                <w:delText>7</w:delText>
              </w:r>
            </w:del>
          </w:p>
        </w:tc>
        <w:tc>
          <w:tcPr>
            <w:tcW w:w="364" w:type="dxa"/>
            <w:vMerge/>
            <w:tcBorders>
              <w:right w:val="double" w:sz="4" w:space="0" w:color="auto"/>
            </w:tcBorders>
            <w:shd w:val="clear" w:color="auto" w:fill="E7E6E6"/>
          </w:tcPr>
          <w:p w14:paraId="696459D9" w14:textId="2101368D" w:rsidR="00D54180" w:rsidRPr="00E72B56" w:rsidDel="004619B1" w:rsidRDefault="00D54180" w:rsidP="003D7ED1">
            <w:pPr>
              <w:jc w:val="center"/>
              <w:rPr>
                <w:del w:id="2839" w:author="MCC TF160" w:date="2023-02-28T11:37:00Z"/>
                <w:sz w:val="10"/>
                <w:szCs w:val="10"/>
              </w:rPr>
            </w:pPr>
          </w:p>
        </w:tc>
        <w:tc>
          <w:tcPr>
            <w:tcW w:w="197" w:type="dxa"/>
            <w:vMerge/>
            <w:tcBorders>
              <w:left w:val="double" w:sz="4" w:space="0" w:color="auto"/>
            </w:tcBorders>
          </w:tcPr>
          <w:p w14:paraId="49D7BBB0" w14:textId="469691CB" w:rsidR="00D54180" w:rsidRPr="00E72B56" w:rsidDel="004619B1" w:rsidRDefault="00D54180" w:rsidP="003D7ED1">
            <w:pPr>
              <w:jc w:val="center"/>
              <w:rPr>
                <w:del w:id="2840" w:author="MCC TF160" w:date="2023-02-28T11:37:00Z"/>
              </w:rPr>
            </w:pPr>
          </w:p>
        </w:tc>
        <w:tc>
          <w:tcPr>
            <w:tcW w:w="285" w:type="dxa"/>
          </w:tcPr>
          <w:p w14:paraId="74483151" w14:textId="2B556B0B" w:rsidR="00D54180" w:rsidRPr="00E72B56" w:rsidDel="004619B1" w:rsidRDefault="00D54180" w:rsidP="003D7ED1">
            <w:pPr>
              <w:jc w:val="center"/>
              <w:rPr>
                <w:del w:id="2841" w:author="MCC TF160" w:date="2023-02-28T11:37:00Z"/>
                <w:sz w:val="10"/>
                <w:szCs w:val="10"/>
              </w:rPr>
            </w:pPr>
            <w:del w:id="2842" w:author="MCC TF160" w:date="2023-02-28T11:37:00Z">
              <w:r w:rsidRPr="00E72B56" w:rsidDel="004619B1">
                <w:rPr>
                  <w:sz w:val="10"/>
                  <w:szCs w:val="10"/>
                </w:rPr>
                <w:delText>7</w:delText>
              </w:r>
            </w:del>
          </w:p>
        </w:tc>
        <w:tc>
          <w:tcPr>
            <w:tcW w:w="255" w:type="dxa"/>
            <w:vMerge/>
            <w:tcBorders>
              <w:right w:val="double" w:sz="4" w:space="0" w:color="auto"/>
            </w:tcBorders>
            <w:shd w:val="clear" w:color="auto" w:fill="E7E6E6"/>
          </w:tcPr>
          <w:p w14:paraId="1098DD3A" w14:textId="06F85540" w:rsidR="00D54180" w:rsidRPr="00E72B56" w:rsidDel="004619B1" w:rsidRDefault="00D54180" w:rsidP="003D7ED1">
            <w:pPr>
              <w:jc w:val="center"/>
              <w:rPr>
                <w:del w:id="2843" w:author="MCC TF160" w:date="2023-02-28T11:37:00Z"/>
                <w:sz w:val="10"/>
                <w:szCs w:val="10"/>
              </w:rPr>
            </w:pPr>
          </w:p>
        </w:tc>
        <w:tc>
          <w:tcPr>
            <w:tcW w:w="315" w:type="dxa"/>
            <w:gridSpan w:val="2"/>
            <w:vMerge/>
            <w:tcBorders>
              <w:left w:val="double" w:sz="4" w:space="0" w:color="auto"/>
            </w:tcBorders>
          </w:tcPr>
          <w:p w14:paraId="536BA3A8" w14:textId="7FEB19F7" w:rsidR="00D54180" w:rsidRPr="00E72B56" w:rsidDel="004619B1" w:rsidRDefault="00D54180" w:rsidP="003D7ED1">
            <w:pPr>
              <w:jc w:val="center"/>
              <w:rPr>
                <w:del w:id="2844" w:author="MCC TF160" w:date="2023-02-28T11:37:00Z"/>
              </w:rPr>
            </w:pPr>
          </w:p>
        </w:tc>
        <w:tc>
          <w:tcPr>
            <w:tcW w:w="259" w:type="dxa"/>
            <w:gridSpan w:val="2"/>
          </w:tcPr>
          <w:p w14:paraId="6372369A" w14:textId="0F582BE7" w:rsidR="00D54180" w:rsidRPr="00E72B56" w:rsidDel="004619B1" w:rsidRDefault="00D54180" w:rsidP="003D7ED1">
            <w:pPr>
              <w:jc w:val="center"/>
              <w:rPr>
                <w:del w:id="2845" w:author="MCC TF160" w:date="2023-02-28T11:37:00Z"/>
                <w:sz w:val="10"/>
                <w:szCs w:val="10"/>
              </w:rPr>
            </w:pPr>
            <w:del w:id="2846" w:author="MCC TF160" w:date="2023-02-28T11:37:00Z">
              <w:r w:rsidRPr="00E72B56" w:rsidDel="004619B1">
                <w:rPr>
                  <w:sz w:val="10"/>
                  <w:szCs w:val="10"/>
                </w:rPr>
                <w:delText>7</w:delText>
              </w:r>
            </w:del>
          </w:p>
        </w:tc>
        <w:tc>
          <w:tcPr>
            <w:tcW w:w="319" w:type="dxa"/>
            <w:gridSpan w:val="2"/>
            <w:vMerge/>
            <w:tcBorders>
              <w:right w:val="double" w:sz="4" w:space="0" w:color="auto"/>
            </w:tcBorders>
            <w:shd w:val="clear" w:color="auto" w:fill="E7E6E6"/>
          </w:tcPr>
          <w:p w14:paraId="2FA5923B" w14:textId="4499061F" w:rsidR="00D54180" w:rsidRPr="00E72B56" w:rsidDel="004619B1" w:rsidRDefault="00D54180" w:rsidP="003D7ED1">
            <w:pPr>
              <w:jc w:val="center"/>
              <w:rPr>
                <w:del w:id="2847" w:author="MCC TF160" w:date="2023-02-28T11:37:00Z"/>
                <w:sz w:val="10"/>
                <w:szCs w:val="10"/>
              </w:rPr>
            </w:pPr>
          </w:p>
        </w:tc>
        <w:tc>
          <w:tcPr>
            <w:tcW w:w="283" w:type="dxa"/>
            <w:gridSpan w:val="2"/>
            <w:vMerge/>
            <w:tcBorders>
              <w:left w:val="double" w:sz="4" w:space="0" w:color="auto"/>
            </w:tcBorders>
          </w:tcPr>
          <w:p w14:paraId="7DE7A491" w14:textId="3D8CBEDC" w:rsidR="00D54180" w:rsidRPr="00E72B56" w:rsidDel="004619B1" w:rsidRDefault="00D54180" w:rsidP="003D7ED1">
            <w:pPr>
              <w:jc w:val="center"/>
              <w:rPr>
                <w:del w:id="2848" w:author="MCC TF160" w:date="2023-02-28T11:37:00Z"/>
              </w:rPr>
            </w:pPr>
          </w:p>
        </w:tc>
        <w:tc>
          <w:tcPr>
            <w:tcW w:w="284" w:type="dxa"/>
            <w:gridSpan w:val="2"/>
          </w:tcPr>
          <w:p w14:paraId="3AA1454A" w14:textId="44AAB060" w:rsidR="00D54180" w:rsidRPr="00E72B56" w:rsidDel="004619B1" w:rsidRDefault="00D54180" w:rsidP="003D7ED1">
            <w:pPr>
              <w:jc w:val="center"/>
              <w:rPr>
                <w:del w:id="2849" w:author="MCC TF160" w:date="2023-02-28T11:37:00Z"/>
                <w:sz w:val="10"/>
                <w:szCs w:val="10"/>
              </w:rPr>
            </w:pPr>
            <w:del w:id="2850" w:author="MCC TF160" w:date="2023-02-28T11:37:00Z">
              <w:r w:rsidRPr="00E72B56" w:rsidDel="004619B1">
                <w:rPr>
                  <w:sz w:val="10"/>
                  <w:szCs w:val="10"/>
                </w:rPr>
                <w:delText>7</w:delText>
              </w:r>
            </w:del>
          </w:p>
        </w:tc>
        <w:tc>
          <w:tcPr>
            <w:tcW w:w="425" w:type="dxa"/>
            <w:gridSpan w:val="3"/>
            <w:vMerge/>
            <w:tcBorders>
              <w:right w:val="double" w:sz="4" w:space="0" w:color="auto"/>
            </w:tcBorders>
            <w:shd w:val="clear" w:color="auto" w:fill="E7E6E6"/>
          </w:tcPr>
          <w:p w14:paraId="57EBF00A" w14:textId="633D2D29" w:rsidR="00D54180" w:rsidRPr="00E72B56" w:rsidDel="004619B1" w:rsidRDefault="00D54180" w:rsidP="003D7ED1">
            <w:pPr>
              <w:jc w:val="center"/>
              <w:rPr>
                <w:del w:id="2851" w:author="MCC TF160" w:date="2023-02-28T11:37:00Z"/>
                <w:sz w:val="10"/>
                <w:szCs w:val="10"/>
              </w:rPr>
            </w:pPr>
          </w:p>
        </w:tc>
        <w:tc>
          <w:tcPr>
            <w:tcW w:w="307" w:type="dxa"/>
            <w:vMerge/>
            <w:tcBorders>
              <w:left w:val="double" w:sz="4" w:space="0" w:color="auto"/>
            </w:tcBorders>
          </w:tcPr>
          <w:p w14:paraId="11648667" w14:textId="3CFA7960" w:rsidR="00D54180" w:rsidRPr="00E72B56" w:rsidDel="004619B1" w:rsidRDefault="00D54180" w:rsidP="003D7ED1">
            <w:pPr>
              <w:jc w:val="center"/>
              <w:rPr>
                <w:del w:id="2852" w:author="MCC TF160" w:date="2023-02-28T11:37:00Z"/>
              </w:rPr>
            </w:pPr>
          </w:p>
        </w:tc>
        <w:tc>
          <w:tcPr>
            <w:tcW w:w="260" w:type="dxa"/>
            <w:gridSpan w:val="2"/>
          </w:tcPr>
          <w:p w14:paraId="5884DDEE" w14:textId="13ECF465" w:rsidR="00D54180" w:rsidRPr="00E72B56" w:rsidDel="004619B1" w:rsidRDefault="00D54180" w:rsidP="003D7ED1">
            <w:pPr>
              <w:jc w:val="center"/>
              <w:rPr>
                <w:del w:id="2853" w:author="MCC TF160" w:date="2023-02-28T11:37:00Z"/>
                <w:sz w:val="10"/>
                <w:szCs w:val="10"/>
              </w:rPr>
            </w:pPr>
            <w:del w:id="2854" w:author="MCC TF160" w:date="2023-02-28T11:37:00Z">
              <w:r w:rsidRPr="00E72B56" w:rsidDel="004619B1">
                <w:rPr>
                  <w:sz w:val="10"/>
                  <w:szCs w:val="10"/>
                </w:rPr>
                <w:delText>7</w:delText>
              </w:r>
            </w:del>
          </w:p>
        </w:tc>
        <w:tc>
          <w:tcPr>
            <w:tcW w:w="284" w:type="dxa"/>
            <w:gridSpan w:val="2"/>
            <w:vMerge/>
            <w:tcBorders>
              <w:right w:val="double" w:sz="4" w:space="0" w:color="auto"/>
            </w:tcBorders>
            <w:shd w:val="clear" w:color="auto" w:fill="E7E6E6"/>
          </w:tcPr>
          <w:p w14:paraId="7C42DC5B" w14:textId="04687D78" w:rsidR="00D54180" w:rsidRPr="00E72B56" w:rsidDel="004619B1" w:rsidRDefault="00D54180" w:rsidP="003D7ED1">
            <w:pPr>
              <w:jc w:val="center"/>
              <w:rPr>
                <w:del w:id="2855" w:author="MCC TF160" w:date="2023-02-28T11:37:00Z"/>
                <w:sz w:val="10"/>
                <w:szCs w:val="10"/>
              </w:rPr>
            </w:pPr>
          </w:p>
        </w:tc>
        <w:tc>
          <w:tcPr>
            <w:tcW w:w="283" w:type="dxa"/>
            <w:gridSpan w:val="2"/>
            <w:vMerge/>
            <w:tcBorders>
              <w:left w:val="double" w:sz="4" w:space="0" w:color="auto"/>
            </w:tcBorders>
            <w:shd w:val="clear" w:color="auto" w:fill="auto"/>
          </w:tcPr>
          <w:p w14:paraId="2C0C9AA7" w14:textId="37A20F9A" w:rsidR="00D54180" w:rsidRPr="00E72B56" w:rsidDel="004619B1" w:rsidRDefault="00D54180" w:rsidP="003D7ED1">
            <w:pPr>
              <w:jc w:val="center"/>
              <w:rPr>
                <w:del w:id="2856" w:author="MCC TF160" w:date="2023-02-28T11:37:00Z"/>
              </w:rPr>
            </w:pPr>
          </w:p>
        </w:tc>
        <w:tc>
          <w:tcPr>
            <w:tcW w:w="284" w:type="dxa"/>
            <w:gridSpan w:val="2"/>
            <w:shd w:val="clear" w:color="auto" w:fill="auto"/>
          </w:tcPr>
          <w:p w14:paraId="7A95BB6D" w14:textId="5237FF5C" w:rsidR="00D54180" w:rsidRPr="00E72B56" w:rsidDel="004619B1" w:rsidRDefault="00D54180" w:rsidP="003D7ED1">
            <w:pPr>
              <w:jc w:val="center"/>
              <w:rPr>
                <w:del w:id="2857" w:author="MCC TF160" w:date="2023-02-28T11:37:00Z"/>
                <w:sz w:val="10"/>
                <w:szCs w:val="10"/>
              </w:rPr>
            </w:pPr>
            <w:del w:id="2858" w:author="MCC TF160" w:date="2023-02-28T11:37:00Z">
              <w:r w:rsidRPr="00E72B56" w:rsidDel="004619B1">
                <w:rPr>
                  <w:sz w:val="10"/>
                  <w:szCs w:val="10"/>
                </w:rPr>
                <w:delText>7</w:delText>
              </w:r>
            </w:del>
          </w:p>
        </w:tc>
        <w:tc>
          <w:tcPr>
            <w:tcW w:w="283" w:type="dxa"/>
            <w:gridSpan w:val="2"/>
            <w:vMerge/>
            <w:tcBorders>
              <w:right w:val="double" w:sz="4" w:space="0" w:color="auto"/>
            </w:tcBorders>
            <w:shd w:val="clear" w:color="auto" w:fill="E7E6E6"/>
          </w:tcPr>
          <w:p w14:paraId="5D443EBB" w14:textId="494C5D0A" w:rsidR="00D54180" w:rsidRPr="00E72B56" w:rsidDel="004619B1" w:rsidRDefault="00D54180" w:rsidP="003D7ED1">
            <w:pPr>
              <w:jc w:val="center"/>
              <w:rPr>
                <w:del w:id="2859" w:author="MCC TF160" w:date="2023-02-28T11:37:00Z"/>
                <w:sz w:val="10"/>
                <w:szCs w:val="10"/>
              </w:rPr>
            </w:pPr>
          </w:p>
        </w:tc>
        <w:tc>
          <w:tcPr>
            <w:tcW w:w="284" w:type="dxa"/>
            <w:gridSpan w:val="2"/>
            <w:vMerge/>
            <w:tcBorders>
              <w:left w:val="double" w:sz="4" w:space="0" w:color="auto"/>
            </w:tcBorders>
            <w:shd w:val="clear" w:color="auto" w:fill="auto"/>
          </w:tcPr>
          <w:p w14:paraId="1E2768C6" w14:textId="119A22B3" w:rsidR="00D54180" w:rsidRPr="00E72B56" w:rsidDel="004619B1" w:rsidRDefault="00D54180" w:rsidP="003D7ED1">
            <w:pPr>
              <w:jc w:val="center"/>
              <w:rPr>
                <w:del w:id="2860" w:author="MCC TF160" w:date="2023-02-28T11:37:00Z"/>
              </w:rPr>
            </w:pPr>
          </w:p>
        </w:tc>
        <w:tc>
          <w:tcPr>
            <w:tcW w:w="273" w:type="dxa"/>
            <w:shd w:val="clear" w:color="auto" w:fill="auto"/>
          </w:tcPr>
          <w:p w14:paraId="68EB296D" w14:textId="5367308D" w:rsidR="00D54180" w:rsidRPr="00E72B56" w:rsidDel="004619B1" w:rsidRDefault="00D54180" w:rsidP="003D7ED1">
            <w:pPr>
              <w:jc w:val="center"/>
              <w:rPr>
                <w:del w:id="2861" w:author="MCC TF160" w:date="2023-02-28T11:37:00Z"/>
                <w:sz w:val="10"/>
                <w:szCs w:val="10"/>
              </w:rPr>
            </w:pPr>
            <w:del w:id="2862" w:author="MCC TF160" w:date="2023-02-28T11:37:00Z">
              <w:r w:rsidRPr="00E72B56" w:rsidDel="004619B1">
                <w:rPr>
                  <w:sz w:val="10"/>
                  <w:szCs w:val="10"/>
                </w:rPr>
                <w:delText>7</w:delText>
              </w:r>
            </w:del>
          </w:p>
        </w:tc>
        <w:tc>
          <w:tcPr>
            <w:tcW w:w="294" w:type="dxa"/>
            <w:vMerge/>
            <w:tcBorders>
              <w:right w:val="double" w:sz="4" w:space="0" w:color="auto"/>
            </w:tcBorders>
            <w:shd w:val="clear" w:color="auto" w:fill="E7E6E6"/>
          </w:tcPr>
          <w:p w14:paraId="20A12EF7" w14:textId="38BE6093" w:rsidR="00D54180" w:rsidRPr="00E72B56" w:rsidDel="004619B1" w:rsidRDefault="00D54180" w:rsidP="003D7ED1">
            <w:pPr>
              <w:jc w:val="center"/>
              <w:rPr>
                <w:del w:id="2863" w:author="MCC TF160" w:date="2023-02-28T11:37:00Z"/>
                <w:sz w:val="10"/>
                <w:szCs w:val="10"/>
              </w:rPr>
            </w:pPr>
          </w:p>
        </w:tc>
        <w:tc>
          <w:tcPr>
            <w:tcW w:w="283" w:type="dxa"/>
            <w:gridSpan w:val="2"/>
            <w:vMerge/>
            <w:tcBorders>
              <w:left w:val="double" w:sz="4" w:space="0" w:color="auto"/>
            </w:tcBorders>
            <w:shd w:val="clear" w:color="auto" w:fill="auto"/>
          </w:tcPr>
          <w:p w14:paraId="62937094" w14:textId="7A8BA896" w:rsidR="00D54180" w:rsidRPr="00E72B56" w:rsidDel="004619B1" w:rsidRDefault="00D54180" w:rsidP="003D7ED1">
            <w:pPr>
              <w:jc w:val="center"/>
              <w:rPr>
                <w:del w:id="2864" w:author="MCC TF160" w:date="2023-02-28T11:37:00Z"/>
              </w:rPr>
            </w:pPr>
          </w:p>
        </w:tc>
        <w:tc>
          <w:tcPr>
            <w:tcW w:w="284" w:type="dxa"/>
            <w:gridSpan w:val="2"/>
            <w:shd w:val="clear" w:color="auto" w:fill="auto"/>
          </w:tcPr>
          <w:p w14:paraId="4D52B61B" w14:textId="65FDF699" w:rsidR="00D54180" w:rsidRPr="00E72B56" w:rsidDel="004619B1" w:rsidRDefault="00D54180" w:rsidP="003D7ED1">
            <w:pPr>
              <w:jc w:val="center"/>
              <w:rPr>
                <w:del w:id="2865" w:author="MCC TF160" w:date="2023-02-28T11:37:00Z"/>
                <w:sz w:val="10"/>
                <w:szCs w:val="10"/>
              </w:rPr>
            </w:pPr>
            <w:del w:id="2866" w:author="MCC TF160" w:date="2023-02-28T11:37:00Z">
              <w:r w:rsidRPr="00E72B56" w:rsidDel="004619B1">
                <w:rPr>
                  <w:sz w:val="10"/>
                  <w:szCs w:val="10"/>
                </w:rPr>
                <w:delText>7</w:delText>
              </w:r>
            </w:del>
          </w:p>
        </w:tc>
        <w:tc>
          <w:tcPr>
            <w:tcW w:w="425" w:type="dxa"/>
            <w:gridSpan w:val="2"/>
            <w:vMerge/>
            <w:tcBorders>
              <w:right w:val="double" w:sz="4" w:space="0" w:color="auto"/>
            </w:tcBorders>
            <w:shd w:val="clear" w:color="auto" w:fill="E7E6E6"/>
          </w:tcPr>
          <w:p w14:paraId="79210990" w14:textId="5AEA3EF8" w:rsidR="00D54180" w:rsidRPr="00E72B56" w:rsidDel="004619B1" w:rsidRDefault="00D54180" w:rsidP="003D7ED1">
            <w:pPr>
              <w:jc w:val="center"/>
              <w:rPr>
                <w:del w:id="2867" w:author="MCC TF160" w:date="2023-02-28T11:37:00Z"/>
                <w:sz w:val="10"/>
                <w:szCs w:val="10"/>
              </w:rPr>
            </w:pPr>
          </w:p>
        </w:tc>
        <w:tc>
          <w:tcPr>
            <w:tcW w:w="283" w:type="dxa"/>
            <w:gridSpan w:val="2"/>
            <w:vMerge/>
            <w:tcBorders>
              <w:left w:val="double" w:sz="4" w:space="0" w:color="auto"/>
            </w:tcBorders>
            <w:shd w:val="clear" w:color="auto" w:fill="auto"/>
          </w:tcPr>
          <w:p w14:paraId="0378DEC4" w14:textId="677EA5CE" w:rsidR="00D54180" w:rsidRPr="00E72B56" w:rsidDel="004619B1" w:rsidRDefault="00D54180" w:rsidP="003D7ED1">
            <w:pPr>
              <w:jc w:val="center"/>
              <w:rPr>
                <w:del w:id="2868" w:author="MCC TF160" w:date="2023-02-28T11:37:00Z"/>
              </w:rPr>
            </w:pPr>
          </w:p>
        </w:tc>
        <w:tc>
          <w:tcPr>
            <w:tcW w:w="274" w:type="dxa"/>
            <w:gridSpan w:val="2"/>
            <w:shd w:val="clear" w:color="auto" w:fill="auto"/>
          </w:tcPr>
          <w:p w14:paraId="4F06A5A6" w14:textId="56A72BDA" w:rsidR="00D54180" w:rsidRPr="00E72B56" w:rsidDel="004619B1" w:rsidRDefault="00D54180" w:rsidP="003D7ED1">
            <w:pPr>
              <w:jc w:val="center"/>
              <w:rPr>
                <w:del w:id="2869" w:author="MCC TF160" w:date="2023-02-28T11:37:00Z"/>
                <w:sz w:val="10"/>
                <w:szCs w:val="10"/>
              </w:rPr>
            </w:pPr>
            <w:del w:id="2870" w:author="MCC TF160" w:date="2023-02-28T11:37:00Z">
              <w:r w:rsidRPr="00E72B56" w:rsidDel="004619B1">
                <w:rPr>
                  <w:sz w:val="10"/>
                  <w:szCs w:val="10"/>
                </w:rPr>
                <w:delText>7</w:delText>
              </w:r>
            </w:del>
          </w:p>
        </w:tc>
        <w:tc>
          <w:tcPr>
            <w:tcW w:w="335" w:type="dxa"/>
            <w:vMerge/>
            <w:tcBorders>
              <w:right w:val="double" w:sz="4" w:space="0" w:color="auto"/>
            </w:tcBorders>
            <w:shd w:val="clear" w:color="auto" w:fill="auto"/>
          </w:tcPr>
          <w:p w14:paraId="4D0D9DBB" w14:textId="664A30B2" w:rsidR="00D54180" w:rsidRPr="00E72B56" w:rsidDel="004619B1" w:rsidRDefault="00D54180" w:rsidP="003D7ED1">
            <w:pPr>
              <w:jc w:val="center"/>
              <w:rPr>
                <w:del w:id="2871" w:author="MCC TF160" w:date="2023-02-28T11:37:00Z"/>
                <w:sz w:val="10"/>
                <w:szCs w:val="10"/>
              </w:rPr>
            </w:pPr>
          </w:p>
        </w:tc>
        <w:tc>
          <w:tcPr>
            <w:tcW w:w="232" w:type="dxa"/>
            <w:vMerge/>
            <w:tcBorders>
              <w:left w:val="double" w:sz="4" w:space="0" w:color="auto"/>
            </w:tcBorders>
            <w:shd w:val="clear" w:color="auto" w:fill="auto"/>
          </w:tcPr>
          <w:p w14:paraId="1E68F344" w14:textId="473B148D" w:rsidR="00D54180" w:rsidRPr="00E72B56" w:rsidDel="004619B1" w:rsidRDefault="00D54180" w:rsidP="003D7ED1">
            <w:pPr>
              <w:jc w:val="center"/>
              <w:rPr>
                <w:del w:id="2872" w:author="MCC TF160" w:date="2023-02-28T11:37:00Z"/>
              </w:rPr>
            </w:pPr>
          </w:p>
        </w:tc>
        <w:tc>
          <w:tcPr>
            <w:tcW w:w="341" w:type="dxa"/>
            <w:shd w:val="clear" w:color="auto" w:fill="auto"/>
          </w:tcPr>
          <w:p w14:paraId="3B49337F" w14:textId="76A83350" w:rsidR="00D54180" w:rsidRPr="00E72B56" w:rsidDel="004619B1" w:rsidRDefault="00D54180" w:rsidP="003D7ED1">
            <w:pPr>
              <w:jc w:val="center"/>
              <w:rPr>
                <w:del w:id="2873" w:author="MCC TF160" w:date="2023-02-28T11:37:00Z"/>
                <w:sz w:val="10"/>
                <w:szCs w:val="10"/>
              </w:rPr>
            </w:pPr>
            <w:del w:id="2874" w:author="MCC TF160" w:date="2023-02-28T11:37:00Z">
              <w:r w:rsidRPr="00E72B56" w:rsidDel="004619B1">
                <w:rPr>
                  <w:sz w:val="10"/>
                  <w:szCs w:val="10"/>
                </w:rPr>
                <w:delText>7</w:delText>
              </w:r>
            </w:del>
          </w:p>
        </w:tc>
        <w:tc>
          <w:tcPr>
            <w:tcW w:w="481" w:type="dxa"/>
            <w:vMerge/>
            <w:tcBorders>
              <w:right w:val="double" w:sz="4" w:space="0" w:color="auto"/>
            </w:tcBorders>
            <w:shd w:val="clear" w:color="auto" w:fill="auto"/>
          </w:tcPr>
          <w:p w14:paraId="02496708" w14:textId="2DC5756E" w:rsidR="00D54180" w:rsidRPr="00E72B56" w:rsidDel="004619B1" w:rsidRDefault="00D54180" w:rsidP="003D7ED1">
            <w:pPr>
              <w:jc w:val="center"/>
              <w:rPr>
                <w:del w:id="2875" w:author="MCC TF160" w:date="2023-02-28T11:37:00Z"/>
                <w:sz w:val="10"/>
                <w:szCs w:val="10"/>
              </w:rPr>
            </w:pPr>
          </w:p>
        </w:tc>
      </w:tr>
      <w:tr w:rsidR="00C33836" w:rsidRPr="00E72B56" w:rsidDel="004619B1" w14:paraId="44510383" w14:textId="4B23CAC2" w:rsidTr="00C33836">
        <w:trPr>
          <w:trHeight w:hRule="exact" w:val="113"/>
          <w:del w:id="2876" w:author="MCC TF160" w:date="2023-02-28T11:37:00Z"/>
        </w:trPr>
        <w:tc>
          <w:tcPr>
            <w:tcW w:w="290" w:type="dxa"/>
            <w:vMerge/>
          </w:tcPr>
          <w:p w14:paraId="5557CA02" w14:textId="50D893C8" w:rsidR="00D54180" w:rsidRPr="00E72B56" w:rsidDel="004619B1" w:rsidRDefault="00D54180" w:rsidP="003D7ED1">
            <w:pPr>
              <w:jc w:val="center"/>
              <w:rPr>
                <w:del w:id="2877" w:author="MCC TF160" w:date="2023-02-28T11:37:00Z"/>
              </w:rPr>
            </w:pPr>
          </w:p>
        </w:tc>
        <w:tc>
          <w:tcPr>
            <w:tcW w:w="282" w:type="dxa"/>
          </w:tcPr>
          <w:p w14:paraId="23ED8A37" w14:textId="6432635A" w:rsidR="00D54180" w:rsidRPr="00E72B56" w:rsidDel="004619B1" w:rsidRDefault="00D54180" w:rsidP="003D7ED1">
            <w:pPr>
              <w:jc w:val="center"/>
              <w:rPr>
                <w:del w:id="2878" w:author="MCC TF160" w:date="2023-02-28T11:37:00Z"/>
                <w:sz w:val="10"/>
                <w:szCs w:val="10"/>
              </w:rPr>
            </w:pPr>
            <w:del w:id="2879" w:author="MCC TF160" w:date="2023-02-28T11:37:00Z">
              <w:r w:rsidRPr="00E72B56" w:rsidDel="004619B1">
                <w:rPr>
                  <w:sz w:val="10"/>
                  <w:szCs w:val="10"/>
                </w:rPr>
                <w:delText>8</w:delText>
              </w:r>
            </w:del>
          </w:p>
        </w:tc>
        <w:tc>
          <w:tcPr>
            <w:tcW w:w="364" w:type="dxa"/>
            <w:vMerge/>
            <w:tcBorders>
              <w:right w:val="double" w:sz="4" w:space="0" w:color="auto"/>
            </w:tcBorders>
            <w:shd w:val="clear" w:color="auto" w:fill="E7E6E6"/>
            <w:vAlign w:val="center"/>
          </w:tcPr>
          <w:p w14:paraId="6ADC3180" w14:textId="7C1A6FD9" w:rsidR="00D54180" w:rsidRPr="00E72B56" w:rsidDel="004619B1" w:rsidRDefault="00D54180" w:rsidP="003D7ED1">
            <w:pPr>
              <w:jc w:val="center"/>
              <w:rPr>
                <w:del w:id="2880" w:author="MCC TF160" w:date="2023-02-28T11:37:00Z"/>
                <w:sz w:val="16"/>
                <w:szCs w:val="16"/>
              </w:rPr>
            </w:pPr>
          </w:p>
        </w:tc>
        <w:tc>
          <w:tcPr>
            <w:tcW w:w="197" w:type="dxa"/>
            <w:vMerge/>
            <w:tcBorders>
              <w:left w:val="double" w:sz="4" w:space="0" w:color="auto"/>
            </w:tcBorders>
          </w:tcPr>
          <w:p w14:paraId="1C63ED52" w14:textId="1D41D736" w:rsidR="00D54180" w:rsidRPr="00E72B56" w:rsidDel="004619B1" w:rsidRDefault="00D54180" w:rsidP="003D7ED1">
            <w:pPr>
              <w:jc w:val="center"/>
              <w:rPr>
                <w:del w:id="2881" w:author="MCC TF160" w:date="2023-02-28T11:37:00Z"/>
              </w:rPr>
            </w:pPr>
          </w:p>
        </w:tc>
        <w:tc>
          <w:tcPr>
            <w:tcW w:w="285" w:type="dxa"/>
          </w:tcPr>
          <w:p w14:paraId="409412F8" w14:textId="09B64426" w:rsidR="00D54180" w:rsidRPr="00E72B56" w:rsidDel="004619B1" w:rsidRDefault="00D54180" w:rsidP="003D7ED1">
            <w:pPr>
              <w:jc w:val="center"/>
              <w:rPr>
                <w:del w:id="2882" w:author="MCC TF160" w:date="2023-02-28T11:37:00Z"/>
                <w:sz w:val="10"/>
                <w:szCs w:val="10"/>
              </w:rPr>
            </w:pPr>
            <w:del w:id="2883" w:author="MCC TF160" w:date="2023-02-28T11:37:00Z">
              <w:r w:rsidRPr="00E72B56" w:rsidDel="004619B1">
                <w:rPr>
                  <w:sz w:val="10"/>
                  <w:szCs w:val="10"/>
                </w:rPr>
                <w:delText>8</w:delText>
              </w:r>
            </w:del>
          </w:p>
        </w:tc>
        <w:tc>
          <w:tcPr>
            <w:tcW w:w="255" w:type="dxa"/>
            <w:vMerge/>
            <w:tcBorders>
              <w:right w:val="double" w:sz="4" w:space="0" w:color="auto"/>
            </w:tcBorders>
            <w:shd w:val="clear" w:color="auto" w:fill="E7E6E6"/>
          </w:tcPr>
          <w:p w14:paraId="0BA88612" w14:textId="3061098D" w:rsidR="00D54180" w:rsidRPr="00E72B56" w:rsidDel="004619B1" w:rsidRDefault="00D54180" w:rsidP="003D7ED1">
            <w:pPr>
              <w:jc w:val="center"/>
              <w:rPr>
                <w:del w:id="2884" w:author="MCC TF160" w:date="2023-02-28T11:37:00Z"/>
                <w:sz w:val="10"/>
                <w:szCs w:val="10"/>
              </w:rPr>
            </w:pPr>
          </w:p>
        </w:tc>
        <w:tc>
          <w:tcPr>
            <w:tcW w:w="315" w:type="dxa"/>
            <w:gridSpan w:val="2"/>
            <w:vMerge/>
            <w:tcBorders>
              <w:left w:val="double" w:sz="4" w:space="0" w:color="auto"/>
            </w:tcBorders>
          </w:tcPr>
          <w:p w14:paraId="5B2C0913" w14:textId="15B822FC" w:rsidR="00D54180" w:rsidRPr="00E72B56" w:rsidDel="004619B1" w:rsidRDefault="00D54180" w:rsidP="003D7ED1">
            <w:pPr>
              <w:jc w:val="center"/>
              <w:rPr>
                <w:del w:id="2885" w:author="MCC TF160" w:date="2023-02-28T11:37:00Z"/>
              </w:rPr>
            </w:pPr>
          </w:p>
        </w:tc>
        <w:tc>
          <w:tcPr>
            <w:tcW w:w="259" w:type="dxa"/>
            <w:gridSpan w:val="2"/>
          </w:tcPr>
          <w:p w14:paraId="43650202" w14:textId="5639BA9B" w:rsidR="00D54180" w:rsidRPr="00E72B56" w:rsidDel="004619B1" w:rsidRDefault="00D54180" w:rsidP="003D7ED1">
            <w:pPr>
              <w:jc w:val="center"/>
              <w:rPr>
                <w:del w:id="2886" w:author="MCC TF160" w:date="2023-02-28T11:37:00Z"/>
                <w:sz w:val="10"/>
                <w:szCs w:val="10"/>
              </w:rPr>
            </w:pPr>
            <w:del w:id="2887" w:author="MCC TF160" w:date="2023-02-28T11:37:00Z">
              <w:r w:rsidRPr="00E72B56" w:rsidDel="004619B1">
                <w:rPr>
                  <w:sz w:val="10"/>
                  <w:szCs w:val="10"/>
                </w:rPr>
                <w:delText>8</w:delText>
              </w:r>
            </w:del>
          </w:p>
        </w:tc>
        <w:tc>
          <w:tcPr>
            <w:tcW w:w="319" w:type="dxa"/>
            <w:gridSpan w:val="2"/>
            <w:vMerge/>
            <w:tcBorders>
              <w:right w:val="double" w:sz="4" w:space="0" w:color="auto"/>
            </w:tcBorders>
            <w:shd w:val="clear" w:color="auto" w:fill="E7E6E6"/>
          </w:tcPr>
          <w:p w14:paraId="150AD3FB" w14:textId="7FB8B069" w:rsidR="00D54180" w:rsidRPr="00E72B56" w:rsidDel="004619B1" w:rsidRDefault="00D54180" w:rsidP="003D7ED1">
            <w:pPr>
              <w:jc w:val="center"/>
              <w:rPr>
                <w:del w:id="2888" w:author="MCC TF160" w:date="2023-02-28T11:37:00Z"/>
                <w:sz w:val="10"/>
                <w:szCs w:val="10"/>
              </w:rPr>
            </w:pPr>
          </w:p>
        </w:tc>
        <w:tc>
          <w:tcPr>
            <w:tcW w:w="283" w:type="dxa"/>
            <w:gridSpan w:val="2"/>
            <w:vMerge/>
            <w:tcBorders>
              <w:left w:val="double" w:sz="4" w:space="0" w:color="auto"/>
            </w:tcBorders>
          </w:tcPr>
          <w:p w14:paraId="5B730213" w14:textId="6B549FC2" w:rsidR="00D54180" w:rsidRPr="00E72B56" w:rsidDel="004619B1" w:rsidRDefault="00D54180" w:rsidP="003D7ED1">
            <w:pPr>
              <w:jc w:val="center"/>
              <w:rPr>
                <w:del w:id="2889" w:author="MCC TF160" w:date="2023-02-28T11:37:00Z"/>
              </w:rPr>
            </w:pPr>
          </w:p>
        </w:tc>
        <w:tc>
          <w:tcPr>
            <w:tcW w:w="284" w:type="dxa"/>
            <w:gridSpan w:val="2"/>
          </w:tcPr>
          <w:p w14:paraId="66236E17" w14:textId="13C1F612" w:rsidR="00D54180" w:rsidRPr="00E72B56" w:rsidDel="004619B1" w:rsidRDefault="00D54180" w:rsidP="003D7ED1">
            <w:pPr>
              <w:jc w:val="center"/>
              <w:rPr>
                <w:del w:id="2890" w:author="MCC TF160" w:date="2023-02-28T11:37:00Z"/>
                <w:sz w:val="10"/>
                <w:szCs w:val="10"/>
              </w:rPr>
            </w:pPr>
            <w:del w:id="2891" w:author="MCC TF160" w:date="2023-02-28T11:37:00Z">
              <w:r w:rsidRPr="00E72B56" w:rsidDel="004619B1">
                <w:rPr>
                  <w:sz w:val="10"/>
                  <w:szCs w:val="10"/>
                </w:rPr>
                <w:delText>8</w:delText>
              </w:r>
            </w:del>
          </w:p>
        </w:tc>
        <w:tc>
          <w:tcPr>
            <w:tcW w:w="425" w:type="dxa"/>
            <w:gridSpan w:val="3"/>
            <w:vMerge/>
            <w:tcBorders>
              <w:right w:val="double" w:sz="4" w:space="0" w:color="auto"/>
            </w:tcBorders>
            <w:shd w:val="clear" w:color="auto" w:fill="E7E6E6"/>
          </w:tcPr>
          <w:p w14:paraId="7843445D" w14:textId="1309C90A" w:rsidR="00D54180" w:rsidRPr="00E72B56" w:rsidDel="004619B1" w:rsidRDefault="00D54180" w:rsidP="003D7ED1">
            <w:pPr>
              <w:jc w:val="center"/>
              <w:rPr>
                <w:del w:id="2892" w:author="MCC TF160" w:date="2023-02-28T11:37:00Z"/>
                <w:sz w:val="10"/>
                <w:szCs w:val="10"/>
              </w:rPr>
            </w:pPr>
          </w:p>
        </w:tc>
        <w:tc>
          <w:tcPr>
            <w:tcW w:w="307" w:type="dxa"/>
            <w:vMerge/>
            <w:tcBorders>
              <w:left w:val="double" w:sz="4" w:space="0" w:color="auto"/>
            </w:tcBorders>
          </w:tcPr>
          <w:p w14:paraId="47A2A616" w14:textId="79723675" w:rsidR="00D54180" w:rsidRPr="00E72B56" w:rsidDel="004619B1" w:rsidRDefault="00D54180" w:rsidP="003D7ED1">
            <w:pPr>
              <w:jc w:val="center"/>
              <w:rPr>
                <w:del w:id="2893" w:author="MCC TF160" w:date="2023-02-28T11:37:00Z"/>
              </w:rPr>
            </w:pPr>
          </w:p>
        </w:tc>
        <w:tc>
          <w:tcPr>
            <w:tcW w:w="260" w:type="dxa"/>
            <w:gridSpan w:val="2"/>
          </w:tcPr>
          <w:p w14:paraId="45CA6F09" w14:textId="72C62D43" w:rsidR="00D54180" w:rsidRPr="00E72B56" w:rsidDel="004619B1" w:rsidRDefault="00D54180" w:rsidP="003D7ED1">
            <w:pPr>
              <w:jc w:val="center"/>
              <w:rPr>
                <w:del w:id="2894" w:author="MCC TF160" w:date="2023-02-28T11:37:00Z"/>
                <w:sz w:val="10"/>
                <w:szCs w:val="10"/>
              </w:rPr>
            </w:pPr>
            <w:del w:id="2895" w:author="MCC TF160" w:date="2023-02-28T11:37:00Z">
              <w:r w:rsidRPr="00E72B56" w:rsidDel="004619B1">
                <w:rPr>
                  <w:sz w:val="10"/>
                  <w:szCs w:val="10"/>
                </w:rPr>
                <w:delText>8</w:delText>
              </w:r>
            </w:del>
          </w:p>
        </w:tc>
        <w:tc>
          <w:tcPr>
            <w:tcW w:w="284" w:type="dxa"/>
            <w:gridSpan w:val="2"/>
            <w:vMerge/>
            <w:tcBorders>
              <w:right w:val="double" w:sz="4" w:space="0" w:color="auto"/>
            </w:tcBorders>
            <w:shd w:val="clear" w:color="auto" w:fill="E7E6E6"/>
          </w:tcPr>
          <w:p w14:paraId="02128C55" w14:textId="37C34FB0" w:rsidR="00D54180" w:rsidRPr="00E72B56" w:rsidDel="004619B1" w:rsidRDefault="00D54180" w:rsidP="003D7ED1">
            <w:pPr>
              <w:jc w:val="center"/>
              <w:rPr>
                <w:del w:id="2896" w:author="MCC TF160" w:date="2023-02-28T11:37:00Z"/>
                <w:sz w:val="10"/>
                <w:szCs w:val="10"/>
              </w:rPr>
            </w:pPr>
          </w:p>
        </w:tc>
        <w:tc>
          <w:tcPr>
            <w:tcW w:w="283" w:type="dxa"/>
            <w:gridSpan w:val="2"/>
            <w:vMerge/>
            <w:tcBorders>
              <w:left w:val="double" w:sz="4" w:space="0" w:color="auto"/>
            </w:tcBorders>
            <w:shd w:val="clear" w:color="auto" w:fill="auto"/>
          </w:tcPr>
          <w:p w14:paraId="1C9E471D" w14:textId="5AD4DF96" w:rsidR="00D54180" w:rsidRPr="00E72B56" w:rsidDel="004619B1" w:rsidRDefault="00D54180" w:rsidP="003D7ED1">
            <w:pPr>
              <w:jc w:val="center"/>
              <w:rPr>
                <w:del w:id="2897" w:author="MCC TF160" w:date="2023-02-28T11:37:00Z"/>
              </w:rPr>
            </w:pPr>
          </w:p>
        </w:tc>
        <w:tc>
          <w:tcPr>
            <w:tcW w:w="284" w:type="dxa"/>
            <w:gridSpan w:val="2"/>
            <w:shd w:val="clear" w:color="auto" w:fill="auto"/>
          </w:tcPr>
          <w:p w14:paraId="7F1AD9C8" w14:textId="14E1935E" w:rsidR="00D54180" w:rsidRPr="00E72B56" w:rsidDel="004619B1" w:rsidRDefault="00D54180" w:rsidP="003D7ED1">
            <w:pPr>
              <w:jc w:val="center"/>
              <w:rPr>
                <w:del w:id="2898" w:author="MCC TF160" w:date="2023-02-28T11:37:00Z"/>
                <w:sz w:val="10"/>
                <w:szCs w:val="10"/>
              </w:rPr>
            </w:pPr>
            <w:del w:id="2899" w:author="MCC TF160" w:date="2023-02-28T11:37:00Z">
              <w:r w:rsidRPr="00E72B56" w:rsidDel="004619B1">
                <w:rPr>
                  <w:sz w:val="10"/>
                  <w:szCs w:val="10"/>
                </w:rPr>
                <w:delText>8</w:delText>
              </w:r>
            </w:del>
          </w:p>
        </w:tc>
        <w:tc>
          <w:tcPr>
            <w:tcW w:w="283" w:type="dxa"/>
            <w:gridSpan w:val="2"/>
            <w:vMerge/>
            <w:tcBorders>
              <w:right w:val="double" w:sz="4" w:space="0" w:color="auto"/>
            </w:tcBorders>
            <w:shd w:val="clear" w:color="auto" w:fill="E7E6E6"/>
          </w:tcPr>
          <w:p w14:paraId="4421D1FB" w14:textId="2CDF2FCD" w:rsidR="00D54180" w:rsidRPr="00E72B56" w:rsidDel="004619B1" w:rsidRDefault="00D54180" w:rsidP="003D7ED1">
            <w:pPr>
              <w:jc w:val="center"/>
              <w:rPr>
                <w:del w:id="2900" w:author="MCC TF160" w:date="2023-02-28T11:37:00Z"/>
                <w:sz w:val="10"/>
                <w:szCs w:val="10"/>
              </w:rPr>
            </w:pPr>
          </w:p>
        </w:tc>
        <w:tc>
          <w:tcPr>
            <w:tcW w:w="284" w:type="dxa"/>
            <w:gridSpan w:val="2"/>
            <w:vMerge/>
            <w:tcBorders>
              <w:left w:val="double" w:sz="4" w:space="0" w:color="auto"/>
            </w:tcBorders>
            <w:shd w:val="clear" w:color="auto" w:fill="auto"/>
          </w:tcPr>
          <w:p w14:paraId="60815BA1" w14:textId="09399D39" w:rsidR="00D54180" w:rsidRPr="00E72B56" w:rsidDel="004619B1" w:rsidRDefault="00D54180" w:rsidP="003D7ED1">
            <w:pPr>
              <w:jc w:val="center"/>
              <w:rPr>
                <w:del w:id="2901" w:author="MCC TF160" w:date="2023-02-28T11:37:00Z"/>
              </w:rPr>
            </w:pPr>
          </w:p>
        </w:tc>
        <w:tc>
          <w:tcPr>
            <w:tcW w:w="273" w:type="dxa"/>
            <w:shd w:val="clear" w:color="auto" w:fill="auto"/>
          </w:tcPr>
          <w:p w14:paraId="5DA51A56" w14:textId="041EBC80" w:rsidR="00D54180" w:rsidRPr="00E72B56" w:rsidDel="004619B1" w:rsidRDefault="00D54180" w:rsidP="003D7ED1">
            <w:pPr>
              <w:jc w:val="center"/>
              <w:rPr>
                <w:del w:id="2902" w:author="MCC TF160" w:date="2023-02-28T11:37:00Z"/>
                <w:sz w:val="10"/>
                <w:szCs w:val="10"/>
              </w:rPr>
            </w:pPr>
            <w:del w:id="2903" w:author="MCC TF160" w:date="2023-02-28T11:37:00Z">
              <w:r w:rsidRPr="00E72B56" w:rsidDel="004619B1">
                <w:rPr>
                  <w:sz w:val="10"/>
                  <w:szCs w:val="10"/>
                </w:rPr>
                <w:delText>8</w:delText>
              </w:r>
            </w:del>
          </w:p>
        </w:tc>
        <w:tc>
          <w:tcPr>
            <w:tcW w:w="294" w:type="dxa"/>
            <w:vMerge/>
            <w:tcBorders>
              <w:right w:val="double" w:sz="4" w:space="0" w:color="auto"/>
            </w:tcBorders>
            <w:shd w:val="clear" w:color="auto" w:fill="E7E6E6"/>
          </w:tcPr>
          <w:p w14:paraId="21F02FD5" w14:textId="2A322045" w:rsidR="00D54180" w:rsidRPr="00E72B56" w:rsidDel="004619B1" w:rsidRDefault="00D54180" w:rsidP="003D7ED1">
            <w:pPr>
              <w:jc w:val="center"/>
              <w:rPr>
                <w:del w:id="2904" w:author="MCC TF160" w:date="2023-02-28T11:37:00Z"/>
                <w:sz w:val="10"/>
                <w:szCs w:val="10"/>
              </w:rPr>
            </w:pPr>
          </w:p>
        </w:tc>
        <w:tc>
          <w:tcPr>
            <w:tcW w:w="283" w:type="dxa"/>
            <w:gridSpan w:val="2"/>
            <w:vMerge/>
            <w:tcBorders>
              <w:left w:val="double" w:sz="4" w:space="0" w:color="auto"/>
            </w:tcBorders>
            <w:shd w:val="clear" w:color="auto" w:fill="auto"/>
          </w:tcPr>
          <w:p w14:paraId="1667C903" w14:textId="600CB027" w:rsidR="00D54180" w:rsidRPr="00E72B56" w:rsidDel="004619B1" w:rsidRDefault="00D54180" w:rsidP="003D7ED1">
            <w:pPr>
              <w:jc w:val="center"/>
              <w:rPr>
                <w:del w:id="2905" w:author="MCC TF160" w:date="2023-02-28T11:37:00Z"/>
              </w:rPr>
            </w:pPr>
          </w:p>
        </w:tc>
        <w:tc>
          <w:tcPr>
            <w:tcW w:w="284" w:type="dxa"/>
            <w:gridSpan w:val="2"/>
            <w:shd w:val="clear" w:color="auto" w:fill="auto"/>
          </w:tcPr>
          <w:p w14:paraId="26972845" w14:textId="4F3CA785" w:rsidR="00D54180" w:rsidRPr="00E72B56" w:rsidDel="004619B1" w:rsidRDefault="00D54180" w:rsidP="003D7ED1">
            <w:pPr>
              <w:jc w:val="center"/>
              <w:rPr>
                <w:del w:id="2906" w:author="MCC TF160" w:date="2023-02-28T11:37:00Z"/>
                <w:sz w:val="10"/>
                <w:szCs w:val="10"/>
              </w:rPr>
            </w:pPr>
            <w:del w:id="2907" w:author="MCC TF160" w:date="2023-02-28T11:37:00Z">
              <w:r w:rsidRPr="00E72B56" w:rsidDel="004619B1">
                <w:rPr>
                  <w:sz w:val="10"/>
                  <w:szCs w:val="10"/>
                </w:rPr>
                <w:delText>8</w:delText>
              </w:r>
            </w:del>
          </w:p>
        </w:tc>
        <w:tc>
          <w:tcPr>
            <w:tcW w:w="425" w:type="dxa"/>
            <w:gridSpan w:val="2"/>
            <w:vMerge/>
            <w:tcBorders>
              <w:right w:val="double" w:sz="4" w:space="0" w:color="auto"/>
            </w:tcBorders>
            <w:shd w:val="clear" w:color="auto" w:fill="E7E6E6"/>
          </w:tcPr>
          <w:p w14:paraId="0FF0B10B" w14:textId="64F37ACC" w:rsidR="00D54180" w:rsidRPr="00E72B56" w:rsidDel="004619B1" w:rsidRDefault="00D54180" w:rsidP="003D7ED1">
            <w:pPr>
              <w:jc w:val="center"/>
              <w:rPr>
                <w:del w:id="2908" w:author="MCC TF160" w:date="2023-02-28T11:37:00Z"/>
                <w:sz w:val="10"/>
                <w:szCs w:val="10"/>
              </w:rPr>
            </w:pPr>
          </w:p>
        </w:tc>
        <w:tc>
          <w:tcPr>
            <w:tcW w:w="283" w:type="dxa"/>
            <w:gridSpan w:val="2"/>
            <w:vMerge/>
            <w:tcBorders>
              <w:left w:val="double" w:sz="4" w:space="0" w:color="auto"/>
            </w:tcBorders>
            <w:shd w:val="clear" w:color="auto" w:fill="auto"/>
          </w:tcPr>
          <w:p w14:paraId="1FC49B89" w14:textId="6BBACA02" w:rsidR="00D54180" w:rsidRPr="00E72B56" w:rsidDel="004619B1" w:rsidRDefault="00D54180" w:rsidP="003D7ED1">
            <w:pPr>
              <w:jc w:val="center"/>
              <w:rPr>
                <w:del w:id="2909" w:author="MCC TF160" w:date="2023-02-28T11:37:00Z"/>
              </w:rPr>
            </w:pPr>
          </w:p>
        </w:tc>
        <w:tc>
          <w:tcPr>
            <w:tcW w:w="274" w:type="dxa"/>
            <w:gridSpan w:val="2"/>
            <w:shd w:val="clear" w:color="auto" w:fill="auto"/>
          </w:tcPr>
          <w:p w14:paraId="548F9482" w14:textId="1B45B024" w:rsidR="00D54180" w:rsidRPr="00E72B56" w:rsidDel="004619B1" w:rsidRDefault="00D54180" w:rsidP="003D7ED1">
            <w:pPr>
              <w:jc w:val="center"/>
              <w:rPr>
                <w:del w:id="2910" w:author="MCC TF160" w:date="2023-02-28T11:37:00Z"/>
                <w:sz w:val="10"/>
                <w:szCs w:val="10"/>
              </w:rPr>
            </w:pPr>
            <w:del w:id="2911" w:author="MCC TF160" w:date="2023-02-28T11:37:00Z">
              <w:r w:rsidRPr="00E72B56" w:rsidDel="004619B1">
                <w:rPr>
                  <w:sz w:val="10"/>
                  <w:szCs w:val="10"/>
                </w:rPr>
                <w:delText>8</w:delText>
              </w:r>
            </w:del>
          </w:p>
        </w:tc>
        <w:tc>
          <w:tcPr>
            <w:tcW w:w="335" w:type="dxa"/>
            <w:vMerge/>
            <w:tcBorders>
              <w:right w:val="double" w:sz="4" w:space="0" w:color="auto"/>
            </w:tcBorders>
            <w:shd w:val="clear" w:color="auto" w:fill="auto"/>
          </w:tcPr>
          <w:p w14:paraId="234132D8" w14:textId="5B8319F0" w:rsidR="00D54180" w:rsidRPr="00E72B56" w:rsidDel="004619B1" w:rsidRDefault="00D54180" w:rsidP="003D7ED1">
            <w:pPr>
              <w:jc w:val="center"/>
              <w:rPr>
                <w:del w:id="2912" w:author="MCC TF160" w:date="2023-02-28T11:37:00Z"/>
                <w:sz w:val="10"/>
                <w:szCs w:val="10"/>
              </w:rPr>
            </w:pPr>
          </w:p>
        </w:tc>
        <w:tc>
          <w:tcPr>
            <w:tcW w:w="232" w:type="dxa"/>
            <w:vMerge/>
            <w:tcBorders>
              <w:left w:val="double" w:sz="4" w:space="0" w:color="auto"/>
            </w:tcBorders>
            <w:shd w:val="clear" w:color="auto" w:fill="auto"/>
          </w:tcPr>
          <w:p w14:paraId="1748465D" w14:textId="4F86E341" w:rsidR="00D54180" w:rsidRPr="00E72B56" w:rsidDel="004619B1" w:rsidRDefault="00D54180" w:rsidP="003D7ED1">
            <w:pPr>
              <w:jc w:val="center"/>
              <w:rPr>
                <w:del w:id="2913" w:author="MCC TF160" w:date="2023-02-28T11:37:00Z"/>
              </w:rPr>
            </w:pPr>
          </w:p>
        </w:tc>
        <w:tc>
          <w:tcPr>
            <w:tcW w:w="341" w:type="dxa"/>
            <w:shd w:val="clear" w:color="auto" w:fill="auto"/>
          </w:tcPr>
          <w:p w14:paraId="4AC0129C" w14:textId="309E056B" w:rsidR="00D54180" w:rsidRPr="00E72B56" w:rsidDel="004619B1" w:rsidRDefault="00D54180" w:rsidP="003D7ED1">
            <w:pPr>
              <w:jc w:val="center"/>
              <w:rPr>
                <w:del w:id="2914" w:author="MCC TF160" w:date="2023-02-28T11:37:00Z"/>
                <w:sz w:val="10"/>
                <w:szCs w:val="10"/>
              </w:rPr>
            </w:pPr>
            <w:del w:id="2915" w:author="MCC TF160" w:date="2023-02-28T11:37:00Z">
              <w:r w:rsidRPr="00E72B56" w:rsidDel="004619B1">
                <w:rPr>
                  <w:sz w:val="10"/>
                  <w:szCs w:val="10"/>
                </w:rPr>
                <w:delText>8</w:delText>
              </w:r>
            </w:del>
          </w:p>
        </w:tc>
        <w:tc>
          <w:tcPr>
            <w:tcW w:w="481" w:type="dxa"/>
            <w:vMerge/>
            <w:tcBorders>
              <w:right w:val="double" w:sz="4" w:space="0" w:color="auto"/>
            </w:tcBorders>
            <w:shd w:val="clear" w:color="auto" w:fill="auto"/>
          </w:tcPr>
          <w:p w14:paraId="4596C6AF" w14:textId="39429A3C" w:rsidR="00D54180" w:rsidRPr="00E72B56" w:rsidDel="004619B1" w:rsidRDefault="00D54180" w:rsidP="003D7ED1">
            <w:pPr>
              <w:jc w:val="center"/>
              <w:rPr>
                <w:del w:id="2916" w:author="MCC TF160" w:date="2023-02-28T11:37:00Z"/>
                <w:sz w:val="10"/>
                <w:szCs w:val="10"/>
              </w:rPr>
            </w:pPr>
          </w:p>
        </w:tc>
      </w:tr>
      <w:tr w:rsidR="00C33836" w:rsidRPr="00E72B56" w:rsidDel="004619B1" w14:paraId="21C0CFA2" w14:textId="49D7074D" w:rsidTr="00C33836">
        <w:trPr>
          <w:trHeight w:hRule="exact" w:val="113"/>
          <w:del w:id="2917" w:author="MCC TF160" w:date="2023-02-28T11:37:00Z"/>
        </w:trPr>
        <w:tc>
          <w:tcPr>
            <w:tcW w:w="290" w:type="dxa"/>
            <w:vMerge/>
          </w:tcPr>
          <w:p w14:paraId="73008D8E" w14:textId="372661F3" w:rsidR="00D54180" w:rsidRPr="00E72B56" w:rsidDel="004619B1" w:rsidRDefault="00D54180" w:rsidP="003D7ED1">
            <w:pPr>
              <w:jc w:val="center"/>
              <w:rPr>
                <w:del w:id="2918" w:author="MCC TF160" w:date="2023-02-28T11:37:00Z"/>
              </w:rPr>
            </w:pPr>
          </w:p>
        </w:tc>
        <w:tc>
          <w:tcPr>
            <w:tcW w:w="282" w:type="dxa"/>
          </w:tcPr>
          <w:p w14:paraId="77438009" w14:textId="4A3936D3" w:rsidR="00D54180" w:rsidRPr="00E72B56" w:rsidDel="004619B1" w:rsidRDefault="00D54180" w:rsidP="003D7ED1">
            <w:pPr>
              <w:jc w:val="center"/>
              <w:rPr>
                <w:del w:id="2919" w:author="MCC TF160" w:date="2023-02-28T11:37:00Z"/>
                <w:sz w:val="10"/>
                <w:szCs w:val="10"/>
              </w:rPr>
            </w:pPr>
            <w:del w:id="2920" w:author="MCC TF160" w:date="2023-02-28T11:37:00Z">
              <w:r w:rsidRPr="00E72B56" w:rsidDel="004619B1">
                <w:rPr>
                  <w:sz w:val="10"/>
                  <w:szCs w:val="10"/>
                </w:rPr>
                <w:delText>9</w:delText>
              </w:r>
            </w:del>
          </w:p>
        </w:tc>
        <w:tc>
          <w:tcPr>
            <w:tcW w:w="364" w:type="dxa"/>
            <w:vMerge/>
            <w:tcBorders>
              <w:right w:val="double" w:sz="4" w:space="0" w:color="auto"/>
            </w:tcBorders>
            <w:shd w:val="clear" w:color="auto" w:fill="E7E6E6"/>
          </w:tcPr>
          <w:p w14:paraId="7393D86C" w14:textId="0FF9204F" w:rsidR="00D54180" w:rsidRPr="00E72B56" w:rsidDel="004619B1" w:rsidRDefault="00D54180" w:rsidP="003D7ED1">
            <w:pPr>
              <w:jc w:val="center"/>
              <w:rPr>
                <w:del w:id="2921" w:author="MCC TF160" w:date="2023-02-28T11:37:00Z"/>
                <w:sz w:val="10"/>
                <w:szCs w:val="10"/>
              </w:rPr>
            </w:pPr>
          </w:p>
        </w:tc>
        <w:tc>
          <w:tcPr>
            <w:tcW w:w="197" w:type="dxa"/>
            <w:vMerge/>
            <w:tcBorders>
              <w:left w:val="double" w:sz="4" w:space="0" w:color="auto"/>
            </w:tcBorders>
          </w:tcPr>
          <w:p w14:paraId="09E28A85" w14:textId="63594080" w:rsidR="00D54180" w:rsidRPr="00E72B56" w:rsidDel="004619B1" w:rsidRDefault="00D54180" w:rsidP="003D7ED1">
            <w:pPr>
              <w:jc w:val="center"/>
              <w:rPr>
                <w:del w:id="2922" w:author="MCC TF160" w:date="2023-02-28T11:37:00Z"/>
              </w:rPr>
            </w:pPr>
          </w:p>
        </w:tc>
        <w:tc>
          <w:tcPr>
            <w:tcW w:w="285" w:type="dxa"/>
          </w:tcPr>
          <w:p w14:paraId="52E8B75A" w14:textId="6184269F" w:rsidR="00D54180" w:rsidRPr="00E72B56" w:rsidDel="004619B1" w:rsidRDefault="00D54180" w:rsidP="003D7ED1">
            <w:pPr>
              <w:jc w:val="center"/>
              <w:rPr>
                <w:del w:id="2923" w:author="MCC TF160" w:date="2023-02-28T11:37:00Z"/>
                <w:sz w:val="10"/>
                <w:szCs w:val="10"/>
              </w:rPr>
            </w:pPr>
            <w:del w:id="2924" w:author="MCC TF160" w:date="2023-02-28T11:37:00Z">
              <w:r w:rsidRPr="00E72B56" w:rsidDel="004619B1">
                <w:rPr>
                  <w:sz w:val="10"/>
                  <w:szCs w:val="10"/>
                </w:rPr>
                <w:delText>9</w:delText>
              </w:r>
            </w:del>
          </w:p>
        </w:tc>
        <w:tc>
          <w:tcPr>
            <w:tcW w:w="255" w:type="dxa"/>
            <w:vMerge/>
            <w:tcBorders>
              <w:right w:val="double" w:sz="4" w:space="0" w:color="auto"/>
            </w:tcBorders>
            <w:shd w:val="clear" w:color="auto" w:fill="E7E6E6"/>
          </w:tcPr>
          <w:p w14:paraId="44CEE9E3" w14:textId="25CA92FB" w:rsidR="00D54180" w:rsidRPr="00E72B56" w:rsidDel="004619B1" w:rsidRDefault="00D54180" w:rsidP="003D7ED1">
            <w:pPr>
              <w:jc w:val="center"/>
              <w:rPr>
                <w:del w:id="2925" w:author="MCC TF160" w:date="2023-02-28T11:37:00Z"/>
                <w:sz w:val="10"/>
                <w:szCs w:val="10"/>
              </w:rPr>
            </w:pPr>
          </w:p>
        </w:tc>
        <w:tc>
          <w:tcPr>
            <w:tcW w:w="315" w:type="dxa"/>
            <w:gridSpan w:val="2"/>
            <w:vMerge/>
            <w:tcBorders>
              <w:left w:val="double" w:sz="4" w:space="0" w:color="auto"/>
            </w:tcBorders>
          </w:tcPr>
          <w:p w14:paraId="50EF7C69" w14:textId="67756C44" w:rsidR="00D54180" w:rsidRPr="00E72B56" w:rsidDel="004619B1" w:rsidRDefault="00D54180" w:rsidP="003D7ED1">
            <w:pPr>
              <w:jc w:val="center"/>
              <w:rPr>
                <w:del w:id="2926" w:author="MCC TF160" w:date="2023-02-28T11:37:00Z"/>
              </w:rPr>
            </w:pPr>
          </w:p>
        </w:tc>
        <w:tc>
          <w:tcPr>
            <w:tcW w:w="259" w:type="dxa"/>
            <w:gridSpan w:val="2"/>
          </w:tcPr>
          <w:p w14:paraId="0E84A4E9" w14:textId="60A1B4DF" w:rsidR="00D54180" w:rsidRPr="00E72B56" w:rsidDel="004619B1" w:rsidRDefault="00D54180" w:rsidP="003D7ED1">
            <w:pPr>
              <w:jc w:val="center"/>
              <w:rPr>
                <w:del w:id="2927" w:author="MCC TF160" w:date="2023-02-28T11:37:00Z"/>
                <w:sz w:val="10"/>
                <w:szCs w:val="10"/>
              </w:rPr>
            </w:pPr>
            <w:del w:id="2928" w:author="MCC TF160" w:date="2023-02-28T11:37:00Z">
              <w:r w:rsidRPr="00E72B56" w:rsidDel="004619B1">
                <w:rPr>
                  <w:sz w:val="10"/>
                  <w:szCs w:val="10"/>
                </w:rPr>
                <w:delText>9</w:delText>
              </w:r>
            </w:del>
          </w:p>
        </w:tc>
        <w:tc>
          <w:tcPr>
            <w:tcW w:w="319" w:type="dxa"/>
            <w:gridSpan w:val="2"/>
            <w:vMerge/>
            <w:tcBorders>
              <w:right w:val="double" w:sz="4" w:space="0" w:color="auto"/>
            </w:tcBorders>
            <w:shd w:val="clear" w:color="auto" w:fill="E7E6E6"/>
          </w:tcPr>
          <w:p w14:paraId="11B72D2E" w14:textId="36A4A88D" w:rsidR="00D54180" w:rsidRPr="00E72B56" w:rsidDel="004619B1" w:rsidRDefault="00D54180" w:rsidP="003D7ED1">
            <w:pPr>
              <w:jc w:val="center"/>
              <w:rPr>
                <w:del w:id="2929" w:author="MCC TF160" w:date="2023-02-28T11:37:00Z"/>
                <w:sz w:val="10"/>
                <w:szCs w:val="10"/>
              </w:rPr>
            </w:pPr>
          </w:p>
        </w:tc>
        <w:tc>
          <w:tcPr>
            <w:tcW w:w="283" w:type="dxa"/>
            <w:gridSpan w:val="2"/>
            <w:vMerge/>
            <w:tcBorders>
              <w:left w:val="double" w:sz="4" w:space="0" w:color="auto"/>
            </w:tcBorders>
          </w:tcPr>
          <w:p w14:paraId="3B4CE978" w14:textId="65E30562" w:rsidR="00D54180" w:rsidRPr="00E72B56" w:rsidDel="004619B1" w:rsidRDefault="00D54180" w:rsidP="003D7ED1">
            <w:pPr>
              <w:jc w:val="center"/>
              <w:rPr>
                <w:del w:id="2930" w:author="MCC TF160" w:date="2023-02-28T11:37:00Z"/>
              </w:rPr>
            </w:pPr>
          </w:p>
        </w:tc>
        <w:tc>
          <w:tcPr>
            <w:tcW w:w="284" w:type="dxa"/>
            <w:gridSpan w:val="2"/>
          </w:tcPr>
          <w:p w14:paraId="10A57D6F" w14:textId="61CB970C" w:rsidR="00D54180" w:rsidRPr="00E72B56" w:rsidDel="004619B1" w:rsidRDefault="00D54180" w:rsidP="003D7ED1">
            <w:pPr>
              <w:jc w:val="center"/>
              <w:rPr>
                <w:del w:id="2931" w:author="MCC TF160" w:date="2023-02-28T11:37:00Z"/>
                <w:sz w:val="10"/>
                <w:szCs w:val="10"/>
              </w:rPr>
            </w:pPr>
            <w:del w:id="2932" w:author="MCC TF160" w:date="2023-02-28T11:37:00Z">
              <w:r w:rsidRPr="00E72B56" w:rsidDel="004619B1">
                <w:rPr>
                  <w:sz w:val="10"/>
                  <w:szCs w:val="10"/>
                </w:rPr>
                <w:delText>9</w:delText>
              </w:r>
            </w:del>
          </w:p>
        </w:tc>
        <w:tc>
          <w:tcPr>
            <w:tcW w:w="425" w:type="dxa"/>
            <w:gridSpan w:val="3"/>
            <w:vMerge/>
            <w:tcBorders>
              <w:right w:val="double" w:sz="4" w:space="0" w:color="auto"/>
            </w:tcBorders>
            <w:shd w:val="clear" w:color="auto" w:fill="E7E6E6"/>
          </w:tcPr>
          <w:p w14:paraId="37C9C0D3" w14:textId="5A6E8132" w:rsidR="00D54180" w:rsidRPr="00E72B56" w:rsidDel="004619B1" w:rsidRDefault="00D54180" w:rsidP="003D7ED1">
            <w:pPr>
              <w:jc w:val="center"/>
              <w:rPr>
                <w:del w:id="2933" w:author="MCC TF160" w:date="2023-02-28T11:37:00Z"/>
                <w:sz w:val="10"/>
                <w:szCs w:val="10"/>
              </w:rPr>
            </w:pPr>
          </w:p>
        </w:tc>
        <w:tc>
          <w:tcPr>
            <w:tcW w:w="307" w:type="dxa"/>
            <w:vMerge/>
            <w:tcBorders>
              <w:left w:val="double" w:sz="4" w:space="0" w:color="auto"/>
            </w:tcBorders>
          </w:tcPr>
          <w:p w14:paraId="51F72CA7" w14:textId="5C5F5333" w:rsidR="00D54180" w:rsidRPr="00E72B56" w:rsidDel="004619B1" w:rsidRDefault="00D54180" w:rsidP="003D7ED1">
            <w:pPr>
              <w:jc w:val="center"/>
              <w:rPr>
                <w:del w:id="2934" w:author="MCC TF160" w:date="2023-02-28T11:37:00Z"/>
              </w:rPr>
            </w:pPr>
          </w:p>
        </w:tc>
        <w:tc>
          <w:tcPr>
            <w:tcW w:w="260" w:type="dxa"/>
            <w:gridSpan w:val="2"/>
          </w:tcPr>
          <w:p w14:paraId="1278DFE2" w14:textId="504E9998" w:rsidR="00D54180" w:rsidRPr="00E72B56" w:rsidDel="004619B1" w:rsidRDefault="00D54180" w:rsidP="003D7ED1">
            <w:pPr>
              <w:jc w:val="center"/>
              <w:rPr>
                <w:del w:id="2935" w:author="MCC TF160" w:date="2023-02-28T11:37:00Z"/>
                <w:sz w:val="10"/>
                <w:szCs w:val="10"/>
              </w:rPr>
            </w:pPr>
            <w:del w:id="2936" w:author="MCC TF160" w:date="2023-02-28T11:37:00Z">
              <w:r w:rsidRPr="00E72B56" w:rsidDel="004619B1">
                <w:rPr>
                  <w:sz w:val="10"/>
                  <w:szCs w:val="10"/>
                </w:rPr>
                <w:delText>9</w:delText>
              </w:r>
            </w:del>
          </w:p>
        </w:tc>
        <w:tc>
          <w:tcPr>
            <w:tcW w:w="284" w:type="dxa"/>
            <w:gridSpan w:val="2"/>
            <w:vMerge/>
            <w:tcBorders>
              <w:right w:val="double" w:sz="4" w:space="0" w:color="auto"/>
            </w:tcBorders>
            <w:shd w:val="clear" w:color="auto" w:fill="E7E6E6"/>
          </w:tcPr>
          <w:p w14:paraId="42319314" w14:textId="72674E55" w:rsidR="00D54180" w:rsidRPr="00E72B56" w:rsidDel="004619B1" w:rsidRDefault="00D54180" w:rsidP="003D7ED1">
            <w:pPr>
              <w:jc w:val="center"/>
              <w:rPr>
                <w:del w:id="2937" w:author="MCC TF160" w:date="2023-02-28T11:37:00Z"/>
                <w:sz w:val="10"/>
                <w:szCs w:val="10"/>
              </w:rPr>
            </w:pPr>
          </w:p>
        </w:tc>
        <w:tc>
          <w:tcPr>
            <w:tcW w:w="283" w:type="dxa"/>
            <w:gridSpan w:val="2"/>
            <w:vMerge/>
            <w:tcBorders>
              <w:left w:val="double" w:sz="4" w:space="0" w:color="auto"/>
            </w:tcBorders>
            <w:shd w:val="clear" w:color="auto" w:fill="auto"/>
          </w:tcPr>
          <w:p w14:paraId="02E44607" w14:textId="00350539" w:rsidR="00D54180" w:rsidRPr="00E72B56" w:rsidDel="004619B1" w:rsidRDefault="00D54180" w:rsidP="003D7ED1">
            <w:pPr>
              <w:jc w:val="center"/>
              <w:rPr>
                <w:del w:id="2938" w:author="MCC TF160" w:date="2023-02-28T11:37:00Z"/>
              </w:rPr>
            </w:pPr>
          </w:p>
        </w:tc>
        <w:tc>
          <w:tcPr>
            <w:tcW w:w="284" w:type="dxa"/>
            <w:gridSpan w:val="2"/>
            <w:shd w:val="clear" w:color="auto" w:fill="auto"/>
          </w:tcPr>
          <w:p w14:paraId="0A5F3344" w14:textId="23654356" w:rsidR="00D54180" w:rsidRPr="00E72B56" w:rsidDel="004619B1" w:rsidRDefault="00D54180" w:rsidP="003D7ED1">
            <w:pPr>
              <w:jc w:val="center"/>
              <w:rPr>
                <w:del w:id="2939" w:author="MCC TF160" w:date="2023-02-28T11:37:00Z"/>
                <w:sz w:val="10"/>
                <w:szCs w:val="10"/>
              </w:rPr>
            </w:pPr>
            <w:del w:id="2940" w:author="MCC TF160" w:date="2023-02-28T11:37:00Z">
              <w:r w:rsidRPr="00E72B56" w:rsidDel="004619B1">
                <w:rPr>
                  <w:sz w:val="10"/>
                  <w:szCs w:val="10"/>
                </w:rPr>
                <w:delText>9</w:delText>
              </w:r>
            </w:del>
          </w:p>
        </w:tc>
        <w:tc>
          <w:tcPr>
            <w:tcW w:w="283" w:type="dxa"/>
            <w:gridSpan w:val="2"/>
            <w:vMerge/>
            <w:tcBorders>
              <w:right w:val="double" w:sz="4" w:space="0" w:color="auto"/>
            </w:tcBorders>
            <w:shd w:val="clear" w:color="auto" w:fill="E7E6E6"/>
          </w:tcPr>
          <w:p w14:paraId="013E7E71" w14:textId="7ED4EFA7" w:rsidR="00D54180" w:rsidRPr="00E72B56" w:rsidDel="004619B1" w:rsidRDefault="00D54180" w:rsidP="003D7ED1">
            <w:pPr>
              <w:jc w:val="center"/>
              <w:rPr>
                <w:del w:id="2941" w:author="MCC TF160" w:date="2023-02-28T11:37:00Z"/>
                <w:sz w:val="10"/>
                <w:szCs w:val="10"/>
              </w:rPr>
            </w:pPr>
          </w:p>
        </w:tc>
        <w:tc>
          <w:tcPr>
            <w:tcW w:w="284" w:type="dxa"/>
            <w:gridSpan w:val="2"/>
            <w:vMerge/>
            <w:tcBorders>
              <w:left w:val="double" w:sz="4" w:space="0" w:color="auto"/>
            </w:tcBorders>
            <w:shd w:val="clear" w:color="auto" w:fill="auto"/>
          </w:tcPr>
          <w:p w14:paraId="55856B23" w14:textId="49FADE2E" w:rsidR="00D54180" w:rsidRPr="00E72B56" w:rsidDel="004619B1" w:rsidRDefault="00D54180" w:rsidP="003D7ED1">
            <w:pPr>
              <w:jc w:val="center"/>
              <w:rPr>
                <w:del w:id="2942" w:author="MCC TF160" w:date="2023-02-28T11:37:00Z"/>
              </w:rPr>
            </w:pPr>
          </w:p>
        </w:tc>
        <w:tc>
          <w:tcPr>
            <w:tcW w:w="273" w:type="dxa"/>
            <w:shd w:val="clear" w:color="auto" w:fill="auto"/>
          </w:tcPr>
          <w:p w14:paraId="7A6C1434" w14:textId="4BD9587B" w:rsidR="00D54180" w:rsidRPr="00E72B56" w:rsidDel="004619B1" w:rsidRDefault="00D54180" w:rsidP="003D7ED1">
            <w:pPr>
              <w:jc w:val="center"/>
              <w:rPr>
                <w:del w:id="2943" w:author="MCC TF160" w:date="2023-02-28T11:37:00Z"/>
                <w:sz w:val="10"/>
                <w:szCs w:val="10"/>
              </w:rPr>
            </w:pPr>
            <w:del w:id="2944" w:author="MCC TF160" w:date="2023-02-28T11:37:00Z">
              <w:r w:rsidRPr="00E72B56" w:rsidDel="004619B1">
                <w:rPr>
                  <w:sz w:val="10"/>
                  <w:szCs w:val="10"/>
                </w:rPr>
                <w:delText>9</w:delText>
              </w:r>
            </w:del>
          </w:p>
        </w:tc>
        <w:tc>
          <w:tcPr>
            <w:tcW w:w="294" w:type="dxa"/>
            <w:vMerge/>
            <w:tcBorders>
              <w:right w:val="double" w:sz="4" w:space="0" w:color="auto"/>
            </w:tcBorders>
            <w:shd w:val="clear" w:color="auto" w:fill="E7E6E6"/>
          </w:tcPr>
          <w:p w14:paraId="1F500248" w14:textId="6C245773" w:rsidR="00D54180" w:rsidRPr="00E72B56" w:rsidDel="004619B1" w:rsidRDefault="00D54180" w:rsidP="003D7ED1">
            <w:pPr>
              <w:jc w:val="center"/>
              <w:rPr>
                <w:del w:id="2945" w:author="MCC TF160" w:date="2023-02-28T11:37:00Z"/>
                <w:sz w:val="10"/>
                <w:szCs w:val="10"/>
              </w:rPr>
            </w:pPr>
          </w:p>
        </w:tc>
        <w:tc>
          <w:tcPr>
            <w:tcW w:w="283" w:type="dxa"/>
            <w:gridSpan w:val="2"/>
            <w:vMerge/>
            <w:tcBorders>
              <w:left w:val="double" w:sz="4" w:space="0" w:color="auto"/>
            </w:tcBorders>
            <w:shd w:val="clear" w:color="auto" w:fill="auto"/>
          </w:tcPr>
          <w:p w14:paraId="5B745381" w14:textId="493BBEC7" w:rsidR="00D54180" w:rsidRPr="00E72B56" w:rsidDel="004619B1" w:rsidRDefault="00D54180" w:rsidP="003D7ED1">
            <w:pPr>
              <w:jc w:val="center"/>
              <w:rPr>
                <w:del w:id="2946" w:author="MCC TF160" w:date="2023-02-28T11:37:00Z"/>
              </w:rPr>
            </w:pPr>
          </w:p>
        </w:tc>
        <w:tc>
          <w:tcPr>
            <w:tcW w:w="284" w:type="dxa"/>
            <w:gridSpan w:val="2"/>
            <w:shd w:val="clear" w:color="auto" w:fill="auto"/>
          </w:tcPr>
          <w:p w14:paraId="18B4636B" w14:textId="2CF50C44" w:rsidR="00D54180" w:rsidRPr="00E72B56" w:rsidDel="004619B1" w:rsidRDefault="00D54180" w:rsidP="003D7ED1">
            <w:pPr>
              <w:jc w:val="center"/>
              <w:rPr>
                <w:del w:id="2947" w:author="MCC TF160" w:date="2023-02-28T11:37:00Z"/>
                <w:sz w:val="10"/>
                <w:szCs w:val="10"/>
              </w:rPr>
            </w:pPr>
            <w:del w:id="2948" w:author="MCC TF160" w:date="2023-02-28T11:37:00Z">
              <w:r w:rsidRPr="00E72B56" w:rsidDel="004619B1">
                <w:rPr>
                  <w:sz w:val="10"/>
                  <w:szCs w:val="10"/>
                </w:rPr>
                <w:delText>9</w:delText>
              </w:r>
            </w:del>
          </w:p>
        </w:tc>
        <w:tc>
          <w:tcPr>
            <w:tcW w:w="425" w:type="dxa"/>
            <w:gridSpan w:val="2"/>
            <w:vMerge/>
            <w:tcBorders>
              <w:right w:val="double" w:sz="4" w:space="0" w:color="auto"/>
            </w:tcBorders>
            <w:shd w:val="clear" w:color="auto" w:fill="E7E6E6"/>
          </w:tcPr>
          <w:p w14:paraId="5B56B465" w14:textId="4FE45502" w:rsidR="00D54180" w:rsidRPr="00E72B56" w:rsidDel="004619B1" w:rsidRDefault="00D54180" w:rsidP="003D7ED1">
            <w:pPr>
              <w:jc w:val="center"/>
              <w:rPr>
                <w:del w:id="2949" w:author="MCC TF160" w:date="2023-02-28T11:37:00Z"/>
                <w:sz w:val="10"/>
                <w:szCs w:val="10"/>
              </w:rPr>
            </w:pPr>
          </w:p>
        </w:tc>
        <w:tc>
          <w:tcPr>
            <w:tcW w:w="283" w:type="dxa"/>
            <w:gridSpan w:val="2"/>
            <w:vMerge/>
            <w:tcBorders>
              <w:left w:val="double" w:sz="4" w:space="0" w:color="auto"/>
            </w:tcBorders>
            <w:shd w:val="clear" w:color="auto" w:fill="auto"/>
          </w:tcPr>
          <w:p w14:paraId="28536D32" w14:textId="059E126F" w:rsidR="00D54180" w:rsidRPr="00E72B56" w:rsidDel="004619B1" w:rsidRDefault="00D54180" w:rsidP="003D7ED1">
            <w:pPr>
              <w:jc w:val="center"/>
              <w:rPr>
                <w:del w:id="2950" w:author="MCC TF160" w:date="2023-02-28T11:37:00Z"/>
              </w:rPr>
            </w:pPr>
          </w:p>
        </w:tc>
        <w:tc>
          <w:tcPr>
            <w:tcW w:w="274" w:type="dxa"/>
            <w:gridSpan w:val="2"/>
            <w:shd w:val="clear" w:color="auto" w:fill="auto"/>
          </w:tcPr>
          <w:p w14:paraId="2390DD39" w14:textId="5A8F84DE" w:rsidR="00D54180" w:rsidRPr="00E72B56" w:rsidDel="004619B1" w:rsidRDefault="00D54180" w:rsidP="003D7ED1">
            <w:pPr>
              <w:jc w:val="center"/>
              <w:rPr>
                <w:del w:id="2951" w:author="MCC TF160" w:date="2023-02-28T11:37:00Z"/>
                <w:sz w:val="10"/>
                <w:szCs w:val="10"/>
              </w:rPr>
            </w:pPr>
            <w:del w:id="2952" w:author="MCC TF160" w:date="2023-02-28T11:37:00Z">
              <w:r w:rsidRPr="00E72B56" w:rsidDel="004619B1">
                <w:rPr>
                  <w:sz w:val="10"/>
                  <w:szCs w:val="10"/>
                </w:rPr>
                <w:delText>9</w:delText>
              </w:r>
            </w:del>
          </w:p>
        </w:tc>
        <w:tc>
          <w:tcPr>
            <w:tcW w:w="335" w:type="dxa"/>
            <w:vMerge/>
            <w:tcBorders>
              <w:right w:val="double" w:sz="4" w:space="0" w:color="auto"/>
            </w:tcBorders>
            <w:shd w:val="clear" w:color="auto" w:fill="auto"/>
          </w:tcPr>
          <w:p w14:paraId="0783A72E" w14:textId="4EE916D5" w:rsidR="00D54180" w:rsidRPr="00E72B56" w:rsidDel="004619B1" w:rsidRDefault="00D54180" w:rsidP="003D7ED1">
            <w:pPr>
              <w:jc w:val="center"/>
              <w:rPr>
                <w:del w:id="2953" w:author="MCC TF160" w:date="2023-02-28T11:37:00Z"/>
                <w:sz w:val="10"/>
                <w:szCs w:val="10"/>
              </w:rPr>
            </w:pPr>
          </w:p>
        </w:tc>
        <w:tc>
          <w:tcPr>
            <w:tcW w:w="232" w:type="dxa"/>
            <w:vMerge/>
            <w:tcBorders>
              <w:left w:val="double" w:sz="4" w:space="0" w:color="auto"/>
            </w:tcBorders>
            <w:shd w:val="clear" w:color="auto" w:fill="auto"/>
          </w:tcPr>
          <w:p w14:paraId="60B15086" w14:textId="5F1DCF94" w:rsidR="00D54180" w:rsidRPr="00E72B56" w:rsidDel="004619B1" w:rsidRDefault="00D54180" w:rsidP="003D7ED1">
            <w:pPr>
              <w:jc w:val="center"/>
              <w:rPr>
                <w:del w:id="2954" w:author="MCC TF160" w:date="2023-02-28T11:37:00Z"/>
              </w:rPr>
            </w:pPr>
          </w:p>
        </w:tc>
        <w:tc>
          <w:tcPr>
            <w:tcW w:w="341" w:type="dxa"/>
            <w:shd w:val="clear" w:color="auto" w:fill="auto"/>
          </w:tcPr>
          <w:p w14:paraId="0D6B0318" w14:textId="4F7D6BCD" w:rsidR="00D54180" w:rsidRPr="00E72B56" w:rsidDel="004619B1" w:rsidRDefault="00D54180" w:rsidP="003D7ED1">
            <w:pPr>
              <w:jc w:val="center"/>
              <w:rPr>
                <w:del w:id="2955" w:author="MCC TF160" w:date="2023-02-28T11:37:00Z"/>
                <w:sz w:val="10"/>
                <w:szCs w:val="10"/>
              </w:rPr>
            </w:pPr>
            <w:del w:id="2956" w:author="MCC TF160" w:date="2023-02-28T11:37:00Z">
              <w:r w:rsidRPr="00E72B56" w:rsidDel="004619B1">
                <w:rPr>
                  <w:sz w:val="10"/>
                  <w:szCs w:val="10"/>
                </w:rPr>
                <w:delText>9</w:delText>
              </w:r>
            </w:del>
          </w:p>
        </w:tc>
        <w:tc>
          <w:tcPr>
            <w:tcW w:w="481" w:type="dxa"/>
            <w:vMerge/>
            <w:tcBorders>
              <w:right w:val="double" w:sz="4" w:space="0" w:color="auto"/>
            </w:tcBorders>
            <w:shd w:val="clear" w:color="auto" w:fill="auto"/>
          </w:tcPr>
          <w:p w14:paraId="5D625E19" w14:textId="199D7D27" w:rsidR="00D54180" w:rsidRPr="00E72B56" w:rsidDel="004619B1" w:rsidRDefault="00D54180" w:rsidP="003D7ED1">
            <w:pPr>
              <w:jc w:val="center"/>
              <w:rPr>
                <w:del w:id="2957" w:author="MCC TF160" w:date="2023-02-28T11:37:00Z"/>
                <w:sz w:val="10"/>
                <w:szCs w:val="10"/>
              </w:rPr>
            </w:pPr>
          </w:p>
        </w:tc>
      </w:tr>
      <w:tr w:rsidR="00C33836" w:rsidRPr="00E72B56" w:rsidDel="004619B1" w14:paraId="69F89C3B" w14:textId="012E0214" w:rsidTr="00C33836">
        <w:trPr>
          <w:trHeight w:hRule="exact" w:val="113"/>
          <w:del w:id="2958" w:author="MCC TF160" w:date="2023-02-28T11:37:00Z"/>
        </w:trPr>
        <w:tc>
          <w:tcPr>
            <w:tcW w:w="290" w:type="dxa"/>
            <w:vMerge/>
          </w:tcPr>
          <w:p w14:paraId="7CEA3890" w14:textId="593FEF69" w:rsidR="00D54180" w:rsidRPr="00E72B56" w:rsidDel="004619B1" w:rsidRDefault="00D54180" w:rsidP="003D7ED1">
            <w:pPr>
              <w:jc w:val="center"/>
              <w:rPr>
                <w:del w:id="2959" w:author="MCC TF160" w:date="2023-02-28T11:37:00Z"/>
              </w:rPr>
            </w:pPr>
          </w:p>
        </w:tc>
        <w:tc>
          <w:tcPr>
            <w:tcW w:w="282" w:type="dxa"/>
          </w:tcPr>
          <w:p w14:paraId="4088EDCA" w14:textId="4BB9ED50" w:rsidR="00D54180" w:rsidRPr="00E72B56" w:rsidDel="004619B1" w:rsidRDefault="00D54180" w:rsidP="003D7ED1">
            <w:pPr>
              <w:jc w:val="center"/>
              <w:rPr>
                <w:del w:id="2960" w:author="MCC TF160" w:date="2023-02-28T11:37:00Z"/>
                <w:sz w:val="10"/>
                <w:szCs w:val="10"/>
              </w:rPr>
            </w:pPr>
            <w:del w:id="2961" w:author="MCC TF160" w:date="2023-02-28T11:37:00Z">
              <w:r w:rsidRPr="00E72B56" w:rsidDel="004619B1">
                <w:rPr>
                  <w:sz w:val="10"/>
                  <w:szCs w:val="10"/>
                </w:rPr>
                <w:delText>10</w:delText>
              </w:r>
            </w:del>
          </w:p>
        </w:tc>
        <w:tc>
          <w:tcPr>
            <w:tcW w:w="364" w:type="dxa"/>
            <w:vMerge/>
            <w:tcBorders>
              <w:right w:val="double" w:sz="4" w:space="0" w:color="auto"/>
            </w:tcBorders>
            <w:shd w:val="clear" w:color="auto" w:fill="E7E6E6"/>
          </w:tcPr>
          <w:p w14:paraId="6017336D" w14:textId="36D1E749" w:rsidR="00D54180" w:rsidRPr="00E72B56" w:rsidDel="004619B1" w:rsidRDefault="00D54180" w:rsidP="003D7ED1">
            <w:pPr>
              <w:jc w:val="center"/>
              <w:rPr>
                <w:del w:id="2962" w:author="MCC TF160" w:date="2023-02-28T11:37:00Z"/>
                <w:sz w:val="10"/>
                <w:szCs w:val="10"/>
              </w:rPr>
            </w:pPr>
          </w:p>
        </w:tc>
        <w:tc>
          <w:tcPr>
            <w:tcW w:w="197" w:type="dxa"/>
            <w:vMerge/>
            <w:tcBorders>
              <w:left w:val="double" w:sz="4" w:space="0" w:color="auto"/>
            </w:tcBorders>
          </w:tcPr>
          <w:p w14:paraId="751CBCA7" w14:textId="2DA2B177" w:rsidR="00D54180" w:rsidRPr="00E72B56" w:rsidDel="004619B1" w:rsidRDefault="00D54180" w:rsidP="003D7ED1">
            <w:pPr>
              <w:jc w:val="center"/>
              <w:rPr>
                <w:del w:id="2963" w:author="MCC TF160" w:date="2023-02-28T11:37:00Z"/>
              </w:rPr>
            </w:pPr>
          </w:p>
        </w:tc>
        <w:tc>
          <w:tcPr>
            <w:tcW w:w="285" w:type="dxa"/>
          </w:tcPr>
          <w:p w14:paraId="6A7E4D9F" w14:textId="7FD05BCA" w:rsidR="00D54180" w:rsidRPr="00E72B56" w:rsidDel="004619B1" w:rsidRDefault="00D54180" w:rsidP="003D7ED1">
            <w:pPr>
              <w:jc w:val="center"/>
              <w:rPr>
                <w:del w:id="2964" w:author="MCC TF160" w:date="2023-02-28T11:37:00Z"/>
                <w:sz w:val="10"/>
                <w:szCs w:val="10"/>
              </w:rPr>
            </w:pPr>
            <w:del w:id="2965" w:author="MCC TF160" w:date="2023-02-28T11:37:00Z">
              <w:r w:rsidRPr="00E72B56" w:rsidDel="004619B1">
                <w:rPr>
                  <w:sz w:val="10"/>
                  <w:szCs w:val="10"/>
                </w:rPr>
                <w:delText>10</w:delText>
              </w:r>
            </w:del>
          </w:p>
        </w:tc>
        <w:tc>
          <w:tcPr>
            <w:tcW w:w="255" w:type="dxa"/>
            <w:vMerge/>
            <w:tcBorders>
              <w:right w:val="double" w:sz="4" w:space="0" w:color="auto"/>
            </w:tcBorders>
            <w:shd w:val="clear" w:color="auto" w:fill="E7E6E6"/>
          </w:tcPr>
          <w:p w14:paraId="0A74CFD1" w14:textId="775E5BDA" w:rsidR="00D54180" w:rsidRPr="00E72B56" w:rsidDel="004619B1" w:rsidRDefault="00D54180" w:rsidP="003D7ED1">
            <w:pPr>
              <w:jc w:val="center"/>
              <w:rPr>
                <w:del w:id="2966" w:author="MCC TF160" w:date="2023-02-28T11:37:00Z"/>
                <w:sz w:val="10"/>
                <w:szCs w:val="10"/>
              </w:rPr>
            </w:pPr>
          </w:p>
        </w:tc>
        <w:tc>
          <w:tcPr>
            <w:tcW w:w="315" w:type="dxa"/>
            <w:gridSpan w:val="2"/>
            <w:vMerge/>
            <w:tcBorders>
              <w:left w:val="double" w:sz="4" w:space="0" w:color="auto"/>
            </w:tcBorders>
          </w:tcPr>
          <w:p w14:paraId="3E552C7D" w14:textId="79F6A39E" w:rsidR="00D54180" w:rsidRPr="00E72B56" w:rsidDel="004619B1" w:rsidRDefault="00D54180" w:rsidP="003D7ED1">
            <w:pPr>
              <w:jc w:val="center"/>
              <w:rPr>
                <w:del w:id="2967" w:author="MCC TF160" w:date="2023-02-28T11:37:00Z"/>
              </w:rPr>
            </w:pPr>
          </w:p>
        </w:tc>
        <w:tc>
          <w:tcPr>
            <w:tcW w:w="259" w:type="dxa"/>
            <w:gridSpan w:val="2"/>
          </w:tcPr>
          <w:p w14:paraId="64988DA7" w14:textId="5CA95624" w:rsidR="00D54180" w:rsidRPr="00E72B56" w:rsidDel="004619B1" w:rsidRDefault="00D54180" w:rsidP="003D7ED1">
            <w:pPr>
              <w:jc w:val="center"/>
              <w:rPr>
                <w:del w:id="2968" w:author="MCC TF160" w:date="2023-02-28T11:37:00Z"/>
                <w:sz w:val="10"/>
                <w:szCs w:val="10"/>
              </w:rPr>
            </w:pPr>
            <w:del w:id="2969" w:author="MCC TF160" w:date="2023-02-28T11:37:00Z">
              <w:r w:rsidRPr="00E72B56" w:rsidDel="004619B1">
                <w:rPr>
                  <w:sz w:val="10"/>
                  <w:szCs w:val="10"/>
                </w:rPr>
                <w:delText>10</w:delText>
              </w:r>
            </w:del>
          </w:p>
        </w:tc>
        <w:tc>
          <w:tcPr>
            <w:tcW w:w="319" w:type="dxa"/>
            <w:gridSpan w:val="2"/>
            <w:vMerge/>
            <w:tcBorders>
              <w:right w:val="double" w:sz="4" w:space="0" w:color="auto"/>
            </w:tcBorders>
            <w:shd w:val="clear" w:color="auto" w:fill="E7E6E6"/>
          </w:tcPr>
          <w:p w14:paraId="4B7F1C21" w14:textId="675A9BB6" w:rsidR="00D54180" w:rsidRPr="00E72B56" w:rsidDel="004619B1" w:rsidRDefault="00D54180" w:rsidP="003D7ED1">
            <w:pPr>
              <w:jc w:val="center"/>
              <w:rPr>
                <w:del w:id="2970" w:author="MCC TF160" w:date="2023-02-28T11:37:00Z"/>
                <w:sz w:val="10"/>
                <w:szCs w:val="10"/>
              </w:rPr>
            </w:pPr>
          </w:p>
        </w:tc>
        <w:tc>
          <w:tcPr>
            <w:tcW w:w="283" w:type="dxa"/>
            <w:gridSpan w:val="2"/>
            <w:vMerge/>
            <w:tcBorders>
              <w:left w:val="double" w:sz="4" w:space="0" w:color="auto"/>
            </w:tcBorders>
          </w:tcPr>
          <w:p w14:paraId="6666FD5F" w14:textId="1A147FE5" w:rsidR="00D54180" w:rsidRPr="00E72B56" w:rsidDel="004619B1" w:rsidRDefault="00D54180" w:rsidP="003D7ED1">
            <w:pPr>
              <w:jc w:val="center"/>
              <w:rPr>
                <w:del w:id="2971" w:author="MCC TF160" w:date="2023-02-28T11:37:00Z"/>
              </w:rPr>
            </w:pPr>
          </w:p>
        </w:tc>
        <w:tc>
          <w:tcPr>
            <w:tcW w:w="284" w:type="dxa"/>
            <w:gridSpan w:val="2"/>
          </w:tcPr>
          <w:p w14:paraId="1813081F" w14:textId="51BF0787" w:rsidR="00D54180" w:rsidRPr="00E72B56" w:rsidDel="004619B1" w:rsidRDefault="00D54180" w:rsidP="003D7ED1">
            <w:pPr>
              <w:jc w:val="center"/>
              <w:rPr>
                <w:del w:id="2972" w:author="MCC TF160" w:date="2023-02-28T11:37:00Z"/>
                <w:sz w:val="10"/>
                <w:szCs w:val="10"/>
              </w:rPr>
            </w:pPr>
            <w:del w:id="2973" w:author="MCC TF160" w:date="2023-02-28T11:37:00Z">
              <w:r w:rsidRPr="00E72B56" w:rsidDel="004619B1">
                <w:rPr>
                  <w:sz w:val="10"/>
                  <w:szCs w:val="10"/>
                </w:rPr>
                <w:delText>10</w:delText>
              </w:r>
            </w:del>
          </w:p>
        </w:tc>
        <w:tc>
          <w:tcPr>
            <w:tcW w:w="425" w:type="dxa"/>
            <w:gridSpan w:val="3"/>
            <w:vMerge/>
            <w:tcBorders>
              <w:right w:val="double" w:sz="4" w:space="0" w:color="auto"/>
            </w:tcBorders>
            <w:shd w:val="clear" w:color="auto" w:fill="E7E6E6"/>
          </w:tcPr>
          <w:p w14:paraId="2D2B423D" w14:textId="28909C36" w:rsidR="00D54180" w:rsidRPr="00E72B56" w:rsidDel="004619B1" w:rsidRDefault="00D54180" w:rsidP="003D7ED1">
            <w:pPr>
              <w:jc w:val="center"/>
              <w:rPr>
                <w:del w:id="2974" w:author="MCC TF160" w:date="2023-02-28T11:37:00Z"/>
                <w:sz w:val="10"/>
                <w:szCs w:val="10"/>
              </w:rPr>
            </w:pPr>
          </w:p>
        </w:tc>
        <w:tc>
          <w:tcPr>
            <w:tcW w:w="307" w:type="dxa"/>
            <w:vMerge/>
            <w:tcBorders>
              <w:left w:val="double" w:sz="4" w:space="0" w:color="auto"/>
            </w:tcBorders>
          </w:tcPr>
          <w:p w14:paraId="6F98E1BE" w14:textId="4EC5991C" w:rsidR="00D54180" w:rsidRPr="00E72B56" w:rsidDel="004619B1" w:rsidRDefault="00D54180" w:rsidP="003D7ED1">
            <w:pPr>
              <w:jc w:val="center"/>
              <w:rPr>
                <w:del w:id="2975" w:author="MCC TF160" w:date="2023-02-28T11:37:00Z"/>
              </w:rPr>
            </w:pPr>
          </w:p>
        </w:tc>
        <w:tc>
          <w:tcPr>
            <w:tcW w:w="260" w:type="dxa"/>
            <w:gridSpan w:val="2"/>
          </w:tcPr>
          <w:p w14:paraId="57193015" w14:textId="5B939114" w:rsidR="00D54180" w:rsidRPr="00E72B56" w:rsidDel="004619B1" w:rsidRDefault="00D54180" w:rsidP="003D7ED1">
            <w:pPr>
              <w:jc w:val="center"/>
              <w:rPr>
                <w:del w:id="2976" w:author="MCC TF160" w:date="2023-02-28T11:37:00Z"/>
                <w:sz w:val="10"/>
                <w:szCs w:val="10"/>
              </w:rPr>
            </w:pPr>
            <w:del w:id="2977" w:author="MCC TF160" w:date="2023-02-28T11:37:00Z">
              <w:r w:rsidRPr="00E72B56" w:rsidDel="004619B1">
                <w:rPr>
                  <w:sz w:val="10"/>
                  <w:szCs w:val="10"/>
                </w:rPr>
                <w:delText>10</w:delText>
              </w:r>
            </w:del>
          </w:p>
        </w:tc>
        <w:tc>
          <w:tcPr>
            <w:tcW w:w="284" w:type="dxa"/>
            <w:gridSpan w:val="2"/>
            <w:vMerge/>
            <w:tcBorders>
              <w:right w:val="double" w:sz="4" w:space="0" w:color="auto"/>
            </w:tcBorders>
            <w:shd w:val="clear" w:color="auto" w:fill="E7E6E6"/>
          </w:tcPr>
          <w:p w14:paraId="7C566B6B" w14:textId="47318B20" w:rsidR="00D54180" w:rsidRPr="00E72B56" w:rsidDel="004619B1" w:rsidRDefault="00D54180" w:rsidP="003D7ED1">
            <w:pPr>
              <w:jc w:val="center"/>
              <w:rPr>
                <w:del w:id="2978" w:author="MCC TF160" w:date="2023-02-28T11:37:00Z"/>
                <w:sz w:val="10"/>
                <w:szCs w:val="10"/>
              </w:rPr>
            </w:pPr>
          </w:p>
        </w:tc>
        <w:tc>
          <w:tcPr>
            <w:tcW w:w="283" w:type="dxa"/>
            <w:gridSpan w:val="2"/>
            <w:vMerge/>
            <w:tcBorders>
              <w:left w:val="double" w:sz="4" w:space="0" w:color="auto"/>
            </w:tcBorders>
            <w:shd w:val="clear" w:color="auto" w:fill="auto"/>
          </w:tcPr>
          <w:p w14:paraId="1A63E740" w14:textId="52B322D1" w:rsidR="00D54180" w:rsidRPr="00E72B56" w:rsidDel="004619B1" w:rsidRDefault="00D54180" w:rsidP="003D7ED1">
            <w:pPr>
              <w:jc w:val="center"/>
              <w:rPr>
                <w:del w:id="2979" w:author="MCC TF160" w:date="2023-02-28T11:37:00Z"/>
              </w:rPr>
            </w:pPr>
          </w:p>
        </w:tc>
        <w:tc>
          <w:tcPr>
            <w:tcW w:w="284" w:type="dxa"/>
            <w:gridSpan w:val="2"/>
            <w:shd w:val="clear" w:color="auto" w:fill="auto"/>
          </w:tcPr>
          <w:p w14:paraId="05AB5400" w14:textId="1423EFB7" w:rsidR="00D54180" w:rsidRPr="00E72B56" w:rsidDel="004619B1" w:rsidRDefault="00D54180" w:rsidP="003D7ED1">
            <w:pPr>
              <w:jc w:val="center"/>
              <w:rPr>
                <w:del w:id="2980" w:author="MCC TF160" w:date="2023-02-28T11:37:00Z"/>
                <w:sz w:val="10"/>
                <w:szCs w:val="10"/>
              </w:rPr>
            </w:pPr>
            <w:del w:id="2981" w:author="MCC TF160" w:date="2023-02-28T11:37:00Z">
              <w:r w:rsidRPr="00E72B56" w:rsidDel="004619B1">
                <w:rPr>
                  <w:sz w:val="10"/>
                  <w:szCs w:val="10"/>
                </w:rPr>
                <w:delText>10</w:delText>
              </w:r>
            </w:del>
          </w:p>
        </w:tc>
        <w:tc>
          <w:tcPr>
            <w:tcW w:w="283" w:type="dxa"/>
            <w:gridSpan w:val="2"/>
            <w:vMerge/>
            <w:tcBorders>
              <w:right w:val="double" w:sz="4" w:space="0" w:color="auto"/>
            </w:tcBorders>
            <w:shd w:val="clear" w:color="auto" w:fill="E7E6E6"/>
          </w:tcPr>
          <w:p w14:paraId="18C23DFF" w14:textId="41B00577" w:rsidR="00D54180" w:rsidRPr="00E72B56" w:rsidDel="004619B1" w:rsidRDefault="00D54180" w:rsidP="003D7ED1">
            <w:pPr>
              <w:jc w:val="center"/>
              <w:rPr>
                <w:del w:id="2982" w:author="MCC TF160" w:date="2023-02-28T11:37:00Z"/>
                <w:sz w:val="10"/>
                <w:szCs w:val="10"/>
              </w:rPr>
            </w:pPr>
          </w:p>
        </w:tc>
        <w:tc>
          <w:tcPr>
            <w:tcW w:w="284" w:type="dxa"/>
            <w:gridSpan w:val="2"/>
            <w:vMerge/>
            <w:tcBorders>
              <w:left w:val="double" w:sz="4" w:space="0" w:color="auto"/>
            </w:tcBorders>
            <w:shd w:val="clear" w:color="auto" w:fill="auto"/>
          </w:tcPr>
          <w:p w14:paraId="6ED129BD" w14:textId="18CE72BC" w:rsidR="00D54180" w:rsidRPr="00E72B56" w:rsidDel="004619B1" w:rsidRDefault="00D54180" w:rsidP="003D7ED1">
            <w:pPr>
              <w:jc w:val="center"/>
              <w:rPr>
                <w:del w:id="2983" w:author="MCC TF160" w:date="2023-02-28T11:37:00Z"/>
              </w:rPr>
            </w:pPr>
          </w:p>
        </w:tc>
        <w:tc>
          <w:tcPr>
            <w:tcW w:w="273" w:type="dxa"/>
            <w:shd w:val="clear" w:color="auto" w:fill="auto"/>
          </w:tcPr>
          <w:p w14:paraId="693B2A26" w14:textId="7EFCC477" w:rsidR="00D54180" w:rsidRPr="00E72B56" w:rsidDel="004619B1" w:rsidRDefault="00D54180" w:rsidP="003D7ED1">
            <w:pPr>
              <w:jc w:val="center"/>
              <w:rPr>
                <w:del w:id="2984" w:author="MCC TF160" w:date="2023-02-28T11:37:00Z"/>
                <w:sz w:val="10"/>
                <w:szCs w:val="10"/>
              </w:rPr>
            </w:pPr>
            <w:del w:id="2985" w:author="MCC TF160" w:date="2023-02-28T11:37:00Z">
              <w:r w:rsidRPr="00E72B56" w:rsidDel="004619B1">
                <w:rPr>
                  <w:sz w:val="10"/>
                  <w:szCs w:val="10"/>
                </w:rPr>
                <w:delText>10</w:delText>
              </w:r>
            </w:del>
          </w:p>
        </w:tc>
        <w:tc>
          <w:tcPr>
            <w:tcW w:w="294" w:type="dxa"/>
            <w:vMerge/>
            <w:tcBorders>
              <w:right w:val="double" w:sz="4" w:space="0" w:color="auto"/>
            </w:tcBorders>
            <w:shd w:val="clear" w:color="auto" w:fill="E7E6E6"/>
          </w:tcPr>
          <w:p w14:paraId="1DCCE2A0" w14:textId="420A07DC" w:rsidR="00D54180" w:rsidRPr="00E72B56" w:rsidDel="004619B1" w:rsidRDefault="00D54180" w:rsidP="003D7ED1">
            <w:pPr>
              <w:jc w:val="center"/>
              <w:rPr>
                <w:del w:id="2986" w:author="MCC TF160" w:date="2023-02-28T11:37:00Z"/>
                <w:sz w:val="10"/>
                <w:szCs w:val="10"/>
              </w:rPr>
            </w:pPr>
          </w:p>
        </w:tc>
        <w:tc>
          <w:tcPr>
            <w:tcW w:w="283" w:type="dxa"/>
            <w:gridSpan w:val="2"/>
            <w:vMerge/>
            <w:tcBorders>
              <w:left w:val="double" w:sz="4" w:space="0" w:color="auto"/>
            </w:tcBorders>
            <w:shd w:val="clear" w:color="auto" w:fill="auto"/>
          </w:tcPr>
          <w:p w14:paraId="581EE067" w14:textId="15DC5BDD" w:rsidR="00D54180" w:rsidRPr="00E72B56" w:rsidDel="004619B1" w:rsidRDefault="00D54180" w:rsidP="003D7ED1">
            <w:pPr>
              <w:jc w:val="center"/>
              <w:rPr>
                <w:del w:id="2987" w:author="MCC TF160" w:date="2023-02-28T11:37:00Z"/>
              </w:rPr>
            </w:pPr>
          </w:p>
        </w:tc>
        <w:tc>
          <w:tcPr>
            <w:tcW w:w="284" w:type="dxa"/>
            <w:gridSpan w:val="2"/>
            <w:shd w:val="clear" w:color="auto" w:fill="auto"/>
          </w:tcPr>
          <w:p w14:paraId="3393A5D0" w14:textId="0985624C" w:rsidR="00D54180" w:rsidRPr="00E72B56" w:rsidDel="004619B1" w:rsidRDefault="00D54180" w:rsidP="003D7ED1">
            <w:pPr>
              <w:jc w:val="center"/>
              <w:rPr>
                <w:del w:id="2988" w:author="MCC TF160" w:date="2023-02-28T11:37:00Z"/>
                <w:sz w:val="10"/>
                <w:szCs w:val="10"/>
              </w:rPr>
            </w:pPr>
            <w:del w:id="2989" w:author="MCC TF160" w:date="2023-02-28T11:37:00Z">
              <w:r w:rsidRPr="00E72B56" w:rsidDel="004619B1">
                <w:rPr>
                  <w:sz w:val="10"/>
                  <w:szCs w:val="10"/>
                </w:rPr>
                <w:delText>10</w:delText>
              </w:r>
            </w:del>
          </w:p>
        </w:tc>
        <w:tc>
          <w:tcPr>
            <w:tcW w:w="425" w:type="dxa"/>
            <w:gridSpan w:val="2"/>
            <w:vMerge/>
            <w:tcBorders>
              <w:right w:val="double" w:sz="4" w:space="0" w:color="auto"/>
            </w:tcBorders>
            <w:shd w:val="clear" w:color="auto" w:fill="E7E6E6"/>
          </w:tcPr>
          <w:p w14:paraId="424CE099" w14:textId="5D18A0F9" w:rsidR="00D54180" w:rsidRPr="00E72B56" w:rsidDel="004619B1" w:rsidRDefault="00D54180" w:rsidP="003D7ED1">
            <w:pPr>
              <w:jc w:val="center"/>
              <w:rPr>
                <w:del w:id="2990" w:author="MCC TF160" w:date="2023-02-28T11:37:00Z"/>
                <w:sz w:val="10"/>
                <w:szCs w:val="10"/>
              </w:rPr>
            </w:pPr>
          </w:p>
        </w:tc>
        <w:tc>
          <w:tcPr>
            <w:tcW w:w="283" w:type="dxa"/>
            <w:gridSpan w:val="2"/>
            <w:vMerge/>
            <w:tcBorders>
              <w:left w:val="double" w:sz="4" w:space="0" w:color="auto"/>
            </w:tcBorders>
            <w:shd w:val="clear" w:color="auto" w:fill="auto"/>
          </w:tcPr>
          <w:p w14:paraId="1A5124BA" w14:textId="14E46679" w:rsidR="00D54180" w:rsidRPr="00E72B56" w:rsidDel="004619B1" w:rsidRDefault="00D54180" w:rsidP="003D7ED1">
            <w:pPr>
              <w:jc w:val="center"/>
              <w:rPr>
                <w:del w:id="2991" w:author="MCC TF160" w:date="2023-02-28T11:37:00Z"/>
              </w:rPr>
            </w:pPr>
          </w:p>
        </w:tc>
        <w:tc>
          <w:tcPr>
            <w:tcW w:w="274" w:type="dxa"/>
            <w:gridSpan w:val="2"/>
            <w:shd w:val="clear" w:color="auto" w:fill="auto"/>
          </w:tcPr>
          <w:p w14:paraId="35FAB090" w14:textId="2A0C8570" w:rsidR="00D54180" w:rsidRPr="00E72B56" w:rsidDel="004619B1" w:rsidRDefault="00D54180" w:rsidP="003D7ED1">
            <w:pPr>
              <w:jc w:val="center"/>
              <w:rPr>
                <w:del w:id="2992" w:author="MCC TF160" w:date="2023-02-28T11:37:00Z"/>
                <w:sz w:val="10"/>
                <w:szCs w:val="10"/>
              </w:rPr>
            </w:pPr>
            <w:del w:id="2993" w:author="MCC TF160" w:date="2023-02-28T11:37:00Z">
              <w:r w:rsidRPr="00E72B56" w:rsidDel="004619B1">
                <w:rPr>
                  <w:sz w:val="10"/>
                  <w:szCs w:val="10"/>
                </w:rPr>
                <w:delText>10</w:delText>
              </w:r>
            </w:del>
          </w:p>
        </w:tc>
        <w:tc>
          <w:tcPr>
            <w:tcW w:w="335" w:type="dxa"/>
            <w:vMerge/>
            <w:tcBorders>
              <w:right w:val="double" w:sz="4" w:space="0" w:color="auto"/>
            </w:tcBorders>
            <w:shd w:val="clear" w:color="auto" w:fill="auto"/>
          </w:tcPr>
          <w:p w14:paraId="6D54589B" w14:textId="3D67DB53" w:rsidR="00D54180" w:rsidRPr="00E72B56" w:rsidDel="004619B1" w:rsidRDefault="00D54180" w:rsidP="003D7ED1">
            <w:pPr>
              <w:jc w:val="center"/>
              <w:rPr>
                <w:del w:id="2994" w:author="MCC TF160" w:date="2023-02-28T11:37:00Z"/>
                <w:sz w:val="10"/>
                <w:szCs w:val="10"/>
              </w:rPr>
            </w:pPr>
          </w:p>
        </w:tc>
        <w:tc>
          <w:tcPr>
            <w:tcW w:w="232" w:type="dxa"/>
            <w:vMerge/>
            <w:tcBorders>
              <w:left w:val="double" w:sz="4" w:space="0" w:color="auto"/>
            </w:tcBorders>
            <w:shd w:val="clear" w:color="auto" w:fill="auto"/>
          </w:tcPr>
          <w:p w14:paraId="57D81969" w14:textId="5455DD7C" w:rsidR="00D54180" w:rsidRPr="00E72B56" w:rsidDel="004619B1" w:rsidRDefault="00D54180" w:rsidP="003D7ED1">
            <w:pPr>
              <w:jc w:val="center"/>
              <w:rPr>
                <w:del w:id="2995" w:author="MCC TF160" w:date="2023-02-28T11:37:00Z"/>
              </w:rPr>
            </w:pPr>
          </w:p>
        </w:tc>
        <w:tc>
          <w:tcPr>
            <w:tcW w:w="341" w:type="dxa"/>
            <w:shd w:val="clear" w:color="auto" w:fill="auto"/>
          </w:tcPr>
          <w:p w14:paraId="1853A897" w14:textId="227243BF" w:rsidR="00D54180" w:rsidRPr="00E72B56" w:rsidDel="004619B1" w:rsidRDefault="00D54180" w:rsidP="003D7ED1">
            <w:pPr>
              <w:jc w:val="center"/>
              <w:rPr>
                <w:del w:id="2996" w:author="MCC TF160" w:date="2023-02-28T11:37:00Z"/>
                <w:sz w:val="10"/>
                <w:szCs w:val="10"/>
              </w:rPr>
            </w:pPr>
            <w:del w:id="2997" w:author="MCC TF160" w:date="2023-02-28T11:37:00Z">
              <w:r w:rsidRPr="00E72B56" w:rsidDel="004619B1">
                <w:rPr>
                  <w:sz w:val="10"/>
                  <w:szCs w:val="10"/>
                </w:rPr>
                <w:delText>10</w:delText>
              </w:r>
            </w:del>
          </w:p>
        </w:tc>
        <w:tc>
          <w:tcPr>
            <w:tcW w:w="481" w:type="dxa"/>
            <w:vMerge/>
            <w:tcBorders>
              <w:right w:val="double" w:sz="4" w:space="0" w:color="auto"/>
            </w:tcBorders>
            <w:shd w:val="clear" w:color="auto" w:fill="auto"/>
          </w:tcPr>
          <w:p w14:paraId="5C775B5B" w14:textId="149DB4CE" w:rsidR="00D54180" w:rsidRPr="00E72B56" w:rsidDel="004619B1" w:rsidRDefault="00D54180" w:rsidP="003D7ED1">
            <w:pPr>
              <w:jc w:val="center"/>
              <w:rPr>
                <w:del w:id="2998" w:author="MCC TF160" w:date="2023-02-28T11:37:00Z"/>
                <w:sz w:val="10"/>
                <w:szCs w:val="10"/>
              </w:rPr>
            </w:pPr>
          </w:p>
        </w:tc>
      </w:tr>
      <w:tr w:rsidR="00C33836" w:rsidRPr="00E72B56" w:rsidDel="004619B1" w14:paraId="44D78E8C" w14:textId="7CAE8468" w:rsidTr="00C33836">
        <w:trPr>
          <w:trHeight w:hRule="exact" w:val="113"/>
          <w:del w:id="2999" w:author="MCC TF160" w:date="2023-02-28T11:37:00Z"/>
        </w:trPr>
        <w:tc>
          <w:tcPr>
            <w:tcW w:w="290" w:type="dxa"/>
            <w:vMerge/>
          </w:tcPr>
          <w:p w14:paraId="018E6C0A" w14:textId="5D12786E" w:rsidR="00D54180" w:rsidRPr="00E72B56" w:rsidDel="004619B1" w:rsidRDefault="00D54180" w:rsidP="003D7ED1">
            <w:pPr>
              <w:jc w:val="center"/>
              <w:rPr>
                <w:del w:id="3000" w:author="MCC TF160" w:date="2023-02-28T11:37:00Z"/>
              </w:rPr>
            </w:pPr>
          </w:p>
        </w:tc>
        <w:tc>
          <w:tcPr>
            <w:tcW w:w="282" w:type="dxa"/>
          </w:tcPr>
          <w:p w14:paraId="4FD35EA0" w14:textId="0E3EC677" w:rsidR="00D54180" w:rsidRPr="00E72B56" w:rsidDel="004619B1" w:rsidRDefault="00D54180" w:rsidP="003D7ED1">
            <w:pPr>
              <w:jc w:val="center"/>
              <w:rPr>
                <w:del w:id="3001" w:author="MCC TF160" w:date="2023-02-28T11:37:00Z"/>
                <w:sz w:val="10"/>
                <w:szCs w:val="10"/>
              </w:rPr>
            </w:pPr>
            <w:del w:id="3002" w:author="MCC TF160" w:date="2023-02-28T11:37:00Z">
              <w:r w:rsidRPr="00E72B56" w:rsidDel="004619B1">
                <w:rPr>
                  <w:sz w:val="10"/>
                  <w:szCs w:val="10"/>
                </w:rPr>
                <w:delText>11</w:delText>
              </w:r>
            </w:del>
          </w:p>
        </w:tc>
        <w:tc>
          <w:tcPr>
            <w:tcW w:w="364" w:type="dxa"/>
            <w:vMerge/>
            <w:tcBorders>
              <w:right w:val="double" w:sz="4" w:space="0" w:color="auto"/>
            </w:tcBorders>
            <w:shd w:val="clear" w:color="auto" w:fill="E7E6E6"/>
          </w:tcPr>
          <w:p w14:paraId="7AE1F34B" w14:textId="19507729" w:rsidR="00D54180" w:rsidRPr="00E72B56" w:rsidDel="004619B1" w:rsidRDefault="00D54180" w:rsidP="003D7ED1">
            <w:pPr>
              <w:jc w:val="center"/>
              <w:rPr>
                <w:del w:id="3003" w:author="MCC TF160" w:date="2023-02-28T11:37:00Z"/>
                <w:sz w:val="10"/>
                <w:szCs w:val="10"/>
              </w:rPr>
            </w:pPr>
          </w:p>
        </w:tc>
        <w:tc>
          <w:tcPr>
            <w:tcW w:w="197" w:type="dxa"/>
            <w:vMerge/>
            <w:tcBorders>
              <w:left w:val="double" w:sz="4" w:space="0" w:color="auto"/>
            </w:tcBorders>
          </w:tcPr>
          <w:p w14:paraId="493F8160" w14:textId="3EF80EA6" w:rsidR="00D54180" w:rsidRPr="00E72B56" w:rsidDel="004619B1" w:rsidRDefault="00D54180" w:rsidP="003D7ED1">
            <w:pPr>
              <w:jc w:val="center"/>
              <w:rPr>
                <w:del w:id="3004" w:author="MCC TF160" w:date="2023-02-28T11:37:00Z"/>
              </w:rPr>
            </w:pPr>
          </w:p>
        </w:tc>
        <w:tc>
          <w:tcPr>
            <w:tcW w:w="285" w:type="dxa"/>
          </w:tcPr>
          <w:p w14:paraId="245326E7" w14:textId="1875D65B" w:rsidR="00D54180" w:rsidRPr="00E72B56" w:rsidDel="004619B1" w:rsidRDefault="00D54180" w:rsidP="003D7ED1">
            <w:pPr>
              <w:jc w:val="center"/>
              <w:rPr>
                <w:del w:id="3005" w:author="MCC TF160" w:date="2023-02-28T11:37:00Z"/>
                <w:sz w:val="10"/>
                <w:szCs w:val="10"/>
              </w:rPr>
            </w:pPr>
            <w:del w:id="3006" w:author="MCC TF160" w:date="2023-02-28T11:37:00Z">
              <w:r w:rsidRPr="00E72B56" w:rsidDel="004619B1">
                <w:rPr>
                  <w:sz w:val="10"/>
                  <w:szCs w:val="10"/>
                </w:rPr>
                <w:delText>11</w:delText>
              </w:r>
            </w:del>
          </w:p>
        </w:tc>
        <w:tc>
          <w:tcPr>
            <w:tcW w:w="255" w:type="dxa"/>
            <w:vMerge/>
            <w:tcBorders>
              <w:right w:val="double" w:sz="4" w:space="0" w:color="auto"/>
            </w:tcBorders>
            <w:shd w:val="clear" w:color="auto" w:fill="E7E6E6"/>
          </w:tcPr>
          <w:p w14:paraId="25083C65" w14:textId="7BAD17AE" w:rsidR="00D54180" w:rsidRPr="00E72B56" w:rsidDel="004619B1" w:rsidRDefault="00D54180" w:rsidP="003D7ED1">
            <w:pPr>
              <w:jc w:val="center"/>
              <w:rPr>
                <w:del w:id="3007" w:author="MCC TF160" w:date="2023-02-28T11:37:00Z"/>
                <w:sz w:val="10"/>
                <w:szCs w:val="10"/>
              </w:rPr>
            </w:pPr>
          </w:p>
        </w:tc>
        <w:tc>
          <w:tcPr>
            <w:tcW w:w="315" w:type="dxa"/>
            <w:gridSpan w:val="2"/>
            <w:vMerge/>
            <w:tcBorders>
              <w:left w:val="double" w:sz="4" w:space="0" w:color="auto"/>
            </w:tcBorders>
          </w:tcPr>
          <w:p w14:paraId="4801A550" w14:textId="3A725803" w:rsidR="00D54180" w:rsidRPr="00E72B56" w:rsidDel="004619B1" w:rsidRDefault="00D54180" w:rsidP="003D7ED1">
            <w:pPr>
              <w:jc w:val="center"/>
              <w:rPr>
                <w:del w:id="3008" w:author="MCC TF160" w:date="2023-02-28T11:37:00Z"/>
              </w:rPr>
            </w:pPr>
          </w:p>
        </w:tc>
        <w:tc>
          <w:tcPr>
            <w:tcW w:w="259" w:type="dxa"/>
            <w:gridSpan w:val="2"/>
          </w:tcPr>
          <w:p w14:paraId="022FD7DE" w14:textId="5C09D2CA" w:rsidR="00D54180" w:rsidRPr="00E72B56" w:rsidDel="004619B1" w:rsidRDefault="00D54180" w:rsidP="003D7ED1">
            <w:pPr>
              <w:jc w:val="center"/>
              <w:rPr>
                <w:del w:id="3009" w:author="MCC TF160" w:date="2023-02-28T11:37:00Z"/>
                <w:sz w:val="10"/>
                <w:szCs w:val="10"/>
              </w:rPr>
            </w:pPr>
            <w:del w:id="3010" w:author="MCC TF160" w:date="2023-02-28T11:37:00Z">
              <w:r w:rsidRPr="00E72B56" w:rsidDel="004619B1">
                <w:rPr>
                  <w:sz w:val="10"/>
                  <w:szCs w:val="10"/>
                </w:rPr>
                <w:delText>11</w:delText>
              </w:r>
            </w:del>
          </w:p>
        </w:tc>
        <w:tc>
          <w:tcPr>
            <w:tcW w:w="319" w:type="dxa"/>
            <w:gridSpan w:val="2"/>
            <w:vMerge/>
            <w:tcBorders>
              <w:right w:val="double" w:sz="4" w:space="0" w:color="auto"/>
            </w:tcBorders>
            <w:shd w:val="clear" w:color="auto" w:fill="E7E6E6"/>
          </w:tcPr>
          <w:p w14:paraId="0078FF0C" w14:textId="7FE8870A" w:rsidR="00D54180" w:rsidRPr="00E72B56" w:rsidDel="004619B1" w:rsidRDefault="00D54180" w:rsidP="003D7ED1">
            <w:pPr>
              <w:jc w:val="center"/>
              <w:rPr>
                <w:del w:id="3011" w:author="MCC TF160" w:date="2023-02-28T11:37:00Z"/>
                <w:sz w:val="10"/>
                <w:szCs w:val="10"/>
              </w:rPr>
            </w:pPr>
          </w:p>
        </w:tc>
        <w:tc>
          <w:tcPr>
            <w:tcW w:w="283" w:type="dxa"/>
            <w:gridSpan w:val="2"/>
            <w:vMerge/>
            <w:tcBorders>
              <w:left w:val="double" w:sz="4" w:space="0" w:color="auto"/>
            </w:tcBorders>
          </w:tcPr>
          <w:p w14:paraId="3CDD26F6" w14:textId="16918DE9" w:rsidR="00D54180" w:rsidRPr="00E72B56" w:rsidDel="004619B1" w:rsidRDefault="00D54180" w:rsidP="003D7ED1">
            <w:pPr>
              <w:jc w:val="center"/>
              <w:rPr>
                <w:del w:id="3012" w:author="MCC TF160" w:date="2023-02-28T11:37:00Z"/>
              </w:rPr>
            </w:pPr>
          </w:p>
        </w:tc>
        <w:tc>
          <w:tcPr>
            <w:tcW w:w="284" w:type="dxa"/>
            <w:gridSpan w:val="2"/>
          </w:tcPr>
          <w:p w14:paraId="0B2C6D4D" w14:textId="6E8B8269" w:rsidR="00D54180" w:rsidRPr="00E72B56" w:rsidDel="004619B1" w:rsidRDefault="00D54180" w:rsidP="003D7ED1">
            <w:pPr>
              <w:jc w:val="center"/>
              <w:rPr>
                <w:del w:id="3013" w:author="MCC TF160" w:date="2023-02-28T11:37:00Z"/>
                <w:sz w:val="10"/>
                <w:szCs w:val="10"/>
              </w:rPr>
            </w:pPr>
            <w:del w:id="3014" w:author="MCC TF160" w:date="2023-02-28T11:37:00Z">
              <w:r w:rsidRPr="00E72B56" w:rsidDel="004619B1">
                <w:rPr>
                  <w:sz w:val="10"/>
                  <w:szCs w:val="10"/>
                </w:rPr>
                <w:delText>11</w:delText>
              </w:r>
            </w:del>
          </w:p>
        </w:tc>
        <w:tc>
          <w:tcPr>
            <w:tcW w:w="425" w:type="dxa"/>
            <w:gridSpan w:val="3"/>
            <w:vMerge/>
            <w:tcBorders>
              <w:right w:val="double" w:sz="4" w:space="0" w:color="auto"/>
            </w:tcBorders>
            <w:shd w:val="clear" w:color="auto" w:fill="E7E6E6"/>
          </w:tcPr>
          <w:p w14:paraId="4269E3B6" w14:textId="7916FA17" w:rsidR="00D54180" w:rsidRPr="00E72B56" w:rsidDel="004619B1" w:rsidRDefault="00D54180" w:rsidP="003D7ED1">
            <w:pPr>
              <w:jc w:val="center"/>
              <w:rPr>
                <w:del w:id="3015" w:author="MCC TF160" w:date="2023-02-28T11:37:00Z"/>
                <w:sz w:val="10"/>
                <w:szCs w:val="10"/>
              </w:rPr>
            </w:pPr>
          </w:p>
        </w:tc>
        <w:tc>
          <w:tcPr>
            <w:tcW w:w="307" w:type="dxa"/>
            <w:vMerge/>
            <w:tcBorders>
              <w:left w:val="double" w:sz="4" w:space="0" w:color="auto"/>
            </w:tcBorders>
          </w:tcPr>
          <w:p w14:paraId="7351948E" w14:textId="01853F9E" w:rsidR="00D54180" w:rsidRPr="00E72B56" w:rsidDel="004619B1" w:rsidRDefault="00D54180" w:rsidP="003D7ED1">
            <w:pPr>
              <w:jc w:val="center"/>
              <w:rPr>
                <w:del w:id="3016" w:author="MCC TF160" w:date="2023-02-28T11:37:00Z"/>
              </w:rPr>
            </w:pPr>
          </w:p>
        </w:tc>
        <w:tc>
          <w:tcPr>
            <w:tcW w:w="260" w:type="dxa"/>
            <w:gridSpan w:val="2"/>
          </w:tcPr>
          <w:p w14:paraId="1BBD0AD1" w14:textId="6EA1873D" w:rsidR="00D54180" w:rsidRPr="00E72B56" w:rsidDel="004619B1" w:rsidRDefault="00D54180" w:rsidP="003D7ED1">
            <w:pPr>
              <w:jc w:val="center"/>
              <w:rPr>
                <w:del w:id="3017" w:author="MCC TF160" w:date="2023-02-28T11:37:00Z"/>
                <w:sz w:val="10"/>
                <w:szCs w:val="10"/>
              </w:rPr>
            </w:pPr>
            <w:del w:id="3018" w:author="MCC TF160" w:date="2023-02-28T11:37:00Z">
              <w:r w:rsidRPr="00E72B56" w:rsidDel="004619B1">
                <w:rPr>
                  <w:sz w:val="10"/>
                  <w:szCs w:val="10"/>
                </w:rPr>
                <w:delText>11</w:delText>
              </w:r>
            </w:del>
          </w:p>
        </w:tc>
        <w:tc>
          <w:tcPr>
            <w:tcW w:w="284" w:type="dxa"/>
            <w:gridSpan w:val="2"/>
            <w:vMerge/>
            <w:tcBorders>
              <w:right w:val="double" w:sz="4" w:space="0" w:color="auto"/>
            </w:tcBorders>
            <w:shd w:val="clear" w:color="auto" w:fill="E7E6E6"/>
          </w:tcPr>
          <w:p w14:paraId="3E54B7E3" w14:textId="45CE1271" w:rsidR="00D54180" w:rsidRPr="00E72B56" w:rsidDel="004619B1" w:rsidRDefault="00D54180" w:rsidP="003D7ED1">
            <w:pPr>
              <w:jc w:val="center"/>
              <w:rPr>
                <w:del w:id="3019" w:author="MCC TF160" w:date="2023-02-28T11:37:00Z"/>
                <w:sz w:val="10"/>
                <w:szCs w:val="10"/>
              </w:rPr>
            </w:pPr>
          </w:p>
        </w:tc>
        <w:tc>
          <w:tcPr>
            <w:tcW w:w="283" w:type="dxa"/>
            <w:gridSpan w:val="2"/>
            <w:vMerge/>
            <w:tcBorders>
              <w:left w:val="double" w:sz="4" w:space="0" w:color="auto"/>
            </w:tcBorders>
            <w:shd w:val="clear" w:color="auto" w:fill="auto"/>
          </w:tcPr>
          <w:p w14:paraId="531F4FA3" w14:textId="0DA64675" w:rsidR="00D54180" w:rsidRPr="00E72B56" w:rsidDel="004619B1" w:rsidRDefault="00D54180" w:rsidP="003D7ED1">
            <w:pPr>
              <w:jc w:val="center"/>
              <w:rPr>
                <w:del w:id="3020" w:author="MCC TF160" w:date="2023-02-28T11:37:00Z"/>
              </w:rPr>
            </w:pPr>
          </w:p>
        </w:tc>
        <w:tc>
          <w:tcPr>
            <w:tcW w:w="284" w:type="dxa"/>
            <w:gridSpan w:val="2"/>
            <w:shd w:val="clear" w:color="auto" w:fill="auto"/>
          </w:tcPr>
          <w:p w14:paraId="733F07B0" w14:textId="23114C0B" w:rsidR="00D54180" w:rsidRPr="00E72B56" w:rsidDel="004619B1" w:rsidRDefault="00D54180" w:rsidP="003D7ED1">
            <w:pPr>
              <w:jc w:val="center"/>
              <w:rPr>
                <w:del w:id="3021" w:author="MCC TF160" w:date="2023-02-28T11:37:00Z"/>
                <w:sz w:val="10"/>
                <w:szCs w:val="10"/>
              </w:rPr>
            </w:pPr>
            <w:del w:id="3022" w:author="MCC TF160" w:date="2023-02-28T11:37:00Z">
              <w:r w:rsidRPr="00E72B56" w:rsidDel="004619B1">
                <w:rPr>
                  <w:sz w:val="10"/>
                  <w:szCs w:val="10"/>
                </w:rPr>
                <w:delText>11</w:delText>
              </w:r>
            </w:del>
          </w:p>
        </w:tc>
        <w:tc>
          <w:tcPr>
            <w:tcW w:w="283" w:type="dxa"/>
            <w:gridSpan w:val="2"/>
            <w:vMerge/>
            <w:tcBorders>
              <w:right w:val="double" w:sz="4" w:space="0" w:color="auto"/>
            </w:tcBorders>
            <w:shd w:val="clear" w:color="auto" w:fill="E7E6E6"/>
          </w:tcPr>
          <w:p w14:paraId="5416E538" w14:textId="699EF864" w:rsidR="00D54180" w:rsidRPr="00E72B56" w:rsidDel="004619B1" w:rsidRDefault="00D54180" w:rsidP="003D7ED1">
            <w:pPr>
              <w:jc w:val="center"/>
              <w:rPr>
                <w:del w:id="3023" w:author="MCC TF160" w:date="2023-02-28T11:37:00Z"/>
                <w:sz w:val="10"/>
                <w:szCs w:val="10"/>
              </w:rPr>
            </w:pPr>
          </w:p>
        </w:tc>
        <w:tc>
          <w:tcPr>
            <w:tcW w:w="284" w:type="dxa"/>
            <w:gridSpan w:val="2"/>
            <w:vMerge/>
            <w:tcBorders>
              <w:left w:val="double" w:sz="4" w:space="0" w:color="auto"/>
            </w:tcBorders>
            <w:shd w:val="clear" w:color="auto" w:fill="auto"/>
          </w:tcPr>
          <w:p w14:paraId="0D647FF8" w14:textId="12AC0F97" w:rsidR="00D54180" w:rsidRPr="00E72B56" w:rsidDel="004619B1" w:rsidRDefault="00D54180" w:rsidP="003D7ED1">
            <w:pPr>
              <w:jc w:val="center"/>
              <w:rPr>
                <w:del w:id="3024" w:author="MCC TF160" w:date="2023-02-28T11:37:00Z"/>
              </w:rPr>
            </w:pPr>
          </w:p>
        </w:tc>
        <w:tc>
          <w:tcPr>
            <w:tcW w:w="273" w:type="dxa"/>
            <w:shd w:val="clear" w:color="auto" w:fill="auto"/>
          </w:tcPr>
          <w:p w14:paraId="638E12C6" w14:textId="1569C6E0" w:rsidR="00D54180" w:rsidRPr="00E72B56" w:rsidDel="004619B1" w:rsidRDefault="00D54180" w:rsidP="003D7ED1">
            <w:pPr>
              <w:jc w:val="center"/>
              <w:rPr>
                <w:del w:id="3025" w:author="MCC TF160" w:date="2023-02-28T11:37:00Z"/>
                <w:sz w:val="10"/>
                <w:szCs w:val="10"/>
              </w:rPr>
            </w:pPr>
            <w:del w:id="3026" w:author="MCC TF160" w:date="2023-02-28T11:37:00Z">
              <w:r w:rsidRPr="00E72B56" w:rsidDel="004619B1">
                <w:rPr>
                  <w:sz w:val="10"/>
                  <w:szCs w:val="10"/>
                </w:rPr>
                <w:delText>11</w:delText>
              </w:r>
            </w:del>
          </w:p>
        </w:tc>
        <w:tc>
          <w:tcPr>
            <w:tcW w:w="294" w:type="dxa"/>
            <w:vMerge/>
            <w:tcBorders>
              <w:right w:val="double" w:sz="4" w:space="0" w:color="auto"/>
            </w:tcBorders>
            <w:shd w:val="clear" w:color="auto" w:fill="E7E6E6"/>
          </w:tcPr>
          <w:p w14:paraId="5C733349" w14:textId="15FF34F4" w:rsidR="00D54180" w:rsidRPr="00E72B56" w:rsidDel="004619B1" w:rsidRDefault="00D54180" w:rsidP="003D7ED1">
            <w:pPr>
              <w:jc w:val="center"/>
              <w:rPr>
                <w:del w:id="3027" w:author="MCC TF160" w:date="2023-02-28T11:37:00Z"/>
                <w:sz w:val="10"/>
                <w:szCs w:val="10"/>
              </w:rPr>
            </w:pPr>
          </w:p>
        </w:tc>
        <w:tc>
          <w:tcPr>
            <w:tcW w:w="283" w:type="dxa"/>
            <w:gridSpan w:val="2"/>
            <w:vMerge/>
            <w:tcBorders>
              <w:left w:val="double" w:sz="4" w:space="0" w:color="auto"/>
            </w:tcBorders>
            <w:shd w:val="clear" w:color="auto" w:fill="auto"/>
          </w:tcPr>
          <w:p w14:paraId="4A834CF0" w14:textId="7A9F233E" w:rsidR="00D54180" w:rsidRPr="00E72B56" w:rsidDel="004619B1" w:rsidRDefault="00D54180" w:rsidP="003D7ED1">
            <w:pPr>
              <w:jc w:val="center"/>
              <w:rPr>
                <w:del w:id="3028" w:author="MCC TF160" w:date="2023-02-28T11:37:00Z"/>
              </w:rPr>
            </w:pPr>
          </w:p>
        </w:tc>
        <w:tc>
          <w:tcPr>
            <w:tcW w:w="284" w:type="dxa"/>
            <w:gridSpan w:val="2"/>
            <w:shd w:val="clear" w:color="auto" w:fill="auto"/>
          </w:tcPr>
          <w:p w14:paraId="2A2B6FBA" w14:textId="21EA4F9D" w:rsidR="00D54180" w:rsidRPr="00E72B56" w:rsidDel="004619B1" w:rsidRDefault="00D54180" w:rsidP="003D7ED1">
            <w:pPr>
              <w:jc w:val="center"/>
              <w:rPr>
                <w:del w:id="3029" w:author="MCC TF160" w:date="2023-02-28T11:37:00Z"/>
                <w:sz w:val="10"/>
                <w:szCs w:val="10"/>
              </w:rPr>
            </w:pPr>
            <w:del w:id="3030" w:author="MCC TF160" w:date="2023-02-28T11:37:00Z">
              <w:r w:rsidRPr="00E72B56" w:rsidDel="004619B1">
                <w:rPr>
                  <w:sz w:val="10"/>
                  <w:szCs w:val="10"/>
                </w:rPr>
                <w:delText>11</w:delText>
              </w:r>
            </w:del>
          </w:p>
        </w:tc>
        <w:tc>
          <w:tcPr>
            <w:tcW w:w="425" w:type="dxa"/>
            <w:gridSpan w:val="2"/>
            <w:vMerge/>
            <w:tcBorders>
              <w:right w:val="double" w:sz="4" w:space="0" w:color="auto"/>
            </w:tcBorders>
            <w:shd w:val="clear" w:color="auto" w:fill="E7E6E6"/>
          </w:tcPr>
          <w:p w14:paraId="5F69F28F" w14:textId="34FCF6E1" w:rsidR="00D54180" w:rsidRPr="00E72B56" w:rsidDel="004619B1" w:rsidRDefault="00D54180" w:rsidP="003D7ED1">
            <w:pPr>
              <w:jc w:val="center"/>
              <w:rPr>
                <w:del w:id="3031" w:author="MCC TF160" w:date="2023-02-28T11:37:00Z"/>
                <w:sz w:val="10"/>
                <w:szCs w:val="10"/>
              </w:rPr>
            </w:pPr>
          </w:p>
        </w:tc>
        <w:tc>
          <w:tcPr>
            <w:tcW w:w="283" w:type="dxa"/>
            <w:gridSpan w:val="2"/>
            <w:vMerge/>
            <w:tcBorders>
              <w:left w:val="double" w:sz="4" w:space="0" w:color="auto"/>
            </w:tcBorders>
            <w:shd w:val="clear" w:color="auto" w:fill="auto"/>
          </w:tcPr>
          <w:p w14:paraId="7E8B366E" w14:textId="6797DC18" w:rsidR="00D54180" w:rsidRPr="00E72B56" w:rsidDel="004619B1" w:rsidRDefault="00D54180" w:rsidP="003D7ED1">
            <w:pPr>
              <w:jc w:val="center"/>
              <w:rPr>
                <w:del w:id="3032" w:author="MCC TF160" w:date="2023-02-28T11:37:00Z"/>
              </w:rPr>
            </w:pPr>
          </w:p>
        </w:tc>
        <w:tc>
          <w:tcPr>
            <w:tcW w:w="274" w:type="dxa"/>
            <w:gridSpan w:val="2"/>
            <w:shd w:val="clear" w:color="auto" w:fill="auto"/>
          </w:tcPr>
          <w:p w14:paraId="3DB41C09" w14:textId="7BE86080" w:rsidR="00D54180" w:rsidRPr="00E72B56" w:rsidDel="004619B1" w:rsidRDefault="00D54180" w:rsidP="003D7ED1">
            <w:pPr>
              <w:jc w:val="center"/>
              <w:rPr>
                <w:del w:id="3033" w:author="MCC TF160" w:date="2023-02-28T11:37:00Z"/>
                <w:sz w:val="10"/>
                <w:szCs w:val="10"/>
              </w:rPr>
            </w:pPr>
            <w:del w:id="3034" w:author="MCC TF160" w:date="2023-02-28T11:37:00Z">
              <w:r w:rsidRPr="00E72B56" w:rsidDel="004619B1">
                <w:rPr>
                  <w:sz w:val="10"/>
                  <w:szCs w:val="10"/>
                </w:rPr>
                <w:delText>11</w:delText>
              </w:r>
            </w:del>
          </w:p>
        </w:tc>
        <w:tc>
          <w:tcPr>
            <w:tcW w:w="335" w:type="dxa"/>
            <w:vMerge w:val="restart"/>
            <w:tcBorders>
              <w:right w:val="double" w:sz="4" w:space="0" w:color="auto"/>
            </w:tcBorders>
            <w:shd w:val="clear" w:color="auto" w:fill="70AD47"/>
          </w:tcPr>
          <w:p w14:paraId="41A46BB2" w14:textId="35E8B697" w:rsidR="00D54180" w:rsidRPr="00E72B56" w:rsidDel="004619B1" w:rsidRDefault="00D54180" w:rsidP="003D7ED1">
            <w:pPr>
              <w:jc w:val="center"/>
              <w:rPr>
                <w:del w:id="3035" w:author="MCC TF160" w:date="2023-02-28T11:37:00Z"/>
                <w:sz w:val="10"/>
                <w:szCs w:val="10"/>
              </w:rPr>
            </w:pPr>
            <w:del w:id="3036" w:author="MCC TF160" w:date="2023-02-28T11:37:00Z">
              <w:r w:rsidRPr="00E72B56" w:rsidDel="004619B1">
                <w:rPr>
                  <w:sz w:val="10"/>
                  <w:szCs w:val="10"/>
                </w:rPr>
                <w:delText>PSFCH</w:delText>
              </w:r>
            </w:del>
          </w:p>
        </w:tc>
        <w:tc>
          <w:tcPr>
            <w:tcW w:w="232" w:type="dxa"/>
            <w:vMerge/>
            <w:tcBorders>
              <w:left w:val="double" w:sz="4" w:space="0" w:color="auto"/>
            </w:tcBorders>
            <w:shd w:val="clear" w:color="auto" w:fill="auto"/>
          </w:tcPr>
          <w:p w14:paraId="5BC4711E" w14:textId="3BB17D59" w:rsidR="00D54180" w:rsidRPr="00E72B56" w:rsidDel="004619B1" w:rsidRDefault="00D54180" w:rsidP="003D7ED1">
            <w:pPr>
              <w:jc w:val="center"/>
              <w:rPr>
                <w:del w:id="3037" w:author="MCC TF160" w:date="2023-02-28T11:37:00Z"/>
              </w:rPr>
            </w:pPr>
          </w:p>
        </w:tc>
        <w:tc>
          <w:tcPr>
            <w:tcW w:w="341" w:type="dxa"/>
            <w:shd w:val="clear" w:color="auto" w:fill="auto"/>
          </w:tcPr>
          <w:p w14:paraId="1A34637E" w14:textId="7E69E089" w:rsidR="00D54180" w:rsidRPr="00E72B56" w:rsidDel="004619B1" w:rsidRDefault="00D54180" w:rsidP="003D7ED1">
            <w:pPr>
              <w:jc w:val="center"/>
              <w:rPr>
                <w:del w:id="3038" w:author="MCC TF160" w:date="2023-02-28T11:37:00Z"/>
                <w:sz w:val="10"/>
                <w:szCs w:val="10"/>
              </w:rPr>
            </w:pPr>
            <w:del w:id="3039" w:author="MCC TF160" w:date="2023-02-28T11:37:00Z">
              <w:r w:rsidRPr="00E72B56" w:rsidDel="004619B1">
                <w:rPr>
                  <w:sz w:val="10"/>
                  <w:szCs w:val="10"/>
                </w:rPr>
                <w:delText>11</w:delText>
              </w:r>
            </w:del>
          </w:p>
        </w:tc>
        <w:tc>
          <w:tcPr>
            <w:tcW w:w="481" w:type="dxa"/>
            <w:vMerge/>
            <w:tcBorders>
              <w:right w:val="double" w:sz="4" w:space="0" w:color="auto"/>
            </w:tcBorders>
            <w:shd w:val="clear" w:color="auto" w:fill="auto"/>
          </w:tcPr>
          <w:p w14:paraId="66D99936" w14:textId="3ED7ED11" w:rsidR="00D54180" w:rsidRPr="00E72B56" w:rsidDel="004619B1" w:rsidRDefault="00D54180" w:rsidP="003D7ED1">
            <w:pPr>
              <w:jc w:val="center"/>
              <w:rPr>
                <w:del w:id="3040" w:author="MCC TF160" w:date="2023-02-28T11:37:00Z"/>
                <w:sz w:val="10"/>
                <w:szCs w:val="10"/>
              </w:rPr>
            </w:pPr>
          </w:p>
        </w:tc>
      </w:tr>
      <w:tr w:rsidR="00C33836" w:rsidRPr="00E72B56" w:rsidDel="004619B1" w14:paraId="3277AEC0" w14:textId="5FB5E3EA" w:rsidTr="00C33836">
        <w:trPr>
          <w:trHeight w:hRule="exact" w:val="113"/>
          <w:del w:id="3041" w:author="MCC TF160" w:date="2023-02-28T11:37:00Z"/>
        </w:trPr>
        <w:tc>
          <w:tcPr>
            <w:tcW w:w="290" w:type="dxa"/>
            <w:vMerge/>
          </w:tcPr>
          <w:p w14:paraId="1C847A36" w14:textId="4E1A84D0" w:rsidR="00D54180" w:rsidRPr="00E72B56" w:rsidDel="004619B1" w:rsidRDefault="00D54180" w:rsidP="003D7ED1">
            <w:pPr>
              <w:jc w:val="center"/>
              <w:rPr>
                <w:del w:id="3042" w:author="MCC TF160" w:date="2023-02-28T11:37:00Z"/>
              </w:rPr>
            </w:pPr>
          </w:p>
        </w:tc>
        <w:tc>
          <w:tcPr>
            <w:tcW w:w="282" w:type="dxa"/>
          </w:tcPr>
          <w:p w14:paraId="21512BEE" w14:textId="66992504" w:rsidR="00D54180" w:rsidRPr="00E72B56" w:rsidDel="004619B1" w:rsidRDefault="00D54180" w:rsidP="003D7ED1">
            <w:pPr>
              <w:jc w:val="center"/>
              <w:rPr>
                <w:del w:id="3043" w:author="MCC TF160" w:date="2023-02-28T11:37:00Z"/>
                <w:sz w:val="10"/>
                <w:szCs w:val="10"/>
              </w:rPr>
            </w:pPr>
            <w:del w:id="3044" w:author="MCC TF160" w:date="2023-02-28T11:37:00Z">
              <w:r w:rsidRPr="00E72B56" w:rsidDel="004619B1">
                <w:rPr>
                  <w:sz w:val="10"/>
                  <w:szCs w:val="10"/>
                </w:rPr>
                <w:delText>12</w:delText>
              </w:r>
            </w:del>
          </w:p>
        </w:tc>
        <w:tc>
          <w:tcPr>
            <w:tcW w:w="364" w:type="dxa"/>
            <w:vMerge/>
            <w:tcBorders>
              <w:right w:val="double" w:sz="4" w:space="0" w:color="auto"/>
            </w:tcBorders>
            <w:shd w:val="clear" w:color="auto" w:fill="E7E6E6"/>
          </w:tcPr>
          <w:p w14:paraId="420F19C9" w14:textId="1C2E0351" w:rsidR="00D54180" w:rsidRPr="00E72B56" w:rsidDel="004619B1" w:rsidRDefault="00D54180" w:rsidP="003D7ED1">
            <w:pPr>
              <w:jc w:val="center"/>
              <w:rPr>
                <w:del w:id="3045" w:author="MCC TF160" w:date="2023-02-28T11:37:00Z"/>
                <w:sz w:val="10"/>
                <w:szCs w:val="10"/>
              </w:rPr>
            </w:pPr>
          </w:p>
        </w:tc>
        <w:tc>
          <w:tcPr>
            <w:tcW w:w="197" w:type="dxa"/>
            <w:vMerge/>
            <w:tcBorders>
              <w:left w:val="double" w:sz="4" w:space="0" w:color="auto"/>
            </w:tcBorders>
          </w:tcPr>
          <w:p w14:paraId="585D0311" w14:textId="2C41ED61" w:rsidR="00D54180" w:rsidRPr="00E72B56" w:rsidDel="004619B1" w:rsidRDefault="00D54180" w:rsidP="003D7ED1">
            <w:pPr>
              <w:jc w:val="center"/>
              <w:rPr>
                <w:del w:id="3046" w:author="MCC TF160" w:date="2023-02-28T11:37:00Z"/>
              </w:rPr>
            </w:pPr>
          </w:p>
        </w:tc>
        <w:tc>
          <w:tcPr>
            <w:tcW w:w="285" w:type="dxa"/>
          </w:tcPr>
          <w:p w14:paraId="034B9538" w14:textId="40A7FD03" w:rsidR="00D54180" w:rsidRPr="00E72B56" w:rsidDel="004619B1" w:rsidRDefault="00D54180" w:rsidP="003D7ED1">
            <w:pPr>
              <w:jc w:val="center"/>
              <w:rPr>
                <w:del w:id="3047" w:author="MCC TF160" w:date="2023-02-28T11:37:00Z"/>
                <w:sz w:val="10"/>
                <w:szCs w:val="10"/>
              </w:rPr>
            </w:pPr>
            <w:del w:id="3048" w:author="MCC TF160" w:date="2023-02-28T11:37:00Z">
              <w:r w:rsidRPr="00E72B56" w:rsidDel="004619B1">
                <w:rPr>
                  <w:sz w:val="10"/>
                  <w:szCs w:val="10"/>
                </w:rPr>
                <w:delText>12</w:delText>
              </w:r>
            </w:del>
          </w:p>
        </w:tc>
        <w:tc>
          <w:tcPr>
            <w:tcW w:w="255" w:type="dxa"/>
            <w:vMerge/>
            <w:tcBorders>
              <w:right w:val="double" w:sz="4" w:space="0" w:color="auto"/>
            </w:tcBorders>
            <w:shd w:val="clear" w:color="auto" w:fill="E7E6E6"/>
          </w:tcPr>
          <w:p w14:paraId="05A84A5B" w14:textId="07A227D9" w:rsidR="00D54180" w:rsidRPr="00E72B56" w:rsidDel="004619B1" w:rsidRDefault="00D54180" w:rsidP="003D7ED1">
            <w:pPr>
              <w:jc w:val="center"/>
              <w:rPr>
                <w:del w:id="3049" w:author="MCC TF160" w:date="2023-02-28T11:37:00Z"/>
                <w:sz w:val="10"/>
                <w:szCs w:val="10"/>
              </w:rPr>
            </w:pPr>
          </w:p>
        </w:tc>
        <w:tc>
          <w:tcPr>
            <w:tcW w:w="315" w:type="dxa"/>
            <w:gridSpan w:val="2"/>
            <w:vMerge/>
            <w:tcBorders>
              <w:left w:val="double" w:sz="4" w:space="0" w:color="auto"/>
            </w:tcBorders>
          </w:tcPr>
          <w:p w14:paraId="243943B4" w14:textId="72DF5571" w:rsidR="00D54180" w:rsidRPr="00E72B56" w:rsidDel="004619B1" w:rsidRDefault="00D54180" w:rsidP="003D7ED1">
            <w:pPr>
              <w:jc w:val="center"/>
              <w:rPr>
                <w:del w:id="3050" w:author="MCC TF160" w:date="2023-02-28T11:37:00Z"/>
              </w:rPr>
            </w:pPr>
          </w:p>
        </w:tc>
        <w:tc>
          <w:tcPr>
            <w:tcW w:w="259" w:type="dxa"/>
            <w:gridSpan w:val="2"/>
          </w:tcPr>
          <w:p w14:paraId="43E7152A" w14:textId="65995334" w:rsidR="00D54180" w:rsidRPr="00E72B56" w:rsidDel="004619B1" w:rsidRDefault="00D54180" w:rsidP="003D7ED1">
            <w:pPr>
              <w:jc w:val="center"/>
              <w:rPr>
                <w:del w:id="3051" w:author="MCC TF160" w:date="2023-02-28T11:37:00Z"/>
                <w:sz w:val="10"/>
                <w:szCs w:val="10"/>
              </w:rPr>
            </w:pPr>
            <w:del w:id="3052" w:author="MCC TF160" w:date="2023-02-28T11:37:00Z">
              <w:r w:rsidRPr="00E72B56" w:rsidDel="004619B1">
                <w:rPr>
                  <w:sz w:val="10"/>
                  <w:szCs w:val="10"/>
                </w:rPr>
                <w:delText>12</w:delText>
              </w:r>
            </w:del>
          </w:p>
        </w:tc>
        <w:tc>
          <w:tcPr>
            <w:tcW w:w="319" w:type="dxa"/>
            <w:gridSpan w:val="2"/>
            <w:vMerge/>
            <w:tcBorders>
              <w:right w:val="double" w:sz="4" w:space="0" w:color="auto"/>
            </w:tcBorders>
            <w:shd w:val="clear" w:color="auto" w:fill="E7E6E6"/>
          </w:tcPr>
          <w:p w14:paraId="1323D379" w14:textId="4619CE94" w:rsidR="00D54180" w:rsidRPr="00E72B56" w:rsidDel="004619B1" w:rsidRDefault="00D54180" w:rsidP="003D7ED1">
            <w:pPr>
              <w:jc w:val="center"/>
              <w:rPr>
                <w:del w:id="3053" w:author="MCC TF160" w:date="2023-02-28T11:37:00Z"/>
                <w:sz w:val="10"/>
                <w:szCs w:val="10"/>
              </w:rPr>
            </w:pPr>
          </w:p>
        </w:tc>
        <w:tc>
          <w:tcPr>
            <w:tcW w:w="283" w:type="dxa"/>
            <w:gridSpan w:val="2"/>
            <w:vMerge/>
            <w:tcBorders>
              <w:left w:val="double" w:sz="4" w:space="0" w:color="auto"/>
            </w:tcBorders>
          </w:tcPr>
          <w:p w14:paraId="607497A1" w14:textId="6716D1B0" w:rsidR="00D54180" w:rsidRPr="00E72B56" w:rsidDel="004619B1" w:rsidRDefault="00D54180" w:rsidP="003D7ED1">
            <w:pPr>
              <w:jc w:val="center"/>
              <w:rPr>
                <w:del w:id="3054" w:author="MCC TF160" w:date="2023-02-28T11:37:00Z"/>
              </w:rPr>
            </w:pPr>
          </w:p>
        </w:tc>
        <w:tc>
          <w:tcPr>
            <w:tcW w:w="284" w:type="dxa"/>
            <w:gridSpan w:val="2"/>
          </w:tcPr>
          <w:p w14:paraId="73E9F10C" w14:textId="084D35F6" w:rsidR="00D54180" w:rsidRPr="00E72B56" w:rsidDel="004619B1" w:rsidRDefault="00D54180" w:rsidP="003D7ED1">
            <w:pPr>
              <w:jc w:val="center"/>
              <w:rPr>
                <w:del w:id="3055" w:author="MCC TF160" w:date="2023-02-28T11:37:00Z"/>
                <w:sz w:val="10"/>
                <w:szCs w:val="10"/>
              </w:rPr>
            </w:pPr>
            <w:del w:id="3056" w:author="MCC TF160" w:date="2023-02-28T11:37:00Z">
              <w:r w:rsidRPr="00E72B56" w:rsidDel="004619B1">
                <w:rPr>
                  <w:sz w:val="10"/>
                  <w:szCs w:val="10"/>
                </w:rPr>
                <w:delText>12</w:delText>
              </w:r>
            </w:del>
          </w:p>
        </w:tc>
        <w:tc>
          <w:tcPr>
            <w:tcW w:w="425" w:type="dxa"/>
            <w:gridSpan w:val="3"/>
            <w:vMerge/>
            <w:tcBorders>
              <w:right w:val="double" w:sz="4" w:space="0" w:color="auto"/>
            </w:tcBorders>
            <w:shd w:val="clear" w:color="auto" w:fill="E7E6E6"/>
          </w:tcPr>
          <w:p w14:paraId="70D15956" w14:textId="151BD78A" w:rsidR="00D54180" w:rsidRPr="00E72B56" w:rsidDel="004619B1" w:rsidRDefault="00D54180" w:rsidP="003D7ED1">
            <w:pPr>
              <w:jc w:val="center"/>
              <w:rPr>
                <w:del w:id="3057" w:author="MCC TF160" w:date="2023-02-28T11:37:00Z"/>
                <w:sz w:val="10"/>
                <w:szCs w:val="10"/>
              </w:rPr>
            </w:pPr>
          </w:p>
        </w:tc>
        <w:tc>
          <w:tcPr>
            <w:tcW w:w="307" w:type="dxa"/>
            <w:vMerge/>
            <w:tcBorders>
              <w:left w:val="double" w:sz="4" w:space="0" w:color="auto"/>
            </w:tcBorders>
          </w:tcPr>
          <w:p w14:paraId="2A5D1B60" w14:textId="6828934F" w:rsidR="00D54180" w:rsidRPr="00E72B56" w:rsidDel="004619B1" w:rsidRDefault="00D54180" w:rsidP="003D7ED1">
            <w:pPr>
              <w:jc w:val="center"/>
              <w:rPr>
                <w:del w:id="3058" w:author="MCC TF160" w:date="2023-02-28T11:37:00Z"/>
              </w:rPr>
            </w:pPr>
          </w:p>
        </w:tc>
        <w:tc>
          <w:tcPr>
            <w:tcW w:w="260" w:type="dxa"/>
            <w:gridSpan w:val="2"/>
          </w:tcPr>
          <w:p w14:paraId="50EFF157" w14:textId="0B58E43C" w:rsidR="00D54180" w:rsidRPr="00E72B56" w:rsidDel="004619B1" w:rsidRDefault="00D54180" w:rsidP="003D7ED1">
            <w:pPr>
              <w:jc w:val="center"/>
              <w:rPr>
                <w:del w:id="3059" w:author="MCC TF160" w:date="2023-02-28T11:37:00Z"/>
                <w:sz w:val="10"/>
                <w:szCs w:val="10"/>
              </w:rPr>
            </w:pPr>
            <w:del w:id="3060" w:author="MCC TF160" w:date="2023-02-28T11:37:00Z">
              <w:r w:rsidRPr="00E72B56" w:rsidDel="004619B1">
                <w:rPr>
                  <w:sz w:val="10"/>
                  <w:szCs w:val="10"/>
                </w:rPr>
                <w:delText>12</w:delText>
              </w:r>
            </w:del>
          </w:p>
        </w:tc>
        <w:tc>
          <w:tcPr>
            <w:tcW w:w="284" w:type="dxa"/>
            <w:gridSpan w:val="2"/>
            <w:vMerge/>
            <w:tcBorders>
              <w:right w:val="double" w:sz="4" w:space="0" w:color="auto"/>
            </w:tcBorders>
            <w:shd w:val="clear" w:color="auto" w:fill="E7E6E6"/>
          </w:tcPr>
          <w:p w14:paraId="200A6AAD" w14:textId="6C387815" w:rsidR="00D54180" w:rsidRPr="00E72B56" w:rsidDel="004619B1" w:rsidRDefault="00D54180" w:rsidP="003D7ED1">
            <w:pPr>
              <w:jc w:val="center"/>
              <w:rPr>
                <w:del w:id="3061" w:author="MCC TF160" w:date="2023-02-28T11:37:00Z"/>
                <w:sz w:val="10"/>
                <w:szCs w:val="10"/>
              </w:rPr>
            </w:pPr>
          </w:p>
        </w:tc>
        <w:tc>
          <w:tcPr>
            <w:tcW w:w="283" w:type="dxa"/>
            <w:gridSpan w:val="2"/>
            <w:vMerge/>
            <w:tcBorders>
              <w:left w:val="double" w:sz="4" w:space="0" w:color="auto"/>
            </w:tcBorders>
            <w:shd w:val="clear" w:color="auto" w:fill="auto"/>
          </w:tcPr>
          <w:p w14:paraId="4AAB410B" w14:textId="4D63B6DD" w:rsidR="00D54180" w:rsidRPr="00E72B56" w:rsidDel="004619B1" w:rsidRDefault="00D54180" w:rsidP="003D7ED1">
            <w:pPr>
              <w:jc w:val="center"/>
              <w:rPr>
                <w:del w:id="3062" w:author="MCC TF160" w:date="2023-02-28T11:37:00Z"/>
              </w:rPr>
            </w:pPr>
          </w:p>
        </w:tc>
        <w:tc>
          <w:tcPr>
            <w:tcW w:w="284" w:type="dxa"/>
            <w:gridSpan w:val="2"/>
            <w:shd w:val="clear" w:color="auto" w:fill="auto"/>
          </w:tcPr>
          <w:p w14:paraId="26EB26CD" w14:textId="77A72205" w:rsidR="00D54180" w:rsidRPr="00E72B56" w:rsidDel="004619B1" w:rsidRDefault="00D54180" w:rsidP="003D7ED1">
            <w:pPr>
              <w:jc w:val="center"/>
              <w:rPr>
                <w:del w:id="3063" w:author="MCC TF160" w:date="2023-02-28T11:37:00Z"/>
                <w:sz w:val="10"/>
                <w:szCs w:val="10"/>
              </w:rPr>
            </w:pPr>
            <w:del w:id="3064" w:author="MCC TF160" w:date="2023-02-28T11:37:00Z">
              <w:r w:rsidRPr="00E72B56" w:rsidDel="004619B1">
                <w:rPr>
                  <w:sz w:val="10"/>
                  <w:szCs w:val="10"/>
                </w:rPr>
                <w:delText>12</w:delText>
              </w:r>
            </w:del>
          </w:p>
        </w:tc>
        <w:tc>
          <w:tcPr>
            <w:tcW w:w="283" w:type="dxa"/>
            <w:gridSpan w:val="2"/>
            <w:vMerge/>
            <w:tcBorders>
              <w:right w:val="double" w:sz="4" w:space="0" w:color="auto"/>
            </w:tcBorders>
            <w:shd w:val="clear" w:color="auto" w:fill="E7E6E6"/>
          </w:tcPr>
          <w:p w14:paraId="263C5E37" w14:textId="61D109AF" w:rsidR="00D54180" w:rsidRPr="00E72B56" w:rsidDel="004619B1" w:rsidRDefault="00D54180" w:rsidP="003D7ED1">
            <w:pPr>
              <w:jc w:val="center"/>
              <w:rPr>
                <w:del w:id="3065" w:author="MCC TF160" w:date="2023-02-28T11:37:00Z"/>
                <w:sz w:val="10"/>
                <w:szCs w:val="10"/>
              </w:rPr>
            </w:pPr>
          </w:p>
        </w:tc>
        <w:tc>
          <w:tcPr>
            <w:tcW w:w="284" w:type="dxa"/>
            <w:gridSpan w:val="2"/>
            <w:vMerge/>
            <w:tcBorders>
              <w:left w:val="double" w:sz="4" w:space="0" w:color="auto"/>
            </w:tcBorders>
            <w:shd w:val="clear" w:color="auto" w:fill="auto"/>
          </w:tcPr>
          <w:p w14:paraId="74F7325A" w14:textId="2B6D5FC2" w:rsidR="00D54180" w:rsidRPr="00E72B56" w:rsidDel="004619B1" w:rsidRDefault="00D54180" w:rsidP="003D7ED1">
            <w:pPr>
              <w:jc w:val="center"/>
              <w:rPr>
                <w:del w:id="3066" w:author="MCC TF160" w:date="2023-02-28T11:37:00Z"/>
              </w:rPr>
            </w:pPr>
          </w:p>
        </w:tc>
        <w:tc>
          <w:tcPr>
            <w:tcW w:w="273" w:type="dxa"/>
            <w:shd w:val="clear" w:color="auto" w:fill="auto"/>
          </w:tcPr>
          <w:p w14:paraId="4A53A6BF" w14:textId="68FFC362" w:rsidR="00D54180" w:rsidRPr="00E72B56" w:rsidDel="004619B1" w:rsidRDefault="00D54180" w:rsidP="003D7ED1">
            <w:pPr>
              <w:jc w:val="center"/>
              <w:rPr>
                <w:del w:id="3067" w:author="MCC TF160" w:date="2023-02-28T11:37:00Z"/>
                <w:sz w:val="10"/>
                <w:szCs w:val="10"/>
              </w:rPr>
            </w:pPr>
            <w:del w:id="3068" w:author="MCC TF160" w:date="2023-02-28T11:37:00Z">
              <w:r w:rsidRPr="00E72B56" w:rsidDel="004619B1">
                <w:rPr>
                  <w:sz w:val="10"/>
                  <w:szCs w:val="10"/>
                </w:rPr>
                <w:delText>12</w:delText>
              </w:r>
            </w:del>
          </w:p>
        </w:tc>
        <w:tc>
          <w:tcPr>
            <w:tcW w:w="294" w:type="dxa"/>
            <w:vMerge/>
            <w:tcBorders>
              <w:right w:val="double" w:sz="4" w:space="0" w:color="auto"/>
            </w:tcBorders>
            <w:shd w:val="clear" w:color="auto" w:fill="E7E6E6"/>
          </w:tcPr>
          <w:p w14:paraId="0630D790" w14:textId="36F7798B" w:rsidR="00D54180" w:rsidRPr="00E72B56" w:rsidDel="004619B1" w:rsidRDefault="00D54180" w:rsidP="003D7ED1">
            <w:pPr>
              <w:jc w:val="center"/>
              <w:rPr>
                <w:del w:id="3069" w:author="MCC TF160" w:date="2023-02-28T11:37:00Z"/>
                <w:sz w:val="10"/>
                <w:szCs w:val="10"/>
              </w:rPr>
            </w:pPr>
          </w:p>
        </w:tc>
        <w:tc>
          <w:tcPr>
            <w:tcW w:w="283" w:type="dxa"/>
            <w:gridSpan w:val="2"/>
            <w:vMerge/>
            <w:tcBorders>
              <w:left w:val="double" w:sz="4" w:space="0" w:color="auto"/>
            </w:tcBorders>
            <w:shd w:val="clear" w:color="auto" w:fill="auto"/>
          </w:tcPr>
          <w:p w14:paraId="1ACA718D" w14:textId="4EFE9566" w:rsidR="00D54180" w:rsidRPr="00E72B56" w:rsidDel="004619B1" w:rsidRDefault="00D54180" w:rsidP="003D7ED1">
            <w:pPr>
              <w:jc w:val="center"/>
              <w:rPr>
                <w:del w:id="3070" w:author="MCC TF160" w:date="2023-02-28T11:37:00Z"/>
              </w:rPr>
            </w:pPr>
          </w:p>
        </w:tc>
        <w:tc>
          <w:tcPr>
            <w:tcW w:w="284" w:type="dxa"/>
            <w:gridSpan w:val="2"/>
            <w:shd w:val="clear" w:color="auto" w:fill="auto"/>
          </w:tcPr>
          <w:p w14:paraId="6372F793" w14:textId="465A59BC" w:rsidR="00D54180" w:rsidRPr="00E72B56" w:rsidDel="004619B1" w:rsidRDefault="00D54180" w:rsidP="003D7ED1">
            <w:pPr>
              <w:jc w:val="center"/>
              <w:rPr>
                <w:del w:id="3071" w:author="MCC TF160" w:date="2023-02-28T11:37:00Z"/>
                <w:sz w:val="10"/>
                <w:szCs w:val="10"/>
              </w:rPr>
            </w:pPr>
            <w:del w:id="3072" w:author="MCC TF160" w:date="2023-02-28T11:37:00Z">
              <w:r w:rsidRPr="00E72B56" w:rsidDel="004619B1">
                <w:rPr>
                  <w:sz w:val="10"/>
                  <w:szCs w:val="10"/>
                </w:rPr>
                <w:delText>12</w:delText>
              </w:r>
            </w:del>
          </w:p>
        </w:tc>
        <w:tc>
          <w:tcPr>
            <w:tcW w:w="425" w:type="dxa"/>
            <w:gridSpan w:val="2"/>
            <w:vMerge/>
            <w:tcBorders>
              <w:right w:val="double" w:sz="4" w:space="0" w:color="auto"/>
            </w:tcBorders>
            <w:shd w:val="clear" w:color="auto" w:fill="E7E6E6"/>
          </w:tcPr>
          <w:p w14:paraId="4C90BBF0" w14:textId="13315691" w:rsidR="00D54180" w:rsidRPr="00E72B56" w:rsidDel="004619B1" w:rsidRDefault="00D54180" w:rsidP="003D7ED1">
            <w:pPr>
              <w:jc w:val="center"/>
              <w:rPr>
                <w:del w:id="3073" w:author="MCC TF160" w:date="2023-02-28T11:37:00Z"/>
                <w:sz w:val="10"/>
                <w:szCs w:val="10"/>
              </w:rPr>
            </w:pPr>
          </w:p>
        </w:tc>
        <w:tc>
          <w:tcPr>
            <w:tcW w:w="283" w:type="dxa"/>
            <w:gridSpan w:val="2"/>
            <w:vMerge/>
            <w:tcBorders>
              <w:left w:val="double" w:sz="4" w:space="0" w:color="auto"/>
            </w:tcBorders>
            <w:shd w:val="clear" w:color="auto" w:fill="auto"/>
          </w:tcPr>
          <w:p w14:paraId="6786B17D" w14:textId="66D2C746" w:rsidR="00D54180" w:rsidRPr="00E72B56" w:rsidDel="004619B1" w:rsidRDefault="00D54180" w:rsidP="003D7ED1">
            <w:pPr>
              <w:jc w:val="center"/>
              <w:rPr>
                <w:del w:id="3074" w:author="MCC TF160" w:date="2023-02-28T11:37:00Z"/>
              </w:rPr>
            </w:pPr>
          </w:p>
        </w:tc>
        <w:tc>
          <w:tcPr>
            <w:tcW w:w="274" w:type="dxa"/>
            <w:gridSpan w:val="2"/>
            <w:shd w:val="clear" w:color="auto" w:fill="auto"/>
          </w:tcPr>
          <w:p w14:paraId="3553F74E" w14:textId="3E013EEA" w:rsidR="00D54180" w:rsidRPr="00E72B56" w:rsidDel="004619B1" w:rsidRDefault="00D54180" w:rsidP="003D7ED1">
            <w:pPr>
              <w:jc w:val="center"/>
              <w:rPr>
                <w:del w:id="3075" w:author="MCC TF160" w:date="2023-02-28T11:37:00Z"/>
                <w:sz w:val="10"/>
                <w:szCs w:val="10"/>
              </w:rPr>
            </w:pPr>
            <w:del w:id="3076" w:author="MCC TF160" w:date="2023-02-28T11:37:00Z">
              <w:r w:rsidRPr="00E72B56" w:rsidDel="004619B1">
                <w:rPr>
                  <w:sz w:val="10"/>
                  <w:szCs w:val="10"/>
                </w:rPr>
                <w:delText>12</w:delText>
              </w:r>
            </w:del>
          </w:p>
        </w:tc>
        <w:tc>
          <w:tcPr>
            <w:tcW w:w="335" w:type="dxa"/>
            <w:vMerge/>
            <w:tcBorders>
              <w:right w:val="double" w:sz="4" w:space="0" w:color="auto"/>
            </w:tcBorders>
            <w:shd w:val="clear" w:color="auto" w:fill="70AD47"/>
          </w:tcPr>
          <w:p w14:paraId="71433E94" w14:textId="50D779C3" w:rsidR="00D54180" w:rsidRPr="00E72B56" w:rsidDel="004619B1" w:rsidRDefault="00D54180" w:rsidP="003D7ED1">
            <w:pPr>
              <w:jc w:val="center"/>
              <w:rPr>
                <w:del w:id="3077" w:author="MCC TF160" w:date="2023-02-28T11:37:00Z"/>
                <w:sz w:val="10"/>
                <w:szCs w:val="10"/>
              </w:rPr>
            </w:pPr>
          </w:p>
        </w:tc>
        <w:tc>
          <w:tcPr>
            <w:tcW w:w="232" w:type="dxa"/>
            <w:vMerge/>
            <w:tcBorders>
              <w:left w:val="double" w:sz="4" w:space="0" w:color="auto"/>
            </w:tcBorders>
            <w:shd w:val="clear" w:color="auto" w:fill="auto"/>
          </w:tcPr>
          <w:p w14:paraId="3BC4AC67" w14:textId="7567171C" w:rsidR="00D54180" w:rsidRPr="00E72B56" w:rsidDel="004619B1" w:rsidRDefault="00D54180" w:rsidP="003D7ED1">
            <w:pPr>
              <w:jc w:val="center"/>
              <w:rPr>
                <w:del w:id="3078" w:author="MCC TF160" w:date="2023-02-28T11:37:00Z"/>
              </w:rPr>
            </w:pPr>
          </w:p>
        </w:tc>
        <w:tc>
          <w:tcPr>
            <w:tcW w:w="341" w:type="dxa"/>
            <w:shd w:val="clear" w:color="auto" w:fill="auto"/>
          </w:tcPr>
          <w:p w14:paraId="0316AFFB" w14:textId="71E03FF7" w:rsidR="00D54180" w:rsidRPr="00E72B56" w:rsidDel="004619B1" w:rsidRDefault="00D54180" w:rsidP="003D7ED1">
            <w:pPr>
              <w:jc w:val="center"/>
              <w:rPr>
                <w:del w:id="3079" w:author="MCC TF160" w:date="2023-02-28T11:37:00Z"/>
                <w:sz w:val="10"/>
                <w:szCs w:val="10"/>
              </w:rPr>
            </w:pPr>
            <w:del w:id="3080" w:author="MCC TF160" w:date="2023-02-28T11:37:00Z">
              <w:r w:rsidRPr="00E72B56" w:rsidDel="004619B1">
                <w:rPr>
                  <w:sz w:val="10"/>
                  <w:szCs w:val="10"/>
                </w:rPr>
                <w:delText>12</w:delText>
              </w:r>
            </w:del>
          </w:p>
        </w:tc>
        <w:tc>
          <w:tcPr>
            <w:tcW w:w="481" w:type="dxa"/>
            <w:vMerge/>
            <w:tcBorders>
              <w:right w:val="double" w:sz="4" w:space="0" w:color="auto"/>
            </w:tcBorders>
            <w:shd w:val="clear" w:color="auto" w:fill="auto"/>
          </w:tcPr>
          <w:p w14:paraId="1869EB61" w14:textId="4302DBC5" w:rsidR="00D54180" w:rsidRPr="00E72B56" w:rsidDel="004619B1" w:rsidRDefault="00D54180" w:rsidP="003D7ED1">
            <w:pPr>
              <w:jc w:val="center"/>
              <w:rPr>
                <w:del w:id="3081" w:author="MCC TF160" w:date="2023-02-28T11:37:00Z"/>
                <w:sz w:val="10"/>
                <w:szCs w:val="10"/>
              </w:rPr>
            </w:pPr>
          </w:p>
        </w:tc>
      </w:tr>
      <w:tr w:rsidR="00C33836" w:rsidRPr="00E72B56" w:rsidDel="004619B1" w14:paraId="68884C5B" w14:textId="6C5A5855" w:rsidTr="00C33836">
        <w:trPr>
          <w:trHeight w:hRule="exact" w:val="113"/>
          <w:del w:id="3082" w:author="MCC TF160" w:date="2023-02-28T11:37:00Z"/>
        </w:trPr>
        <w:tc>
          <w:tcPr>
            <w:tcW w:w="290" w:type="dxa"/>
            <w:vMerge/>
          </w:tcPr>
          <w:p w14:paraId="3477C34F" w14:textId="5FF56F8F" w:rsidR="00D54180" w:rsidRPr="00E72B56" w:rsidDel="004619B1" w:rsidRDefault="00D54180" w:rsidP="003D7ED1">
            <w:pPr>
              <w:jc w:val="center"/>
              <w:rPr>
                <w:del w:id="3083" w:author="MCC TF160" w:date="2023-02-28T11:37:00Z"/>
              </w:rPr>
            </w:pPr>
          </w:p>
        </w:tc>
        <w:tc>
          <w:tcPr>
            <w:tcW w:w="282" w:type="dxa"/>
          </w:tcPr>
          <w:p w14:paraId="718C7315" w14:textId="68F8473E" w:rsidR="00D54180" w:rsidRPr="00E72B56" w:rsidDel="004619B1" w:rsidRDefault="00D54180" w:rsidP="003D7ED1">
            <w:pPr>
              <w:jc w:val="center"/>
              <w:rPr>
                <w:del w:id="3084" w:author="MCC TF160" w:date="2023-02-28T11:37:00Z"/>
                <w:sz w:val="10"/>
                <w:szCs w:val="10"/>
              </w:rPr>
            </w:pPr>
            <w:del w:id="3085" w:author="MCC TF160" w:date="2023-02-28T11:37:00Z">
              <w:r w:rsidRPr="00E72B56" w:rsidDel="004619B1">
                <w:rPr>
                  <w:sz w:val="10"/>
                  <w:szCs w:val="10"/>
                </w:rPr>
                <w:delText>13</w:delText>
              </w:r>
            </w:del>
          </w:p>
        </w:tc>
        <w:tc>
          <w:tcPr>
            <w:tcW w:w="364" w:type="dxa"/>
            <w:vMerge/>
            <w:tcBorders>
              <w:right w:val="double" w:sz="4" w:space="0" w:color="auto"/>
            </w:tcBorders>
            <w:shd w:val="clear" w:color="auto" w:fill="E7E6E6"/>
          </w:tcPr>
          <w:p w14:paraId="3427CE1D" w14:textId="17D201F3" w:rsidR="00D54180" w:rsidRPr="00E72B56" w:rsidDel="004619B1" w:rsidRDefault="00D54180" w:rsidP="003D7ED1">
            <w:pPr>
              <w:jc w:val="center"/>
              <w:rPr>
                <w:del w:id="3086" w:author="MCC TF160" w:date="2023-02-28T11:37:00Z"/>
                <w:sz w:val="10"/>
                <w:szCs w:val="10"/>
              </w:rPr>
            </w:pPr>
          </w:p>
        </w:tc>
        <w:tc>
          <w:tcPr>
            <w:tcW w:w="197" w:type="dxa"/>
            <w:vMerge/>
            <w:tcBorders>
              <w:left w:val="double" w:sz="4" w:space="0" w:color="auto"/>
            </w:tcBorders>
          </w:tcPr>
          <w:p w14:paraId="761AEE25" w14:textId="6EA17462" w:rsidR="00D54180" w:rsidRPr="00E72B56" w:rsidDel="004619B1" w:rsidRDefault="00D54180" w:rsidP="003D7ED1">
            <w:pPr>
              <w:jc w:val="center"/>
              <w:rPr>
                <w:del w:id="3087" w:author="MCC TF160" w:date="2023-02-28T11:37:00Z"/>
              </w:rPr>
            </w:pPr>
          </w:p>
        </w:tc>
        <w:tc>
          <w:tcPr>
            <w:tcW w:w="285" w:type="dxa"/>
          </w:tcPr>
          <w:p w14:paraId="022F09D1" w14:textId="27DC42C8" w:rsidR="00D54180" w:rsidRPr="00E72B56" w:rsidDel="004619B1" w:rsidRDefault="00D54180" w:rsidP="003D7ED1">
            <w:pPr>
              <w:jc w:val="center"/>
              <w:rPr>
                <w:del w:id="3088" w:author="MCC TF160" w:date="2023-02-28T11:37:00Z"/>
                <w:sz w:val="10"/>
                <w:szCs w:val="10"/>
              </w:rPr>
            </w:pPr>
            <w:del w:id="3089" w:author="MCC TF160" w:date="2023-02-28T11:37:00Z">
              <w:r w:rsidRPr="00E72B56" w:rsidDel="004619B1">
                <w:rPr>
                  <w:sz w:val="10"/>
                  <w:szCs w:val="10"/>
                </w:rPr>
                <w:delText>13</w:delText>
              </w:r>
            </w:del>
          </w:p>
        </w:tc>
        <w:tc>
          <w:tcPr>
            <w:tcW w:w="255" w:type="dxa"/>
            <w:vMerge/>
            <w:tcBorders>
              <w:right w:val="double" w:sz="4" w:space="0" w:color="auto"/>
            </w:tcBorders>
            <w:shd w:val="clear" w:color="auto" w:fill="E7E6E6"/>
          </w:tcPr>
          <w:p w14:paraId="61983A84" w14:textId="47FAA801" w:rsidR="00D54180" w:rsidRPr="00E72B56" w:rsidDel="004619B1" w:rsidRDefault="00D54180" w:rsidP="003D7ED1">
            <w:pPr>
              <w:jc w:val="center"/>
              <w:rPr>
                <w:del w:id="3090" w:author="MCC TF160" w:date="2023-02-28T11:37:00Z"/>
                <w:sz w:val="10"/>
                <w:szCs w:val="10"/>
              </w:rPr>
            </w:pPr>
          </w:p>
        </w:tc>
        <w:tc>
          <w:tcPr>
            <w:tcW w:w="315" w:type="dxa"/>
            <w:gridSpan w:val="2"/>
            <w:vMerge/>
            <w:tcBorders>
              <w:left w:val="double" w:sz="4" w:space="0" w:color="auto"/>
              <w:bottom w:val="single" w:sz="4" w:space="0" w:color="auto"/>
            </w:tcBorders>
          </w:tcPr>
          <w:p w14:paraId="2809BE83" w14:textId="760C14CA" w:rsidR="00D54180" w:rsidRPr="00E72B56" w:rsidDel="004619B1" w:rsidRDefault="00D54180" w:rsidP="003D7ED1">
            <w:pPr>
              <w:jc w:val="center"/>
              <w:rPr>
                <w:del w:id="3091" w:author="MCC TF160" w:date="2023-02-28T11:37:00Z"/>
              </w:rPr>
            </w:pPr>
          </w:p>
        </w:tc>
        <w:tc>
          <w:tcPr>
            <w:tcW w:w="259" w:type="dxa"/>
            <w:gridSpan w:val="2"/>
          </w:tcPr>
          <w:p w14:paraId="18DE68EE" w14:textId="6856DF7B" w:rsidR="00D54180" w:rsidRPr="00E72B56" w:rsidDel="004619B1" w:rsidRDefault="00D54180" w:rsidP="003D7ED1">
            <w:pPr>
              <w:jc w:val="center"/>
              <w:rPr>
                <w:del w:id="3092" w:author="MCC TF160" w:date="2023-02-28T11:37:00Z"/>
                <w:sz w:val="10"/>
                <w:szCs w:val="10"/>
              </w:rPr>
            </w:pPr>
            <w:del w:id="3093" w:author="MCC TF160" w:date="2023-02-28T11:37:00Z">
              <w:r w:rsidRPr="00E72B56" w:rsidDel="004619B1">
                <w:rPr>
                  <w:sz w:val="10"/>
                  <w:szCs w:val="10"/>
                </w:rPr>
                <w:delText>13</w:delText>
              </w:r>
            </w:del>
          </w:p>
        </w:tc>
        <w:tc>
          <w:tcPr>
            <w:tcW w:w="319" w:type="dxa"/>
            <w:gridSpan w:val="2"/>
            <w:vMerge/>
            <w:tcBorders>
              <w:right w:val="double" w:sz="4" w:space="0" w:color="auto"/>
            </w:tcBorders>
            <w:shd w:val="clear" w:color="auto" w:fill="E7E6E6"/>
          </w:tcPr>
          <w:p w14:paraId="276C34ED" w14:textId="67C8666B" w:rsidR="00D54180" w:rsidRPr="00E72B56" w:rsidDel="004619B1" w:rsidRDefault="00D54180" w:rsidP="003D7ED1">
            <w:pPr>
              <w:jc w:val="center"/>
              <w:rPr>
                <w:del w:id="3094" w:author="MCC TF160" w:date="2023-02-28T11:37:00Z"/>
                <w:sz w:val="10"/>
                <w:szCs w:val="10"/>
              </w:rPr>
            </w:pPr>
          </w:p>
        </w:tc>
        <w:tc>
          <w:tcPr>
            <w:tcW w:w="283" w:type="dxa"/>
            <w:gridSpan w:val="2"/>
            <w:vMerge/>
            <w:tcBorders>
              <w:left w:val="double" w:sz="4" w:space="0" w:color="auto"/>
              <w:bottom w:val="single" w:sz="4" w:space="0" w:color="auto"/>
            </w:tcBorders>
          </w:tcPr>
          <w:p w14:paraId="7D371FFE" w14:textId="0E0E16ED" w:rsidR="00D54180" w:rsidRPr="00E72B56" w:rsidDel="004619B1" w:rsidRDefault="00D54180" w:rsidP="003D7ED1">
            <w:pPr>
              <w:jc w:val="center"/>
              <w:rPr>
                <w:del w:id="3095" w:author="MCC TF160" w:date="2023-02-28T11:37:00Z"/>
              </w:rPr>
            </w:pPr>
          </w:p>
        </w:tc>
        <w:tc>
          <w:tcPr>
            <w:tcW w:w="284" w:type="dxa"/>
            <w:gridSpan w:val="2"/>
          </w:tcPr>
          <w:p w14:paraId="46D34072" w14:textId="7F8DDE02" w:rsidR="00D54180" w:rsidRPr="00E72B56" w:rsidDel="004619B1" w:rsidRDefault="00D54180" w:rsidP="003D7ED1">
            <w:pPr>
              <w:jc w:val="center"/>
              <w:rPr>
                <w:del w:id="3096" w:author="MCC TF160" w:date="2023-02-28T11:37:00Z"/>
                <w:sz w:val="10"/>
                <w:szCs w:val="10"/>
              </w:rPr>
            </w:pPr>
            <w:del w:id="3097" w:author="MCC TF160" w:date="2023-02-28T11:37:00Z">
              <w:r w:rsidRPr="00E72B56" w:rsidDel="004619B1">
                <w:rPr>
                  <w:sz w:val="10"/>
                  <w:szCs w:val="10"/>
                </w:rPr>
                <w:delText>13</w:delText>
              </w:r>
            </w:del>
          </w:p>
        </w:tc>
        <w:tc>
          <w:tcPr>
            <w:tcW w:w="425" w:type="dxa"/>
            <w:gridSpan w:val="3"/>
            <w:vMerge/>
            <w:tcBorders>
              <w:right w:val="double" w:sz="4" w:space="0" w:color="auto"/>
            </w:tcBorders>
            <w:shd w:val="clear" w:color="auto" w:fill="E7E6E6"/>
          </w:tcPr>
          <w:p w14:paraId="315C21EB" w14:textId="008AE692" w:rsidR="00D54180" w:rsidRPr="00E72B56" w:rsidDel="004619B1" w:rsidRDefault="00D54180" w:rsidP="003D7ED1">
            <w:pPr>
              <w:jc w:val="center"/>
              <w:rPr>
                <w:del w:id="3098" w:author="MCC TF160" w:date="2023-02-28T11:37:00Z"/>
                <w:sz w:val="10"/>
                <w:szCs w:val="10"/>
              </w:rPr>
            </w:pPr>
          </w:p>
        </w:tc>
        <w:tc>
          <w:tcPr>
            <w:tcW w:w="307" w:type="dxa"/>
            <w:vMerge/>
            <w:tcBorders>
              <w:left w:val="double" w:sz="4" w:space="0" w:color="auto"/>
              <w:bottom w:val="single" w:sz="4" w:space="0" w:color="auto"/>
            </w:tcBorders>
          </w:tcPr>
          <w:p w14:paraId="368DF94E" w14:textId="6BBC1B9E" w:rsidR="00D54180" w:rsidRPr="00E72B56" w:rsidDel="004619B1" w:rsidRDefault="00D54180" w:rsidP="003D7ED1">
            <w:pPr>
              <w:jc w:val="center"/>
              <w:rPr>
                <w:del w:id="3099" w:author="MCC TF160" w:date="2023-02-28T11:37:00Z"/>
              </w:rPr>
            </w:pPr>
          </w:p>
        </w:tc>
        <w:tc>
          <w:tcPr>
            <w:tcW w:w="260" w:type="dxa"/>
            <w:gridSpan w:val="2"/>
          </w:tcPr>
          <w:p w14:paraId="7FA2035E" w14:textId="0535181E" w:rsidR="00D54180" w:rsidRPr="00E72B56" w:rsidDel="004619B1" w:rsidRDefault="00D54180" w:rsidP="003D7ED1">
            <w:pPr>
              <w:jc w:val="center"/>
              <w:rPr>
                <w:del w:id="3100" w:author="MCC TF160" w:date="2023-02-28T11:37:00Z"/>
                <w:sz w:val="10"/>
                <w:szCs w:val="10"/>
              </w:rPr>
            </w:pPr>
            <w:del w:id="3101" w:author="MCC TF160" w:date="2023-02-28T11:37:00Z">
              <w:r w:rsidRPr="00E72B56" w:rsidDel="004619B1">
                <w:rPr>
                  <w:sz w:val="10"/>
                  <w:szCs w:val="10"/>
                </w:rPr>
                <w:delText>13</w:delText>
              </w:r>
            </w:del>
          </w:p>
        </w:tc>
        <w:tc>
          <w:tcPr>
            <w:tcW w:w="284" w:type="dxa"/>
            <w:gridSpan w:val="2"/>
            <w:vMerge/>
            <w:tcBorders>
              <w:right w:val="double" w:sz="4" w:space="0" w:color="auto"/>
            </w:tcBorders>
            <w:shd w:val="clear" w:color="auto" w:fill="E7E6E6"/>
          </w:tcPr>
          <w:p w14:paraId="05682BC8" w14:textId="60EAE19B" w:rsidR="00D54180" w:rsidRPr="00E72B56" w:rsidDel="004619B1" w:rsidRDefault="00D54180" w:rsidP="003D7ED1">
            <w:pPr>
              <w:jc w:val="center"/>
              <w:rPr>
                <w:del w:id="3102"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08644A3D" w14:textId="2DDDE5AE" w:rsidR="00D54180" w:rsidRPr="00E72B56" w:rsidDel="004619B1" w:rsidRDefault="00D54180" w:rsidP="003D7ED1">
            <w:pPr>
              <w:jc w:val="center"/>
              <w:rPr>
                <w:del w:id="3103" w:author="MCC TF160" w:date="2023-02-28T11:37:00Z"/>
              </w:rPr>
            </w:pPr>
          </w:p>
        </w:tc>
        <w:tc>
          <w:tcPr>
            <w:tcW w:w="284" w:type="dxa"/>
            <w:gridSpan w:val="2"/>
            <w:shd w:val="clear" w:color="auto" w:fill="auto"/>
          </w:tcPr>
          <w:p w14:paraId="0A80AA94" w14:textId="6D1E27C0" w:rsidR="00D54180" w:rsidRPr="00E72B56" w:rsidDel="004619B1" w:rsidRDefault="00D54180" w:rsidP="003D7ED1">
            <w:pPr>
              <w:jc w:val="center"/>
              <w:rPr>
                <w:del w:id="3104" w:author="MCC TF160" w:date="2023-02-28T11:37:00Z"/>
                <w:sz w:val="10"/>
                <w:szCs w:val="10"/>
              </w:rPr>
            </w:pPr>
            <w:del w:id="3105" w:author="MCC TF160" w:date="2023-02-28T11:37:00Z">
              <w:r w:rsidRPr="00E72B56" w:rsidDel="004619B1">
                <w:rPr>
                  <w:sz w:val="10"/>
                  <w:szCs w:val="10"/>
                </w:rPr>
                <w:delText>13</w:delText>
              </w:r>
            </w:del>
          </w:p>
        </w:tc>
        <w:tc>
          <w:tcPr>
            <w:tcW w:w="283" w:type="dxa"/>
            <w:gridSpan w:val="2"/>
            <w:vMerge/>
            <w:tcBorders>
              <w:right w:val="double" w:sz="4" w:space="0" w:color="auto"/>
            </w:tcBorders>
            <w:shd w:val="clear" w:color="auto" w:fill="E7E6E6"/>
          </w:tcPr>
          <w:p w14:paraId="051CADE3" w14:textId="38E7D8E7" w:rsidR="00D54180" w:rsidRPr="00E72B56" w:rsidDel="004619B1" w:rsidRDefault="00D54180" w:rsidP="003D7ED1">
            <w:pPr>
              <w:jc w:val="center"/>
              <w:rPr>
                <w:del w:id="3106" w:author="MCC TF160" w:date="2023-02-28T11:37:00Z"/>
                <w:sz w:val="10"/>
                <w:szCs w:val="10"/>
              </w:rPr>
            </w:pPr>
          </w:p>
        </w:tc>
        <w:tc>
          <w:tcPr>
            <w:tcW w:w="284" w:type="dxa"/>
            <w:gridSpan w:val="2"/>
            <w:vMerge/>
            <w:tcBorders>
              <w:left w:val="double" w:sz="4" w:space="0" w:color="auto"/>
              <w:bottom w:val="single" w:sz="4" w:space="0" w:color="auto"/>
            </w:tcBorders>
            <w:shd w:val="clear" w:color="auto" w:fill="auto"/>
          </w:tcPr>
          <w:p w14:paraId="384780D5" w14:textId="3178DBFA" w:rsidR="00D54180" w:rsidRPr="00E72B56" w:rsidDel="004619B1" w:rsidRDefault="00D54180" w:rsidP="003D7ED1">
            <w:pPr>
              <w:jc w:val="center"/>
              <w:rPr>
                <w:del w:id="3107" w:author="MCC TF160" w:date="2023-02-28T11:37:00Z"/>
              </w:rPr>
            </w:pPr>
          </w:p>
        </w:tc>
        <w:tc>
          <w:tcPr>
            <w:tcW w:w="273" w:type="dxa"/>
            <w:shd w:val="clear" w:color="auto" w:fill="auto"/>
          </w:tcPr>
          <w:p w14:paraId="2A263B08" w14:textId="69EBD30F" w:rsidR="00D54180" w:rsidRPr="00E72B56" w:rsidDel="004619B1" w:rsidRDefault="00D54180" w:rsidP="003D7ED1">
            <w:pPr>
              <w:jc w:val="center"/>
              <w:rPr>
                <w:del w:id="3108" w:author="MCC TF160" w:date="2023-02-28T11:37:00Z"/>
                <w:sz w:val="10"/>
                <w:szCs w:val="10"/>
              </w:rPr>
            </w:pPr>
            <w:del w:id="3109" w:author="MCC TF160" w:date="2023-02-28T11:37:00Z">
              <w:r w:rsidRPr="00E72B56" w:rsidDel="004619B1">
                <w:rPr>
                  <w:sz w:val="10"/>
                  <w:szCs w:val="10"/>
                </w:rPr>
                <w:delText>13</w:delText>
              </w:r>
            </w:del>
          </w:p>
        </w:tc>
        <w:tc>
          <w:tcPr>
            <w:tcW w:w="294" w:type="dxa"/>
            <w:vMerge/>
            <w:tcBorders>
              <w:right w:val="double" w:sz="4" w:space="0" w:color="auto"/>
            </w:tcBorders>
            <w:shd w:val="clear" w:color="auto" w:fill="E7E6E6"/>
          </w:tcPr>
          <w:p w14:paraId="17B3589B" w14:textId="170CC4DD" w:rsidR="00D54180" w:rsidRPr="00E72B56" w:rsidDel="004619B1" w:rsidRDefault="00D54180" w:rsidP="003D7ED1">
            <w:pPr>
              <w:jc w:val="center"/>
              <w:rPr>
                <w:del w:id="3110"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565AFCB6" w14:textId="5FE900AA" w:rsidR="00D54180" w:rsidRPr="00E72B56" w:rsidDel="004619B1" w:rsidRDefault="00D54180" w:rsidP="003D7ED1">
            <w:pPr>
              <w:jc w:val="center"/>
              <w:rPr>
                <w:del w:id="3111" w:author="MCC TF160" w:date="2023-02-28T11:37:00Z"/>
              </w:rPr>
            </w:pPr>
          </w:p>
        </w:tc>
        <w:tc>
          <w:tcPr>
            <w:tcW w:w="284" w:type="dxa"/>
            <w:gridSpan w:val="2"/>
            <w:shd w:val="clear" w:color="auto" w:fill="auto"/>
          </w:tcPr>
          <w:p w14:paraId="7B9DBA1D" w14:textId="7DD3E969" w:rsidR="00D54180" w:rsidRPr="00E72B56" w:rsidDel="004619B1" w:rsidRDefault="00D54180" w:rsidP="003D7ED1">
            <w:pPr>
              <w:jc w:val="center"/>
              <w:rPr>
                <w:del w:id="3112" w:author="MCC TF160" w:date="2023-02-28T11:37:00Z"/>
                <w:sz w:val="10"/>
                <w:szCs w:val="10"/>
              </w:rPr>
            </w:pPr>
            <w:del w:id="3113" w:author="MCC TF160" w:date="2023-02-28T11:37:00Z">
              <w:r w:rsidRPr="00E72B56" w:rsidDel="004619B1">
                <w:rPr>
                  <w:sz w:val="10"/>
                  <w:szCs w:val="10"/>
                </w:rPr>
                <w:delText>13</w:delText>
              </w:r>
            </w:del>
          </w:p>
        </w:tc>
        <w:tc>
          <w:tcPr>
            <w:tcW w:w="425" w:type="dxa"/>
            <w:gridSpan w:val="2"/>
            <w:vMerge/>
            <w:tcBorders>
              <w:right w:val="double" w:sz="4" w:space="0" w:color="auto"/>
            </w:tcBorders>
            <w:shd w:val="clear" w:color="auto" w:fill="E7E6E6"/>
          </w:tcPr>
          <w:p w14:paraId="6CF9EF3B" w14:textId="45AE629F" w:rsidR="00D54180" w:rsidRPr="00E72B56" w:rsidDel="004619B1" w:rsidRDefault="00D54180" w:rsidP="003D7ED1">
            <w:pPr>
              <w:jc w:val="center"/>
              <w:rPr>
                <w:del w:id="3114" w:author="MCC TF160" w:date="2023-02-28T11:37:00Z"/>
                <w:sz w:val="10"/>
                <w:szCs w:val="10"/>
              </w:rPr>
            </w:pPr>
          </w:p>
        </w:tc>
        <w:tc>
          <w:tcPr>
            <w:tcW w:w="283" w:type="dxa"/>
            <w:gridSpan w:val="2"/>
            <w:vMerge/>
            <w:tcBorders>
              <w:left w:val="double" w:sz="4" w:space="0" w:color="auto"/>
              <w:bottom w:val="single" w:sz="4" w:space="0" w:color="auto"/>
            </w:tcBorders>
            <w:shd w:val="clear" w:color="auto" w:fill="auto"/>
          </w:tcPr>
          <w:p w14:paraId="4B5B9EA6" w14:textId="4E0A42CE" w:rsidR="00D54180" w:rsidRPr="00E72B56" w:rsidDel="004619B1" w:rsidRDefault="00D54180" w:rsidP="003D7ED1">
            <w:pPr>
              <w:jc w:val="center"/>
              <w:rPr>
                <w:del w:id="3115" w:author="MCC TF160" w:date="2023-02-28T11:37:00Z"/>
              </w:rPr>
            </w:pPr>
          </w:p>
        </w:tc>
        <w:tc>
          <w:tcPr>
            <w:tcW w:w="274" w:type="dxa"/>
            <w:gridSpan w:val="2"/>
            <w:shd w:val="clear" w:color="auto" w:fill="auto"/>
          </w:tcPr>
          <w:p w14:paraId="14E215A8" w14:textId="0F0EFDCA" w:rsidR="00D54180" w:rsidRPr="00E72B56" w:rsidDel="004619B1" w:rsidRDefault="00D54180" w:rsidP="003D7ED1">
            <w:pPr>
              <w:jc w:val="center"/>
              <w:rPr>
                <w:del w:id="3116" w:author="MCC TF160" w:date="2023-02-28T11:37:00Z"/>
                <w:sz w:val="10"/>
                <w:szCs w:val="10"/>
              </w:rPr>
            </w:pPr>
            <w:del w:id="3117" w:author="MCC TF160" w:date="2023-02-28T11:37:00Z">
              <w:r w:rsidRPr="00E72B56" w:rsidDel="004619B1">
                <w:rPr>
                  <w:sz w:val="10"/>
                  <w:szCs w:val="10"/>
                </w:rPr>
                <w:delText>13</w:delText>
              </w:r>
            </w:del>
          </w:p>
        </w:tc>
        <w:tc>
          <w:tcPr>
            <w:tcW w:w="335" w:type="dxa"/>
            <w:tcBorders>
              <w:right w:val="double" w:sz="4" w:space="0" w:color="auto"/>
            </w:tcBorders>
            <w:shd w:val="clear" w:color="auto" w:fill="auto"/>
          </w:tcPr>
          <w:p w14:paraId="40658F38" w14:textId="4D2AE4B5" w:rsidR="00D54180" w:rsidRPr="00E72B56" w:rsidDel="004619B1" w:rsidRDefault="00D54180" w:rsidP="003D7ED1">
            <w:pPr>
              <w:jc w:val="center"/>
              <w:rPr>
                <w:del w:id="3118" w:author="MCC TF160" w:date="2023-02-28T11:37:00Z"/>
                <w:sz w:val="10"/>
                <w:szCs w:val="10"/>
              </w:rPr>
            </w:pPr>
          </w:p>
        </w:tc>
        <w:tc>
          <w:tcPr>
            <w:tcW w:w="232" w:type="dxa"/>
            <w:vMerge/>
            <w:tcBorders>
              <w:left w:val="double" w:sz="4" w:space="0" w:color="auto"/>
              <w:bottom w:val="single" w:sz="4" w:space="0" w:color="auto"/>
            </w:tcBorders>
            <w:shd w:val="clear" w:color="auto" w:fill="auto"/>
          </w:tcPr>
          <w:p w14:paraId="1334323C" w14:textId="0194C1AF" w:rsidR="00D54180" w:rsidRPr="00E72B56" w:rsidDel="004619B1" w:rsidRDefault="00D54180" w:rsidP="003D7ED1">
            <w:pPr>
              <w:jc w:val="center"/>
              <w:rPr>
                <w:del w:id="3119" w:author="MCC TF160" w:date="2023-02-28T11:37:00Z"/>
              </w:rPr>
            </w:pPr>
          </w:p>
        </w:tc>
        <w:tc>
          <w:tcPr>
            <w:tcW w:w="341" w:type="dxa"/>
            <w:shd w:val="clear" w:color="auto" w:fill="auto"/>
          </w:tcPr>
          <w:p w14:paraId="5477E7EF" w14:textId="4E1F6C9A" w:rsidR="00D54180" w:rsidRPr="00E72B56" w:rsidDel="004619B1" w:rsidRDefault="00D54180" w:rsidP="003D7ED1">
            <w:pPr>
              <w:jc w:val="center"/>
              <w:rPr>
                <w:del w:id="3120" w:author="MCC TF160" w:date="2023-02-28T11:37:00Z"/>
                <w:sz w:val="10"/>
                <w:szCs w:val="10"/>
              </w:rPr>
            </w:pPr>
            <w:del w:id="3121" w:author="MCC TF160" w:date="2023-02-28T11:37:00Z">
              <w:r w:rsidRPr="00E72B56" w:rsidDel="004619B1">
                <w:rPr>
                  <w:sz w:val="10"/>
                  <w:szCs w:val="10"/>
                </w:rPr>
                <w:delText>13</w:delText>
              </w:r>
            </w:del>
          </w:p>
        </w:tc>
        <w:tc>
          <w:tcPr>
            <w:tcW w:w="481" w:type="dxa"/>
            <w:vMerge/>
            <w:tcBorders>
              <w:right w:val="double" w:sz="4" w:space="0" w:color="auto"/>
            </w:tcBorders>
            <w:shd w:val="clear" w:color="auto" w:fill="auto"/>
          </w:tcPr>
          <w:p w14:paraId="1709A840" w14:textId="26963ACC" w:rsidR="00D54180" w:rsidRPr="00E72B56" w:rsidDel="004619B1" w:rsidRDefault="00D54180" w:rsidP="003D7ED1">
            <w:pPr>
              <w:jc w:val="center"/>
              <w:rPr>
                <w:del w:id="3122" w:author="MCC TF160" w:date="2023-02-28T11:37:00Z"/>
                <w:sz w:val="10"/>
                <w:szCs w:val="10"/>
              </w:rPr>
            </w:pPr>
          </w:p>
        </w:tc>
      </w:tr>
      <w:tr w:rsidR="00D54180" w:rsidRPr="00E72B56" w:rsidDel="004619B1" w14:paraId="306F8800" w14:textId="0C7112C7" w:rsidTr="00C33836">
        <w:trPr>
          <w:del w:id="3123" w:author="MCC TF160" w:date="2023-02-28T11:37:00Z"/>
          <w:trPrChange w:id="3124" w:author="MCC TF160" w:date="2023-02-28T11:37:00Z">
            <w:trPr>
              <w:gridBefore w:val="1"/>
            </w:trPr>
          </w:trPrChange>
        </w:trPr>
        <w:tc>
          <w:tcPr>
            <w:tcW w:w="9048" w:type="dxa"/>
            <w:gridSpan w:val="48"/>
            <w:shd w:val="clear" w:color="auto" w:fill="auto"/>
            <w:tcPrChange w:id="3125" w:author="MCC TF160" w:date="2023-02-28T11:37:00Z">
              <w:tcPr>
                <w:tcW w:w="9038" w:type="dxa"/>
                <w:gridSpan w:val="65"/>
                <w:shd w:val="clear" w:color="auto" w:fill="auto"/>
              </w:tcPr>
            </w:tcPrChange>
          </w:tcPr>
          <w:p w14:paraId="4FE6263C" w14:textId="7743CFEF" w:rsidR="00D54180" w:rsidRPr="00E72B56" w:rsidDel="004619B1" w:rsidRDefault="00D54180" w:rsidP="003D7ED1">
            <w:pPr>
              <w:keepNext/>
              <w:keepLines/>
              <w:spacing w:after="0"/>
              <w:ind w:left="851" w:hanging="851"/>
              <w:rPr>
                <w:del w:id="3126" w:author="MCC TF160" w:date="2023-02-28T11:37:00Z"/>
                <w:rFonts w:ascii="Arial" w:hAnsi="Arial"/>
                <w:sz w:val="18"/>
              </w:rPr>
            </w:pPr>
            <w:del w:id="3127" w:author="MCC TF160" w:date="2023-02-28T11:37:00Z">
              <w:r w:rsidRPr="00E72B56" w:rsidDel="004619B1">
                <w:rPr>
                  <w:rFonts w:ascii="Arial" w:hAnsi="Arial"/>
                  <w:sz w:val="18"/>
                </w:rPr>
                <w:delText>NOTE 1:</w:delText>
              </w:r>
              <w:r w:rsidRPr="00E72B56" w:rsidDel="004619B1">
                <w:rPr>
                  <w:rFonts w:ascii="Arial" w:hAnsi="Arial"/>
                  <w:sz w:val="18"/>
                </w:rPr>
                <w:tab/>
                <w:delText>Subframes 1 to 7 are not allowed to be used for sidelink transmission.</w:delText>
              </w:r>
            </w:del>
          </w:p>
          <w:p w14:paraId="4B55AA35" w14:textId="4378CD84" w:rsidR="00D54180" w:rsidRPr="00E72B56" w:rsidDel="004619B1" w:rsidRDefault="00D54180" w:rsidP="003D7ED1">
            <w:pPr>
              <w:pStyle w:val="TAN"/>
              <w:rPr>
                <w:del w:id="3128" w:author="MCC TF160" w:date="2023-02-28T11:37:00Z"/>
              </w:rPr>
            </w:pPr>
            <w:del w:id="3129" w:author="MCC TF160" w:date="2023-02-28T11:37:00Z">
              <w:r w:rsidRPr="00E72B56" w:rsidDel="004619B1">
                <w:delText>NOTE 2:</w:delText>
              </w:r>
              <w:r w:rsidRPr="00E72B56" w:rsidDel="004619B1">
                <w:rPr>
                  <w:lang w:eastAsia="ja-JP"/>
                </w:rPr>
                <w:tab/>
              </w:r>
              <w:r w:rsidRPr="00E72B56" w:rsidDel="004619B1">
                <w:delText>sl-MinTimeGapPSFCH-r16=sl2 and sl-PSFCH-Period-r16=sl4.</w:delText>
              </w:r>
            </w:del>
          </w:p>
        </w:tc>
      </w:tr>
      <w:tr w:rsidR="009472FB" w:rsidRPr="00E72B56" w14:paraId="6B648A6B" w14:textId="77777777" w:rsidTr="00C33836">
        <w:tblPrEx>
          <w:tblPrExChange w:id="3130" w:author="MCC TF160" w:date="2023-02-28T11:37:00Z">
            <w:tblPrEx>
              <w:tblInd w:w="0" w:type="dxa"/>
            </w:tblPrEx>
          </w:tblPrExChange>
        </w:tblPrEx>
        <w:trPr>
          <w:ins w:id="3131" w:author="MCC TF160" w:date="2023-02-28T11:22:00Z"/>
          <w:trPrChange w:id="3132" w:author="MCC TF160" w:date="2023-02-28T11:37:00Z">
            <w:trPr>
              <w:gridBefore w:val="1"/>
            </w:trPr>
          </w:trPrChange>
        </w:trPr>
        <w:tc>
          <w:tcPr>
            <w:tcW w:w="9048" w:type="dxa"/>
            <w:gridSpan w:val="48"/>
            <w:shd w:val="clear" w:color="auto" w:fill="auto"/>
            <w:tcPrChange w:id="3133" w:author="MCC TF160" w:date="2023-02-28T11:37:00Z">
              <w:tcPr>
                <w:tcW w:w="9038" w:type="dxa"/>
                <w:gridSpan w:val="65"/>
                <w:shd w:val="clear" w:color="auto" w:fill="auto"/>
              </w:tcPr>
            </w:tcPrChange>
          </w:tcPr>
          <w:p w14:paraId="1DD765AE" w14:textId="77777777" w:rsidR="009472FB" w:rsidRPr="00E72B56" w:rsidRDefault="009472FB" w:rsidP="003D7ED1">
            <w:pPr>
              <w:keepLines/>
              <w:widowControl w:val="0"/>
              <w:spacing w:after="0"/>
              <w:jc w:val="center"/>
              <w:rPr>
                <w:ins w:id="3134" w:author="MCC TF160" w:date="2023-02-28T11:22:00Z"/>
                <w:rFonts w:ascii="Arial" w:hAnsi="Arial"/>
                <w:b/>
                <w:sz w:val="18"/>
              </w:rPr>
            </w:pPr>
            <w:ins w:id="3135" w:author="MCC TF160" w:date="2023-02-28T11:22:00Z">
              <w:r w:rsidRPr="00E72B56">
                <w:rPr>
                  <w:rFonts w:ascii="Arial" w:hAnsi="Arial"/>
                  <w:b/>
                  <w:sz w:val="18"/>
                </w:rPr>
                <w:t>Frame X</w:t>
              </w:r>
            </w:ins>
          </w:p>
        </w:tc>
      </w:tr>
      <w:tr w:rsidR="009472FB" w:rsidRPr="00E72B56" w14:paraId="0DD78438" w14:textId="77777777" w:rsidTr="00C33836">
        <w:tblPrEx>
          <w:tblPrExChange w:id="3136" w:author="MCC TF160" w:date="2023-02-28T11:37:00Z">
            <w:tblPrEx>
              <w:tblInd w:w="0" w:type="dxa"/>
            </w:tblPrEx>
          </w:tblPrExChange>
        </w:tblPrEx>
        <w:trPr>
          <w:ins w:id="3137" w:author="MCC TF160" w:date="2023-02-28T11:22:00Z"/>
          <w:trPrChange w:id="3138" w:author="MCC TF160" w:date="2023-02-28T11:37:00Z">
            <w:trPr>
              <w:gridBefore w:val="1"/>
            </w:trPr>
          </w:trPrChange>
        </w:trPr>
        <w:tc>
          <w:tcPr>
            <w:tcW w:w="936" w:type="dxa"/>
            <w:gridSpan w:val="3"/>
            <w:tcBorders>
              <w:right w:val="double" w:sz="4" w:space="0" w:color="auto"/>
            </w:tcBorders>
            <w:shd w:val="clear" w:color="auto" w:fill="auto"/>
            <w:tcPrChange w:id="3139" w:author="MCC TF160" w:date="2023-02-28T11:37:00Z">
              <w:tcPr>
                <w:tcW w:w="933" w:type="dxa"/>
                <w:gridSpan w:val="4"/>
                <w:tcBorders>
                  <w:right w:val="double" w:sz="4" w:space="0" w:color="auto"/>
                </w:tcBorders>
                <w:shd w:val="clear" w:color="auto" w:fill="auto"/>
              </w:tcPr>
            </w:tcPrChange>
          </w:tcPr>
          <w:p w14:paraId="0B1F0C48" w14:textId="77777777" w:rsidR="009472FB" w:rsidRPr="00E72B56" w:rsidRDefault="009472FB" w:rsidP="003D7ED1">
            <w:pPr>
              <w:keepLines/>
              <w:widowControl w:val="0"/>
              <w:spacing w:after="0"/>
              <w:jc w:val="center"/>
              <w:rPr>
                <w:ins w:id="3140" w:author="MCC TF160" w:date="2023-02-28T11:22:00Z"/>
                <w:rFonts w:ascii="Arial" w:hAnsi="Arial"/>
                <w:b/>
                <w:sz w:val="18"/>
              </w:rPr>
            </w:pPr>
            <w:ins w:id="3141" w:author="MCC TF160" w:date="2023-02-28T11:22:00Z">
              <w:r w:rsidRPr="00E72B56">
                <w:rPr>
                  <w:rFonts w:ascii="Arial" w:hAnsi="Arial"/>
                  <w:b/>
                  <w:sz w:val="18"/>
                </w:rPr>
                <w:t>Subframe 0</w:t>
              </w:r>
            </w:ins>
          </w:p>
        </w:tc>
        <w:tc>
          <w:tcPr>
            <w:tcW w:w="909" w:type="dxa"/>
            <w:gridSpan w:val="4"/>
            <w:tcBorders>
              <w:left w:val="double" w:sz="4" w:space="0" w:color="auto"/>
              <w:right w:val="double" w:sz="4" w:space="0" w:color="auto"/>
            </w:tcBorders>
            <w:shd w:val="clear" w:color="auto" w:fill="auto"/>
            <w:tcPrChange w:id="3142" w:author="MCC TF160" w:date="2023-02-28T11:37:00Z">
              <w:tcPr>
                <w:tcW w:w="905" w:type="dxa"/>
                <w:gridSpan w:val="6"/>
                <w:tcBorders>
                  <w:left w:val="double" w:sz="4" w:space="0" w:color="auto"/>
                  <w:right w:val="double" w:sz="4" w:space="0" w:color="auto"/>
                </w:tcBorders>
                <w:shd w:val="clear" w:color="auto" w:fill="auto"/>
              </w:tcPr>
            </w:tcPrChange>
          </w:tcPr>
          <w:p w14:paraId="4126DEBA" w14:textId="77777777" w:rsidR="009472FB" w:rsidRPr="00E72B56" w:rsidRDefault="009472FB" w:rsidP="003D7ED1">
            <w:pPr>
              <w:keepLines/>
              <w:widowControl w:val="0"/>
              <w:spacing w:after="0"/>
              <w:jc w:val="center"/>
              <w:rPr>
                <w:ins w:id="3143" w:author="MCC TF160" w:date="2023-02-28T11:22:00Z"/>
                <w:rFonts w:ascii="Arial" w:hAnsi="Arial"/>
                <w:b/>
                <w:sz w:val="18"/>
              </w:rPr>
            </w:pPr>
            <w:ins w:id="3144" w:author="MCC TF160" w:date="2023-02-28T11:22:00Z">
              <w:r w:rsidRPr="00E72B56">
                <w:rPr>
                  <w:rFonts w:ascii="Arial" w:hAnsi="Arial"/>
                  <w:b/>
                  <w:sz w:val="18"/>
                </w:rPr>
                <w:t>Subframe 1</w:t>
              </w:r>
            </w:ins>
          </w:p>
        </w:tc>
        <w:tc>
          <w:tcPr>
            <w:tcW w:w="882" w:type="dxa"/>
            <w:gridSpan w:val="6"/>
            <w:tcBorders>
              <w:left w:val="double" w:sz="4" w:space="0" w:color="auto"/>
              <w:right w:val="double" w:sz="4" w:space="0" w:color="auto"/>
            </w:tcBorders>
            <w:shd w:val="clear" w:color="auto" w:fill="auto"/>
            <w:tcPrChange w:id="3145" w:author="MCC TF160" w:date="2023-02-28T11:37:00Z">
              <w:tcPr>
                <w:tcW w:w="880" w:type="dxa"/>
                <w:gridSpan w:val="8"/>
                <w:tcBorders>
                  <w:left w:val="double" w:sz="4" w:space="0" w:color="auto"/>
                  <w:right w:val="double" w:sz="4" w:space="0" w:color="auto"/>
                </w:tcBorders>
                <w:shd w:val="clear" w:color="auto" w:fill="auto"/>
              </w:tcPr>
            </w:tcPrChange>
          </w:tcPr>
          <w:p w14:paraId="0B3B64BC" w14:textId="77777777" w:rsidR="009472FB" w:rsidRPr="00E72B56" w:rsidRDefault="009472FB" w:rsidP="003D7ED1">
            <w:pPr>
              <w:keepLines/>
              <w:widowControl w:val="0"/>
              <w:spacing w:after="0"/>
              <w:jc w:val="center"/>
              <w:rPr>
                <w:ins w:id="3146" w:author="MCC TF160" w:date="2023-02-28T11:22:00Z"/>
                <w:rFonts w:ascii="Arial" w:hAnsi="Arial"/>
                <w:b/>
                <w:sz w:val="18"/>
              </w:rPr>
            </w:pPr>
            <w:ins w:id="3147" w:author="MCC TF160" w:date="2023-02-28T11:22:00Z">
              <w:r w:rsidRPr="00E72B56">
                <w:rPr>
                  <w:rFonts w:ascii="Arial" w:hAnsi="Arial"/>
                  <w:b/>
                  <w:sz w:val="18"/>
                </w:rPr>
                <w:t>Subframe 2</w:t>
              </w:r>
            </w:ins>
          </w:p>
        </w:tc>
        <w:tc>
          <w:tcPr>
            <w:tcW w:w="821" w:type="dxa"/>
            <w:gridSpan w:val="5"/>
            <w:tcBorders>
              <w:left w:val="double" w:sz="4" w:space="0" w:color="auto"/>
              <w:right w:val="double" w:sz="4" w:space="0" w:color="auto"/>
            </w:tcBorders>
            <w:shd w:val="clear" w:color="auto" w:fill="auto"/>
            <w:tcPrChange w:id="3148" w:author="MCC TF160" w:date="2023-02-28T11:37:00Z">
              <w:tcPr>
                <w:tcW w:w="821" w:type="dxa"/>
                <w:gridSpan w:val="7"/>
                <w:tcBorders>
                  <w:left w:val="double" w:sz="4" w:space="0" w:color="auto"/>
                  <w:right w:val="double" w:sz="4" w:space="0" w:color="auto"/>
                </w:tcBorders>
                <w:shd w:val="clear" w:color="auto" w:fill="auto"/>
              </w:tcPr>
            </w:tcPrChange>
          </w:tcPr>
          <w:p w14:paraId="009427A3" w14:textId="77777777" w:rsidR="009472FB" w:rsidRPr="00E72B56" w:rsidRDefault="009472FB" w:rsidP="003D7ED1">
            <w:pPr>
              <w:keepLines/>
              <w:widowControl w:val="0"/>
              <w:spacing w:after="0"/>
              <w:jc w:val="center"/>
              <w:rPr>
                <w:ins w:id="3149" w:author="MCC TF160" w:date="2023-02-28T11:22:00Z"/>
                <w:rFonts w:ascii="Arial" w:hAnsi="Arial"/>
                <w:b/>
                <w:sz w:val="18"/>
              </w:rPr>
            </w:pPr>
            <w:ins w:id="3150" w:author="MCC TF160" w:date="2023-02-28T11:22:00Z">
              <w:r w:rsidRPr="00E72B56">
                <w:rPr>
                  <w:rFonts w:ascii="Arial" w:hAnsi="Arial"/>
                  <w:b/>
                  <w:sz w:val="18"/>
                </w:rPr>
                <w:t>Subframe 3</w:t>
              </w:r>
            </w:ins>
          </w:p>
        </w:tc>
        <w:tc>
          <w:tcPr>
            <w:tcW w:w="851" w:type="dxa"/>
            <w:gridSpan w:val="5"/>
            <w:tcBorders>
              <w:left w:val="double" w:sz="4" w:space="0" w:color="auto"/>
              <w:right w:val="double" w:sz="4" w:space="0" w:color="auto"/>
            </w:tcBorders>
            <w:shd w:val="clear" w:color="auto" w:fill="auto"/>
            <w:tcPrChange w:id="3151" w:author="MCC TF160" w:date="2023-02-28T11:37:00Z">
              <w:tcPr>
                <w:tcW w:w="851" w:type="dxa"/>
                <w:gridSpan w:val="7"/>
                <w:tcBorders>
                  <w:left w:val="double" w:sz="4" w:space="0" w:color="auto"/>
                  <w:right w:val="double" w:sz="4" w:space="0" w:color="auto"/>
                </w:tcBorders>
                <w:shd w:val="clear" w:color="auto" w:fill="auto"/>
              </w:tcPr>
            </w:tcPrChange>
          </w:tcPr>
          <w:p w14:paraId="4EC1598D" w14:textId="77777777" w:rsidR="009472FB" w:rsidRPr="00E72B56" w:rsidRDefault="009472FB" w:rsidP="003D7ED1">
            <w:pPr>
              <w:keepLines/>
              <w:widowControl w:val="0"/>
              <w:spacing w:after="0"/>
              <w:jc w:val="center"/>
              <w:rPr>
                <w:ins w:id="3152" w:author="MCC TF160" w:date="2023-02-28T11:22:00Z"/>
                <w:rFonts w:ascii="Arial" w:hAnsi="Arial"/>
                <w:b/>
                <w:sz w:val="18"/>
              </w:rPr>
            </w:pPr>
            <w:ins w:id="3153" w:author="MCC TF160" w:date="2023-02-28T11:22:00Z">
              <w:r w:rsidRPr="00E72B56">
                <w:rPr>
                  <w:rFonts w:ascii="Arial" w:hAnsi="Arial"/>
                  <w:b/>
                  <w:sz w:val="18"/>
                </w:rPr>
                <w:t>Subframe 4</w:t>
              </w:r>
            </w:ins>
          </w:p>
        </w:tc>
        <w:tc>
          <w:tcPr>
            <w:tcW w:w="850" w:type="dxa"/>
            <w:gridSpan w:val="6"/>
            <w:tcBorders>
              <w:left w:val="double" w:sz="4" w:space="0" w:color="auto"/>
              <w:right w:val="double" w:sz="4" w:space="0" w:color="auto"/>
            </w:tcBorders>
            <w:shd w:val="clear" w:color="auto" w:fill="auto"/>
            <w:tcPrChange w:id="3154" w:author="MCC TF160" w:date="2023-02-28T11:37:00Z">
              <w:tcPr>
                <w:tcW w:w="850" w:type="dxa"/>
                <w:gridSpan w:val="8"/>
                <w:tcBorders>
                  <w:left w:val="double" w:sz="4" w:space="0" w:color="auto"/>
                  <w:right w:val="double" w:sz="4" w:space="0" w:color="auto"/>
                </w:tcBorders>
                <w:shd w:val="clear" w:color="auto" w:fill="auto"/>
              </w:tcPr>
            </w:tcPrChange>
          </w:tcPr>
          <w:p w14:paraId="6A955F0C" w14:textId="77777777" w:rsidR="009472FB" w:rsidRPr="00E72B56" w:rsidRDefault="009472FB" w:rsidP="003D7ED1">
            <w:pPr>
              <w:keepLines/>
              <w:widowControl w:val="0"/>
              <w:spacing w:after="0"/>
              <w:jc w:val="center"/>
              <w:rPr>
                <w:ins w:id="3155" w:author="MCC TF160" w:date="2023-02-28T11:22:00Z"/>
                <w:rFonts w:ascii="Arial" w:hAnsi="Arial"/>
                <w:b/>
                <w:sz w:val="18"/>
              </w:rPr>
            </w:pPr>
            <w:ins w:id="3156" w:author="MCC TF160" w:date="2023-02-28T11:22:00Z">
              <w:r w:rsidRPr="00E72B56">
                <w:rPr>
                  <w:rFonts w:ascii="Arial" w:hAnsi="Arial"/>
                  <w:b/>
                  <w:sz w:val="18"/>
                </w:rPr>
                <w:t>Subframe 5</w:t>
              </w:r>
            </w:ins>
          </w:p>
        </w:tc>
        <w:tc>
          <w:tcPr>
            <w:tcW w:w="961" w:type="dxa"/>
            <w:gridSpan w:val="6"/>
            <w:tcBorders>
              <w:left w:val="double" w:sz="4" w:space="0" w:color="auto"/>
              <w:right w:val="double" w:sz="4" w:space="0" w:color="auto"/>
            </w:tcBorders>
            <w:shd w:val="clear" w:color="auto" w:fill="auto"/>
            <w:tcPrChange w:id="3157" w:author="MCC TF160" w:date="2023-02-28T11:37:00Z">
              <w:tcPr>
                <w:tcW w:w="961" w:type="dxa"/>
                <w:gridSpan w:val="8"/>
                <w:tcBorders>
                  <w:left w:val="double" w:sz="4" w:space="0" w:color="auto"/>
                  <w:right w:val="double" w:sz="4" w:space="0" w:color="auto"/>
                </w:tcBorders>
                <w:shd w:val="clear" w:color="auto" w:fill="auto"/>
              </w:tcPr>
            </w:tcPrChange>
          </w:tcPr>
          <w:p w14:paraId="7F6C3914" w14:textId="77777777" w:rsidR="009472FB" w:rsidRPr="00E72B56" w:rsidRDefault="009472FB" w:rsidP="003D7ED1">
            <w:pPr>
              <w:keepLines/>
              <w:widowControl w:val="0"/>
              <w:spacing w:after="0"/>
              <w:jc w:val="center"/>
              <w:rPr>
                <w:ins w:id="3158" w:author="MCC TF160" w:date="2023-02-28T11:22:00Z"/>
                <w:rFonts w:ascii="Arial" w:hAnsi="Arial"/>
                <w:b/>
                <w:sz w:val="18"/>
              </w:rPr>
            </w:pPr>
            <w:ins w:id="3159" w:author="MCC TF160" w:date="2023-02-28T11:22:00Z">
              <w:r w:rsidRPr="00E72B56">
                <w:rPr>
                  <w:rFonts w:ascii="Arial" w:hAnsi="Arial"/>
                  <w:b/>
                  <w:sz w:val="18"/>
                </w:rPr>
                <w:t>Subframe 6</w:t>
              </w:r>
            </w:ins>
          </w:p>
        </w:tc>
        <w:tc>
          <w:tcPr>
            <w:tcW w:w="1053" w:type="dxa"/>
            <w:gridSpan w:val="6"/>
            <w:tcBorders>
              <w:left w:val="double" w:sz="4" w:space="0" w:color="auto"/>
              <w:right w:val="double" w:sz="4" w:space="0" w:color="auto"/>
            </w:tcBorders>
            <w:shd w:val="clear" w:color="auto" w:fill="auto"/>
            <w:tcPrChange w:id="3160" w:author="MCC TF160" w:date="2023-02-28T11:37:00Z">
              <w:tcPr>
                <w:tcW w:w="1053" w:type="dxa"/>
                <w:gridSpan w:val="8"/>
                <w:tcBorders>
                  <w:left w:val="double" w:sz="4" w:space="0" w:color="auto"/>
                  <w:right w:val="double" w:sz="4" w:space="0" w:color="auto"/>
                </w:tcBorders>
                <w:shd w:val="clear" w:color="auto" w:fill="auto"/>
              </w:tcPr>
            </w:tcPrChange>
          </w:tcPr>
          <w:p w14:paraId="75D6BFC7" w14:textId="77777777" w:rsidR="009472FB" w:rsidRPr="00E72B56" w:rsidRDefault="009472FB" w:rsidP="003D7ED1">
            <w:pPr>
              <w:keepLines/>
              <w:widowControl w:val="0"/>
              <w:spacing w:after="0"/>
              <w:jc w:val="center"/>
              <w:rPr>
                <w:ins w:id="3161" w:author="MCC TF160" w:date="2023-02-28T11:22:00Z"/>
                <w:rFonts w:ascii="Arial" w:hAnsi="Arial"/>
                <w:b/>
                <w:sz w:val="18"/>
              </w:rPr>
            </w:pPr>
            <w:ins w:id="3162" w:author="MCC TF160" w:date="2023-02-28T11:22:00Z">
              <w:r w:rsidRPr="00E72B56">
                <w:rPr>
                  <w:rFonts w:ascii="Arial" w:hAnsi="Arial"/>
                  <w:b/>
                  <w:sz w:val="18"/>
                </w:rPr>
                <w:t>Subframe 7</w:t>
              </w:r>
            </w:ins>
          </w:p>
        </w:tc>
        <w:tc>
          <w:tcPr>
            <w:tcW w:w="731" w:type="dxa"/>
            <w:gridSpan w:val="4"/>
            <w:tcBorders>
              <w:left w:val="double" w:sz="4" w:space="0" w:color="auto"/>
              <w:right w:val="double" w:sz="4" w:space="0" w:color="auto"/>
            </w:tcBorders>
            <w:shd w:val="clear" w:color="auto" w:fill="auto"/>
            <w:tcPrChange w:id="3163" w:author="MCC TF160" w:date="2023-02-28T11:37:00Z">
              <w:tcPr>
                <w:tcW w:w="731" w:type="dxa"/>
                <w:gridSpan w:val="5"/>
                <w:tcBorders>
                  <w:left w:val="double" w:sz="4" w:space="0" w:color="auto"/>
                  <w:right w:val="double" w:sz="4" w:space="0" w:color="auto"/>
                </w:tcBorders>
                <w:shd w:val="clear" w:color="auto" w:fill="auto"/>
              </w:tcPr>
            </w:tcPrChange>
          </w:tcPr>
          <w:p w14:paraId="4A883DE3" w14:textId="77777777" w:rsidR="009472FB" w:rsidRPr="00E72B56" w:rsidRDefault="009472FB" w:rsidP="003D7ED1">
            <w:pPr>
              <w:keepLines/>
              <w:widowControl w:val="0"/>
              <w:spacing w:after="0"/>
              <w:jc w:val="center"/>
              <w:rPr>
                <w:ins w:id="3164" w:author="MCC TF160" w:date="2023-02-28T11:22:00Z"/>
                <w:rFonts w:ascii="Arial" w:hAnsi="Arial"/>
                <w:b/>
                <w:sz w:val="18"/>
              </w:rPr>
            </w:pPr>
            <w:ins w:id="3165" w:author="MCC TF160" w:date="2023-02-28T11:22:00Z">
              <w:r w:rsidRPr="00E72B56">
                <w:rPr>
                  <w:rFonts w:ascii="Arial" w:hAnsi="Arial"/>
                  <w:b/>
                  <w:sz w:val="18"/>
                </w:rPr>
                <w:t>Subframe 8</w:t>
              </w:r>
            </w:ins>
          </w:p>
        </w:tc>
        <w:tc>
          <w:tcPr>
            <w:tcW w:w="1054" w:type="dxa"/>
            <w:gridSpan w:val="3"/>
            <w:tcBorders>
              <w:left w:val="double" w:sz="4" w:space="0" w:color="auto"/>
            </w:tcBorders>
            <w:shd w:val="clear" w:color="auto" w:fill="auto"/>
            <w:tcPrChange w:id="3166" w:author="MCC TF160" w:date="2023-02-28T11:37:00Z">
              <w:tcPr>
                <w:tcW w:w="1053" w:type="dxa"/>
                <w:gridSpan w:val="4"/>
                <w:tcBorders>
                  <w:left w:val="double" w:sz="4" w:space="0" w:color="auto"/>
                </w:tcBorders>
                <w:shd w:val="clear" w:color="auto" w:fill="auto"/>
              </w:tcPr>
            </w:tcPrChange>
          </w:tcPr>
          <w:p w14:paraId="67BB0C66" w14:textId="77777777" w:rsidR="009472FB" w:rsidRPr="00E72B56" w:rsidRDefault="009472FB" w:rsidP="003D7ED1">
            <w:pPr>
              <w:keepLines/>
              <w:widowControl w:val="0"/>
              <w:spacing w:after="0"/>
              <w:jc w:val="center"/>
              <w:rPr>
                <w:ins w:id="3167" w:author="MCC TF160" w:date="2023-02-28T11:22:00Z"/>
                <w:rFonts w:ascii="Arial" w:hAnsi="Arial"/>
                <w:b/>
                <w:sz w:val="18"/>
              </w:rPr>
            </w:pPr>
            <w:ins w:id="3168" w:author="MCC TF160" w:date="2023-02-28T11:22:00Z">
              <w:r w:rsidRPr="00E72B56">
                <w:rPr>
                  <w:rFonts w:ascii="Arial" w:hAnsi="Arial"/>
                  <w:b/>
                  <w:sz w:val="18"/>
                </w:rPr>
                <w:t>Subframe 9</w:t>
              </w:r>
            </w:ins>
          </w:p>
        </w:tc>
      </w:tr>
      <w:tr w:rsidR="00C33836" w:rsidRPr="00E72B56" w14:paraId="474CEEFF" w14:textId="77777777" w:rsidTr="00C33836">
        <w:trPr>
          <w:trHeight w:hRule="exact" w:val="113"/>
          <w:ins w:id="3169" w:author="MCC TF160" w:date="2023-02-28T11:22:00Z"/>
        </w:trPr>
        <w:tc>
          <w:tcPr>
            <w:tcW w:w="290" w:type="dxa"/>
            <w:vMerge w:val="restart"/>
            <w:shd w:val="clear" w:color="auto" w:fill="auto"/>
            <w:textDirection w:val="btLr"/>
          </w:tcPr>
          <w:p w14:paraId="1FF7FFAF" w14:textId="77777777" w:rsidR="009472FB" w:rsidRPr="00E72B56" w:rsidRDefault="009472FB" w:rsidP="003D7ED1">
            <w:pPr>
              <w:keepLines/>
              <w:widowControl w:val="0"/>
              <w:ind w:left="113" w:right="113"/>
              <w:jc w:val="center"/>
              <w:rPr>
                <w:ins w:id="3170" w:author="MCC TF160" w:date="2023-02-28T11:22:00Z"/>
                <w:sz w:val="16"/>
                <w:szCs w:val="16"/>
              </w:rPr>
            </w:pPr>
            <w:ins w:id="3171" w:author="MCC TF160" w:date="2023-02-28T11:22:00Z">
              <w:r w:rsidRPr="00E72B56">
                <w:rPr>
                  <w:sz w:val="16"/>
                  <w:szCs w:val="16"/>
                </w:rPr>
                <w:t>Slot 0</w:t>
              </w:r>
            </w:ins>
          </w:p>
        </w:tc>
        <w:tc>
          <w:tcPr>
            <w:tcW w:w="282" w:type="dxa"/>
            <w:shd w:val="clear" w:color="auto" w:fill="auto"/>
          </w:tcPr>
          <w:p w14:paraId="08189DEA" w14:textId="77777777" w:rsidR="009472FB" w:rsidRPr="00E72B56" w:rsidRDefault="009472FB" w:rsidP="003D7ED1">
            <w:pPr>
              <w:keepLines/>
              <w:widowControl w:val="0"/>
              <w:jc w:val="center"/>
              <w:rPr>
                <w:ins w:id="3172" w:author="MCC TF160" w:date="2023-02-28T11:22:00Z"/>
                <w:sz w:val="10"/>
                <w:szCs w:val="10"/>
              </w:rPr>
            </w:pPr>
            <w:ins w:id="3173" w:author="MCC TF160" w:date="2023-02-28T11:22:00Z">
              <w:r w:rsidRPr="00E72B56">
                <w:rPr>
                  <w:sz w:val="10"/>
                  <w:szCs w:val="10"/>
                </w:rPr>
                <w:t>0</w:t>
              </w:r>
            </w:ins>
          </w:p>
        </w:tc>
        <w:tc>
          <w:tcPr>
            <w:tcW w:w="364" w:type="dxa"/>
            <w:vMerge w:val="restart"/>
            <w:tcBorders>
              <w:right w:val="double" w:sz="4" w:space="0" w:color="auto"/>
            </w:tcBorders>
            <w:shd w:val="clear" w:color="auto" w:fill="D9D9D9" w:themeFill="background1" w:themeFillShade="D9"/>
          </w:tcPr>
          <w:p w14:paraId="336EDC78" w14:textId="77777777" w:rsidR="009472FB" w:rsidRPr="00E72B56" w:rsidRDefault="009472FB" w:rsidP="003D7ED1">
            <w:pPr>
              <w:keepLines/>
              <w:widowControl w:val="0"/>
              <w:rPr>
                <w:ins w:id="3174" w:author="MCC TF160" w:date="2023-02-28T11:22:00Z"/>
                <w:sz w:val="10"/>
                <w:szCs w:val="10"/>
              </w:rPr>
            </w:pPr>
          </w:p>
        </w:tc>
        <w:tc>
          <w:tcPr>
            <w:tcW w:w="197" w:type="dxa"/>
            <w:vMerge w:val="restart"/>
            <w:tcBorders>
              <w:left w:val="double" w:sz="4" w:space="0" w:color="auto"/>
            </w:tcBorders>
            <w:shd w:val="clear" w:color="auto" w:fill="auto"/>
            <w:textDirection w:val="btLr"/>
          </w:tcPr>
          <w:p w14:paraId="3F0CC5DB" w14:textId="77777777" w:rsidR="009472FB" w:rsidRPr="00E72B56" w:rsidRDefault="009472FB" w:rsidP="003D7ED1">
            <w:pPr>
              <w:keepLines/>
              <w:widowControl w:val="0"/>
              <w:ind w:left="113" w:right="113"/>
              <w:jc w:val="center"/>
              <w:rPr>
                <w:ins w:id="3175" w:author="MCC TF160" w:date="2023-02-28T11:22:00Z"/>
                <w:sz w:val="16"/>
                <w:szCs w:val="16"/>
              </w:rPr>
            </w:pPr>
            <w:ins w:id="3176" w:author="MCC TF160" w:date="2023-02-28T11:22:00Z">
              <w:r w:rsidRPr="00E72B56">
                <w:rPr>
                  <w:sz w:val="16"/>
                  <w:szCs w:val="16"/>
                </w:rPr>
                <w:t>Slot 0</w:t>
              </w:r>
            </w:ins>
          </w:p>
        </w:tc>
        <w:tc>
          <w:tcPr>
            <w:tcW w:w="285" w:type="dxa"/>
            <w:shd w:val="clear" w:color="auto" w:fill="auto"/>
          </w:tcPr>
          <w:p w14:paraId="680F295D" w14:textId="77777777" w:rsidR="009472FB" w:rsidRPr="00E72B56" w:rsidRDefault="009472FB" w:rsidP="003D7ED1">
            <w:pPr>
              <w:keepLines/>
              <w:widowControl w:val="0"/>
              <w:jc w:val="center"/>
              <w:rPr>
                <w:ins w:id="3177" w:author="MCC TF160" w:date="2023-02-28T11:22:00Z"/>
                <w:sz w:val="10"/>
                <w:szCs w:val="10"/>
              </w:rPr>
            </w:pPr>
            <w:ins w:id="3178" w:author="MCC TF160" w:date="2023-02-28T11:22:00Z">
              <w:r w:rsidRPr="00E72B56">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28B2C794" w14:textId="77777777" w:rsidR="009472FB" w:rsidRPr="00E72B56" w:rsidRDefault="009472FB" w:rsidP="003D7ED1">
            <w:pPr>
              <w:keepLines/>
              <w:widowControl w:val="0"/>
              <w:jc w:val="center"/>
              <w:rPr>
                <w:ins w:id="3179"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6D9F36BB" w14:textId="77777777" w:rsidR="009472FB" w:rsidRPr="00E72B56" w:rsidRDefault="009472FB" w:rsidP="003D7ED1">
            <w:pPr>
              <w:keepLines/>
              <w:widowControl w:val="0"/>
              <w:ind w:left="113" w:right="113"/>
              <w:jc w:val="center"/>
              <w:rPr>
                <w:ins w:id="3180" w:author="MCC TF160" w:date="2023-02-28T11:22:00Z"/>
                <w:sz w:val="16"/>
                <w:szCs w:val="16"/>
              </w:rPr>
            </w:pPr>
            <w:ins w:id="3181" w:author="MCC TF160" w:date="2023-02-28T11:22:00Z">
              <w:r w:rsidRPr="00E72B56">
                <w:rPr>
                  <w:sz w:val="16"/>
                  <w:szCs w:val="16"/>
                </w:rPr>
                <w:t>Slot 0</w:t>
              </w:r>
            </w:ins>
          </w:p>
        </w:tc>
        <w:tc>
          <w:tcPr>
            <w:tcW w:w="283" w:type="dxa"/>
            <w:gridSpan w:val="2"/>
            <w:shd w:val="clear" w:color="auto" w:fill="auto"/>
          </w:tcPr>
          <w:p w14:paraId="10038618" w14:textId="77777777" w:rsidR="009472FB" w:rsidRPr="00E72B56" w:rsidRDefault="009472FB" w:rsidP="003D7ED1">
            <w:pPr>
              <w:keepLines/>
              <w:widowControl w:val="0"/>
              <w:jc w:val="center"/>
              <w:rPr>
                <w:ins w:id="3182" w:author="MCC TF160" w:date="2023-02-28T11:22:00Z"/>
                <w:sz w:val="10"/>
                <w:szCs w:val="10"/>
              </w:rPr>
            </w:pPr>
            <w:ins w:id="3183" w:author="MCC TF160" w:date="2023-02-28T11:22:00Z">
              <w:r w:rsidRPr="00E72B56">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723BF865" w14:textId="77777777" w:rsidR="009472FB" w:rsidRPr="00E72B56" w:rsidRDefault="009472FB" w:rsidP="003D7ED1">
            <w:pPr>
              <w:keepLines/>
              <w:widowControl w:val="0"/>
              <w:jc w:val="center"/>
              <w:rPr>
                <w:ins w:id="3184"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01B524F2" w14:textId="77777777" w:rsidR="009472FB" w:rsidRPr="00E72B56" w:rsidRDefault="009472FB" w:rsidP="003D7ED1">
            <w:pPr>
              <w:keepLines/>
              <w:widowControl w:val="0"/>
              <w:ind w:left="113" w:right="113"/>
              <w:jc w:val="center"/>
              <w:rPr>
                <w:ins w:id="3185" w:author="MCC TF160" w:date="2023-02-28T11:22:00Z"/>
                <w:sz w:val="16"/>
                <w:szCs w:val="16"/>
              </w:rPr>
            </w:pPr>
            <w:ins w:id="3186" w:author="MCC TF160" w:date="2023-02-28T11:22:00Z">
              <w:r w:rsidRPr="00E72B56">
                <w:rPr>
                  <w:sz w:val="16"/>
                  <w:szCs w:val="16"/>
                </w:rPr>
                <w:t>Slot 0</w:t>
              </w:r>
            </w:ins>
          </w:p>
        </w:tc>
        <w:tc>
          <w:tcPr>
            <w:tcW w:w="344" w:type="dxa"/>
            <w:gridSpan w:val="2"/>
            <w:shd w:val="clear" w:color="auto" w:fill="auto"/>
          </w:tcPr>
          <w:p w14:paraId="1D56FAE8" w14:textId="77777777" w:rsidR="009472FB" w:rsidRPr="00E72B56" w:rsidRDefault="009472FB" w:rsidP="003D7ED1">
            <w:pPr>
              <w:keepLines/>
              <w:widowControl w:val="0"/>
              <w:jc w:val="center"/>
              <w:rPr>
                <w:ins w:id="3187" w:author="MCC TF160" w:date="2023-02-28T11:22:00Z"/>
                <w:sz w:val="10"/>
                <w:szCs w:val="10"/>
              </w:rPr>
            </w:pPr>
            <w:ins w:id="3188" w:author="MCC TF160" w:date="2023-02-28T11:22:00Z">
              <w:r w:rsidRPr="00E72B56">
                <w:rPr>
                  <w:sz w:val="10"/>
                  <w:szCs w:val="10"/>
                </w:rPr>
                <w:t>0</w:t>
              </w:r>
            </w:ins>
          </w:p>
        </w:tc>
        <w:tc>
          <w:tcPr>
            <w:tcW w:w="213" w:type="dxa"/>
            <w:vMerge w:val="restart"/>
            <w:tcBorders>
              <w:right w:val="double" w:sz="4" w:space="0" w:color="auto"/>
            </w:tcBorders>
            <w:shd w:val="clear" w:color="auto" w:fill="D9D9D9" w:themeFill="background1" w:themeFillShade="D9"/>
          </w:tcPr>
          <w:p w14:paraId="2CE46975" w14:textId="77777777" w:rsidR="009472FB" w:rsidRPr="00E72B56" w:rsidRDefault="009472FB" w:rsidP="003D7ED1">
            <w:pPr>
              <w:keepLines/>
              <w:widowControl w:val="0"/>
              <w:jc w:val="center"/>
              <w:rPr>
                <w:ins w:id="3189"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51AE6972" w14:textId="77777777" w:rsidR="009472FB" w:rsidRPr="00E72B56" w:rsidRDefault="009472FB" w:rsidP="003D7ED1">
            <w:pPr>
              <w:keepLines/>
              <w:widowControl w:val="0"/>
              <w:ind w:left="113" w:right="113"/>
              <w:jc w:val="center"/>
              <w:rPr>
                <w:ins w:id="3190" w:author="MCC TF160" w:date="2023-02-28T11:22:00Z"/>
                <w:sz w:val="16"/>
                <w:szCs w:val="16"/>
              </w:rPr>
            </w:pPr>
            <w:ins w:id="3191" w:author="MCC TF160" w:date="2023-02-28T11:22:00Z">
              <w:r w:rsidRPr="00E72B56">
                <w:rPr>
                  <w:sz w:val="16"/>
                  <w:szCs w:val="16"/>
                </w:rPr>
                <w:t>Slot 0</w:t>
              </w:r>
            </w:ins>
          </w:p>
        </w:tc>
        <w:tc>
          <w:tcPr>
            <w:tcW w:w="168" w:type="dxa"/>
            <w:shd w:val="clear" w:color="auto" w:fill="auto"/>
          </w:tcPr>
          <w:p w14:paraId="2B10203E" w14:textId="77777777" w:rsidR="009472FB" w:rsidRPr="00E72B56" w:rsidRDefault="009472FB" w:rsidP="003D7ED1">
            <w:pPr>
              <w:keepLines/>
              <w:widowControl w:val="0"/>
              <w:jc w:val="center"/>
              <w:rPr>
                <w:ins w:id="3192" w:author="MCC TF160" w:date="2023-02-28T11:22:00Z"/>
                <w:sz w:val="10"/>
                <w:szCs w:val="10"/>
              </w:rPr>
            </w:pPr>
            <w:ins w:id="3193" w:author="MCC TF160" w:date="2023-02-28T11:22:00Z">
              <w:r w:rsidRPr="00E72B56">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24B1BE98" w14:textId="77777777" w:rsidR="009472FB" w:rsidRPr="00E72B56" w:rsidRDefault="009472FB" w:rsidP="003D7ED1">
            <w:pPr>
              <w:keepLines/>
              <w:widowControl w:val="0"/>
              <w:jc w:val="center"/>
              <w:rPr>
                <w:ins w:id="3194"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51E99F6A" w14:textId="77777777" w:rsidR="009472FB" w:rsidRPr="00E72B56" w:rsidRDefault="009472FB" w:rsidP="003D7ED1">
            <w:pPr>
              <w:keepLines/>
              <w:widowControl w:val="0"/>
              <w:ind w:left="113" w:right="113"/>
              <w:jc w:val="center"/>
              <w:rPr>
                <w:ins w:id="3195" w:author="MCC TF160" w:date="2023-02-28T11:22:00Z"/>
                <w:sz w:val="16"/>
                <w:szCs w:val="16"/>
              </w:rPr>
            </w:pPr>
            <w:ins w:id="3196" w:author="MCC TF160" w:date="2023-02-28T11:22:00Z">
              <w:r w:rsidRPr="00E72B56">
                <w:rPr>
                  <w:sz w:val="16"/>
                  <w:szCs w:val="16"/>
                </w:rPr>
                <w:t>Slot 0</w:t>
              </w:r>
            </w:ins>
          </w:p>
        </w:tc>
        <w:tc>
          <w:tcPr>
            <w:tcW w:w="284" w:type="dxa"/>
            <w:gridSpan w:val="2"/>
            <w:shd w:val="clear" w:color="auto" w:fill="auto"/>
          </w:tcPr>
          <w:p w14:paraId="0A958951" w14:textId="77777777" w:rsidR="009472FB" w:rsidRPr="00E72B56" w:rsidRDefault="009472FB" w:rsidP="003D7ED1">
            <w:pPr>
              <w:keepLines/>
              <w:widowControl w:val="0"/>
              <w:jc w:val="center"/>
              <w:rPr>
                <w:ins w:id="3197" w:author="MCC TF160" w:date="2023-02-28T11:22:00Z"/>
                <w:sz w:val="10"/>
                <w:szCs w:val="10"/>
              </w:rPr>
            </w:pPr>
            <w:ins w:id="3198" w:author="MCC TF160" w:date="2023-02-28T11:22:00Z">
              <w:r w:rsidRPr="00E72B56">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25C199CE" w14:textId="77777777" w:rsidR="009472FB" w:rsidRPr="00E72B56" w:rsidRDefault="009472FB" w:rsidP="003D7ED1">
            <w:pPr>
              <w:keepLines/>
              <w:widowControl w:val="0"/>
              <w:jc w:val="center"/>
              <w:rPr>
                <w:ins w:id="3199"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0F364237" w14:textId="77777777" w:rsidR="009472FB" w:rsidRPr="00E72B56" w:rsidRDefault="009472FB" w:rsidP="003D7ED1">
            <w:pPr>
              <w:keepLines/>
              <w:widowControl w:val="0"/>
              <w:ind w:left="113" w:right="113"/>
              <w:jc w:val="center"/>
              <w:rPr>
                <w:ins w:id="3200" w:author="MCC TF160" w:date="2023-02-28T11:22:00Z"/>
                <w:sz w:val="16"/>
                <w:szCs w:val="16"/>
              </w:rPr>
            </w:pPr>
            <w:ins w:id="3201" w:author="MCC TF160" w:date="2023-02-28T11:22:00Z">
              <w:r w:rsidRPr="00E72B56">
                <w:rPr>
                  <w:sz w:val="16"/>
                  <w:szCs w:val="16"/>
                </w:rPr>
                <w:t>Slot 0</w:t>
              </w:r>
            </w:ins>
          </w:p>
        </w:tc>
        <w:tc>
          <w:tcPr>
            <w:tcW w:w="283" w:type="dxa"/>
            <w:gridSpan w:val="2"/>
            <w:shd w:val="clear" w:color="auto" w:fill="auto"/>
          </w:tcPr>
          <w:p w14:paraId="2F96EB4F" w14:textId="77777777" w:rsidR="009472FB" w:rsidRPr="00E72B56" w:rsidRDefault="009472FB" w:rsidP="003D7ED1">
            <w:pPr>
              <w:keepLines/>
              <w:widowControl w:val="0"/>
              <w:jc w:val="center"/>
              <w:rPr>
                <w:ins w:id="3202" w:author="MCC TF160" w:date="2023-02-28T11:22:00Z"/>
                <w:sz w:val="10"/>
                <w:szCs w:val="10"/>
              </w:rPr>
            </w:pPr>
            <w:ins w:id="3203" w:author="MCC TF160" w:date="2023-02-28T11:22:00Z">
              <w:r w:rsidRPr="00E72B56">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4BCDF96F" w14:textId="77777777" w:rsidR="009472FB" w:rsidRPr="00E72B56" w:rsidRDefault="009472FB" w:rsidP="003D7ED1">
            <w:pPr>
              <w:keepLines/>
              <w:widowControl w:val="0"/>
              <w:jc w:val="center"/>
              <w:rPr>
                <w:ins w:id="3204"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37E6F8F5" w14:textId="77777777" w:rsidR="009472FB" w:rsidRPr="00E72B56" w:rsidRDefault="009472FB" w:rsidP="003D7ED1">
            <w:pPr>
              <w:keepLines/>
              <w:widowControl w:val="0"/>
              <w:ind w:left="113" w:right="113"/>
              <w:jc w:val="center"/>
              <w:rPr>
                <w:ins w:id="3205" w:author="MCC TF160" w:date="2023-02-28T11:22:00Z"/>
                <w:sz w:val="16"/>
                <w:szCs w:val="16"/>
              </w:rPr>
            </w:pPr>
            <w:ins w:id="3206" w:author="MCC TF160" w:date="2023-02-28T11:22:00Z">
              <w:r w:rsidRPr="00E72B56">
                <w:rPr>
                  <w:sz w:val="16"/>
                  <w:szCs w:val="16"/>
                </w:rPr>
                <w:t>Slot 0</w:t>
              </w:r>
            </w:ins>
          </w:p>
        </w:tc>
        <w:tc>
          <w:tcPr>
            <w:tcW w:w="170" w:type="dxa"/>
            <w:gridSpan w:val="2"/>
            <w:shd w:val="clear" w:color="auto" w:fill="auto"/>
          </w:tcPr>
          <w:p w14:paraId="32E99C7B" w14:textId="77777777" w:rsidR="009472FB" w:rsidRPr="00E72B56" w:rsidRDefault="009472FB" w:rsidP="003D7ED1">
            <w:pPr>
              <w:keepLines/>
              <w:widowControl w:val="0"/>
              <w:jc w:val="center"/>
              <w:rPr>
                <w:ins w:id="3207" w:author="MCC TF160" w:date="2023-02-28T11:22:00Z"/>
                <w:sz w:val="10"/>
                <w:szCs w:val="10"/>
              </w:rPr>
            </w:pPr>
            <w:ins w:id="3208" w:author="MCC TF160" w:date="2023-02-28T11:22:00Z">
              <w:r w:rsidRPr="00E72B56">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4724ED7B" w14:textId="77777777" w:rsidR="009472FB" w:rsidRPr="00E72B56" w:rsidRDefault="009472FB" w:rsidP="003D7ED1">
            <w:pPr>
              <w:keepLines/>
              <w:widowControl w:val="0"/>
              <w:jc w:val="center"/>
              <w:rPr>
                <w:ins w:id="3209"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6EB75681" w14:textId="77777777" w:rsidR="009472FB" w:rsidRPr="00E72B56" w:rsidRDefault="009472FB" w:rsidP="003D7ED1">
            <w:pPr>
              <w:keepLines/>
              <w:widowControl w:val="0"/>
              <w:ind w:left="113" w:right="113"/>
              <w:jc w:val="center"/>
              <w:rPr>
                <w:ins w:id="3210" w:author="MCC TF160" w:date="2023-02-28T11:22:00Z"/>
                <w:sz w:val="16"/>
                <w:szCs w:val="16"/>
              </w:rPr>
            </w:pPr>
            <w:ins w:id="3211" w:author="MCC TF160" w:date="2023-02-28T11:22:00Z">
              <w:r w:rsidRPr="00E72B56">
                <w:rPr>
                  <w:sz w:val="16"/>
                  <w:szCs w:val="16"/>
                </w:rPr>
                <w:t>Slot 0</w:t>
              </w:r>
            </w:ins>
          </w:p>
        </w:tc>
        <w:tc>
          <w:tcPr>
            <w:tcW w:w="142" w:type="dxa"/>
            <w:shd w:val="clear" w:color="auto" w:fill="auto"/>
          </w:tcPr>
          <w:p w14:paraId="0A7E965E" w14:textId="77777777" w:rsidR="009472FB" w:rsidRPr="00E72B56" w:rsidRDefault="009472FB" w:rsidP="003D7ED1">
            <w:pPr>
              <w:keepLines/>
              <w:widowControl w:val="0"/>
              <w:jc w:val="center"/>
              <w:rPr>
                <w:ins w:id="3212" w:author="MCC TF160" w:date="2023-02-28T11:22:00Z"/>
                <w:sz w:val="10"/>
                <w:szCs w:val="10"/>
              </w:rPr>
            </w:pPr>
            <w:ins w:id="3213" w:author="MCC TF160" w:date="2023-02-28T11:22:00Z">
              <w:r w:rsidRPr="00E72B56">
                <w:rPr>
                  <w:sz w:val="10"/>
                  <w:szCs w:val="10"/>
                </w:rPr>
                <w:t>0</w:t>
              </w:r>
            </w:ins>
          </w:p>
        </w:tc>
        <w:tc>
          <w:tcPr>
            <w:tcW w:w="335" w:type="dxa"/>
            <w:vMerge w:val="restart"/>
            <w:tcBorders>
              <w:right w:val="double" w:sz="4" w:space="0" w:color="auto"/>
            </w:tcBorders>
            <w:shd w:val="clear" w:color="auto" w:fill="auto"/>
          </w:tcPr>
          <w:p w14:paraId="355B3F3C" w14:textId="77777777" w:rsidR="009472FB" w:rsidRPr="00E72B56" w:rsidRDefault="009472FB" w:rsidP="003D7ED1">
            <w:pPr>
              <w:keepLines/>
              <w:widowControl w:val="0"/>
              <w:jc w:val="center"/>
              <w:rPr>
                <w:ins w:id="3214" w:author="MCC TF160" w:date="2023-02-28T11:22:00Z"/>
                <w:sz w:val="10"/>
                <w:szCs w:val="10"/>
              </w:rPr>
            </w:pPr>
          </w:p>
        </w:tc>
        <w:tc>
          <w:tcPr>
            <w:tcW w:w="232" w:type="dxa"/>
            <w:vMerge w:val="restart"/>
            <w:tcBorders>
              <w:left w:val="double" w:sz="4" w:space="0" w:color="auto"/>
            </w:tcBorders>
            <w:shd w:val="clear" w:color="auto" w:fill="auto"/>
            <w:textDirection w:val="btLr"/>
          </w:tcPr>
          <w:p w14:paraId="0895A549" w14:textId="77777777" w:rsidR="009472FB" w:rsidRPr="00E72B56" w:rsidRDefault="009472FB" w:rsidP="003D7ED1">
            <w:pPr>
              <w:keepLines/>
              <w:widowControl w:val="0"/>
              <w:ind w:left="113" w:right="113"/>
              <w:jc w:val="center"/>
              <w:rPr>
                <w:ins w:id="3215" w:author="MCC TF160" w:date="2023-02-28T11:22:00Z"/>
                <w:sz w:val="16"/>
                <w:szCs w:val="16"/>
              </w:rPr>
            </w:pPr>
            <w:ins w:id="3216" w:author="MCC TF160" w:date="2023-02-28T11:22:00Z">
              <w:r w:rsidRPr="00E72B56">
                <w:rPr>
                  <w:sz w:val="16"/>
                  <w:szCs w:val="16"/>
                </w:rPr>
                <w:t>Slot 0</w:t>
              </w:r>
            </w:ins>
          </w:p>
        </w:tc>
        <w:tc>
          <w:tcPr>
            <w:tcW w:w="341" w:type="dxa"/>
            <w:shd w:val="clear" w:color="auto" w:fill="auto"/>
          </w:tcPr>
          <w:p w14:paraId="6FF295BE" w14:textId="77777777" w:rsidR="009472FB" w:rsidRPr="00E72B56" w:rsidRDefault="009472FB" w:rsidP="003D7ED1">
            <w:pPr>
              <w:keepLines/>
              <w:widowControl w:val="0"/>
              <w:jc w:val="center"/>
              <w:rPr>
                <w:ins w:id="3217" w:author="MCC TF160" w:date="2023-02-28T11:22:00Z"/>
                <w:sz w:val="10"/>
                <w:szCs w:val="10"/>
              </w:rPr>
            </w:pPr>
            <w:ins w:id="3218" w:author="MCC TF160" w:date="2023-02-28T11:22:00Z">
              <w:r w:rsidRPr="00E72B56">
                <w:rPr>
                  <w:sz w:val="10"/>
                  <w:szCs w:val="10"/>
                </w:rPr>
                <w:t>0</w:t>
              </w:r>
            </w:ins>
          </w:p>
        </w:tc>
        <w:tc>
          <w:tcPr>
            <w:tcW w:w="481" w:type="dxa"/>
            <w:vMerge w:val="restart"/>
            <w:tcBorders>
              <w:right w:val="double" w:sz="4" w:space="0" w:color="auto"/>
            </w:tcBorders>
            <w:shd w:val="clear" w:color="auto" w:fill="auto"/>
            <w:vAlign w:val="center"/>
          </w:tcPr>
          <w:p w14:paraId="48678B04" w14:textId="77777777" w:rsidR="009472FB" w:rsidRPr="00E72B56" w:rsidRDefault="009472FB" w:rsidP="003D7ED1">
            <w:pPr>
              <w:keepLines/>
              <w:widowControl w:val="0"/>
              <w:jc w:val="center"/>
              <w:rPr>
                <w:ins w:id="3219" w:author="MCC TF160" w:date="2023-02-28T11:22:00Z"/>
                <w:sz w:val="10"/>
                <w:szCs w:val="10"/>
              </w:rPr>
            </w:pPr>
          </w:p>
        </w:tc>
      </w:tr>
      <w:tr w:rsidR="00C33836" w:rsidRPr="00E72B56" w14:paraId="2D1B8BDB" w14:textId="77777777" w:rsidTr="00C33836">
        <w:trPr>
          <w:trHeight w:hRule="exact" w:val="113"/>
          <w:ins w:id="3220" w:author="MCC TF160" w:date="2023-02-28T11:22:00Z"/>
        </w:trPr>
        <w:tc>
          <w:tcPr>
            <w:tcW w:w="290" w:type="dxa"/>
            <w:vMerge/>
            <w:shd w:val="clear" w:color="auto" w:fill="auto"/>
          </w:tcPr>
          <w:p w14:paraId="6D797E9B" w14:textId="77777777" w:rsidR="009472FB" w:rsidRPr="00E72B56" w:rsidRDefault="009472FB" w:rsidP="003D7ED1">
            <w:pPr>
              <w:keepLines/>
              <w:widowControl w:val="0"/>
              <w:jc w:val="center"/>
              <w:rPr>
                <w:ins w:id="3221" w:author="MCC TF160" w:date="2023-02-28T11:22:00Z"/>
              </w:rPr>
            </w:pPr>
          </w:p>
        </w:tc>
        <w:tc>
          <w:tcPr>
            <w:tcW w:w="282" w:type="dxa"/>
            <w:shd w:val="clear" w:color="auto" w:fill="auto"/>
          </w:tcPr>
          <w:p w14:paraId="68FAF592" w14:textId="77777777" w:rsidR="009472FB" w:rsidRPr="00E72B56" w:rsidRDefault="009472FB" w:rsidP="003D7ED1">
            <w:pPr>
              <w:keepLines/>
              <w:widowControl w:val="0"/>
              <w:jc w:val="center"/>
              <w:rPr>
                <w:ins w:id="3222" w:author="MCC TF160" w:date="2023-02-28T11:22:00Z"/>
                <w:sz w:val="10"/>
                <w:szCs w:val="10"/>
              </w:rPr>
            </w:pPr>
            <w:ins w:id="3223" w:author="MCC TF160" w:date="2023-02-28T11:22:00Z">
              <w:r w:rsidRPr="00E72B56">
                <w:rPr>
                  <w:sz w:val="10"/>
                  <w:szCs w:val="10"/>
                </w:rPr>
                <w:t>1</w:t>
              </w:r>
            </w:ins>
          </w:p>
        </w:tc>
        <w:tc>
          <w:tcPr>
            <w:tcW w:w="364" w:type="dxa"/>
            <w:vMerge/>
            <w:tcBorders>
              <w:right w:val="double" w:sz="4" w:space="0" w:color="auto"/>
            </w:tcBorders>
            <w:shd w:val="clear" w:color="auto" w:fill="D9D9D9" w:themeFill="background1" w:themeFillShade="D9"/>
          </w:tcPr>
          <w:p w14:paraId="7EABC637" w14:textId="77777777" w:rsidR="009472FB" w:rsidRPr="00E72B56" w:rsidRDefault="009472FB" w:rsidP="003D7ED1">
            <w:pPr>
              <w:keepLines/>
              <w:widowControl w:val="0"/>
              <w:jc w:val="center"/>
              <w:rPr>
                <w:ins w:id="3224" w:author="MCC TF160" w:date="2023-02-28T11:22:00Z"/>
                <w:sz w:val="10"/>
                <w:szCs w:val="10"/>
              </w:rPr>
            </w:pPr>
          </w:p>
        </w:tc>
        <w:tc>
          <w:tcPr>
            <w:tcW w:w="197" w:type="dxa"/>
            <w:vMerge/>
            <w:tcBorders>
              <w:left w:val="double" w:sz="4" w:space="0" w:color="auto"/>
            </w:tcBorders>
            <w:shd w:val="clear" w:color="auto" w:fill="auto"/>
          </w:tcPr>
          <w:p w14:paraId="1EE02691" w14:textId="77777777" w:rsidR="009472FB" w:rsidRPr="00E72B56" w:rsidRDefault="009472FB" w:rsidP="003D7ED1">
            <w:pPr>
              <w:keepLines/>
              <w:widowControl w:val="0"/>
              <w:jc w:val="center"/>
              <w:rPr>
                <w:ins w:id="3225" w:author="MCC TF160" w:date="2023-02-28T11:22:00Z"/>
              </w:rPr>
            </w:pPr>
          </w:p>
        </w:tc>
        <w:tc>
          <w:tcPr>
            <w:tcW w:w="285" w:type="dxa"/>
            <w:shd w:val="clear" w:color="auto" w:fill="auto"/>
          </w:tcPr>
          <w:p w14:paraId="18344273" w14:textId="77777777" w:rsidR="009472FB" w:rsidRPr="00E72B56" w:rsidRDefault="009472FB" w:rsidP="003D7ED1">
            <w:pPr>
              <w:keepLines/>
              <w:widowControl w:val="0"/>
              <w:jc w:val="center"/>
              <w:rPr>
                <w:ins w:id="3226" w:author="MCC TF160" w:date="2023-02-28T11:22:00Z"/>
                <w:sz w:val="10"/>
                <w:szCs w:val="10"/>
              </w:rPr>
            </w:pPr>
            <w:ins w:id="3227" w:author="MCC TF160" w:date="2023-02-28T11:22:00Z">
              <w:r w:rsidRPr="00E72B56">
                <w:rPr>
                  <w:sz w:val="10"/>
                  <w:szCs w:val="10"/>
                </w:rPr>
                <w:t>1</w:t>
              </w:r>
            </w:ins>
          </w:p>
        </w:tc>
        <w:tc>
          <w:tcPr>
            <w:tcW w:w="427" w:type="dxa"/>
            <w:gridSpan w:val="2"/>
            <w:vMerge/>
            <w:tcBorders>
              <w:right w:val="double" w:sz="4" w:space="0" w:color="auto"/>
            </w:tcBorders>
            <w:shd w:val="clear" w:color="auto" w:fill="D9D9D9" w:themeFill="background1" w:themeFillShade="D9"/>
          </w:tcPr>
          <w:p w14:paraId="27E5EAFA" w14:textId="77777777" w:rsidR="009472FB" w:rsidRPr="00E72B56" w:rsidRDefault="009472FB" w:rsidP="003D7ED1">
            <w:pPr>
              <w:keepLines/>
              <w:widowControl w:val="0"/>
              <w:jc w:val="center"/>
              <w:rPr>
                <w:ins w:id="3228" w:author="MCC TF160" w:date="2023-02-28T11:22:00Z"/>
                <w:sz w:val="10"/>
                <w:szCs w:val="10"/>
              </w:rPr>
            </w:pPr>
          </w:p>
        </w:tc>
        <w:tc>
          <w:tcPr>
            <w:tcW w:w="286" w:type="dxa"/>
            <w:gridSpan w:val="2"/>
            <w:vMerge/>
            <w:tcBorders>
              <w:left w:val="double" w:sz="4" w:space="0" w:color="auto"/>
            </w:tcBorders>
            <w:shd w:val="clear" w:color="auto" w:fill="auto"/>
          </w:tcPr>
          <w:p w14:paraId="3A745150" w14:textId="77777777" w:rsidR="009472FB" w:rsidRPr="00E72B56" w:rsidRDefault="009472FB" w:rsidP="003D7ED1">
            <w:pPr>
              <w:keepLines/>
              <w:widowControl w:val="0"/>
              <w:jc w:val="center"/>
              <w:rPr>
                <w:ins w:id="3229" w:author="MCC TF160" w:date="2023-02-28T11:22:00Z"/>
              </w:rPr>
            </w:pPr>
          </w:p>
        </w:tc>
        <w:tc>
          <w:tcPr>
            <w:tcW w:w="283" w:type="dxa"/>
            <w:gridSpan w:val="2"/>
            <w:shd w:val="clear" w:color="auto" w:fill="auto"/>
          </w:tcPr>
          <w:p w14:paraId="1B603166" w14:textId="77777777" w:rsidR="009472FB" w:rsidRPr="00E72B56" w:rsidRDefault="009472FB" w:rsidP="003D7ED1">
            <w:pPr>
              <w:keepLines/>
              <w:widowControl w:val="0"/>
              <w:jc w:val="center"/>
              <w:rPr>
                <w:ins w:id="3230" w:author="MCC TF160" w:date="2023-02-28T11:22:00Z"/>
                <w:sz w:val="10"/>
                <w:szCs w:val="10"/>
              </w:rPr>
            </w:pPr>
            <w:ins w:id="3231" w:author="MCC TF160" w:date="2023-02-28T11:22:00Z">
              <w:r w:rsidRPr="00E72B56">
                <w:rPr>
                  <w:sz w:val="10"/>
                  <w:szCs w:val="10"/>
                </w:rPr>
                <w:t>1</w:t>
              </w:r>
            </w:ins>
          </w:p>
        </w:tc>
        <w:tc>
          <w:tcPr>
            <w:tcW w:w="313" w:type="dxa"/>
            <w:gridSpan w:val="2"/>
            <w:vMerge/>
            <w:tcBorders>
              <w:right w:val="double" w:sz="4" w:space="0" w:color="auto"/>
            </w:tcBorders>
            <w:shd w:val="clear" w:color="auto" w:fill="D9D9D9" w:themeFill="background1" w:themeFillShade="D9"/>
          </w:tcPr>
          <w:p w14:paraId="5453C688" w14:textId="77777777" w:rsidR="009472FB" w:rsidRPr="00E72B56" w:rsidRDefault="009472FB" w:rsidP="003D7ED1">
            <w:pPr>
              <w:keepLines/>
              <w:widowControl w:val="0"/>
              <w:jc w:val="center"/>
              <w:rPr>
                <w:ins w:id="3232" w:author="MCC TF160" w:date="2023-02-28T11:22:00Z"/>
                <w:sz w:val="10"/>
                <w:szCs w:val="10"/>
              </w:rPr>
            </w:pPr>
          </w:p>
        </w:tc>
        <w:tc>
          <w:tcPr>
            <w:tcW w:w="264" w:type="dxa"/>
            <w:gridSpan w:val="2"/>
            <w:vMerge/>
            <w:tcBorders>
              <w:left w:val="double" w:sz="4" w:space="0" w:color="auto"/>
            </w:tcBorders>
            <w:shd w:val="clear" w:color="auto" w:fill="auto"/>
          </w:tcPr>
          <w:p w14:paraId="2CF43D41" w14:textId="77777777" w:rsidR="009472FB" w:rsidRPr="00E72B56" w:rsidRDefault="009472FB" w:rsidP="003D7ED1">
            <w:pPr>
              <w:keepLines/>
              <w:widowControl w:val="0"/>
              <w:jc w:val="center"/>
              <w:rPr>
                <w:ins w:id="3233" w:author="MCC TF160" w:date="2023-02-28T11:22:00Z"/>
              </w:rPr>
            </w:pPr>
          </w:p>
        </w:tc>
        <w:tc>
          <w:tcPr>
            <w:tcW w:w="344" w:type="dxa"/>
            <w:gridSpan w:val="2"/>
            <w:shd w:val="clear" w:color="auto" w:fill="auto"/>
          </w:tcPr>
          <w:p w14:paraId="30DEA508" w14:textId="77777777" w:rsidR="009472FB" w:rsidRPr="00E72B56" w:rsidRDefault="009472FB" w:rsidP="003D7ED1">
            <w:pPr>
              <w:keepLines/>
              <w:widowControl w:val="0"/>
              <w:jc w:val="center"/>
              <w:rPr>
                <w:ins w:id="3234" w:author="MCC TF160" w:date="2023-02-28T11:22:00Z"/>
                <w:sz w:val="10"/>
                <w:szCs w:val="10"/>
              </w:rPr>
            </w:pPr>
            <w:ins w:id="3235" w:author="MCC TF160" w:date="2023-02-28T11:22:00Z">
              <w:r w:rsidRPr="00E72B56">
                <w:rPr>
                  <w:sz w:val="10"/>
                  <w:szCs w:val="10"/>
                </w:rPr>
                <w:t>1</w:t>
              </w:r>
            </w:ins>
          </w:p>
        </w:tc>
        <w:tc>
          <w:tcPr>
            <w:tcW w:w="213" w:type="dxa"/>
            <w:vMerge/>
            <w:tcBorders>
              <w:right w:val="double" w:sz="4" w:space="0" w:color="auto"/>
            </w:tcBorders>
            <w:shd w:val="clear" w:color="auto" w:fill="D9D9D9" w:themeFill="background1" w:themeFillShade="D9"/>
          </w:tcPr>
          <w:p w14:paraId="686DE325" w14:textId="77777777" w:rsidR="009472FB" w:rsidRPr="00E72B56" w:rsidRDefault="009472FB" w:rsidP="003D7ED1">
            <w:pPr>
              <w:keepLines/>
              <w:widowControl w:val="0"/>
              <w:jc w:val="center"/>
              <w:rPr>
                <w:ins w:id="3236" w:author="MCC TF160" w:date="2023-02-28T11:22:00Z"/>
                <w:sz w:val="10"/>
                <w:szCs w:val="10"/>
              </w:rPr>
            </w:pPr>
          </w:p>
        </w:tc>
        <w:tc>
          <w:tcPr>
            <w:tcW w:w="317" w:type="dxa"/>
            <w:gridSpan w:val="2"/>
            <w:vMerge/>
            <w:tcBorders>
              <w:left w:val="double" w:sz="4" w:space="0" w:color="auto"/>
            </w:tcBorders>
            <w:shd w:val="clear" w:color="auto" w:fill="auto"/>
          </w:tcPr>
          <w:p w14:paraId="5AAFE7F8" w14:textId="77777777" w:rsidR="009472FB" w:rsidRPr="00E72B56" w:rsidRDefault="009472FB" w:rsidP="003D7ED1">
            <w:pPr>
              <w:keepLines/>
              <w:widowControl w:val="0"/>
              <w:jc w:val="center"/>
              <w:rPr>
                <w:ins w:id="3237" w:author="MCC TF160" w:date="2023-02-28T11:22:00Z"/>
              </w:rPr>
            </w:pPr>
          </w:p>
        </w:tc>
        <w:tc>
          <w:tcPr>
            <w:tcW w:w="168" w:type="dxa"/>
            <w:shd w:val="clear" w:color="auto" w:fill="auto"/>
          </w:tcPr>
          <w:p w14:paraId="2962F3A8" w14:textId="77777777" w:rsidR="009472FB" w:rsidRPr="00E72B56" w:rsidRDefault="009472FB" w:rsidP="003D7ED1">
            <w:pPr>
              <w:keepLines/>
              <w:widowControl w:val="0"/>
              <w:jc w:val="center"/>
              <w:rPr>
                <w:ins w:id="3238" w:author="MCC TF160" w:date="2023-02-28T11:22:00Z"/>
                <w:sz w:val="10"/>
                <w:szCs w:val="10"/>
              </w:rPr>
            </w:pPr>
            <w:ins w:id="3239" w:author="MCC TF160" w:date="2023-02-28T11:22:00Z">
              <w:r w:rsidRPr="00E72B56">
                <w:rPr>
                  <w:sz w:val="10"/>
                  <w:szCs w:val="10"/>
                </w:rPr>
                <w:t>1</w:t>
              </w:r>
            </w:ins>
          </w:p>
        </w:tc>
        <w:tc>
          <w:tcPr>
            <w:tcW w:w="366" w:type="dxa"/>
            <w:gridSpan w:val="2"/>
            <w:vMerge/>
            <w:tcBorders>
              <w:right w:val="double" w:sz="4" w:space="0" w:color="auto"/>
            </w:tcBorders>
            <w:shd w:val="clear" w:color="auto" w:fill="D9D9D9" w:themeFill="background1" w:themeFillShade="D9"/>
          </w:tcPr>
          <w:p w14:paraId="542A3059" w14:textId="77777777" w:rsidR="009472FB" w:rsidRPr="00E72B56" w:rsidRDefault="009472FB" w:rsidP="003D7ED1">
            <w:pPr>
              <w:keepLines/>
              <w:widowControl w:val="0"/>
              <w:jc w:val="center"/>
              <w:rPr>
                <w:ins w:id="3240" w:author="MCC TF160" w:date="2023-02-28T11:22:00Z"/>
                <w:sz w:val="10"/>
                <w:szCs w:val="10"/>
              </w:rPr>
            </w:pPr>
          </w:p>
        </w:tc>
        <w:tc>
          <w:tcPr>
            <w:tcW w:w="283" w:type="dxa"/>
            <w:gridSpan w:val="2"/>
            <w:vMerge/>
            <w:tcBorders>
              <w:left w:val="double" w:sz="4" w:space="0" w:color="auto"/>
            </w:tcBorders>
            <w:shd w:val="clear" w:color="auto" w:fill="auto"/>
          </w:tcPr>
          <w:p w14:paraId="718DA8A3" w14:textId="77777777" w:rsidR="009472FB" w:rsidRPr="00E72B56" w:rsidRDefault="009472FB" w:rsidP="003D7ED1">
            <w:pPr>
              <w:keepLines/>
              <w:widowControl w:val="0"/>
              <w:jc w:val="center"/>
              <w:rPr>
                <w:ins w:id="3241" w:author="MCC TF160" w:date="2023-02-28T11:22:00Z"/>
              </w:rPr>
            </w:pPr>
          </w:p>
        </w:tc>
        <w:tc>
          <w:tcPr>
            <w:tcW w:w="284" w:type="dxa"/>
            <w:gridSpan w:val="2"/>
            <w:shd w:val="clear" w:color="auto" w:fill="auto"/>
          </w:tcPr>
          <w:p w14:paraId="628B5B0A" w14:textId="77777777" w:rsidR="009472FB" w:rsidRPr="00E72B56" w:rsidRDefault="009472FB" w:rsidP="003D7ED1">
            <w:pPr>
              <w:keepLines/>
              <w:widowControl w:val="0"/>
              <w:jc w:val="center"/>
              <w:rPr>
                <w:ins w:id="3242" w:author="MCC TF160" w:date="2023-02-28T11:22:00Z"/>
                <w:sz w:val="10"/>
                <w:szCs w:val="10"/>
              </w:rPr>
            </w:pPr>
            <w:ins w:id="3243" w:author="MCC TF160" w:date="2023-02-28T11:22:00Z">
              <w:r w:rsidRPr="00E72B56">
                <w:rPr>
                  <w:sz w:val="10"/>
                  <w:szCs w:val="10"/>
                </w:rPr>
                <w:t>1</w:t>
              </w:r>
            </w:ins>
          </w:p>
        </w:tc>
        <w:tc>
          <w:tcPr>
            <w:tcW w:w="283" w:type="dxa"/>
            <w:gridSpan w:val="2"/>
            <w:vMerge/>
            <w:tcBorders>
              <w:right w:val="double" w:sz="4" w:space="0" w:color="auto"/>
            </w:tcBorders>
            <w:shd w:val="clear" w:color="auto" w:fill="D9D9D9" w:themeFill="background1" w:themeFillShade="D9"/>
          </w:tcPr>
          <w:p w14:paraId="17308925" w14:textId="77777777" w:rsidR="009472FB" w:rsidRPr="00E72B56" w:rsidRDefault="009472FB" w:rsidP="003D7ED1">
            <w:pPr>
              <w:keepLines/>
              <w:widowControl w:val="0"/>
              <w:jc w:val="center"/>
              <w:rPr>
                <w:ins w:id="3244" w:author="MCC TF160" w:date="2023-02-28T11:22:00Z"/>
                <w:sz w:val="10"/>
                <w:szCs w:val="10"/>
              </w:rPr>
            </w:pPr>
          </w:p>
        </w:tc>
        <w:tc>
          <w:tcPr>
            <w:tcW w:w="284" w:type="dxa"/>
            <w:gridSpan w:val="2"/>
            <w:vMerge/>
            <w:tcBorders>
              <w:left w:val="double" w:sz="4" w:space="0" w:color="auto"/>
            </w:tcBorders>
            <w:shd w:val="clear" w:color="auto" w:fill="auto"/>
          </w:tcPr>
          <w:p w14:paraId="3C0A033E" w14:textId="77777777" w:rsidR="009472FB" w:rsidRPr="00E72B56" w:rsidRDefault="009472FB" w:rsidP="003D7ED1">
            <w:pPr>
              <w:keepLines/>
              <w:widowControl w:val="0"/>
              <w:jc w:val="center"/>
              <w:rPr>
                <w:ins w:id="3245" w:author="MCC TF160" w:date="2023-02-28T11:22:00Z"/>
              </w:rPr>
            </w:pPr>
          </w:p>
        </w:tc>
        <w:tc>
          <w:tcPr>
            <w:tcW w:w="283" w:type="dxa"/>
            <w:gridSpan w:val="2"/>
            <w:shd w:val="clear" w:color="auto" w:fill="auto"/>
          </w:tcPr>
          <w:p w14:paraId="672B4134" w14:textId="77777777" w:rsidR="009472FB" w:rsidRPr="00E72B56" w:rsidRDefault="009472FB" w:rsidP="003D7ED1">
            <w:pPr>
              <w:keepLines/>
              <w:widowControl w:val="0"/>
              <w:jc w:val="center"/>
              <w:rPr>
                <w:ins w:id="3246" w:author="MCC TF160" w:date="2023-02-28T11:22:00Z"/>
                <w:sz w:val="10"/>
                <w:szCs w:val="10"/>
              </w:rPr>
            </w:pPr>
            <w:ins w:id="3247" w:author="MCC TF160" w:date="2023-02-28T11:22:00Z">
              <w:r w:rsidRPr="00E72B56">
                <w:rPr>
                  <w:sz w:val="10"/>
                  <w:szCs w:val="10"/>
                </w:rPr>
                <w:t>1</w:t>
              </w:r>
            </w:ins>
          </w:p>
        </w:tc>
        <w:tc>
          <w:tcPr>
            <w:tcW w:w="394" w:type="dxa"/>
            <w:gridSpan w:val="2"/>
            <w:vMerge/>
            <w:tcBorders>
              <w:right w:val="double" w:sz="4" w:space="0" w:color="auto"/>
            </w:tcBorders>
            <w:shd w:val="clear" w:color="auto" w:fill="D9D9D9" w:themeFill="background1" w:themeFillShade="D9"/>
          </w:tcPr>
          <w:p w14:paraId="01716660" w14:textId="77777777" w:rsidR="009472FB" w:rsidRPr="00E72B56" w:rsidRDefault="009472FB" w:rsidP="003D7ED1">
            <w:pPr>
              <w:keepLines/>
              <w:widowControl w:val="0"/>
              <w:jc w:val="center"/>
              <w:rPr>
                <w:ins w:id="3248" w:author="MCC TF160" w:date="2023-02-28T11:22:00Z"/>
                <w:sz w:val="10"/>
                <w:szCs w:val="10"/>
              </w:rPr>
            </w:pPr>
          </w:p>
        </w:tc>
        <w:tc>
          <w:tcPr>
            <w:tcW w:w="403" w:type="dxa"/>
            <w:gridSpan w:val="2"/>
            <w:vMerge/>
            <w:tcBorders>
              <w:left w:val="double" w:sz="4" w:space="0" w:color="auto"/>
            </w:tcBorders>
            <w:shd w:val="clear" w:color="auto" w:fill="auto"/>
          </w:tcPr>
          <w:p w14:paraId="7671155D" w14:textId="77777777" w:rsidR="009472FB" w:rsidRPr="00E72B56" w:rsidRDefault="009472FB" w:rsidP="003D7ED1">
            <w:pPr>
              <w:keepLines/>
              <w:widowControl w:val="0"/>
              <w:jc w:val="center"/>
              <w:rPr>
                <w:ins w:id="3249" w:author="MCC TF160" w:date="2023-02-28T11:22:00Z"/>
              </w:rPr>
            </w:pPr>
          </w:p>
        </w:tc>
        <w:tc>
          <w:tcPr>
            <w:tcW w:w="170" w:type="dxa"/>
            <w:gridSpan w:val="2"/>
            <w:shd w:val="clear" w:color="auto" w:fill="auto"/>
          </w:tcPr>
          <w:p w14:paraId="6B4D7C3B" w14:textId="77777777" w:rsidR="009472FB" w:rsidRPr="00E72B56" w:rsidRDefault="009472FB" w:rsidP="003D7ED1">
            <w:pPr>
              <w:keepLines/>
              <w:widowControl w:val="0"/>
              <w:jc w:val="center"/>
              <w:rPr>
                <w:ins w:id="3250" w:author="MCC TF160" w:date="2023-02-28T11:22:00Z"/>
                <w:sz w:val="10"/>
                <w:szCs w:val="10"/>
              </w:rPr>
            </w:pPr>
            <w:ins w:id="3251" w:author="MCC TF160" w:date="2023-02-28T11:22:00Z">
              <w:r w:rsidRPr="00E72B56">
                <w:rPr>
                  <w:sz w:val="10"/>
                  <w:szCs w:val="10"/>
                </w:rPr>
                <w:t>1</w:t>
              </w:r>
            </w:ins>
          </w:p>
        </w:tc>
        <w:tc>
          <w:tcPr>
            <w:tcW w:w="480" w:type="dxa"/>
            <w:gridSpan w:val="2"/>
            <w:vMerge/>
            <w:tcBorders>
              <w:right w:val="double" w:sz="4" w:space="0" w:color="auto"/>
            </w:tcBorders>
            <w:shd w:val="clear" w:color="auto" w:fill="D9D9D9" w:themeFill="background1" w:themeFillShade="D9"/>
          </w:tcPr>
          <w:p w14:paraId="16A3DAF2" w14:textId="77777777" w:rsidR="009472FB" w:rsidRPr="00E72B56" w:rsidRDefault="009472FB" w:rsidP="003D7ED1">
            <w:pPr>
              <w:keepLines/>
              <w:widowControl w:val="0"/>
              <w:jc w:val="center"/>
              <w:rPr>
                <w:ins w:id="3252" w:author="MCC TF160" w:date="2023-02-28T11:22:00Z"/>
                <w:sz w:val="10"/>
                <w:szCs w:val="10"/>
              </w:rPr>
            </w:pPr>
          </w:p>
        </w:tc>
        <w:tc>
          <w:tcPr>
            <w:tcW w:w="254" w:type="dxa"/>
            <w:gridSpan w:val="2"/>
            <w:vMerge/>
            <w:tcBorders>
              <w:left w:val="double" w:sz="4" w:space="0" w:color="auto"/>
            </w:tcBorders>
            <w:shd w:val="clear" w:color="auto" w:fill="auto"/>
          </w:tcPr>
          <w:p w14:paraId="271344F7" w14:textId="77777777" w:rsidR="009472FB" w:rsidRPr="00E72B56" w:rsidRDefault="009472FB" w:rsidP="003D7ED1">
            <w:pPr>
              <w:keepLines/>
              <w:widowControl w:val="0"/>
              <w:jc w:val="center"/>
              <w:rPr>
                <w:ins w:id="3253" w:author="MCC TF160" w:date="2023-02-28T11:22:00Z"/>
              </w:rPr>
            </w:pPr>
          </w:p>
        </w:tc>
        <w:tc>
          <w:tcPr>
            <w:tcW w:w="142" w:type="dxa"/>
            <w:shd w:val="clear" w:color="auto" w:fill="auto"/>
          </w:tcPr>
          <w:p w14:paraId="29498369" w14:textId="77777777" w:rsidR="009472FB" w:rsidRPr="00E72B56" w:rsidRDefault="009472FB" w:rsidP="003D7ED1">
            <w:pPr>
              <w:keepLines/>
              <w:widowControl w:val="0"/>
              <w:jc w:val="center"/>
              <w:rPr>
                <w:ins w:id="3254" w:author="MCC TF160" w:date="2023-02-28T11:22:00Z"/>
                <w:sz w:val="10"/>
                <w:szCs w:val="10"/>
              </w:rPr>
            </w:pPr>
            <w:ins w:id="3255" w:author="MCC TF160" w:date="2023-02-28T11:22:00Z">
              <w:r w:rsidRPr="00E72B56">
                <w:rPr>
                  <w:sz w:val="10"/>
                  <w:szCs w:val="10"/>
                </w:rPr>
                <w:t>1</w:t>
              </w:r>
            </w:ins>
          </w:p>
        </w:tc>
        <w:tc>
          <w:tcPr>
            <w:tcW w:w="335" w:type="dxa"/>
            <w:vMerge/>
            <w:tcBorders>
              <w:right w:val="double" w:sz="4" w:space="0" w:color="auto"/>
            </w:tcBorders>
            <w:shd w:val="clear" w:color="auto" w:fill="auto"/>
          </w:tcPr>
          <w:p w14:paraId="04431828" w14:textId="77777777" w:rsidR="009472FB" w:rsidRPr="00E72B56" w:rsidRDefault="009472FB" w:rsidP="003D7ED1">
            <w:pPr>
              <w:keepLines/>
              <w:widowControl w:val="0"/>
              <w:jc w:val="center"/>
              <w:rPr>
                <w:ins w:id="3256" w:author="MCC TF160" w:date="2023-02-28T11:22:00Z"/>
                <w:sz w:val="10"/>
                <w:szCs w:val="10"/>
              </w:rPr>
            </w:pPr>
          </w:p>
        </w:tc>
        <w:tc>
          <w:tcPr>
            <w:tcW w:w="232" w:type="dxa"/>
            <w:vMerge/>
            <w:tcBorders>
              <w:left w:val="double" w:sz="4" w:space="0" w:color="auto"/>
            </w:tcBorders>
            <w:shd w:val="clear" w:color="auto" w:fill="auto"/>
          </w:tcPr>
          <w:p w14:paraId="1D02752C" w14:textId="77777777" w:rsidR="009472FB" w:rsidRPr="00E72B56" w:rsidRDefault="009472FB" w:rsidP="003D7ED1">
            <w:pPr>
              <w:keepLines/>
              <w:widowControl w:val="0"/>
              <w:jc w:val="center"/>
              <w:rPr>
                <w:ins w:id="3257" w:author="MCC TF160" w:date="2023-02-28T11:22:00Z"/>
              </w:rPr>
            </w:pPr>
          </w:p>
        </w:tc>
        <w:tc>
          <w:tcPr>
            <w:tcW w:w="341" w:type="dxa"/>
            <w:shd w:val="clear" w:color="auto" w:fill="auto"/>
          </w:tcPr>
          <w:p w14:paraId="0255ED22" w14:textId="77777777" w:rsidR="009472FB" w:rsidRPr="00E72B56" w:rsidRDefault="009472FB" w:rsidP="003D7ED1">
            <w:pPr>
              <w:keepLines/>
              <w:widowControl w:val="0"/>
              <w:jc w:val="center"/>
              <w:rPr>
                <w:ins w:id="3258" w:author="MCC TF160" w:date="2023-02-28T11:22:00Z"/>
                <w:sz w:val="10"/>
                <w:szCs w:val="10"/>
              </w:rPr>
            </w:pPr>
            <w:ins w:id="3259" w:author="MCC TF160" w:date="2023-02-28T11:22:00Z">
              <w:r w:rsidRPr="00E72B56">
                <w:rPr>
                  <w:sz w:val="10"/>
                  <w:szCs w:val="10"/>
                </w:rPr>
                <w:t>1</w:t>
              </w:r>
            </w:ins>
          </w:p>
        </w:tc>
        <w:tc>
          <w:tcPr>
            <w:tcW w:w="481" w:type="dxa"/>
            <w:vMerge/>
            <w:tcBorders>
              <w:right w:val="double" w:sz="4" w:space="0" w:color="auto"/>
            </w:tcBorders>
            <w:shd w:val="clear" w:color="auto" w:fill="auto"/>
          </w:tcPr>
          <w:p w14:paraId="3576E427" w14:textId="77777777" w:rsidR="009472FB" w:rsidRPr="00E72B56" w:rsidRDefault="009472FB" w:rsidP="003D7ED1">
            <w:pPr>
              <w:keepLines/>
              <w:widowControl w:val="0"/>
              <w:jc w:val="center"/>
              <w:rPr>
                <w:ins w:id="3260" w:author="MCC TF160" w:date="2023-02-28T11:22:00Z"/>
                <w:sz w:val="10"/>
                <w:szCs w:val="10"/>
              </w:rPr>
            </w:pPr>
          </w:p>
        </w:tc>
      </w:tr>
      <w:tr w:rsidR="00C33836" w:rsidRPr="00E72B56" w14:paraId="2C864A92" w14:textId="77777777" w:rsidTr="00C33836">
        <w:trPr>
          <w:trHeight w:hRule="exact" w:val="113"/>
          <w:ins w:id="3261" w:author="MCC TF160" w:date="2023-02-28T11:22:00Z"/>
        </w:trPr>
        <w:tc>
          <w:tcPr>
            <w:tcW w:w="290" w:type="dxa"/>
            <w:vMerge/>
            <w:shd w:val="clear" w:color="auto" w:fill="auto"/>
          </w:tcPr>
          <w:p w14:paraId="14D11951" w14:textId="77777777" w:rsidR="009472FB" w:rsidRPr="00E72B56" w:rsidRDefault="009472FB" w:rsidP="003D7ED1">
            <w:pPr>
              <w:keepLines/>
              <w:widowControl w:val="0"/>
              <w:jc w:val="center"/>
              <w:rPr>
                <w:ins w:id="3262" w:author="MCC TF160" w:date="2023-02-28T11:22:00Z"/>
              </w:rPr>
            </w:pPr>
          </w:p>
        </w:tc>
        <w:tc>
          <w:tcPr>
            <w:tcW w:w="282" w:type="dxa"/>
            <w:shd w:val="clear" w:color="auto" w:fill="auto"/>
          </w:tcPr>
          <w:p w14:paraId="34C4FA37" w14:textId="77777777" w:rsidR="009472FB" w:rsidRPr="00E72B56" w:rsidRDefault="009472FB" w:rsidP="003D7ED1">
            <w:pPr>
              <w:keepLines/>
              <w:widowControl w:val="0"/>
              <w:jc w:val="center"/>
              <w:rPr>
                <w:ins w:id="3263" w:author="MCC TF160" w:date="2023-02-28T11:22:00Z"/>
                <w:sz w:val="10"/>
                <w:szCs w:val="10"/>
              </w:rPr>
            </w:pPr>
            <w:ins w:id="3264" w:author="MCC TF160" w:date="2023-02-28T11:22:00Z">
              <w:r w:rsidRPr="00E72B56">
                <w:rPr>
                  <w:sz w:val="10"/>
                  <w:szCs w:val="10"/>
                </w:rPr>
                <w:t>2</w:t>
              </w:r>
            </w:ins>
          </w:p>
        </w:tc>
        <w:tc>
          <w:tcPr>
            <w:tcW w:w="364" w:type="dxa"/>
            <w:vMerge/>
            <w:tcBorders>
              <w:right w:val="double" w:sz="4" w:space="0" w:color="auto"/>
            </w:tcBorders>
            <w:shd w:val="clear" w:color="auto" w:fill="D9D9D9" w:themeFill="background1" w:themeFillShade="D9"/>
          </w:tcPr>
          <w:p w14:paraId="03BFD5E4" w14:textId="77777777" w:rsidR="009472FB" w:rsidRPr="00E72B56" w:rsidRDefault="009472FB" w:rsidP="003D7ED1">
            <w:pPr>
              <w:keepLines/>
              <w:widowControl w:val="0"/>
              <w:jc w:val="center"/>
              <w:rPr>
                <w:ins w:id="3265" w:author="MCC TF160" w:date="2023-02-28T11:22:00Z"/>
                <w:sz w:val="16"/>
                <w:szCs w:val="16"/>
              </w:rPr>
            </w:pPr>
          </w:p>
        </w:tc>
        <w:tc>
          <w:tcPr>
            <w:tcW w:w="197" w:type="dxa"/>
            <w:vMerge/>
            <w:tcBorders>
              <w:left w:val="double" w:sz="4" w:space="0" w:color="auto"/>
            </w:tcBorders>
            <w:shd w:val="clear" w:color="auto" w:fill="auto"/>
          </w:tcPr>
          <w:p w14:paraId="717D515C" w14:textId="77777777" w:rsidR="009472FB" w:rsidRPr="00E72B56" w:rsidRDefault="009472FB" w:rsidP="003D7ED1">
            <w:pPr>
              <w:keepLines/>
              <w:widowControl w:val="0"/>
              <w:jc w:val="center"/>
              <w:rPr>
                <w:ins w:id="3266" w:author="MCC TF160" w:date="2023-02-28T11:22:00Z"/>
              </w:rPr>
            </w:pPr>
          </w:p>
        </w:tc>
        <w:tc>
          <w:tcPr>
            <w:tcW w:w="285" w:type="dxa"/>
            <w:shd w:val="clear" w:color="auto" w:fill="auto"/>
          </w:tcPr>
          <w:p w14:paraId="6FA725D6" w14:textId="77777777" w:rsidR="009472FB" w:rsidRPr="00E72B56" w:rsidRDefault="009472FB" w:rsidP="003D7ED1">
            <w:pPr>
              <w:keepLines/>
              <w:widowControl w:val="0"/>
              <w:jc w:val="center"/>
              <w:rPr>
                <w:ins w:id="3267" w:author="MCC TF160" w:date="2023-02-28T11:22:00Z"/>
                <w:sz w:val="10"/>
                <w:szCs w:val="10"/>
              </w:rPr>
            </w:pPr>
            <w:ins w:id="3268" w:author="MCC TF160" w:date="2023-02-28T11:22:00Z">
              <w:r w:rsidRPr="00E72B56">
                <w:rPr>
                  <w:sz w:val="10"/>
                  <w:szCs w:val="10"/>
                </w:rPr>
                <w:t>2</w:t>
              </w:r>
            </w:ins>
          </w:p>
        </w:tc>
        <w:tc>
          <w:tcPr>
            <w:tcW w:w="427" w:type="dxa"/>
            <w:gridSpan w:val="2"/>
            <w:vMerge/>
            <w:tcBorders>
              <w:right w:val="double" w:sz="4" w:space="0" w:color="auto"/>
            </w:tcBorders>
            <w:shd w:val="clear" w:color="auto" w:fill="D9D9D9" w:themeFill="background1" w:themeFillShade="D9"/>
          </w:tcPr>
          <w:p w14:paraId="7A6386D6" w14:textId="77777777" w:rsidR="009472FB" w:rsidRPr="00E72B56" w:rsidRDefault="009472FB" w:rsidP="003D7ED1">
            <w:pPr>
              <w:keepLines/>
              <w:widowControl w:val="0"/>
              <w:jc w:val="center"/>
              <w:rPr>
                <w:ins w:id="3269" w:author="MCC TF160" w:date="2023-02-28T11:22:00Z"/>
                <w:sz w:val="10"/>
                <w:szCs w:val="10"/>
              </w:rPr>
            </w:pPr>
          </w:p>
        </w:tc>
        <w:tc>
          <w:tcPr>
            <w:tcW w:w="286" w:type="dxa"/>
            <w:gridSpan w:val="2"/>
            <w:vMerge/>
            <w:tcBorders>
              <w:left w:val="double" w:sz="4" w:space="0" w:color="auto"/>
            </w:tcBorders>
            <w:shd w:val="clear" w:color="auto" w:fill="auto"/>
          </w:tcPr>
          <w:p w14:paraId="5738C8EF" w14:textId="77777777" w:rsidR="009472FB" w:rsidRPr="00E72B56" w:rsidRDefault="009472FB" w:rsidP="003D7ED1">
            <w:pPr>
              <w:keepLines/>
              <w:widowControl w:val="0"/>
              <w:jc w:val="center"/>
              <w:rPr>
                <w:ins w:id="3270" w:author="MCC TF160" w:date="2023-02-28T11:22:00Z"/>
              </w:rPr>
            </w:pPr>
          </w:p>
        </w:tc>
        <w:tc>
          <w:tcPr>
            <w:tcW w:w="283" w:type="dxa"/>
            <w:gridSpan w:val="2"/>
            <w:shd w:val="clear" w:color="auto" w:fill="auto"/>
          </w:tcPr>
          <w:p w14:paraId="38816924" w14:textId="77777777" w:rsidR="009472FB" w:rsidRPr="00E72B56" w:rsidRDefault="009472FB" w:rsidP="003D7ED1">
            <w:pPr>
              <w:keepLines/>
              <w:widowControl w:val="0"/>
              <w:jc w:val="center"/>
              <w:rPr>
                <w:ins w:id="3271" w:author="MCC TF160" w:date="2023-02-28T11:22:00Z"/>
                <w:sz w:val="10"/>
                <w:szCs w:val="10"/>
              </w:rPr>
            </w:pPr>
            <w:ins w:id="3272" w:author="MCC TF160" w:date="2023-02-28T11:22:00Z">
              <w:r w:rsidRPr="00E72B56">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57AB6EA1" w14:textId="77777777" w:rsidR="009472FB" w:rsidRPr="00E72B56" w:rsidRDefault="009472FB" w:rsidP="003D7ED1">
            <w:pPr>
              <w:keepLines/>
              <w:widowControl w:val="0"/>
              <w:jc w:val="center"/>
              <w:rPr>
                <w:ins w:id="3273" w:author="MCC TF160" w:date="2023-02-28T11:22:00Z"/>
                <w:sz w:val="14"/>
                <w:szCs w:val="14"/>
              </w:rPr>
            </w:pPr>
          </w:p>
        </w:tc>
        <w:tc>
          <w:tcPr>
            <w:tcW w:w="264" w:type="dxa"/>
            <w:gridSpan w:val="2"/>
            <w:vMerge/>
            <w:tcBorders>
              <w:left w:val="double" w:sz="4" w:space="0" w:color="auto"/>
            </w:tcBorders>
            <w:shd w:val="clear" w:color="auto" w:fill="auto"/>
          </w:tcPr>
          <w:p w14:paraId="66C00D8C" w14:textId="77777777" w:rsidR="009472FB" w:rsidRPr="00E72B56" w:rsidRDefault="009472FB" w:rsidP="003D7ED1">
            <w:pPr>
              <w:keepLines/>
              <w:widowControl w:val="0"/>
              <w:jc w:val="center"/>
              <w:rPr>
                <w:ins w:id="3274" w:author="MCC TF160" w:date="2023-02-28T11:22:00Z"/>
                <w:sz w:val="16"/>
                <w:szCs w:val="16"/>
              </w:rPr>
            </w:pPr>
          </w:p>
        </w:tc>
        <w:tc>
          <w:tcPr>
            <w:tcW w:w="344" w:type="dxa"/>
            <w:gridSpan w:val="2"/>
            <w:shd w:val="clear" w:color="auto" w:fill="auto"/>
          </w:tcPr>
          <w:p w14:paraId="70D4A5BF" w14:textId="77777777" w:rsidR="009472FB" w:rsidRPr="00E72B56" w:rsidRDefault="009472FB" w:rsidP="003D7ED1">
            <w:pPr>
              <w:keepLines/>
              <w:widowControl w:val="0"/>
              <w:jc w:val="center"/>
              <w:rPr>
                <w:ins w:id="3275" w:author="MCC TF160" w:date="2023-02-28T11:22:00Z"/>
                <w:sz w:val="10"/>
                <w:szCs w:val="10"/>
              </w:rPr>
            </w:pPr>
            <w:ins w:id="3276" w:author="MCC TF160" w:date="2023-02-28T11:22:00Z">
              <w:r w:rsidRPr="00E72B56">
                <w:rPr>
                  <w:sz w:val="10"/>
                  <w:szCs w:val="10"/>
                </w:rPr>
                <w:t>2</w:t>
              </w:r>
            </w:ins>
          </w:p>
        </w:tc>
        <w:tc>
          <w:tcPr>
            <w:tcW w:w="213" w:type="dxa"/>
            <w:vMerge/>
            <w:tcBorders>
              <w:right w:val="double" w:sz="4" w:space="0" w:color="auto"/>
            </w:tcBorders>
            <w:shd w:val="clear" w:color="auto" w:fill="D9D9D9" w:themeFill="background1" w:themeFillShade="D9"/>
          </w:tcPr>
          <w:p w14:paraId="28E79430" w14:textId="77777777" w:rsidR="009472FB" w:rsidRPr="00E72B56" w:rsidRDefault="009472FB" w:rsidP="003D7ED1">
            <w:pPr>
              <w:keepLines/>
              <w:widowControl w:val="0"/>
              <w:jc w:val="center"/>
              <w:rPr>
                <w:ins w:id="3277" w:author="MCC TF160" w:date="2023-02-28T11:22:00Z"/>
                <w:sz w:val="10"/>
                <w:szCs w:val="10"/>
              </w:rPr>
            </w:pPr>
          </w:p>
        </w:tc>
        <w:tc>
          <w:tcPr>
            <w:tcW w:w="317" w:type="dxa"/>
            <w:gridSpan w:val="2"/>
            <w:vMerge/>
            <w:tcBorders>
              <w:left w:val="double" w:sz="4" w:space="0" w:color="auto"/>
            </w:tcBorders>
            <w:shd w:val="clear" w:color="auto" w:fill="auto"/>
          </w:tcPr>
          <w:p w14:paraId="572CBC65" w14:textId="77777777" w:rsidR="009472FB" w:rsidRPr="00E72B56" w:rsidRDefault="009472FB" w:rsidP="003D7ED1">
            <w:pPr>
              <w:keepLines/>
              <w:widowControl w:val="0"/>
              <w:jc w:val="center"/>
              <w:rPr>
                <w:ins w:id="3278" w:author="MCC TF160" w:date="2023-02-28T11:22:00Z"/>
              </w:rPr>
            </w:pPr>
          </w:p>
        </w:tc>
        <w:tc>
          <w:tcPr>
            <w:tcW w:w="168" w:type="dxa"/>
            <w:shd w:val="clear" w:color="auto" w:fill="auto"/>
          </w:tcPr>
          <w:p w14:paraId="6A44490D" w14:textId="77777777" w:rsidR="009472FB" w:rsidRPr="00E72B56" w:rsidRDefault="009472FB" w:rsidP="003D7ED1">
            <w:pPr>
              <w:keepLines/>
              <w:widowControl w:val="0"/>
              <w:jc w:val="center"/>
              <w:rPr>
                <w:ins w:id="3279" w:author="MCC TF160" w:date="2023-02-28T11:22:00Z"/>
                <w:sz w:val="10"/>
                <w:szCs w:val="10"/>
              </w:rPr>
            </w:pPr>
            <w:ins w:id="3280" w:author="MCC TF160" w:date="2023-02-28T11:22:00Z">
              <w:r w:rsidRPr="00E72B56">
                <w:rPr>
                  <w:sz w:val="10"/>
                  <w:szCs w:val="10"/>
                </w:rPr>
                <w:t>2</w:t>
              </w:r>
            </w:ins>
          </w:p>
        </w:tc>
        <w:tc>
          <w:tcPr>
            <w:tcW w:w="366" w:type="dxa"/>
            <w:gridSpan w:val="2"/>
            <w:vMerge/>
            <w:tcBorders>
              <w:right w:val="double" w:sz="4" w:space="0" w:color="auto"/>
            </w:tcBorders>
            <w:shd w:val="clear" w:color="auto" w:fill="D9D9D9" w:themeFill="background1" w:themeFillShade="D9"/>
          </w:tcPr>
          <w:p w14:paraId="58B37A2C" w14:textId="77777777" w:rsidR="009472FB" w:rsidRPr="00E72B56" w:rsidRDefault="009472FB" w:rsidP="003D7ED1">
            <w:pPr>
              <w:keepLines/>
              <w:widowControl w:val="0"/>
              <w:jc w:val="center"/>
              <w:rPr>
                <w:ins w:id="3281" w:author="MCC TF160" w:date="2023-02-28T11:22:00Z"/>
                <w:sz w:val="10"/>
                <w:szCs w:val="10"/>
              </w:rPr>
            </w:pPr>
          </w:p>
        </w:tc>
        <w:tc>
          <w:tcPr>
            <w:tcW w:w="283" w:type="dxa"/>
            <w:gridSpan w:val="2"/>
            <w:vMerge/>
            <w:tcBorders>
              <w:left w:val="double" w:sz="4" w:space="0" w:color="auto"/>
            </w:tcBorders>
            <w:shd w:val="clear" w:color="auto" w:fill="auto"/>
          </w:tcPr>
          <w:p w14:paraId="7862CCE3" w14:textId="77777777" w:rsidR="009472FB" w:rsidRPr="00E72B56" w:rsidRDefault="009472FB" w:rsidP="003D7ED1">
            <w:pPr>
              <w:keepLines/>
              <w:widowControl w:val="0"/>
              <w:jc w:val="center"/>
              <w:rPr>
                <w:ins w:id="3282" w:author="MCC TF160" w:date="2023-02-28T11:22:00Z"/>
              </w:rPr>
            </w:pPr>
          </w:p>
        </w:tc>
        <w:tc>
          <w:tcPr>
            <w:tcW w:w="284" w:type="dxa"/>
            <w:gridSpan w:val="2"/>
            <w:shd w:val="clear" w:color="auto" w:fill="auto"/>
          </w:tcPr>
          <w:p w14:paraId="015B17AE" w14:textId="77777777" w:rsidR="009472FB" w:rsidRPr="00E72B56" w:rsidRDefault="009472FB" w:rsidP="003D7ED1">
            <w:pPr>
              <w:keepLines/>
              <w:widowControl w:val="0"/>
              <w:jc w:val="center"/>
              <w:rPr>
                <w:ins w:id="3283" w:author="MCC TF160" w:date="2023-02-28T11:22:00Z"/>
                <w:sz w:val="10"/>
                <w:szCs w:val="10"/>
              </w:rPr>
            </w:pPr>
            <w:ins w:id="3284" w:author="MCC TF160" w:date="2023-02-28T11:22:00Z">
              <w:r w:rsidRPr="00E72B56">
                <w:rPr>
                  <w:sz w:val="10"/>
                  <w:szCs w:val="10"/>
                </w:rPr>
                <w:t>2</w:t>
              </w:r>
            </w:ins>
          </w:p>
        </w:tc>
        <w:tc>
          <w:tcPr>
            <w:tcW w:w="283" w:type="dxa"/>
            <w:gridSpan w:val="2"/>
            <w:vMerge/>
            <w:tcBorders>
              <w:right w:val="double" w:sz="4" w:space="0" w:color="auto"/>
            </w:tcBorders>
            <w:shd w:val="clear" w:color="auto" w:fill="D9D9D9" w:themeFill="background1" w:themeFillShade="D9"/>
          </w:tcPr>
          <w:p w14:paraId="1EA82164" w14:textId="77777777" w:rsidR="009472FB" w:rsidRPr="00E72B56" w:rsidRDefault="009472FB" w:rsidP="003D7ED1">
            <w:pPr>
              <w:keepLines/>
              <w:widowControl w:val="0"/>
              <w:jc w:val="center"/>
              <w:rPr>
                <w:ins w:id="3285" w:author="MCC TF160" w:date="2023-02-28T11:22:00Z"/>
                <w:sz w:val="10"/>
                <w:szCs w:val="10"/>
              </w:rPr>
            </w:pPr>
          </w:p>
        </w:tc>
        <w:tc>
          <w:tcPr>
            <w:tcW w:w="284" w:type="dxa"/>
            <w:gridSpan w:val="2"/>
            <w:vMerge/>
            <w:tcBorders>
              <w:left w:val="double" w:sz="4" w:space="0" w:color="auto"/>
            </w:tcBorders>
            <w:shd w:val="clear" w:color="auto" w:fill="auto"/>
          </w:tcPr>
          <w:p w14:paraId="3315AF21" w14:textId="77777777" w:rsidR="009472FB" w:rsidRPr="00E72B56" w:rsidRDefault="009472FB" w:rsidP="003D7ED1">
            <w:pPr>
              <w:keepLines/>
              <w:widowControl w:val="0"/>
              <w:jc w:val="center"/>
              <w:rPr>
                <w:ins w:id="3286" w:author="MCC TF160" w:date="2023-02-28T11:22:00Z"/>
              </w:rPr>
            </w:pPr>
          </w:p>
        </w:tc>
        <w:tc>
          <w:tcPr>
            <w:tcW w:w="283" w:type="dxa"/>
            <w:gridSpan w:val="2"/>
            <w:shd w:val="clear" w:color="auto" w:fill="auto"/>
          </w:tcPr>
          <w:p w14:paraId="61EC5400" w14:textId="77777777" w:rsidR="009472FB" w:rsidRPr="00E72B56" w:rsidRDefault="009472FB" w:rsidP="003D7ED1">
            <w:pPr>
              <w:keepLines/>
              <w:widowControl w:val="0"/>
              <w:jc w:val="center"/>
              <w:rPr>
                <w:ins w:id="3287" w:author="MCC TF160" w:date="2023-02-28T11:22:00Z"/>
                <w:sz w:val="10"/>
                <w:szCs w:val="10"/>
              </w:rPr>
            </w:pPr>
            <w:ins w:id="3288" w:author="MCC TF160" w:date="2023-02-28T11:22:00Z">
              <w:r w:rsidRPr="00E72B56">
                <w:rPr>
                  <w:sz w:val="10"/>
                  <w:szCs w:val="10"/>
                </w:rPr>
                <w:t>2</w:t>
              </w:r>
            </w:ins>
          </w:p>
        </w:tc>
        <w:tc>
          <w:tcPr>
            <w:tcW w:w="394" w:type="dxa"/>
            <w:gridSpan w:val="2"/>
            <w:vMerge/>
            <w:tcBorders>
              <w:right w:val="double" w:sz="4" w:space="0" w:color="auto"/>
            </w:tcBorders>
            <w:shd w:val="clear" w:color="auto" w:fill="D9D9D9" w:themeFill="background1" w:themeFillShade="D9"/>
          </w:tcPr>
          <w:p w14:paraId="425F5F60" w14:textId="77777777" w:rsidR="009472FB" w:rsidRPr="00E72B56" w:rsidRDefault="009472FB" w:rsidP="003D7ED1">
            <w:pPr>
              <w:keepLines/>
              <w:widowControl w:val="0"/>
              <w:jc w:val="center"/>
              <w:rPr>
                <w:ins w:id="3289" w:author="MCC TF160" w:date="2023-02-28T11:22:00Z"/>
                <w:sz w:val="10"/>
                <w:szCs w:val="10"/>
              </w:rPr>
            </w:pPr>
          </w:p>
        </w:tc>
        <w:tc>
          <w:tcPr>
            <w:tcW w:w="403" w:type="dxa"/>
            <w:gridSpan w:val="2"/>
            <w:vMerge/>
            <w:tcBorders>
              <w:left w:val="double" w:sz="4" w:space="0" w:color="auto"/>
            </w:tcBorders>
            <w:shd w:val="clear" w:color="auto" w:fill="auto"/>
          </w:tcPr>
          <w:p w14:paraId="5FDAC016" w14:textId="77777777" w:rsidR="009472FB" w:rsidRPr="00E72B56" w:rsidRDefault="009472FB" w:rsidP="003D7ED1">
            <w:pPr>
              <w:keepLines/>
              <w:widowControl w:val="0"/>
              <w:jc w:val="center"/>
              <w:rPr>
                <w:ins w:id="3290" w:author="MCC TF160" w:date="2023-02-28T11:22:00Z"/>
              </w:rPr>
            </w:pPr>
          </w:p>
        </w:tc>
        <w:tc>
          <w:tcPr>
            <w:tcW w:w="170" w:type="dxa"/>
            <w:gridSpan w:val="2"/>
            <w:shd w:val="clear" w:color="auto" w:fill="auto"/>
          </w:tcPr>
          <w:p w14:paraId="66080081" w14:textId="77777777" w:rsidR="009472FB" w:rsidRPr="00E72B56" w:rsidRDefault="009472FB" w:rsidP="003D7ED1">
            <w:pPr>
              <w:keepLines/>
              <w:widowControl w:val="0"/>
              <w:jc w:val="center"/>
              <w:rPr>
                <w:ins w:id="3291" w:author="MCC TF160" w:date="2023-02-28T11:22:00Z"/>
                <w:sz w:val="10"/>
                <w:szCs w:val="10"/>
              </w:rPr>
            </w:pPr>
            <w:ins w:id="3292" w:author="MCC TF160" w:date="2023-02-28T11:22:00Z">
              <w:r w:rsidRPr="00E72B56">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5C084002" w14:textId="77777777" w:rsidR="009472FB" w:rsidRPr="00E72B56" w:rsidRDefault="009472FB" w:rsidP="003D7ED1">
            <w:pPr>
              <w:keepLines/>
              <w:widowControl w:val="0"/>
              <w:jc w:val="center"/>
              <w:rPr>
                <w:ins w:id="3293" w:author="MCC TF160" w:date="2023-02-28T11:22:00Z"/>
                <w:sz w:val="10"/>
                <w:szCs w:val="10"/>
              </w:rPr>
            </w:pPr>
          </w:p>
        </w:tc>
        <w:tc>
          <w:tcPr>
            <w:tcW w:w="254" w:type="dxa"/>
            <w:gridSpan w:val="2"/>
            <w:vMerge/>
            <w:tcBorders>
              <w:left w:val="double" w:sz="4" w:space="0" w:color="auto"/>
            </w:tcBorders>
            <w:shd w:val="clear" w:color="auto" w:fill="auto"/>
            <w:vAlign w:val="center"/>
          </w:tcPr>
          <w:p w14:paraId="438C8330" w14:textId="77777777" w:rsidR="009472FB" w:rsidRPr="00E72B56" w:rsidRDefault="009472FB" w:rsidP="003D7ED1">
            <w:pPr>
              <w:keepLines/>
              <w:widowControl w:val="0"/>
              <w:jc w:val="center"/>
              <w:rPr>
                <w:ins w:id="3294" w:author="MCC TF160" w:date="2023-02-28T11:22:00Z"/>
              </w:rPr>
            </w:pPr>
          </w:p>
        </w:tc>
        <w:tc>
          <w:tcPr>
            <w:tcW w:w="142" w:type="dxa"/>
            <w:shd w:val="clear" w:color="auto" w:fill="auto"/>
          </w:tcPr>
          <w:p w14:paraId="0091A8F3" w14:textId="77777777" w:rsidR="009472FB" w:rsidRPr="00E72B56" w:rsidRDefault="009472FB" w:rsidP="003D7ED1">
            <w:pPr>
              <w:keepLines/>
              <w:widowControl w:val="0"/>
              <w:jc w:val="center"/>
              <w:rPr>
                <w:ins w:id="3295" w:author="MCC TF160" w:date="2023-02-28T11:22:00Z"/>
                <w:sz w:val="10"/>
                <w:szCs w:val="10"/>
              </w:rPr>
            </w:pPr>
            <w:ins w:id="3296" w:author="MCC TF160" w:date="2023-02-28T11:22:00Z">
              <w:r w:rsidRPr="00E72B56">
                <w:rPr>
                  <w:sz w:val="10"/>
                  <w:szCs w:val="10"/>
                </w:rPr>
                <w:t>2</w:t>
              </w:r>
            </w:ins>
          </w:p>
        </w:tc>
        <w:tc>
          <w:tcPr>
            <w:tcW w:w="335" w:type="dxa"/>
            <w:vMerge/>
            <w:tcBorders>
              <w:right w:val="double" w:sz="4" w:space="0" w:color="auto"/>
            </w:tcBorders>
            <w:shd w:val="clear" w:color="auto" w:fill="auto"/>
          </w:tcPr>
          <w:p w14:paraId="6F0B23F4" w14:textId="77777777" w:rsidR="009472FB" w:rsidRPr="00E72B56" w:rsidRDefault="009472FB" w:rsidP="003D7ED1">
            <w:pPr>
              <w:keepLines/>
              <w:widowControl w:val="0"/>
              <w:jc w:val="center"/>
              <w:rPr>
                <w:ins w:id="3297" w:author="MCC TF160" w:date="2023-02-28T11:22:00Z"/>
                <w:sz w:val="10"/>
                <w:szCs w:val="10"/>
              </w:rPr>
            </w:pPr>
          </w:p>
        </w:tc>
        <w:tc>
          <w:tcPr>
            <w:tcW w:w="232" w:type="dxa"/>
            <w:vMerge/>
            <w:tcBorders>
              <w:left w:val="double" w:sz="4" w:space="0" w:color="auto"/>
            </w:tcBorders>
            <w:shd w:val="clear" w:color="auto" w:fill="auto"/>
          </w:tcPr>
          <w:p w14:paraId="196F31E5" w14:textId="77777777" w:rsidR="009472FB" w:rsidRPr="00E72B56" w:rsidRDefault="009472FB" w:rsidP="003D7ED1">
            <w:pPr>
              <w:keepLines/>
              <w:widowControl w:val="0"/>
              <w:jc w:val="center"/>
              <w:rPr>
                <w:ins w:id="3298" w:author="MCC TF160" w:date="2023-02-28T11:22:00Z"/>
              </w:rPr>
            </w:pPr>
          </w:p>
        </w:tc>
        <w:tc>
          <w:tcPr>
            <w:tcW w:w="341" w:type="dxa"/>
            <w:shd w:val="clear" w:color="auto" w:fill="auto"/>
          </w:tcPr>
          <w:p w14:paraId="59D9CC92" w14:textId="77777777" w:rsidR="009472FB" w:rsidRPr="00E72B56" w:rsidRDefault="009472FB" w:rsidP="003D7ED1">
            <w:pPr>
              <w:keepLines/>
              <w:widowControl w:val="0"/>
              <w:jc w:val="center"/>
              <w:rPr>
                <w:ins w:id="3299" w:author="MCC TF160" w:date="2023-02-28T11:22:00Z"/>
                <w:sz w:val="10"/>
                <w:szCs w:val="10"/>
              </w:rPr>
            </w:pPr>
            <w:ins w:id="3300" w:author="MCC TF160" w:date="2023-02-28T11:22:00Z">
              <w:r w:rsidRPr="00E72B56">
                <w:rPr>
                  <w:sz w:val="10"/>
                  <w:szCs w:val="10"/>
                </w:rPr>
                <w:t>2</w:t>
              </w:r>
            </w:ins>
          </w:p>
        </w:tc>
        <w:tc>
          <w:tcPr>
            <w:tcW w:w="481" w:type="dxa"/>
            <w:vMerge/>
            <w:tcBorders>
              <w:right w:val="double" w:sz="4" w:space="0" w:color="auto"/>
            </w:tcBorders>
            <w:shd w:val="clear" w:color="auto" w:fill="auto"/>
          </w:tcPr>
          <w:p w14:paraId="1389E797" w14:textId="77777777" w:rsidR="009472FB" w:rsidRPr="00E72B56" w:rsidRDefault="009472FB" w:rsidP="003D7ED1">
            <w:pPr>
              <w:keepLines/>
              <w:widowControl w:val="0"/>
              <w:jc w:val="center"/>
              <w:rPr>
                <w:ins w:id="3301" w:author="MCC TF160" w:date="2023-02-28T11:22:00Z"/>
                <w:sz w:val="10"/>
                <w:szCs w:val="10"/>
              </w:rPr>
            </w:pPr>
          </w:p>
        </w:tc>
      </w:tr>
      <w:tr w:rsidR="00C33836" w:rsidRPr="00E72B56" w14:paraId="3107D8B1" w14:textId="77777777" w:rsidTr="00C33836">
        <w:trPr>
          <w:trHeight w:hRule="exact" w:val="113"/>
          <w:ins w:id="3302" w:author="MCC TF160" w:date="2023-02-28T11:22:00Z"/>
        </w:trPr>
        <w:tc>
          <w:tcPr>
            <w:tcW w:w="290" w:type="dxa"/>
            <w:vMerge/>
            <w:shd w:val="clear" w:color="auto" w:fill="auto"/>
          </w:tcPr>
          <w:p w14:paraId="36E79E27" w14:textId="77777777" w:rsidR="009472FB" w:rsidRPr="00E72B56" w:rsidRDefault="009472FB" w:rsidP="003D7ED1">
            <w:pPr>
              <w:keepLines/>
              <w:widowControl w:val="0"/>
              <w:jc w:val="center"/>
              <w:rPr>
                <w:ins w:id="3303" w:author="MCC TF160" w:date="2023-02-28T11:22:00Z"/>
              </w:rPr>
            </w:pPr>
          </w:p>
        </w:tc>
        <w:tc>
          <w:tcPr>
            <w:tcW w:w="282" w:type="dxa"/>
            <w:shd w:val="clear" w:color="auto" w:fill="auto"/>
          </w:tcPr>
          <w:p w14:paraId="6EAB1336" w14:textId="77777777" w:rsidR="009472FB" w:rsidRPr="00E72B56" w:rsidRDefault="009472FB" w:rsidP="003D7ED1">
            <w:pPr>
              <w:keepLines/>
              <w:widowControl w:val="0"/>
              <w:jc w:val="center"/>
              <w:rPr>
                <w:ins w:id="3304" w:author="MCC TF160" w:date="2023-02-28T11:22:00Z"/>
                <w:sz w:val="10"/>
                <w:szCs w:val="10"/>
              </w:rPr>
            </w:pPr>
            <w:ins w:id="3305" w:author="MCC TF160" w:date="2023-02-28T11:22:00Z">
              <w:r w:rsidRPr="00E72B56">
                <w:rPr>
                  <w:sz w:val="10"/>
                  <w:szCs w:val="10"/>
                </w:rPr>
                <w:t>3</w:t>
              </w:r>
            </w:ins>
          </w:p>
        </w:tc>
        <w:tc>
          <w:tcPr>
            <w:tcW w:w="364" w:type="dxa"/>
            <w:vMerge/>
            <w:tcBorders>
              <w:right w:val="double" w:sz="4" w:space="0" w:color="auto"/>
            </w:tcBorders>
            <w:shd w:val="clear" w:color="auto" w:fill="D9D9D9" w:themeFill="background1" w:themeFillShade="D9"/>
          </w:tcPr>
          <w:p w14:paraId="340CDEAD" w14:textId="77777777" w:rsidR="009472FB" w:rsidRPr="00E72B56" w:rsidRDefault="009472FB" w:rsidP="003D7ED1">
            <w:pPr>
              <w:keepLines/>
              <w:widowControl w:val="0"/>
              <w:jc w:val="center"/>
              <w:rPr>
                <w:ins w:id="3306" w:author="MCC TF160" w:date="2023-02-28T11:22:00Z"/>
                <w:sz w:val="10"/>
                <w:szCs w:val="10"/>
              </w:rPr>
            </w:pPr>
          </w:p>
        </w:tc>
        <w:tc>
          <w:tcPr>
            <w:tcW w:w="197" w:type="dxa"/>
            <w:vMerge/>
            <w:tcBorders>
              <w:left w:val="double" w:sz="4" w:space="0" w:color="auto"/>
            </w:tcBorders>
            <w:shd w:val="clear" w:color="auto" w:fill="auto"/>
          </w:tcPr>
          <w:p w14:paraId="6CC76797" w14:textId="77777777" w:rsidR="009472FB" w:rsidRPr="00E72B56" w:rsidRDefault="009472FB" w:rsidP="003D7ED1">
            <w:pPr>
              <w:keepLines/>
              <w:widowControl w:val="0"/>
              <w:jc w:val="center"/>
              <w:rPr>
                <w:ins w:id="3307" w:author="MCC TF160" w:date="2023-02-28T11:22:00Z"/>
              </w:rPr>
            </w:pPr>
          </w:p>
        </w:tc>
        <w:tc>
          <w:tcPr>
            <w:tcW w:w="285" w:type="dxa"/>
            <w:shd w:val="clear" w:color="auto" w:fill="auto"/>
          </w:tcPr>
          <w:p w14:paraId="38DDF667" w14:textId="77777777" w:rsidR="009472FB" w:rsidRPr="00E72B56" w:rsidRDefault="009472FB" w:rsidP="003D7ED1">
            <w:pPr>
              <w:keepLines/>
              <w:widowControl w:val="0"/>
              <w:jc w:val="center"/>
              <w:rPr>
                <w:ins w:id="3308" w:author="MCC TF160" w:date="2023-02-28T11:22:00Z"/>
                <w:sz w:val="10"/>
                <w:szCs w:val="10"/>
              </w:rPr>
            </w:pPr>
            <w:ins w:id="3309" w:author="MCC TF160" w:date="2023-02-28T11:22:00Z">
              <w:r w:rsidRPr="00E72B56">
                <w:rPr>
                  <w:sz w:val="10"/>
                  <w:szCs w:val="10"/>
                </w:rPr>
                <w:t>3</w:t>
              </w:r>
            </w:ins>
          </w:p>
        </w:tc>
        <w:tc>
          <w:tcPr>
            <w:tcW w:w="427" w:type="dxa"/>
            <w:gridSpan w:val="2"/>
            <w:vMerge/>
            <w:tcBorders>
              <w:right w:val="double" w:sz="4" w:space="0" w:color="auto"/>
            </w:tcBorders>
            <w:shd w:val="clear" w:color="auto" w:fill="D9D9D9" w:themeFill="background1" w:themeFillShade="D9"/>
          </w:tcPr>
          <w:p w14:paraId="3642B2A6" w14:textId="77777777" w:rsidR="009472FB" w:rsidRPr="00E72B56" w:rsidRDefault="009472FB" w:rsidP="003D7ED1">
            <w:pPr>
              <w:keepLines/>
              <w:widowControl w:val="0"/>
              <w:jc w:val="center"/>
              <w:rPr>
                <w:ins w:id="3310" w:author="MCC TF160" w:date="2023-02-28T11:22:00Z"/>
                <w:sz w:val="10"/>
                <w:szCs w:val="10"/>
              </w:rPr>
            </w:pPr>
          </w:p>
        </w:tc>
        <w:tc>
          <w:tcPr>
            <w:tcW w:w="286" w:type="dxa"/>
            <w:gridSpan w:val="2"/>
            <w:vMerge/>
            <w:tcBorders>
              <w:left w:val="double" w:sz="4" w:space="0" w:color="auto"/>
            </w:tcBorders>
            <w:shd w:val="clear" w:color="auto" w:fill="auto"/>
          </w:tcPr>
          <w:p w14:paraId="37CC4CFE" w14:textId="77777777" w:rsidR="009472FB" w:rsidRPr="00E72B56" w:rsidRDefault="009472FB" w:rsidP="003D7ED1">
            <w:pPr>
              <w:keepLines/>
              <w:widowControl w:val="0"/>
              <w:jc w:val="center"/>
              <w:rPr>
                <w:ins w:id="3311" w:author="MCC TF160" w:date="2023-02-28T11:22:00Z"/>
              </w:rPr>
            </w:pPr>
          </w:p>
        </w:tc>
        <w:tc>
          <w:tcPr>
            <w:tcW w:w="283" w:type="dxa"/>
            <w:gridSpan w:val="2"/>
            <w:shd w:val="clear" w:color="auto" w:fill="auto"/>
          </w:tcPr>
          <w:p w14:paraId="33B27913" w14:textId="77777777" w:rsidR="009472FB" w:rsidRPr="00E72B56" w:rsidRDefault="009472FB" w:rsidP="003D7ED1">
            <w:pPr>
              <w:keepLines/>
              <w:widowControl w:val="0"/>
              <w:jc w:val="center"/>
              <w:rPr>
                <w:ins w:id="3312" w:author="MCC TF160" w:date="2023-02-28T11:22:00Z"/>
                <w:sz w:val="10"/>
                <w:szCs w:val="10"/>
              </w:rPr>
            </w:pPr>
            <w:ins w:id="3313" w:author="MCC TF160" w:date="2023-02-28T11:22:00Z">
              <w:r w:rsidRPr="00E72B56">
                <w:rPr>
                  <w:sz w:val="10"/>
                  <w:szCs w:val="10"/>
                </w:rPr>
                <w:t>3</w:t>
              </w:r>
            </w:ins>
          </w:p>
        </w:tc>
        <w:tc>
          <w:tcPr>
            <w:tcW w:w="313" w:type="dxa"/>
            <w:gridSpan w:val="2"/>
            <w:vMerge/>
            <w:tcBorders>
              <w:right w:val="double" w:sz="4" w:space="0" w:color="auto"/>
            </w:tcBorders>
            <w:shd w:val="clear" w:color="auto" w:fill="D9D9D9" w:themeFill="background1" w:themeFillShade="D9"/>
          </w:tcPr>
          <w:p w14:paraId="60DBAEB5" w14:textId="77777777" w:rsidR="009472FB" w:rsidRPr="00E72B56" w:rsidRDefault="009472FB" w:rsidP="003D7ED1">
            <w:pPr>
              <w:keepLines/>
              <w:widowControl w:val="0"/>
              <w:jc w:val="center"/>
              <w:rPr>
                <w:ins w:id="3314" w:author="MCC TF160" w:date="2023-02-28T11:22:00Z"/>
                <w:sz w:val="10"/>
                <w:szCs w:val="10"/>
              </w:rPr>
            </w:pPr>
          </w:p>
        </w:tc>
        <w:tc>
          <w:tcPr>
            <w:tcW w:w="264" w:type="dxa"/>
            <w:gridSpan w:val="2"/>
            <w:vMerge/>
            <w:tcBorders>
              <w:left w:val="double" w:sz="4" w:space="0" w:color="auto"/>
            </w:tcBorders>
            <w:shd w:val="clear" w:color="auto" w:fill="auto"/>
          </w:tcPr>
          <w:p w14:paraId="66CA49AA" w14:textId="77777777" w:rsidR="009472FB" w:rsidRPr="00E72B56" w:rsidRDefault="009472FB" w:rsidP="003D7ED1">
            <w:pPr>
              <w:keepLines/>
              <w:widowControl w:val="0"/>
              <w:jc w:val="center"/>
              <w:rPr>
                <w:ins w:id="3315" w:author="MCC TF160" w:date="2023-02-28T11:22:00Z"/>
              </w:rPr>
            </w:pPr>
          </w:p>
        </w:tc>
        <w:tc>
          <w:tcPr>
            <w:tcW w:w="344" w:type="dxa"/>
            <w:gridSpan w:val="2"/>
            <w:shd w:val="clear" w:color="auto" w:fill="auto"/>
          </w:tcPr>
          <w:p w14:paraId="7978FEE2" w14:textId="77777777" w:rsidR="009472FB" w:rsidRPr="00E72B56" w:rsidRDefault="009472FB" w:rsidP="003D7ED1">
            <w:pPr>
              <w:keepLines/>
              <w:widowControl w:val="0"/>
              <w:jc w:val="center"/>
              <w:rPr>
                <w:ins w:id="3316" w:author="MCC TF160" w:date="2023-02-28T11:22:00Z"/>
                <w:sz w:val="10"/>
                <w:szCs w:val="10"/>
              </w:rPr>
            </w:pPr>
            <w:ins w:id="3317" w:author="MCC TF160" w:date="2023-02-28T11:22:00Z">
              <w:r w:rsidRPr="00E72B56">
                <w:rPr>
                  <w:sz w:val="10"/>
                  <w:szCs w:val="10"/>
                </w:rPr>
                <w:t>3</w:t>
              </w:r>
            </w:ins>
          </w:p>
        </w:tc>
        <w:tc>
          <w:tcPr>
            <w:tcW w:w="213" w:type="dxa"/>
            <w:vMerge/>
            <w:tcBorders>
              <w:right w:val="double" w:sz="4" w:space="0" w:color="auto"/>
            </w:tcBorders>
            <w:shd w:val="clear" w:color="auto" w:fill="D9D9D9" w:themeFill="background1" w:themeFillShade="D9"/>
          </w:tcPr>
          <w:p w14:paraId="31D7152B" w14:textId="77777777" w:rsidR="009472FB" w:rsidRPr="00E72B56" w:rsidRDefault="009472FB" w:rsidP="003D7ED1">
            <w:pPr>
              <w:keepLines/>
              <w:widowControl w:val="0"/>
              <w:jc w:val="center"/>
              <w:rPr>
                <w:ins w:id="3318" w:author="MCC TF160" w:date="2023-02-28T11:22:00Z"/>
                <w:sz w:val="10"/>
                <w:szCs w:val="10"/>
              </w:rPr>
            </w:pPr>
          </w:p>
        </w:tc>
        <w:tc>
          <w:tcPr>
            <w:tcW w:w="317" w:type="dxa"/>
            <w:gridSpan w:val="2"/>
            <w:vMerge/>
            <w:tcBorders>
              <w:left w:val="double" w:sz="4" w:space="0" w:color="auto"/>
            </w:tcBorders>
            <w:shd w:val="clear" w:color="auto" w:fill="auto"/>
          </w:tcPr>
          <w:p w14:paraId="2353F035" w14:textId="77777777" w:rsidR="009472FB" w:rsidRPr="00E72B56" w:rsidRDefault="009472FB" w:rsidP="003D7ED1">
            <w:pPr>
              <w:keepLines/>
              <w:widowControl w:val="0"/>
              <w:jc w:val="center"/>
              <w:rPr>
                <w:ins w:id="3319" w:author="MCC TF160" w:date="2023-02-28T11:22:00Z"/>
              </w:rPr>
            </w:pPr>
          </w:p>
        </w:tc>
        <w:tc>
          <w:tcPr>
            <w:tcW w:w="168" w:type="dxa"/>
            <w:shd w:val="clear" w:color="auto" w:fill="auto"/>
          </w:tcPr>
          <w:p w14:paraId="6632F612" w14:textId="77777777" w:rsidR="009472FB" w:rsidRPr="00E72B56" w:rsidRDefault="009472FB" w:rsidP="003D7ED1">
            <w:pPr>
              <w:keepLines/>
              <w:widowControl w:val="0"/>
              <w:jc w:val="center"/>
              <w:rPr>
                <w:ins w:id="3320" w:author="MCC TF160" w:date="2023-02-28T11:22:00Z"/>
                <w:sz w:val="10"/>
                <w:szCs w:val="10"/>
              </w:rPr>
            </w:pPr>
            <w:ins w:id="3321" w:author="MCC TF160" w:date="2023-02-28T11:22:00Z">
              <w:r w:rsidRPr="00E72B56">
                <w:rPr>
                  <w:sz w:val="10"/>
                  <w:szCs w:val="10"/>
                </w:rPr>
                <w:t>3</w:t>
              </w:r>
            </w:ins>
          </w:p>
        </w:tc>
        <w:tc>
          <w:tcPr>
            <w:tcW w:w="366" w:type="dxa"/>
            <w:gridSpan w:val="2"/>
            <w:vMerge/>
            <w:tcBorders>
              <w:right w:val="double" w:sz="4" w:space="0" w:color="auto"/>
            </w:tcBorders>
            <w:shd w:val="clear" w:color="auto" w:fill="D9D9D9" w:themeFill="background1" w:themeFillShade="D9"/>
          </w:tcPr>
          <w:p w14:paraId="4C17020E" w14:textId="77777777" w:rsidR="009472FB" w:rsidRPr="00E72B56" w:rsidRDefault="009472FB" w:rsidP="003D7ED1">
            <w:pPr>
              <w:keepLines/>
              <w:widowControl w:val="0"/>
              <w:jc w:val="center"/>
              <w:rPr>
                <w:ins w:id="3322" w:author="MCC TF160" w:date="2023-02-28T11:22:00Z"/>
                <w:sz w:val="10"/>
                <w:szCs w:val="10"/>
              </w:rPr>
            </w:pPr>
          </w:p>
        </w:tc>
        <w:tc>
          <w:tcPr>
            <w:tcW w:w="283" w:type="dxa"/>
            <w:gridSpan w:val="2"/>
            <w:vMerge/>
            <w:tcBorders>
              <w:left w:val="double" w:sz="4" w:space="0" w:color="auto"/>
            </w:tcBorders>
            <w:shd w:val="clear" w:color="auto" w:fill="auto"/>
          </w:tcPr>
          <w:p w14:paraId="29B6B40B" w14:textId="77777777" w:rsidR="009472FB" w:rsidRPr="00E72B56" w:rsidRDefault="009472FB" w:rsidP="003D7ED1">
            <w:pPr>
              <w:keepLines/>
              <w:widowControl w:val="0"/>
              <w:jc w:val="center"/>
              <w:rPr>
                <w:ins w:id="3323" w:author="MCC TF160" w:date="2023-02-28T11:22:00Z"/>
              </w:rPr>
            </w:pPr>
          </w:p>
        </w:tc>
        <w:tc>
          <w:tcPr>
            <w:tcW w:w="284" w:type="dxa"/>
            <w:gridSpan w:val="2"/>
            <w:shd w:val="clear" w:color="auto" w:fill="auto"/>
          </w:tcPr>
          <w:p w14:paraId="6125E57B" w14:textId="77777777" w:rsidR="009472FB" w:rsidRPr="00E72B56" w:rsidRDefault="009472FB" w:rsidP="003D7ED1">
            <w:pPr>
              <w:keepLines/>
              <w:widowControl w:val="0"/>
              <w:jc w:val="center"/>
              <w:rPr>
                <w:ins w:id="3324" w:author="MCC TF160" w:date="2023-02-28T11:22:00Z"/>
                <w:sz w:val="10"/>
                <w:szCs w:val="10"/>
              </w:rPr>
            </w:pPr>
            <w:ins w:id="3325" w:author="MCC TF160" w:date="2023-02-28T11:22:00Z">
              <w:r w:rsidRPr="00E72B56">
                <w:rPr>
                  <w:sz w:val="10"/>
                  <w:szCs w:val="10"/>
                </w:rPr>
                <w:t>3</w:t>
              </w:r>
            </w:ins>
          </w:p>
        </w:tc>
        <w:tc>
          <w:tcPr>
            <w:tcW w:w="283" w:type="dxa"/>
            <w:gridSpan w:val="2"/>
            <w:vMerge/>
            <w:tcBorders>
              <w:right w:val="double" w:sz="4" w:space="0" w:color="auto"/>
            </w:tcBorders>
            <w:shd w:val="clear" w:color="auto" w:fill="D9D9D9" w:themeFill="background1" w:themeFillShade="D9"/>
          </w:tcPr>
          <w:p w14:paraId="05E19793" w14:textId="77777777" w:rsidR="009472FB" w:rsidRPr="00E72B56" w:rsidRDefault="009472FB" w:rsidP="003D7ED1">
            <w:pPr>
              <w:keepLines/>
              <w:widowControl w:val="0"/>
              <w:jc w:val="center"/>
              <w:rPr>
                <w:ins w:id="3326" w:author="MCC TF160" w:date="2023-02-28T11:22:00Z"/>
                <w:sz w:val="10"/>
                <w:szCs w:val="10"/>
              </w:rPr>
            </w:pPr>
          </w:p>
        </w:tc>
        <w:tc>
          <w:tcPr>
            <w:tcW w:w="284" w:type="dxa"/>
            <w:gridSpan w:val="2"/>
            <w:vMerge/>
            <w:tcBorders>
              <w:left w:val="double" w:sz="4" w:space="0" w:color="auto"/>
            </w:tcBorders>
            <w:shd w:val="clear" w:color="auto" w:fill="auto"/>
          </w:tcPr>
          <w:p w14:paraId="3A80877E" w14:textId="77777777" w:rsidR="009472FB" w:rsidRPr="00E72B56" w:rsidRDefault="009472FB" w:rsidP="003D7ED1">
            <w:pPr>
              <w:keepLines/>
              <w:widowControl w:val="0"/>
              <w:jc w:val="center"/>
              <w:rPr>
                <w:ins w:id="3327" w:author="MCC TF160" w:date="2023-02-28T11:22:00Z"/>
              </w:rPr>
            </w:pPr>
          </w:p>
        </w:tc>
        <w:tc>
          <w:tcPr>
            <w:tcW w:w="283" w:type="dxa"/>
            <w:gridSpan w:val="2"/>
            <w:shd w:val="clear" w:color="auto" w:fill="auto"/>
          </w:tcPr>
          <w:p w14:paraId="6FDAC33D" w14:textId="77777777" w:rsidR="009472FB" w:rsidRPr="00E72B56" w:rsidRDefault="009472FB" w:rsidP="003D7ED1">
            <w:pPr>
              <w:keepLines/>
              <w:widowControl w:val="0"/>
              <w:jc w:val="center"/>
              <w:rPr>
                <w:ins w:id="3328" w:author="MCC TF160" w:date="2023-02-28T11:22:00Z"/>
                <w:sz w:val="10"/>
                <w:szCs w:val="10"/>
              </w:rPr>
            </w:pPr>
            <w:ins w:id="3329" w:author="MCC TF160" w:date="2023-02-28T11:22:00Z">
              <w:r w:rsidRPr="00E72B56">
                <w:rPr>
                  <w:sz w:val="10"/>
                  <w:szCs w:val="10"/>
                </w:rPr>
                <w:t>3</w:t>
              </w:r>
            </w:ins>
          </w:p>
        </w:tc>
        <w:tc>
          <w:tcPr>
            <w:tcW w:w="394" w:type="dxa"/>
            <w:gridSpan w:val="2"/>
            <w:vMerge/>
            <w:tcBorders>
              <w:right w:val="double" w:sz="4" w:space="0" w:color="auto"/>
            </w:tcBorders>
            <w:shd w:val="clear" w:color="auto" w:fill="D9D9D9" w:themeFill="background1" w:themeFillShade="D9"/>
          </w:tcPr>
          <w:p w14:paraId="3680EC87" w14:textId="77777777" w:rsidR="009472FB" w:rsidRPr="00E72B56" w:rsidRDefault="009472FB" w:rsidP="003D7ED1">
            <w:pPr>
              <w:keepLines/>
              <w:widowControl w:val="0"/>
              <w:jc w:val="center"/>
              <w:rPr>
                <w:ins w:id="3330" w:author="MCC TF160" w:date="2023-02-28T11:22:00Z"/>
                <w:sz w:val="10"/>
                <w:szCs w:val="10"/>
              </w:rPr>
            </w:pPr>
          </w:p>
        </w:tc>
        <w:tc>
          <w:tcPr>
            <w:tcW w:w="403" w:type="dxa"/>
            <w:gridSpan w:val="2"/>
            <w:vMerge/>
            <w:tcBorders>
              <w:left w:val="double" w:sz="4" w:space="0" w:color="auto"/>
            </w:tcBorders>
            <w:shd w:val="clear" w:color="auto" w:fill="auto"/>
          </w:tcPr>
          <w:p w14:paraId="0AFECA24" w14:textId="77777777" w:rsidR="009472FB" w:rsidRPr="00E72B56" w:rsidRDefault="009472FB" w:rsidP="003D7ED1">
            <w:pPr>
              <w:keepLines/>
              <w:widowControl w:val="0"/>
              <w:jc w:val="center"/>
              <w:rPr>
                <w:ins w:id="3331" w:author="MCC TF160" w:date="2023-02-28T11:22:00Z"/>
              </w:rPr>
            </w:pPr>
          </w:p>
        </w:tc>
        <w:tc>
          <w:tcPr>
            <w:tcW w:w="170" w:type="dxa"/>
            <w:gridSpan w:val="2"/>
            <w:shd w:val="clear" w:color="auto" w:fill="auto"/>
          </w:tcPr>
          <w:p w14:paraId="6B9D8B69" w14:textId="77777777" w:rsidR="009472FB" w:rsidRPr="00E72B56" w:rsidRDefault="009472FB" w:rsidP="003D7ED1">
            <w:pPr>
              <w:keepLines/>
              <w:widowControl w:val="0"/>
              <w:jc w:val="center"/>
              <w:rPr>
                <w:ins w:id="3332" w:author="MCC TF160" w:date="2023-02-28T11:22:00Z"/>
                <w:sz w:val="10"/>
                <w:szCs w:val="10"/>
              </w:rPr>
            </w:pPr>
            <w:ins w:id="3333" w:author="MCC TF160" w:date="2023-02-28T11:22:00Z">
              <w:r w:rsidRPr="00E72B56">
                <w:rPr>
                  <w:sz w:val="10"/>
                  <w:szCs w:val="10"/>
                </w:rPr>
                <w:t>3</w:t>
              </w:r>
            </w:ins>
          </w:p>
        </w:tc>
        <w:tc>
          <w:tcPr>
            <w:tcW w:w="480" w:type="dxa"/>
            <w:gridSpan w:val="2"/>
            <w:vMerge/>
            <w:tcBorders>
              <w:right w:val="double" w:sz="4" w:space="0" w:color="auto"/>
            </w:tcBorders>
            <w:shd w:val="clear" w:color="auto" w:fill="D9D9D9" w:themeFill="background1" w:themeFillShade="D9"/>
          </w:tcPr>
          <w:p w14:paraId="15FA2E2A" w14:textId="77777777" w:rsidR="009472FB" w:rsidRPr="00E72B56" w:rsidRDefault="009472FB" w:rsidP="003D7ED1">
            <w:pPr>
              <w:keepLines/>
              <w:widowControl w:val="0"/>
              <w:jc w:val="center"/>
              <w:rPr>
                <w:ins w:id="3334" w:author="MCC TF160" w:date="2023-02-28T11:22:00Z"/>
                <w:sz w:val="10"/>
                <w:szCs w:val="10"/>
              </w:rPr>
            </w:pPr>
          </w:p>
        </w:tc>
        <w:tc>
          <w:tcPr>
            <w:tcW w:w="254" w:type="dxa"/>
            <w:gridSpan w:val="2"/>
            <w:vMerge/>
            <w:tcBorders>
              <w:left w:val="double" w:sz="4" w:space="0" w:color="auto"/>
            </w:tcBorders>
            <w:shd w:val="clear" w:color="auto" w:fill="auto"/>
          </w:tcPr>
          <w:p w14:paraId="39C9ADD7" w14:textId="77777777" w:rsidR="009472FB" w:rsidRPr="00E72B56" w:rsidRDefault="009472FB" w:rsidP="003D7ED1">
            <w:pPr>
              <w:keepLines/>
              <w:widowControl w:val="0"/>
              <w:jc w:val="center"/>
              <w:rPr>
                <w:ins w:id="3335" w:author="MCC TF160" w:date="2023-02-28T11:22:00Z"/>
              </w:rPr>
            </w:pPr>
          </w:p>
        </w:tc>
        <w:tc>
          <w:tcPr>
            <w:tcW w:w="142" w:type="dxa"/>
            <w:shd w:val="clear" w:color="auto" w:fill="auto"/>
          </w:tcPr>
          <w:p w14:paraId="091EEDDF" w14:textId="77777777" w:rsidR="009472FB" w:rsidRPr="00E72B56" w:rsidRDefault="009472FB" w:rsidP="003D7ED1">
            <w:pPr>
              <w:keepLines/>
              <w:widowControl w:val="0"/>
              <w:jc w:val="center"/>
              <w:rPr>
                <w:ins w:id="3336" w:author="MCC TF160" w:date="2023-02-28T11:22:00Z"/>
                <w:sz w:val="10"/>
                <w:szCs w:val="10"/>
              </w:rPr>
            </w:pPr>
            <w:ins w:id="3337" w:author="MCC TF160" w:date="2023-02-28T11:22:00Z">
              <w:r w:rsidRPr="00E72B56">
                <w:rPr>
                  <w:sz w:val="10"/>
                  <w:szCs w:val="10"/>
                </w:rPr>
                <w:t>3</w:t>
              </w:r>
            </w:ins>
          </w:p>
        </w:tc>
        <w:tc>
          <w:tcPr>
            <w:tcW w:w="335" w:type="dxa"/>
            <w:vMerge/>
            <w:tcBorders>
              <w:right w:val="double" w:sz="4" w:space="0" w:color="auto"/>
            </w:tcBorders>
            <w:shd w:val="clear" w:color="auto" w:fill="auto"/>
          </w:tcPr>
          <w:p w14:paraId="0298328C" w14:textId="77777777" w:rsidR="009472FB" w:rsidRPr="00E72B56" w:rsidRDefault="009472FB" w:rsidP="003D7ED1">
            <w:pPr>
              <w:keepLines/>
              <w:widowControl w:val="0"/>
              <w:jc w:val="center"/>
              <w:rPr>
                <w:ins w:id="3338" w:author="MCC TF160" w:date="2023-02-28T11:22:00Z"/>
                <w:sz w:val="10"/>
                <w:szCs w:val="10"/>
              </w:rPr>
            </w:pPr>
          </w:p>
        </w:tc>
        <w:tc>
          <w:tcPr>
            <w:tcW w:w="232" w:type="dxa"/>
            <w:vMerge/>
            <w:tcBorders>
              <w:left w:val="double" w:sz="4" w:space="0" w:color="auto"/>
            </w:tcBorders>
            <w:shd w:val="clear" w:color="auto" w:fill="auto"/>
          </w:tcPr>
          <w:p w14:paraId="23D7D09F" w14:textId="77777777" w:rsidR="009472FB" w:rsidRPr="00E72B56" w:rsidRDefault="009472FB" w:rsidP="003D7ED1">
            <w:pPr>
              <w:keepLines/>
              <w:widowControl w:val="0"/>
              <w:jc w:val="center"/>
              <w:rPr>
                <w:ins w:id="3339" w:author="MCC TF160" w:date="2023-02-28T11:22:00Z"/>
              </w:rPr>
            </w:pPr>
          </w:p>
        </w:tc>
        <w:tc>
          <w:tcPr>
            <w:tcW w:w="341" w:type="dxa"/>
            <w:shd w:val="clear" w:color="auto" w:fill="auto"/>
          </w:tcPr>
          <w:p w14:paraId="296B1A3D" w14:textId="77777777" w:rsidR="009472FB" w:rsidRPr="00E72B56" w:rsidRDefault="009472FB" w:rsidP="003D7ED1">
            <w:pPr>
              <w:keepLines/>
              <w:widowControl w:val="0"/>
              <w:jc w:val="center"/>
              <w:rPr>
                <w:ins w:id="3340" w:author="MCC TF160" w:date="2023-02-28T11:22:00Z"/>
                <w:sz w:val="10"/>
                <w:szCs w:val="10"/>
              </w:rPr>
            </w:pPr>
            <w:ins w:id="3341" w:author="MCC TF160" w:date="2023-02-28T11:22:00Z">
              <w:r w:rsidRPr="00E72B56">
                <w:rPr>
                  <w:sz w:val="10"/>
                  <w:szCs w:val="10"/>
                </w:rPr>
                <w:t>3</w:t>
              </w:r>
            </w:ins>
          </w:p>
        </w:tc>
        <w:tc>
          <w:tcPr>
            <w:tcW w:w="481" w:type="dxa"/>
            <w:vMerge/>
            <w:tcBorders>
              <w:right w:val="double" w:sz="4" w:space="0" w:color="auto"/>
            </w:tcBorders>
            <w:shd w:val="clear" w:color="auto" w:fill="auto"/>
          </w:tcPr>
          <w:p w14:paraId="0CDA62AA" w14:textId="77777777" w:rsidR="009472FB" w:rsidRPr="00E72B56" w:rsidRDefault="009472FB" w:rsidP="003D7ED1">
            <w:pPr>
              <w:keepLines/>
              <w:widowControl w:val="0"/>
              <w:jc w:val="center"/>
              <w:rPr>
                <w:ins w:id="3342" w:author="MCC TF160" w:date="2023-02-28T11:22:00Z"/>
                <w:sz w:val="10"/>
                <w:szCs w:val="10"/>
              </w:rPr>
            </w:pPr>
          </w:p>
        </w:tc>
      </w:tr>
      <w:tr w:rsidR="00C33836" w:rsidRPr="00E72B56" w14:paraId="1DEE7B56" w14:textId="77777777" w:rsidTr="00C33836">
        <w:trPr>
          <w:trHeight w:hRule="exact" w:val="113"/>
          <w:ins w:id="3343" w:author="MCC TF160" w:date="2023-02-28T11:22:00Z"/>
        </w:trPr>
        <w:tc>
          <w:tcPr>
            <w:tcW w:w="290" w:type="dxa"/>
            <w:vMerge/>
            <w:shd w:val="clear" w:color="auto" w:fill="auto"/>
          </w:tcPr>
          <w:p w14:paraId="1510DC57" w14:textId="77777777" w:rsidR="009472FB" w:rsidRPr="00E72B56" w:rsidRDefault="009472FB" w:rsidP="003D7ED1">
            <w:pPr>
              <w:keepLines/>
              <w:widowControl w:val="0"/>
              <w:jc w:val="center"/>
              <w:rPr>
                <w:ins w:id="3344" w:author="MCC TF160" w:date="2023-02-28T11:22:00Z"/>
              </w:rPr>
            </w:pPr>
          </w:p>
        </w:tc>
        <w:tc>
          <w:tcPr>
            <w:tcW w:w="282" w:type="dxa"/>
            <w:shd w:val="clear" w:color="auto" w:fill="auto"/>
          </w:tcPr>
          <w:p w14:paraId="42E1A782" w14:textId="77777777" w:rsidR="009472FB" w:rsidRPr="00E72B56" w:rsidRDefault="009472FB" w:rsidP="003D7ED1">
            <w:pPr>
              <w:keepLines/>
              <w:widowControl w:val="0"/>
              <w:jc w:val="center"/>
              <w:rPr>
                <w:ins w:id="3345" w:author="MCC TF160" w:date="2023-02-28T11:22:00Z"/>
                <w:sz w:val="10"/>
                <w:szCs w:val="10"/>
              </w:rPr>
            </w:pPr>
            <w:ins w:id="3346" w:author="MCC TF160" w:date="2023-02-28T11:22:00Z">
              <w:r w:rsidRPr="00E72B56">
                <w:rPr>
                  <w:sz w:val="10"/>
                  <w:szCs w:val="10"/>
                </w:rPr>
                <w:t>4</w:t>
              </w:r>
            </w:ins>
          </w:p>
        </w:tc>
        <w:tc>
          <w:tcPr>
            <w:tcW w:w="364" w:type="dxa"/>
            <w:vMerge/>
            <w:tcBorders>
              <w:right w:val="double" w:sz="4" w:space="0" w:color="auto"/>
            </w:tcBorders>
            <w:shd w:val="clear" w:color="auto" w:fill="D9D9D9" w:themeFill="background1" w:themeFillShade="D9"/>
          </w:tcPr>
          <w:p w14:paraId="65E3FF04" w14:textId="77777777" w:rsidR="009472FB" w:rsidRPr="00E72B56" w:rsidRDefault="009472FB" w:rsidP="003D7ED1">
            <w:pPr>
              <w:keepLines/>
              <w:widowControl w:val="0"/>
              <w:jc w:val="center"/>
              <w:rPr>
                <w:ins w:id="3347" w:author="MCC TF160" w:date="2023-02-28T11:22:00Z"/>
                <w:sz w:val="10"/>
                <w:szCs w:val="10"/>
              </w:rPr>
            </w:pPr>
          </w:p>
        </w:tc>
        <w:tc>
          <w:tcPr>
            <w:tcW w:w="197" w:type="dxa"/>
            <w:vMerge/>
            <w:tcBorders>
              <w:left w:val="double" w:sz="4" w:space="0" w:color="auto"/>
            </w:tcBorders>
            <w:shd w:val="clear" w:color="auto" w:fill="auto"/>
          </w:tcPr>
          <w:p w14:paraId="76BB1FA8" w14:textId="77777777" w:rsidR="009472FB" w:rsidRPr="00E72B56" w:rsidRDefault="009472FB" w:rsidP="003D7ED1">
            <w:pPr>
              <w:keepLines/>
              <w:widowControl w:val="0"/>
              <w:jc w:val="center"/>
              <w:rPr>
                <w:ins w:id="3348" w:author="MCC TF160" w:date="2023-02-28T11:22:00Z"/>
              </w:rPr>
            </w:pPr>
          </w:p>
        </w:tc>
        <w:tc>
          <w:tcPr>
            <w:tcW w:w="285" w:type="dxa"/>
            <w:shd w:val="clear" w:color="auto" w:fill="auto"/>
          </w:tcPr>
          <w:p w14:paraId="03BA5CC2" w14:textId="77777777" w:rsidR="009472FB" w:rsidRPr="00E72B56" w:rsidRDefault="009472FB" w:rsidP="003D7ED1">
            <w:pPr>
              <w:keepLines/>
              <w:widowControl w:val="0"/>
              <w:jc w:val="center"/>
              <w:rPr>
                <w:ins w:id="3349" w:author="MCC TF160" w:date="2023-02-28T11:22:00Z"/>
                <w:sz w:val="10"/>
                <w:szCs w:val="10"/>
              </w:rPr>
            </w:pPr>
            <w:ins w:id="3350" w:author="MCC TF160" w:date="2023-02-28T11:22:00Z">
              <w:r w:rsidRPr="00E72B56">
                <w:rPr>
                  <w:sz w:val="10"/>
                  <w:szCs w:val="10"/>
                </w:rPr>
                <w:t>4</w:t>
              </w:r>
            </w:ins>
          </w:p>
        </w:tc>
        <w:tc>
          <w:tcPr>
            <w:tcW w:w="427" w:type="dxa"/>
            <w:gridSpan w:val="2"/>
            <w:vMerge/>
            <w:tcBorders>
              <w:right w:val="double" w:sz="4" w:space="0" w:color="auto"/>
            </w:tcBorders>
            <w:shd w:val="clear" w:color="auto" w:fill="D9D9D9" w:themeFill="background1" w:themeFillShade="D9"/>
          </w:tcPr>
          <w:p w14:paraId="1F85212C" w14:textId="77777777" w:rsidR="009472FB" w:rsidRPr="00E72B56" w:rsidRDefault="009472FB" w:rsidP="003D7ED1">
            <w:pPr>
              <w:keepLines/>
              <w:widowControl w:val="0"/>
              <w:jc w:val="center"/>
              <w:rPr>
                <w:ins w:id="3351" w:author="MCC TF160" w:date="2023-02-28T11:22:00Z"/>
                <w:sz w:val="10"/>
                <w:szCs w:val="10"/>
              </w:rPr>
            </w:pPr>
          </w:p>
        </w:tc>
        <w:tc>
          <w:tcPr>
            <w:tcW w:w="286" w:type="dxa"/>
            <w:gridSpan w:val="2"/>
            <w:vMerge/>
            <w:tcBorders>
              <w:left w:val="double" w:sz="4" w:space="0" w:color="auto"/>
            </w:tcBorders>
            <w:shd w:val="clear" w:color="auto" w:fill="auto"/>
          </w:tcPr>
          <w:p w14:paraId="51564C48" w14:textId="77777777" w:rsidR="009472FB" w:rsidRPr="00E72B56" w:rsidRDefault="009472FB" w:rsidP="003D7ED1">
            <w:pPr>
              <w:keepLines/>
              <w:widowControl w:val="0"/>
              <w:jc w:val="center"/>
              <w:rPr>
                <w:ins w:id="3352" w:author="MCC TF160" w:date="2023-02-28T11:22:00Z"/>
              </w:rPr>
            </w:pPr>
          </w:p>
        </w:tc>
        <w:tc>
          <w:tcPr>
            <w:tcW w:w="283" w:type="dxa"/>
            <w:gridSpan w:val="2"/>
            <w:shd w:val="clear" w:color="auto" w:fill="auto"/>
          </w:tcPr>
          <w:p w14:paraId="76B941F1" w14:textId="77777777" w:rsidR="009472FB" w:rsidRPr="00E72B56" w:rsidRDefault="009472FB" w:rsidP="003D7ED1">
            <w:pPr>
              <w:keepLines/>
              <w:widowControl w:val="0"/>
              <w:jc w:val="center"/>
              <w:rPr>
                <w:ins w:id="3353" w:author="MCC TF160" w:date="2023-02-28T11:22:00Z"/>
                <w:sz w:val="10"/>
                <w:szCs w:val="10"/>
              </w:rPr>
            </w:pPr>
            <w:ins w:id="3354" w:author="MCC TF160" w:date="2023-02-28T11:22:00Z">
              <w:r w:rsidRPr="00E72B56">
                <w:rPr>
                  <w:sz w:val="10"/>
                  <w:szCs w:val="10"/>
                </w:rPr>
                <w:t>4</w:t>
              </w:r>
            </w:ins>
          </w:p>
        </w:tc>
        <w:tc>
          <w:tcPr>
            <w:tcW w:w="313" w:type="dxa"/>
            <w:gridSpan w:val="2"/>
            <w:vMerge/>
            <w:tcBorders>
              <w:right w:val="double" w:sz="4" w:space="0" w:color="auto"/>
            </w:tcBorders>
            <w:shd w:val="clear" w:color="auto" w:fill="D9D9D9" w:themeFill="background1" w:themeFillShade="D9"/>
          </w:tcPr>
          <w:p w14:paraId="3C23A7F2" w14:textId="77777777" w:rsidR="009472FB" w:rsidRPr="00E72B56" w:rsidRDefault="009472FB" w:rsidP="003D7ED1">
            <w:pPr>
              <w:keepLines/>
              <w:widowControl w:val="0"/>
              <w:jc w:val="center"/>
              <w:rPr>
                <w:ins w:id="3355" w:author="MCC TF160" w:date="2023-02-28T11:22:00Z"/>
                <w:sz w:val="10"/>
                <w:szCs w:val="10"/>
              </w:rPr>
            </w:pPr>
          </w:p>
        </w:tc>
        <w:tc>
          <w:tcPr>
            <w:tcW w:w="264" w:type="dxa"/>
            <w:gridSpan w:val="2"/>
            <w:vMerge/>
            <w:tcBorders>
              <w:left w:val="double" w:sz="4" w:space="0" w:color="auto"/>
            </w:tcBorders>
            <w:shd w:val="clear" w:color="auto" w:fill="auto"/>
          </w:tcPr>
          <w:p w14:paraId="3EEED03F" w14:textId="77777777" w:rsidR="009472FB" w:rsidRPr="00E72B56" w:rsidRDefault="009472FB" w:rsidP="003D7ED1">
            <w:pPr>
              <w:keepLines/>
              <w:widowControl w:val="0"/>
              <w:jc w:val="center"/>
              <w:rPr>
                <w:ins w:id="3356" w:author="MCC TF160" w:date="2023-02-28T11:22:00Z"/>
              </w:rPr>
            </w:pPr>
          </w:p>
        </w:tc>
        <w:tc>
          <w:tcPr>
            <w:tcW w:w="344" w:type="dxa"/>
            <w:gridSpan w:val="2"/>
            <w:shd w:val="clear" w:color="auto" w:fill="auto"/>
          </w:tcPr>
          <w:p w14:paraId="6AB7D8DA" w14:textId="77777777" w:rsidR="009472FB" w:rsidRPr="00E72B56" w:rsidRDefault="009472FB" w:rsidP="003D7ED1">
            <w:pPr>
              <w:keepLines/>
              <w:widowControl w:val="0"/>
              <w:jc w:val="center"/>
              <w:rPr>
                <w:ins w:id="3357" w:author="MCC TF160" w:date="2023-02-28T11:22:00Z"/>
                <w:sz w:val="10"/>
                <w:szCs w:val="10"/>
              </w:rPr>
            </w:pPr>
            <w:ins w:id="3358" w:author="MCC TF160" w:date="2023-02-28T11:22:00Z">
              <w:r w:rsidRPr="00E72B56">
                <w:rPr>
                  <w:sz w:val="10"/>
                  <w:szCs w:val="10"/>
                </w:rPr>
                <w:t>4</w:t>
              </w:r>
            </w:ins>
          </w:p>
        </w:tc>
        <w:tc>
          <w:tcPr>
            <w:tcW w:w="213" w:type="dxa"/>
            <w:vMerge/>
            <w:tcBorders>
              <w:right w:val="double" w:sz="4" w:space="0" w:color="auto"/>
            </w:tcBorders>
            <w:shd w:val="clear" w:color="auto" w:fill="D9D9D9" w:themeFill="background1" w:themeFillShade="D9"/>
          </w:tcPr>
          <w:p w14:paraId="2A07067A" w14:textId="77777777" w:rsidR="009472FB" w:rsidRPr="00E72B56" w:rsidRDefault="009472FB" w:rsidP="003D7ED1">
            <w:pPr>
              <w:keepLines/>
              <w:widowControl w:val="0"/>
              <w:jc w:val="center"/>
              <w:rPr>
                <w:ins w:id="3359" w:author="MCC TF160" w:date="2023-02-28T11:22:00Z"/>
                <w:sz w:val="10"/>
                <w:szCs w:val="10"/>
              </w:rPr>
            </w:pPr>
          </w:p>
        </w:tc>
        <w:tc>
          <w:tcPr>
            <w:tcW w:w="317" w:type="dxa"/>
            <w:gridSpan w:val="2"/>
            <w:vMerge/>
            <w:tcBorders>
              <w:left w:val="double" w:sz="4" w:space="0" w:color="auto"/>
            </w:tcBorders>
            <w:shd w:val="clear" w:color="auto" w:fill="auto"/>
          </w:tcPr>
          <w:p w14:paraId="6A9043A5" w14:textId="77777777" w:rsidR="009472FB" w:rsidRPr="00E72B56" w:rsidRDefault="009472FB" w:rsidP="003D7ED1">
            <w:pPr>
              <w:keepLines/>
              <w:widowControl w:val="0"/>
              <w:jc w:val="center"/>
              <w:rPr>
                <w:ins w:id="3360" w:author="MCC TF160" w:date="2023-02-28T11:22:00Z"/>
              </w:rPr>
            </w:pPr>
          </w:p>
        </w:tc>
        <w:tc>
          <w:tcPr>
            <w:tcW w:w="168" w:type="dxa"/>
            <w:shd w:val="clear" w:color="auto" w:fill="auto"/>
          </w:tcPr>
          <w:p w14:paraId="3B7FFC2A" w14:textId="77777777" w:rsidR="009472FB" w:rsidRPr="00E72B56" w:rsidRDefault="009472FB" w:rsidP="003D7ED1">
            <w:pPr>
              <w:keepLines/>
              <w:widowControl w:val="0"/>
              <w:jc w:val="center"/>
              <w:rPr>
                <w:ins w:id="3361" w:author="MCC TF160" w:date="2023-02-28T11:22:00Z"/>
                <w:sz w:val="10"/>
                <w:szCs w:val="10"/>
              </w:rPr>
            </w:pPr>
            <w:ins w:id="3362" w:author="MCC TF160" w:date="2023-02-28T11:22:00Z">
              <w:r w:rsidRPr="00E72B56">
                <w:rPr>
                  <w:sz w:val="10"/>
                  <w:szCs w:val="10"/>
                </w:rPr>
                <w:t>4</w:t>
              </w:r>
            </w:ins>
          </w:p>
        </w:tc>
        <w:tc>
          <w:tcPr>
            <w:tcW w:w="366" w:type="dxa"/>
            <w:gridSpan w:val="2"/>
            <w:vMerge/>
            <w:tcBorders>
              <w:right w:val="double" w:sz="4" w:space="0" w:color="auto"/>
            </w:tcBorders>
            <w:shd w:val="clear" w:color="auto" w:fill="D9D9D9" w:themeFill="background1" w:themeFillShade="D9"/>
          </w:tcPr>
          <w:p w14:paraId="37F9AE53" w14:textId="77777777" w:rsidR="009472FB" w:rsidRPr="00E72B56" w:rsidRDefault="009472FB" w:rsidP="003D7ED1">
            <w:pPr>
              <w:keepLines/>
              <w:widowControl w:val="0"/>
              <w:jc w:val="center"/>
              <w:rPr>
                <w:ins w:id="3363" w:author="MCC TF160" w:date="2023-02-28T11:22:00Z"/>
                <w:sz w:val="10"/>
                <w:szCs w:val="10"/>
              </w:rPr>
            </w:pPr>
          </w:p>
        </w:tc>
        <w:tc>
          <w:tcPr>
            <w:tcW w:w="283" w:type="dxa"/>
            <w:gridSpan w:val="2"/>
            <w:vMerge/>
            <w:tcBorders>
              <w:left w:val="double" w:sz="4" w:space="0" w:color="auto"/>
            </w:tcBorders>
            <w:shd w:val="clear" w:color="auto" w:fill="auto"/>
          </w:tcPr>
          <w:p w14:paraId="00A1828B" w14:textId="77777777" w:rsidR="009472FB" w:rsidRPr="00E72B56" w:rsidRDefault="009472FB" w:rsidP="003D7ED1">
            <w:pPr>
              <w:keepLines/>
              <w:widowControl w:val="0"/>
              <w:jc w:val="center"/>
              <w:rPr>
                <w:ins w:id="3364" w:author="MCC TF160" w:date="2023-02-28T11:22:00Z"/>
              </w:rPr>
            </w:pPr>
          </w:p>
        </w:tc>
        <w:tc>
          <w:tcPr>
            <w:tcW w:w="284" w:type="dxa"/>
            <w:gridSpan w:val="2"/>
            <w:shd w:val="clear" w:color="auto" w:fill="auto"/>
          </w:tcPr>
          <w:p w14:paraId="4F19C08C" w14:textId="77777777" w:rsidR="009472FB" w:rsidRPr="00E72B56" w:rsidRDefault="009472FB" w:rsidP="003D7ED1">
            <w:pPr>
              <w:keepLines/>
              <w:widowControl w:val="0"/>
              <w:jc w:val="center"/>
              <w:rPr>
                <w:ins w:id="3365" w:author="MCC TF160" w:date="2023-02-28T11:22:00Z"/>
                <w:sz w:val="10"/>
                <w:szCs w:val="10"/>
              </w:rPr>
            </w:pPr>
            <w:ins w:id="3366" w:author="MCC TF160" w:date="2023-02-28T11:22:00Z">
              <w:r w:rsidRPr="00E72B56">
                <w:rPr>
                  <w:sz w:val="10"/>
                  <w:szCs w:val="10"/>
                </w:rPr>
                <w:t>4</w:t>
              </w:r>
            </w:ins>
          </w:p>
        </w:tc>
        <w:tc>
          <w:tcPr>
            <w:tcW w:w="283" w:type="dxa"/>
            <w:gridSpan w:val="2"/>
            <w:vMerge/>
            <w:tcBorders>
              <w:right w:val="double" w:sz="4" w:space="0" w:color="auto"/>
            </w:tcBorders>
            <w:shd w:val="clear" w:color="auto" w:fill="D9D9D9" w:themeFill="background1" w:themeFillShade="D9"/>
          </w:tcPr>
          <w:p w14:paraId="29FCA197" w14:textId="77777777" w:rsidR="009472FB" w:rsidRPr="00E72B56" w:rsidRDefault="009472FB" w:rsidP="003D7ED1">
            <w:pPr>
              <w:keepLines/>
              <w:widowControl w:val="0"/>
              <w:jc w:val="center"/>
              <w:rPr>
                <w:ins w:id="3367" w:author="MCC TF160" w:date="2023-02-28T11:22:00Z"/>
                <w:sz w:val="10"/>
                <w:szCs w:val="10"/>
              </w:rPr>
            </w:pPr>
          </w:p>
        </w:tc>
        <w:tc>
          <w:tcPr>
            <w:tcW w:w="284" w:type="dxa"/>
            <w:gridSpan w:val="2"/>
            <w:vMerge/>
            <w:tcBorders>
              <w:left w:val="double" w:sz="4" w:space="0" w:color="auto"/>
            </w:tcBorders>
            <w:shd w:val="clear" w:color="auto" w:fill="auto"/>
          </w:tcPr>
          <w:p w14:paraId="5BCFDDEB" w14:textId="77777777" w:rsidR="009472FB" w:rsidRPr="00E72B56" w:rsidRDefault="009472FB" w:rsidP="003D7ED1">
            <w:pPr>
              <w:keepLines/>
              <w:widowControl w:val="0"/>
              <w:jc w:val="center"/>
              <w:rPr>
                <w:ins w:id="3368" w:author="MCC TF160" w:date="2023-02-28T11:22:00Z"/>
              </w:rPr>
            </w:pPr>
          </w:p>
        </w:tc>
        <w:tc>
          <w:tcPr>
            <w:tcW w:w="283" w:type="dxa"/>
            <w:gridSpan w:val="2"/>
            <w:shd w:val="clear" w:color="auto" w:fill="auto"/>
          </w:tcPr>
          <w:p w14:paraId="508165D3" w14:textId="77777777" w:rsidR="009472FB" w:rsidRPr="00E72B56" w:rsidRDefault="009472FB" w:rsidP="003D7ED1">
            <w:pPr>
              <w:keepLines/>
              <w:widowControl w:val="0"/>
              <w:jc w:val="center"/>
              <w:rPr>
                <w:ins w:id="3369" w:author="MCC TF160" w:date="2023-02-28T11:22:00Z"/>
                <w:sz w:val="10"/>
                <w:szCs w:val="10"/>
              </w:rPr>
            </w:pPr>
            <w:ins w:id="3370" w:author="MCC TF160" w:date="2023-02-28T11:22:00Z">
              <w:r w:rsidRPr="00E72B56">
                <w:rPr>
                  <w:sz w:val="10"/>
                  <w:szCs w:val="10"/>
                </w:rPr>
                <w:t>4</w:t>
              </w:r>
            </w:ins>
          </w:p>
        </w:tc>
        <w:tc>
          <w:tcPr>
            <w:tcW w:w="394" w:type="dxa"/>
            <w:gridSpan w:val="2"/>
            <w:vMerge/>
            <w:tcBorders>
              <w:right w:val="double" w:sz="4" w:space="0" w:color="auto"/>
            </w:tcBorders>
            <w:shd w:val="clear" w:color="auto" w:fill="D9D9D9" w:themeFill="background1" w:themeFillShade="D9"/>
          </w:tcPr>
          <w:p w14:paraId="0F2C273F" w14:textId="77777777" w:rsidR="009472FB" w:rsidRPr="00E72B56" w:rsidRDefault="009472FB" w:rsidP="003D7ED1">
            <w:pPr>
              <w:keepLines/>
              <w:widowControl w:val="0"/>
              <w:jc w:val="center"/>
              <w:rPr>
                <w:ins w:id="3371" w:author="MCC TF160" w:date="2023-02-28T11:22:00Z"/>
                <w:sz w:val="10"/>
                <w:szCs w:val="10"/>
              </w:rPr>
            </w:pPr>
          </w:p>
        </w:tc>
        <w:tc>
          <w:tcPr>
            <w:tcW w:w="403" w:type="dxa"/>
            <w:gridSpan w:val="2"/>
            <w:vMerge/>
            <w:tcBorders>
              <w:left w:val="double" w:sz="4" w:space="0" w:color="auto"/>
            </w:tcBorders>
            <w:shd w:val="clear" w:color="auto" w:fill="auto"/>
          </w:tcPr>
          <w:p w14:paraId="2BEA5C54" w14:textId="77777777" w:rsidR="009472FB" w:rsidRPr="00E72B56" w:rsidRDefault="009472FB" w:rsidP="003D7ED1">
            <w:pPr>
              <w:keepLines/>
              <w:widowControl w:val="0"/>
              <w:jc w:val="center"/>
              <w:rPr>
                <w:ins w:id="3372" w:author="MCC TF160" w:date="2023-02-28T11:22:00Z"/>
              </w:rPr>
            </w:pPr>
          </w:p>
        </w:tc>
        <w:tc>
          <w:tcPr>
            <w:tcW w:w="170" w:type="dxa"/>
            <w:gridSpan w:val="2"/>
            <w:shd w:val="clear" w:color="auto" w:fill="auto"/>
          </w:tcPr>
          <w:p w14:paraId="58E4BE15" w14:textId="77777777" w:rsidR="009472FB" w:rsidRPr="00E72B56" w:rsidRDefault="009472FB" w:rsidP="003D7ED1">
            <w:pPr>
              <w:keepLines/>
              <w:widowControl w:val="0"/>
              <w:jc w:val="center"/>
              <w:rPr>
                <w:ins w:id="3373" w:author="MCC TF160" w:date="2023-02-28T11:22:00Z"/>
                <w:sz w:val="10"/>
                <w:szCs w:val="10"/>
              </w:rPr>
            </w:pPr>
            <w:ins w:id="3374" w:author="MCC TF160" w:date="2023-02-28T11:22:00Z">
              <w:r w:rsidRPr="00E72B56">
                <w:rPr>
                  <w:sz w:val="10"/>
                  <w:szCs w:val="10"/>
                </w:rPr>
                <w:t>4</w:t>
              </w:r>
            </w:ins>
          </w:p>
        </w:tc>
        <w:tc>
          <w:tcPr>
            <w:tcW w:w="480" w:type="dxa"/>
            <w:gridSpan w:val="2"/>
            <w:vMerge/>
            <w:tcBorders>
              <w:right w:val="double" w:sz="4" w:space="0" w:color="auto"/>
            </w:tcBorders>
            <w:shd w:val="clear" w:color="auto" w:fill="D9D9D9" w:themeFill="background1" w:themeFillShade="D9"/>
          </w:tcPr>
          <w:p w14:paraId="5A5D14FA" w14:textId="77777777" w:rsidR="009472FB" w:rsidRPr="00E72B56" w:rsidRDefault="009472FB" w:rsidP="003D7ED1">
            <w:pPr>
              <w:keepLines/>
              <w:widowControl w:val="0"/>
              <w:jc w:val="center"/>
              <w:rPr>
                <w:ins w:id="3375" w:author="MCC TF160" w:date="2023-02-28T11:22:00Z"/>
                <w:sz w:val="10"/>
                <w:szCs w:val="10"/>
              </w:rPr>
            </w:pPr>
          </w:p>
        </w:tc>
        <w:tc>
          <w:tcPr>
            <w:tcW w:w="254" w:type="dxa"/>
            <w:gridSpan w:val="2"/>
            <w:vMerge/>
            <w:tcBorders>
              <w:left w:val="double" w:sz="4" w:space="0" w:color="auto"/>
            </w:tcBorders>
            <w:shd w:val="clear" w:color="auto" w:fill="auto"/>
          </w:tcPr>
          <w:p w14:paraId="3FFAA37F" w14:textId="77777777" w:rsidR="009472FB" w:rsidRPr="00E72B56" w:rsidRDefault="009472FB" w:rsidP="003D7ED1">
            <w:pPr>
              <w:keepLines/>
              <w:widowControl w:val="0"/>
              <w:jc w:val="center"/>
              <w:rPr>
                <w:ins w:id="3376" w:author="MCC TF160" w:date="2023-02-28T11:22:00Z"/>
              </w:rPr>
            </w:pPr>
          </w:p>
        </w:tc>
        <w:tc>
          <w:tcPr>
            <w:tcW w:w="142" w:type="dxa"/>
            <w:shd w:val="clear" w:color="auto" w:fill="auto"/>
          </w:tcPr>
          <w:p w14:paraId="0D5F0F77" w14:textId="77777777" w:rsidR="009472FB" w:rsidRPr="00E72B56" w:rsidRDefault="009472FB" w:rsidP="003D7ED1">
            <w:pPr>
              <w:keepLines/>
              <w:widowControl w:val="0"/>
              <w:jc w:val="center"/>
              <w:rPr>
                <w:ins w:id="3377" w:author="MCC TF160" w:date="2023-02-28T11:22:00Z"/>
                <w:sz w:val="10"/>
                <w:szCs w:val="10"/>
              </w:rPr>
            </w:pPr>
            <w:ins w:id="3378" w:author="MCC TF160" w:date="2023-02-28T11:22:00Z">
              <w:r w:rsidRPr="00E72B56">
                <w:rPr>
                  <w:sz w:val="10"/>
                  <w:szCs w:val="10"/>
                </w:rPr>
                <w:t>4</w:t>
              </w:r>
            </w:ins>
          </w:p>
        </w:tc>
        <w:tc>
          <w:tcPr>
            <w:tcW w:w="335" w:type="dxa"/>
            <w:vMerge/>
            <w:tcBorders>
              <w:right w:val="double" w:sz="4" w:space="0" w:color="auto"/>
            </w:tcBorders>
            <w:shd w:val="clear" w:color="auto" w:fill="auto"/>
          </w:tcPr>
          <w:p w14:paraId="12E0F0EB" w14:textId="77777777" w:rsidR="009472FB" w:rsidRPr="00E72B56" w:rsidRDefault="009472FB" w:rsidP="003D7ED1">
            <w:pPr>
              <w:keepLines/>
              <w:widowControl w:val="0"/>
              <w:jc w:val="center"/>
              <w:rPr>
                <w:ins w:id="3379" w:author="MCC TF160" w:date="2023-02-28T11:22:00Z"/>
                <w:sz w:val="10"/>
                <w:szCs w:val="10"/>
              </w:rPr>
            </w:pPr>
          </w:p>
        </w:tc>
        <w:tc>
          <w:tcPr>
            <w:tcW w:w="232" w:type="dxa"/>
            <w:vMerge/>
            <w:tcBorders>
              <w:left w:val="double" w:sz="4" w:space="0" w:color="auto"/>
            </w:tcBorders>
            <w:shd w:val="clear" w:color="auto" w:fill="auto"/>
          </w:tcPr>
          <w:p w14:paraId="5A87330C" w14:textId="77777777" w:rsidR="009472FB" w:rsidRPr="00E72B56" w:rsidRDefault="009472FB" w:rsidP="003D7ED1">
            <w:pPr>
              <w:keepLines/>
              <w:widowControl w:val="0"/>
              <w:jc w:val="center"/>
              <w:rPr>
                <w:ins w:id="3380" w:author="MCC TF160" w:date="2023-02-28T11:22:00Z"/>
              </w:rPr>
            </w:pPr>
          </w:p>
        </w:tc>
        <w:tc>
          <w:tcPr>
            <w:tcW w:w="341" w:type="dxa"/>
            <w:shd w:val="clear" w:color="auto" w:fill="auto"/>
          </w:tcPr>
          <w:p w14:paraId="0FBE3EBC" w14:textId="77777777" w:rsidR="009472FB" w:rsidRPr="00E72B56" w:rsidRDefault="009472FB" w:rsidP="003D7ED1">
            <w:pPr>
              <w:keepLines/>
              <w:widowControl w:val="0"/>
              <w:jc w:val="center"/>
              <w:rPr>
                <w:ins w:id="3381" w:author="MCC TF160" w:date="2023-02-28T11:22:00Z"/>
                <w:sz w:val="10"/>
                <w:szCs w:val="10"/>
              </w:rPr>
            </w:pPr>
            <w:ins w:id="3382" w:author="MCC TF160" w:date="2023-02-28T11:22:00Z">
              <w:r w:rsidRPr="00E72B56">
                <w:rPr>
                  <w:sz w:val="10"/>
                  <w:szCs w:val="10"/>
                </w:rPr>
                <w:t>4</w:t>
              </w:r>
            </w:ins>
          </w:p>
        </w:tc>
        <w:tc>
          <w:tcPr>
            <w:tcW w:w="481" w:type="dxa"/>
            <w:vMerge/>
            <w:tcBorders>
              <w:right w:val="double" w:sz="4" w:space="0" w:color="auto"/>
            </w:tcBorders>
            <w:shd w:val="clear" w:color="auto" w:fill="auto"/>
          </w:tcPr>
          <w:p w14:paraId="107970F1" w14:textId="77777777" w:rsidR="009472FB" w:rsidRPr="00E72B56" w:rsidRDefault="009472FB" w:rsidP="003D7ED1">
            <w:pPr>
              <w:keepLines/>
              <w:widowControl w:val="0"/>
              <w:jc w:val="center"/>
              <w:rPr>
                <w:ins w:id="3383" w:author="MCC TF160" w:date="2023-02-28T11:22:00Z"/>
                <w:sz w:val="10"/>
                <w:szCs w:val="10"/>
              </w:rPr>
            </w:pPr>
          </w:p>
        </w:tc>
      </w:tr>
      <w:tr w:rsidR="00C33836" w:rsidRPr="00E72B56" w14:paraId="2222596F" w14:textId="77777777" w:rsidTr="00C33836">
        <w:trPr>
          <w:trHeight w:hRule="exact" w:val="113"/>
          <w:ins w:id="3384" w:author="MCC TF160" w:date="2023-02-28T11:22:00Z"/>
        </w:trPr>
        <w:tc>
          <w:tcPr>
            <w:tcW w:w="290" w:type="dxa"/>
            <w:vMerge/>
            <w:shd w:val="clear" w:color="auto" w:fill="auto"/>
          </w:tcPr>
          <w:p w14:paraId="60FE450B" w14:textId="77777777" w:rsidR="009472FB" w:rsidRPr="00E72B56" w:rsidRDefault="009472FB" w:rsidP="003D7ED1">
            <w:pPr>
              <w:keepLines/>
              <w:widowControl w:val="0"/>
              <w:jc w:val="center"/>
              <w:rPr>
                <w:ins w:id="3385" w:author="MCC TF160" w:date="2023-02-28T11:22:00Z"/>
              </w:rPr>
            </w:pPr>
          </w:p>
        </w:tc>
        <w:tc>
          <w:tcPr>
            <w:tcW w:w="282" w:type="dxa"/>
            <w:shd w:val="clear" w:color="auto" w:fill="auto"/>
          </w:tcPr>
          <w:p w14:paraId="15AB96AF" w14:textId="77777777" w:rsidR="009472FB" w:rsidRPr="00E72B56" w:rsidRDefault="009472FB" w:rsidP="003D7ED1">
            <w:pPr>
              <w:keepLines/>
              <w:widowControl w:val="0"/>
              <w:jc w:val="center"/>
              <w:rPr>
                <w:ins w:id="3386" w:author="MCC TF160" w:date="2023-02-28T11:22:00Z"/>
                <w:sz w:val="10"/>
                <w:szCs w:val="10"/>
              </w:rPr>
            </w:pPr>
            <w:ins w:id="3387" w:author="MCC TF160" w:date="2023-02-28T11:22:00Z">
              <w:r w:rsidRPr="00E72B56">
                <w:rPr>
                  <w:sz w:val="10"/>
                  <w:szCs w:val="10"/>
                </w:rPr>
                <w:t>5</w:t>
              </w:r>
            </w:ins>
          </w:p>
        </w:tc>
        <w:tc>
          <w:tcPr>
            <w:tcW w:w="364" w:type="dxa"/>
            <w:vMerge/>
            <w:tcBorders>
              <w:right w:val="double" w:sz="4" w:space="0" w:color="auto"/>
            </w:tcBorders>
            <w:shd w:val="clear" w:color="auto" w:fill="D9D9D9" w:themeFill="background1" w:themeFillShade="D9"/>
          </w:tcPr>
          <w:p w14:paraId="72C06953" w14:textId="77777777" w:rsidR="009472FB" w:rsidRPr="00E72B56" w:rsidRDefault="009472FB" w:rsidP="003D7ED1">
            <w:pPr>
              <w:keepLines/>
              <w:widowControl w:val="0"/>
              <w:jc w:val="center"/>
              <w:rPr>
                <w:ins w:id="3388" w:author="MCC TF160" w:date="2023-02-28T11:22:00Z"/>
                <w:sz w:val="10"/>
                <w:szCs w:val="10"/>
              </w:rPr>
            </w:pPr>
          </w:p>
        </w:tc>
        <w:tc>
          <w:tcPr>
            <w:tcW w:w="197" w:type="dxa"/>
            <w:vMerge/>
            <w:tcBorders>
              <w:left w:val="double" w:sz="4" w:space="0" w:color="auto"/>
            </w:tcBorders>
            <w:shd w:val="clear" w:color="auto" w:fill="auto"/>
          </w:tcPr>
          <w:p w14:paraId="5A95865E" w14:textId="77777777" w:rsidR="009472FB" w:rsidRPr="00E72B56" w:rsidRDefault="009472FB" w:rsidP="003D7ED1">
            <w:pPr>
              <w:keepLines/>
              <w:widowControl w:val="0"/>
              <w:jc w:val="center"/>
              <w:rPr>
                <w:ins w:id="3389" w:author="MCC TF160" w:date="2023-02-28T11:22:00Z"/>
              </w:rPr>
            </w:pPr>
          </w:p>
        </w:tc>
        <w:tc>
          <w:tcPr>
            <w:tcW w:w="285" w:type="dxa"/>
            <w:shd w:val="clear" w:color="auto" w:fill="auto"/>
          </w:tcPr>
          <w:p w14:paraId="3550AFAC" w14:textId="77777777" w:rsidR="009472FB" w:rsidRPr="00E72B56" w:rsidRDefault="009472FB" w:rsidP="003D7ED1">
            <w:pPr>
              <w:keepLines/>
              <w:widowControl w:val="0"/>
              <w:jc w:val="center"/>
              <w:rPr>
                <w:ins w:id="3390" w:author="MCC TF160" w:date="2023-02-28T11:22:00Z"/>
                <w:sz w:val="10"/>
                <w:szCs w:val="10"/>
              </w:rPr>
            </w:pPr>
            <w:ins w:id="3391" w:author="MCC TF160" w:date="2023-02-28T11:22:00Z">
              <w:r w:rsidRPr="00E72B56">
                <w:rPr>
                  <w:sz w:val="10"/>
                  <w:szCs w:val="10"/>
                </w:rPr>
                <w:t>5</w:t>
              </w:r>
            </w:ins>
          </w:p>
        </w:tc>
        <w:tc>
          <w:tcPr>
            <w:tcW w:w="427" w:type="dxa"/>
            <w:gridSpan w:val="2"/>
            <w:vMerge/>
            <w:tcBorders>
              <w:right w:val="double" w:sz="4" w:space="0" w:color="auto"/>
            </w:tcBorders>
            <w:shd w:val="clear" w:color="auto" w:fill="D9D9D9" w:themeFill="background1" w:themeFillShade="D9"/>
          </w:tcPr>
          <w:p w14:paraId="7370260F" w14:textId="77777777" w:rsidR="009472FB" w:rsidRPr="00E72B56" w:rsidRDefault="009472FB" w:rsidP="003D7ED1">
            <w:pPr>
              <w:keepLines/>
              <w:widowControl w:val="0"/>
              <w:jc w:val="center"/>
              <w:rPr>
                <w:ins w:id="3392" w:author="MCC TF160" w:date="2023-02-28T11:22:00Z"/>
                <w:sz w:val="10"/>
                <w:szCs w:val="10"/>
              </w:rPr>
            </w:pPr>
          </w:p>
        </w:tc>
        <w:tc>
          <w:tcPr>
            <w:tcW w:w="286" w:type="dxa"/>
            <w:gridSpan w:val="2"/>
            <w:vMerge/>
            <w:tcBorders>
              <w:left w:val="double" w:sz="4" w:space="0" w:color="auto"/>
            </w:tcBorders>
            <w:shd w:val="clear" w:color="auto" w:fill="auto"/>
          </w:tcPr>
          <w:p w14:paraId="3070FFB7" w14:textId="77777777" w:rsidR="009472FB" w:rsidRPr="00E72B56" w:rsidRDefault="009472FB" w:rsidP="003D7ED1">
            <w:pPr>
              <w:keepLines/>
              <w:widowControl w:val="0"/>
              <w:jc w:val="center"/>
              <w:rPr>
                <w:ins w:id="3393" w:author="MCC TF160" w:date="2023-02-28T11:22:00Z"/>
              </w:rPr>
            </w:pPr>
          </w:p>
        </w:tc>
        <w:tc>
          <w:tcPr>
            <w:tcW w:w="283" w:type="dxa"/>
            <w:gridSpan w:val="2"/>
            <w:shd w:val="clear" w:color="auto" w:fill="auto"/>
          </w:tcPr>
          <w:p w14:paraId="7A0EE977" w14:textId="77777777" w:rsidR="009472FB" w:rsidRPr="00E72B56" w:rsidRDefault="009472FB" w:rsidP="003D7ED1">
            <w:pPr>
              <w:keepLines/>
              <w:widowControl w:val="0"/>
              <w:jc w:val="center"/>
              <w:rPr>
                <w:ins w:id="3394" w:author="MCC TF160" w:date="2023-02-28T11:22:00Z"/>
                <w:sz w:val="10"/>
                <w:szCs w:val="10"/>
              </w:rPr>
            </w:pPr>
            <w:ins w:id="3395" w:author="MCC TF160" w:date="2023-02-28T11:22:00Z">
              <w:r w:rsidRPr="00E72B56">
                <w:rPr>
                  <w:sz w:val="10"/>
                  <w:szCs w:val="10"/>
                </w:rPr>
                <w:t>5</w:t>
              </w:r>
            </w:ins>
          </w:p>
        </w:tc>
        <w:tc>
          <w:tcPr>
            <w:tcW w:w="313" w:type="dxa"/>
            <w:gridSpan w:val="2"/>
            <w:vMerge/>
            <w:tcBorders>
              <w:right w:val="double" w:sz="4" w:space="0" w:color="auto"/>
            </w:tcBorders>
            <w:shd w:val="clear" w:color="auto" w:fill="D9D9D9" w:themeFill="background1" w:themeFillShade="D9"/>
          </w:tcPr>
          <w:p w14:paraId="291F8034" w14:textId="77777777" w:rsidR="009472FB" w:rsidRPr="00E72B56" w:rsidRDefault="009472FB" w:rsidP="003D7ED1">
            <w:pPr>
              <w:keepLines/>
              <w:widowControl w:val="0"/>
              <w:jc w:val="center"/>
              <w:rPr>
                <w:ins w:id="3396" w:author="MCC TF160" w:date="2023-02-28T11:22:00Z"/>
                <w:sz w:val="10"/>
                <w:szCs w:val="10"/>
              </w:rPr>
            </w:pPr>
          </w:p>
        </w:tc>
        <w:tc>
          <w:tcPr>
            <w:tcW w:w="264" w:type="dxa"/>
            <w:gridSpan w:val="2"/>
            <w:vMerge/>
            <w:tcBorders>
              <w:left w:val="double" w:sz="4" w:space="0" w:color="auto"/>
            </w:tcBorders>
            <w:shd w:val="clear" w:color="auto" w:fill="auto"/>
          </w:tcPr>
          <w:p w14:paraId="38861C0A" w14:textId="77777777" w:rsidR="009472FB" w:rsidRPr="00E72B56" w:rsidRDefault="009472FB" w:rsidP="003D7ED1">
            <w:pPr>
              <w:keepLines/>
              <w:widowControl w:val="0"/>
              <w:jc w:val="center"/>
              <w:rPr>
                <w:ins w:id="3397" w:author="MCC TF160" w:date="2023-02-28T11:22:00Z"/>
              </w:rPr>
            </w:pPr>
          </w:p>
        </w:tc>
        <w:tc>
          <w:tcPr>
            <w:tcW w:w="344" w:type="dxa"/>
            <w:gridSpan w:val="2"/>
            <w:shd w:val="clear" w:color="auto" w:fill="auto"/>
          </w:tcPr>
          <w:p w14:paraId="0BEE7A9C" w14:textId="77777777" w:rsidR="009472FB" w:rsidRPr="00E72B56" w:rsidRDefault="009472FB" w:rsidP="003D7ED1">
            <w:pPr>
              <w:keepLines/>
              <w:widowControl w:val="0"/>
              <w:jc w:val="center"/>
              <w:rPr>
                <w:ins w:id="3398" w:author="MCC TF160" w:date="2023-02-28T11:22:00Z"/>
                <w:sz w:val="10"/>
                <w:szCs w:val="10"/>
              </w:rPr>
            </w:pPr>
            <w:ins w:id="3399" w:author="MCC TF160" w:date="2023-02-28T11:22:00Z">
              <w:r w:rsidRPr="00E72B56">
                <w:rPr>
                  <w:sz w:val="10"/>
                  <w:szCs w:val="10"/>
                </w:rPr>
                <w:t>5</w:t>
              </w:r>
            </w:ins>
          </w:p>
        </w:tc>
        <w:tc>
          <w:tcPr>
            <w:tcW w:w="213" w:type="dxa"/>
            <w:vMerge/>
            <w:tcBorders>
              <w:right w:val="double" w:sz="4" w:space="0" w:color="auto"/>
            </w:tcBorders>
            <w:shd w:val="clear" w:color="auto" w:fill="D9D9D9" w:themeFill="background1" w:themeFillShade="D9"/>
          </w:tcPr>
          <w:p w14:paraId="56E27761" w14:textId="77777777" w:rsidR="009472FB" w:rsidRPr="00E72B56" w:rsidRDefault="009472FB" w:rsidP="003D7ED1">
            <w:pPr>
              <w:keepLines/>
              <w:widowControl w:val="0"/>
              <w:jc w:val="center"/>
              <w:rPr>
                <w:ins w:id="3400" w:author="MCC TF160" w:date="2023-02-28T11:22:00Z"/>
                <w:sz w:val="10"/>
                <w:szCs w:val="10"/>
              </w:rPr>
            </w:pPr>
          </w:p>
        </w:tc>
        <w:tc>
          <w:tcPr>
            <w:tcW w:w="317" w:type="dxa"/>
            <w:gridSpan w:val="2"/>
            <w:vMerge/>
            <w:tcBorders>
              <w:left w:val="double" w:sz="4" w:space="0" w:color="auto"/>
            </w:tcBorders>
            <w:shd w:val="clear" w:color="auto" w:fill="auto"/>
          </w:tcPr>
          <w:p w14:paraId="490AB3BB" w14:textId="77777777" w:rsidR="009472FB" w:rsidRPr="00E72B56" w:rsidRDefault="009472FB" w:rsidP="003D7ED1">
            <w:pPr>
              <w:keepLines/>
              <w:widowControl w:val="0"/>
              <w:jc w:val="center"/>
              <w:rPr>
                <w:ins w:id="3401" w:author="MCC TF160" w:date="2023-02-28T11:22:00Z"/>
              </w:rPr>
            </w:pPr>
          </w:p>
        </w:tc>
        <w:tc>
          <w:tcPr>
            <w:tcW w:w="168" w:type="dxa"/>
            <w:shd w:val="clear" w:color="auto" w:fill="auto"/>
          </w:tcPr>
          <w:p w14:paraId="3A9DF190" w14:textId="77777777" w:rsidR="009472FB" w:rsidRPr="00E72B56" w:rsidRDefault="009472FB" w:rsidP="003D7ED1">
            <w:pPr>
              <w:keepLines/>
              <w:widowControl w:val="0"/>
              <w:jc w:val="center"/>
              <w:rPr>
                <w:ins w:id="3402" w:author="MCC TF160" w:date="2023-02-28T11:22:00Z"/>
                <w:sz w:val="10"/>
                <w:szCs w:val="10"/>
              </w:rPr>
            </w:pPr>
            <w:ins w:id="3403" w:author="MCC TF160" w:date="2023-02-28T11:22:00Z">
              <w:r w:rsidRPr="00E72B56">
                <w:rPr>
                  <w:sz w:val="10"/>
                  <w:szCs w:val="10"/>
                </w:rPr>
                <w:t>5</w:t>
              </w:r>
            </w:ins>
          </w:p>
        </w:tc>
        <w:tc>
          <w:tcPr>
            <w:tcW w:w="366" w:type="dxa"/>
            <w:gridSpan w:val="2"/>
            <w:vMerge/>
            <w:tcBorders>
              <w:right w:val="double" w:sz="4" w:space="0" w:color="auto"/>
            </w:tcBorders>
            <w:shd w:val="clear" w:color="auto" w:fill="D9D9D9" w:themeFill="background1" w:themeFillShade="D9"/>
          </w:tcPr>
          <w:p w14:paraId="5848F8FA" w14:textId="77777777" w:rsidR="009472FB" w:rsidRPr="00E72B56" w:rsidRDefault="009472FB" w:rsidP="003D7ED1">
            <w:pPr>
              <w:keepLines/>
              <w:widowControl w:val="0"/>
              <w:jc w:val="center"/>
              <w:rPr>
                <w:ins w:id="3404" w:author="MCC TF160" w:date="2023-02-28T11:22:00Z"/>
                <w:sz w:val="10"/>
                <w:szCs w:val="10"/>
              </w:rPr>
            </w:pPr>
          </w:p>
        </w:tc>
        <w:tc>
          <w:tcPr>
            <w:tcW w:w="283" w:type="dxa"/>
            <w:gridSpan w:val="2"/>
            <w:vMerge/>
            <w:tcBorders>
              <w:left w:val="double" w:sz="4" w:space="0" w:color="auto"/>
            </w:tcBorders>
            <w:shd w:val="clear" w:color="auto" w:fill="auto"/>
          </w:tcPr>
          <w:p w14:paraId="02847C98" w14:textId="77777777" w:rsidR="009472FB" w:rsidRPr="00E72B56" w:rsidRDefault="009472FB" w:rsidP="003D7ED1">
            <w:pPr>
              <w:keepLines/>
              <w:widowControl w:val="0"/>
              <w:jc w:val="center"/>
              <w:rPr>
                <w:ins w:id="3405" w:author="MCC TF160" w:date="2023-02-28T11:22:00Z"/>
              </w:rPr>
            </w:pPr>
          </w:p>
        </w:tc>
        <w:tc>
          <w:tcPr>
            <w:tcW w:w="284" w:type="dxa"/>
            <w:gridSpan w:val="2"/>
            <w:shd w:val="clear" w:color="auto" w:fill="auto"/>
          </w:tcPr>
          <w:p w14:paraId="2FAC8AAB" w14:textId="77777777" w:rsidR="009472FB" w:rsidRPr="00E72B56" w:rsidRDefault="009472FB" w:rsidP="003D7ED1">
            <w:pPr>
              <w:keepLines/>
              <w:widowControl w:val="0"/>
              <w:jc w:val="center"/>
              <w:rPr>
                <w:ins w:id="3406" w:author="MCC TF160" w:date="2023-02-28T11:22:00Z"/>
                <w:sz w:val="10"/>
                <w:szCs w:val="10"/>
              </w:rPr>
            </w:pPr>
            <w:ins w:id="3407" w:author="MCC TF160" w:date="2023-02-28T11:22:00Z">
              <w:r w:rsidRPr="00E72B56">
                <w:rPr>
                  <w:sz w:val="10"/>
                  <w:szCs w:val="10"/>
                </w:rPr>
                <w:t>5</w:t>
              </w:r>
            </w:ins>
          </w:p>
        </w:tc>
        <w:tc>
          <w:tcPr>
            <w:tcW w:w="283" w:type="dxa"/>
            <w:gridSpan w:val="2"/>
            <w:vMerge/>
            <w:tcBorders>
              <w:right w:val="double" w:sz="4" w:space="0" w:color="auto"/>
            </w:tcBorders>
            <w:shd w:val="clear" w:color="auto" w:fill="D9D9D9" w:themeFill="background1" w:themeFillShade="D9"/>
          </w:tcPr>
          <w:p w14:paraId="0950857D" w14:textId="77777777" w:rsidR="009472FB" w:rsidRPr="00E72B56" w:rsidRDefault="009472FB" w:rsidP="003D7ED1">
            <w:pPr>
              <w:keepLines/>
              <w:widowControl w:val="0"/>
              <w:jc w:val="center"/>
              <w:rPr>
                <w:ins w:id="3408" w:author="MCC TF160" w:date="2023-02-28T11:22:00Z"/>
                <w:sz w:val="10"/>
                <w:szCs w:val="10"/>
              </w:rPr>
            </w:pPr>
          </w:p>
        </w:tc>
        <w:tc>
          <w:tcPr>
            <w:tcW w:w="284" w:type="dxa"/>
            <w:gridSpan w:val="2"/>
            <w:vMerge/>
            <w:tcBorders>
              <w:left w:val="double" w:sz="4" w:space="0" w:color="auto"/>
            </w:tcBorders>
            <w:shd w:val="clear" w:color="auto" w:fill="auto"/>
          </w:tcPr>
          <w:p w14:paraId="711DBBD6" w14:textId="77777777" w:rsidR="009472FB" w:rsidRPr="00E72B56" w:rsidRDefault="009472FB" w:rsidP="003D7ED1">
            <w:pPr>
              <w:keepLines/>
              <w:widowControl w:val="0"/>
              <w:jc w:val="center"/>
              <w:rPr>
                <w:ins w:id="3409" w:author="MCC TF160" w:date="2023-02-28T11:22:00Z"/>
              </w:rPr>
            </w:pPr>
          </w:p>
        </w:tc>
        <w:tc>
          <w:tcPr>
            <w:tcW w:w="283" w:type="dxa"/>
            <w:gridSpan w:val="2"/>
            <w:shd w:val="clear" w:color="auto" w:fill="auto"/>
          </w:tcPr>
          <w:p w14:paraId="1CBC001F" w14:textId="77777777" w:rsidR="009472FB" w:rsidRPr="00E72B56" w:rsidRDefault="009472FB" w:rsidP="003D7ED1">
            <w:pPr>
              <w:keepLines/>
              <w:widowControl w:val="0"/>
              <w:jc w:val="center"/>
              <w:rPr>
                <w:ins w:id="3410" w:author="MCC TF160" w:date="2023-02-28T11:22:00Z"/>
                <w:sz w:val="10"/>
                <w:szCs w:val="10"/>
              </w:rPr>
            </w:pPr>
            <w:ins w:id="3411" w:author="MCC TF160" w:date="2023-02-28T11:22:00Z">
              <w:r w:rsidRPr="00E72B56">
                <w:rPr>
                  <w:sz w:val="10"/>
                  <w:szCs w:val="10"/>
                </w:rPr>
                <w:t>5</w:t>
              </w:r>
            </w:ins>
          </w:p>
        </w:tc>
        <w:tc>
          <w:tcPr>
            <w:tcW w:w="394" w:type="dxa"/>
            <w:gridSpan w:val="2"/>
            <w:vMerge/>
            <w:tcBorders>
              <w:right w:val="double" w:sz="4" w:space="0" w:color="auto"/>
            </w:tcBorders>
            <w:shd w:val="clear" w:color="auto" w:fill="D9D9D9" w:themeFill="background1" w:themeFillShade="D9"/>
          </w:tcPr>
          <w:p w14:paraId="735D7701" w14:textId="77777777" w:rsidR="009472FB" w:rsidRPr="00E72B56" w:rsidRDefault="009472FB" w:rsidP="003D7ED1">
            <w:pPr>
              <w:keepLines/>
              <w:widowControl w:val="0"/>
              <w:jc w:val="center"/>
              <w:rPr>
                <w:ins w:id="3412" w:author="MCC TF160" w:date="2023-02-28T11:22:00Z"/>
                <w:sz w:val="10"/>
                <w:szCs w:val="10"/>
              </w:rPr>
            </w:pPr>
          </w:p>
        </w:tc>
        <w:tc>
          <w:tcPr>
            <w:tcW w:w="403" w:type="dxa"/>
            <w:gridSpan w:val="2"/>
            <w:vMerge/>
            <w:tcBorders>
              <w:left w:val="double" w:sz="4" w:space="0" w:color="auto"/>
            </w:tcBorders>
            <w:shd w:val="clear" w:color="auto" w:fill="auto"/>
          </w:tcPr>
          <w:p w14:paraId="63AB6815" w14:textId="77777777" w:rsidR="009472FB" w:rsidRPr="00E72B56" w:rsidRDefault="009472FB" w:rsidP="003D7ED1">
            <w:pPr>
              <w:keepLines/>
              <w:widowControl w:val="0"/>
              <w:jc w:val="center"/>
              <w:rPr>
                <w:ins w:id="3413" w:author="MCC TF160" w:date="2023-02-28T11:22:00Z"/>
              </w:rPr>
            </w:pPr>
          </w:p>
        </w:tc>
        <w:tc>
          <w:tcPr>
            <w:tcW w:w="170" w:type="dxa"/>
            <w:gridSpan w:val="2"/>
            <w:shd w:val="clear" w:color="auto" w:fill="auto"/>
          </w:tcPr>
          <w:p w14:paraId="41C4DE3F" w14:textId="77777777" w:rsidR="009472FB" w:rsidRPr="00E72B56" w:rsidRDefault="009472FB" w:rsidP="003D7ED1">
            <w:pPr>
              <w:keepLines/>
              <w:widowControl w:val="0"/>
              <w:jc w:val="center"/>
              <w:rPr>
                <w:ins w:id="3414" w:author="MCC TF160" w:date="2023-02-28T11:22:00Z"/>
                <w:sz w:val="10"/>
                <w:szCs w:val="10"/>
              </w:rPr>
            </w:pPr>
            <w:ins w:id="3415" w:author="MCC TF160" w:date="2023-02-28T11:22:00Z">
              <w:r w:rsidRPr="00E72B56">
                <w:rPr>
                  <w:sz w:val="10"/>
                  <w:szCs w:val="10"/>
                </w:rPr>
                <w:t>5</w:t>
              </w:r>
            </w:ins>
          </w:p>
        </w:tc>
        <w:tc>
          <w:tcPr>
            <w:tcW w:w="480" w:type="dxa"/>
            <w:gridSpan w:val="2"/>
            <w:vMerge/>
            <w:tcBorders>
              <w:right w:val="double" w:sz="4" w:space="0" w:color="auto"/>
            </w:tcBorders>
            <w:shd w:val="clear" w:color="auto" w:fill="D9D9D9" w:themeFill="background1" w:themeFillShade="D9"/>
          </w:tcPr>
          <w:p w14:paraId="388EF0F4" w14:textId="77777777" w:rsidR="009472FB" w:rsidRPr="00E72B56" w:rsidRDefault="009472FB" w:rsidP="003D7ED1">
            <w:pPr>
              <w:keepLines/>
              <w:widowControl w:val="0"/>
              <w:jc w:val="center"/>
              <w:rPr>
                <w:ins w:id="3416" w:author="MCC TF160" w:date="2023-02-28T11:22:00Z"/>
                <w:sz w:val="10"/>
                <w:szCs w:val="10"/>
              </w:rPr>
            </w:pPr>
          </w:p>
        </w:tc>
        <w:tc>
          <w:tcPr>
            <w:tcW w:w="254" w:type="dxa"/>
            <w:gridSpan w:val="2"/>
            <w:vMerge/>
            <w:tcBorders>
              <w:left w:val="double" w:sz="4" w:space="0" w:color="auto"/>
            </w:tcBorders>
            <w:shd w:val="clear" w:color="auto" w:fill="auto"/>
          </w:tcPr>
          <w:p w14:paraId="5EBE80DA" w14:textId="77777777" w:rsidR="009472FB" w:rsidRPr="00E72B56" w:rsidRDefault="009472FB" w:rsidP="003D7ED1">
            <w:pPr>
              <w:keepLines/>
              <w:widowControl w:val="0"/>
              <w:jc w:val="center"/>
              <w:rPr>
                <w:ins w:id="3417" w:author="MCC TF160" w:date="2023-02-28T11:22:00Z"/>
              </w:rPr>
            </w:pPr>
          </w:p>
        </w:tc>
        <w:tc>
          <w:tcPr>
            <w:tcW w:w="142" w:type="dxa"/>
            <w:shd w:val="clear" w:color="auto" w:fill="auto"/>
          </w:tcPr>
          <w:p w14:paraId="4D621E96" w14:textId="77777777" w:rsidR="009472FB" w:rsidRPr="00E72B56" w:rsidRDefault="009472FB" w:rsidP="003D7ED1">
            <w:pPr>
              <w:keepLines/>
              <w:widowControl w:val="0"/>
              <w:jc w:val="center"/>
              <w:rPr>
                <w:ins w:id="3418" w:author="MCC TF160" w:date="2023-02-28T11:22:00Z"/>
                <w:sz w:val="10"/>
                <w:szCs w:val="10"/>
              </w:rPr>
            </w:pPr>
            <w:ins w:id="3419" w:author="MCC TF160" w:date="2023-02-28T11:22:00Z">
              <w:r w:rsidRPr="00E72B56">
                <w:rPr>
                  <w:sz w:val="10"/>
                  <w:szCs w:val="10"/>
                </w:rPr>
                <w:t>5</w:t>
              </w:r>
            </w:ins>
          </w:p>
        </w:tc>
        <w:tc>
          <w:tcPr>
            <w:tcW w:w="335" w:type="dxa"/>
            <w:vMerge/>
            <w:tcBorders>
              <w:right w:val="double" w:sz="4" w:space="0" w:color="auto"/>
            </w:tcBorders>
            <w:shd w:val="clear" w:color="auto" w:fill="auto"/>
          </w:tcPr>
          <w:p w14:paraId="483C2FD7" w14:textId="77777777" w:rsidR="009472FB" w:rsidRPr="00E72B56" w:rsidRDefault="009472FB" w:rsidP="003D7ED1">
            <w:pPr>
              <w:keepLines/>
              <w:widowControl w:val="0"/>
              <w:jc w:val="center"/>
              <w:rPr>
                <w:ins w:id="3420" w:author="MCC TF160" w:date="2023-02-28T11:22:00Z"/>
                <w:sz w:val="10"/>
                <w:szCs w:val="10"/>
              </w:rPr>
            </w:pPr>
          </w:p>
        </w:tc>
        <w:tc>
          <w:tcPr>
            <w:tcW w:w="232" w:type="dxa"/>
            <w:vMerge/>
            <w:tcBorders>
              <w:left w:val="double" w:sz="4" w:space="0" w:color="auto"/>
            </w:tcBorders>
            <w:shd w:val="clear" w:color="auto" w:fill="auto"/>
          </w:tcPr>
          <w:p w14:paraId="480432A8" w14:textId="77777777" w:rsidR="009472FB" w:rsidRPr="00E72B56" w:rsidRDefault="009472FB" w:rsidP="003D7ED1">
            <w:pPr>
              <w:keepLines/>
              <w:widowControl w:val="0"/>
              <w:jc w:val="center"/>
              <w:rPr>
                <w:ins w:id="3421" w:author="MCC TF160" w:date="2023-02-28T11:22:00Z"/>
              </w:rPr>
            </w:pPr>
          </w:p>
        </w:tc>
        <w:tc>
          <w:tcPr>
            <w:tcW w:w="341" w:type="dxa"/>
            <w:shd w:val="clear" w:color="auto" w:fill="auto"/>
          </w:tcPr>
          <w:p w14:paraId="641831EB" w14:textId="77777777" w:rsidR="009472FB" w:rsidRPr="00E72B56" w:rsidRDefault="009472FB" w:rsidP="003D7ED1">
            <w:pPr>
              <w:keepLines/>
              <w:widowControl w:val="0"/>
              <w:jc w:val="center"/>
              <w:rPr>
                <w:ins w:id="3422" w:author="MCC TF160" w:date="2023-02-28T11:22:00Z"/>
                <w:sz w:val="10"/>
                <w:szCs w:val="10"/>
              </w:rPr>
            </w:pPr>
            <w:ins w:id="3423" w:author="MCC TF160" w:date="2023-02-28T11:22:00Z">
              <w:r w:rsidRPr="00E72B56">
                <w:rPr>
                  <w:sz w:val="10"/>
                  <w:szCs w:val="10"/>
                </w:rPr>
                <w:t>5</w:t>
              </w:r>
            </w:ins>
          </w:p>
        </w:tc>
        <w:tc>
          <w:tcPr>
            <w:tcW w:w="481" w:type="dxa"/>
            <w:vMerge/>
            <w:tcBorders>
              <w:right w:val="double" w:sz="4" w:space="0" w:color="auto"/>
            </w:tcBorders>
            <w:shd w:val="clear" w:color="auto" w:fill="auto"/>
          </w:tcPr>
          <w:p w14:paraId="0F3FEAE0" w14:textId="77777777" w:rsidR="009472FB" w:rsidRPr="00E72B56" w:rsidRDefault="009472FB" w:rsidP="003D7ED1">
            <w:pPr>
              <w:keepLines/>
              <w:widowControl w:val="0"/>
              <w:jc w:val="center"/>
              <w:rPr>
                <w:ins w:id="3424" w:author="MCC TF160" w:date="2023-02-28T11:22:00Z"/>
                <w:sz w:val="10"/>
                <w:szCs w:val="10"/>
              </w:rPr>
            </w:pPr>
          </w:p>
        </w:tc>
      </w:tr>
      <w:tr w:rsidR="00C33836" w:rsidRPr="00E72B56" w14:paraId="5FEA5803" w14:textId="77777777" w:rsidTr="00C33836">
        <w:trPr>
          <w:trHeight w:hRule="exact" w:val="113"/>
          <w:ins w:id="3425" w:author="MCC TF160" w:date="2023-02-28T11:22:00Z"/>
        </w:trPr>
        <w:tc>
          <w:tcPr>
            <w:tcW w:w="290" w:type="dxa"/>
            <w:vMerge/>
            <w:shd w:val="clear" w:color="auto" w:fill="auto"/>
          </w:tcPr>
          <w:p w14:paraId="1ACDCACC" w14:textId="77777777" w:rsidR="009472FB" w:rsidRPr="00E72B56" w:rsidRDefault="009472FB" w:rsidP="003D7ED1">
            <w:pPr>
              <w:keepLines/>
              <w:widowControl w:val="0"/>
              <w:jc w:val="center"/>
              <w:rPr>
                <w:ins w:id="3426" w:author="MCC TF160" w:date="2023-02-28T11:22:00Z"/>
              </w:rPr>
            </w:pPr>
          </w:p>
        </w:tc>
        <w:tc>
          <w:tcPr>
            <w:tcW w:w="282" w:type="dxa"/>
            <w:shd w:val="clear" w:color="auto" w:fill="auto"/>
          </w:tcPr>
          <w:p w14:paraId="63E9B4EC" w14:textId="77777777" w:rsidR="009472FB" w:rsidRPr="00E72B56" w:rsidRDefault="009472FB" w:rsidP="003D7ED1">
            <w:pPr>
              <w:keepLines/>
              <w:widowControl w:val="0"/>
              <w:jc w:val="center"/>
              <w:rPr>
                <w:ins w:id="3427" w:author="MCC TF160" w:date="2023-02-28T11:22:00Z"/>
                <w:sz w:val="10"/>
                <w:szCs w:val="10"/>
              </w:rPr>
            </w:pPr>
            <w:ins w:id="3428" w:author="MCC TF160" w:date="2023-02-28T11:22:00Z">
              <w:r w:rsidRPr="00E72B56">
                <w:rPr>
                  <w:sz w:val="10"/>
                  <w:szCs w:val="10"/>
                </w:rPr>
                <w:t>6</w:t>
              </w:r>
            </w:ins>
          </w:p>
        </w:tc>
        <w:tc>
          <w:tcPr>
            <w:tcW w:w="364" w:type="dxa"/>
            <w:vMerge/>
            <w:tcBorders>
              <w:right w:val="double" w:sz="4" w:space="0" w:color="auto"/>
            </w:tcBorders>
            <w:shd w:val="clear" w:color="auto" w:fill="D9D9D9" w:themeFill="background1" w:themeFillShade="D9"/>
          </w:tcPr>
          <w:p w14:paraId="17CEA026" w14:textId="77777777" w:rsidR="009472FB" w:rsidRPr="00E72B56" w:rsidRDefault="009472FB" w:rsidP="003D7ED1">
            <w:pPr>
              <w:keepLines/>
              <w:widowControl w:val="0"/>
              <w:jc w:val="center"/>
              <w:rPr>
                <w:ins w:id="3429" w:author="MCC TF160" w:date="2023-02-28T11:22:00Z"/>
                <w:sz w:val="10"/>
                <w:szCs w:val="10"/>
              </w:rPr>
            </w:pPr>
          </w:p>
        </w:tc>
        <w:tc>
          <w:tcPr>
            <w:tcW w:w="197" w:type="dxa"/>
            <w:vMerge/>
            <w:tcBorders>
              <w:left w:val="double" w:sz="4" w:space="0" w:color="auto"/>
            </w:tcBorders>
            <w:shd w:val="clear" w:color="auto" w:fill="auto"/>
          </w:tcPr>
          <w:p w14:paraId="6CE2802F" w14:textId="77777777" w:rsidR="009472FB" w:rsidRPr="00E72B56" w:rsidRDefault="009472FB" w:rsidP="003D7ED1">
            <w:pPr>
              <w:keepLines/>
              <w:widowControl w:val="0"/>
              <w:jc w:val="center"/>
              <w:rPr>
                <w:ins w:id="3430" w:author="MCC TF160" w:date="2023-02-28T11:22:00Z"/>
              </w:rPr>
            </w:pPr>
          </w:p>
        </w:tc>
        <w:tc>
          <w:tcPr>
            <w:tcW w:w="285" w:type="dxa"/>
            <w:shd w:val="clear" w:color="auto" w:fill="auto"/>
          </w:tcPr>
          <w:p w14:paraId="485C759F" w14:textId="77777777" w:rsidR="009472FB" w:rsidRPr="00E72B56" w:rsidRDefault="009472FB" w:rsidP="003D7ED1">
            <w:pPr>
              <w:keepLines/>
              <w:widowControl w:val="0"/>
              <w:jc w:val="center"/>
              <w:rPr>
                <w:ins w:id="3431" w:author="MCC TF160" w:date="2023-02-28T11:22:00Z"/>
                <w:sz w:val="10"/>
                <w:szCs w:val="10"/>
              </w:rPr>
            </w:pPr>
            <w:ins w:id="3432" w:author="MCC TF160" w:date="2023-02-28T11:22:00Z">
              <w:r w:rsidRPr="00E72B56">
                <w:rPr>
                  <w:sz w:val="10"/>
                  <w:szCs w:val="10"/>
                </w:rPr>
                <w:t>6</w:t>
              </w:r>
            </w:ins>
          </w:p>
        </w:tc>
        <w:tc>
          <w:tcPr>
            <w:tcW w:w="427" w:type="dxa"/>
            <w:gridSpan w:val="2"/>
            <w:vMerge/>
            <w:tcBorders>
              <w:right w:val="double" w:sz="4" w:space="0" w:color="auto"/>
            </w:tcBorders>
            <w:shd w:val="clear" w:color="auto" w:fill="D9D9D9" w:themeFill="background1" w:themeFillShade="D9"/>
          </w:tcPr>
          <w:p w14:paraId="1E1939FE" w14:textId="77777777" w:rsidR="009472FB" w:rsidRPr="00E72B56" w:rsidRDefault="009472FB" w:rsidP="003D7ED1">
            <w:pPr>
              <w:keepLines/>
              <w:widowControl w:val="0"/>
              <w:jc w:val="center"/>
              <w:rPr>
                <w:ins w:id="3433" w:author="MCC TF160" w:date="2023-02-28T11:22:00Z"/>
                <w:sz w:val="10"/>
                <w:szCs w:val="10"/>
              </w:rPr>
            </w:pPr>
          </w:p>
        </w:tc>
        <w:tc>
          <w:tcPr>
            <w:tcW w:w="286" w:type="dxa"/>
            <w:gridSpan w:val="2"/>
            <w:vMerge/>
            <w:tcBorders>
              <w:left w:val="double" w:sz="4" w:space="0" w:color="auto"/>
            </w:tcBorders>
            <w:shd w:val="clear" w:color="auto" w:fill="auto"/>
          </w:tcPr>
          <w:p w14:paraId="48D287F6" w14:textId="77777777" w:rsidR="009472FB" w:rsidRPr="00E72B56" w:rsidRDefault="009472FB" w:rsidP="003D7ED1">
            <w:pPr>
              <w:keepLines/>
              <w:widowControl w:val="0"/>
              <w:jc w:val="center"/>
              <w:rPr>
                <w:ins w:id="3434" w:author="MCC TF160" w:date="2023-02-28T11:22:00Z"/>
              </w:rPr>
            </w:pPr>
          </w:p>
        </w:tc>
        <w:tc>
          <w:tcPr>
            <w:tcW w:w="283" w:type="dxa"/>
            <w:gridSpan w:val="2"/>
            <w:shd w:val="clear" w:color="auto" w:fill="auto"/>
          </w:tcPr>
          <w:p w14:paraId="4FB6B52B" w14:textId="77777777" w:rsidR="009472FB" w:rsidRPr="00E72B56" w:rsidRDefault="009472FB" w:rsidP="003D7ED1">
            <w:pPr>
              <w:keepLines/>
              <w:widowControl w:val="0"/>
              <w:jc w:val="center"/>
              <w:rPr>
                <w:ins w:id="3435" w:author="MCC TF160" w:date="2023-02-28T11:22:00Z"/>
                <w:sz w:val="10"/>
                <w:szCs w:val="10"/>
              </w:rPr>
            </w:pPr>
            <w:ins w:id="3436" w:author="MCC TF160" w:date="2023-02-28T11:22:00Z">
              <w:r w:rsidRPr="00E72B56">
                <w:rPr>
                  <w:sz w:val="10"/>
                  <w:szCs w:val="10"/>
                </w:rPr>
                <w:t>6</w:t>
              </w:r>
            </w:ins>
          </w:p>
        </w:tc>
        <w:tc>
          <w:tcPr>
            <w:tcW w:w="313" w:type="dxa"/>
            <w:gridSpan w:val="2"/>
            <w:vMerge/>
            <w:tcBorders>
              <w:right w:val="double" w:sz="4" w:space="0" w:color="auto"/>
            </w:tcBorders>
            <w:shd w:val="clear" w:color="auto" w:fill="D9D9D9" w:themeFill="background1" w:themeFillShade="D9"/>
          </w:tcPr>
          <w:p w14:paraId="2F51136E" w14:textId="77777777" w:rsidR="009472FB" w:rsidRPr="00E72B56" w:rsidRDefault="009472FB" w:rsidP="003D7ED1">
            <w:pPr>
              <w:keepLines/>
              <w:widowControl w:val="0"/>
              <w:jc w:val="center"/>
              <w:rPr>
                <w:ins w:id="3437" w:author="MCC TF160" w:date="2023-02-28T11:22:00Z"/>
                <w:sz w:val="10"/>
                <w:szCs w:val="10"/>
              </w:rPr>
            </w:pPr>
          </w:p>
        </w:tc>
        <w:tc>
          <w:tcPr>
            <w:tcW w:w="264" w:type="dxa"/>
            <w:gridSpan w:val="2"/>
            <w:vMerge/>
            <w:tcBorders>
              <w:left w:val="double" w:sz="4" w:space="0" w:color="auto"/>
            </w:tcBorders>
            <w:shd w:val="clear" w:color="auto" w:fill="auto"/>
          </w:tcPr>
          <w:p w14:paraId="54633083" w14:textId="77777777" w:rsidR="009472FB" w:rsidRPr="00E72B56" w:rsidRDefault="009472FB" w:rsidP="003D7ED1">
            <w:pPr>
              <w:keepLines/>
              <w:widowControl w:val="0"/>
              <w:jc w:val="center"/>
              <w:rPr>
                <w:ins w:id="3438" w:author="MCC TF160" w:date="2023-02-28T11:22:00Z"/>
              </w:rPr>
            </w:pPr>
          </w:p>
        </w:tc>
        <w:tc>
          <w:tcPr>
            <w:tcW w:w="344" w:type="dxa"/>
            <w:gridSpan w:val="2"/>
            <w:shd w:val="clear" w:color="auto" w:fill="auto"/>
          </w:tcPr>
          <w:p w14:paraId="7C48EB5A" w14:textId="77777777" w:rsidR="009472FB" w:rsidRPr="00E72B56" w:rsidRDefault="009472FB" w:rsidP="003D7ED1">
            <w:pPr>
              <w:keepLines/>
              <w:widowControl w:val="0"/>
              <w:jc w:val="center"/>
              <w:rPr>
                <w:ins w:id="3439" w:author="MCC TF160" w:date="2023-02-28T11:22:00Z"/>
                <w:sz w:val="10"/>
                <w:szCs w:val="10"/>
              </w:rPr>
            </w:pPr>
            <w:ins w:id="3440" w:author="MCC TF160" w:date="2023-02-28T11:22:00Z">
              <w:r w:rsidRPr="00E72B56">
                <w:rPr>
                  <w:sz w:val="10"/>
                  <w:szCs w:val="10"/>
                </w:rPr>
                <w:t>6</w:t>
              </w:r>
            </w:ins>
          </w:p>
        </w:tc>
        <w:tc>
          <w:tcPr>
            <w:tcW w:w="213" w:type="dxa"/>
            <w:vMerge/>
            <w:tcBorders>
              <w:right w:val="double" w:sz="4" w:space="0" w:color="auto"/>
            </w:tcBorders>
            <w:shd w:val="clear" w:color="auto" w:fill="D9D9D9" w:themeFill="background1" w:themeFillShade="D9"/>
          </w:tcPr>
          <w:p w14:paraId="1479CCC4" w14:textId="77777777" w:rsidR="009472FB" w:rsidRPr="00E72B56" w:rsidRDefault="009472FB" w:rsidP="003D7ED1">
            <w:pPr>
              <w:keepLines/>
              <w:widowControl w:val="0"/>
              <w:jc w:val="center"/>
              <w:rPr>
                <w:ins w:id="3441" w:author="MCC TF160" w:date="2023-02-28T11:22:00Z"/>
                <w:sz w:val="10"/>
                <w:szCs w:val="10"/>
              </w:rPr>
            </w:pPr>
          </w:p>
        </w:tc>
        <w:tc>
          <w:tcPr>
            <w:tcW w:w="317" w:type="dxa"/>
            <w:gridSpan w:val="2"/>
            <w:vMerge/>
            <w:tcBorders>
              <w:left w:val="double" w:sz="4" w:space="0" w:color="auto"/>
            </w:tcBorders>
            <w:shd w:val="clear" w:color="auto" w:fill="auto"/>
          </w:tcPr>
          <w:p w14:paraId="1FB1326D" w14:textId="77777777" w:rsidR="009472FB" w:rsidRPr="00E72B56" w:rsidRDefault="009472FB" w:rsidP="003D7ED1">
            <w:pPr>
              <w:keepLines/>
              <w:widowControl w:val="0"/>
              <w:jc w:val="center"/>
              <w:rPr>
                <w:ins w:id="3442" w:author="MCC TF160" w:date="2023-02-28T11:22:00Z"/>
              </w:rPr>
            </w:pPr>
          </w:p>
        </w:tc>
        <w:tc>
          <w:tcPr>
            <w:tcW w:w="168" w:type="dxa"/>
            <w:shd w:val="clear" w:color="auto" w:fill="auto"/>
          </w:tcPr>
          <w:p w14:paraId="6BE8546A" w14:textId="77777777" w:rsidR="009472FB" w:rsidRPr="00E72B56" w:rsidRDefault="009472FB" w:rsidP="003D7ED1">
            <w:pPr>
              <w:keepLines/>
              <w:widowControl w:val="0"/>
              <w:jc w:val="center"/>
              <w:rPr>
                <w:ins w:id="3443" w:author="MCC TF160" w:date="2023-02-28T11:22:00Z"/>
                <w:sz w:val="10"/>
                <w:szCs w:val="10"/>
              </w:rPr>
            </w:pPr>
            <w:ins w:id="3444" w:author="MCC TF160" w:date="2023-02-28T11:22:00Z">
              <w:r w:rsidRPr="00E72B56">
                <w:rPr>
                  <w:sz w:val="10"/>
                  <w:szCs w:val="10"/>
                </w:rPr>
                <w:t>6</w:t>
              </w:r>
            </w:ins>
          </w:p>
        </w:tc>
        <w:tc>
          <w:tcPr>
            <w:tcW w:w="366" w:type="dxa"/>
            <w:gridSpan w:val="2"/>
            <w:vMerge/>
            <w:tcBorders>
              <w:right w:val="double" w:sz="4" w:space="0" w:color="auto"/>
            </w:tcBorders>
            <w:shd w:val="clear" w:color="auto" w:fill="D9D9D9" w:themeFill="background1" w:themeFillShade="D9"/>
          </w:tcPr>
          <w:p w14:paraId="4AFB5806" w14:textId="77777777" w:rsidR="009472FB" w:rsidRPr="00E72B56" w:rsidRDefault="009472FB" w:rsidP="003D7ED1">
            <w:pPr>
              <w:keepLines/>
              <w:widowControl w:val="0"/>
              <w:jc w:val="center"/>
              <w:rPr>
                <w:ins w:id="3445" w:author="MCC TF160" w:date="2023-02-28T11:22:00Z"/>
                <w:sz w:val="10"/>
                <w:szCs w:val="10"/>
              </w:rPr>
            </w:pPr>
          </w:p>
        </w:tc>
        <w:tc>
          <w:tcPr>
            <w:tcW w:w="283" w:type="dxa"/>
            <w:gridSpan w:val="2"/>
            <w:vMerge/>
            <w:tcBorders>
              <w:left w:val="double" w:sz="4" w:space="0" w:color="auto"/>
            </w:tcBorders>
            <w:shd w:val="clear" w:color="auto" w:fill="auto"/>
          </w:tcPr>
          <w:p w14:paraId="276CBF37" w14:textId="77777777" w:rsidR="009472FB" w:rsidRPr="00E72B56" w:rsidRDefault="009472FB" w:rsidP="003D7ED1">
            <w:pPr>
              <w:keepLines/>
              <w:widowControl w:val="0"/>
              <w:jc w:val="center"/>
              <w:rPr>
                <w:ins w:id="3446" w:author="MCC TF160" w:date="2023-02-28T11:22:00Z"/>
              </w:rPr>
            </w:pPr>
          </w:p>
        </w:tc>
        <w:tc>
          <w:tcPr>
            <w:tcW w:w="284" w:type="dxa"/>
            <w:gridSpan w:val="2"/>
            <w:shd w:val="clear" w:color="auto" w:fill="auto"/>
          </w:tcPr>
          <w:p w14:paraId="11F05D13" w14:textId="77777777" w:rsidR="009472FB" w:rsidRPr="00E72B56" w:rsidRDefault="009472FB" w:rsidP="003D7ED1">
            <w:pPr>
              <w:keepLines/>
              <w:widowControl w:val="0"/>
              <w:jc w:val="center"/>
              <w:rPr>
                <w:ins w:id="3447" w:author="MCC TF160" w:date="2023-02-28T11:22:00Z"/>
                <w:sz w:val="10"/>
                <w:szCs w:val="10"/>
              </w:rPr>
            </w:pPr>
            <w:ins w:id="3448" w:author="MCC TF160" w:date="2023-02-28T11:22:00Z">
              <w:r w:rsidRPr="00E72B56">
                <w:rPr>
                  <w:sz w:val="10"/>
                  <w:szCs w:val="10"/>
                </w:rPr>
                <w:t>6</w:t>
              </w:r>
            </w:ins>
          </w:p>
        </w:tc>
        <w:tc>
          <w:tcPr>
            <w:tcW w:w="283" w:type="dxa"/>
            <w:gridSpan w:val="2"/>
            <w:vMerge/>
            <w:tcBorders>
              <w:right w:val="double" w:sz="4" w:space="0" w:color="auto"/>
            </w:tcBorders>
            <w:shd w:val="clear" w:color="auto" w:fill="D9D9D9" w:themeFill="background1" w:themeFillShade="D9"/>
          </w:tcPr>
          <w:p w14:paraId="4D2F6F4E" w14:textId="77777777" w:rsidR="009472FB" w:rsidRPr="00E72B56" w:rsidRDefault="009472FB" w:rsidP="003D7ED1">
            <w:pPr>
              <w:keepLines/>
              <w:widowControl w:val="0"/>
              <w:jc w:val="center"/>
              <w:rPr>
                <w:ins w:id="3449" w:author="MCC TF160" w:date="2023-02-28T11:22:00Z"/>
                <w:sz w:val="10"/>
                <w:szCs w:val="10"/>
              </w:rPr>
            </w:pPr>
          </w:p>
        </w:tc>
        <w:tc>
          <w:tcPr>
            <w:tcW w:w="284" w:type="dxa"/>
            <w:gridSpan w:val="2"/>
            <w:vMerge/>
            <w:tcBorders>
              <w:left w:val="double" w:sz="4" w:space="0" w:color="auto"/>
            </w:tcBorders>
            <w:shd w:val="clear" w:color="auto" w:fill="auto"/>
          </w:tcPr>
          <w:p w14:paraId="2FCDCF2A" w14:textId="77777777" w:rsidR="009472FB" w:rsidRPr="00E72B56" w:rsidRDefault="009472FB" w:rsidP="003D7ED1">
            <w:pPr>
              <w:keepLines/>
              <w:widowControl w:val="0"/>
              <w:jc w:val="center"/>
              <w:rPr>
                <w:ins w:id="3450" w:author="MCC TF160" w:date="2023-02-28T11:22:00Z"/>
              </w:rPr>
            </w:pPr>
          </w:p>
        </w:tc>
        <w:tc>
          <w:tcPr>
            <w:tcW w:w="283" w:type="dxa"/>
            <w:gridSpan w:val="2"/>
            <w:shd w:val="clear" w:color="auto" w:fill="auto"/>
          </w:tcPr>
          <w:p w14:paraId="05915135" w14:textId="77777777" w:rsidR="009472FB" w:rsidRPr="00E72B56" w:rsidRDefault="009472FB" w:rsidP="003D7ED1">
            <w:pPr>
              <w:keepLines/>
              <w:widowControl w:val="0"/>
              <w:jc w:val="center"/>
              <w:rPr>
                <w:ins w:id="3451" w:author="MCC TF160" w:date="2023-02-28T11:22:00Z"/>
                <w:sz w:val="10"/>
                <w:szCs w:val="10"/>
              </w:rPr>
            </w:pPr>
            <w:ins w:id="3452" w:author="MCC TF160" w:date="2023-02-28T11:22:00Z">
              <w:r w:rsidRPr="00E72B56">
                <w:rPr>
                  <w:sz w:val="10"/>
                  <w:szCs w:val="10"/>
                </w:rPr>
                <w:t>6</w:t>
              </w:r>
            </w:ins>
          </w:p>
        </w:tc>
        <w:tc>
          <w:tcPr>
            <w:tcW w:w="394" w:type="dxa"/>
            <w:gridSpan w:val="2"/>
            <w:vMerge/>
            <w:tcBorders>
              <w:right w:val="double" w:sz="4" w:space="0" w:color="auto"/>
            </w:tcBorders>
            <w:shd w:val="clear" w:color="auto" w:fill="D9D9D9" w:themeFill="background1" w:themeFillShade="D9"/>
          </w:tcPr>
          <w:p w14:paraId="32E514A7" w14:textId="77777777" w:rsidR="009472FB" w:rsidRPr="00E72B56" w:rsidRDefault="009472FB" w:rsidP="003D7ED1">
            <w:pPr>
              <w:keepLines/>
              <w:widowControl w:val="0"/>
              <w:jc w:val="center"/>
              <w:rPr>
                <w:ins w:id="3453" w:author="MCC TF160" w:date="2023-02-28T11:22:00Z"/>
                <w:sz w:val="10"/>
                <w:szCs w:val="10"/>
              </w:rPr>
            </w:pPr>
          </w:p>
        </w:tc>
        <w:tc>
          <w:tcPr>
            <w:tcW w:w="403" w:type="dxa"/>
            <w:gridSpan w:val="2"/>
            <w:vMerge/>
            <w:tcBorders>
              <w:left w:val="double" w:sz="4" w:space="0" w:color="auto"/>
            </w:tcBorders>
            <w:shd w:val="clear" w:color="auto" w:fill="auto"/>
          </w:tcPr>
          <w:p w14:paraId="19561F90" w14:textId="77777777" w:rsidR="009472FB" w:rsidRPr="00E72B56" w:rsidRDefault="009472FB" w:rsidP="003D7ED1">
            <w:pPr>
              <w:keepLines/>
              <w:widowControl w:val="0"/>
              <w:jc w:val="center"/>
              <w:rPr>
                <w:ins w:id="3454" w:author="MCC TF160" w:date="2023-02-28T11:22:00Z"/>
              </w:rPr>
            </w:pPr>
          </w:p>
        </w:tc>
        <w:tc>
          <w:tcPr>
            <w:tcW w:w="170" w:type="dxa"/>
            <w:gridSpan w:val="2"/>
            <w:shd w:val="clear" w:color="auto" w:fill="auto"/>
          </w:tcPr>
          <w:p w14:paraId="1805A970" w14:textId="77777777" w:rsidR="009472FB" w:rsidRPr="00E72B56" w:rsidRDefault="009472FB" w:rsidP="003D7ED1">
            <w:pPr>
              <w:keepLines/>
              <w:widowControl w:val="0"/>
              <w:jc w:val="center"/>
              <w:rPr>
                <w:ins w:id="3455" w:author="MCC TF160" w:date="2023-02-28T11:22:00Z"/>
                <w:sz w:val="10"/>
                <w:szCs w:val="10"/>
              </w:rPr>
            </w:pPr>
            <w:ins w:id="3456" w:author="MCC TF160" w:date="2023-02-28T11:22:00Z">
              <w:r w:rsidRPr="00E72B56">
                <w:rPr>
                  <w:sz w:val="10"/>
                  <w:szCs w:val="10"/>
                </w:rPr>
                <w:t>6</w:t>
              </w:r>
            </w:ins>
          </w:p>
        </w:tc>
        <w:tc>
          <w:tcPr>
            <w:tcW w:w="480" w:type="dxa"/>
            <w:gridSpan w:val="2"/>
            <w:vMerge/>
            <w:tcBorders>
              <w:right w:val="double" w:sz="4" w:space="0" w:color="auto"/>
            </w:tcBorders>
            <w:shd w:val="clear" w:color="auto" w:fill="D9D9D9" w:themeFill="background1" w:themeFillShade="D9"/>
          </w:tcPr>
          <w:p w14:paraId="2C41E429" w14:textId="77777777" w:rsidR="009472FB" w:rsidRPr="00E72B56" w:rsidRDefault="009472FB" w:rsidP="003D7ED1">
            <w:pPr>
              <w:keepLines/>
              <w:widowControl w:val="0"/>
              <w:jc w:val="center"/>
              <w:rPr>
                <w:ins w:id="3457" w:author="MCC TF160" w:date="2023-02-28T11:22:00Z"/>
                <w:sz w:val="10"/>
                <w:szCs w:val="10"/>
              </w:rPr>
            </w:pPr>
          </w:p>
        </w:tc>
        <w:tc>
          <w:tcPr>
            <w:tcW w:w="254" w:type="dxa"/>
            <w:gridSpan w:val="2"/>
            <w:vMerge/>
            <w:tcBorders>
              <w:left w:val="double" w:sz="4" w:space="0" w:color="auto"/>
            </w:tcBorders>
            <w:shd w:val="clear" w:color="auto" w:fill="auto"/>
          </w:tcPr>
          <w:p w14:paraId="76DAD4C1" w14:textId="77777777" w:rsidR="009472FB" w:rsidRPr="00E72B56" w:rsidRDefault="009472FB" w:rsidP="003D7ED1">
            <w:pPr>
              <w:keepLines/>
              <w:widowControl w:val="0"/>
              <w:jc w:val="center"/>
              <w:rPr>
                <w:ins w:id="3458" w:author="MCC TF160" w:date="2023-02-28T11:22:00Z"/>
              </w:rPr>
            </w:pPr>
          </w:p>
        </w:tc>
        <w:tc>
          <w:tcPr>
            <w:tcW w:w="142" w:type="dxa"/>
            <w:shd w:val="clear" w:color="auto" w:fill="auto"/>
          </w:tcPr>
          <w:p w14:paraId="4420E47A" w14:textId="77777777" w:rsidR="009472FB" w:rsidRPr="00E72B56" w:rsidRDefault="009472FB" w:rsidP="003D7ED1">
            <w:pPr>
              <w:keepLines/>
              <w:widowControl w:val="0"/>
              <w:jc w:val="center"/>
              <w:rPr>
                <w:ins w:id="3459" w:author="MCC TF160" w:date="2023-02-28T11:22:00Z"/>
                <w:sz w:val="10"/>
                <w:szCs w:val="10"/>
              </w:rPr>
            </w:pPr>
            <w:ins w:id="3460" w:author="MCC TF160" w:date="2023-02-28T11:22:00Z">
              <w:r w:rsidRPr="00E72B56">
                <w:rPr>
                  <w:sz w:val="10"/>
                  <w:szCs w:val="10"/>
                </w:rPr>
                <w:t>6</w:t>
              </w:r>
            </w:ins>
          </w:p>
        </w:tc>
        <w:tc>
          <w:tcPr>
            <w:tcW w:w="335" w:type="dxa"/>
            <w:vMerge/>
            <w:tcBorders>
              <w:right w:val="double" w:sz="4" w:space="0" w:color="auto"/>
            </w:tcBorders>
            <w:shd w:val="clear" w:color="auto" w:fill="auto"/>
          </w:tcPr>
          <w:p w14:paraId="3CE9F99B" w14:textId="77777777" w:rsidR="009472FB" w:rsidRPr="00E72B56" w:rsidRDefault="009472FB" w:rsidP="003D7ED1">
            <w:pPr>
              <w:keepLines/>
              <w:widowControl w:val="0"/>
              <w:jc w:val="center"/>
              <w:rPr>
                <w:ins w:id="3461" w:author="MCC TF160" w:date="2023-02-28T11:22:00Z"/>
                <w:sz w:val="10"/>
                <w:szCs w:val="10"/>
              </w:rPr>
            </w:pPr>
          </w:p>
        </w:tc>
        <w:tc>
          <w:tcPr>
            <w:tcW w:w="232" w:type="dxa"/>
            <w:vMerge/>
            <w:tcBorders>
              <w:left w:val="double" w:sz="4" w:space="0" w:color="auto"/>
            </w:tcBorders>
            <w:shd w:val="clear" w:color="auto" w:fill="auto"/>
          </w:tcPr>
          <w:p w14:paraId="77198E9D" w14:textId="77777777" w:rsidR="009472FB" w:rsidRPr="00E72B56" w:rsidRDefault="009472FB" w:rsidP="003D7ED1">
            <w:pPr>
              <w:keepLines/>
              <w:widowControl w:val="0"/>
              <w:jc w:val="center"/>
              <w:rPr>
                <w:ins w:id="3462" w:author="MCC TF160" w:date="2023-02-28T11:22:00Z"/>
              </w:rPr>
            </w:pPr>
          </w:p>
        </w:tc>
        <w:tc>
          <w:tcPr>
            <w:tcW w:w="341" w:type="dxa"/>
            <w:shd w:val="clear" w:color="auto" w:fill="auto"/>
          </w:tcPr>
          <w:p w14:paraId="2A811F0A" w14:textId="77777777" w:rsidR="009472FB" w:rsidRPr="00E72B56" w:rsidRDefault="009472FB" w:rsidP="003D7ED1">
            <w:pPr>
              <w:keepLines/>
              <w:widowControl w:val="0"/>
              <w:jc w:val="center"/>
              <w:rPr>
                <w:ins w:id="3463" w:author="MCC TF160" w:date="2023-02-28T11:22:00Z"/>
                <w:sz w:val="10"/>
                <w:szCs w:val="10"/>
              </w:rPr>
            </w:pPr>
            <w:ins w:id="3464" w:author="MCC TF160" w:date="2023-02-28T11:22:00Z">
              <w:r w:rsidRPr="00E72B56">
                <w:rPr>
                  <w:sz w:val="10"/>
                  <w:szCs w:val="10"/>
                </w:rPr>
                <w:t>6</w:t>
              </w:r>
            </w:ins>
          </w:p>
        </w:tc>
        <w:tc>
          <w:tcPr>
            <w:tcW w:w="481" w:type="dxa"/>
            <w:vMerge/>
            <w:tcBorders>
              <w:right w:val="double" w:sz="4" w:space="0" w:color="auto"/>
            </w:tcBorders>
            <w:shd w:val="clear" w:color="auto" w:fill="auto"/>
          </w:tcPr>
          <w:p w14:paraId="36907BCE" w14:textId="77777777" w:rsidR="009472FB" w:rsidRPr="00E72B56" w:rsidRDefault="009472FB" w:rsidP="003D7ED1">
            <w:pPr>
              <w:keepLines/>
              <w:widowControl w:val="0"/>
              <w:jc w:val="center"/>
              <w:rPr>
                <w:ins w:id="3465" w:author="MCC TF160" w:date="2023-02-28T11:22:00Z"/>
                <w:sz w:val="10"/>
                <w:szCs w:val="10"/>
              </w:rPr>
            </w:pPr>
          </w:p>
        </w:tc>
      </w:tr>
      <w:tr w:rsidR="00C33836" w:rsidRPr="00E72B56" w14:paraId="5360591B" w14:textId="77777777" w:rsidTr="00C33836">
        <w:trPr>
          <w:trHeight w:hRule="exact" w:val="113"/>
          <w:ins w:id="3466" w:author="MCC TF160" w:date="2023-02-28T11:22:00Z"/>
        </w:trPr>
        <w:tc>
          <w:tcPr>
            <w:tcW w:w="290" w:type="dxa"/>
            <w:vMerge/>
            <w:shd w:val="clear" w:color="auto" w:fill="auto"/>
          </w:tcPr>
          <w:p w14:paraId="3C3F648D" w14:textId="77777777" w:rsidR="009472FB" w:rsidRPr="00E72B56" w:rsidRDefault="009472FB" w:rsidP="003D7ED1">
            <w:pPr>
              <w:keepLines/>
              <w:widowControl w:val="0"/>
              <w:jc w:val="center"/>
              <w:rPr>
                <w:ins w:id="3467" w:author="MCC TF160" w:date="2023-02-28T11:22:00Z"/>
              </w:rPr>
            </w:pPr>
          </w:p>
        </w:tc>
        <w:tc>
          <w:tcPr>
            <w:tcW w:w="282" w:type="dxa"/>
            <w:shd w:val="clear" w:color="auto" w:fill="auto"/>
          </w:tcPr>
          <w:p w14:paraId="6701398E" w14:textId="77777777" w:rsidR="009472FB" w:rsidRPr="00E72B56" w:rsidRDefault="009472FB" w:rsidP="003D7ED1">
            <w:pPr>
              <w:keepLines/>
              <w:widowControl w:val="0"/>
              <w:jc w:val="center"/>
              <w:rPr>
                <w:ins w:id="3468" w:author="MCC TF160" w:date="2023-02-28T11:22:00Z"/>
                <w:sz w:val="10"/>
                <w:szCs w:val="10"/>
              </w:rPr>
            </w:pPr>
            <w:ins w:id="3469" w:author="MCC TF160" w:date="2023-02-28T11:22:00Z">
              <w:r w:rsidRPr="00E72B56">
                <w:rPr>
                  <w:sz w:val="10"/>
                  <w:szCs w:val="10"/>
                </w:rPr>
                <w:t>7</w:t>
              </w:r>
            </w:ins>
          </w:p>
        </w:tc>
        <w:tc>
          <w:tcPr>
            <w:tcW w:w="364" w:type="dxa"/>
            <w:vMerge/>
            <w:tcBorders>
              <w:right w:val="double" w:sz="4" w:space="0" w:color="auto"/>
            </w:tcBorders>
            <w:shd w:val="clear" w:color="auto" w:fill="D9D9D9" w:themeFill="background1" w:themeFillShade="D9"/>
          </w:tcPr>
          <w:p w14:paraId="3509EF9A" w14:textId="77777777" w:rsidR="009472FB" w:rsidRPr="00E72B56" w:rsidRDefault="009472FB" w:rsidP="003D7ED1">
            <w:pPr>
              <w:keepLines/>
              <w:widowControl w:val="0"/>
              <w:jc w:val="center"/>
              <w:rPr>
                <w:ins w:id="3470" w:author="MCC TF160" w:date="2023-02-28T11:22:00Z"/>
                <w:sz w:val="10"/>
                <w:szCs w:val="10"/>
              </w:rPr>
            </w:pPr>
          </w:p>
        </w:tc>
        <w:tc>
          <w:tcPr>
            <w:tcW w:w="197" w:type="dxa"/>
            <w:vMerge/>
            <w:tcBorders>
              <w:left w:val="double" w:sz="4" w:space="0" w:color="auto"/>
            </w:tcBorders>
            <w:shd w:val="clear" w:color="auto" w:fill="auto"/>
          </w:tcPr>
          <w:p w14:paraId="5939B9D1" w14:textId="77777777" w:rsidR="009472FB" w:rsidRPr="00E72B56" w:rsidRDefault="009472FB" w:rsidP="003D7ED1">
            <w:pPr>
              <w:keepLines/>
              <w:widowControl w:val="0"/>
              <w:jc w:val="center"/>
              <w:rPr>
                <w:ins w:id="3471" w:author="MCC TF160" w:date="2023-02-28T11:22:00Z"/>
              </w:rPr>
            </w:pPr>
          </w:p>
        </w:tc>
        <w:tc>
          <w:tcPr>
            <w:tcW w:w="285" w:type="dxa"/>
            <w:shd w:val="clear" w:color="auto" w:fill="auto"/>
          </w:tcPr>
          <w:p w14:paraId="169A5CB9" w14:textId="77777777" w:rsidR="009472FB" w:rsidRPr="00E72B56" w:rsidRDefault="009472FB" w:rsidP="003D7ED1">
            <w:pPr>
              <w:keepLines/>
              <w:widowControl w:val="0"/>
              <w:jc w:val="center"/>
              <w:rPr>
                <w:ins w:id="3472" w:author="MCC TF160" w:date="2023-02-28T11:22:00Z"/>
                <w:sz w:val="10"/>
                <w:szCs w:val="10"/>
              </w:rPr>
            </w:pPr>
            <w:ins w:id="3473" w:author="MCC TF160" w:date="2023-02-28T11:22:00Z">
              <w:r w:rsidRPr="00E72B56">
                <w:rPr>
                  <w:sz w:val="10"/>
                  <w:szCs w:val="10"/>
                </w:rPr>
                <w:t>7</w:t>
              </w:r>
            </w:ins>
          </w:p>
        </w:tc>
        <w:tc>
          <w:tcPr>
            <w:tcW w:w="427" w:type="dxa"/>
            <w:gridSpan w:val="2"/>
            <w:vMerge/>
            <w:tcBorders>
              <w:right w:val="double" w:sz="4" w:space="0" w:color="auto"/>
            </w:tcBorders>
            <w:shd w:val="clear" w:color="auto" w:fill="D9D9D9" w:themeFill="background1" w:themeFillShade="D9"/>
          </w:tcPr>
          <w:p w14:paraId="3AE3D7DC" w14:textId="77777777" w:rsidR="009472FB" w:rsidRPr="00E72B56" w:rsidRDefault="009472FB" w:rsidP="003D7ED1">
            <w:pPr>
              <w:keepLines/>
              <w:widowControl w:val="0"/>
              <w:jc w:val="center"/>
              <w:rPr>
                <w:ins w:id="3474" w:author="MCC TF160" w:date="2023-02-28T11:22:00Z"/>
                <w:sz w:val="10"/>
                <w:szCs w:val="10"/>
              </w:rPr>
            </w:pPr>
          </w:p>
        </w:tc>
        <w:tc>
          <w:tcPr>
            <w:tcW w:w="286" w:type="dxa"/>
            <w:gridSpan w:val="2"/>
            <w:vMerge/>
            <w:tcBorders>
              <w:left w:val="double" w:sz="4" w:space="0" w:color="auto"/>
            </w:tcBorders>
            <w:shd w:val="clear" w:color="auto" w:fill="auto"/>
          </w:tcPr>
          <w:p w14:paraId="51DCE4AB" w14:textId="77777777" w:rsidR="009472FB" w:rsidRPr="00E72B56" w:rsidRDefault="009472FB" w:rsidP="003D7ED1">
            <w:pPr>
              <w:keepLines/>
              <w:widowControl w:val="0"/>
              <w:jc w:val="center"/>
              <w:rPr>
                <w:ins w:id="3475" w:author="MCC TF160" w:date="2023-02-28T11:22:00Z"/>
              </w:rPr>
            </w:pPr>
          </w:p>
        </w:tc>
        <w:tc>
          <w:tcPr>
            <w:tcW w:w="283" w:type="dxa"/>
            <w:gridSpan w:val="2"/>
            <w:shd w:val="clear" w:color="auto" w:fill="auto"/>
          </w:tcPr>
          <w:p w14:paraId="223D547B" w14:textId="77777777" w:rsidR="009472FB" w:rsidRPr="00E72B56" w:rsidRDefault="009472FB" w:rsidP="003D7ED1">
            <w:pPr>
              <w:keepLines/>
              <w:widowControl w:val="0"/>
              <w:jc w:val="center"/>
              <w:rPr>
                <w:ins w:id="3476" w:author="MCC TF160" w:date="2023-02-28T11:22:00Z"/>
                <w:sz w:val="10"/>
                <w:szCs w:val="10"/>
              </w:rPr>
            </w:pPr>
            <w:ins w:id="3477" w:author="MCC TF160" w:date="2023-02-28T11:22:00Z">
              <w:r w:rsidRPr="00E72B56">
                <w:rPr>
                  <w:sz w:val="10"/>
                  <w:szCs w:val="10"/>
                </w:rPr>
                <w:t>7</w:t>
              </w:r>
            </w:ins>
          </w:p>
        </w:tc>
        <w:tc>
          <w:tcPr>
            <w:tcW w:w="313" w:type="dxa"/>
            <w:gridSpan w:val="2"/>
            <w:vMerge/>
            <w:tcBorders>
              <w:right w:val="double" w:sz="4" w:space="0" w:color="auto"/>
            </w:tcBorders>
            <w:shd w:val="clear" w:color="auto" w:fill="D9D9D9" w:themeFill="background1" w:themeFillShade="D9"/>
          </w:tcPr>
          <w:p w14:paraId="25DEBCCA" w14:textId="77777777" w:rsidR="009472FB" w:rsidRPr="00E72B56" w:rsidRDefault="009472FB" w:rsidP="003D7ED1">
            <w:pPr>
              <w:keepLines/>
              <w:widowControl w:val="0"/>
              <w:jc w:val="center"/>
              <w:rPr>
                <w:ins w:id="3478" w:author="MCC TF160" w:date="2023-02-28T11:22:00Z"/>
                <w:sz w:val="10"/>
                <w:szCs w:val="10"/>
              </w:rPr>
            </w:pPr>
          </w:p>
        </w:tc>
        <w:tc>
          <w:tcPr>
            <w:tcW w:w="264" w:type="dxa"/>
            <w:gridSpan w:val="2"/>
            <w:vMerge/>
            <w:tcBorders>
              <w:left w:val="double" w:sz="4" w:space="0" w:color="auto"/>
            </w:tcBorders>
            <w:shd w:val="clear" w:color="auto" w:fill="auto"/>
          </w:tcPr>
          <w:p w14:paraId="6CFD5D82" w14:textId="77777777" w:rsidR="009472FB" w:rsidRPr="00E72B56" w:rsidRDefault="009472FB" w:rsidP="003D7ED1">
            <w:pPr>
              <w:keepLines/>
              <w:widowControl w:val="0"/>
              <w:jc w:val="center"/>
              <w:rPr>
                <w:ins w:id="3479" w:author="MCC TF160" w:date="2023-02-28T11:22:00Z"/>
              </w:rPr>
            </w:pPr>
          </w:p>
        </w:tc>
        <w:tc>
          <w:tcPr>
            <w:tcW w:w="344" w:type="dxa"/>
            <w:gridSpan w:val="2"/>
            <w:shd w:val="clear" w:color="auto" w:fill="auto"/>
          </w:tcPr>
          <w:p w14:paraId="4EF9330C" w14:textId="77777777" w:rsidR="009472FB" w:rsidRPr="00E72B56" w:rsidRDefault="009472FB" w:rsidP="003D7ED1">
            <w:pPr>
              <w:keepLines/>
              <w:widowControl w:val="0"/>
              <w:jc w:val="center"/>
              <w:rPr>
                <w:ins w:id="3480" w:author="MCC TF160" w:date="2023-02-28T11:22:00Z"/>
                <w:sz w:val="10"/>
                <w:szCs w:val="10"/>
              </w:rPr>
            </w:pPr>
            <w:ins w:id="3481" w:author="MCC TF160" w:date="2023-02-28T11:22:00Z">
              <w:r w:rsidRPr="00E72B56">
                <w:rPr>
                  <w:sz w:val="10"/>
                  <w:szCs w:val="10"/>
                </w:rPr>
                <w:t>7</w:t>
              </w:r>
            </w:ins>
          </w:p>
        </w:tc>
        <w:tc>
          <w:tcPr>
            <w:tcW w:w="213" w:type="dxa"/>
            <w:vMerge/>
            <w:tcBorders>
              <w:right w:val="double" w:sz="4" w:space="0" w:color="auto"/>
            </w:tcBorders>
            <w:shd w:val="clear" w:color="auto" w:fill="D9D9D9" w:themeFill="background1" w:themeFillShade="D9"/>
          </w:tcPr>
          <w:p w14:paraId="49281FB6" w14:textId="77777777" w:rsidR="009472FB" w:rsidRPr="00E72B56" w:rsidRDefault="009472FB" w:rsidP="003D7ED1">
            <w:pPr>
              <w:keepLines/>
              <w:widowControl w:val="0"/>
              <w:jc w:val="center"/>
              <w:rPr>
                <w:ins w:id="3482" w:author="MCC TF160" w:date="2023-02-28T11:22:00Z"/>
                <w:sz w:val="10"/>
                <w:szCs w:val="10"/>
              </w:rPr>
            </w:pPr>
          </w:p>
        </w:tc>
        <w:tc>
          <w:tcPr>
            <w:tcW w:w="317" w:type="dxa"/>
            <w:gridSpan w:val="2"/>
            <w:vMerge/>
            <w:tcBorders>
              <w:left w:val="double" w:sz="4" w:space="0" w:color="auto"/>
            </w:tcBorders>
            <w:shd w:val="clear" w:color="auto" w:fill="auto"/>
          </w:tcPr>
          <w:p w14:paraId="2355667B" w14:textId="77777777" w:rsidR="009472FB" w:rsidRPr="00E72B56" w:rsidRDefault="009472FB" w:rsidP="003D7ED1">
            <w:pPr>
              <w:keepLines/>
              <w:widowControl w:val="0"/>
              <w:jc w:val="center"/>
              <w:rPr>
                <w:ins w:id="3483" w:author="MCC TF160" w:date="2023-02-28T11:22:00Z"/>
              </w:rPr>
            </w:pPr>
          </w:p>
        </w:tc>
        <w:tc>
          <w:tcPr>
            <w:tcW w:w="168" w:type="dxa"/>
            <w:shd w:val="clear" w:color="auto" w:fill="auto"/>
          </w:tcPr>
          <w:p w14:paraId="1E493C9A" w14:textId="77777777" w:rsidR="009472FB" w:rsidRPr="00E72B56" w:rsidRDefault="009472FB" w:rsidP="003D7ED1">
            <w:pPr>
              <w:keepLines/>
              <w:widowControl w:val="0"/>
              <w:jc w:val="center"/>
              <w:rPr>
                <w:ins w:id="3484" w:author="MCC TF160" w:date="2023-02-28T11:22:00Z"/>
                <w:sz w:val="10"/>
                <w:szCs w:val="10"/>
              </w:rPr>
            </w:pPr>
            <w:ins w:id="3485" w:author="MCC TF160" w:date="2023-02-28T11:22:00Z">
              <w:r w:rsidRPr="00E72B56">
                <w:rPr>
                  <w:sz w:val="10"/>
                  <w:szCs w:val="10"/>
                </w:rPr>
                <w:t>7</w:t>
              </w:r>
            </w:ins>
          </w:p>
        </w:tc>
        <w:tc>
          <w:tcPr>
            <w:tcW w:w="366" w:type="dxa"/>
            <w:gridSpan w:val="2"/>
            <w:vMerge/>
            <w:tcBorders>
              <w:right w:val="double" w:sz="4" w:space="0" w:color="auto"/>
            </w:tcBorders>
            <w:shd w:val="clear" w:color="auto" w:fill="D9D9D9" w:themeFill="background1" w:themeFillShade="D9"/>
          </w:tcPr>
          <w:p w14:paraId="7AA69118" w14:textId="77777777" w:rsidR="009472FB" w:rsidRPr="00E72B56" w:rsidRDefault="009472FB" w:rsidP="003D7ED1">
            <w:pPr>
              <w:keepLines/>
              <w:widowControl w:val="0"/>
              <w:jc w:val="center"/>
              <w:rPr>
                <w:ins w:id="3486" w:author="MCC TF160" w:date="2023-02-28T11:22:00Z"/>
                <w:sz w:val="10"/>
                <w:szCs w:val="10"/>
              </w:rPr>
            </w:pPr>
          </w:p>
        </w:tc>
        <w:tc>
          <w:tcPr>
            <w:tcW w:w="283" w:type="dxa"/>
            <w:gridSpan w:val="2"/>
            <w:vMerge/>
            <w:tcBorders>
              <w:left w:val="double" w:sz="4" w:space="0" w:color="auto"/>
            </w:tcBorders>
            <w:shd w:val="clear" w:color="auto" w:fill="auto"/>
          </w:tcPr>
          <w:p w14:paraId="63194BEA" w14:textId="77777777" w:rsidR="009472FB" w:rsidRPr="00E72B56" w:rsidRDefault="009472FB" w:rsidP="003D7ED1">
            <w:pPr>
              <w:keepLines/>
              <w:widowControl w:val="0"/>
              <w:jc w:val="center"/>
              <w:rPr>
                <w:ins w:id="3487" w:author="MCC TF160" w:date="2023-02-28T11:22:00Z"/>
              </w:rPr>
            </w:pPr>
          </w:p>
        </w:tc>
        <w:tc>
          <w:tcPr>
            <w:tcW w:w="284" w:type="dxa"/>
            <w:gridSpan w:val="2"/>
            <w:shd w:val="clear" w:color="auto" w:fill="auto"/>
          </w:tcPr>
          <w:p w14:paraId="5C823622" w14:textId="77777777" w:rsidR="009472FB" w:rsidRPr="00E72B56" w:rsidRDefault="009472FB" w:rsidP="003D7ED1">
            <w:pPr>
              <w:keepLines/>
              <w:widowControl w:val="0"/>
              <w:jc w:val="center"/>
              <w:rPr>
                <w:ins w:id="3488" w:author="MCC TF160" w:date="2023-02-28T11:22:00Z"/>
                <w:sz w:val="10"/>
                <w:szCs w:val="10"/>
              </w:rPr>
            </w:pPr>
            <w:ins w:id="3489" w:author="MCC TF160" w:date="2023-02-28T11:22:00Z">
              <w:r w:rsidRPr="00E72B56">
                <w:rPr>
                  <w:sz w:val="10"/>
                  <w:szCs w:val="10"/>
                </w:rPr>
                <w:t>7</w:t>
              </w:r>
            </w:ins>
          </w:p>
        </w:tc>
        <w:tc>
          <w:tcPr>
            <w:tcW w:w="283" w:type="dxa"/>
            <w:gridSpan w:val="2"/>
            <w:vMerge/>
            <w:tcBorders>
              <w:right w:val="double" w:sz="4" w:space="0" w:color="auto"/>
            </w:tcBorders>
            <w:shd w:val="clear" w:color="auto" w:fill="D9D9D9" w:themeFill="background1" w:themeFillShade="D9"/>
          </w:tcPr>
          <w:p w14:paraId="0A63A64C" w14:textId="77777777" w:rsidR="009472FB" w:rsidRPr="00E72B56" w:rsidRDefault="009472FB" w:rsidP="003D7ED1">
            <w:pPr>
              <w:keepLines/>
              <w:widowControl w:val="0"/>
              <w:jc w:val="center"/>
              <w:rPr>
                <w:ins w:id="3490" w:author="MCC TF160" w:date="2023-02-28T11:22:00Z"/>
                <w:sz w:val="10"/>
                <w:szCs w:val="10"/>
              </w:rPr>
            </w:pPr>
          </w:p>
        </w:tc>
        <w:tc>
          <w:tcPr>
            <w:tcW w:w="284" w:type="dxa"/>
            <w:gridSpan w:val="2"/>
            <w:vMerge/>
            <w:tcBorders>
              <w:left w:val="double" w:sz="4" w:space="0" w:color="auto"/>
            </w:tcBorders>
            <w:shd w:val="clear" w:color="auto" w:fill="auto"/>
          </w:tcPr>
          <w:p w14:paraId="2BEF7353" w14:textId="77777777" w:rsidR="009472FB" w:rsidRPr="00E72B56" w:rsidRDefault="009472FB" w:rsidP="003D7ED1">
            <w:pPr>
              <w:keepLines/>
              <w:widowControl w:val="0"/>
              <w:jc w:val="center"/>
              <w:rPr>
                <w:ins w:id="3491" w:author="MCC TF160" w:date="2023-02-28T11:22:00Z"/>
              </w:rPr>
            </w:pPr>
          </w:p>
        </w:tc>
        <w:tc>
          <w:tcPr>
            <w:tcW w:w="283" w:type="dxa"/>
            <w:gridSpan w:val="2"/>
            <w:shd w:val="clear" w:color="auto" w:fill="auto"/>
          </w:tcPr>
          <w:p w14:paraId="1C27F618" w14:textId="77777777" w:rsidR="009472FB" w:rsidRPr="00E72B56" w:rsidRDefault="009472FB" w:rsidP="003D7ED1">
            <w:pPr>
              <w:keepLines/>
              <w:widowControl w:val="0"/>
              <w:jc w:val="center"/>
              <w:rPr>
                <w:ins w:id="3492" w:author="MCC TF160" w:date="2023-02-28T11:22:00Z"/>
                <w:sz w:val="10"/>
                <w:szCs w:val="10"/>
              </w:rPr>
            </w:pPr>
            <w:ins w:id="3493" w:author="MCC TF160" w:date="2023-02-28T11:22:00Z">
              <w:r w:rsidRPr="00E72B56">
                <w:rPr>
                  <w:sz w:val="10"/>
                  <w:szCs w:val="10"/>
                </w:rPr>
                <w:t>7</w:t>
              </w:r>
            </w:ins>
          </w:p>
        </w:tc>
        <w:tc>
          <w:tcPr>
            <w:tcW w:w="394" w:type="dxa"/>
            <w:gridSpan w:val="2"/>
            <w:vMerge/>
            <w:tcBorders>
              <w:right w:val="double" w:sz="4" w:space="0" w:color="auto"/>
            </w:tcBorders>
            <w:shd w:val="clear" w:color="auto" w:fill="D9D9D9" w:themeFill="background1" w:themeFillShade="D9"/>
          </w:tcPr>
          <w:p w14:paraId="4418C060" w14:textId="77777777" w:rsidR="009472FB" w:rsidRPr="00E72B56" w:rsidRDefault="009472FB" w:rsidP="003D7ED1">
            <w:pPr>
              <w:keepLines/>
              <w:widowControl w:val="0"/>
              <w:jc w:val="center"/>
              <w:rPr>
                <w:ins w:id="3494" w:author="MCC TF160" w:date="2023-02-28T11:22:00Z"/>
                <w:sz w:val="10"/>
                <w:szCs w:val="10"/>
              </w:rPr>
            </w:pPr>
          </w:p>
        </w:tc>
        <w:tc>
          <w:tcPr>
            <w:tcW w:w="403" w:type="dxa"/>
            <w:gridSpan w:val="2"/>
            <w:vMerge/>
            <w:tcBorders>
              <w:left w:val="double" w:sz="4" w:space="0" w:color="auto"/>
            </w:tcBorders>
            <w:shd w:val="clear" w:color="auto" w:fill="auto"/>
          </w:tcPr>
          <w:p w14:paraId="0498EB8F" w14:textId="77777777" w:rsidR="009472FB" w:rsidRPr="00E72B56" w:rsidRDefault="009472FB" w:rsidP="003D7ED1">
            <w:pPr>
              <w:keepLines/>
              <w:widowControl w:val="0"/>
              <w:jc w:val="center"/>
              <w:rPr>
                <w:ins w:id="3495" w:author="MCC TF160" w:date="2023-02-28T11:22:00Z"/>
              </w:rPr>
            </w:pPr>
          </w:p>
        </w:tc>
        <w:tc>
          <w:tcPr>
            <w:tcW w:w="170" w:type="dxa"/>
            <w:gridSpan w:val="2"/>
            <w:shd w:val="clear" w:color="auto" w:fill="auto"/>
          </w:tcPr>
          <w:p w14:paraId="799187C4" w14:textId="77777777" w:rsidR="009472FB" w:rsidRPr="00E72B56" w:rsidRDefault="009472FB" w:rsidP="003D7ED1">
            <w:pPr>
              <w:keepLines/>
              <w:widowControl w:val="0"/>
              <w:jc w:val="center"/>
              <w:rPr>
                <w:ins w:id="3496" w:author="MCC TF160" w:date="2023-02-28T11:22:00Z"/>
                <w:sz w:val="10"/>
                <w:szCs w:val="10"/>
              </w:rPr>
            </w:pPr>
            <w:ins w:id="3497" w:author="MCC TF160" w:date="2023-02-28T11:22:00Z">
              <w:r w:rsidRPr="00E72B56">
                <w:rPr>
                  <w:sz w:val="10"/>
                  <w:szCs w:val="10"/>
                </w:rPr>
                <w:t>7</w:t>
              </w:r>
            </w:ins>
          </w:p>
        </w:tc>
        <w:tc>
          <w:tcPr>
            <w:tcW w:w="480" w:type="dxa"/>
            <w:gridSpan w:val="2"/>
            <w:vMerge/>
            <w:tcBorders>
              <w:right w:val="double" w:sz="4" w:space="0" w:color="auto"/>
            </w:tcBorders>
            <w:shd w:val="clear" w:color="auto" w:fill="D9D9D9" w:themeFill="background1" w:themeFillShade="D9"/>
          </w:tcPr>
          <w:p w14:paraId="5F125A98" w14:textId="77777777" w:rsidR="009472FB" w:rsidRPr="00E72B56" w:rsidRDefault="009472FB" w:rsidP="003D7ED1">
            <w:pPr>
              <w:keepLines/>
              <w:widowControl w:val="0"/>
              <w:jc w:val="center"/>
              <w:rPr>
                <w:ins w:id="3498" w:author="MCC TF160" w:date="2023-02-28T11:22:00Z"/>
                <w:sz w:val="10"/>
                <w:szCs w:val="10"/>
              </w:rPr>
            </w:pPr>
          </w:p>
        </w:tc>
        <w:tc>
          <w:tcPr>
            <w:tcW w:w="254" w:type="dxa"/>
            <w:gridSpan w:val="2"/>
            <w:vMerge/>
            <w:tcBorders>
              <w:left w:val="double" w:sz="4" w:space="0" w:color="auto"/>
            </w:tcBorders>
            <w:shd w:val="clear" w:color="auto" w:fill="auto"/>
          </w:tcPr>
          <w:p w14:paraId="5E2A64BD" w14:textId="77777777" w:rsidR="009472FB" w:rsidRPr="00E72B56" w:rsidRDefault="009472FB" w:rsidP="003D7ED1">
            <w:pPr>
              <w:keepLines/>
              <w:widowControl w:val="0"/>
              <w:jc w:val="center"/>
              <w:rPr>
                <w:ins w:id="3499" w:author="MCC TF160" w:date="2023-02-28T11:22:00Z"/>
              </w:rPr>
            </w:pPr>
          </w:p>
        </w:tc>
        <w:tc>
          <w:tcPr>
            <w:tcW w:w="142" w:type="dxa"/>
            <w:shd w:val="clear" w:color="auto" w:fill="auto"/>
          </w:tcPr>
          <w:p w14:paraId="1B67999A" w14:textId="77777777" w:rsidR="009472FB" w:rsidRPr="00E72B56" w:rsidRDefault="009472FB" w:rsidP="003D7ED1">
            <w:pPr>
              <w:keepLines/>
              <w:widowControl w:val="0"/>
              <w:jc w:val="center"/>
              <w:rPr>
                <w:ins w:id="3500" w:author="MCC TF160" w:date="2023-02-28T11:22:00Z"/>
                <w:sz w:val="10"/>
                <w:szCs w:val="10"/>
              </w:rPr>
            </w:pPr>
            <w:ins w:id="3501" w:author="MCC TF160" w:date="2023-02-28T11:22:00Z">
              <w:r w:rsidRPr="00E72B56">
                <w:rPr>
                  <w:sz w:val="10"/>
                  <w:szCs w:val="10"/>
                </w:rPr>
                <w:t>7</w:t>
              </w:r>
            </w:ins>
          </w:p>
        </w:tc>
        <w:tc>
          <w:tcPr>
            <w:tcW w:w="335" w:type="dxa"/>
            <w:vMerge/>
            <w:tcBorders>
              <w:right w:val="double" w:sz="4" w:space="0" w:color="auto"/>
            </w:tcBorders>
            <w:shd w:val="clear" w:color="auto" w:fill="auto"/>
          </w:tcPr>
          <w:p w14:paraId="707C74D8" w14:textId="77777777" w:rsidR="009472FB" w:rsidRPr="00E72B56" w:rsidRDefault="009472FB" w:rsidP="003D7ED1">
            <w:pPr>
              <w:keepLines/>
              <w:widowControl w:val="0"/>
              <w:jc w:val="center"/>
              <w:rPr>
                <w:ins w:id="3502" w:author="MCC TF160" w:date="2023-02-28T11:22:00Z"/>
                <w:sz w:val="10"/>
                <w:szCs w:val="10"/>
              </w:rPr>
            </w:pPr>
          </w:p>
        </w:tc>
        <w:tc>
          <w:tcPr>
            <w:tcW w:w="232" w:type="dxa"/>
            <w:vMerge/>
            <w:tcBorders>
              <w:left w:val="double" w:sz="4" w:space="0" w:color="auto"/>
            </w:tcBorders>
            <w:shd w:val="clear" w:color="auto" w:fill="auto"/>
          </w:tcPr>
          <w:p w14:paraId="719B82BE" w14:textId="77777777" w:rsidR="009472FB" w:rsidRPr="00E72B56" w:rsidRDefault="009472FB" w:rsidP="003D7ED1">
            <w:pPr>
              <w:keepLines/>
              <w:widowControl w:val="0"/>
              <w:jc w:val="center"/>
              <w:rPr>
                <w:ins w:id="3503" w:author="MCC TF160" w:date="2023-02-28T11:22:00Z"/>
              </w:rPr>
            </w:pPr>
          </w:p>
        </w:tc>
        <w:tc>
          <w:tcPr>
            <w:tcW w:w="341" w:type="dxa"/>
            <w:shd w:val="clear" w:color="auto" w:fill="auto"/>
          </w:tcPr>
          <w:p w14:paraId="75F3B206" w14:textId="77777777" w:rsidR="009472FB" w:rsidRPr="00E72B56" w:rsidRDefault="009472FB" w:rsidP="003D7ED1">
            <w:pPr>
              <w:keepLines/>
              <w:widowControl w:val="0"/>
              <w:jc w:val="center"/>
              <w:rPr>
                <w:ins w:id="3504" w:author="MCC TF160" w:date="2023-02-28T11:22:00Z"/>
                <w:sz w:val="10"/>
                <w:szCs w:val="10"/>
              </w:rPr>
            </w:pPr>
            <w:ins w:id="3505" w:author="MCC TF160" w:date="2023-02-28T11:22:00Z">
              <w:r w:rsidRPr="00E72B56">
                <w:rPr>
                  <w:sz w:val="10"/>
                  <w:szCs w:val="10"/>
                </w:rPr>
                <w:t>7</w:t>
              </w:r>
            </w:ins>
          </w:p>
        </w:tc>
        <w:tc>
          <w:tcPr>
            <w:tcW w:w="481" w:type="dxa"/>
            <w:vMerge/>
            <w:tcBorders>
              <w:right w:val="double" w:sz="4" w:space="0" w:color="auto"/>
            </w:tcBorders>
            <w:shd w:val="clear" w:color="auto" w:fill="auto"/>
          </w:tcPr>
          <w:p w14:paraId="21018BE3" w14:textId="77777777" w:rsidR="009472FB" w:rsidRPr="00E72B56" w:rsidRDefault="009472FB" w:rsidP="003D7ED1">
            <w:pPr>
              <w:keepLines/>
              <w:widowControl w:val="0"/>
              <w:jc w:val="center"/>
              <w:rPr>
                <w:ins w:id="3506" w:author="MCC TF160" w:date="2023-02-28T11:22:00Z"/>
                <w:sz w:val="10"/>
                <w:szCs w:val="10"/>
              </w:rPr>
            </w:pPr>
          </w:p>
        </w:tc>
      </w:tr>
      <w:tr w:rsidR="00C33836" w:rsidRPr="00E72B56" w14:paraId="6FA10EFB" w14:textId="77777777" w:rsidTr="00C33836">
        <w:trPr>
          <w:trHeight w:hRule="exact" w:val="113"/>
          <w:ins w:id="3507" w:author="MCC TF160" w:date="2023-02-28T11:22:00Z"/>
        </w:trPr>
        <w:tc>
          <w:tcPr>
            <w:tcW w:w="290" w:type="dxa"/>
            <w:vMerge/>
            <w:shd w:val="clear" w:color="auto" w:fill="auto"/>
          </w:tcPr>
          <w:p w14:paraId="32475240" w14:textId="77777777" w:rsidR="009472FB" w:rsidRPr="00E72B56" w:rsidRDefault="009472FB" w:rsidP="003D7ED1">
            <w:pPr>
              <w:keepLines/>
              <w:widowControl w:val="0"/>
              <w:jc w:val="center"/>
              <w:rPr>
                <w:ins w:id="3508" w:author="MCC TF160" w:date="2023-02-28T11:22:00Z"/>
              </w:rPr>
            </w:pPr>
          </w:p>
        </w:tc>
        <w:tc>
          <w:tcPr>
            <w:tcW w:w="282" w:type="dxa"/>
            <w:shd w:val="clear" w:color="auto" w:fill="auto"/>
          </w:tcPr>
          <w:p w14:paraId="752B3B3C" w14:textId="77777777" w:rsidR="009472FB" w:rsidRPr="00E72B56" w:rsidRDefault="009472FB" w:rsidP="003D7ED1">
            <w:pPr>
              <w:keepLines/>
              <w:widowControl w:val="0"/>
              <w:jc w:val="center"/>
              <w:rPr>
                <w:ins w:id="3509" w:author="MCC TF160" w:date="2023-02-28T11:22:00Z"/>
                <w:sz w:val="10"/>
                <w:szCs w:val="10"/>
              </w:rPr>
            </w:pPr>
            <w:ins w:id="3510" w:author="MCC TF160" w:date="2023-02-28T11:22:00Z">
              <w:r w:rsidRPr="00E72B56">
                <w:rPr>
                  <w:sz w:val="10"/>
                  <w:szCs w:val="10"/>
                </w:rPr>
                <w:t>8</w:t>
              </w:r>
            </w:ins>
          </w:p>
        </w:tc>
        <w:tc>
          <w:tcPr>
            <w:tcW w:w="364" w:type="dxa"/>
            <w:vMerge/>
            <w:tcBorders>
              <w:right w:val="double" w:sz="4" w:space="0" w:color="auto"/>
            </w:tcBorders>
            <w:shd w:val="clear" w:color="auto" w:fill="D9D9D9" w:themeFill="background1" w:themeFillShade="D9"/>
            <w:vAlign w:val="center"/>
          </w:tcPr>
          <w:p w14:paraId="168C72C6" w14:textId="77777777" w:rsidR="009472FB" w:rsidRPr="00E72B56" w:rsidRDefault="009472FB" w:rsidP="003D7ED1">
            <w:pPr>
              <w:keepLines/>
              <w:widowControl w:val="0"/>
              <w:jc w:val="center"/>
              <w:rPr>
                <w:ins w:id="3511" w:author="MCC TF160" w:date="2023-02-28T11:22:00Z"/>
                <w:sz w:val="16"/>
                <w:szCs w:val="16"/>
              </w:rPr>
            </w:pPr>
          </w:p>
        </w:tc>
        <w:tc>
          <w:tcPr>
            <w:tcW w:w="197" w:type="dxa"/>
            <w:vMerge/>
            <w:tcBorders>
              <w:left w:val="double" w:sz="4" w:space="0" w:color="auto"/>
            </w:tcBorders>
            <w:shd w:val="clear" w:color="auto" w:fill="auto"/>
          </w:tcPr>
          <w:p w14:paraId="251BC0B7" w14:textId="77777777" w:rsidR="009472FB" w:rsidRPr="00E72B56" w:rsidRDefault="009472FB" w:rsidP="003D7ED1">
            <w:pPr>
              <w:keepLines/>
              <w:widowControl w:val="0"/>
              <w:jc w:val="center"/>
              <w:rPr>
                <w:ins w:id="3512" w:author="MCC TF160" w:date="2023-02-28T11:22:00Z"/>
              </w:rPr>
            </w:pPr>
          </w:p>
        </w:tc>
        <w:tc>
          <w:tcPr>
            <w:tcW w:w="285" w:type="dxa"/>
            <w:shd w:val="clear" w:color="auto" w:fill="auto"/>
          </w:tcPr>
          <w:p w14:paraId="34BCFB75" w14:textId="77777777" w:rsidR="009472FB" w:rsidRPr="00E72B56" w:rsidRDefault="009472FB" w:rsidP="003D7ED1">
            <w:pPr>
              <w:keepLines/>
              <w:widowControl w:val="0"/>
              <w:jc w:val="center"/>
              <w:rPr>
                <w:ins w:id="3513" w:author="MCC TF160" w:date="2023-02-28T11:22:00Z"/>
                <w:sz w:val="10"/>
                <w:szCs w:val="10"/>
              </w:rPr>
            </w:pPr>
            <w:ins w:id="3514" w:author="MCC TF160" w:date="2023-02-28T11:22:00Z">
              <w:r w:rsidRPr="00E72B56">
                <w:rPr>
                  <w:sz w:val="10"/>
                  <w:szCs w:val="10"/>
                </w:rPr>
                <w:t>8</w:t>
              </w:r>
            </w:ins>
          </w:p>
        </w:tc>
        <w:tc>
          <w:tcPr>
            <w:tcW w:w="427" w:type="dxa"/>
            <w:gridSpan w:val="2"/>
            <w:vMerge/>
            <w:tcBorders>
              <w:right w:val="double" w:sz="4" w:space="0" w:color="auto"/>
            </w:tcBorders>
            <w:shd w:val="clear" w:color="auto" w:fill="D9D9D9" w:themeFill="background1" w:themeFillShade="D9"/>
          </w:tcPr>
          <w:p w14:paraId="51077C36" w14:textId="77777777" w:rsidR="009472FB" w:rsidRPr="00E72B56" w:rsidRDefault="009472FB" w:rsidP="003D7ED1">
            <w:pPr>
              <w:keepLines/>
              <w:widowControl w:val="0"/>
              <w:jc w:val="center"/>
              <w:rPr>
                <w:ins w:id="3515" w:author="MCC TF160" w:date="2023-02-28T11:22:00Z"/>
                <w:sz w:val="10"/>
                <w:szCs w:val="10"/>
              </w:rPr>
            </w:pPr>
          </w:p>
        </w:tc>
        <w:tc>
          <w:tcPr>
            <w:tcW w:w="286" w:type="dxa"/>
            <w:gridSpan w:val="2"/>
            <w:vMerge/>
            <w:tcBorders>
              <w:left w:val="double" w:sz="4" w:space="0" w:color="auto"/>
            </w:tcBorders>
            <w:shd w:val="clear" w:color="auto" w:fill="auto"/>
          </w:tcPr>
          <w:p w14:paraId="2735131D" w14:textId="77777777" w:rsidR="009472FB" w:rsidRPr="00E72B56" w:rsidRDefault="009472FB" w:rsidP="003D7ED1">
            <w:pPr>
              <w:keepLines/>
              <w:widowControl w:val="0"/>
              <w:jc w:val="center"/>
              <w:rPr>
                <w:ins w:id="3516" w:author="MCC TF160" w:date="2023-02-28T11:22:00Z"/>
              </w:rPr>
            </w:pPr>
          </w:p>
        </w:tc>
        <w:tc>
          <w:tcPr>
            <w:tcW w:w="283" w:type="dxa"/>
            <w:gridSpan w:val="2"/>
            <w:shd w:val="clear" w:color="auto" w:fill="auto"/>
          </w:tcPr>
          <w:p w14:paraId="3A2AFDCD" w14:textId="77777777" w:rsidR="009472FB" w:rsidRPr="00E72B56" w:rsidRDefault="009472FB" w:rsidP="003D7ED1">
            <w:pPr>
              <w:keepLines/>
              <w:widowControl w:val="0"/>
              <w:jc w:val="center"/>
              <w:rPr>
                <w:ins w:id="3517" w:author="MCC TF160" w:date="2023-02-28T11:22:00Z"/>
                <w:sz w:val="10"/>
                <w:szCs w:val="10"/>
              </w:rPr>
            </w:pPr>
            <w:ins w:id="3518" w:author="MCC TF160" w:date="2023-02-28T11:22:00Z">
              <w:r w:rsidRPr="00E72B56">
                <w:rPr>
                  <w:sz w:val="10"/>
                  <w:szCs w:val="10"/>
                </w:rPr>
                <w:t>8</w:t>
              </w:r>
            </w:ins>
          </w:p>
        </w:tc>
        <w:tc>
          <w:tcPr>
            <w:tcW w:w="313" w:type="dxa"/>
            <w:gridSpan w:val="2"/>
            <w:vMerge/>
            <w:tcBorders>
              <w:right w:val="double" w:sz="4" w:space="0" w:color="auto"/>
            </w:tcBorders>
            <w:shd w:val="clear" w:color="auto" w:fill="D9D9D9" w:themeFill="background1" w:themeFillShade="D9"/>
          </w:tcPr>
          <w:p w14:paraId="1E577924" w14:textId="77777777" w:rsidR="009472FB" w:rsidRPr="00E72B56" w:rsidRDefault="009472FB" w:rsidP="003D7ED1">
            <w:pPr>
              <w:keepLines/>
              <w:widowControl w:val="0"/>
              <w:jc w:val="center"/>
              <w:rPr>
                <w:ins w:id="3519" w:author="MCC TF160" w:date="2023-02-28T11:22:00Z"/>
                <w:sz w:val="10"/>
                <w:szCs w:val="10"/>
              </w:rPr>
            </w:pPr>
          </w:p>
        </w:tc>
        <w:tc>
          <w:tcPr>
            <w:tcW w:w="264" w:type="dxa"/>
            <w:gridSpan w:val="2"/>
            <w:vMerge/>
            <w:tcBorders>
              <w:left w:val="double" w:sz="4" w:space="0" w:color="auto"/>
            </w:tcBorders>
            <w:shd w:val="clear" w:color="auto" w:fill="auto"/>
          </w:tcPr>
          <w:p w14:paraId="1CCF217D" w14:textId="77777777" w:rsidR="009472FB" w:rsidRPr="00E72B56" w:rsidRDefault="009472FB" w:rsidP="003D7ED1">
            <w:pPr>
              <w:keepLines/>
              <w:widowControl w:val="0"/>
              <w:jc w:val="center"/>
              <w:rPr>
                <w:ins w:id="3520" w:author="MCC TF160" w:date="2023-02-28T11:22:00Z"/>
              </w:rPr>
            </w:pPr>
          </w:p>
        </w:tc>
        <w:tc>
          <w:tcPr>
            <w:tcW w:w="344" w:type="dxa"/>
            <w:gridSpan w:val="2"/>
            <w:shd w:val="clear" w:color="auto" w:fill="auto"/>
          </w:tcPr>
          <w:p w14:paraId="51446FDB" w14:textId="77777777" w:rsidR="009472FB" w:rsidRPr="00E72B56" w:rsidRDefault="009472FB" w:rsidP="003D7ED1">
            <w:pPr>
              <w:keepLines/>
              <w:widowControl w:val="0"/>
              <w:jc w:val="center"/>
              <w:rPr>
                <w:ins w:id="3521" w:author="MCC TF160" w:date="2023-02-28T11:22:00Z"/>
                <w:sz w:val="10"/>
                <w:szCs w:val="10"/>
              </w:rPr>
            </w:pPr>
            <w:ins w:id="3522" w:author="MCC TF160" w:date="2023-02-28T11:22:00Z">
              <w:r w:rsidRPr="00E72B56">
                <w:rPr>
                  <w:sz w:val="10"/>
                  <w:szCs w:val="10"/>
                </w:rPr>
                <w:t>8</w:t>
              </w:r>
            </w:ins>
          </w:p>
        </w:tc>
        <w:tc>
          <w:tcPr>
            <w:tcW w:w="213" w:type="dxa"/>
            <w:vMerge/>
            <w:tcBorders>
              <w:right w:val="double" w:sz="4" w:space="0" w:color="auto"/>
            </w:tcBorders>
            <w:shd w:val="clear" w:color="auto" w:fill="D9D9D9" w:themeFill="background1" w:themeFillShade="D9"/>
          </w:tcPr>
          <w:p w14:paraId="49840E48" w14:textId="77777777" w:rsidR="009472FB" w:rsidRPr="00E72B56" w:rsidRDefault="009472FB" w:rsidP="003D7ED1">
            <w:pPr>
              <w:keepLines/>
              <w:widowControl w:val="0"/>
              <w:jc w:val="center"/>
              <w:rPr>
                <w:ins w:id="3523" w:author="MCC TF160" w:date="2023-02-28T11:22:00Z"/>
                <w:sz w:val="10"/>
                <w:szCs w:val="10"/>
              </w:rPr>
            </w:pPr>
          </w:p>
        </w:tc>
        <w:tc>
          <w:tcPr>
            <w:tcW w:w="317" w:type="dxa"/>
            <w:gridSpan w:val="2"/>
            <w:vMerge/>
            <w:tcBorders>
              <w:left w:val="double" w:sz="4" w:space="0" w:color="auto"/>
            </w:tcBorders>
            <w:shd w:val="clear" w:color="auto" w:fill="auto"/>
          </w:tcPr>
          <w:p w14:paraId="6A24C54F" w14:textId="77777777" w:rsidR="009472FB" w:rsidRPr="00E72B56" w:rsidRDefault="009472FB" w:rsidP="003D7ED1">
            <w:pPr>
              <w:keepLines/>
              <w:widowControl w:val="0"/>
              <w:jc w:val="center"/>
              <w:rPr>
                <w:ins w:id="3524" w:author="MCC TF160" w:date="2023-02-28T11:22:00Z"/>
              </w:rPr>
            </w:pPr>
          </w:p>
        </w:tc>
        <w:tc>
          <w:tcPr>
            <w:tcW w:w="168" w:type="dxa"/>
            <w:shd w:val="clear" w:color="auto" w:fill="auto"/>
          </w:tcPr>
          <w:p w14:paraId="1FB249C8" w14:textId="77777777" w:rsidR="009472FB" w:rsidRPr="00E72B56" w:rsidRDefault="009472FB" w:rsidP="003D7ED1">
            <w:pPr>
              <w:keepLines/>
              <w:widowControl w:val="0"/>
              <w:jc w:val="center"/>
              <w:rPr>
                <w:ins w:id="3525" w:author="MCC TF160" w:date="2023-02-28T11:22:00Z"/>
                <w:sz w:val="10"/>
                <w:szCs w:val="10"/>
              </w:rPr>
            </w:pPr>
            <w:ins w:id="3526" w:author="MCC TF160" w:date="2023-02-28T11:22:00Z">
              <w:r w:rsidRPr="00E72B56">
                <w:rPr>
                  <w:sz w:val="10"/>
                  <w:szCs w:val="10"/>
                </w:rPr>
                <w:t>8</w:t>
              </w:r>
            </w:ins>
          </w:p>
        </w:tc>
        <w:tc>
          <w:tcPr>
            <w:tcW w:w="366" w:type="dxa"/>
            <w:gridSpan w:val="2"/>
            <w:vMerge/>
            <w:tcBorders>
              <w:right w:val="double" w:sz="4" w:space="0" w:color="auto"/>
            </w:tcBorders>
            <w:shd w:val="clear" w:color="auto" w:fill="D9D9D9" w:themeFill="background1" w:themeFillShade="D9"/>
          </w:tcPr>
          <w:p w14:paraId="15C54E95" w14:textId="77777777" w:rsidR="009472FB" w:rsidRPr="00E72B56" w:rsidRDefault="009472FB" w:rsidP="003D7ED1">
            <w:pPr>
              <w:keepLines/>
              <w:widowControl w:val="0"/>
              <w:jc w:val="center"/>
              <w:rPr>
                <w:ins w:id="3527" w:author="MCC TF160" w:date="2023-02-28T11:22:00Z"/>
                <w:sz w:val="10"/>
                <w:szCs w:val="10"/>
              </w:rPr>
            </w:pPr>
          </w:p>
        </w:tc>
        <w:tc>
          <w:tcPr>
            <w:tcW w:w="283" w:type="dxa"/>
            <w:gridSpan w:val="2"/>
            <w:vMerge/>
            <w:tcBorders>
              <w:left w:val="double" w:sz="4" w:space="0" w:color="auto"/>
            </w:tcBorders>
            <w:shd w:val="clear" w:color="auto" w:fill="auto"/>
          </w:tcPr>
          <w:p w14:paraId="4D646433" w14:textId="77777777" w:rsidR="009472FB" w:rsidRPr="00E72B56" w:rsidRDefault="009472FB" w:rsidP="003D7ED1">
            <w:pPr>
              <w:keepLines/>
              <w:widowControl w:val="0"/>
              <w:jc w:val="center"/>
              <w:rPr>
                <w:ins w:id="3528" w:author="MCC TF160" w:date="2023-02-28T11:22:00Z"/>
              </w:rPr>
            </w:pPr>
          </w:p>
        </w:tc>
        <w:tc>
          <w:tcPr>
            <w:tcW w:w="284" w:type="dxa"/>
            <w:gridSpan w:val="2"/>
            <w:shd w:val="clear" w:color="auto" w:fill="auto"/>
          </w:tcPr>
          <w:p w14:paraId="1F64C99A" w14:textId="77777777" w:rsidR="009472FB" w:rsidRPr="00E72B56" w:rsidRDefault="009472FB" w:rsidP="003D7ED1">
            <w:pPr>
              <w:keepLines/>
              <w:widowControl w:val="0"/>
              <w:jc w:val="center"/>
              <w:rPr>
                <w:ins w:id="3529" w:author="MCC TF160" w:date="2023-02-28T11:22:00Z"/>
                <w:sz w:val="10"/>
                <w:szCs w:val="10"/>
              </w:rPr>
            </w:pPr>
            <w:ins w:id="3530" w:author="MCC TF160" w:date="2023-02-28T11:22:00Z">
              <w:r w:rsidRPr="00E72B56">
                <w:rPr>
                  <w:sz w:val="10"/>
                  <w:szCs w:val="10"/>
                </w:rPr>
                <w:t>8</w:t>
              </w:r>
            </w:ins>
          </w:p>
        </w:tc>
        <w:tc>
          <w:tcPr>
            <w:tcW w:w="283" w:type="dxa"/>
            <w:gridSpan w:val="2"/>
            <w:vMerge/>
            <w:tcBorders>
              <w:right w:val="double" w:sz="4" w:space="0" w:color="auto"/>
            </w:tcBorders>
            <w:shd w:val="clear" w:color="auto" w:fill="D9D9D9" w:themeFill="background1" w:themeFillShade="D9"/>
          </w:tcPr>
          <w:p w14:paraId="7896E0F3" w14:textId="77777777" w:rsidR="009472FB" w:rsidRPr="00E72B56" w:rsidRDefault="009472FB" w:rsidP="003D7ED1">
            <w:pPr>
              <w:keepLines/>
              <w:widowControl w:val="0"/>
              <w:jc w:val="center"/>
              <w:rPr>
                <w:ins w:id="3531" w:author="MCC TF160" w:date="2023-02-28T11:22:00Z"/>
                <w:sz w:val="10"/>
                <w:szCs w:val="10"/>
              </w:rPr>
            </w:pPr>
          </w:p>
        </w:tc>
        <w:tc>
          <w:tcPr>
            <w:tcW w:w="284" w:type="dxa"/>
            <w:gridSpan w:val="2"/>
            <w:vMerge/>
            <w:tcBorders>
              <w:left w:val="double" w:sz="4" w:space="0" w:color="auto"/>
            </w:tcBorders>
            <w:shd w:val="clear" w:color="auto" w:fill="auto"/>
          </w:tcPr>
          <w:p w14:paraId="4F40B978" w14:textId="77777777" w:rsidR="009472FB" w:rsidRPr="00E72B56" w:rsidRDefault="009472FB" w:rsidP="003D7ED1">
            <w:pPr>
              <w:keepLines/>
              <w:widowControl w:val="0"/>
              <w:jc w:val="center"/>
              <w:rPr>
                <w:ins w:id="3532" w:author="MCC TF160" w:date="2023-02-28T11:22:00Z"/>
              </w:rPr>
            </w:pPr>
          </w:p>
        </w:tc>
        <w:tc>
          <w:tcPr>
            <w:tcW w:w="283" w:type="dxa"/>
            <w:gridSpan w:val="2"/>
            <w:shd w:val="clear" w:color="auto" w:fill="auto"/>
          </w:tcPr>
          <w:p w14:paraId="01181FB7" w14:textId="77777777" w:rsidR="009472FB" w:rsidRPr="00E72B56" w:rsidRDefault="009472FB" w:rsidP="003D7ED1">
            <w:pPr>
              <w:keepLines/>
              <w:widowControl w:val="0"/>
              <w:jc w:val="center"/>
              <w:rPr>
                <w:ins w:id="3533" w:author="MCC TF160" w:date="2023-02-28T11:22:00Z"/>
                <w:sz w:val="10"/>
                <w:szCs w:val="10"/>
              </w:rPr>
            </w:pPr>
            <w:ins w:id="3534" w:author="MCC TF160" w:date="2023-02-28T11:22:00Z">
              <w:r w:rsidRPr="00E72B56">
                <w:rPr>
                  <w:sz w:val="10"/>
                  <w:szCs w:val="10"/>
                </w:rPr>
                <w:t>8</w:t>
              </w:r>
            </w:ins>
          </w:p>
        </w:tc>
        <w:tc>
          <w:tcPr>
            <w:tcW w:w="394" w:type="dxa"/>
            <w:gridSpan w:val="2"/>
            <w:vMerge/>
            <w:tcBorders>
              <w:right w:val="double" w:sz="4" w:space="0" w:color="auto"/>
            </w:tcBorders>
            <w:shd w:val="clear" w:color="auto" w:fill="D9D9D9" w:themeFill="background1" w:themeFillShade="D9"/>
          </w:tcPr>
          <w:p w14:paraId="15857145" w14:textId="77777777" w:rsidR="009472FB" w:rsidRPr="00E72B56" w:rsidRDefault="009472FB" w:rsidP="003D7ED1">
            <w:pPr>
              <w:keepLines/>
              <w:widowControl w:val="0"/>
              <w:jc w:val="center"/>
              <w:rPr>
                <w:ins w:id="3535" w:author="MCC TF160" w:date="2023-02-28T11:22:00Z"/>
                <w:sz w:val="10"/>
                <w:szCs w:val="10"/>
              </w:rPr>
            </w:pPr>
          </w:p>
        </w:tc>
        <w:tc>
          <w:tcPr>
            <w:tcW w:w="403" w:type="dxa"/>
            <w:gridSpan w:val="2"/>
            <w:vMerge/>
            <w:tcBorders>
              <w:left w:val="double" w:sz="4" w:space="0" w:color="auto"/>
            </w:tcBorders>
            <w:shd w:val="clear" w:color="auto" w:fill="auto"/>
          </w:tcPr>
          <w:p w14:paraId="3B5729FA" w14:textId="77777777" w:rsidR="009472FB" w:rsidRPr="00E72B56" w:rsidRDefault="009472FB" w:rsidP="003D7ED1">
            <w:pPr>
              <w:keepLines/>
              <w:widowControl w:val="0"/>
              <w:jc w:val="center"/>
              <w:rPr>
                <w:ins w:id="3536" w:author="MCC TF160" w:date="2023-02-28T11:22:00Z"/>
              </w:rPr>
            </w:pPr>
          </w:p>
        </w:tc>
        <w:tc>
          <w:tcPr>
            <w:tcW w:w="170" w:type="dxa"/>
            <w:gridSpan w:val="2"/>
            <w:shd w:val="clear" w:color="auto" w:fill="auto"/>
          </w:tcPr>
          <w:p w14:paraId="19F22CDC" w14:textId="77777777" w:rsidR="009472FB" w:rsidRPr="00E72B56" w:rsidRDefault="009472FB" w:rsidP="003D7ED1">
            <w:pPr>
              <w:keepLines/>
              <w:widowControl w:val="0"/>
              <w:jc w:val="center"/>
              <w:rPr>
                <w:ins w:id="3537" w:author="MCC TF160" w:date="2023-02-28T11:22:00Z"/>
                <w:sz w:val="10"/>
                <w:szCs w:val="10"/>
              </w:rPr>
            </w:pPr>
            <w:ins w:id="3538" w:author="MCC TF160" w:date="2023-02-28T11:22:00Z">
              <w:r w:rsidRPr="00E72B56">
                <w:rPr>
                  <w:sz w:val="10"/>
                  <w:szCs w:val="10"/>
                </w:rPr>
                <w:t>8</w:t>
              </w:r>
            </w:ins>
          </w:p>
        </w:tc>
        <w:tc>
          <w:tcPr>
            <w:tcW w:w="480" w:type="dxa"/>
            <w:gridSpan w:val="2"/>
            <w:vMerge/>
            <w:tcBorders>
              <w:right w:val="double" w:sz="4" w:space="0" w:color="auto"/>
            </w:tcBorders>
            <w:shd w:val="clear" w:color="auto" w:fill="D9D9D9" w:themeFill="background1" w:themeFillShade="D9"/>
          </w:tcPr>
          <w:p w14:paraId="7AAFA539" w14:textId="77777777" w:rsidR="009472FB" w:rsidRPr="00E72B56" w:rsidRDefault="009472FB" w:rsidP="003D7ED1">
            <w:pPr>
              <w:keepLines/>
              <w:widowControl w:val="0"/>
              <w:jc w:val="center"/>
              <w:rPr>
                <w:ins w:id="3539" w:author="MCC TF160" w:date="2023-02-28T11:22:00Z"/>
                <w:sz w:val="10"/>
                <w:szCs w:val="10"/>
              </w:rPr>
            </w:pPr>
          </w:p>
        </w:tc>
        <w:tc>
          <w:tcPr>
            <w:tcW w:w="254" w:type="dxa"/>
            <w:gridSpan w:val="2"/>
            <w:vMerge/>
            <w:tcBorders>
              <w:left w:val="double" w:sz="4" w:space="0" w:color="auto"/>
            </w:tcBorders>
            <w:shd w:val="clear" w:color="auto" w:fill="auto"/>
          </w:tcPr>
          <w:p w14:paraId="3F62697A" w14:textId="77777777" w:rsidR="009472FB" w:rsidRPr="00E72B56" w:rsidRDefault="009472FB" w:rsidP="003D7ED1">
            <w:pPr>
              <w:keepLines/>
              <w:widowControl w:val="0"/>
              <w:jc w:val="center"/>
              <w:rPr>
                <w:ins w:id="3540" w:author="MCC TF160" w:date="2023-02-28T11:22:00Z"/>
              </w:rPr>
            </w:pPr>
          </w:p>
        </w:tc>
        <w:tc>
          <w:tcPr>
            <w:tcW w:w="142" w:type="dxa"/>
            <w:shd w:val="clear" w:color="auto" w:fill="auto"/>
          </w:tcPr>
          <w:p w14:paraId="3D754B35" w14:textId="77777777" w:rsidR="009472FB" w:rsidRPr="00E72B56" w:rsidRDefault="009472FB" w:rsidP="003D7ED1">
            <w:pPr>
              <w:keepLines/>
              <w:widowControl w:val="0"/>
              <w:jc w:val="center"/>
              <w:rPr>
                <w:ins w:id="3541" w:author="MCC TF160" w:date="2023-02-28T11:22:00Z"/>
                <w:sz w:val="10"/>
                <w:szCs w:val="10"/>
              </w:rPr>
            </w:pPr>
            <w:ins w:id="3542" w:author="MCC TF160" w:date="2023-02-28T11:22:00Z">
              <w:r w:rsidRPr="00E72B56">
                <w:rPr>
                  <w:sz w:val="10"/>
                  <w:szCs w:val="10"/>
                </w:rPr>
                <w:t>8</w:t>
              </w:r>
            </w:ins>
          </w:p>
        </w:tc>
        <w:tc>
          <w:tcPr>
            <w:tcW w:w="335" w:type="dxa"/>
            <w:vMerge/>
            <w:tcBorders>
              <w:right w:val="double" w:sz="4" w:space="0" w:color="auto"/>
            </w:tcBorders>
            <w:shd w:val="clear" w:color="auto" w:fill="auto"/>
          </w:tcPr>
          <w:p w14:paraId="57D2FA95" w14:textId="77777777" w:rsidR="009472FB" w:rsidRPr="00E72B56" w:rsidRDefault="009472FB" w:rsidP="003D7ED1">
            <w:pPr>
              <w:keepLines/>
              <w:widowControl w:val="0"/>
              <w:jc w:val="center"/>
              <w:rPr>
                <w:ins w:id="3543" w:author="MCC TF160" w:date="2023-02-28T11:22:00Z"/>
                <w:sz w:val="10"/>
                <w:szCs w:val="10"/>
              </w:rPr>
            </w:pPr>
          </w:p>
        </w:tc>
        <w:tc>
          <w:tcPr>
            <w:tcW w:w="232" w:type="dxa"/>
            <w:vMerge/>
            <w:tcBorders>
              <w:left w:val="double" w:sz="4" w:space="0" w:color="auto"/>
            </w:tcBorders>
            <w:shd w:val="clear" w:color="auto" w:fill="auto"/>
          </w:tcPr>
          <w:p w14:paraId="53E40729" w14:textId="77777777" w:rsidR="009472FB" w:rsidRPr="00E72B56" w:rsidRDefault="009472FB" w:rsidP="003D7ED1">
            <w:pPr>
              <w:keepLines/>
              <w:widowControl w:val="0"/>
              <w:jc w:val="center"/>
              <w:rPr>
                <w:ins w:id="3544" w:author="MCC TF160" w:date="2023-02-28T11:22:00Z"/>
              </w:rPr>
            </w:pPr>
          </w:p>
        </w:tc>
        <w:tc>
          <w:tcPr>
            <w:tcW w:w="341" w:type="dxa"/>
            <w:shd w:val="clear" w:color="auto" w:fill="auto"/>
          </w:tcPr>
          <w:p w14:paraId="6DF39259" w14:textId="77777777" w:rsidR="009472FB" w:rsidRPr="00E72B56" w:rsidRDefault="009472FB" w:rsidP="003D7ED1">
            <w:pPr>
              <w:keepLines/>
              <w:widowControl w:val="0"/>
              <w:jc w:val="center"/>
              <w:rPr>
                <w:ins w:id="3545" w:author="MCC TF160" w:date="2023-02-28T11:22:00Z"/>
                <w:sz w:val="10"/>
                <w:szCs w:val="10"/>
              </w:rPr>
            </w:pPr>
            <w:ins w:id="3546" w:author="MCC TF160" w:date="2023-02-28T11:22:00Z">
              <w:r w:rsidRPr="00E72B56">
                <w:rPr>
                  <w:sz w:val="10"/>
                  <w:szCs w:val="10"/>
                </w:rPr>
                <w:t>8</w:t>
              </w:r>
            </w:ins>
          </w:p>
        </w:tc>
        <w:tc>
          <w:tcPr>
            <w:tcW w:w="481" w:type="dxa"/>
            <w:vMerge/>
            <w:tcBorders>
              <w:right w:val="double" w:sz="4" w:space="0" w:color="auto"/>
            </w:tcBorders>
            <w:shd w:val="clear" w:color="auto" w:fill="auto"/>
          </w:tcPr>
          <w:p w14:paraId="34425419" w14:textId="77777777" w:rsidR="009472FB" w:rsidRPr="00E72B56" w:rsidRDefault="009472FB" w:rsidP="003D7ED1">
            <w:pPr>
              <w:keepLines/>
              <w:widowControl w:val="0"/>
              <w:jc w:val="center"/>
              <w:rPr>
                <w:ins w:id="3547" w:author="MCC TF160" w:date="2023-02-28T11:22:00Z"/>
                <w:sz w:val="10"/>
                <w:szCs w:val="10"/>
              </w:rPr>
            </w:pPr>
          </w:p>
        </w:tc>
      </w:tr>
      <w:tr w:rsidR="00C33836" w:rsidRPr="00E72B56" w14:paraId="078277E4" w14:textId="77777777" w:rsidTr="00C33836">
        <w:trPr>
          <w:trHeight w:hRule="exact" w:val="113"/>
          <w:ins w:id="3548" w:author="MCC TF160" w:date="2023-02-28T11:22:00Z"/>
        </w:trPr>
        <w:tc>
          <w:tcPr>
            <w:tcW w:w="290" w:type="dxa"/>
            <w:vMerge/>
            <w:shd w:val="clear" w:color="auto" w:fill="auto"/>
          </w:tcPr>
          <w:p w14:paraId="10C8B377" w14:textId="77777777" w:rsidR="009472FB" w:rsidRPr="00E72B56" w:rsidRDefault="009472FB" w:rsidP="003D7ED1">
            <w:pPr>
              <w:keepLines/>
              <w:widowControl w:val="0"/>
              <w:jc w:val="center"/>
              <w:rPr>
                <w:ins w:id="3549" w:author="MCC TF160" w:date="2023-02-28T11:22:00Z"/>
              </w:rPr>
            </w:pPr>
          </w:p>
        </w:tc>
        <w:tc>
          <w:tcPr>
            <w:tcW w:w="282" w:type="dxa"/>
            <w:shd w:val="clear" w:color="auto" w:fill="auto"/>
          </w:tcPr>
          <w:p w14:paraId="7E998E81" w14:textId="77777777" w:rsidR="009472FB" w:rsidRPr="00E72B56" w:rsidRDefault="009472FB" w:rsidP="003D7ED1">
            <w:pPr>
              <w:keepLines/>
              <w:widowControl w:val="0"/>
              <w:jc w:val="center"/>
              <w:rPr>
                <w:ins w:id="3550" w:author="MCC TF160" w:date="2023-02-28T11:22:00Z"/>
                <w:sz w:val="10"/>
                <w:szCs w:val="10"/>
              </w:rPr>
            </w:pPr>
            <w:ins w:id="3551" w:author="MCC TF160" w:date="2023-02-28T11:22:00Z">
              <w:r w:rsidRPr="00E72B56">
                <w:rPr>
                  <w:sz w:val="10"/>
                  <w:szCs w:val="10"/>
                </w:rPr>
                <w:t>9</w:t>
              </w:r>
            </w:ins>
          </w:p>
        </w:tc>
        <w:tc>
          <w:tcPr>
            <w:tcW w:w="364" w:type="dxa"/>
            <w:vMerge/>
            <w:tcBorders>
              <w:right w:val="double" w:sz="4" w:space="0" w:color="auto"/>
            </w:tcBorders>
            <w:shd w:val="clear" w:color="auto" w:fill="D9D9D9" w:themeFill="background1" w:themeFillShade="D9"/>
          </w:tcPr>
          <w:p w14:paraId="63FCE67E" w14:textId="77777777" w:rsidR="009472FB" w:rsidRPr="00E72B56" w:rsidRDefault="009472FB" w:rsidP="003D7ED1">
            <w:pPr>
              <w:keepLines/>
              <w:widowControl w:val="0"/>
              <w:jc w:val="center"/>
              <w:rPr>
                <w:ins w:id="3552" w:author="MCC TF160" w:date="2023-02-28T11:22:00Z"/>
                <w:sz w:val="10"/>
                <w:szCs w:val="10"/>
              </w:rPr>
            </w:pPr>
          </w:p>
        </w:tc>
        <w:tc>
          <w:tcPr>
            <w:tcW w:w="197" w:type="dxa"/>
            <w:vMerge/>
            <w:tcBorders>
              <w:left w:val="double" w:sz="4" w:space="0" w:color="auto"/>
            </w:tcBorders>
            <w:shd w:val="clear" w:color="auto" w:fill="auto"/>
          </w:tcPr>
          <w:p w14:paraId="782364E2" w14:textId="77777777" w:rsidR="009472FB" w:rsidRPr="00E72B56" w:rsidRDefault="009472FB" w:rsidP="003D7ED1">
            <w:pPr>
              <w:keepLines/>
              <w:widowControl w:val="0"/>
              <w:jc w:val="center"/>
              <w:rPr>
                <w:ins w:id="3553" w:author="MCC TF160" w:date="2023-02-28T11:22:00Z"/>
              </w:rPr>
            </w:pPr>
          </w:p>
        </w:tc>
        <w:tc>
          <w:tcPr>
            <w:tcW w:w="285" w:type="dxa"/>
            <w:shd w:val="clear" w:color="auto" w:fill="auto"/>
          </w:tcPr>
          <w:p w14:paraId="00E22EA3" w14:textId="77777777" w:rsidR="009472FB" w:rsidRPr="00E72B56" w:rsidRDefault="009472FB" w:rsidP="003D7ED1">
            <w:pPr>
              <w:keepLines/>
              <w:widowControl w:val="0"/>
              <w:jc w:val="center"/>
              <w:rPr>
                <w:ins w:id="3554" w:author="MCC TF160" w:date="2023-02-28T11:22:00Z"/>
                <w:sz w:val="10"/>
                <w:szCs w:val="10"/>
              </w:rPr>
            </w:pPr>
            <w:ins w:id="3555" w:author="MCC TF160" w:date="2023-02-28T11:22:00Z">
              <w:r w:rsidRPr="00E72B56">
                <w:rPr>
                  <w:sz w:val="10"/>
                  <w:szCs w:val="10"/>
                </w:rPr>
                <w:t>9</w:t>
              </w:r>
            </w:ins>
          </w:p>
        </w:tc>
        <w:tc>
          <w:tcPr>
            <w:tcW w:w="427" w:type="dxa"/>
            <w:gridSpan w:val="2"/>
            <w:vMerge/>
            <w:tcBorders>
              <w:right w:val="double" w:sz="4" w:space="0" w:color="auto"/>
            </w:tcBorders>
            <w:shd w:val="clear" w:color="auto" w:fill="D9D9D9" w:themeFill="background1" w:themeFillShade="D9"/>
          </w:tcPr>
          <w:p w14:paraId="0023D280" w14:textId="77777777" w:rsidR="009472FB" w:rsidRPr="00E72B56" w:rsidRDefault="009472FB" w:rsidP="003D7ED1">
            <w:pPr>
              <w:keepLines/>
              <w:widowControl w:val="0"/>
              <w:jc w:val="center"/>
              <w:rPr>
                <w:ins w:id="3556" w:author="MCC TF160" w:date="2023-02-28T11:22:00Z"/>
                <w:sz w:val="10"/>
                <w:szCs w:val="10"/>
              </w:rPr>
            </w:pPr>
          </w:p>
        </w:tc>
        <w:tc>
          <w:tcPr>
            <w:tcW w:w="286" w:type="dxa"/>
            <w:gridSpan w:val="2"/>
            <w:vMerge/>
            <w:tcBorders>
              <w:left w:val="double" w:sz="4" w:space="0" w:color="auto"/>
            </w:tcBorders>
            <w:shd w:val="clear" w:color="auto" w:fill="auto"/>
          </w:tcPr>
          <w:p w14:paraId="794F1D36" w14:textId="77777777" w:rsidR="009472FB" w:rsidRPr="00E72B56" w:rsidRDefault="009472FB" w:rsidP="003D7ED1">
            <w:pPr>
              <w:keepLines/>
              <w:widowControl w:val="0"/>
              <w:jc w:val="center"/>
              <w:rPr>
                <w:ins w:id="3557" w:author="MCC TF160" w:date="2023-02-28T11:22:00Z"/>
              </w:rPr>
            </w:pPr>
          </w:p>
        </w:tc>
        <w:tc>
          <w:tcPr>
            <w:tcW w:w="283" w:type="dxa"/>
            <w:gridSpan w:val="2"/>
            <w:shd w:val="clear" w:color="auto" w:fill="auto"/>
          </w:tcPr>
          <w:p w14:paraId="6B20AC77" w14:textId="77777777" w:rsidR="009472FB" w:rsidRPr="00E72B56" w:rsidRDefault="009472FB" w:rsidP="003D7ED1">
            <w:pPr>
              <w:keepLines/>
              <w:widowControl w:val="0"/>
              <w:jc w:val="center"/>
              <w:rPr>
                <w:ins w:id="3558" w:author="MCC TF160" w:date="2023-02-28T11:22:00Z"/>
                <w:sz w:val="10"/>
                <w:szCs w:val="10"/>
              </w:rPr>
            </w:pPr>
            <w:ins w:id="3559" w:author="MCC TF160" w:date="2023-02-28T11:22:00Z">
              <w:r w:rsidRPr="00E72B56">
                <w:rPr>
                  <w:sz w:val="10"/>
                  <w:szCs w:val="10"/>
                </w:rPr>
                <w:t>9</w:t>
              </w:r>
            </w:ins>
          </w:p>
        </w:tc>
        <w:tc>
          <w:tcPr>
            <w:tcW w:w="313" w:type="dxa"/>
            <w:gridSpan w:val="2"/>
            <w:vMerge/>
            <w:tcBorders>
              <w:right w:val="double" w:sz="4" w:space="0" w:color="auto"/>
            </w:tcBorders>
            <w:shd w:val="clear" w:color="auto" w:fill="D9D9D9" w:themeFill="background1" w:themeFillShade="D9"/>
          </w:tcPr>
          <w:p w14:paraId="5F8551BB" w14:textId="77777777" w:rsidR="009472FB" w:rsidRPr="00E72B56" w:rsidRDefault="009472FB" w:rsidP="003D7ED1">
            <w:pPr>
              <w:keepLines/>
              <w:widowControl w:val="0"/>
              <w:jc w:val="center"/>
              <w:rPr>
                <w:ins w:id="3560" w:author="MCC TF160" w:date="2023-02-28T11:22:00Z"/>
                <w:sz w:val="10"/>
                <w:szCs w:val="10"/>
              </w:rPr>
            </w:pPr>
          </w:p>
        </w:tc>
        <w:tc>
          <w:tcPr>
            <w:tcW w:w="264" w:type="dxa"/>
            <w:gridSpan w:val="2"/>
            <w:vMerge/>
            <w:tcBorders>
              <w:left w:val="double" w:sz="4" w:space="0" w:color="auto"/>
            </w:tcBorders>
            <w:shd w:val="clear" w:color="auto" w:fill="auto"/>
          </w:tcPr>
          <w:p w14:paraId="189D608E" w14:textId="77777777" w:rsidR="009472FB" w:rsidRPr="00E72B56" w:rsidRDefault="009472FB" w:rsidP="003D7ED1">
            <w:pPr>
              <w:keepLines/>
              <w:widowControl w:val="0"/>
              <w:jc w:val="center"/>
              <w:rPr>
                <w:ins w:id="3561" w:author="MCC TF160" w:date="2023-02-28T11:22:00Z"/>
              </w:rPr>
            </w:pPr>
          </w:p>
        </w:tc>
        <w:tc>
          <w:tcPr>
            <w:tcW w:w="344" w:type="dxa"/>
            <w:gridSpan w:val="2"/>
            <w:shd w:val="clear" w:color="auto" w:fill="auto"/>
          </w:tcPr>
          <w:p w14:paraId="688DF775" w14:textId="77777777" w:rsidR="009472FB" w:rsidRPr="00E72B56" w:rsidRDefault="009472FB" w:rsidP="003D7ED1">
            <w:pPr>
              <w:keepLines/>
              <w:widowControl w:val="0"/>
              <w:jc w:val="center"/>
              <w:rPr>
                <w:ins w:id="3562" w:author="MCC TF160" w:date="2023-02-28T11:22:00Z"/>
                <w:sz w:val="10"/>
                <w:szCs w:val="10"/>
              </w:rPr>
            </w:pPr>
            <w:ins w:id="3563" w:author="MCC TF160" w:date="2023-02-28T11:22:00Z">
              <w:r w:rsidRPr="00E72B56">
                <w:rPr>
                  <w:sz w:val="10"/>
                  <w:szCs w:val="10"/>
                </w:rPr>
                <w:t>9</w:t>
              </w:r>
            </w:ins>
          </w:p>
        </w:tc>
        <w:tc>
          <w:tcPr>
            <w:tcW w:w="213" w:type="dxa"/>
            <w:vMerge/>
            <w:tcBorders>
              <w:right w:val="double" w:sz="4" w:space="0" w:color="auto"/>
            </w:tcBorders>
            <w:shd w:val="clear" w:color="auto" w:fill="D9D9D9" w:themeFill="background1" w:themeFillShade="D9"/>
          </w:tcPr>
          <w:p w14:paraId="295B3579" w14:textId="77777777" w:rsidR="009472FB" w:rsidRPr="00E72B56" w:rsidRDefault="009472FB" w:rsidP="003D7ED1">
            <w:pPr>
              <w:keepLines/>
              <w:widowControl w:val="0"/>
              <w:jc w:val="center"/>
              <w:rPr>
                <w:ins w:id="3564" w:author="MCC TF160" w:date="2023-02-28T11:22:00Z"/>
                <w:sz w:val="10"/>
                <w:szCs w:val="10"/>
              </w:rPr>
            </w:pPr>
          </w:p>
        </w:tc>
        <w:tc>
          <w:tcPr>
            <w:tcW w:w="317" w:type="dxa"/>
            <w:gridSpan w:val="2"/>
            <w:vMerge/>
            <w:tcBorders>
              <w:left w:val="double" w:sz="4" w:space="0" w:color="auto"/>
            </w:tcBorders>
            <w:shd w:val="clear" w:color="auto" w:fill="auto"/>
          </w:tcPr>
          <w:p w14:paraId="2B1F2100" w14:textId="77777777" w:rsidR="009472FB" w:rsidRPr="00E72B56" w:rsidRDefault="009472FB" w:rsidP="003D7ED1">
            <w:pPr>
              <w:keepLines/>
              <w:widowControl w:val="0"/>
              <w:jc w:val="center"/>
              <w:rPr>
                <w:ins w:id="3565" w:author="MCC TF160" w:date="2023-02-28T11:22:00Z"/>
              </w:rPr>
            </w:pPr>
          </w:p>
        </w:tc>
        <w:tc>
          <w:tcPr>
            <w:tcW w:w="168" w:type="dxa"/>
            <w:shd w:val="clear" w:color="auto" w:fill="auto"/>
          </w:tcPr>
          <w:p w14:paraId="6441BFC2" w14:textId="77777777" w:rsidR="009472FB" w:rsidRPr="00E72B56" w:rsidRDefault="009472FB" w:rsidP="003D7ED1">
            <w:pPr>
              <w:keepLines/>
              <w:widowControl w:val="0"/>
              <w:jc w:val="center"/>
              <w:rPr>
                <w:ins w:id="3566" w:author="MCC TF160" w:date="2023-02-28T11:22:00Z"/>
                <w:sz w:val="10"/>
                <w:szCs w:val="10"/>
              </w:rPr>
            </w:pPr>
            <w:ins w:id="3567" w:author="MCC TF160" w:date="2023-02-28T11:22:00Z">
              <w:r w:rsidRPr="00E72B56">
                <w:rPr>
                  <w:sz w:val="10"/>
                  <w:szCs w:val="10"/>
                </w:rPr>
                <w:t>9</w:t>
              </w:r>
            </w:ins>
          </w:p>
        </w:tc>
        <w:tc>
          <w:tcPr>
            <w:tcW w:w="366" w:type="dxa"/>
            <w:gridSpan w:val="2"/>
            <w:vMerge/>
            <w:tcBorders>
              <w:right w:val="double" w:sz="4" w:space="0" w:color="auto"/>
            </w:tcBorders>
            <w:shd w:val="clear" w:color="auto" w:fill="D9D9D9" w:themeFill="background1" w:themeFillShade="D9"/>
          </w:tcPr>
          <w:p w14:paraId="49666F9C" w14:textId="77777777" w:rsidR="009472FB" w:rsidRPr="00E72B56" w:rsidRDefault="009472FB" w:rsidP="003D7ED1">
            <w:pPr>
              <w:keepLines/>
              <w:widowControl w:val="0"/>
              <w:jc w:val="center"/>
              <w:rPr>
                <w:ins w:id="3568" w:author="MCC TF160" w:date="2023-02-28T11:22:00Z"/>
                <w:sz w:val="10"/>
                <w:szCs w:val="10"/>
              </w:rPr>
            </w:pPr>
          </w:p>
        </w:tc>
        <w:tc>
          <w:tcPr>
            <w:tcW w:w="283" w:type="dxa"/>
            <w:gridSpan w:val="2"/>
            <w:vMerge/>
            <w:tcBorders>
              <w:left w:val="double" w:sz="4" w:space="0" w:color="auto"/>
            </w:tcBorders>
            <w:shd w:val="clear" w:color="auto" w:fill="auto"/>
          </w:tcPr>
          <w:p w14:paraId="79D4905B" w14:textId="77777777" w:rsidR="009472FB" w:rsidRPr="00E72B56" w:rsidRDefault="009472FB" w:rsidP="003D7ED1">
            <w:pPr>
              <w:keepLines/>
              <w:widowControl w:val="0"/>
              <w:jc w:val="center"/>
              <w:rPr>
                <w:ins w:id="3569" w:author="MCC TF160" w:date="2023-02-28T11:22:00Z"/>
              </w:rPr>
            </w:pPr>
          </w:p>
        </w:tc>
        <w:tc>
          <w:tcPr>
            <w:tcW w:w="284" w:type="dxa"/>
            <w:gridSpan w:val="2"/>
            <w:shd w:val="clear" w:color="auto" w:fill="auto"/>
          </w:tcPr>
          <w:p w14:paraId="6AB2E758" w14:textId="77777777" w:rsidR="009472FB" w:rsidRPr="00E72B56" w:rsidRDefault="009472FB" w:rsidP="003D7ED1">
            <w:pPr>
              <w:keepLines/>
              <w:widowControl w:val="0"/>
              <w:jc w:val="center"/>
              <w:rPr>
                <w:ins w:id="3570" w:author="MCC TF160" w:date="2023-02-28T11:22:00Z"/>
                <w:sz w:val="10"/>
                <w:szCs w:val="10"/>
              </w:rPr>
            </w:pPr>
            <w:ins w:id="3571" w:author="MCC TF160" w:date="2023-02-28T11:22:00Z">
              <w:r w:rsidRPr="00E72B56">
                <w:rPr>
                  <w:sz w:val="10"/>
                  <w:szCs w:val="10"/>
                </w:rPr>
                <w:t>9</w:t>
              </w:r>
            </w:ins>
          </w:p>
        </w:tc>
        <w:tc>
          <w:tcPr>
            <w:tcW w:w="283" w:type="dxa"/>
            <w:gridSpan w:val="2"/>
            <w:vMerge/>
            <w:tcBorders>
              <w:right w:val="double" w:sz="4" w:space="0" w:color="auto"/>
            </w:tcBorders>
            <w:shd w:val="clear" w:color="auto" w:fill="D9D9D9" w:themeFill="background1" w:themeFillShade="D9"/>
          </w:tcPr>
          <w:p w14:paraId="6C621792" w14:textId="77777777" w:rsidR="009472FB" w:rsidRPr="00E72B56" w:rsidRDefault="009472FB" w:rsidP="003D7ED1">
            <w:pPr>
              <w:keepLines/>
              <w:widowControl w:val="0"/>
              <w:jc w:val="center"/>
              <w:rPr>
                <w:ins w:id="3572" w:author="MCC TF160" w:date="2023-02-28T11:22:00Z"/>
                <w:sz w:val="10"/>
                <w:szCs w:val="10"/>
              </w:rPr>
            </w:pPr>
          </w:p>
        </w:tc>
        <w:tc>
          <w:tcPr>
            <w:tcW w:w="284" w:type="dxa"/>
            <w:gridSpan w:val="2"/>
            <w:vMerge/>
            <w:tcBorders>
              <w:left w:val="double" w:sz="4" w:space="0" w:color="auto"/>
            </w:tcBorders>
            <w:shd w:val="clear" w:color="auto" w:fill="auto"/>
          </w:tcPr>
          <w:p w14:paraId="0A2F3EDE" w14:textId="77777777" w:rsidR="009472FB" w:rsidRPr="00E72B56" w:rsidRDefault="009472FB" w:rsidP="003D7ED1">
            <w:pPr>
              <w:keepLines/>
              <w:widowControl w:val="0"/>
              <w:jc w:val="center"/>
              <w:rPr>
                <w:ins w:id="3573" w:author="MCC TF160" w:date="2023-02-28T11:22:00Z"/>
              </w:rPr>
            </w:pPr>
          </w:p>
        </w:tc>
        <w:tc>
          <w:tcPr>
            <w:tcW w:w="283" w:type="dxa"/>
            <w:gridSpan w:val="2"/>
            <w:shd w:val="clear" w:color="auto" w:fill="auto"/>
          </w:tcPr>
          <w:p w14:paraId="518B83D1" w14:textId="77777777" w:rsidR="009472FB" w:rsidRPr="00E72B56" w:rsidRDefault="009472FB" w:rsidP="003D7ED1">
            <w:pPr>
              <w:keepLines/>
              <w:widowControl w:val="0"/>
              <w:jc w:val="center"/>
              <w:rPr>
                <w:ins w:id="3574" w:author="MCC TF160" w:date="2023-02-28T11:22:00Z"/>
                <w:sz w:val="10"/>
                <w:szCs w:val="10"/>
              </w:rPr>
            </w:pPr>
            <w:ins w:id="3575" w:author="MCC TF160" w:date="2023-02-28T11:22:00Z">
              <w:r w:rsidRPr="00E72B56">
                <w:rPr>
                  <w:sz w:val="10"/>
                  <w:szCs w:val="10"/>
                </w:rPr>
                <w:t>9</w:t>
              </w:r>
            </w:ins>
          </w:p>
        </w:tc>
        <w:tc>
          <w:tcPr>
            <w:tcW w:w="394" w:type="dxa"/>
            <w:gridSpan w:val="2"/>
            <w:vMerge/>
            <w:tcBorders>
              <w:right w:val="double" w:sz="4" w:space="0" w:color="auto"/>
            </w:tcBorders>
            <w:shd w:val="clear" w:color="auto" w:fill="D9D9D9" w:themeFill="background1" w:themeFillShade="D9"/>
          </w:tcPr>
          <w:p w14:paraId="704CD977" w14:textId="77777777" w:rsidR="009472FB" w:rsidRPr="00E72B56" w:rsidRDefault="009472FB" w:rsidP="003D7ED1">
            <w:pPr>
              <w:keepLines/>
              <w:widowControl w:val="0"/>
              <w:jc w:val="center"/>
              <w:rPr>
                <w:ins w:id="3576" w:author="MCC TF160" w:date="2023-02-28T11:22:00Z"/>
                <w:sz w:val="10"/>
                <w:szCs w:val="10"/>
              </w:rPr>
            </w:pPr>
          </w:p>
        </w:tc>
        <w:tc>
          <w:tcPr>
            <w:tcW w:w="403" w:type="dxa"/>
            <w:gridSpan w:val="2"/>
            <w:vMerge/>
            <w:tcBorders>
              <w:left w:val="double" w:sz="4" w:space="0" w:color="auto"/>
            </w:tcBorders>
            <w:shd w:val="clear" w:color="auto" w:fill="auto"/>
          </w:tcPr>
          <w:p w14:paraId="4F3FA3B0" w14:textId="77777777" w:rsidR="009472FB" w:rsidRPr="00E72B56" w:rsidRDefault="009472FB" w:rsidP="003D7ED1">
            <w:pPr>
              <w:keepLines/>
              <w:widowControl w:val="0"/>
              <w:jc w:val="center"/>
              <w:rPr>
                <w:ins w:id="3577" w:author="MCC TF160" w:date="2023-02-28T11:22:00Z"/>
              </w:rPr>
            </w:pPr>
          </w:p>
        </w:tc>
        <w:tc>
          <w:tcPr>
            <w:tcW w:w="170" w:type="dxa"/>
            <w:gridSpan w:val="2"/>
            <w:shd w:val="clear" w:color="auto" w:fill="auto"/>
          </w:tcPr>
          <w:p w14:paraId="577781B6" w14:textId="77777777" w:rsidR="009472FB" w:rsidRPr="00E72B56" w:rsidRDefault="009472FB" w:rsidP="003D7ED1">
            <w:pPr>
              <w:keepLines/>
              <w:widowControl w:val="0"/>
              <w:jc w:val="center"/>
              <w:rPr>
                <w:ins w:id="3578" w:author="MCC TF160" w:date="2023-02-28T11:22:00Z"/>
                <w:sz w:val="10"/>
                <w:szCs w:val="10"/>
              </w:rPr>
            </w:pPr>
            <w:ins w:id="3579" w:author="MCC TF160" w:date="2023-02-28T11:22:00Z">
              <w:r w:rsidRPr="00E72B56">
                <w:rPr>
                  <w:sz w:val="10"/>
                  <w:szCs w:val="10"/>
                </w:rPr>
                <w:t>9</w:t>
              </w:r>
            </w:ins>
          </w:p>
        </w:tc>
        <w:tc>
          <w:tcPr>
            <w:tcW w:w="480" w:type="dxa"/>
            <w:gridSpan w:val="2"/>
            <w:vMerge/>
            <w:tcBorders>
              <w:right w:val="double" w:sz="4" w:space="0" w:color="auto"/>
            </w:tcBorders>
            <w:shd w:val="clear" w:color="auto" w:fill="D9D9D9" w:themeFill="background1" w:themeFillShade="D9"/>
          </w:tcPr>
          <w:p w14:paraId="1EB7F6BD" w14:textId="77777777" w:rsidR="009472FB" w:rsidRPr="00E72B56" w:rsidRDefault="009472FB" w:rsidP="003D7ED1">
            <w:pPr>
              <w:keepLines/>
              <w:widowControl w:val="0"/>
              <w:jc w:val="center"/>
              <w:rPr>
                <w:ins w:id="3580" w:author="MCC TF160" w:date="2023-02-28T11:22:00Z"/>
                <w:sz w:val="10"/>
                <w:szCs w:val="10"/>
              </w:rPr>
            </w:pPr>
          </w:p>
        </w:tc>
        <w:tc>
          <w:tcPr>
            <w:tcW w:w="254" w:type="dxa"/>
            <w:gridSpan w:val="2"/>
            <w:vMerge/>
            <w:tcBorders>
              <w:left w:val="double" w:sz="4" w:space="0" w:color="auto"/>
            </w:tcBorders>
            <w:shd w:val="clear" w:color="auto" w:fill="auto"/>
          </w:tcPr>
          <w:p w14:paraId="12817F6A" w14:textId="77777777" w:rsidR="009472FB" w:rsidRPr="00E72B56" w:rsidRDefault="009472FB" w:rsidP="003D7ED1">
            <w:pPr>
              <w:keepLines/>
              <w:widowControl w:val="0"/>
              <w:jc w:val="center"/>
              <w:rPr>
                <w:ins w:id="3581" w:author="MCC TF160" w:date="2023-02-28T11:22:00Z"/>
              </w:rPr>
            </w:pPr>
          </w:p>
        </w:tc>
        <w:tc>
          <w:tcPr>
            <w:tcW w:w="142" w:type="dxa"/>
            <w:shd w:val="clear" w:color="auto" w:fill="auto"/>
          </w:tcPr>
          <w:p w14:paraId="0D01B551" w14:textId="77777777" w:rsidR="009472FB" w:rsidRPr="00E72B56" w:rsidRDefault="009472FB" w:rsidP="003D7ED1">
            <w:pPr>
              <w:keepLines/>
              <w:widowControl w:val="0"/>
              <w:jc w:val="center"/>
              <w:rPr>
                <w:ins w:id="3582" w:author="MCC TF160" w:date="2023-02-28T11:22:00Z"/>
                <w:sz w:val="10"/>
                <w:szCs w:val="10"/>
              </w:rPr>
            </w:pPr>
            <w:ins w:id="3583" w:author="MCC TF160" w:date="2023-02-28T11:22:00Z">
              <w:r w:rsidRPr="00E72B56">
                <w:rPr>
                  <w:sz w:val="10"/>
                  <w:szCs w:val="10"/>
                </w:rPr>
                <w:t>9</w:t>
              </w:r>
            </w:ins>
          </w:p>
        </w:tc>
        <w:tc>
          <w:tcPr>
            <w:tcW w:w="335" w:type="dxa"/>
            <w:vMerge/>
            <w:tcBorders>
              <w:right w:val="double" w:sz="4" w:space="0" w:color="auto"/>
            </w:tcBorders>
            <w:shd w:val="clear" w:color="auto" w:fill="auto"/>
          </w:tcPr>
          <w:p w14:paraId="1595938F" w14:textId="77777777" w:rsidR="009472FB" w:rsidRPr="00E72B56" w:rsidRDefault="009472FB" w:rsidP="003D7ED1">
            <w:pPr>
              <w:keepLines/>
              <w:widowControl w:val="0"/>
              <w:jc w:val="center"/>
              <w:rPr>
                <w:ins w:id="3584" w:author="MCC TF160" w:date="2023-02-28T11:22:00Z"/>
                <w:sz w:val="10"/>
                <w:szCs w:val="10"/>
              </w:rPr>
            </w:pPr>
          </w:p>
        </w:tc>
        <w:tc>
          <w:tcPr>
            <w:tcW w:w="232" w:type="dxa"/>
            <w:vMerge/>
            <w:tcBorders>
              <w:left w:val="double" w:sz="4" w:space="0" w:color="auto"/>
            </w:tcBorders>
            <w:shd w:val="clear" w:color="auto" w:fill="auto"/>
          </w:tcPr>
          <w:p w14:paraId="264A9218" w14:textId="77777777" w:rsidR="009472FB" w:rsidRPr="00E72B56" w:rsidRDefault="009472FB" w:rsidP="003D7ED1">
            <w:pPr>
              <w:keepLines/>
              <w:widowControl w:val="0"/>
              <w:jc w:val="center"/>
              <w:rPr>
                <w:ins w:id="3585" w:author="MCC TF160" w:date="2023-02-28T11:22:00Z"/>
              </w:rPr>
            </w:pPr>
          </w:p>
        </w:tc>
        <w:tc>
          <w:tcPr>
            <w:tcW w:w="341" w:type="dxa"/>
            <w:shd w:val="clear" w:color="auto" w:fill="auto"/>
          </w:tcPr>
          <w:p w14:paraId="15D35E97" w14:textId="77777777" w:rsidR="009472FB" w:rsidRPr="00E72B56" w:rsidRDefault="009472FB" w:rsidP="003D7ED1">
            <w:pPr>
              <w:keepLines/>
              <w:widowControl w:val="0"/>
              <w:jc w:val="center"/>
              <w:rPr>
                <w:ins w:id="3586" w:author="MCC TF160" w:date="2023-02-28T11:22:00Z"/>
                <w:sz w:val="10"/>
                <w:szCs w:val="10"/>
              </w:rPr>
            </w:pPr>
            <w:ins w:id="3587" w:author="MCC TF160" w:date="2023-02-28T11:22:00Z">
              <w:r w:rsidRPr="00E72B56">
                <w:rPr>
                  <w:sz w:val="10"/>
                  <w:szCs w:val="10"/>
                </w:rPr>
                <w:t>9</w:t>
              </w:r>
            </w:ins>
          </w:p>
        </w:tc>
        <w:tc>
          <w:tcPr>
            <w:tcW w:w="481" w:type="dxa"/>
            <w:vMerge/>
            <w:tcBorders>
              <w:right w:val="double" w:sz="4" w:space="0" w:color="auto"/>
            </w:tcBorders>
            <w:shd w:val="clear" w:color="auto" w:fill="auto"/>
          </w:tcPr>
          <w:p w14:paraId="68E07F59" w14:textId="77777777" w:rsidR="009472FB" w:rsidRPr="00E72B56" w:rsidRDefault="009472FB" w:rsidP="003D7ED1">
            <w:pPr>
              <w:keepLines/>
              <w:widowControl w:val="0"/>
              <w:jc w:val="center"/>
              <w:rPr>
                <w:ins w:id="3588" w:author="MCC TF160" w:date="2023-02-28T11:22:00Z"/>
                <w:sz w:val="10"/>
                <w:szCs w:val="10"/>
              </w:rPr>
            </w:pPr>
          </w:p>
        </w:tc>
      </w:tr>
      <w:tr w:rsidR="00C33836" w:rsidRPr="00E72B56" w14:paraId="11A0E9EF" w14:textId="77777777" w:rsidTr="00C33836">
        <w:trPr>
          <w:trHeight w:hRule="exact" w:val="113"/>
          <w:ins w:id="3589" w:author="MCC TF160" w:date="2023-02-28T11:22:00Z"/>
        </w:trPr>
        <w:tc>
          <w:tcPr>
            <w:tcW w:w="290" w:type="dxa"/>
            <w:vMerge/>
            <w:shd w:val="clear" w:color="auto" w:fill="auto"/>
          </w:tcPr>
          <w:p w14:paraId="333E114A" w14:textId="77777777" w:rsidR="009472FB" w:rsidRPr="00E72B56" w:rsidRDefault="009472FB" w:rsidP="003D7ED1">
            <w:pPr>
              <w:keepLines/>
              <w:widowControl w:val="0"/>
              <w:jc w:val="center"/>
              <w:rPr>
                <w:ins w:id="3590" w:author="MCC TF160" w:date="2023-02-28T11:22:00Z"/>
              </w:rPr>
            </w:pPr>
          </w:p>
        </w:tc>
        <w:tc>
          <w:tcPr>
            <w:tcW w:w="282" w:type="dxa"/>
            <w:shd w:val="clear" w:color="auto" w:fill="auto"/>
          </w:tcPr>
          <w:p w14:paraId="6F2A04D8" w14:textId="77777777" w:rsidR="009472FB" w:rsidRPr="00E72B56" w:rsidRDefault="009472FB" w:rsidP="003D7ED1">
            <w:pPr>
              <w:keepLines/>
              <w:widowControl w:val="0"/>
              <w:jc w:val="center"/>
              <w:rPr>
                <w:ins w:id="3591" w:author="MCC TF160" w:date="2023-02-28T11:22:00Z"/>
                <w:sz w:val="10"/>
                <w:szCs w:val="10"/>
              </w:rPr>
            </w:pPr>
            <w:ins w:id="3592" w:author="MCC TF160" w:date="2023-02-28T11:22:00Z">
              <w:r w:rsidRPr="00E72B56">
                <w:rPr>
                  <w:sz w:val="10"/>
                  <w:szCs w:val="10"/>
                </w:rPr>
                <w:t>10</w:t>
              </w:r>
            </w:ins>
          </w:p>
        </w:tc>
        <w:tc>
          <w:tcPr>
            <w:tcW w:w="364" w:type="dxa"/>
            <w:vMerge/>
            <w:tcBorders>
              <w:right w:val="double" w:sz="4" w:space="0" w:color="auto"/>
            </w:tcBorders>
            <w:shd w:val="clear" w:color="auto" w:fill="D9D9D9" w:themeFill="background1" w:themeFillShade="D9"/>
          </w:tcPr>
          <w:p w14:paraId="3A08BED1" w14:textId="77777777" w:rsidR="009472FB" w:rsidRPr="00E72B56" w:rsidRDefault="009472FB" w:rsidP="003D7ED1">
            <w:pPr>
              <w:keepLines/>
              <w:widowControl w:val="0"/>
              <w:jc w:val="center"/>
              <w:rPr>
                <w:ins w:id="3593" w:author="MCC TF160" w:date="2023-02-28T11:22:00Z"/>
                <w:sz w:val="10"/>
                <w:szCs w:val="10"/>
              </w:rPr>
            </w:pPr>
          </w:p>
        </w:tc>
        <w:tc>
          <w:tcPr>
            <w:tcW w:w="197" w:type="dxa"/>
            <w:vMerge/>
            <w:tcBorders>
              <w:left w:val="double" w:sz="4" w:space="0" w:color="auto"/>
            </w:tcBorders>
            <w:shd w:val="clear" w:color="auto" w:fill="auto"/>
          </w:tcPr>
          <w:p w14:paraId="7C8D2493" w14:textId="77777777" w:rsidR="009472FB" w:rsidRPr="00E72B56" w:rsidRDefault="009472FB" w:rsidP="003D7ED1">
            <w:pPr>
              <w:keepLines/>
              <w:widowControl w:val="0"/>
              <w:jc w:val="center"/>
              <w:rPr>
                <w:ins w:id="3594" w:author="MCC TF160" w:date="2023-02-28T11:22:00Z"/>
              </w:rPr>
            </w:pPr>
          </w:p>
        </w:tc>
        <w:tc>
          <w:tcPr>
            <w:tcW w:w="285" w:type="dxa"/>
            <w:shd w:val="clear" w:color="auto" w:fill="auto"/>
          </w:tcPr>
          <w:p w14:paraId="4DC114A3" w14:textId="77777777" w:rsidR="009472FB" w:rsidRPr="00E72B56" w:rsidRDefault="009472FB" w:rsidP="003D7ED1">
            <w:pPr>
              <w:keepLines/>
              <w:widowControl w:val="0"/>
              <w:jc w:val="center"/>
              <w:rPr>
                <w:ins w:id="3595" w:author="MCC TF160" w:date="2023-02-28T11:22:00Z"/>
                <w:sz w:val="10"/>
                <w:szCs w:val="10"/>
              </w:rPr>
            </w:pPr>
            <w:ins w:id="3596" w:author="MCC TF160" w:date="2023-02-28T11:22:00Z">
              <w:r w:rsidRPr="00E72B56">
                <w:rPr>
                  <w:sz w:val="10"/>
                  <w:szCs w:val="10"/>
                </w:rPr>
                <w:t>10</w:t>
              </w:r>
            </w:ins>
          </w:p>
        </w:tc>
        <w:tc>
          <w:tcPr>
            <w:tcW w:w="427" w:type="dxa"/>
            <w:gridSpan w:val="2"/>
            <w:vMerge/>
            <w:tcBorders>
              <w:right w:val="double" w:sz="4" w:space="0" w:color="auto"/>
            </w:tcBorders>
            <w:shd w:val="clear" w:color="auto" w:fill="D9D9D9" w:themeFill="background1" w:themeFillShade="D9"/>
          </w:tcPr>
          <w:p w14:paraId="03418729" w14:textId="77777777" w:rsidR="009472FB" w:rsidRPr="00E72B56" w:rsidRDefault="009472FB" w:rsidP="003D7ED1">
            <w:pPr>
              <w:keepLines/>
              <w:widowControl w:val="0"/>
              <w:jc w:val="center"/>
              <w:rPr>
                <w:ins w:id="3597" w:author="MCC TF160" w:date="2023-02-28T11:22:00Z"/>
                <w:sz w:val="10"/>
                <w:szCs w:val="10"/>
              </w:rPr>
            </w:pPr>
          </w:p>
        </w:tc>
        <w:tc>
          <w:tcPr>
            <w:tcW w:w="286" w:type="dxa"/>
            <w:gridSpan w:val="2"/>
            <w:vMerge/>
            <w:tcBorders>
              <w:left w:val="double" w:sz="4" w:space="0" w:color="auto"/>
            </w:tcBorders>
            <w:shd w:val="clear" w:color="auto" w:fill="auto"/>
          </w:tcPr>
          <w:p w14:paraId="03EAF07D" w14:textId="77777777" w:rsidR="009472FB" w:rsidRPr="00E72B56" w:rsidRDefault="009472FB" w:rsidP="003D7ED1">
            <w:pPr>
              <w:keepLines/>
              <w:widowControl w:val="0"/>
              <w:jc w:val="center"/>
              <w:rPr>
                <w:ins w:id="3598" w:author="MCC TF160" w:date="2023-02-28T11:22:00Z"/>
              </w:rPr>
            </w:pPr>
          </w:p>
        </w:tc>
        <w:tc>
          <w:tcPr>
            <w:tcW w:w="283" w:type="dxa"/>
            <w:gridSpan w:val="2"/>
            <w:shd w:val="clear" w:color="auto" w:fill="auto"/>
          </w:tcPr>
          <w:p w14:paraId="67188E8D" w14:textId="77777777" w:rsidR="009472FB" w:rsidRPr="00E72B56" w:rsidRDefault="009472FB" w:rsidP="003D7ED1">
            <w:pPr>
              <w:keepLines/>
              <w:widowControl w:val="0"/>
              <w:jc w:val="center"/>
              <w:rPr>
                <w:ins w:id="3599" w:author="MCC TF160" w:date="2023-02-28T11:22:00Z"/>
                <w:sz w:val="10"/>
                <w:szCs w:val="10"/>
              </w:rPr>
            </w:pPr>
            <w:ins w:id="3600" w:author="MCC TF160" w:date="2023-02-28T11:22:00Z">
              <w:r w:rsidRPr="00E72B56">
                <w:rPr>
                  <w:sz w:val="10"/>
                  <w:szCs w:val="10"/>
                </w:rPr>
                <w:t>10</w:t>
              </w:r>
            </w:ins>
          </w:p>
        </w:tc>
        <w:tc>
          <w:tcPr>
            <w:tcW w:w="313" w:type="dxa"/>
            <w:gridSpan w:val="2"/>
            <w:vMerge/>
            <w:tcBorders>
              <w:right w:val="double" w:sz="4" w:space="0" w:color="auto"/>
            </w:tcBorders>
            <w:shd w:val="clear" w:color="auto" w:fill="D9D9D9" w:themeFill="background1" w:themeFillShade="D9"/>
          </w:tcPr>
          <w:p w14:paraId="3421AF53" w14:textId="77777777" w:rsidR="009472FB" w:rsidRPr="00E72B56" w:rsidRDefault="009472FB" w:rsidP="003D7ED1">
            <w:pPr>
              <w:keepLines/>
              <w:widowControl w:val="0"/>
              <w:jc w:val="center"/>
              <w:rPr>
                <w:ins w:id="3601" w:author="MCC TF160" w:date="2023-02-28T11:22:00Z"/>
                <w:sz w:val="10"/>
                <w:szCs w:val="10"/>
              </w:rPr>
            </w:pPr>
          </w:p>
        </w:tc>
        <w:tc>
          <w:tcPr>
            <w:tcW w:w="264" w:type="dxa"/>
            <w:gridSpan w:val="2"/>
            <w:vMerge/>
            <w:tcBorders>
              <w:left w:val="double" w:sz="4" w:space="0" w:color="auto"/>
            </w:tcBorders>
            <w:shd w:val="clear" w:color="auto" w:fill="auto"/>
          </w:tcPr>
          <w:p w14:paraId="0B4FD43A" w14:textId="77777777" w:rsidR="009472FB" w:rsidRPr="00E72B56" w:rsidRDefault="009472FB" w:rsidP="003D7ED1">
            <w:pPr>
              <w:keepLines/>
              <w:widowControl w:val="0"/>
              <w:jc w:val="center"/>
              <w:rPr>
                <w:ins w:id="3602" w:author="MCC TF160" w:date="2023-02-28T11:22:00Z"/>
              </w:rPr>
            </w:pPr>
          </w:p>
        </w:tc>
        <w:tc>
          <w:tcPr>
            <w:tcW w:w="344" w:type="dxa"/>
            <w:gridSpan w:val="2"/>
            <w:shd w:val="clear" w:color="auto" w:fill="auto"/>
          </w:tcPr>
          <w:p w14:paraId="108D7D14" w14:textId="77777777" w:rsidR="009472FB" w:rsidRPr="00E72B56" w:rsidRDefault="009472FB" w:rsidP="003D7ED1">
            <w:pPr>
              <w:keepLines/>
              <w:widowControl w:val="0"/>
              <w:jc w:val="center"/>
              <w:rPr>
                <w:ins w:id="3603" w:author="MCC TF160" w:date="2023-02-28T11:22:00Z"/>
                <w:sz w:val="10"/>
                <w:szCs w:val="10"/>
              </w:rPr>
            </w:pPr>
            <w:ins w:id="3604" w:author="MCC TF160" w:date="2023-02-28T11:22:00Z">
              <w:r w:rsidRPr="00E72B56">
                <w:rPr>
                  <w:sz w:val="10"/>
                  <w:szCs w:val="10"/>
                </w:rPr>
                <w:t>10</w:t>
              </w:r>
            </w:ins>
          </w:p>
        </w:tc>
        <w:tc>
          <w:tcPr>
            <w:tcW w:w="213" w:type="dxa"/>
            <w:vMerge/>
            <w:tcBorders>
              <w:right w:val="double" w:sz="4" w:space="0" w:color="auto"/>
            </w:tcBorders>
            <w:shd w:val="clear" w:color="auto" w:fill="D9D9D9" w:themeFill="background1" w:themeFillShade="D9"/>
          </w:tcPr>
          <w:p w14:paraId="1F043119" w14:textId="77777777" w:rsidR="009472FB" w:rsidRPr="00E72B56" w:rsidRDefault="009472FB" w:rsidP="003D7ED1">
            <w:pPr>
              <w:keepLines/>
              <w:widowControl w:val="0"/>
              <w:jc w:val="center"/>
              <w:rPr>
                <w:ins w:id="3605" w:author="MCC TF160" w:date="2023-02-28T11:22:00Z"/>
                <w:sz w:val="10"/>
                <w:szCs w:val="10"/>
              </w:rPr>
            </w:pPr>
          </w:p>
        </w:tc>
        <w:tc>
          <w:tcPr>
            <w:tcW w:w="317" w:type="dxa"/>
            <w:gridSpan w:val="2"/>
            <w:vMerge/>
            <w:tcBorders>
              <w:left w:val="double" w:sz="4" w:space="0" w:color="auto"/>
            </w:tcBorders>
            <w:shd w:val="clear" w:color="auto" w:fill="auto"/>
          </w:tcPr>
          <w:p w14:paraId="7EDC54D5" w14:textId="77777777" w:rsidR="009472FB" w:rsidRPr="00E72B56" w:rsidRDefault="009472FB" w:rsidP="003D7ED1">
            <w:pPr>
              <w:keepLines/>
              <w:widowControl w:val="0"/>
              <w:jc w:val="center"/>
              <w:rPr>
                <w:ins w:id="3606" w:author="MCC TF160" w:date="2023-02-28T11:22:00Z"/>
              </w:rPr>
            </w:pPr>
          </w:p>
        </w:tc>
        <w:tc>
          <w:tcPr>
            <w:tcW w:w="168" w:type="dxa"/>
            <w:shd w:val="clear" w:color="auto" w:fill="auto"/>
          </w:tcPr>
          <w:p w14:paraId="65AF7DE4" w14:textId="77777777" w:rsidR="009472FB" w:rsidRPr="00E72B56" w:rsidRDefault="009472FB" w:rsidP="003D7ED1">
            <w:pPr>
              <w:keepLines/>
              <w:widowControl w:val="0"/>
              <w:jc w:val="center"/>
              <w:rPr>
                <w:ins w:id="3607" w:author="MCC TF160" w:date="2023-02-28T11:22:00Z"/>
                <w:sz w:val="10"/>
                <w:szCs w:val="10"/>
              </w:rPr>
            </w:pPr>
            <w:ins w:id="3608" w:author="MCC TF160" w:date="2023-02-28T11:22:00Z">
              <w:r w:rsidRPr="00E72B56">
                <w:rPr>
                  <w:sz w:val="10"/>
                  <w:szCs w:val="10"/>
                </w:rPr>
                <w:t>10</w:t>
              </w:r>
            </w:ins>
          </w:p>
        </w:tc>
        <w:tc>
          <w:tcPr>
            <w:tcW w:w="366" w:type="dxa"/>
            <w:gridSpan w:val="2"/>
            <w:vMerge/>
            <w:tcBorders>
              <w:right w:val="double" w:sz="4" w:space="0" w:color="auto"/>
            </w:tcBorders>
            <w:shd w:val="clear" w:color="auto" w:fill="D9D9D9" w:themeFill="background1" w:themeFillShade="D9"/>
          </w:tcPr>
          <w:p w14:paraId="187D8041" w14:textId="77777777" w:rsidR="009472FB" w:rsidRPr="00E72B56" w:rsidRDefault="009472FB" w:rsidP="003D7ED1">
            <w:pPr>
              <w:keepLines/>
              <w:widowControl w:val="0"/>
              <w:jc w:val="center"/>
              <w:rPr>
                <w:ins w:id="3609" w:author="MCC TF160" w:date="2023-02-28T11:22:00Z"/>
                <w:sz w:val="10"/>
                <w:szCs w:val="10"/>
              </w:rPr>
            </w:pPr>
          </w:p>
        </w:tc>
        <w:tc>
          <w:tcPr>
            <w:tcW w:w="283" w:type="dxa"/>
            <w:gridSpan w:val="2"/>
            <w:vMerge/>
            <w:tcBorders>
              <w:left w:val="double" w:sz="4" w:space="0" w:color="auto"/>
            </w:tcBorders>
            <w:shd w:val="clear" w:color="auto" w:fill="auto"/>
          </w:tcPr>
          <w:p w14:paraId="21ADEAB9" w14:textId="77777777" w:rsidR="009472FB" w:rsidRPr="00E72B56" w:rsidRDefault="009472FB" w:rsidP="003D7ED1">
            <w:pPr>
              <w:keepLines/>
              <w:widowControl w:val="0"/>
              <w:jc w:val="center"/>
              <w:rPr>
                <w:ins w:id="3610" w:author="MCC TF160" w:date="2023-02-28T11:22:00Z"/>
              </w:rPr>
            </w:pPr>
          </w:p>
        </w:tc>
        <w:tc>
          <w:tcPr>
            <w:tcW w:w="284" w:type="dxa"/>
            <w:gridSpan w:val="2"/>
            <w:shd w:val="clear" w:color="auto" w:fill="auto"/>
          </w:tcPr>
          <w:p w14:paraId="28127C06" w14:textId="77777777" w:rsidR="009472FB" w:rsidRPr="00E72B56" w:rsidRDefault="009472FB" w:rsidP="003D7ED1">
            <w:pPr>
              <w:keepLines/>
              <w:widowControl w:val="0"/>
              <w:jc w:val="center"/>
              <w:rPr>
                <w:ins w:id="3611" w:author="MCC TF160" w:date="2023-02-28T11:22:00Z"/>
                <w:sz w:val="10"/>
                <w:szCs w:val="10"/>
              </w:rPr>
            </w:pPr>
            <w:ins w:id="3612" w:author="MCC TF160" w:date="2023-02-28T11:22:00Z">
              <w:r w:rsidRPr="00E72B56">
                <w:rPr>
                  <w:sz w:val="10"/>
                  <w:szCs w:val="10"/>
                </w:rPr>
                <w:t>10</w:t>
              </w:r>
            </w:ins>
          </w:p>
        </w:tc>
        <w:tc>
          <w:tcPr>
            <w:tcW w:w="283" w:type="dxa"/>
            <w:gridSpan w:val="2"/>
            <w:vMerge/>
            <w:tcBorders>
              <w:right w:val="double" w:sz="4" w:space="0" w:color="auto"/>
            </w:tcBorders>
            <w:shd w:val="clear" w:color="auto" w:fill="D9D9D9" w:themeFill="background1" w:themeFillShade="D9"/>
          </w:tcPr>
          <w:p w14:paraId="682CAA39" w14:textId="77777777" w:rsidR="009472FB" w:rsidRPr="00E72B56" w:rsidRDefault="009472FB" w:rsidP="003D7ED1">
            <w:pPr>
              <w:keepLines/>
              <w:widowControl w:val="0"/>
              <w:jc w:val="center"/>
              <w:rPr>
                <w:ins w:id="3613" w:author="MCC TF160" w:date="2023-02-28T11:22:00Z"/>
                <w:sz w:val="10"/>
                <w:szCs w:val="10"/>
              </w:rPr>
            </w:pPr>
          </w:p>
        </w:tc>
        <w:tc>
          <w:tcPr>
            <w:tcW w:w="284" w:type="dxa"/>
            <w:gridSpan w:val="2"/>
            <w:vMerge/>
            <w:tcBorders>
              <w:left w:val="double" w:sz="4" w:space="0" w:color="auto"/>
            </w:tcBorders>
            <w:shd w:val="clear" w:color="auto" w:fill="auto"/>
          </w:tcPr>
          <w:p w14:paraId="148B47D1" w14:textId="77777777" w:rsidR="009472FB" w:rsidRPr="00E72B56" w:rsidRDefault="009472FB" w:rsidP="003D7ED1">
            <w:pPr>
              <w:keepLines/>
              <w:widowControl w:val="0"/>
              <w:jc w:val="center"/>
              <w:rPr>
                <w:ins w:id="3614" w:author="MCC TF160" w:date="2023-02-28T11:22:00Z"/>
              </w:rPr>
            </w:pPr>
          </w:p>
        </w:tc>
        <w:tc>
          <w:tcPr>
            <w:tcW w:w="283" w:type="dxa"/>
            <w:gridSpan w:val="2"/>
            <w:shd w:val="clear" w:color="auto" w:fill="auto"/>
          </w:tcPr>
          <w:p w14:paraId="3E4EE11C" w14:textId="77777777" w:rsidR="009472FB" w:rsidRPr="00E72B56" w:rsidRDefault="009472FB" w:rsidP="003D7ED1">
            <w:pPr>
              <w:keepLines/>
              <w:widowControl w:val="0"/>
              <w:jc w:val="center"/>
              <w:rPr>
                <w:ins w:id="3615" w:author="MCC TF160" w:date="2023-02-28T11:22:00Z"/>
                <w:sz w:val="10"/>
                <w:szCs w:val="10"/>
              </w:rPr>
            </w:pPr>
            <w:ins w:id="3616" w:author="MCC TF160" w:date="2023-02-28T11:22:00Z">
              <w:r w:rsidRPr="00E72B56">
                <w:rPr>
                  <w:sz w:val="10"/>
                  <w:szCs w:val="10"/>
                </w:rPr>
                <w:t>10</w:t>
              </w:r>
            </w:ins>
          </w:p>
        </w:tc>
        <w:tc>
          <w:tcPr>
            <w:tcW w:w="394" w:type="dxa"/>
            <w:gridSpan w:val="2"/>
            <w:vMerge/>
            <w:tcBorders>
              <w:right w:val="double" w:sz="4" w:space="0" w:color="auto"/>
            </w:tcBorders>
            <w:shd w:val="clear" w:color="auto" w:fill="D9D9D9" w:themeFill="background1" w:themeFillShade="D9"/>
          </w:tcPr>
          <w:p w14:paraId="731ED43F" w14:textId="77777777" w:rsidR="009472FB" w:rsidRPr="00E72B56" w:rsidRDefault="009472FB" w:rsidP="003D7ED1">
            <w:pPr>
              <w:keepLines/>
              <w:widowControl w:val="0"/>
              <w:jc w:val="center"/>
              <w:rPr>
                <w:ins w:id="3617" w:author="MCC TF160" w:date="2023-02-28T11:22:00Z"/>
                <w:sz w:val="10"/>
                <w:szCs w:val="10"/>
              </w:rPr>
            </w:pPr>
          </w:p>
        </w:tc>
        <w:tc>
          <w:tcPr>
            <w:tcW w:w="403" w:type="dxa"/>
            <w:gridSpan w:val="2"/>
            <w:vMerge/>
            <w:tcBorders>
              <w:left w:val="double" w:sz="4" w:space="0" w:color="auto"/>
            </w:tcBorders>
            <w:shd w:val="clear" w:color="auto" w:fill="auto"/>
          </w:tcPr>
          <w:p w14:paraId="00C1765E" w14:textId="77777777" w:rsidR="009472FB" w:rsidRPr="00E72B56" w:rsidRDefault="009472FB" w:rsidP="003D7ED1">
            <w:pPr>
              <w:keepLines/>
              <w:widowControl w:val="0"/>
              <w:jc w:val="center"/>
              <w:rPr>
                <w:ins w:id="3618" w:author="MCC TF160" w:date="2023-02-28T11:22:00Z"/>
              </w:rPr>
            </w:pPr>
          </w:p>
        </w:tc>
        <w:tc>
          <w:tcPr>
            <w:tcW w:w="170" w:type="dxa"/>
            <w:gridSpan w:val="2"/>
            <w:shd w:val="clear" w:color="auto" w:fill="auto"/>
          </w:tcPr>
          <w:p w14:paraId="18E6A2D5" w14:textId="77777777" w:rsidR="009472FB" w:rsidRPr="00E72B56" w:rsidRDefault="009472FB" w:rsidP="003D7ED1">
            <w:pPr>
              <w:keepLines/>
              <w:widowControl w:val="0"/>
              <w:jc w:val="center"/>
              <w:rPr>
                <w:ins w:id="3619" w:author="MCC TF160" w:date="2023-02-28T11:22:00Z"/>
                <w:sz w:val="10"/>
                <w:szCs w:val="10"/>
              </w:rPr>
            </w:pPr>
            <w:ins w:id="3620" w:author="MCC TF160" w:date="2023-02-28T11:22:00Z">
              <w:r w:rsidRPr="00E72B56">
                <w:rPr>
                  <w:sz w:val="10"/>
                  <w:szCs w:val="10"/>
                </w:rPr>
                <w:t>10</w:t>
              </w:r>
            </w:ins>
          </w:p>
        </w:tc>
        <w:tc>
          <w:tcPr>
            <w:tcW w:w="480" w:type="dxa"/>
            <w:gridSpan w:val="2"/>
            <w:vMerge/>
            <w:tcBorders>
              <w:right w:val="double" w:sz="4" w:space="0" w:color="auto"/>
            </w:tcBorders>
            <w:shd w:val="clear" w:color="auto" w:fill="D9D9D9" w:themeFill="background1" w:themeFillShade="D9"/>
          </w:tcPr>
          <w:p w14:paraId="63017F13" w14:textId="77777777" w:rsidR="009472FB" w:rsidRPr="00E72B56" w:rsidRDefault="009472FB" w:rsidP="003D7ED1">
            <w:pPr>
              <w:keepLines/>
              <w:widowControl w:val="0"/>
              <w:jc w:val="center"/>
              <w:rPr>
                <w:ins w:id="3621" w:author="MCC TF160" w:date="2023-02-28T11:22:00Z"/>
                <w:sz w:val="10"/>
                <w:szCs w:val="10"/>
              </w:rPr>
            </w:pPr>
          </w:p>
        </w:tc>
        <w:tc>
          <w:tcPr>
            <w:tcW w:w="254" w:type="dxa"/>
            <w:gridSpan w:val="2"/>
            <w:vMerge/>
            <w:tcBorders>
              <w:left w:val="double" w:sz="4" w:space="0" w:color="auto"/>
            </w:tcBorders>
            <w:shd w:val="clear" w:color="auto" w:fill="auto"/>
          </w:tcPr>
          <w:p w14:paraId="4B74DBFF" w14:textId="77777777" w:rsidR="009472FB" w:rsidRPr="00E72B56" w:rsidRDefault="009472FB" w:rsidP="003D7ED1">
            <w:pPr>
              <w:keepLines/>
              <w:widowControl w:val="0"/>
              <w:jc w:val="center"/>
              <w:rPr>
                <w:ins w:id="3622" w:author="MCC TF160" w:date="2023-02-28T11:22:00Z"/>
              </w:rPr>
            </w:pPr>
          </w:p>
        </w:tc>
        <w:tc>
          <w:tcPr>
            <w:tcW w:w="142" w:type="dxa"/>
            <w:shd w:val="clear" w:color="auto" w:fill="auto"/>
          </w:tcPr>
          <w:p w14:paraId="5D28B0EF" w14:textId="77777777" w:rsidR="009472FB" w:rsidRPr="00E72B56" w:rsidRDefault="009472FB" w:rsidP="003D7ED1">
            <w:pPr>
              <w:keepLines/>
              <w:widowControl w:val="0"/>
              <w:jc w:val="center"/>
              <w:rPr>
                <w:ins w:id="3623" w:author="MCC TF160" w:date="2023-02-28T11:22:00Z"/>
                <w:sz w:val="10"/>
                <w:szCs w:val="10"/>
              </w:rPr>
            </w:pPr>
            <w:ins w:id="3624" w:author="MCC TF160" w:date="2023-02-28T11:22:00Z">
              <w:r w:rsidRPr="00E72B56">
                <w:rPr>
                  <w:sz w:val="10"/>
                  <w:szCs w:val="10"/>
                </w:rPr>
                <w:t>10</w:t>
              </w:r>
            </w:ins>
          </w:p>
        </w:tc>
        <w:tc>
          <w:tcPr>
            <w:tcW w:w="335" w:type="dxa"/>
            <w:vMerge/>
            <w:tcBorders>
              <w:right w:val="double" w:sz="4" w:space="0" w:color="auto"/>
            </w:tcBorders>
            <w:shd w:val="clear" w:color="auto" w:fill="auto"/>
          </w:tcPr>
          <w:p w14:paraId="7D189EDB" w14:textId="77777777" w:rsidR="009472FB" w:rsidRPr="00E72B56" w:rsidRDefault="009472FB" w:rsidP="003D7ED1">
            <w:pPr>
              <w:keepLines/>
              <w:widowControl w:val="0"/>
              <w:jc w:val="center"/>
              <w:rPr>
                <w:ins w:id="3625" w:author="MCC TF160" w:date="2023-02-28T11:22:00Z"/>
                <w:sz w:val="10"/>
                <w:szCs w:val="10"/>
              </w:rPr>
            </w:pPr>
          </w:p>
        </w:tc>
        <w:tc>
          <w:tcPr>
            <w:tcW w:w="232" w:type="dxa"/>
            <w:vMerge/>
            <w:tcBorders>
              <w:left w:val="double" w:sz="4" w:space="0" w:color="auto"/>
            </w:tcBorders>
            <w:shd w:val="clear" w:color="auto" w:fill="auto"/>
          </w:tcPr>
          <w:p w14:paraId="34933630" w14:textId="77777777" w:rsidR="009472FB" w:rsidRPr="00E72B56" w:rsidRDefault="009472FB" w:rsidP="003D7ED1">
            <w:pPr>
              <w:keepLines/>
              <w:widowControl w:val="0"/>
              <w:jc w:val="center"/>
              <w:rPr>
                <w:ins w:id="3626" w:author="MCC TF160" w:date="2023-02-28T11:22:00Z"/>
              </w:rPr>
            </w:pPr>
          </w:p>
        </w:tc>
        <w:tc>
          <w:tcPr>
            <w:tcW w:w="341" w:type="dxa"/>
            <w:shd w:val="clear" w:color="auto" w:fill="auto"/>
          </w:tcPr>
          <w:p w14:paraId="0E92A861" w14:textId="77777777" w:rsidR="009472FB" w:rsidRPr="00E72B56" w:rsidRDefault="009472FB" w:rsidP="003D7ED1">
            <w:pPr>
              <w:keepLines/>
              <w:widowControl w:val="0"/>
              <w:jc w:val="center"/>
              <w:rPr>
                <w:ins w:id="3627" w:author="MCC TF160" w:date="2023-02-28T11:22:00Z"/>
                <w:sz w:val="10"/>
                <w:szCs w:val="10"/>
              </w:rPr>
            </w:pPr>
            <w:ins w:id="3628" w:author="MCC TF160" w:date="2023-02-28T11:22:00Z">
              <w:r w:rsidRPr="00E72B56">
                <w:rPr>
                  <w:sz w:val="10"/>
                  <w:szCs w:val="10"/>
                </w:rPr>
                <w:t>10</w:t>
              </w:r>
            </w:ins>
          </w:p>
        </w:tc>
        <w:tc>
          <w:tcPr>
            <w:tcW w:w="481" w:type="dxa"/>
            <w:vMerge/>
            <w:tcBorders>
              <w:right w:val="double" w:sz="4" w:space="0" w:color="auto"/>
            </w:tcBorders>
            <w:shd w:val="clear" w:color="auto" w:fill="auto"/>
          </w:tcPr>
          <w:p w14:paraId="2B525C05" w14:textId="77777777" w:rsidR="009472FB" w:rsidRPr="00E72B56" w:rsidRDefault="009472FB" w:rsidP="003D7ED1">
            <w:pPr>
              <w:keepLines/>
              <w:widowControl w:val="0"/>
              <w:jc w:val="center"/>
              <w:rPr>
                <w:ins w:id="3629" w:author="MCC TF160" w:date="2023-02-28T11:22:00Z"/>
                <w:sz w:val="10"/>
                <w:szCs w:val="10"/>
              </w:rPr>
            </w:pPr>
          </w:p>
        </w:tc>
      </w:tr>
      <w:tr w:rsidR="00C33836" w:rsidRPr="00E72B56" w14:paraId="7377B108" w14:textId="77777777" w:rsidTr="00C33836">
        <w:trPr>
          <w:trHeight w:hRule="exact" w:val="113"/>
          <w:ins w:id="3630" w:author="MCC TF160" w:date="2023-02-28T11:22:00Z"/>
        </w:trPr>
        <w:tc>
          <w:tcPr>
            <w:tcW w:w="290" w:type="dxa"/>
            <w:vMerge/>
            <w:shd w:val="clear" w:color="auto" w:fill="auto"/>
          </w:tcPr>
          <w:p w14:paraId="653B3F8D" w14:textId="77777777" w:rsidR="009472FB" w:rsidRPr="00E72B56" w:rsidRDefault="009472FB" w:rsidP="003D7ED1">
            <w:pPr>
              <w:keepLines/>
              <w:widowControl w:val="0"/>
              <w:jc w:val="center"/>
              <w:rPr>
                <w:ins w:id="3631" w:author="MCC TF160" w:date="2023-02-28T11:22:00Z"/>
              </w:rPr>
            </w:pPr>
          </w:p>
        </w:tc>
        <w:tc>
          <w:tcPr>
            <w:tcW w:w="282" w:type="dxa"/>
            <w:shd w:val="clear" w:color="auto" w:fill="auto"/>
          </w:tcPr>
          <w:p w14:paraId="2D01FA3C" w14:textId="77777777" w:rsidR="009472FB" w:rsidRPr="00E72B56" w:rsidRDefault="009472FB" w:rsidP="003D7ED1">
            <w:pPr>
              <w:keepLines/>
              <w:widowControl w:val="0"/>
              <w:jc w:val="center"/>
              <w:rPr>
                <w:ins w:id="3632" w:author="MCC TF160" w:date="2023-02-28T11:22:00Z"/>
                <w:sz w:val="10"/>
                <w:szCs w:val="10"/>
              </w:rPr>
            </w:pPr>
            <w:ins w:id="3633" w:author="MCC TF160" w:date="2023-02-28T11:22:00Z">
              <w:r w:rsidRPr="00E72B56">
                <w:rPr>
                  <w:sz w:val="10"/>
                  <w:szCs w:val="10"/>
                </w:rPr>
                <w:t>11</w:t>
              </w:r>
            </w:ins>
          </w:p>
        </w:tc>
        <w:tc>
          <w:tcPr>
            <w:tcW w:w="364" w:type="dxa"/>
            <w:vMerge/>
            <w:tcBorders>
              <w:right w:val="double" w:sz="4" w:space="0" w:color="auto"/>
            </w:tcBorders>
            <w:shd w:val="clear" w:color="auto" w:fill="D9D9D9" w:themeFill="background1" w:themeFillShade="D9"/>
          </w:tcPr>
          <w:p w14:paraId="3FE9ACDC" w14:textId="77777777" w:rsidR="009472FB" w:rsidRPr="00E72B56" w:rsidRDefault="009472FB" w:rsidP="003D7ED1">
            <w:pPr>
              <w:keepLines/>
              <w:widowControl w:val="0"/>
              <w:jc w:val="center"/>
              <w:rPr>
                <w:ins w:id="3634" w:author="MCC TF160" w:date="2023-02-28T11:22:00Z"/>
                <w:sz w:val="10"/>
                <w:szCs w:val="10"/>
              </w:rPr>
            </w:pPr>
          </w:p>
        </w:tc>
        <w:tc>
          <w:tcPr>
            <w:tcW w:w="197" w:type="dxa"/>
            <w:vMerge/>
            <w:tcBorders>
              <w:left w:val="double" w:sz="4" w:space="0" w:color="auto"/>
            </w:tcBorders>
            <w:shd w:val="clear" w:color="auto" w:fill="auto"/>
          </w:tcPr>
          <w:p w14:paraId="02993E54" w14:textId="77777777" w:rsidR="009472FB" w:rsidRPr="00E72B56" w:rsidRDefault="009472FB" w:rsidP="003D7ED1">
            <w:pPr>
              <w:keepLines/>
              <w:widowControl w:val="0"/>
              <w:jc w:val="center"/>
              <w:rPr>
                <w:ins w:id="3635" w:author="MCC TF160" w:date="2023-02-28T11:22:00Z"/>
              </w:rPr>
            </w:pPr>
          </w:p>
        </w:tc>
        <w:tc>
          <w:tcPr>
            <w:tcW w:w="285" w:type="dxa"/>
            <w:shd w:val="clear" w:color="auto" w:fill="auto"/>
          </w:tcPr>
          <w:p w14:paraId="4BF8DE27" w14:textId="77777777" w:rsidR="009472FB" w:rsidRPr="00E72B56" w:rsidRDefault="009472FB" w:rsidP="003D7ED1">
            <w:pPr>
              <w:keepLines/>
              <w:widowControl w:val="0"/>
              <w:jc w:val="center"/>
              <w:rPr>
                <w:ins w:id="3636" w:author="MCC TF160" w:date="2023-02-28T11:22:00Z"/>
                <w:sz w:val="10"/>
                <w:szCs w:val="10"/>
              </w:rPr>
            </w:pPr>
            <w:ins w:id="3637" w:author="MCC TF160" w:date="2023-02-28T11:22:00Z">
              <w:r w:rsidRPr="00E72B56">
                <w:rPr>
                  <w:sz w:val="10"/>
                  <w:szCs w:val="10"/>
                </w:rPr>
                <w:t>11</w:t>
              </w:r>
            </w:ins>
          </w:p>
        </w:tc>
        <w:tc>
          <w:tcPr>
            <w:tcW w:w="427" w:type="dxa"/>
            <w:gridSpan w:val="2"/>
            <w:vMerge/>
            <w:tcBorders>
              <w:right w:val="double" w:sz="4" w:space="0" w:color="auto"/>
            </w:tcBorders>
            <w:shd w:val="clear" w:color="auto" w:fill="D9D9D9" w:themeFill="background1" w:themeFillShade="D9"/>
          </w:tcPr>
          <w:p w14:paraId="256F5C82" w14:textId="77777777" w:rsidR="009472FB" w:rsidRPr="00E72B56" w:rsidRDefault="009472FB" w:rsidP="003D7ED1">
            <w:pPr>
              <w:keepLines/>
              <w:widowControl w:val="0"/>
              <w:jc w:val="center"/>
              <w:rPr>
                <w:ins w:id="3638" w:author="MCC TF160" w:date="2023-02-28T11:22:00Z"/>
                <w:sz w:val="10"/>
                <w:szCs w:val="10"/>
              </w:rPr>
            </w:pPr>
          </w:p>
        </w:tc>
        <w:tc>
          <w:tcPr>
            <w:tcW w:w="286" w:type="dxa"/>
            <w:gridSpan w:val="2"/>
            <w:vMerge/>
            <w:tcBorders>
              <w:left w:val="double" w:sz="4" w:space="0" w:color="auto"/>
            </w:tcBorders>
            <w:shd w:val="clear" w:color="auto" w:fill="auto"/>
          </w:tcPr>
          <w:p w14:paraId="3C3CA5A4" w14:textId="77777777" w:rsidR="009472FB" w:rsidRPr="00E72B56" w:rsidRDefault="009472FB" w:rsidP="003D7ED1">
            <w:pPr>
              <w:keepLines/>
              <w:widowControl w:val="0"/>
              <w:jc w:val="center"/>
              <w:rPr>
                <w:ins w:id="3639" w:author="MCC TF160" w:date="2023-02-28T11:22:00Z"/>
              </w:rPr>
            </w:pPr>
          </w:p>
        </w:tc>
        <w:tc>
          <w:tcPr>
            <w:tcW w:w="283" w:type="dxa"/>
            <w:gridSpan w:val="2"/>
            <w:shd w:val="clear" w:color="auto" w:fill="auto"/>
          </w:tcPr>
          <w:p w14:paraId="7DAB6A2D" w14:textId="77777777" w:rsidR="009472FB" w:rsidRPr="00E72B56" w:rsidRDefault="009472FB" w:rsidP="003D7ED1">
            <w:pPr>
              <w:keepLines/>
              <w:widowControl w:val="0"/>
              <w:jc w:val="center"/>
              <w:rPr>
                <w:ins w:id="3640" w:author="MCC TF160" w:date="2023-02-28T11:22:00Z"/>
                <w:sz w:val="10"/>
                <w:szCs w:val="10"/>
              </w:rPr>
            </w:pPr>
            <w:ins w:id="3641" w:author="MCC TF160" w:date="2023-02-28T11:22:00Z">
              <w:r w:rsidRPr="00E72B56">
                <w:rPr>
                  <w:sz w:val="10"/>
                  <w:szCs w:val="10"/>
                </w:rPr>
                <w:t>11</w:t>
              </w:r>
            </w:ins>
          </w:p>
        </w:tc>
        <w:tc>
          <w:tcPr>
            <w:tcW w:w="313" w:type="dxa"/>
            <w:gridSpan w:val="2"/>
            <w:vMerge/>
            <w:tcBorders>
              <w:right w:val="double" w:sz="4" w:space="0" w:color="auto"/>
            </w:tcBorders>
            <w:shd w:val="clear" w:color="auto" w:fill="D9D9D9" w:themeFill="background1" w:themeFillShade="D9"/>
          </w:tcPr>
          <w:p w14:paraId="34154C3D" w14:textId="77777777" w:rsidR="009472FB" w:rsidRPr="00E72B56" w:rsidRDefault="009472FB" w:rsidP="003D7ED1">
            <w:pPr>
              <w:keepLines/>
              <w:widowControl w:val="0"/>
              <w:jc w:val="center"/>
              <w:rPr>
                <w:ins w:id="3642" w:author="MCC TF160" w:date="2023-02-28T11:22:00Z"/>
                <w:sz w:val="10"/>
                <w:szCs w:val="10"/>
              </w:rPr>
            </w:pPr>
          </w:p>
        </w:tc>
        <w:tc>
          <w:tcPr>
            <w:tcW w:w="264" w:type="dxa"/>
            <w:gridSpan w:val="2"/>
            <w:vMerge/>
            <w:tcBorders>
              <w:left w:val="double" w:sz="4" w:space="0" w:color="auto"/>
            </w:tcBorders>
            <w:shd w:val="clear" w:color="auto" w:fill="auto"/>
          </w:tcPr>
          <w:p w14:paraId="301A9ECC" w14:textId="77777777" w:rsidR="009472FB" w:rsidRPr="00E72B56" w:rsidRDefault="009472FB" w:rsidP="003D7ED1">
            <w:pPr>
              <w:keepLines/>
              <w:widowControl w:val="0"/>
              <w:jc w:val="center"/>
              <w:rPr>
                <w:ins w:id="3643" w:author="MCC TF160" w:date="2023-02-28T11:22:00Z"/>
              </w:rPr>
            </w:pPr>
          </w:p>
        </w:tc>
        <w:tc>
          <w:tcPr>
            <w:tcW w:w="344" w:type="dxa"/>
            <w:gridSpan w:val="2"/>
            <w:shd w:val="clear" w:color="auto" w:fill="auto"/>
          </w:tcPr>
          <w:p w14:paraId="084ABB66" w14:textId="77777777" w:rsidR="009472FB" w:rsidRPr="00E72B56" w:rsidRDefault="009472FB" w:rsidP="003D7ED1">
            <w:pPr>
              <w:keepLines/>
              <w:widowControl w:val="0"/>
              <w:jc w:val="center"/>
              <w:rPr>
                <w:ins w:id="3644" w:author="MCC TF160" w:date="2023-02-28T11:22:00Z"/>
                <w:sz w:val="10"/>
                <w:szCs w:val="10"/>
              </w:rPr>
            </w:pPr>
            <w:ins w:id="3645" w:author="MCC TF160" w:date="2023-02-28T11:22:00Z">
              <w:r w:rsidRPr="00E72B56">
                <w:rPr>
                  <w:sz w:val="10"/>
                  <w:szCs w:val="10"/>
                </w:rPr>
                <w:t>11</w:t>
              </w:r>
            </w:ins>
          </w:p>
        </w:tc>
        <w:tc>
          <w:tcPr>
            <w:tcW w:w="213" w:type="dxa"/>
            <w:vMerge/>
            <w:tcBorders>
              <w:right w:val="double" w:sz="4" w:space="0" w:color="auto"/>
            </w:tcBorders>
            <w:shd w:val="clear" w:color="auto" w:fill="D9D9D9" w:themeFill="background1" w:themeFillShade="D9"/>
          </w:tcPr>
          <w:p w14:paraId="3603EFE1" w14:textId="77777777" w:rsidR="009472FB" w:rsidRPr="00E72B56" w:rsidRDefault="009472FB" w:rsidP="003D7ED1">
            <w:pPr>
              <w:keepLines/>
              <w:widowControl w:val="0"/>
              <w:jc w:val="center"/>
              <w:rPr>
                <w:ins w:id="3646" w:author="MCC TF160" w:date="2023-02-28T11:22:00Z"/>
                <w:sz w:val="10"/>
                <w:szCs w:val="10"/>
              </w:rPr>
            </w:pPr>
          </w:p>
        </w:tc>
        <w:tc>
          <w:tcPr>
            <w:tcW w:w="317" w:type="dxa"/>
            <w:gridSpan w:val="2"/>
            <w:vMerge/>
            <w:tcBorders>
              <w:left w:val="double" w:sz="4" w:space="0" w:color="auto"/>
            </w:tcBorders>
            <w:shd w:val="clear" w:color="auto" w:fill="auto"/>
          </w:tcPr>
          <w:p w14:paraId="50164A94" w14:textId="77777777" w:rsidR="009472FB" w:rsidRPr="00E72B56" w:rsidRDefault="009472FB" w:rsidP="003D7ED1">
            <w:pPr>
              <w:keepLines/>
              <w:widowControl w:val="0"/>
              <w:jc w:val="center"/>
              <w:rPr>
                <w:ins w:id="3647" w:author="MCC TF160" w:date="2023-02-28T11:22:00Z"/>
              </w:rPr>
            </w:pPr>
          </w:p>
        </w:tc>
        <w:tc>
          <w:tcPr>
            <w:tcW w:w="168" w:type="dxa"/>
            <w:shd w:val="clear" w:color="auto" w:fill="auto"/>
          </w:tcPr>
          <w:p w14:paraId="0237E051" w14:textId="77777777" w:rsidR="009472FB" w:rsidRPr="00E72B56" w:rsidRDefault="009472FB" w:rsidP="003D7ED1">
            <w:pPr>
              <w:keepLines/>
              <w:widowControl w:val="0"/>
              <w:jc w:val="center"/>
              <w:rPr>
                <w:ins w:id="3648" w:author="MCC TF160" w:date="2023-02-28T11:22:00Z"/>
                <w:sz w:val="10"/>
                <w:szCs w:val="10"/>
              </w:rPr>
            </w:pPr>
            <w:ins w:id="3649" w:author="MCC TF160" w:date="2023-02-28T11:22:00Z">
              <w:r w:rsidRPr="00E72B56">
                <w:rPr>
                  <w:sz w:val="10"/>
                  <w:szCs w:val="10"/>
                </w:rPr>
                <w:t>11</w:t>
              </w:r>
            </w:ins>
          </w:p>
        </w:tc>
        <w:tc>
          <w:tcPr>
            <w:tcW w:w="366" w:type="dxa"/>
            <w:gridSpan w:val="2"/>
            <w:vMerge/>
            <w:tcBorders>
              <w:right w:val="double" w:sz="4" w:space="0" w:color="auto"/>
            </w:tcBorders>
            <w:shd w:val="clear" w:color="auto" w:fill="D9D9D9" w:themeFill="background1" w:themeFillShade="D9"/>
          </w:tcPr>
          <w:p w14:paraId="34A54105" w14:textId="38CD0918" w:rsidR="009472FB" w:rsidRPr="00E72B56" w:rsidRDefault="009472FB" w:rsidP="003D7ED1">
            <w:pPr>
              <w:keepLines/>
              <w:widowControl w:val="0"/>
              <w:jc w:val="center"/>
              <w:rPr>
                <w:ins w:id="3650" w:author="MCC TF160" w:date="2023-02-28T11:22:00Z"/>
                <w:sz w:val="10"/>
                <w:szCs w:val="10"/>
              </w:rPr>
            </w:pPr>
          </w:p>
        </w:tc>
        <w:tc>
          <w:tcPr>
            <w:tcW w:w="283" w:type="dxa"/>
            <w:gridSpan w:val="2"/>
            <w:vMerge/>
            <w:tcBorders>
              <w:left w:val="double" w:sz="4" w:space="0" w:color="auto"/>
            </w:tcBorders>
            <w:shd w:val="clear" w:color="auto" w:fill="auto"/>
          </w:tcPr>
          <w:p w14:paraId="42BC1C22" w14:textId="77777777" w:rsidR="009472FB" w:rsidRPr="00E72B56" w:rsidRDefault="009472FB" w:rsidP="003D7ED1">
            <w:pPr>
              <w:keepLines/>
              <w:widowControl w:val="0"/>
              <w:jc w:val="center"/>
              <w:rPr>
                <w:ins w:id="3651" w:author="MCC TF160" w:date="2023-02-28T11:22:00Z"/>
              </w:rPr>
            </w:pPr>
          </w:p>
        </w:tc>
        <w:tc>
          <w:tcPr>
            <w:tcW w:w="284" w:type="dxa"/>
            <w:gridSpan w:val="2"/>
            <w:shd w:val="clear" w:color="auto" w:fill="auto"/>
          </w:tcPr>
          <w:p w14:paraId="4590217D" w14:textId="77777777" w:rsidR="009472FB" w:rsidRPr="00E72B56" w:rsidRDefault="009472FB" w:rsidP="003D7ED1">
            <w:pPr>
              <w:keepLines/>
              <w:widowControl w:val="0"/>
              <w:jc w:val="center"/>
              <w:rPr>
                <w:ins w:id="3652" w:author="MCC TF160" w:date="2023-02-28T11:22:00Z"/>
                <w:sz w:val="10"/>
                <w:szCs w:val="10"/>
              </w:rPr>
            </w:pPr>
            <w:ins w:id="3653" w:author="MCC TF160" w:date="2023-02-28T11:22:00Z">
              <w:r w:rsidRPr="00E72B56">
                <w:rPr>
                  <w:sz w:val="10"/>
                  <w:szCs w:val="10"/>
                </w:rPr>
                <w:t>11</w:t>
              </w:r>
            </w:ins>
          </w:p>
        </w:tc>
        <w:tc>
          <w:tcPr>
            <w:tcW w:w="283" w:type="dxa"/>
            <w:gridSpan w:val="2"/>
            <w:vMerge/>
            <w:tcBorders>
              <w:right w:val="double" w:sz="4" w:space="0" w:color="auto"/>
            </w:tcBorders>
            <w:shd w:val="clear" w:color="auto" w:fill="D9D9D9" w:themeFill="background1" w:themeFillShade="D9"/>
          </w:tcPr>
          <w:p w14:paraId="456189C8" w14:textId="77777777" w:rsidR="009472FB" w:rsidRPr="00E72B56" w:rsidRDefault="009472FB" w:rsidP="003D7ED1">
            <w:pPr>
              <w:keepLines/>
              <w:widowControl w:val="0"/>
              <w:jc w:val="center"/>
              <w:rPr>
                <w:ins w:id="3654" w:author="MCC TF160" w:date="2023-02-28T11:22:00Z"/>
                <w:sz w:val="10"/>
                <w:szCs w:val="10"/>
              </w:rPr>
            </w:pPr>
          </w:p>
        </w:tc>
        <w:tc>
          <w:tcPr>
            <w:tcW w:w="284" w:type="dxa"/>
            <w:gridSpan w:val="2"/>
            <w:vMerge/>
            <w:tcBorders>
              <w:left w:val="double" w:sz="4" w:space="0" w:color="auto"/>
            </w:tcBorders>
            <w:shd w:val="clear" w:color="auto" w:fill="auto"/>
          </w:tcPr>
          <w:p w14:paraId="49EFA189" w14:textId="77777777" w:rsidR="009472FB" w:rsidRPr="00E72B56" w:rsidRDefault="009472FB" w:rsidP="003D7ED1">
            <w:pPr>
              <w:keepLines/>
              <w:widowControl w:val="0"/>
              <w:jc w:val="center"/>
              <w:rPr>
                <w:ins w:id="3655" w:author="MCC TF160" w:date="2023-02-28T11:22:00Z"/>
              </w:rPr>
            </w:pPr>
          </w:p>
        </w:tc>
        <w:tc>
          <w:tcPr>
            <w:tcW w:w="283" w:type="dxa"/>
            <w:gridSpan w:val="2"/>
            <w:shd w:val="clear" w:color="auto" w:fill="auto"/>
          </w:tcPr>
          <w:p w14:paraId="0914E37C" w14:textId="77777777" w:rsidR="009472FB" w:rsidRPr="00E72B56" w:rsidRDefault="009472FB" w:rsidP="003D7ED1">
            <w:pPr>
              <w:keepLines/>
              <w:widowControl w:val="0"/>
              <w:jc w:val="center"/>
              <w:rPr>
                <w:ins w:id="3656" w:author="MCC TF160" w:date="2023-02-28T11:22:00Z"/>
                <w:sz w:val="10"/>
                <w:szCs w:val="10"/>
              </w:rPr>
            </w:pPr>
            <w:ins w:id="3657" w:author="MCC TF160" w:date="2023-02-28T11:22:00Z">
              <w:r w:rsidRPr="00E72B56">
                <w:rPr>
                  <w:sz w:val="10"/>
                  <w:szCs w:val="10"/>
                </w:rPr>
                <w:t>11</w:t>
              </w:r>
            </w:ins>
          </w:p>
        </w:tc>
        <w:tc>
          <w:tcPr>
            <w:tcW w:w="394" w:type="dxa"/>
            <w:gridSpan w:val="2"/>
            <w:vMerge/>
            <w:tcBorders>
              <w:right w:val="double" w:sz="4" w:space="0" w:color="auto"/>
            </w:tcBorders>
            <w:shd w:val="clear" w:color="auto" w:fill="D9D9D9" w:themeFill="background1" w:themeFillShade="D9"/>
          </w:tcPr>
          <w:p w14:paraId="0167AFF1" w14:textId="77777777" w:rsidR="009472FB" w:rsidRPr="00E72B56" w:rsidRDefault="009472FB" w:rsidP="003D7ED1">
            <w:pPr>
              <w:keepLines/>
              <w:widowControl w:val="0"/>
              <w:jc w:val="center"/>
              <w:rPr>
                <w:ins w:id="3658" w:author="MCC TF160" w:date="2023-02-28T11:22:00Z"/>
                <w:sz w:val="10"/>
                <w:szCs w:val="10"/>
              </w:rPr>
            </w:pPr>
          </w:p>
        </w:tc>
        <w:tc>
          <w:tcPr>
            <w:tcW w:w="403" w:type="dxa"/>
            <w:gridSpan w:val="2"/>
            <w:vMerge/>
            <w:tcBorders>
              <w:left w:val="double" w:sz="4" w:space="0" w:color="auto"/>
            </w:tcBorders>
            <w:shd w:val="clear" w:color="auto" w:fill="auto"/>
          </w:tcPr>
          <w:p w14:paraId="01D56441" w14:textId="77777777" w:rsidR="009472FB" w:rsidRPr="00E72B56" w:rsidRDefault="009472FB" w:rsidP="003D7ED1">
            <w:pPr>
              <w:keepLines/>
              <w:widowControl w:val="0"/>
              <w:jc w:val="center"/>
              <w:rPr>
                <w:ins w:id="3659" w:author="MCC TF160" w:date="2023-02-28T11:22:00Z"/>
              </w:rPr>
            </w:pPr>
          </w:p>
        </w:tc>
        <w:tc>
          <w:tcPr>
            <w:tcW w:w="170" w:type="dxa"/>
            <w:gridSpan w:val="2"/>
            <w:shd w:val="clear" w:color="auto" w:fill="auto"/>
          </w:tcPr>
          <w:p w14:paraId="7273D1D3" w14:textId="77777777" w:rsidR="009472FB" w:rsidRPr="00E72B56" w:rsidRDefault="009472FB" w:rsidP="003D7ED1">
            <w:pPr>
              <w:keepLines/>
              <w:widowControl w:val="0"/>
              <w:jc w:val="center"/>
              <w:rPr>
                <w:ins w:id="3660" w:author="MCC TF160" w:date="2023-02-28T11:22:00Z"/>
                <w:sz w:val="10"/>
                <w:szCs w:val="10"/>
              </w:rPr>
            </w:pPr>
            <w:ins w:id="3661" w:author="MCC TF160" w:date="2023-02-28T11:22:00Z">
              <w:r w:rsidRPr="00E72B56">
                <w:rPr>
                  <w:sz w:val="10"/>
                  <w:szCs w:val="10"/>
                </w:rPr>
                <w:t>11</w:t>
              </w:r>
            </w:ins>
          </w:p>
        </w:tc>
        <w:tc>
          <w:tcPr>
            <w:tcW w:w="480" w:type="dxa"/>
            <w:gridSpan w:val="2"/>
            <w:vMerge/>
            <w:tcBorders>
              <w:right w:val="double" w:sz="4" w:space="0" w:color="auto"/>
            </w:tcBorders>
            <w:shd w:val="clear" w:color="auto" w:fill="D9D9D9" w:themeFill="background1" w:themeFillShade="D9"/>
          </w:tcPr>
          <w:p w14:paraId="60458A8A" w14:textId="77777777" w:rsidR="009472FB" w:rsidRPr="00E72B56" w:rsidRDefault="009472FB" w:rsidP="003D7ED1">
            <w:pPr>
              <w:keepLines/>
              <w:widowControl w:val="0"/>
              <w:jc w:val="center"/>
              <w:rPr>
                <w:ins w:id="3662" w:author="MCC TF160" w:date="2023-02-28T11:22:00Z"/>
                <w:sz w:val="10"/>
                <w:szCs w:val="10"/>
              </w:rPr>
            </w:pPr>
          </w:p>
        </w:tc>
        <w:tc>
          <w:tcPr>
            <w:tcW w:w="254" w:type="dxa"/>
            <w:gridSpan w:val="2"/>
            <w:vMerge/>
            <w:tcBorders>
              <w:left w:val="double" w:sz="4" w:space="0" w:color="auto"/>
            </w:tcBorders>
            <w:shd w:val="clear" w:color="auto" w:fill="auto"/>
          </w:tcPr>
          <w:p w14:paraId="66E0BD9A" w14:textId="77777777" w:rsidR="009472FB" w:rsidRPr="00E72B56" w:rsidRDefault="009472FB" w:rsidP="003D7ED1">
            <w:pPr>
              <w:keepLines/>
              <w:widowControl w:val="0"/>
              <w:jc w:val="center"/>
              <w:rPr>
                <w:ins w:id="3663" w:author="MCC TF160" w:date="2023-02-28T11:22:00Z"/>
              </w:rPr>
            </w:pPr>
          </w:p>
        </w:tc>
        <w:tc>
          <w:tcPr>
            <w:tcW w:w="142" w:type="dxa"/>
            <w:shd w:val="clear" w:color="auto" w:fill="auto"/>
          </w:tcPr>
          <w:p w14:paraId="56D6A53F" w14:textId="77777777" w:rsidR="009472FB" w:rsidRPr="00E72B56" w:rsidRDefault="009472FB" w:rsidP="003D7ED1">
            <w:pPr>
              <w:keepLines/>
              <w:widowControl w:val="0"/>
              <w:jc w:val="center"/>
              <w:rPr>
                <w:ins w:id="3664" w:author="MCC TF160" w:date="2023-02-28T11:22:00Z"/>
                <w:sz w:val="10"/>
                <w:szCs w:val="10"/>
              </w:rPr>
            </w:pPr>
            <w:ins w:id="3665" w:author="MCC TF160" w:date="2023-02-28T11:22:00Z">
              <w:r w:rsidRPr="00E72B56">
                <w:rPr>
                  <w:sz w:val="10"/>
                  <w:szCs w:val="10"/>
                </w:rPr>
                <w:t>11</w:t>
              </w:r>
            </w:ins>
          </w:p>
        </w:tc>
        <w:tc>
          <w:tcPr>
            <w:tcW w:w="335" w:type="dxa"/>
            <w:vMerge/>
            <w:tcBorders>
              <w:right w:val="double" w:sz="4" w:space="0" w:color="auto"/>
            </w:tcBorders>
            <w:shd w:val="clear" w:color="auto" w:fill="auto"/>
          </w:tcPr>
          <w:p w14:paraId="038E35BC" w14:textId="77777777" w:rsidR="009472FB" w:rsidRPr="00E72B56" w:rsidRDefault="009472FB" w:rsidP="003D7ED1">
            <w:pPr>
              <w:keepLines/>
              <w:widowControl w:val="0"/>
              <w:jc w:val="center"/>
              <w:rPr>
                <w:ins w:id="3666" w:author="MCC TF160" w:date="2023-02-28T11:22:00Z"/>
                <w:sz w:val="10"/>
                <w:szCs w:val="10"/>
              </w:rPr>
            </w:pPr>
          </w:p>
        </w:tc>
        <w:tc>
          <w:tcPr>
            <w:tcW w:w="232" w:type="dxa"/>
            <w:vMerge/>
            <w:tcBorders>
              <w:left w:val="double" w:sz="4" w:space="0" w:color="auto"/>
            </w:tcBorders>
            <w:shd w:val="clear" w:color="auto" w:fill="auto"/>
          </w:tcPr>
          <w:p w14:paraId="01B02A98" w14:textId="77777777" w:rsidR="009472FB" w:rsidRPr="00E72B56" w:rsidRDefault="009472FB" w:rsidP="003D7ED1">
            <w:pPr>
              <w:keepLines/>
              <w:widowControl w:val="0"/>
              <w:jc w:val="center"/>
              <w:rPr>
                <w:ins w:id="3667" w:author="MCC TF160" w:date="2023-02-28T11:22:00Z"/>
              </w:rPr>
            </w:pPr>
          </w:p>
        </w:tc>
        <w:tc>
          <w:tcPr>
            <w:tcW w:w="341" w:type="dxa"/>
            <w:shd w:val="clear" w:color="auto" w:fill="auto"/>
          </w:tcPr>
          <w:p w14:paraId="5E5EACA9" w14:textId="77777777" w:rsidR="009472FB" w:rsidRPr="00E72B56" w:rsidRDefault="009472FB" w:rsidP="003D7ED1">
            <w:pPr>
              <w:keepLines/>
              <w:widowControl w:val="0"/>
              <w:jc w:val="center"/>
              <w:rPr>
                <w:ins w:id="3668" w:author="MCC TF160" w:date="2023-02-28T11:22:00Z"/>
                <w:sz w:val="10"/>
                <w:szCs w:val="10"/>
              </w:rPr>
            </w:pPr>
            <w:ins w:id="3669" w:author="MCC TF160" w:date="2023-02-28T11:22:00Z">
              <w:r w:rsidRPr="00E72B56">
                <w:rPr>
                  <w:sz w:val="10"/>
                  <w:szCs w:val="10"/>
                </w:rPr>
                <w:t>11</w:t>
              </w:r>
            </w:ins>
          </w:p>
        </w:tc>
        <w:tc>
          <w:tcPr>
            <w:tcW w:w="481" w:type="dxa"/>
            <w:vMerge/>
            <w:tcBorders>
              <w:right w:val="double" w:sz="4" w:space="0" w:color="auto"/>
            </w:tcBorders>
            <w:shd w:val="clear" w:color="auto" w:fill="auto"/>
          </w:tcPr>
          <w:p w14:paraId="7112A603" w14:textId="77777777" w:rsidR="009472FB" w:rsidRPr="00E72B56" w:rsidRDefault="009472FB" w:rsidP="003D7ED1">
            <w:pPr>
              <w:keepLines/>
              <w:widowControl w:val="0"/>
              <w:jc w:val="center"/>
              <w:rPr>
                <w:ins w:id="3670" w:author="MCC TF160" w:date="2023-02-28T11:22:00Z"/>
                <w:sz w:val="10"/>
                <w:szCs w:val="10"/>
              </w:rPr>
            </w:pPr>
          </w:p>
        </w:tc>
      </w:tr>
      <w:tr w:rsidR="00C33836" w:rsidRPr="00E72B56" w14:paraId="73C1A18D" w14:textId="77777777" w:rsidTr="00C33836">
        <w:trPr>
          <w:trHeight w:hRule="exact" w:val="113"/>
          <w:ins w:id="3671" w:author="MCC TF160" w:date="2023-02-28T11:22:00Z"/>
        </w:trPr>
        <w:tc>
          <w:tcPr>
            <w:tcW w:w="290" w:type="dxa"/>
            <w:vMerge/>
            <w:shd w:val="clear" w:color="auto" w:fill="auto"/>
          </w:tcPr>
          <w:p w14:paraId="51CF6821" w14:textId="77777777" w:rsidR="009472FB" w:rsidRPr="00E72B56" w:rsidRDefault="009472FB" w:rsidP="003D7ED1">
            <w:pPr>
              <w:keepLines/>
              <w:widowControl w:val="0"/>
              <w:jc w:val="center"/>
              <w:rPr>
                <w:ins w:id="3672" w:author="MCC TF160" w:date="2023-02-28T11:22:00Z"/>
              </w:rPr>
            </w:pPr>
          </w:p>
        </w:tc>
        <w:tc>
          <w:tcPr>
            <w:tcW w:w="282" w:type="dxa"/>
            <w:shd w:val="clear" w:color="auto" w:fill="auto"/>
          </w:tcPr>
          <w:p w14:paraId="1CDAAD4E" w14:textId="77777777" w:rsidR="009472FB" w:rsidRPr="00E72B56" w:rsidRDefault="009472FB" w:rsidP="003D7ED1">
            <w:pPr>
              <w:keepLines/>
              <w:widowControl w:val="0"/>
              <w:jc w:val="center"/>
              <w:rPr>
                <w:ins w:id="3673" w:author="MCC TF160" w:date="2023-02-28T11:22:00Z"/>
                <w:sz w:val="10"/>
                <w:szCs w:val="10"/>
              </w:rPr>
            </w:pPr>
            <w:ins w:id="3674" w:author="MCC TF160" w:date="2023-02-28T11:22:00Z">
              <w:r w:rsidRPr="00E72B56">
                <w:rPr>
                  <w:sz w:val="10"/>
                  <w:szCs w:val="10"/>
                </w:rPr>
                <w:t>12</w:t>
              </w:r>
            </w:ins>
          </w:p>
        </w:tc>
        <w:tc>
          <w:tcPr>
            <w:tcW w:w="364" w:type="dxa"/>
            <w:vMerge/>
            <w:tcBorders>
              <w:right w:val="double" w:sz="4" w:space="0" w:color="auto"/>
            </w:tcBorders>
            <w:shd w:val="clear" w:color="auto" w:fill="D9D9D9" w:themeFill="background1" w:themeFillShade="D9"/>
          </w:tcPr>
          <w:p w14:paraId="0C3751B8" w14:textId="77777777" w:rsidR="009472FB" w:rsidRPr="00E72B56" w:rsidRDefault="009472FB" w:rsidP="003D7ED1">
            <w:pPr>
              <w:keepLines/>
              <w:widowControl w:val="0"/>
              <w:jc w:val="center"/>
              <w:rPr>
                <w:ins w:id="3675" w:author="MCC TF160" w:date="2023-02-28T11:22:00Z"/>
                <w:sz w:val="10"/>
                <w:szCs w:val="10"/>
              </w:rPr>
            </w:pPr>
          </w:p>
        </w:tc>
        <w:tc>
          <w:tcPr>
            <w:tcW w:w="197" w:type="dxa"/>
            <w:vMerge/>
            <w:tcBorders>
              <w:left w:val="double" w:sz="4" w:space="0" w:color="auto"/>
            </w:tcBorders>
            <w:shd w:val="clear" w:color="auto" w:fill="auto"/>
          </w:tcPr>
          <w:p w14:paraId="4146C527" w14:textId="77777777" w:rsidR="009472FB" w:rsidRPr="00E72B56" w:rsidRDefault="009472FB" w:rsidP="003D7ED1">
            <w:pPr>
              <w:keepLines/>
              <w:widowControl w:val="0"/>
              <w:jc w:val="center"/>
              <w:rPr>
                <w:ins w:id="3676" w:author="MCC TF160" w:date="2023-02-28T11:22:00Z"/>
              </w:rPr>
            </w:pPr>
          </w:p>
        </w:tc>
        <w:tc>
          <w:tcPr>
            <w:tcW w:w="285" w:type="dxa"/>
            <w:shd w:val="clear" w:color="auto" w:fill="auto"/>
          </w:tcPr>
          <w:p w14:paraId="530643AE" w14:textId="77777777" w:rsidR="009472FB" w:rsidRPr="00E72B56" w:rsidRDefault="009472FB" w:rsidP="003D7ED1">
            <w:pPr>
              <w:keepLines/>
              <w:widowControl w:val="0"/>
              <w:jc w:val="center"/>
              <w:rPr>
                <w:ins w:id="3677" w:author="MCC TF160" w:date="2023-02-28T11:22:00Z"/>
                <w:sz w:val="10"/>
                <w:szCs w:val="10"/>
              </w:rPr>
            </w:pPr>
            <w:ins w:id="3678" w:author="MCC TF160" w:date="2023-02-28T11:22:00Z">
              <w:r w:rsidRPr="00E72B56">
                <w:rPr>
                  <w:sz w:val="10"/>
                  <w:szCs w:val="10"/>
                </w:rPr>
                <w:t>12</w:t>
              </w:r>
            </w:ins>
          </w:p>
        </w:tc>
        <w:tc>
          <w:tcPr>
            <w:tcW w:w="427" w:type="dxa"/>
            <w:gridSpan w:val="2"/>
            <w:vMerge/>
            <w:tcBorders>
              <w:right w:val="double" w:sz="4" w:space="0" w:color="auto"/>
            </w:tcBorders>
            <w:shd w:val="clear" w:color="auto" w:fill="D9D9D9" w:themeFill="background1" w:themeFillShade="D9"/>
          </w:tcPr>
          <w:p w14:paraId="325F543C" w14:textId="77777777" w:rsidR="009472FB" w:rsidRPr="00E72B56" w:rsidRDefault="009472FB" w:rsidP="003D7ED1">
            <w:pPr>
              <w:keepLines/>
              <w:widowControl w:val="0"/>
              <w:jc w:val="center"/>
              <w:rPr>
                <w:ins w:id="3679" w:author="MCC TF160" w:date="2023-02-28T11:22:00Z"/>
                <w:sz w:val="10"/>
                <w:szCs w:val="10"/>
              </w:rPr>
            </w:pPr>
          </w:p>
        </w:tc>
        <w:tc>
          <w:tcPr>
            <w:tcW w:w="286" w:type="dxa"/>
            <w:gridSpan w:val="2"/>
            <w:vMerge/>
            <w:tcBorders>
              <w:left w:val="double" w:sz="4" w:space="0" w:color="auto"/>
            </w:tcBorders>
            <w:shd w:val="clear" w:color="auto" w:fill="auto"/>
          </w:tcPr>
          <w:p w14:paraId="0E2F5C77" w14:textId="77777777" w:rsidR="009472FB" w:rsidRPr="00E72B56" w:rsidRDefault="009472FB" w:rsidP="003D7ED1">
            <w:pPr>
              <w:keepLines/>
              <w:widowControl w:val="0"/>
              <w:jc w:val="center"/>
              <w:rPr>
                <w:ins w:id="3680" w:author="MCC TF160" w:date="2023-02-28T11:22:00Z"/>
              </w:rPr>
            </w:pPr>
          </w:p>
        </w:tc>
        <w:tc>
          <w:tcPr>
            <w:tcW w:w="283" w:type="dxa"/>
            <w:gridSpan w:val="2"/>
            <w:shd w:val="clear" w:color="auto" w:fill="auto"/>
          </w:tcPr>
          <w:p w14:paraId="49FAEC77" w14:textId="77777777" w:rsidR="009472FB" w:rsidRPr="00E72B56" w:rsidRDefault="009472FB" w:rsidP="003D7ED1">
            <w:pPr>
              <w:keepLines/>
              <w:widowControl w:val="0"/>
              <w:jc w:val="center"/>
              <w:rPr>
                <w:ins w:id="3681" w:author="MCC TF160" w:date="2023-02-28T11:22:00Z"/>
                <w:sz w:val="10"/>
                <w:szCs w:val="10"/>
              </w:rPr>
            </w:pPr>
            <w:ins w:id="3682" w:author="MCC TF160" w:date="2023-02-28T11:22:00Z">
              <w:r w:rsidRPr="00E72B56">
                <w:rPr>
                  <w:sz w:val="10"/>
                  <w:szCs w:val="10"/>
                </w:rPr>
                <w:t>12</w:t>
              </w:r>
            </w:ins>
          </w:p>
        </w:tc>
        <w:tc>
          <w:tcPr>
            <w:tcW w:w="313" w:type="dxa"/>
            <w:gridSpan w:val="2"/>
            <w:vMerge/>
            <w:tcBorders>
              <w:right w:val="double" w:sz="4" w:space="0" w:color="auto"/>
            </w:tcBorders>
            <w:shd w:val="clear" w:color="auto" w:fill="D9D9D9" w:themeFill="background1" w:themeFillShade="D9"/>
          </w:tcPr>
          <w:p w14:paraId="3A4E63A7" w14:textId="77777777" w:rsidR="009472FB" w:rsidRPr="00E72B56" w:rsidRDefault="009472FB" w:rsidP="003D7ED1">
            <w:pPr>
              <w:keepLines/>
              <w:widowControl w:val="0"/>
              <w:jc w:val="center"/>
              <w:rPr>
                <w:ins w:id="3683" w:author="MCC TF160" w:date="2023-02-28T11:22:00Z"/>
                <w:sz w:val="10"/>
                <w:szCs w:val="10"/>
              </w:rPr>
            </w:pPr>
          </w:p>
        </w:tc>
        <w:tc>
          <w:tcPr>
            <w:tcW w:w="264" w:type="dxa"/>
            <w:gridSpan w:val="2"/>
            <w:vMerge/>
            <w:tcBorders>
              <w:left w:val="double" w:sz="4" w:space="0" w:color="auto"/>
            </w:tcBorders>
            <w:shd w:val="clear" w:color="auto" w:fill="auto"/>
          </w:tcPr>
          <w:p w14:paraId="6C51D003" w14:textId="77777777" w:rsidR="009472FB" w:rsidRPr="00E72B56" w:rsidRDefault="009472FB" w:rsidP="003D7ED1">
            <w:pPr>
              <w:keepLines/>
              <w:widowControl w:val="0"/>
              <w:jc w:val="center"/>
              <w:rPr>
                <w:ins w:id="3684" w:author="MCC TF160" w:date="2023-02-28T11:22:00Z"/>
              </w:rPr>
            </w:pPr>
          </w:p>
        </w:tc>
        <w:tc>
          <w:tcPr>
            <w:tcW w:w="344" w:type="dxa"/>
            <w:gridSpan w:val="2"/>
            <w:shd w:val="clear" w:color="auto" w:fill="auto"/>
          </w:tcPr>
          <w:p w14:paraId="19A5F4D5" w14:textId="77777777" w:rsidR="009472FB" w:rsidRPr="00E72B56" w:rsidRDefault="009472FB" w:rsidP="003D7ED1">
            <w:pPr>
              <w:keepLines/>
              <w:widowControl w:val="0"/>
              <w:jc w:val="center"/>
              <w:rPr>
                <w:ins w:id="3685" w:author="MCC TF160" w:date="2023-02-28T11:22:00Z"/>
                <w:sz w:val="10"/>
                <w:szCs w:val="10"/>
              </w:rPr>
            </w:pPr>
            <w:ins w:id="3686" w:author="MCC TF160" w:date="2023-02-28T11:22:00Z">
              <w:r w:rsidRPr="00E72B56">
                <w:rPr>
                  <w:sz w:val="10"/>
                  <w:szCs w:val="10"/>
                </w:rPr>
                <w:t>12</w:t>
              </w:r>
            </w:ins>
          </w:p>
        </w:tc>
        <w:tc>
          <w:tcPr>
            <w:tcW w:w="213" w:type="dxa"/>
            <w:vMerge/>
            <w:tcBorders>
              <w:right w:val="double" w:sz="4" w:space="0" w:color="auto"/>
            </w:tcBorders>
            <w:shd w:val="clear" w:color="auto" w:fill="D9D9D9" w:themeFill="background1" w:themeFillShade="D9"/>
          </w:tcPr>
          <w:p w14:paraId="0EAE5F08" w14:textId="77777777" w:rsidR="009472FB" w:rsidRPr="00E72B56" w:rsidRDefault="009472FB" w:rsidP="003D7ED1">
            <w:pPr>
              <w:keepLines/>
              <w:widowControl w:val="0"/>
              <w:jc w:val="center"/>
              <w:rPr>
                <w:ins w:id="3687" w:author="MCC TF160" w:date="2023-02-28T11:22:00Z"/>
                <w:sz w:val="10"/>
                <w:szCs w:val="10"/>
              </w:rPr>
            </w:pPr>
          </w:p>
        </w:tc>
        <w:tc>
          <w:tcPr>
            <w:tcW w:w="317" w:type="dxa"/>
            <w:gridSpan w:val="2"/>
            <w:vMerge/>
            <w:tcBorders>
              <w:left w:val="double" w:sz="4" w:space="0" w:color="auto"/>
            </w:tcBorders>
            <w:shd w:val="clear" w:color="auto" w:fill="auto"/>
          </w:tcPr>
          <w:p w14:paraId="52806C9A" w14:textId="77777777" w:rsidR="009472FB" w:rsidRPr="00E72B56" w:rsidRDefault="009472FB" w:rsidP="003D7ED1">
            <w:pPr>
              <w:keepLines/>
              <w:widowControl w:val="0"/>
              <w:jc w:val="center"/>
              <w:rPr>
                <w:ins w:id="3688" w:author="MCC TF160" w:date="2023-02-28T11:22:00Z"/>
              </w:rPr>
            </w:pPr>
          </w:p>
        </w:tc>
        <w:tc>
          <w:tcPr>
            <w:tcW w:w="168" w:type="dxa"/>
            <w:shd w:val="clear" w:color="auto" w:fill="auto"/>
          </w:tcPr>
          <w:p w14:paraId="23D340B7" w14:textId="77777777" w:rsidR="009472FB" w:rsidRPr="00E72B56" w:rsidRDefault="009472FB" w:rsidP="003D7ED1">
            <w:pPr>
              <w:keepLines/>
              <w:widowControl w:val="0"/>
              <w:jc w:val="center"/>
              <w:rPr>
                <w:ins w:id="3689" w:author="MCC TF160" w:date="2023-02-28T11:22:00Z"/>
                <w:sz w:val="10"/>
                <w:szCs w:val="10"/>
              </w:rPr>
            </w:pPr>
            <w:ins w:id="3690" w:author="MCC TF160" w:date="2023-02-28T11:22:00Z">
              <w:r w:rsidRPr="00E72B56">
                <w:rPr>
                  <w:sz w:val="10"/>
                  <w:szCs w:val="10"/>
                </w:rPr>
                <w:t>12</w:t>
              </w:r>
            </w:ins>
          </w:p>
        </w:tc>
        <w:tc>
          <w:tcPr>
            <w:tcW w:w="366" w:type="dxa"/>
            <w:gridSpan w:val="2"/>
            <w:vMerge/>
            <w:tcBorders>
              <w:right w:val="double" w:sz="4" w:space="0" w:color="auto"/>
            </w:tcBorders>
            <w:shd w:val="clear" w:color="auto" w:fill="D9D9D9" w:themeFill="background1" w:themeFillShade="D9"/>
          </w:tcPr>
          <w:p w14:paraId="7A666E1D" w14:textId="77777777" w:rsidR="009472FB" w:rsidRPr="00E72B56" w:rsidRDefault="009472FB" w:rsidP="003D7ED1">
            <w:pPr>
              <w:keepLines/>
              <w:widowControl w:val="0"/>
              <w:jc w:val="center"/>
              <w:rPr>
                <w:ins w:id="3691" w:author="MCC TF160" w:date="2023-02-28T11:22:00Z"/>
                <w:sz w:val="10"/>
                <w:szCs w:val="10"/>
              </w:rPr>
            </w:pPr>
          </w:p>
        </w:tc>
        <w:tc>
          <w:tcPr>
            <w:tcW w:w="283" w:type="dxa"/>
            <w:gridSpan w:val="2"/>
            <w:vMerge/>
            <w:tcBorders>
              <w:left w:val="double" w:sz="4" w:space="0" w:color="auto"/>
            </w:tcBorders>
            <w:shd w:val="clear" w:color="auto" w:fill="auto"/>
          </w:tcPr>
          <w:p w14:paraId="469B533C" w14:textId="77777777" w:rsidR="009472FB" w:rsidRPr="00E72B56" w:rsidRDefault="009472FB" w:rsidP="003D7ED1">
            <w:pPr>
              <w:keepLines/>
              <w:widowControl w:val="0"/>
              <w:jc w:val="center"/>
              <w:rPr>
                <w:ins w:id="3692" w:author="MCC TF160" w:date="2023-02-28T11:22:00Z"/>
              </w:rPr>
            </w:pPr>
          </w:p>
        </w:tc>
        <w:tc>
          <w:tcPr>
            <w:tcW w:w="284" w:type="dxa"/>
            <w:gridSpan w:val="2"/>
            <w:shd w:val="clear" w:color="auto" w:fill="auto"/>
          </w:tcPr>
          <w:p w14:paraId="4FD4F2A6" w14:textId="77777777" w:rsidR="009472FB" w:rsidRPr="00E72B56" w:rsidRDefault="009472FB" w:rsidP="003D7ED1">
            <w:pPr>
              <w:keepLines/>
              <w:widowControl w:val="0"/>
              <w:jc w:val="center"/>
              <w:rPr>
                <w:ins w:id="3693" w:author="MCC TF160" w:date="2023-02-28T11:22:00Z"/>
                <w:sz w:val="10"/>
                <w:szCs w:val="10"/>
              </w:rPr>
            </w:pPr>
            <w:ins w:id="3694" w:author="MCC TF160" w:date="2023-02-28T11:22:00Z">
              <w:r w:rsidRPr="00E72B56">
                <w:rPr>
                  <w:sz w:val="10"/>
                  <w:szCs w:val="10"/>
                </w:rPr>
                <w:t>12</w:t>
              </w:r>
            </w:ins>
          </w:p>
        </w:tc>
        <w:tc>
          <w:tcPr>
            <w:tcW w:w="283" w:type="dxa"/>
            <w:gridSpan w:val="2"/>
            <w:vMerge/>
            <w:tcBorders>
              <w:right w:val="double" w:sz="4" w:space="0" w:color="auto"/>
            </w:tcBorders>
            <w:shd w:val="clear" w:color="auto" w:fill="D9D9D9" w:themeFill="background1" w:themeFillShade="D9"/>
          </w:tcPr>
          <w:p w14:paraId="376D9994" w14:textId="77777777" w:rsidR="009472FB" w:rsidRPr="00E72B56" w:rsidRDefault="009472FB" w:rsidP="003D7ED1">
            <w:pPr>
              <w:keepLines/>
              <w:widowControl w:val="0"/>
              <w:jc w:val="center"/>
              <w:rPr>
                <w:ins w:id="3695" w:author="MCC TF160" w:date="2023-02-28T11:22:00Z"/>
                <w:sz w:val="10"/>
                <w:szCs w:val="10"/>
              </w:rPr>
            </w:pPr>
          </w:p>
        </w:tc>
        <w:tc>
          <w:tcPr>
            <w:tcW w:w="284" w:type="dxa"/>
            <w:gridSpan w:val="2"/>
            <w:vMerge/>
            <w:tcBorders>
              <w:left w:val="double" w:sz="4" w:space="0" w:color="auto"/>
            </w:tcBorders>
            <w:shd w:val="clear" w:color="auto" w:fill="auto"/>
          </w:tcPr>
          <w:p w14:paraId="02A9A35A" w14:textId="77777777" w:rsidR="009472FB" w:rsidRPr="00E72B56" w:rsidRDefault="009472FB" w:rsidP="003D7ED1">
            <w:pPr>
              <w:keepLines/>
              <w:widowControl w:val="0"/>
              <w:jc w:val="center"/>
              <w:rPr>
                <w:ins w:id="3696" w:author="MCC TF160" w:date="2023-02-28T11:22:00Z"/>
              </w:rPr>
            </w:pPr>
          </w:p>
        </w:tc>
        <w:tc>
          <w:tcPr>
            <w:tcW w:w="283" w:type="dxa"/>
            <w:gridSpan w:val="2"/>
            <w:shd w:val="clear" w:color="auto" w:fill="auto"/>
          </w:tcPr>
          <w:p w14:paraId="40EC6C57" w14:textId="77777777" w:rsidR="009472FB" w:rsidRPr="00E72B56" w:rsidRDefault="009472FB" w:rsidP="003D7ED1">
            <w:pPr>
              <w:keepLines/>
              <w:widowControl w:val="0"/>
              <w:jc w:val="center"/>
              <w:rPr>
                <w:ins w:id="3697" w:author="MCC TF160" w:date="2023-02-28T11:22:00Z"/>
                <w:sz w:val="10"/>
                <w:szCs w:val="10"/>
              </w:rPr>
            </w:pPr>
            <w:ins w:id="3698" w:author="MCC TF160" w:date="2023-02-28T11:22:00Z">
              <w:r w:rsidRPr="00E72B56">
                <w:rPr>
                  <w:sz w:val="10"/>
                  <w:szCs w:val="10"/>
                </w:rPr>
                <w:t>12</w:t>
              </w:r>
            </w:ins>
          </w:p>
        </w:tc>
        <w:tc>
          <w:tcPr>
            <w:tcW w:w="394" w:type="dxa"/>
            <w:gridSpan w:val="2"/>
            <w:vMerge/>
            <w:tcBorders>
              <w:right w:val="double" w:sz="4" w:space="0" w:color="auto"/>
            </w:tcBorders>
            <w:shd w:val="clear" w:color="auto" w:fill="D9D9D9" w:themeFill="background1" w:themeFillShade="D9"/>
          </w:tcPr>
          <w:p w14:paraId="49052BBC" w14:textId="77777777" w:rsidR="009472FB" w:rsidRPr="00E72B56" w:rsidRDefault="009472FB" w:rsidP="003D7ED1">
            <w:pPr>
              <w:keepLines/>
              <w:widowControl w:val="0"/>
              <w:jc w:val="center"/>
              <w:rPr>
                <w:ins w:id="3699" w:author="MCC TF160" w:date="2023-02-28T11:22:00Z"/>
                <w:sz w:val="10"/>
                <w:szCs w:val="10"/>
              </w:rPr>
            </w:pPr>
          </w:p>
        </w:tc>
        <w:tc>
          <w:tcPr>
            <w:tcW w:w="403" w:type="dxa"/>
            <w:gridSpan w:val="2"/>
            <w:vMerge/>
            <w:tcBorders>
              <w:left w:val="double" w:sz="4" w:space="0" w:color="auto"/>
            </w:tcBorders>
            <w:shd w:val="clear" w:color="auto" w:fill="auto"/>
          </w:tcPr>
          <w:p w14:paraId="666BABE1" w14:textId="77777777" w:rsidR="009472FB" w:rsidRPr="00E72B56" w:rsidRDefault="009472FB" w:rsidP="003D7ED1">
            <w:pPr>
              <w:keepLines/>
              <w:widowControl w:val="0"/>
              <w:jc w:val="center"/>
              <w:rPr>
                <w:ins w:id="3700" w:author="MCC TF160" w:date="2023-02-28T11:22:00Z"/>
              </w:rPr>
            </w:pPr>
          </w:p>
        </w:tc>
        <w:tc>
          <w:tcPr>
            <w:tcW w:w="170" w:type="dxa"/>
            <w:gridSpan w:val="2"/>
            <w:shd w:val="clear" w:color="auto" w:fill="auto"/>
          </w:tcPr>
          <w:p w14:paraId="4BADB5BF" w14:textId="77777777" w:rsidR="009472FB" w:rsidRPr="00E72B56" w:rsidRDefault="009472FB" w:rsidP="003D7ED1">
            <w:pPr>
              <w:keepLines/>
              <w:widowControl w:val="0"/>
              <w:jc w:val="center"/>
              <w:rPr>
                <w:ins w:id="3701" w:author="MCC TF160" w:date="2023-02-28T11:22:00Z"/>
                <w:sz w:val="10"/>
                <w:szCs w:val="10"/>
              </w:rPr>
            </w:pPr>
            <w:ins w:id="3702" w:author="MCC TF160" w:date="2023-02-28T11:22:00Z">
              <w:r w:rsidRPr="00E72B56">
                <w:rPr>
                  <w:sz w:val="10"/>
                  <w:szCs w:val="10"/>
                </w:rPr>
                <w:t>12</w:t>
              </w:r>
            </w:ins>
          </w:p>
        </w:tc>
        <w:tc>
          <w:tcPr>
            <w:tcW w:w="480" w:type="dxa"/>
            <w:gridSpan w:val="2"/>
            <w:vMerge/>
            <w:tcBorders>
              <w:right w:val="double" w:sz="4" w:space="0" w:color="auto"/>
            </w:tcBorders>
            <w:shd w:val="clear" w:color="auto" w:fill="D9D9D9" w:themeFill="background1" w:themeFillShade="D9"/>
          </w:tcPr>
          <w:p w14:paraId="62224683" w14:textId="77777777" w:rsidR="009472FB" w:rsidRPr="00E72B56" w:rsidRDefault="009472FB" w:rsidP="003D7ED1">
            <w:pPr>
              <w:keepLines/>
              <w:widowControl w:val="0"/>
              <w:jc w:val="center"/>
              <w:rPr>
                <w:ins w:id="3703" w:author="MCC TF160" w:date="2023-02-28T11:22:00Z"/>
                <w:sz w:val="10"/>
                <w:szCs w:val="10"/>
              </w:rPr>
            </w:pPr>
          </w:p>
        </w:tc>
        <w:tc>
          <w:tcPr>
            <w:tcW w:w="254" w:type="dxa"/>
            <w:gridSpan w:val="2"/>
            <w:vMerge/>
            <w:tcBorders>
              <w:left w:val="double" w:sz="4" w:space="0" w:color="auto"/>
            </w:tcBorders>
            <w:shd w:val="clear" w:color="auto" w:fill="auto"/>
          </w:tcPr>
          <w:p w14:paraId="57F7FF88" w14:textId="77777777" w:rsidR="009472FB" w:rsidRPr="00E72B56" w:rsidRDefault="009472FB" w:rsidP="003D7ED1">
            <w:pPr>
              <w:keepLines/>
              <w:widowControl w:val="0"/>
              <w:jc w:val="center"/>
              <w:rPr>
                <w:ins w:id="3704" w:author="MCC TF160" w:date="2023-02-28T11:22:00Z"/>
              </w:rPr>
            </w:pPr>
          </w:p>
        </w:tc>
        <w:tc>
          <w:tcPr>
            <w:tcW w:w="142" w:type="dxa"/>
            <w:shd w:val="clear" w:color="auto" w:fill="auto"/>
          </w:tcPr>
          <w:p w14:paraId="6012EC7B" w14:textId="77777777" w:rsidR="009472FB" w:rsidRPr="00E72B56" w:rsidRDefault="009472FB" w:rsidP="003D7ED1">
            <w:pPr>
              <w:keepLines/>
              <w:widowControl w:val="0"/>
              <w:jc w:val="center"/>
              <w:rPr>
                <w:ins w:id="3705" w:author="MCC TF160" w:date="2023-02-28T11:22:00Z"/>
                <w:sz w:val="10"/>
                <w:szCs w:val="10"/>
              </w:rPr>
            </w:pPr>
            <w:ins w:id="3706" w:author="MCC TF160" w:date="2023-02-28T11:22:00Z">
              <w:r w:rsidRPr="00E72B56">
                <w:rPr>
                  <w:sz w:val="10"/>
                  <w:szCs w:val="10"/>
                </w:rPr>
                <w:t>12</w:t>
              </w:r>
            </w:ins>
          </w:p>
        </w:tc>
        <w:tc>
          <w:tcPr>
            <w:tcW w:w="335" w:type="dxa"/>
            <w:vMerge/>
            <w:tcBorders>
              <w:right w:val="double" w:sz="4" w:space="0" w:color="auto"/>
            </w:tcBorders>
            <w:shd w:val="clear" w:color="auto" w:fill="auto"/>
          </w:tcPr>
          <w:p w14:paraId="51070FFC" w14:textId="77777777" w:rsidR="009472FB" w:rsidRPr="00E72B56" w:rsidRDefault="009472FB" w:rsidP="003D7ED1">
            <w:pPr>
              <w:keepLines/>
              <w:widowControl w:val="0"/>
              <w:jc w:val="center"/>
              <w:rPr>
                <w:ins w:id="3707" w:author="MCC TF160" w:date="2023-02-28T11:22:00Z"/>
                <w:sz w:val="10"/>
                <w:szCs w:val="10"/>
              </w:rPr>
            </w:pPr>
          </w:p>
        </w:tc>
        <w:tc>
          <w:tcPr>
            <w:tcW w:w="232" w:type="dxa"/>
            <w:vMerge/>
            <w:tcBorders>
              <w:left w:val="double" w:sz="4" w:space="0" w:color="auto"/>
            </w:tcBorders>
            <w:shd w:val="clear" w:color="auto" w:fill="auto"/>
          </w:tcPr>
          <w:p w14:paraId="16FD2691" w14:textId="77777777" w:rsidR="009472FB" w:rsidRPr="00E72B56" w:rsidRDefault="009472FB" w:rsidP="003D7ED1">
            <w:pPr>
              <w:keepLines/>
              <w:widowControl w:val="0"/>
              <w:jc w:val="center"/>
              <w:rPr>
                <w:ins w:id="3708" w:author="MCC TF160" w:date="2023-02-28T11:22:00Z"/>
              </w:rPr>
            </w:pPr>
          </w:p>
        </w:tc>
        <w:tc>
          <w:tcPr>
            <w:tcW w:w="341" w:type="dxa"/>
            <w:shd w:val="clear" w:color="auto" w:fill="auto"/>
          </w:tcPr>
          <w:p w14:paraId="08BD515C" w14:textId="77777777" w:rsidR="009472FB" w:rsidRPr="00E72B56" w:rsidRDefault="009472FB" w:rsidP="003D7ED1">
            <w:pPr>
              <w:keepLines/>
              <w:widowControl w:val="0"/>
              <w:jc w:val="center"/>
              <w:rPr>
                <w:ins w:id="3709" w:author="MCC TF160" w:date="2023-02-28T11:22:00Z"/>
                <w:sz w:val="10"/>
                <w:szCs w:val="10"/>
              </w:rPr>
            </w:pPr>
            <w:ins w:id="3710" w:author="MCC TF160" w:date="2023-02-28T11:22:00Z">
              <w:r w:rsidRPr="00E72B56">
                <w:rPr>
                  <w:sz w:val="10"/>
                  <w:szCs w:val="10"/>
                </w:rPr>
                <w:t>12</w:t>
              </w:r>
            </w:ins>
          </w:p>
        </w:tc>
        <w:tc>
          <w:tcPr>
            <w:tcW w:w="481" w:type="dxa"/>
            <w:vMerge/>
            <w:tcBorders>
              <w:right w:val="double" w:sz="4" w:space="0" w:color="auto"/>
            </w:tcBorders>
            <w:shd w:val="clear" w:color="auto" w:fill="auto"/>
          </w:tcPr>
          <w:p w14:paraId="61E6F13D" w14:textId="77777777" w:rsidR="009472FB" w:rsidRPr="00E72B56" w:rsidRDefault="009472FB" w:rsidP="003D7ED1">
            <w:pPr>
              <w:keepLines/>
              <w:widowControl w:val="0"/>
              <w:jc w:val="center"/>
              <w:rPr>
                <w:ins w:id="3711" w:author="MCC TF160" w:date="2023-02-28T11:22:00Z"/>
                <w:sz w:val="10"/>
                <w:szCs w:val="10"/>
              </w:rPr>
            </w:pPr>
          </w:p>
        </w:tc>
      </w:tr>
      <w:tr w:rsidR="00C33836" w:rsidRPr="00E72B56" w14:paraId="69E8AFD0" w14:textId="77777777" w:rsidTr="00C33836">
        <w:trPr>
          <w:trHeight w:hRule="exact" w:val="113"/>
          <w:ins w:id="3712" w:author="MCC TF160" w:date="2023-02-28T11:22:00Z"/>
        </w:trPr>
        <w:tc>
          <w:tcPr>
            <w:tcW w:w="290" w:type="dxa"/>
            <w:vMerge/>
            <w:shd w:val="clear" w:color="auto" w:fill="auto"/>
          </w:tcPr>
          <w:p w14:paraId="665F89BE" w14:textId="77777777" w:rsidR="009472FB" w:rsidRPr="00E72B56" w:rsidRDefault="009472FB" w:rsidP="003D7ED1">
            <w:pPr>
              <w:keepLines/>
              <w:widowControl w:val="0"/>
              <w:jc w:val="center"/>
              <w:rPr>
                <w:ins w:id="3713" w:author="MCC TF160" w:date="2023-02-28T11:22:00Z"/>
              </w:rPr>
            </w:pPr>
          </w:p>
        </w:tc>
        <w:tc>
          <w:tcPr>
            <w:tcW w:w="282" w:type="dxa"/>
            <w:shd w:val="clear" w:color="auto" w:fill="auto"/>
          </w:tcPr>
          <w:p w14:paraId="7A343109" w14:textId="77777777" w:rsidR="009472FB" w:rsidRPr="00E72B56" w:rsidRDefault="009472FB" w:rsidP="003D7ED1">
            <w:pPr>
              <w:keepLines/>
              <w:widowControl w:val="0"/>
              <w:jc w:val="center"/>
              <w:rPr>
                <w:ins w:id="3714" w:author="MCC TF160" w:date="2023-02-28T11:22:00Z"/>
                <w:sz w:val="10"/>
                <w:szCs w:val="10"/>
              </w:rPr>
            </w:pPr>
            <w:ins w:id="3715" w:author="MCC TF160" w:date="2023-02-28T11:22:00Z">
              <w:r w:rsidRPr="00E72B56">
                <w:rPr>
                  <w:sz w:val="10"/>
                  <w:szCs w:val="10"/>
                </w:rPr>
                <w:t>13</w:t>
              </w:r>
            </w:ins>
          </w:p>
        </w:tc>
        <w:tc>
          <w:tcPr>
            <w:tcW w:w="364" w:type="dxa"/>
            <w:vMerge/>
            <w:tcBorders>
              <w:right w:val="double" w:sz="4" w:space="0" w:color="auto"/>
            </w:tcBorders>
            <w:shd w:val="clear" w:color="auto" w:fill="D9D9D9" w:themeFill="background1" w:themeFillShade="D9"/>
          </w:tcPr>
          <w:p w14:paraId="3F4A1F81" w14:textId="77777777" w:rsidR="009472FB" w:rsidRPr="00E72B56" w:rsidRDefault="009472FB" w:rsidP="003D7ED1">
            <w:pPr>
              <w:keepLines/>
              <w:widowControl w:val="0"/>
              <w:jc w:val="center"/>
              <w:rPr>
                <w:ins w:id="3716" w:author="MCC TF160" w:date="2023-02-28T11:22:00Z"/>
                <w:sz w:val="10"/>
                <w:szCs w:val="10"/>
              </w:rPr>
            </w:pPr>
          </w:p>
        </w:tc>
        <w:tc>
          <w:tcPr>
            <w:tcW w:w="197" w:type="dxa"/>
            <w:vMerge/>
            <w:tcBorders>
              <w:left w:val="double" w:sz="4" w:space="0" w:color="auto"/>
            </w:tcBorders>
            <w:shd w:val="clear" w:color="auto" w:fill="auto"/>
          </w:tcPr>
          <w:p w14:paraId="19A76DCF" w14:textId="77777777" w:rsidR="009472FB" w:rsidRPr="00E72B56" w:rsidRDefault="009472FB" w:rsidP="003D7ED1">
            <w:pPr>
              <w:keepLines/>
              <w:widowControl w:val="0"/>
              <w:jc w:val="center"/>
              <w:rPr>
                <w:ins w:id="3717" w:author="MCC TF160" w:date="2023-02-28T11:22:00Z"/>
              </w:rPr>
            </w:pPr>
          </w:p>
        </w:tc>
        <w:tc>
          <w:tcPr>
            <w:tcW w:w="285" w:type="dxa"/>
            <w:shd w:val="clear" w:color="auto" w:fill="auto"/>
          </w:tcPr>
          <w:p w14:paraId="472C5ECA" w14:textId="77777777" w:rsidR="009472FB" w:rsidRPr="00E72B56" w:rsidRDefault="009472FB" w:rsidP="003D7ED1">
            <w:pPr>
              <w:keepLines/>
              <w:widowControl w:val="0"/>
              <w:jc w:val="center"/>
              <w:rPr>
                <w:ins w:id="3718" w:author="MCC TF160" w:date="2023-02-28T11:22:00Z"/>
                <w:sz w:val="10"/>
                <w:szCs w:val="10"/>
              </w:rPr>
            </w:pPr>
            <w:ins w:id="3719" w:author="MCC TF160" w:date="2023-02-28T11:22:00Z">
              <w:r w:rsidRPr="00E72B56">
                <w:rPr>
                  <w:sz w:val="10"/>
                  <w:szCs w:val="10"/>
                </w:rPr>
                <w:t>13</w:t>
              </w:r>
            </w:ins>
          </w:p>
        </w:tc>
        <w:tc>
          <w:tcPr>
            <w:tcW w:w="427" w:type="dxa"/>
            <w:gridSpan w:val="2"/>
            <w:vMerge/>
            <w:tcBorders>
              <w:right w:val="double" w:sz="4" w:space="0" w:color="auto"/>
            </w:tcBorders>
            <w:shd w:val="clear" w:color="auto" w:fill="D9D9D9" w:themeFill="background1" w:themeFillShade="D9"/>
          </w:tcPr>
          <w:p w14:paraId="0C3D34E4" w14:textId="77777777" w:rsidR="009472FB" w:rsidRPr="00E72B56" w:rsidRDefault="009472FB" w:rsidP="003D7ED1">
            <w:pPr>
              <w:keepLines/>
              <w:widowControl w:val="0"/>
              <w:jc w:val="center"/>
              <w:rPr>
                <w:ins w:id="3720" w:author="MCC TF160" w:date="2023-02-28T11:22:00Z"/>
                <w:sz w:val="10"/>
                <w:szCs w:val="10"/>
              </w:rPr>
            </w:pPr>
          </w:p>
        </w:tc>
        <w:tc>
          <w:tcPr>
            <w:tcW w:w="286" w:type="dxa"/>
            <w:gridSpan w:val="2"/>
            <w:vMerge/>
            <w:tcBorders>
              <w:left w:val="double" w:sz="4" w:space="0" w:color="auto"/>
              <w:bottom w:val="single" w:sz="4" w:space="0" w:color="auto"/>
            </w:tcBorders>
            <w:shd w:val="clear" w:color="auto" w:fill="auto"/>
          </w:tcPr>
          <w:p w14:paraId="2322C993" w14:textId="77777777" w:rsidR="009472FB" w:rsidRPr="00E72B56" w:rsidRDefault="009472FB" w:rsidP="003D7ED1">
            <w:pPr>
              <w:keepLines/>
              <w:widowControl w:val="0"/>
              <w:jc w:val="center"/>
              <w:rPr>
                <w:ins w:id="3721" w:author="MCC TF160" w:date="2023-02-28T11:22:00Z"/>
              </w:rPr>
            </w:pPr>
          </w:p>
        </w:tc>
        <w:tc>
          <w:tcPr>
            <w:tcW w:w="283" w:type="dxa"/>
            <w:gridSpan w:val="2"/>
            <w:shd w:val="clear" w:color="auto" w:fill="auto"/>
          </w:tcPr>
          <w:p w14:paraId="089BCF78" w14:textId="77777777" w:rsidR="009472FB" w:rsidRPr="00E72B56" w:rsidRDefault="009472FB" w:rsidP="003D7ED1">
            <w:pPr>
              <w:keepLines/>
              <w:widowControl w:val="0"/>
              <w:jc w:val="center"/>
              <w:rPr>
                <w:ins w:id="3722" w:author="MCC TF160" w:date="2023-02-28T11:22:00Z"/>
                <w:sz w:val="10"/>
                <w:szCs w:val="10"/>
              </w:rPr>
            </w:pPr>
            <w:ins w:id="3723" w:author="MCC TF160" w:date="2023-02-28T11:22:00Z">
              <w:r w:rsidRPr="00E72B56">
                <w:rPr>
                  <w:sz w:val="10"/>
                  <w:szCs w:val="10"/>
                </w:rPr>
                <w:t>13</w:t>
              </w:r>
            </w:ins>
          </w:p>
        </w:tc>
        <w:tc>
          <w:tcPr>
            <w:tcW w:w="313" w:type="dxa"/>
            <w:gridSpan w:val="2"/>
            <w:vMerge/>
            <w:tcBorders>
              <w:right w:val="double" w:sz="4" w:space="0" w:color="auto"/>
            </w:tcBorders>
            <w:shd w:val="clear" w:color="auto" w:fill="D9D9D9" w:themeFill="background1" w:themeFillShade="D9"/>
          </w:tcPr>
          <w:p w14:paraId="5C72D182" w14:textId="77777777" w:rsidR="009472FB" w:rsidRPr="00E72B56" w:rsidRDefault="009472FB" w:rsidP="003D7ED1">
            <w:pPr>
              <w:keepLines/>
              <w:widowControl w:val="0"/>
              <w:jc w:val="center"/>
              <w:rPr>
                <w:ins w:id="3724" w:author="MCC TF160" w:date="2023-02-28T11:22:00Z"/>
                <w:sz w:val="10"/>
                <w:szCs w:val="10"/>
              </w:rPr>
            </w:pPr>
          </w:p>
        </w:tc>
        <w:tc>
          <w:tcPr>
            <w:tcW w:w="264" w:type="dxa"/>
            <w:gridSpan w:val="2"/>
            <w:vMerge/>
            <w:tcBorders>
              <w:left w:val="double" w:sz="4" w:space="0" w:color="auto"/>
              <w:bottom w:val="single" w:sz="4" w:space="0" w:color="auto"/>
            </w:tcBorders>
            <w:shd w:val="clear" w:color="auto" w:fill="auto"/>
          </w:tcPr>
          <w:p w14:paraId="3BDC5ACB" w14:textId="77777777" w:rsidR="009472FB" w:rsidRPr="00E72B56" w:rsidRDefault="009472FB" w:rsidP="003D7ED1">
            <w:pPr>
              <w:keepLines/>
              <w:widowControl w:val="0"/>
              <w:jc w:val="center"/>
              <w:rPr>
                <w:ins w:id="3725" w:author="MCC TF160" w:date="2023-02-28T11:22:00Z"/>
              </w:rPr>
            </w:pPr>
          </w:p>
        </w:tc>
        <w:tc>
          <w:tcPr>
            <w:tcW w:w="344" w:type="dxa"/>
            <w:gridSpan w:val="2"/>
            <w:shd w:val="clear" w:color="auto" w:fill="auto"/>
          </w:tcPr>
          <w:p w14:paraId="0F93ED2C" w14:textId="77777777" w:rsidR="009472FB" w:rsidRPr="00E72B56" w:rsidRDefault="009472FB" w:rsidP="003D7ED1">
            <w:pPr>
              <w:keepLines/>
              <w:widowControl w:val="0"/>
              <w:jc w:val="center"/>
              <w:rPr>
                <w:ins w:id="3726" w:author="MCC TF160" w:date="2023-02-28T11:22:00Z"/>
                <w:sz w:val="10"/>
                <w:szCs w:val="10"/>
              </w:rPr>
            </w:pPr>
            <w:ins w:id="3727" w:author="MCC TF160" w:date="2023-02-28T11:22:00Z">
              <w:r w:rsidRPr="00E72B56">
                <w:rPr>
                  <w:sz w:val="10"/>
                  <w:szCs w:val="10"/>
                </w:rPr>
                <w:t>13</w:t>
              </w:r>
            </w:ins>
          </w:p>
        </w:tc>
        <w:tc>
          <w:tcPr>
            <w:tcW w:w="213" w:type="dxa"/>
            <w:vMerge/>
            <w:tcBorders>
              <w:right w:val="double" w:sz="4" w:space="0" w:color="auto"/>
            </w:tcBorders>
            <w:shd w:val="clear" w:color="auto" w:fill="D9D9D9" w:themeFill="background1" w:themeFillShade="D9"/>
          </w:tcPr>
          <w:p w14:paraId="38FE7924" w14:textId="77777777" w:rsidR="009472FB" w:rsidRPr="00E72B56" w:rsidRDefault="009472FB" w:rsidP="003D7ED1">
            <w:pPr>
              <w:keepLines/>
              <w:widowControl w:val="0"/>
              <w:jc w:val="center"/>
              <w:rPr>
                <w:ins w:id="3728" w:author="MCC TF160" w:date="2023-02-28T11:22:00Z"/>
                <w:sz w:val="10"/>
                <w:szCs w:val="10"/>
              </w:rPr>
            </w:pPr>
          </w:p>
        </w:tc>
        <w:tc>
          <w:tcPr>
            <w:tcW w:w="317" w:type="dxa"/>
            <w:gridSpan w:val="2"/>
            <w:vMerge/>
            <w:tcBorders>
              <w:left w:val="double" w:sz="4" w:space="0" w:color="auto"/>
              <w:bottom w:val="single" w:sz="4" w:space="0" w:color="auto"/>
            </w:tcBorders>
            <w:shd w:val="clear" w:color="auto" w:fill="auto"/>
          </w:tcPr>
          <w:p w14:paraId="157A30D9" w14:textId="77777777" w:rsidR="009472FB" w:rsidRPr="00E72B56" w:rsidRDefault="009472FB" w:rsidP="003D7ED1">
            <w:pPr>
              <w:keepLines/>
              <w:widowControl w:val="0"/>
              <w:jc w:val="center"/>
              <w:rPr>
                <w:ins w:id="3729" w:author="MCC TF160" w:date="2023-02-28T11:22:00Z"/>
              </w:rPr>
            </w:pPr>
          </w:p>
        </w:tc>
        <w:tc>
          <w:tcPr>
            <w:tcW w:w="168" w:type="dxa"/>
            <w:shd w:val="clear" w:color="auto" w:fill="auto"/>
          </w:tcPr>
          <w:p w14:paraId="0BB0B559" w14:textId="77777777" w:rsidR="009472FB" w:rsidRPr="00E72B56" w:rsidRDefault="009472FB" w:rsidP="003D7ED1">
            <w:pPr>
              <w:keepLines/>
              <w:widowControl w:val="0"/>
              <w:jc w:val="center"/>
              <w:rPr>
                <w:ins w:id="3730" w:author="MCC TF160" w:date="2023-02-28T11:22:00Z"/>
                <w:sz w:val="10"/>
                <w:szCs w:val="10"/>
              </w:rPr>
            </w:pPr>
            <w:ins w:id="3731" w:author="MCC TF160" w:date="2023-02-28T11:22:00Z">
              <w:r w:rsidRPr="00E72B56">
                <w:rPr>
                  <w:sz w:val="10"/>
                  <w:szCs w:val="10"/>
                </w:rPr>
                <w:t>13</w:t>
              </w:r>
            </w:ins>
          </w:p>
        </w:tc>
        <w:tc>
          <w:tcPr>
            <w:tcW w:w="366" w:type="dxa"/>
            <w:gridSpan w:val="2"/>
            <w:vMerge/>
            <w:tcBorders>
              <w:right w:val="double" w:sz="4" w:space="0" w:color="auto"/>
            </w:tcBorders>
            <w:shd w:val="clear" w:color="auto" w:fill="D9D9D9" w:themeFill="background1" w:themeFillShade="D9"/>
          </w:tcPr>
          <w:p w14:paraId="1529D9DF" w14:textId="77777777" w:rsidR="009472FB" w:rsidRPr="00E72B56" w:rsidRDefault="009472FB" w:rsidP="003D7ED1">
            <w:pPr>
              <w:keepLines/>
              <w:widowControl w:val="0"/>
              <w:jc w:val="center"/>
              <w:rPr>
                <w:ins w:id="3732"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0197FEE1" w14:textId="77777777" w:rsidR="009472FB" w:rsidRPr="00E72B56" w:rsidRDefault="009472FB" w:rsidP="003D7ED1">
            <w:pPr>
              <w:keepLines/>
              <w:widowControl w:val="0"/>
              <w:jc w:val="center"/>
              <w:rPr>
                <w:ins w:id="3733" w:author="MCC TF160" w:date="2023-02-28T11:22:00Z"/>
              </w:rPr>
            </w:pPr>
          </w:p>
        </w:tc>
        <w:tc>
          <w:tcPr>
            <w:tcW w:w="284" w:type="dxa"/>
            <w:gridSpan w:val="2"/>
            <w:shd w:val="clear" w:color="auto" w:fill="auto"/>
          </w:tcPr>
          <w:p w14:paraId="3F19C06D" w14:textId="77777777" w:rsidR="009472FB" w:rsidRPr="00E72B56" w:rsidRDefault="009472FB" w:rsidP="003D7ED1">
            <w:pPr>
              <w:keepLines/>
              <w:widowControl w:val="0"/>
              <w:jc w:val="center"/>
              <w:rPr>
                <w:ins w:id="3734" w:author="MCC TF160" w:date="2023-02-28T11:22:00Z"/>
                <w:sz w:val="10"/>
                <w:szCs w:val="10"/>
              </w:rPr>
            </w:pPr>
            <w:ins w:id="3735" w:author="MCC TF160" w:date="2023-02-28T11:22:00Z">
              <w:r w:rsidRPr="00E72B56">
                <w:rPr>
                  <w:sz w:val="10"/>
                  <w:szCs w:val="10"/>
                </w:rPr>
                <w:t>13</w:t>
              </w:r>
            </w:ins>
          </w:p>
        </w:tc>
        <w:tc>
          <w:tcPr>
            <w:tcW w:w="283" w:type="dxa"/>
            <w:gridSpan w:val="2"/>
            <w:vMerge/>
            <w:tcBorders>
              <w:right w:val="double" w:sz="4" w:space="0" w:color="auto"/>
            </w:tcBorders>
            <w:shd w:val="clear" w:color="auto" w:fill="D9D9D9" w:themeFill="background1" w:themeFillShade="D9"/>
          </w:tcPr>
          <w:p w14:paraId="59F7E266" w14:textId="77777777" w:rsidR="009472FB" w:rsidRPr="00E72B56" w:rsidRDefault="009472FB" w:rsidP="003D7ED1">
            <w:pPr>
              <w:keepLines/>
              <w:widowControl w:val="0"/>
              <w:jc w:val="center"/>
              <w:rPr>
                <w:ins w:id="3736"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15B54F54" w14:textId="77777777" w:rsidR="009472FB" w:rsidRPr="00E72B56" w:rsidRDefault="009472FB" w:rsidP="003D7ED1">
            <w:pPr>
              <w:keepLines/>
              <w:widowControl w:val="0"/>
              <w:jc w:val="center"/>
              <w:rPr>
                <w:ins w:id="3737" w:author="MCC TF160" w:date="2023-02-28T11:22:00Z"/>
              </w:rPr>
            </w:pPr>
          </w:p>
        </w:tc>
        <w:tc>
          <w:tcPr>
            <w:tcW w:w="283" w:type="dxa"/>
            <w:gridSpan w:val="2"/>
            <w:shd w:val="clear" w:color="auto" w:fill="auto"/>
          </w:tcPr>
          <w:p w14:paraId="67B10F0C" w14:textId="77777777" w:rsidR="009472FB" w:rsidRPr="00E72B56" w:rsidRDefault="009472FB" w:rsidP="003D7ED1">
            <w:pPr>
              <w:keepLines/>
              <w:widowControl w:val="0"/>
              <w:jc w:val="center"/>
              <w:rPr>
                <w:ins w:id="3738" w:author="MCC TF160" w:date="2023-02-28T11:22:00Z"/>
                <w:sz w:val="10"/>
                <w:szCs w:val="10"/>
              </w:rPr>
            </w:pPr>
            <w:ins w:id="3739" w:author="MCC TF160" w:date="2023-02-28T11:22:00Z">
              <w:r w:rsidRPr="00E72B56">
                <w:rPr>
                  <w:sz w:val="10"/>
                  <w:szCs w:val="10"/>
                </w:rPr>
                <w:t>13</w:t>
              </w:r>
            </w:ins>
          </w:p>
        </w:tc>
        <w:tc>
          <w:tcPr>
            <w:tcW w:w="394" w:type="dxa"/>
            <w:gridSpan w:val="2"/>
            <w:vMerge/>
            <w:tcBorders>
              <w:right w:val="double" w:sz="4" w:space="0" w:color="auto"/>
            </w:tcBorders>
            <w:shd w:val="clear" w:color="auto" w:fill="D9D9D9" w:themeFill="background1" w:themeFillShade="D9"/>
          </w:tcPr>
          <w:p w14:paraId="0E9B2EC8" w14:textId="77777777" w:rsidR="009472FB" w:rsidRPr="00E72B56" w:rsidRDefault="009472FB" w:rsidP="003D7ED1">
            <w:pPr>
              <w:keepLines/>
              <w:widowControl w:val="0"/>
              <w:jc w:val="center"/>
              <w:rPr>
                <w:ins w:id="3740"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725E65F3" w14:textId="77777777" w:rsidR="009472FB" w:rsidRPr="00E72B56" w:rsidRDefault="009472FB" w:rsidP="003D7ED1">
            <w:pPr>
              <w:keepLines/>
              <w:widowControl w:val="0"/>
              <w:jc w:val="center"/>
              <w:rPr>
                <w:ins w:id="3741" w:author="MCC TF160" w:date="2023-02-28T11:22:00Z"/>
              </w:rPr>
            </w:pPr>
          </w:p>
        </w:tc>
        <w:tc>
          <w:tcPr>
            <w:tcW w:w="170" w:type="dxa"/>
            <w:gridSpan w:val="2"/>
            <w:shd w:val="clear" w:color="auto" w:fill="auto"/>
          </w:tcPr>
          <w:p w14:paraId="2A7A1D6E" w14:textId="77777777" w:rsidR="009472FB" w:rsidRPr="00E72B56" w:rsidRDefault="009472FB" w:rsidP="003D7ED1">
            <w:pPr>
              <w:keepLines/>
              <w:widowControl w:val="0"/>
              <w:jc w:val="center"/>
              <w:rPr>
                <w:ins w:id="3742" w:author="MCC TF160" w:date="2023-02-28T11:22:00Z"/>
                <w:sz w:val="10"/>
                <w:szCs w:val="10"/>
              </w:rPr>
            </w:pPr>
            <w:ins w:id="3743" w:author="MCC TF160" w:date="2023-02-28T11:22:00Z">
              <w:r w:rsidRPr="00E72B56">
                <w:rPr>
                  <w:sz w:val="10"/>
                  <w:szCs w:val="10"/>
                </w:rPr>
                <w:t>13</w:t>
              </w:r>
            </w:ins>
          </w:p>
        </w:tc>
        <w:tc>
          <w:tcPr>
            <w:tcW w:w="480" w:type="dxa"/>
            <w:gridSpan w:val="2"/>
            <w:vMerge/>
            <w:tcBorders>
              <w:right w:val="double" w:sz="4" w:space="0" w:color="auto"/>
            </w:tcBorders>
            <w:shd w:val="clear" w:color="auto" w:fill="D9D9D9" w:themeFill="background1" w:themeFillShade="D9"/>
          </w:tcPr>
          <w:p w14:paraId="29C7CC12" w14:textId="77777777" w:rsidR="009472FB" w:rsidRPr="00E72B56" w:rsidRDefault="009472FB" w:rsidP="003D7ED1">
            <w:pPr>
              <w:keepLines/>
              <w:widowControl w:val="0"/>
              <w:jc w:val="center"/>
              <w:rPr>
                <w:ins w:id="3744"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70EC9079" w14:textId="77777777" w:rsidR="009472FB" w:rsidRPr="00E72B56" w:rsidRDefault="009472FB" w:rsidP="003D7ED1">
            <w:pPr>
              <w:keepLines/>
              <w:widowControl w:val="0"/>
              <w:jc w:val="center"/>
              <w:rPr>
                <w:ins w:id="3745" w:author="MCC TF160" w:date="2023-02-28T11:22:00Z"/>
              </w:rPr>
            </w:pPr>
          </w:p>
        </w:tc>
        <w:tc>
          <w:tcPr>
            <w:tcW w:w="142" w:type="dxa"/>
            <w:shd w:val="clear" w:color="auto" w:fill="auto"/>
          </w:tcPr>
          <w:p w14:paraId="3E6F6C2A" w14:textId="77777777" w:rsidR="009472FB" w:rsidRPr="00E72B56" w:rsidRDefault="009472FB" w:rsidP="003D7ED1">
            <w:pPr>
              <w:keepLines/>
              <w:widowControl w:val="0"/>
              <w:jc w:val="center"/>
              <w:rPr>
                <w:ins w:id="3746" w:author="MCC TF160" w:date="2023-02-28T11:22:00Z"/>
                <w:sz w:val="10"/>
                <w:szCs w:val="10"/>
              </w:rPr>
            </w:pPr>
            <w:ins w:id="3747" w:author="MCC TF160" w:date="2023-02-28T11:22:00Z">
              <w:r w:rsidRPr="00E72B56">
                <w:rPr>
                  <w:sz w:val="10"/>
                  <w:szCs w:val="10"/>
                </w:rPr>
                <w:t>13</w:t>
              </w:r>
            </w:ins>
          </w:p>
        </w:tc>
        <w:tc>
          <w:tcPr>
            <w:tcW w:w="335" w:type="dxa"/>
            <w:vMerge/>
            <w:tcBorders>
              <w:right w:val="double" w:sz="4" w:space="0" w:color="auto"/>
            </w:tcBorders>
            <w:shd w:val="clear" w:color="auto" w:fill="auto"/>
          </w:tcPr>
          <w:p w14:paraId="53956AFD" w14:textId="77777777" w:rsidR="009472FB" w:rsidRPr="00E72B56" w:rsidRDefault="009472FB" w:rsidP="003D7ED1">
            <w:pPr>
              <w:keepLines/>
              <w:widowControl w:val="0"/>
              <w:jc w:val="center"/>
              <w:rPr>
                <w:ins w:id="3748" w:author="MCC TF160" w:date="2023-02-28T11:22:00Z"/>
                <w:sz w:val="10"/>
                <w:szCs w:val="10"/>
              </w:rPr>
            </w:pPr>
          </w:p>
        </w:tc>
        <w:tc>
          <w:tcPr>
            <w:tcW w:w="232" w:type="dxa"/>
            <w:vMerge/>
            <w:tcBorders>
              <w:left w:val="double" w:sz="4" w:space="0" w:color="auto"/>
              <w:bottom w:val="single" w:sz="4" w:space="0" w:color="auto"/>
            </w:tcBorders>
            <w:shd w:val="clear" w:color="auto" w:fill="auto"/>
          </w:tcPr>
          <w:p w14:paraId="26363CAF" w14:textId="77777777" w:rsidR="009472FB" w:rsidRPr="00E72B56" w:rsidRDefault="009472FB" w:rsidP="003D7ED1">
            <w:pPr>
              <w:keepLines/>
              <w:widowControl w:val="0"/>
              <w:jc w:val="center"/>
              <w:rPr>
                <w:ins w:id="3749" w:author="MCC TF160" w:date="2023-02-28T11:22:00Z"/>
              </w:rPr>
            </w:pPr>
          </w:p>
        </w:tc>
        <w:tc>
          <w:tcPr>
            <w:tcW w:w="341" w:type="dxa"/>
            <w:shd w:val="clear" w:color="auto" w:fill="auto"/>
          </w:tcPr>
          <w:p w14:paraId="09C2D813" w14:textId="77777777" w:rsidR="009472FB" w:rsidRPr="00E72B56" w:rsidRDefault="009472FB" w:rsidP="003D7ED1">
            <w:pPr>
              <w:keepLines/>
              <w:widowControl w:val="0"/>
              <w:jc w:val="center"/>
              <w:rPr>
                <w:ins w:id="3750" w:author="MCC TF160" w:date="2023-02-28T11:22:00Z"/>
                <w:sz w:val="10"/>
                <w:szCs w:val="10"/>
              </w:rPr>
            </w:pPr>
            <w:ins w:id="3751" w:author="MCC TF160" w:date="2023-02-28T11:22:00Z">
              <w:r w:rsidRPr="00E72B56">
                <w:rPr>
                  <w:sz w:val="10"/>
                  <w:szCs w:val="10"/>
                </w:rPr>
                <w:t>13</w:t>
              </w:r>
            </w:ins>
          </w:p>
        </w:tc>
        <w:tc>
          <w:tcPr>
            <w:tcW w:w="481" w:type="dxa"/>
            <w:vMerge/>
            <w:tcBorders>
              <w:right w:val="double" w:sz="4" w:space="0" w:color="auto"/>
            </w:tcBorders>
            <w:shd w:val="clear" w:color="auto" w:fill="auto"/>
          </w:tcPr>
          <w:p w14:paraId="12E803DB" w14:textId="77777777" w:rsidR="009472FB" w:rsidRPr="00E72B56" w:rsidRDefault="009472FB" w:rsidP="003D7ED1">
            <w:pPr>
              <w:keepLines/>
              <w:widowControl w:val="0"/>
              <w:jc w:val="center"/>
              <w:rPr>
                <w:ins w:id="3752" w:author="MCC TF160" w:date="2023-02-28T11:22:00Z"/>
                <w:sz w:val="10"/>
                <w:szCs w:val="10"/>
              </w:rPr>
            </w:pPr>
          </w:p>
        </w:tc>
      </w:tr>
      <w:tr w:rsidR="00C33836" w:rsidRPr="00E72B56" w14:paraId="72ACD2B1" w14:textId="77777777" w:rsidTr="00C33836">
        <w:trPr>
          <w:trHeight w:hRule="exact" w:val="113"/>
          <w:ins w:id="3753" w:author="MCC TF160" w:date="2023-02-28T11:22:00Z"/>
        </w:trPr>
        <w:tc>
          <w:tcPr>
            <w:tcW w:w="290" w:type="dxa"/>
            <w:vMerge w:val="restart"/>
            <w:shd w:val="clear" w:color="auto" w:fill="auto"/>
            <w:textDirection w:val="btLr"/>
          </w:tcPr>
          <w:p w14:paraId="1EADB4CD" w14:textId="77777777" w:rsidR="009472FB" w:rsidRPr="00E72B56" w:rsidRDefault="009472FB" w:rsidP="003D7ED1">
            <w:pPr>
              <w:keepLines/>
              <w:widowControl w:val="0"/>
              <w:ind w:left="113" w:right="113"/>
              <w:jc w:val="center"/>
              <w:rPr>
                <w:ins w:id="3754" w:author="MCC TF160" w:date="2023-02-28T11:22:00Z"/>
                <w:sz w:val="16"/>
                <w:szCs w:val="16"/>
              </w:rPr>
            </w:pPr>
            <w:ins w:id="3755" w:author="MCC TF160" w:date="2023-02-28T11:22:00Z">
              <w:r w:rsidRPr="00E72B56">
                <w:rPr>
                  <w:sz w:val="16"/>
                  <w:szCs w:val="16"/>
                </w:rPr>
                <w:t>Slot 1</w:t>
              </w:r>
            </w:ins>
          </w:p>
        </w:tc>
        <w:tc>
          <w:tcPr>
            <w:tcW w:w="282" w:type="dxa"/>
            <w:shd w:val="clear" w:color="auto" w:fill="auto"/>
          </w:tcPr>
          <w:p w14:paraId="08FDE814" w14:textId="77777777" w:rsidR="009472FB" w:rsidRPr="00E72B56" w:rsidRDefault="009472FB" w:rsidP="003D7ED1">
            <w:pPr>
              <w:keepLines/>
              <w:widowControl w:val="0"/>
              <w:jc w:val="center"/>
              <w:rPr>
                <w:ins w:id="3756" w:author="MCC TF160" w:date="2023-02-28T11:22:00Z"/>
                <w:sz w:val="10"/>
                <w:szCs w:val="10"/>
              </w:rPr>
            </w:pPr>
            <w:ins w:id="3757" w:author="MCC TF160" w:date="2023-02-28T11:22:00Z">
              <w:r w:rsidRPr="00E72B56">
                <w:rPr>
                  <w:sz w:val="10"/>
                  <w:szCs w:val="10"/>
                </w:rPr>
                <w:t>0</w:t>
              </w:r>
            </w:ins>
          </w:p>
        </w:tc>
        <w:tc>
          <w:tcPr>
            <w:tcW w:w="364" w:type="dxa"/>
            <w:vMerge w:val="restart"/>
            <w:tcBorders>
              <w:right w:val="double" w:sz="4" w:space="0" w:color="auto"/>
            </w:tcBorders>
            <w:shd w:val="clear" w:color="auto" w:fill="D9D9D9" w:themeFill="background1" w:themeFillShade="D9"/>
          </w:tcPr>
          <w:p w14:paraId="0FBD054F" w14:textId="77777777" w:rsidR="009472FB" w:rsidRPr="00E72B56" w:rsidRDefault="009472FB" w:rsidP="003D7ED1">
            <w:pPr>
              <w:keepLines/>
              <w:widowControl w:val="0"/>
              <w:rPr>
                <w:ins w:id="3758" w:author="MCC TF160" w:date="2023-02-28T11:22:00Z"/>
                <w:sz w:val="10"/>
                <w:szCs w:val="10"/>
              </w:rPr>
            </w:pPr>
          </w:p>
        </w:tc>
        <w:tc>
          <w:tcPr>
            <w:tcW w:w="197" w:type="dxa"/>
            <w:vMerge w:val="restart"/>
            <w:tcBorders>
              <w:left w:val="double" w:sz="4" w:space="0" w:color="auto"/>
            </w:tcBorders>
            <w:shd w:val="clear" w:color="auto" w:fill="auto"/>
            <w:textDirection w:val="btLr"/>
          </w:tcPr>
          <w:p w14:paraId="61816A75" w14:textId="77777777" w:rsidR="009472FB" w:rsidRPr="00E72B56" w:rsidRDefault="009472FB" w:rsidP="003D7ED1">
            <w:pPr>
              <w:keepLines/>
              <w:widowControl w:val="0"/>
              <w:ind w:left="113" w:right="113"/>
              <w:jc w:val="center"/>
              <w:rPr>
                <w:ins w:id="3759" w:author="MCC TF160" w:date="2023-02-28T11:22:00Z"/>
                <w:sz w:val="16"/>
                <w:szCs w:val="16"/>
              </w:rPr>
            </w:pPr>
            <w:ins w:id="3760" w:author="MCC TF160" w:date="2023-02-28T11:22:00Z">
              <w:r w:rsidRPr="00E72B56">
                <w:rPr>
                  <w:sz w:val="16"/>
                  <w:szCs w:val="16"/>
                </w:rPr>
                <w:t>Slot 1</w:t>
              </w:r>
            </w:ins>
          </w:p>
        </w:tc>
        <w:tc>
          <w:tcPr>
            <w:tcW w:w="285" w:type="dxa"/>
            <w:shd w:val="clear" w:color="auto" w:fill="auto"/>
          </w:tcPr>
          <w:p w14:paraId="3CDE04A3" w14:textId="77777777" w:rsidR="009472FB" w:rsidRPr="00E72B56" w:rsidRDefault="009472FB" w:rsidP="003D7ED1">
            <w:pPr>
              <w:keepLines/>
              <w:widowControl w:val="0"/>
              <w:jc w:val="center"/>
              <w:rPr>
                <w:ins w:id="3761" w:author="MCC TF160" w:date="2023-02-28T11:22:00Z"/>
                <w:sz w:val="10"/>
                <w:szCs w:val="10"/>
              </w:rPr>
            </w:pPr>
            <w:ins w:id="3762" w:author="MCC TF160" w:date="2023-02-28T11:22:00Z">
              <w:r w:rsidRPr="00E72B56">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2C64BDE7" w14:textId="77777777" w:rsidR="009472FB" w:rsidRPr="00E72B56" w:rsidRDefault="009472FB" w:rsidP="003D7ED1">
            <w:pPr>
              <w:keepLines/>
              <w:widowControl w:val="0"/>
              <w:jc w:val="center"/>
              <w:rPr>
                <w:ins w:id="3763"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2FD614D8" w14:textId="77777777" w:rsidR="009472FB" w:rsidRPr="00E72B56" w:rsidRDefault="009472FB" w:rsidP="003D7ED1">
            <w:pPr>
              <w:keepLines/>
              <w:widowControl w:val="0"/>
              <w:ind w:left="113" w:right="113"/>
              <w:jc w:val="center"/>
              <w:rPr>
                <w:ins w:id="3764" w:author="MCC TF160" w:date="2023-02-28T11:22:00Z"/>
                <w:sz w:val="16"/>
                <w:szCs w:val="16"/>
              </w:rPr>
            </w:pPr>
            <w:ins w:id="3765" w:author="MCC TF160" w:date="2023-02-28T11:22:00Z">
              <w:r w:rsidRPr="00E72B56">
                <w:rPr>
                  <w:sz w:val="16"/>
                  <w:szCs w:val="16"/>
                </w:rPr>
                <w:t>Slot 1</w:t>
              </w:r>
            </w:ins>
          </w:p>
        </w:tc>
        <w:tc>
          <w:tcPr>
            <w:tcW w:w="283" w:type="dxa"/>
            <w:gridSpan w:val="2"/>
            <w:shd w:val="clear" w:color="auto" w:fill="auto"/>
          </w:tcPr>
          <w:p w14:paraId="42EA78B6" w14:textId="77777777" w:rsidR="009472FB" w:rsidRPr="00E72B56" w:rsidRDefault="009472FB" w:rsidP="003D7ED1">
            <w:pPr>
              <w:keepLines/>
              <w:widowControl w:val="0"/>
              <w:jc w:val="center"/>
              <w:rPr>
                <w:ins w:id="3766" w:author="MCC TF160" w:date="2023-02-28T11:22:00Z"/>
                <w:sz w:val="10"/>
                <w:szCs w:val="10"/>
              </w:rPr>
            </w:pPr>
            <w:ins w:id="3767" w:author="MCC TF160" w:date="2023-02-28T11:22:00Z">
              <w:r w:rsidRPr="00E72B56">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3825BA94" w14:textId="77777777" w:rsidR="009472FB" w:rsidRPr="00E72B56" w:rsidRDefault="009472FB" w:rsidP="003D7ED1">
            <w:pPr>
              <w:keepLines/>
              <w:widowControl w:val="0"/>
              <w:jc w:val="center"/>
              <w:rPr>
                <w:ins w:id="3768"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1A739F27" w14:textId="77777777" w:rsidR="009472FB" w:rsidRPr="00E72B56" w:rsidRDefault="009472FB" w:rsidP="003D7ED1">
            <w:pPr>
              <w:keepLines/>
              <w:widowControl w:val="0"/>
              <w:ind w:left="113" w:right="113"/>
              <w:jc w:val="center"/>
              <w:rPr>
                <w:ins w:id="3769" w:author="MCC TF160" w:date="2023-02-28T11:22:00Z"/>
                <w:sz w:val="16"/>
                <w:szCs w:val="16"/>
              </w:rPr>
            </w:pPr>
            <w:ins w:id="3770" w:author="MCC TF160" w:date="2023-02-28T11:22:00Z">
              <w:r w:rsidRPr="00E72B56">
                <w:rPr>
                  <w:sz w:val="16"/>
                  <w:szCs w:val="16"/>
                </w:rPr>
                <w:t>Slot 1</w:t>
              </w:r>
            </w:ins>
          </w:p>
        </w:tc>
        <w:tc>
          <w:tcPr>
            <w:tcW w:w="344" w:type="dxa"/>
            <w:gridSpan w:val="2"/>
            <w:shd w:val="clear" w:color="auto" w:fill="auto"/>
          </w:tcPr>
          <w:p w14:paraId="60AD5769" w14:textId="77777777" w:rsidR="009472FB" w:rsidRPr="00E72B56" w:rsidRDefault="009472FB" w:rsidP="003D7ED1">
            <w:pPr>
              <w:keepLines/>
              <w:widowControl w:val="0"/>
              <w:jc w:val="center"/>
              <w:rPr>
                <w:ins w:id="3771" w:author="MCC TF160" w:date="2023-02-28T11:22:00Z"/>
                <w:sz w:val="10"/>
                <w:szCs w:val="10"/>
              </w:rPr>
            </w:pPr>
            <w:ins w:id="3772" w:author="MCC TF160" w:date="2023-02-28T11:22:00Z">
              <w:r w:rsidRPr="00E72B56">
                <w:rPr>
                  <w:sz w:val="10"/>
                  <w:szCs w:val="10"/>
                </w:rPr>
                <w:t>0</w:t>
              </w:r>
            </w:ins>
          </w:p>
        </w:tc>
        <w:tc>
          <w:tcPr>
            <w:tcW w:w="213" w:type="dxa"/>
            <w:vMerge w:val="restart"/>
            <w:tcBorders>
              <w:right w:val="double" w:sz="4" w:space="0" w:color="auto"/>
            </w:tcBorders>
            <w:shd w:val="clear" w:color="auto" w:fill="D9D9D9" w:themeFill="background1" w:themeFillShade="D9"/>
          </w:tcPr>
          <w:p w14:paraId="74FF327B" w14:textId="77777777" w:rsidR="009472FB" w:rsidRPr="00E72B56" w:rsidRDefault="009472FB" w:rsidP="003D7ED1">
            <w:pPr>
              <w:keepLines/>
              <w:widowControl w:val="0"/>
              <w:jc w:val="center"/>
              <w:rPr>
                <w:ins w:id="3773"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7D4082A1" w14:textId="77777777" w:rsidR="009472FB" w:rsidRPr="00E72B56" w:rsidRDefault="009472FB" w:rsidP="003D7ED1">
            <w:pPr>
              <w:keepLines/>
              <w:widowControl w:val="0"/>
              <w:ind w:left="113" w:right="113"/>
              <w:jc w:val="center"/>
              <w:rPr>
                <w:ins w:id="3774" w:author="MCC TF160" w:date="2023-02-28T11:22:00Z"/>
                <w:sz w:val="16"/>
                <w:szCs w:val="16"/>
              </w:rPr>
            </w:pPr>
            <w:ins w:id="3775" w:author="MCC TF160" w:date="2023-02-28T11:22:00Z">
              <w:r w:rsidRPr="00E72B56">
                <w:rPr>
                  <w:sz w:val="16"/>
                  <w:szCs w:val="16"/>
                </w:rPr>
                <w:t>Slot 1</w:t>
              </w:r>
            </w:ins>
          </w:p>
        </w:tc>
        <w:tc>
          <w:tcPr>
            <w:tcW w:w="168" w:type="dxa"/>
            <w:shd w:val="clear" w:color="auto" w:fill="auto"/>
          </w:tcPr>
          <w:p w14:paraId="2EE054B3" w14:textId="77777777" w:rsidR="009472FB" w:rsidRPr="00E72B56" w:rsidRDefault="009472FB" w:rsidP="003D7ED1">
            <w:pPr>
              <w:keepLines/>
              <w:widowControl w:val="0"/>
              <w:jc w:val="center"/>
              <w:rPr>
                <w:ins w:id="3776" w:author="MCC TF160" w:date="2023-02-28T11:22:00Z"/>
                <w:sz w:val="10"/>
                <w:szCs w:val="10"/>
              </w:rPr>
            </w:pPr>
            <w:ins w:id="3777" w:author="MCC TF160" w:date="2023-02-28T11:22:00Z">
              <w:r w:rsidRPr="00E72B56">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6F1E1464" w14:textId="77777777" w:rsidR="009472FB" w:rsidRPr="00E72B56" w:rsidRDefault="009472FB" w:rsidP="003D7ED1">
            <w:pPr>
              <w:keepLines/>
              <w:widowControl w:val="0"/>
              <w:jc w:val="center"/>
              <w:rPr>
                <w:ins w:id="3778"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70013776" w14:textId="77777777" w:rsidR="009472FB" w:rsidRPr="00E72B56" w:rsidRDefault="009472FB" w:rsidP="003D7ED1">
            <w:pPr>
              <w:keepLines/>
              <w:widowControl w:val="0"/>
              <w:ind w:left="113" w:right="113"/>
              <w:jc w:val="center"/>
              <w:rPr>
                <w:ins w:id="3779" w:author="MCC TF160" w:date="2023-02-28T11:22:00Z"/>
                <w:sz w:val="16"/>
                <w:szCs w:val="16"/>
              </w:rPr>
            </w:pPr>
            <w:ins w:id="3780" w:author="MCC TF160" w:date="2023-02-28T11:22:00Z">
              <w:r w:rsidRPr="00E72B56">
                <w:rPr>
                  <w:sz w:val="16"/>
                  <w:szCs w:val="16"/>
                </w:rPr>
                <w:t>Slot 1</w:t>
              </w:r>
            </w:ins>
          </w:p>
        </w:tc>
        <w:tc>
          <w:tcPr>
            <w:tcW w:w="284" w:type="dxa"/>
            <w:gridSpan w:val="2"/>
            <w:shd w:val="clear" w:color="auto" w:fill="auto"/>
          </w:tcPr>
          <w:p w14:paraId="79B9A2E0" w14:textId="77777777" w:rsidR="009472FB" w:rsidRPr="00E72B56" w:rsidRDefault="009472FB" w:rsidP="003D7ED1">
            <w:pPr>
              <w:keepLines/>
              <w:widowControl w:val="0"/>
              <w:jc w:val="center"/>
              <w:rPr>
                <w:ins w:id="3781" w:author="MCC TF160" w:date="2023-02-28T11:22:00Z"/>
                <w:sz w:val="10"/>
                <w:szCs w:val="10"/>
              </w:rPr>
            </w:pPr>
            <w:ins w:id="3782" w:author="MCC TF160" w:date="2023-02-28T11:22:00Z">
              <w:r w:rsidRPr="00E72B56">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61AA52B3" w14:textId="77777777" w:rsidR="009472FB" w:rsidRPr="00E72B56" w:rsidRDefault="009472FB" w:rsidP="003D7ED1">
            <w:pPr>
              <w:keepLines/>
              <w:widowControl w:val="0"/>
              <w:jc w:val="center"/>
              <w:rPr>
                <w:ins w:id="3783"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5E338972" w14:textId="77777777" w:rsidR="009472FB" w:rsidRPr="00E72B56" w:rsidRDefault="009472FB" w:rsidP="003D7ED1">
            <w:pPr>
              <w:keepLines/>
              <w:widowControl w:val="0"/>
              <w:ind w:left="113" w:right="113"/>
              <w:jc w:val="center"/>
              <w:rPr>
                <w:ins w:id="3784" w:author="MCC TF160" w:date="2023-02-28T11:22:00Z"/>
                <w:sz w:val="16"/>
                <w:szCs w:val="16"/>
              </w:rPr>
            </w:pPr>
            <w:ins w:id="3785" w:author="MCC TF160" w:date="2023-02-28T11:22:00Z">
              <w:r w:rsidRPr="00E72B56">
                <w:rPr>
                  <w:sz w:val="16"/>
                  <w:szCs w:val="16"/>
                </w:rPr>
                <w:t>Slot 1</w:t>
              </w:r>
            </w:ins>
          </w:p>
        </w:tc>
        <w:tc>
          <w:tcPr>
            <w:tcW w:w="283" w:type="dxa"/>
            <w:gridSpan w:val="2"/>
            <w:shd w:val="clear" w:color="auto" w:fill="auto"/>
          </w:tcPr>
          <w:p w14:paraId="7A2CD43F" w14:textId="77777777" w:rsidR="009472FB" w:rsidRPr="00E72B56" w:rsidRDefault="009472FB" w:rsidP="003D7ED1">
            <w:pPr>
              <w:keepLines/>
              <w:widowControl w:val="0"/>
              <w:jc w:val="center"/>
              <w:rPr>
                <w:ins w:id="3786" w:author="MCC TF160" w:date="2023-02-28T11:22:00Z"/>
                <w:sz w:val="10"/>
                <w:szCs w:val="10"/>
              </w:rPr>
            </w:pPr>
            <w:ins w:id="3787" w:author="MCC TF160" w:date="2023-02-28T11:22:00Z">
              <w:r w:rsidRPr="00E72B56">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24D75C11" w14:textId="77777777" w:rsidR="009472FB" w:rsidRPr="00E72B56" w:rsidRDefault="009472FB" w:rsidP="003D7ED1">
            <w:pPr>
              <w:keepLines/>
              <w:widowControl w:val="0"/>
              <w:jc w:val="center"/>
              <w:rPr>
                <w:ins w:id="3788"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74F3B04B" w14:textId="77777777" w:rsidR="009472FB" w:rsidRPr="00E72B56" w:rsidRDefault="009472FB" w:rsidP="003D7ED1">
            <w:pPr>
              <w:keepLines/>
              <w:widowControl w:val="0"/>
              <w:ind w:left="113" w:right="113"/>
              <w:jc w:val="center"/>
              <w:rPr>
                <w:ins w:id="3789" w:author="MCC TF160" w:date="2023-02-28T11:22:00Z"/>
                <w:sz w:val="16"/>
                <w:szCs w:val="16"/>
              </w:rPr>
            </w:pPr>
            <w:ins w:id="3790" w:author="MCC TF160" w:date="2023-02-28T11:22:00Z">
              <w:r w:rsidRPr="00E72B56">
                <w:rPr>
                  <w:sz w:val="16"/>
                  <w:szCs w:val="16"/>
                </w:rPr>
                <w:t>Slot 1</w:t>
              </w:r>
            </w:ins>
          </w:p>
        </w:tc>
        <w:tc>
          <w:tcPr>
            <w:tcW w:w="170" w:type="dxa"/>
            <w:gridSpan w:val="2"/>
            <w:shd w:val="clear" w:color="auto" w:fill="auto"/>
          </w:tcPr>
          <w:p w14:paraId="43BF2F52" w14:textId="77777777" w:rsidR="009472FB" w:rsidRPr="00E72B56" w:rsidRDefault="009472FB" w:rsidP="003D7ED1">
            <w:pPr>
              <w:keepLines/>
              <w:widowControl w:val="0"/>
              <w:jc w:val="center"/>
              <w:rPr>
                <w:ins w:id="3791" w:author="MCC TF160" w:date="2023-02-28T11:22:00Z"/>
                <w:sz w:val="10"/>
                <w:szCs w:val="10"/>
              </w:rPr>
            </w:pPr>
            <w:ins w:id="3792" w:author="MCC TF160" w:date="2023-02-28T11:22:00Z">
              <w:r w:rsidRPr="00E72B56">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18874338" w14:textId="77777777" w:rsidR="009472FB" w:rsidRPr="00E72B56" w:rsidRDefault="009472FB" w:rsidP="003D7ED1">
            <w:pPr>
              <w:keepLines/>
              <w:widowControl w:val="0"/>
              <w:jc w:val="center"/>
              <w:rPr>
                <w:ins w:id="3793"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182A7A70" w14:textId="77777777" w:rsidR="009472FB" w:rsidRPr="00E72B56" w:rsidRDefault="009472FB" w:rsidP="003D7ED1">
            <w:pPr>
              <w:keepLines/>
              <w:widowControl w:val="0"/>
              <w:ind w:left="113" w:right="113"/>
              <w:jc w:val="center"/>
              <w:rPr>
                <w:ins w:id="3794" w:author="MCC TF160" w:date="2023-02-28T11:22:00Z"/>
                <w:sz w:val="16"/>
                <w:szCs w:val="16"/>
              </w:rPr>
            </w:pPr>
            <w:ins w:id="3795" w:author="MCC TF160" w:date="2023-02-28T11:22:00Z">
              <w:r w:rsidRPr="00E72B56">
                <w:rPr>
                  <w:sz w:val="16"/>
                  <w:szCs w:val="16"/>
                </w:rPr>
                <w:t>Slot 1</w:t>
              </w:r>
            </w:ins>
          </w:p>
        </w:tc>
        <w:tc>
          <w:tcPr>
            <w:tcW w:w="142" w:type="dxa"/>
            <w:shd w:val="clear" w:color="auto" w:fill="auto"/>
          </w:tcPr>
          <w:p w14:paraId="30A7CBEB" w14:textId="77777777" w:rsidR="009472FB" w:rsidRPr="00E72B56" w:rsidRDefault="009472FB" w:rsidP="003D7ED1">
            <w:pPr>
              <w:keepLines/>
              <w:widowControl w:val="0"/>
              <w:jc w:val="center"/>
              <w:rPr>
                <w:ins w:id="3796" w:author="MCC TF160" w:date="2023-02-28T11:22:00Z"/>
                <w:sz w:val="10"/>
                <w:szCs w:val="10"/>
              </w:rPr>
            </w:pPr>
            <w:ins w:id="3797" w:author="MCC TF160" w:date="2023-02-28T11:22:00Z">
              <w:r w:rsidRPr="00E72B56">
                <w:rPr>
                  <w:sz w:val="10"/>
                  <w:szCs w:val="10"/>
                </w:rPr>
                <w:t>0</w:t>
              </w:r>
            </w:ins>
          </w:p>
        </w:tc>
        <w:tc>
          <w:tcPr>
            <w:tcW w:w="335" w:type="dxa"/>
            <w:tcBorders>
              <w:right w:val="double" w:sz="4" w:space="0" w:color="auto"/>
            </w:tcBorders>
            <w:shd w:val="clear" w:color="auto" w:fill="auto"/>
          </w:tcPr>
          <w:p w14:paraId="3046B6D0" w14:textId="77777777" w:rsidR="009472FB" w:rsidRPr="00E72B56" w:rsidRDefault="009472FB" w:rsidP="003D7ED1">
            <w:pPr>
              <w:keepLines/>
              <w:widowControl w:val="0"/>
              <w:jc w:val="center"/>
              <w:rPr>
                <w:ins w:id="3798" w:author="MCC TF160" w:date="2023-02-28T11:22:00Z"/>
                <w:sz w:val="10"/>
                <w:szCs w:val="10"/>
              </w:rPr>
            </w:pPr>
          </w:p>
        </w:tc>
        <w:tc>
          <w:tcPr>
            <w:tcW w:w="232" w:type="dxa"/>
            <w:vMerge w:val="restart"/>
            <w:tcBorders>
              <w:left w:val="double" w:sz="4" w:space="0" w:color="auto"/>
            </w:tcBorders>
            <w:shd w:val="clear" w:color="auto" w:fill="auto"/>
            <w:textDirection w:val="btLr"/>
          </w:tcPr>
          <w:p w14:paraId="23E00522" w14:textId="77777777" w:rsidR="009472FB" w:rsidRPr="00E72B56" w:rsidRDefault="009472FB" w:rsidP="003D7ED1">
            <w:pPr>
              <w:keepLines/>
              <w:widowControl w:val="0"/>
              <w:ind w:left="113" w:right="113"/>
              <w:jc w:val="center"/>
              <w:rPr>
                <w:ins w:id="3799" w:author="MCC TF160" w:date="2023-02-28T11:22:00Z"/>
                <w:sz w:val="16"/>
                <w:szCs w:val="16"/>
              </w:rPr>
            </w:pPr>
            <w:ins w:id="3800" w:author="MCC TF160" w:date="2023-02-28T11:22:00Z">
              <w:r w:rsidRPr="00E72B56">
                <w:rPr>
                  <w:sz w:val="16"/>
                  <w:szCs w:val="16"/>
                </w:rPr>
                <w:t>Slot 1</w:t>
              </w:r>
            </w:ins>
          </w:p>
        </w:tc>
        <w:tc>
          <w:tcPr>
            <w:tcW w:w="341" w:type="dxa"/>
            <w:shd w:val="clear" w:color="auto" w:fill="auto"/>
          </w:tcPr>
          <w:p w14:paraId="6431AC56" w14:textId="77777777" w:rsidR="009472FB" w:rsidRPr="00E72B56" w:rsidRDefault="009472FB" w:rsidP="003D7ED1">
            <w:pPr>
              <w:keepLines/>
              <w:widowControl w:val="0"/>
              <w:jc w:val="center"/>
              <w:rPr>
                <w:ins w:id="3801" w:author="MCC TF160" w:date="2023-02-28T11:22:00Z"/>
                <w:sz w:val="10"/>
                <w:szCs w:val="10"/>
              </w:rPr>
            </w:pPr>
            <w:ins w:id="3802" w:author="MCC TF160" w:date="2023-02-28T11:22:00Z">
              <w:r w:rsidRPr="00E72B56">
                <w:rPr>
                  <w:sz w:val="10"/>
                  <w:szCs w:val="10"/>
                </w:rPr>
                <w:t>0</w:t>
              </w:r>
            </w:ins>
          </w:p>
        </w:tc>
        <w:tc>
          <w:tcPr>
            <w:tcW w:w="481" w:type="dxa"/>
            <w:vMerge w:val="restart"/>
            <w:tcBorders>
              <w:right w:val="double" w:sz="4" w:space="0" w:color="auto"/>
            </w:tcBorders>
            <w:shd w:val="clear" w:color="auto" w:fill="auto"/>
            <w:vAlign w:val="center"/>
          </w:tcPr>
          <w:p w14:paraId="60AD47EA" w14:textId="77777777" w:rsidR="009472FB" w:rsidRPr="00E72B56" w:rsidRDefault="009472FB" w:rsidP="003D7ED1">
            <w:pPr>
              <w:keepLines/>
              <w:widowControl w:val="0"/>
              <w:jc w:val="center"/>
              <w:rPr>
                <w:ins w:id="3803" w:author="MCC TF160" w:date="2023-02-28T11:22:00Z"/>
                <w:sz w:val="10"/>
                <w:szCs w:val="10"/>
              </w:rPr>
            </w:pPr>
          </w:p>
        </w:tc>
      </w:tr>
      <w:tr w:rsidR="00C33836" w:rsidRPr="00E72B56" w14:paraId="6AF73454" w14:textId="77777777" w:rsidTr="00C33836">
        <w:trPr>
          <w:trHeight w:hRule="exact" w:val="113"/>
          <w:ins w:id="3804" w:author="MCC TF160" w:date="2023-02-28T11:22:00Z"/>
        </w:trPr>
        <w:tc>
          <w:tcPr>
            <w:tcW w:w="290" w:type="dxa"/>
            <w:vMerge/>
          </w:tcPr>
          <w:p w14:paraId="6B1BC5B6" w14:textId="77777777" w:rsidR="00C344F9" w:rsidRPr="00E72B56" w:rsidRDefault="00C344F9" w:rsidP="003D7ED1">
            <w:pPr>
              <w:keepLines/>
              <w:widowControl w:val="0"/>
              <w:jc w:val="center"/>
              <w:rPr>
                <w:ins w:id="3805" w:author="MCC TF160" w:date="2023-02-28T11:22:00Z"/>
              </w:rPr>
            </w:pPr>
          </w:p>
        </w:tc>
        <w:tc>
          <w:tcPr>
            <w:tcW w:w="282" w:type="dxa"/>
          </w:tcPr>
          <w:p w14:paraId="237CC93C" w14:textId="77777777" w:rsidR="00C344F9" w:rsidRPr="00E72B56" w:rsidRDefault="00C344F9" w:rsidP="003D7ED1">
            <w:pPr>
              <w:keepLines/>
              <w:widowControl w:val="0"/>
              <w:jc w:val="center"/>
              <w:rPr>
                <w:ins w:id="3806" w:author="MCC TF160" w:date="2023-02-28T11:22:00Z"/>
                <w:sz w:val="10"/>
                <w:szCs w:val="10"/>
              </w:rPr>
            </w:pPr>
            <w:ins w:id="3807" w:author="MCC TF160" w:date="2023-02-28T11:22:00Z">
              <w:r w:rsidRPr="00E72B56">
                <w:rPr>
                  <w:sz w:val="10"/>
                  <w:szCs w:val="10"/>
                </w:rPr>
                <w:t>1</w:t>
              </w:r>
            </w:ins>
          </w:p>
        </w:tc>
        <w:tc>
          <w:tcPr>
            <w:tcW w:w="364" w:type="dxa"/>
            <w:vMerge/>
            <w:tcBorders>
              <w:right w:val="double" w:sz="4" w:space="0" w:color="auto"/>
            </w:tcBorders>
            <w:shd w:val="clear" w:color="auto" w:fill="D9D9D9" w:themeFill="background1" w:themeFillShade="D9"/>
          </w:tcPr>
          <w:p w14:paraId="0540CEDA" w14:textId="77777777" w:rsidR="00C344F9" w:rsidRPr="00E72B56" w:rsidRDefault="00C344F9" w:rsidP="003D7ED1">
            <w:pPr>
              <w:keepLines/>
              <w:widowControl w:val="0"/>
              <w:jc w:val="center"/>
              <w:rPr>
                <w:ins w:id="3808" w:author="MCC TF160" w:date="2023-02-28T11:22:00Z"/>
                <w:sz w:val="10"/>
                <w:szCs w:val="10"/>
              </w:rPr>
            </w:pPr>
          </w:p>
        </w:tc>
        <w:tc>
          <w:tcPr>
            <w:tcW w:w="197" w:type="dxa"/>
            <w:vMerge/>
            <w:tcBorders>
              <w:left w:val="double" w:sz="4" w:space="0" w:color="auto"/>
            </w:tcBorders>
          </w:tcPr>
          <w:p w14:paraId="224C42AF" w14:textId="77777777" w:rsidR="00C344F9" w:rsidRPr="00E72B56" w:rsidRDefault="00C344F9" w:rsidP="003D7ED1">
            <w:pPr>
              <w:keepLines/>
              <w:widowControl w:val="0"/>
              <w:jc w:val="center"/>
              <w:rPr>
                <w:ins w:id="3809" w:author="MCC TF160" w:date="2023-02-28T11:22:00Z"/>
              </w:rPr>
            </w:pPr>
          </w:p>
        </w:tc>
        <w:tc>
          <w:tcPr>
            <w:tcW w:w="285" w:type="dxa"/>
          </w:tcPr>
          <w:p w14:paraId="62A703F8" w14:textId="77777777" w:rsidR="00C344F9" w:rsidRPr="00E72B56" w:rsidRDefault="00C344F9" w:rsidP="003D7ED1">
            <w:pPr>
              <w:keepLines/>
              <w:widowControl w:val="0"/>
              <w:jc w:val="center"/>
              <w:rPr>
                <w:ins w:id="3810" w:author="MCC TF160" w:date="2023-02-28T11:22:00Z"/>
                <w:sz w:val="10"/>
                <w:szCs w:val="10"/>
              </w:rPr>
            </w:pPr>
            <w:ins w:id="3811" w:author="MCC TF160" w:date="2023-02-28T11:22:00Z">
              <w:r w:rsidRPr="00E72B56">
                <w:rPr>
                  <w:sz w:val="10"/>
                  <w:szCs w:val="10"/>
                </w:rPr>
                <w:t>1</w:t>
              </w:r>
            </w:ins>
          </w:p>
        </w:tc>
        <w:tc>
          <w:tcPr>
            <w:tcW w:w="427" w:type="dxa"/>
            <w:gridSpan w:val="2"/>
            <w:vMerge/>
            <w:tcBorders>
              <w:right w:val="double" w:sz="4" w:space="0" w:color="auto"/>
            </w:tcBorders>
            <w:shd w:val="clear" w:color="auto" w:fill="D9D9D9" w:themeFill="background1" w:themeFillShade="D9"/>
          </w:tcPr>
          <w:p w14:paraId="3C503D7A" w14:textId="77777777" w:rsidR="00C344F9" w:rsidRPr="00E72B56" w:rsidRDefault="00C344F9" w:rsidP="003D7ED1">
            <w:pPr>
              <w:keepLines/>
              <w:widowControl w:val="0"/>
              <w:jc w:val="center"/>
              <w:rPr>
                <w:ins w:id="3812" w:author="MCC TF160" w:date="2023-02-28T11:22:00Z"/>
                <w:sz w:val="10"/>
                <w:szCs w:val="10"/>
              </w:rPr>
            </w:pPr>
          </w:p>
        </w:tc>
        <w:tc>
          <w:tcPr>
            <w:tcW w:w="286" w:type="dxa"/>
            <w:gridSpan w:val="2"/>
            <w:vMerge/>
            <w:tcBorders>
              <w:left w:val="double" w:sz="4" w:space="0" w:color="auto"/>
            </w:tcBorders>
          </w:tcPr>
          <w:p w14:paraId="6D5338E0" w14:textId="77777777" w:rsidR="00C344F9" w:rsidRPr="00E72B56" w:rsidRDefault="00C344F9" w:rsidP="003D7ED1">
            <w:pPr>
              <w:keepLines/>
              <w:widowControl w:val="0"/>
              <w:jc w:val="center"/>
              <w:rPr>
                <w:ins w:id="3813" w:author="MCC TF160" w:date="2023-02-28T11:22:00Z"/>
              </w:rPr>
            </w:pPr>
          </w:p>
        </w:tc>
        <w:tc>
          <w:tcPr>
            <w:tcW w:w="283" w:type="dxa"/>
            <w:gridSpan w:val="2"/>
          </w:tcPr>
          <w:p w14:paraId="2CB9D520" w14:textId="77777777" w:rsidR="00C344F9" w:rsidRPr="00E72B56" w:rsidRDefault="00C344F9" w:rsidP="003D7ED1">
            <w:pPr>
              <w:keepLines/>
              <w:widowControl w:val="0"/>
              <w:jc w:val="center"/>
              <w:rPr>
                <w:ins w:id="3814" w:author="MCC TF160" w:date="2023-02-28T11:22:00Z"/>
                <w:sz w:val="10"/>
                <w:szCs w:val="10"/>
              </w:rPr>
            </w:pPr>
            <w:ins w:id="3815" w:author="MCC TF160" w:date="2023-02-28T11:22:00Z">
              <w:r w:rsidRPr="00E72B56">
                <w:rPr>
                  <w:sz w:val="10"/>
                  <w:szCs w:val="10"/>
                </w:rPr>
                <w:t>1</w:t>
              </w:r>
            </w:ins>
          </w:p>
        </w:tc>
        <w:tc>
          <w:tcPr>
            <w:tcW w:w="313" w:type="dxa"/>
            <w:gridSpan w:val="2"/>
            <w:vMerge/>
            <w:tcBorders>
              <w:right w:val="double" w:sz="4" w:space="0" w:color="auto"/>
            </w:tcBorders>
            <w:shd w:val="clear" w:color="auto" w:fill="D9D9D9" w:themeFill="background1" w:themeFillShade="D9"/>
          </w:tcPr>
          <w:p w14:paraId="7031E7E4" w14:textId="7BF25386" w:rsidR="00C344F9" w:rsidRPr="00E72B56" w:rsidRDefault="00C344F9" w:rsidP="003D7ED1">
            <w:pPr>
              <w:keepLines/>
              <w:widowControl w:val="0"/>
              <w:jc w:val="center"/>
              <w:rPr>
                <w:ins w:id="3816" w:author="MCC TF160" w:date="2023-02-28T11:22:00Z"/>
                <w:sz w:val="10"/>
                <w:szCs w:val="10"/>
              </w:rPr>
            </w:pPr>
          </w:p>
        </w:tc>
        <w:tc>
          <w:tcPr>
            <w:tcW w:w="264" w:type="dxa"/>
            <w:gridSpan w:val="2"/>
            <w:vMerge/>
            <w:tcBorders>
              <w:left w:val="double" w:sz="4" w:space="0" w:color="auto"/>
            </w:tcBorders>
          </w:tcPr>
          <w:p w14:paraId="459A09AB" w14:textId="77777777" w:rsidR="00C344F9" w:rsidRPr="00E72B56" w:rsidRDefault="00C344F9" w:rsidP="003D7ED1">
            <w:pPr>
              <w:keepLines/>
              <w:widowControl w:val="0"/>
              <w:jc w:val="center"/>
              <w:rPr>
                <w:ins w:id="3817" w:author="MCC TF160" w:date="2023-02-28T11:22:00Z"/>
              </w:rPr>
            </w:pPr>
          </w:p>
        </w:tc>
        <w:tc>
          <w:tcPr>
            <w:tcW w:w="344" w:type="dxa"/>
            <w:gridSpan w:val="2"/>
          </w:tcPr>
          <w:p w14:paraId="4171B811" w14:textId="77777777" w:rsidR="00C344F9" w:rsidRPr="00E72B56" w:rsidRDefault="00C344F9" w:rsidP="003D7ED1">
            <w:pPr>
              <w:keepLines/>
              <w:widowControl w:val="0"/>
              <w:jc w:val="center"/>
              <w:rPr>
                <w:ins w:id="3818" w:author="MCC TF160" w:date="2023-02-28T11:22:00Z"/>
                <w:sz w:val="10"/>
                <w:szCs w:val="10"/>
              </w:rPr>
            </w:pPr>
            <w:ins w:id="3819" w:author="MCC TF160" w:date="2023-02-28T11:22:00Z">
              <w:r w:rsidRPr="00E72B56">
                <w:rPr>
                  <w:sz w:val="10"/>
                  <w:szCs w:val="10"/>
                </w:rPr>
                <w:t>1</w:t>
              </w:r>
            </w:ins>
          </w:p>
        </w:tc>
        <w:tc>
          <w:tcPr>
            <w:tcW w:w="213" w:type="dxa"/>
            <w:vMerge/>
            <w:tcBorders>
              <w:right w:val="double" w:sz="4" w:space="0" w:color="auto"/>
            </w:tcBorders>
            <w:shd w:val="clear" w:color="auto" w:fill="D9D9D9" w:themeFill="background1" w:themeFillShade="D9"/>
          </w:tcPr>
          <w:p w14:paraId="42AF40F0" w14:textId="77777777" w:rsidR="00C344F9" w:rsidRPr="00E72B56" w:rsidRDefault="00C344F9" w:rsidP="003D7ED1">
            <w:pPr>
              <w:keepLines/>
              <w:widowControl w:val="0"/>
              <w:jc w:val="center"/>
              <w:rPr>
                <w:ins w:id="3820" w:author="MCC TF160" w:date="2023-02-28T11:22:00Z"/>
                <w:sz w:val="10"/>
                <w:szCs w:val="10"/>
              </w:rPr>
            </w:pPr>
          </w:p>
        </w:tc>
        <w:tc>
          <w:tcPr>
            <w:tcW w:w="317" w:type="dxa"/>
            <w:gridSpan w:val="2"/>
            <w:vMerge/>
            <w:tcBorders>
              <w:left w:val="double" w:sz="4" w:space="0" w:color="auto"/>
            </w:tcBorders>
          </w:tcPr>
          <w:p w14:paraId="585B0C15" w14:textId="77777777" w:rsidR="00C344F9" w:rsidRPr="00E72B56" w:rsidRDefault="00C344F9" w:rsidP="003D7ED1">
            <w:pPr>
              <w:keepLines/>
              <w:widowControl w:val="0"/>
              <w:jc w:val="center"/>
              <w:rPr>
                <w:ins w:id="3821" w:author="MCC TF160" w:date="2023-02-28T11:22:00Z"/>
              </w:rPr>
            </w:pPr>
          </w:p>
        </w:tc>
        <w:tc>
          <w:tcPr>
            <w:tcW w:w="168" w:type="dxa"/>
          </w:tcPr>
          <w:p w14:paraId="37EB53C0" w14:textId="77777777" w:rsidR="00C344F9" w:rsidRPr="00E72B56" w:rsidRDefault="00C344F9" w:rsidP="003D7ED1">
            <w:pPr>
              <w:keepLines/>
              <w:widowControl w:val="0"/>
              <w:jc w:val="center"/>
              <w:rPr>
                <w:ins w:id="3822" w:author="MCC TF160" w:date="2023-02-28T11:22:00Z"/>
                <w:sz w:val="10"/>
                <w:szCs w:val="10"/>
              </w:rPr>
            </w:pPr>
            <w:ins w:id="3823" w:author="MCC TF160" w:date="2023-02-28T11:22:00Z">
              <w:r w:rsidRPr="00E72B56">
                <w:rPr>
                  <w:sz w:val="10"/>
                  <w:szCs w:val="10"/>
                </w:rPr>
                <w:t>1</w:t>
              </w:r>
            </w:ins>
          </w:p>
        </w:tc>
        <w:tc>
          <w:tcPr>
            <w:tcW w:w="366" w:type="dxa"/>
            <w:gridSpan w:val="2"/>
            <w:vMerge/>
            <w:tcBorders>
              <w:right w:val="double" w:sz="4" w:space="0" w:color="auto"/>
            </w:tcBorders>
            <w:shd w:val="clear" w:color="auto" w:fill="D9D9D9" w:themeFill="background1" w:themeFillShade="D9"/>
          </w:tcPr>
          <w:p w14:paraId="59F8C996" w14:textId="77777777" w:rsidR="00C344F9" w:rsidRPr="00E72B56" w:rsidRDefault="00C344F9" w:rsidP="003D7ED1">
            <w:pPr>
              <w:keepLines/>
              <w:widowControl w:val="0"/>
              <w:jc w:val="center"/>
              <w:rPr>
                <w:ins w:id="3824" w:author="MCC TF160" w:date="2023-02-28T11:22:00Z"/>
                <w:sz w:val="10"/>
                <w:szCs w:val="10"/>
              </w:rPr>
            </w:pPr>
          </w:p>
        </w:tc>
        <w:tc>
          <w:tcPr>
            <w:tcW w:w="283" w:type="dxa"/>
            <w:gridSpan w:val="2"/>
            <w:vMerge/>
            <w:tcBorders>
              <w:left w:val="double" w:sz="4" w:space="0" w:color="auto"/>
            </w:tcBorders>
          </w:tcPr>
          <w:p w14:paraId="385A5B5B" w14:textId="77777777" w:rsidR="00C344F9" w:rsidRPr="00E72B56" w:rsidRDefault="00C344F9" w:rsidP="003D7ED1">
            <w:pPr>
              <w:keepLines/>
              <w:widowControl w:val="0"/>
              <w:jc w:val="center"/>
              <w:rPr>
                <w:ins w:id="3825" w:author="MCC TF160" w:date="2023-02-28T11:22:00Z"/>
              </w:rPr>
            </w:pPr>
          </w:p>
        </w:tc>
        <w:tc>
          <w:tcPr>
            <w:tcW w:w="284" w:type="dxa"/>
            <w:gridSpan w:val="2"/>
          </w:tcPr>
          <w:p w14:paraId="7D6F800E" w14:textId="77777777" w:rsidR="00C344F9" w:rsidRPr="00E72B56" w:rsidRDefault="00C344F9" w:rsidP="003D7ED1">
            <w:pPr>
              <w:keepLines/>
              <w:widowControl w:val="0"/>
              <w:jc w:val="center"/>
              <w:rPr>
                <w:ins w:id="3826" w:author="MCC TF160" w:date="2023-02-28T11:22:00Z"/>
                <w:sz w:val="10"/>
                <w:szCs w:val="10"/>
              </w:rPr>
            </w:pPr>
            <w:ins w:id="3827" w:author="MCC TF160" w:date="2023-02-28T11:22:00Z">
              <w:r w:rsidRPr="00E72B56">
                <w:rPr>
                  <w:sz w:val="10"/>
                  <w:szCs w:val="10"/>
                </w:rPr>
                <w:t>1</w:t>
              </w:r>
            </w:ins>
          </w:p>
        </w:tc>
        <w:tc>
          <w:tcPr>
            <w:tcW w:w="283" w:type="dxa"/>
            <w:gridSpan w:val="2"/>
            <w:vMerge/>
            <w:tcBorders>
              <w:right w:val="double" w:sz="4" w:space="0" w:color="auto"/>
            </w:tcBorders>
            <w:shd w:val="clear" w:color="auto" w:fill="D9D9D9" w:themeFill="background1" w:themeFillShade="D9"/>
          </w:tcPr>
          <w:p w14:paraId="39909CA9" w14:textId="77777777" w:rsidR="00C344F9" w:rsidRPr="00E72B56" w:rsidRDefault="00C344F9" w:rsidP="003D7ED1">
            <w:pPr>
              <w:keepLines/>
              <w:widowControl w:val="0"/>
              <w:jc w:val="center"/>
              <w:rPr>
                <w:ins w:id="3828" w:author="MCC TF160" w:date="2023-02-28T11:22:00Z"/>
                <w:sz w:val="10"/>
                <w:szCs w:val="10"/>
              </w:rPr>
            </w:pPr>
          </w:p>
        </w:tc>
        <w:tc>
          <w:tcPr>
            <w:tcW w:w="284" w:type="dxa"/>
            <w:gridSpan w:val="2"/>
            <w:vMerge/>
            <w:tcBorders>
              <w:left w:val="double" w:sz="4" w:space="0" w:color="auto"/>
            </w:tcBorders>
            <w:shd w:val="clear" w:color="auto" w:fill="auto"/>
          </w:tcPr>
          <w:p w14:paraId="7BD6D7BB" w14:textId="77777777" w:rsidR="00C344F9" w:rsidRPr="00E72B56" w:rsidRDefault="00C344F9" w:rsidP="003D7ED1">
            <w:pPr>
              <w:keepLines/>
              <w:widowControl w:val="0"/>
              <w:jc w:val="center"/>
              <w:rPr>
                <w:ins w:id="3829" w:author="MCC TF160" w:date="2023-02-28T11:22:00Z"/>
              </w:rPr>
            </w:pPr>
          </w:p>
        </w:tc>
        <w:tc>
          <w:tcPr>
            <w:tcW w:w="283" w:type="dxa"/>
            <w:gridSpan w:val="2"/>
            <w:shd w:val="clear" w:color="auto" w:fill="auto"/>
          </w:tcPr>
          <w:p w14:paraId="7C1F270D" w14:textId="77777777" w:rsidR="00C344F9" w:rsidRPr="00E72B56" w:rsidRDefault="00C344F9" w:rsidP="003D7ED1">
            <w:pPr>
              <w:keepLines/>
              <w:widowControl w:val="0"/>
              <w:jc w:val="center"/>
              <w:rPr>
                <w:ins w:id="3830" w:author="MCC TF160" w:date="2023-02-28T11:22:00Z"/>
                <w:sz w:val="10"/>
                <w:szCs w:val="10"/>
              </w:rPr>
            </w:pPr>
            <w:ins w:id="3831" w:author="MCC TF160" w:date="2023-02-28T11:22:00Z">
              <w:r w:rsidRPr="00E72B56">
                <w:rPr>
                  <w:sz w:val="10"/>
                  <w:szCs w:val="10"/>
                </w:rPr>
                <w:t>1</w:t>
              </w:r>
            </w:ins>
          </w:p>
        </w:tc>
        <w:tc>
          <w:tcPr>
            <w:tcW w:w="394" w:type="dxa"/>
            <w:gridSpan w:val="2"/>
            <w:vMerge/>
            <w:tcBorders>
              <w:right w:val="double" w:sz="4" w:space="0" w:color="auto"/>
            </w:tcBorders>
            <w:shd w:val="clear" w:color="auto" w:fill="D9D9D9" w:themeFill="background1" w:themeFillShade="D9"/>
          </w:tcPr>
          <w:p w14:paraId="522A2352" w14:textId="77777777" w:rsidR="00C344F9" w:rsidRPr="00E72B56" w:rsidRDefault="00C344F9" w:rsidP="003D7ED1">
            <w:pPr>
              <w:keepLines/>
              <w:widowControl w:val="0"/>
              <w:jc w:val="center"/>
              <w:rPr>
                <w:ins w:id="3832" w:author="MCC TF160" w:date="2023-02-28T11:22:00Z"/>
                <w:sz w:val="10"/>
                <w:szCs w:val="10"/>
              </w:rPr>
            </w:pPr>
          </w:p>
        </w:tc>
        <w:tc>
          <w:tcPr>
            <w:tcW w:w="403" w:type="dxa"/>
            <w:gridSpan w:val="2"/>
            <w:vMerge/>
            <w:tcBorders>
              <w:left w:val="double" w:sz="4" w:space="0" w:color="auto"/>
            </w:tcBorders>
            <w:shd w:val="clear" w:color="auto" w:fill="auto"/>
          </w:tcPr>
          <w:p w14:paraId="3599D589" w14:textId="77777777" w:rsidR="00C344F9" w:rsidRPr="00E72B56" w:rsidRDefault="00C344F9" w:rsidP="003D7ED1">
            <w:pPr>
              <w:keepLines/>
              <w:widowControl w:val="0"/>
              <w:jc w:val="center"/>
              <w:rPr>
                <w:ins w:id="3833" w:author="MCC TF160" w:date="2023-02-28T11:22:00Z"/>
              </w:rPr>
            </w:pPr>
          </w:p>
        </w:tc>
        <w:tc>
          <w:tcPr>
            <w:tcW w:w="170" w:type="dxa"/>
            <w:gridSpan w:val="2"/>
            <w:shd w:val="clear" w:color="auto" w:fill="auto"/>
          </w:tcPr>
          <w:p w14:paraId="69A1ACF4" w14:textId="77777777" w:rsidR="00C344F9" w:rsidRPr="00E72B56" w:rsidRDefault="00C344F9" w:rsidP="003D7ED1">
            <w:pPr>
              <w:keepLines/>
              <w:widowControl w:val="0"/>
              <w:jc w:val="center"/>
              <w:rPr>
                <w:ins w:id="3834" w:author="MCC TF160" w:date="2023-02-28T11:22:00Z"/>
                <w:sz w:val="10"/>
                <w:szCs w:val="10"/>
              </w:rPr>
            </w:pPr>
            <w:ins w:id="3835" w:author="MCC TF160" w:date="2023-02-28T11:22:00Z">
              <w:r w:rsidRPr="00E72B56">
                <w:rPr>
                  <w:sz w:val="10"/>
                  <w:szCs w:val="10"/>
                </w:rPr>
                <w:t>1</w:t>
              </w:r>
            </w:ins>
          </w:p>
        </w:tc>
        <w:tc>
          <w:tcPr>
            <w:tcW w:w="480" w:type="dxa"/>
            <w:gridSpan w:val="2"/>
            <w:vMerge/>
            <w:tcBorders>
              <w:right w:val="double" w:sz="4" w:space="0" w:color="auto"/>
            </w:tcBorders>
            <w:shd w:val="clear" w:color="auto" w:fill="D9D9D9" w:themeFill="background1" w:themeFillShade="D9"/>
          </w:tcPr>
          <w:p w14:paraId="7A74F1B7" w14:textId="77777777" w:rsidR="00C344F9" w:rsidRPr="00E72B56" w:rsidRDefault="00C344F9" w:rsidP="003D7ED1">
            <w:pPr>
              <w:keepLines/>
              <w:widowControl w:val="0"/>
              <w:jc w:val="center"/>
              <w:rPr>
                <w:ins w:id="3836" w:author="MCC TF160" w:date="2023-02-28T11:22:00Z"/>
                <w:sz w:val="10"/>
                <w:szCs w:val="10"/>
              </w:rPr>
            </w:pPr>
          </w:p>
        </w:tc>
        <w:tc>
          <w:tcPr>
            <w:tcW w:w="254" w:type="dxa"/>
            <w:gridSpan w:val="2"/>
            <w:vMerge/>
            <w:tcBorders>
              <w:left w:val="double" w:sz="4" w:space="0" w:color="auto"/>
            </w:tcBorders>
            <w:shd w:val="clear" w:color="auto" w:fill="auto"/>
          </w:tcPr>
          <w:p w14:paraId="7369FAF4" w14:textId="77777777" w:rsidR="00C344F9" w:rsidRPr="00E72B56" w:rsidRDefault="00C344F9" w:rsidP="003D7ED1">
            <w:pPr>
              <w:keepLines/>
              <w:widowControl w:val="0"/>
              <w:jc w:val="center"/>
              <w:rPr>
                <w:ins w:id="3837" w:author="MCC TF160" w:date="2023-02-28T11:22:00Z"/>
              </w:rPr>
            </w:pPr>
          </w:p>
        </w:tc>
        <w:tc>
          <w:tcPr>
            <w:tcW w:w="142" w:type="dxa"/>
            <w:shd w:val="clear" w:color="auto" w:fill="auto"/>
          </w:tcPr>
          <w:p w14:paraId="43CD5E0C" w14:textId="77777777" w:rsidR="00C344F9" w:rsidRPr="00E72B56" w:rsidRDefault="00C344F9" w:rsidP="003D7ED1">
            <w:pPr>
              <w:keepLines/>
              <w:widowControl w:val="0"/>
              <w:jc w:val="center"/>
              <w:rPr>
                <w:ins w:id="3838" w:author="MCC TF160" w:date="2023-02-28T11:22:00Z"/>
                <w:sz w:val="10"/>
                <w:szCs w:val="10"/>
              </w:rPr>
            </w:pPr>
            <w:ins w:id="3839" w:author="MCC TF160" w:date="2023-02-28T11:22:00Z">
              <w:r w:rsidRPr="00E72B56">
                <w:rPr>
                  <w:sz w:val="10"/>
                  <w:szCs w:val="10"/>
                </w:rPr>
                <w:t>1</w:t>
              </w:r>
            </w:ins>
          </w:p>
        </w:tc>
        <w:tc>
          <w:tcPr>
            <w:tcW w:w="335" w:type="dxa"/>
            <w:vMerge w:val="restart"/>
            <w:tcBorders>
              <w:right w:val="double" w:sz="4" w:space="0" w:color="auto"/>
            </w:tcBorders>
            <w:shd w:val="clear" w:color="auto" w:fill="FFC000"/>
          </w:tcPr>
          <w:p w14:paraId="389DD27E" w14:textId="78A6487B" w:rsidR="00C344F9" w:rsidRPr="00E72B56" w:rsidRDefault="00C344F9" w:rsidP="003D7ED1">
            <w:pPr>
              <w:keepLines/>
              <w:widowControl w:val="0"/>
              <w:jc w:val="center"/>
              <w:rPr>
                <w:ins w:id="3840" w:author="MCC TF160" w:date="2023-02-28T11:22:00Z"/>
                <w:sz w:val="10"/>
                <w:szCs w:val="10"/>
              </w:rPr>
            </w:pPr>
            <w:r w:rsidRPr="00E72B56">
              <w:rPr>
                <w:sz w:val="10"/>
                <w:szCs w:val="10"/>
              </w:rPr>
              <w:t>PSCCH/PSSCH</w:t>
            </w:r>
          </w:p>
        </w:tc>
        <w:tc>
          <w:tcPr>
            <w:tcW w:w="232" w:type="dxa"/>
            <w:vMerge/>
            <w:tcBorders>
              <w:left w:val="double" w:sz="4" w:space="0" w:color="auto"/>
            </w:tcBorders>
            <w:shd w:val="clear" w:color="auto" w:fill="auto"/>
          </w:tcPr>
          <w:p w14:paraId="19A10757" w14:textId="77777777" w:rsidR="00C344F9" w:rsidRPr="00E72B56" w:rsidRDefault="00C344F9" w:rsidP="003D7ED1">
            <w:pPr>
              <w:keepLines/>
              <w:widowControl w:val="0"/>
              <w:jc w:val="center"/>
              <w:rPr>
                <w:ins w:id="3841" w:author="MCC TF160" w:date="2023-02-28T11:22:00Z"/>
              </w:rPr>
            </w:pPr>
          </w:p>
        </w:tc>
        <w:tc>
          <w:tcPr>
            <w:tcW w:w="341" w:type="dxa"/>
            <w:shd w:val="clear" w:color="auto" w:fill="auto"/>
          </w:tcPr>
          <w:p w14:paraId="51A346BB" w14:textId="77777777" w:rsidR="00C344F9" w:rsidRPr="00E72B56" w:rsidRDefault="00C344F9" w:rsidP="003D7ED1">
            <w:pPr>
              <w:keepLines/>
              <w:widowControl w:val="0"/>
              <w:jc w:val="center"/>
              <w:rPr>
                <w:ins w:id="3842" w:author="MCC TF160" w:date="2023-02-28T11:22:00Z"/>
                <w:sz w:val="10"/>
                <w:szCs w:val="10"/>
              </w:rPr>
            </w:pPr>
            <w:ins w:id="3843" w:author="MCC TF160" w:date="2023-02-28T11:22:00Z">
              <w:r w:rsidRPr="00E72B56">
                <w:rPr>
                  <w:sz w:val="10"/>
                  <w:szCs w:val="10"/>
                </w:rPr>
                <w:t>1</w:t>
              </w:r>
            </w:ins>
          </w:p>
        </w:tc>
        <w:tc>
          <w:tcPr>
            <w:tcW w:w="481" w:type="dxa"/>
            <w:vMerge/>
            <w:tcBorders>
              <w:right w:val="double" w:sz="4" w:space="0" w:color="auto"/>
            </w:tcBorders>
            <w:shd w:val="clear" w:color="auto" w:fill="E7E6E6"/>
          </w:tcPr>
          <w:p w14:paraId="7FDD61A0" w14:textId="77777777" w:rsidR="00C344F9" w:rsidRPr="00E72B56" w:rsidRDefault="00C344F9" w:rsidP="003D7ED1">
            <w:pPr>
              <w:keepLines/>
              <w:widowControl w:val="0"/>
              <w:jc w:val="center"/>
              <w:rPr>
                <w:ins w:id="3844" w:author="MCC TF160" w:date="2023-02-28T11:22:00Z"/>
                <w:sz w:val="10"/>
                <w:szCs w:val="10"/>
              </w:rPr>
            </w:pPr>
          </w:p>
        </w:tc>
      </w:tr>
      <w:tr w:rsidR="00C33836" w:rsidRPr="00E72B56" w14:paraId="61C872C6" w14:textId="77777777" w:rsidTr="00C33836">
        <w:trPr>
          <w:trHeight w:hRule="exact" w:val="113"/>
          <w:ins w:id="3845" w:author="MCC TF160" w:date="2023-02-28T11:22:00Z"/>
        </w:trPr>
        <w:tc>
          <w:tcPr>
            <w:tcW w:w="290" w:type="dxa"/>
            <w:vMerge/>
          </w:tcPr>
          <w:p w14:paraId="289F6870" w14:textId="77777777" w:rsidR="00C344F9" w:rsidRPr="00E72B56" w:rsidRDefault="00C344F9" w:rsidP="003D7ED1">
            <w:pPr>
              <w:keepLines/>
              <w:widowControl w:val="0"/>
              <w:jc w:val="center"/>
              <w:rPr>
                <w:ins w:id="3846" w:author="MCC TF160" w:date="2023-02-28T11:22:00Z"/>
              </w:rPr>
            </w:pPr>
          </w:p>
        </w:tc>
        <w:tc>
          <w:tcPr>
            <w:tcW w:w="282" w:type="dxa"/>
          </w:tcPr>
          <w:p w14:paraId="06765626" w14:textId="77777777" w:rsidR="00C344F9" w:rsidRPr="00E72B56" w:rsidRDefault="00C344F9" w:rsidP="003D7ED1">
            <w:pPr>
              <w:keepLines/>
              <w:widowControl w:val="0"/>
              <w:jc w:val="center"/>
              <w:rPr>
                <w:ins w:id="3847" w:author="MCC TF160" w:date="2023-02-28T11:22:00Z"/>
                <w:sz w:val="10"/>
                <w:szCs w:val="10"/>
              </w:rPr>
            </w:pPr>
            <w:ins w:id="3848" w:author="MCC TF160" w:date="2023-02-28T11:22:00Z">
              <w:r w:rsidRPr="00E72B56">
                <w:rPr>
                  <w:sz w:val="10"/>
                  <w:szCs w:val="10"/>
                </w:rPr>
                <w:t>2</w:t>
              </w:r>
            </w:ins>
          </w:p>
        </w:tc>
        <w:tc>
          <w:tcPr>
            <w:tcW w:w="364" w:type="dxa"/>
            <w:vMerge/>
            <w:tcBorders>
              <w:right w:val="double" w:sz="4" w:space="0" w:color="auto"/>
            </w:tcBorders>
            <w:shd w:val="clear" w:color="auto" w:fill="D9D9D9" w:themeFill="background1" w:themeFillShade="D9"/>
          </w:tcPr>
          <w:p w14:paraId="04D3B1E5" w14:textId="77777777" w:rsidR="00C344F9" w:rsidRPr="00E72B56" w:rsidRDefault="00C344F9" w:rsidP="003D7ED1">
            <w:pPr>
              <w:keepLines/>
              <w:widowControl w:val="0"/>
              <w:jc w:val="center"/>
              <w:rPr>
                <w:ins w:id="3849" w:author="MCC TF160" w:date="2023-02-28T11:22:00Z"/>
                <w:sz w:val="16"/>
                <w:szCs w:val="16"/>
              </w:rPr>
            </w:pPr>
          </w:p>
        </w:tc>
        <w:tc>
          <w:tcPr>
            <w:tcW w:w="197" w:type="dxa"/>
            <w:vMerge/>
            <w:tcBorders>
              <w:left w:val="double" w:sz="4" w:space="0" w:color="auto"/>
            </w:tcBorders>
          </w:tcPr>
          <w:p w14:paraId="485C599C" w14:textId="77777777" w:rsidR="00C344F9" w:rsidRPr="00E72B56" w:rsidRDefault="00C344F9" w:rsidP="003D7ED1">
            <w:pPr>
              <w:keepLines/>
              <w:widowControl w:val="0"/>
              <w:jc w:val="center"/>
              <w:rPr>
                <w:ins w:id="3850" w:author="MCC TF160" w:date="2023-02-28T11:22:00Z"/>
              </w:rPr>
            </w:pPr>
          </w:p>
        </w:tc>
        <w:tc>
          <w:tcPr>
            <w:tcW w:w="285" w:type="dxa"/>
          </w:tcPr>
          <w:p w14:paraId="19E69116" w14:textId="77777777" w:rsidR="00C344F9" w:rsidRPr="00E72B56" w:rsidRDefault="00C344F9" w:rsidP="003D7ED1">
            <w:pPr>
              <w:keepLines/>
              <w:widowControl w:val="0"/>
              <w:jc w:val="center"/>
              <w:rPr>
                <w:ins w:id="3851" w:author="MCC TF160" w:date="2023-02-28T11:22:00Z"/>
                <w:sz w:val="10"/>
                <w:szCs w:val="10"/>
              </w:rPr>
            </w:pPr>
            <w:ins w:id="3852" w:author="MCC TF160" w:date="2023-02-28T11:22:00Z">
              <w:r w:rsidRPr="00E72B56">
                <w:rPr>
                  <w:sz w:val="10"/>
                  <w:szCs w:val="10"/>
                </w:rPr>
                <w:t>2</w:t>
              </w:r>
            </w:ins>
          </w:p>
        </w:tc>
        <w:tc>
          <w:tcPr>
            <w:tcW w:w="427" w:type="dxa"/>
            <w:gridSpan w:val="2"/>
            <w:vMerge/>
            <w:tcBorders>
              <w:right w:val="double" w:sz="4" w:space="0" w:color="auto"/>
            </w:tcBorders>
            <w:shd w:val="clear" w:color="auto" w:fill="D9D9D9" w:themeFill="background1" w:themeFillShade="D9"/>
          </w:tcPr>
          <w:p w14:paraId="3D58C38C" w14:textId="77777777" w:rsidR="00C344F9" w:rsidRPr="00E72B56" w:rsidRDefault="00C344F9" w:rsidP="003D7ED1">
            <w:pPr>
              <w:keepLines/>
              <w:widowControl w:val="0"/>
              <w:jc w:val="center"/>
              <w:rPr>
                <w:ins w:id="3853" w:author="MCC TF160" w:date="2023-02-28T11:22:00Z"/>
                <w:sz w:val="10"/>
                <w:szCs w:val="10"/>
              </w:rPr>
            </w:pPr>
          </w:p>
        </w:tc>
        <w:tc>
          <w:tcPr>
            <w:tcW w:w="286" w:type="dxa"/>
            <w:gridSpan w:val="2"/>
            <w:vMerge/>
            <w:tcBorders>
              <w:left w:val="double" w:sz="4" w:space="0" w:color="auto"/>
            </w:tcBorders>
          </w:tcPr>
          <w:p w14:paraId="1152A170" w14:textId="77777777" w:rsidR="00C344F9" w:rsidRPr="00E72B56" w:rsidRDefault="00C344F9" w:rsidP="003D7ED1">
            <w:pPr>
              <w:keepLines/>
              <w:widowControl w:val="0"/>
              <w:jc w:val="center"/>
              <w:rPr>
                <w:ins w:id="3854" w:author="MCC TF160" w:date="2023-02-28T11:22:00Z"/>
              </w:rPr>
            </w:pPr>
          </w:p>
        </w:tc>
        <w:tc>
          <w:tcPr>
            <w:tcW w:w="283" w:type="dxa"/>
            <w:gridSpan w:val="2"/>
          </w:tcPr>
          <w:p w14:paraId="2A07F56B" w14:textId="77777777" w:rsidR="00C344F9" w:rsidRPr="00E72B56" w:rsidRDefault="00C344F9" w:rsidP="003D7ED1">
            <w:pPr>
              <w:keepLines/>
              <w:widowControl w:val="0"/>
              <w:jc w:val="center"/>
              <w:rPr>
                <w:ins w:id="3855" w:author="MCC TF160" w:date="2023-02-28T11:22:00Z"/>
                <w:sz w:val="10"/>
                <w:szCs w:val="10"/>
              </w:rPr>
            </w:pPr>
            <w:ins w:id="3856" w:author="MCC TF160" w:date="2023-02-28T11:22:00Z">
              <w:r w:rsidRPr="00E72B56">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0E5ED866" w14:textId="77777777" w:rsidR="00C344F9" w:rsidRPr="00E72B56" w:rsidRDefault="00C344F9" w:rsidP="003D7ED1">
            <w:pPr>
              <w:keepLines/>
              <w:widowControl w:val="0"/>
              <w:jc w:val="center"/>
              <w:rPr>
                <w:ins w:id="3857" w:author="MCC TF160" w:date="2023-02-28T11:22:00Z"/>
                <w:sz w:val="14"/>
                <w:szCs w:val="14"/>
              </w:rPr>
            </w:pPr>
          </w:p>
        </w:tc>
        <w:tc>
          <w:tcPr>
            <w:tcW w:w="264" w:type="dxa"/>
            <w:gridSpan w:val="2"/>
            <w:vMerge/>
            <w:tcBorders>
              <w:left w:val="double" w:sz="4" w:space="0" w:color="auto"/>
            </w:tcBorders>
          </w:tcPr>
          <w:p w14:paraId="67A08251" w14:textId="77777777" w:rsidR="00C344F9" w:rsidRPr="00E72B56" w:rsidRDefault="00C344F9" w:rsidP="003D7ED1">
            <w:pPr>
              <w:keepLines/>
              <w:widowControl w:val="0"/>
              <w:jc w:val="center"/>
              <w:rPr>
                <w:ins w:id="3858" w:author="MCC TF160" w:date="2023-02-28T11:22:00Z"/>
                <w:sz w:val="16"/>
                <w:szCs w:val="16"/>
              </w:rPr>
            </w:pPr>
          </w:p>
        </w:tc>
        <w:tc>
          <w:tcPr>
            <w:tcW w:w="344" w:type="dxa"/>
            <w:gridSpan w:val="2"/>
          </w:tcPr>
          <w:p w14:paraId="13B43F49" w14:textId="77777777" w:rsidR="00C344F9" w:rsidRPr="00E72B56" w:rsidRDefault="00C344F9" w:rsidP="003D7ED1">
            <w:pPr>
              <w:keepLines/>
              <w:widowControl w:val="0"/>
              <w:jc w:val="center"/>
              <w:rPr>
                <w:ins w:id="3859" w:author="MCC TF160" w:date="2023-02-28T11:22:00Z"/>
                <w:sz w:val="10"/>
                <w:szCs w:val="10"/>
              </w:rPr>
            </w:pPr>
            <w:ins w:id="3860" w:author="MCC TF160" w:date="2023-02-28T11:22:00Z">
              <w:r w:rsidRPr="00E72B56">
                <w:rPr>
                  <w:sz w:val="10"/>
                  <w:szCs w:val="10"/>
                </w:rPr>
                <w:t>2</w:t>
              </w:r>
            </w:ins>
          </w:p>
        </w:tc>
        <w:tc>
          <w:tcPr>
            <w:tcW w:w="213" w:type="dxa"/>
            <w:vMerge/>
            <w:tcBorders>
              <w:right w:val="double" w:sz="4" w:space="0" w:color="auto"/>
            </w:tcBorders>
            <w:shd w:val="clear" w:color="auto" w:fill="D9D9D9" w:themeFill="background1" w:themeFillShade="D9"/>
          </w:tcPr>
          <w:p w14:paraId="04EC8F8B" w14:textId="77777777" w:rsidR="00C344F9" w:rsidRPr="00E72B56" w:rsidRDefault="00C344F9" w:rsidP="003D7ED1">
            <w:pPr>
              <w:keepLines/>
              <w:widowControl w:val="0"/>
              <w:jc w:val="center"/>
              <w:rPr>
                <w:ins w:id="3861" w:author="MCC TF160" w:date="2023-02-28T11:22:00Z"/>
                <w:sz w:val="10"/>
                <w:szCs w:val="10"/>
              </w:rPr>
            </w:pPr>
          </w:p>
        </w:tc>
        <w:tc>
          <w:tcPr>
            <w:tcW w:w="317" w:type="dxa"/>
            <w:gridSpan w:val="2"/>
            <w:vMerge/>
            <w:tcBorders>
              <w:left w:val="double" w:sz="4" w:space="0" w:color="auto"/>
            </w:tcBorders>
          </w:tcPr>
          <w:p w14:paraId="024B6792" w14:textId="77777777" w:rsidR="00C344F9" w:rsidRPr="00E72B56" w:rsidRDefault="00C344F9" w:rsidP="003D7ED1">
            <w:pPr>
              <w:keepLines/>
              <w:widowControl w:val="0"/>
              <w:jc w:val="center"/>
              <w:rPr>
                <w:ins w:id="3862" w:author="MCC TF160" w:date="2023-02-28T11:22:00Z"/>
              </w:rPr>
            </w:pPr>
          </w:p>
        </w:tc>
        <w:tc>
          <w:tcPr>
            <w:tcW w:w="168" w:type="dxa"/>
          </w:tcPr>
          <w:p w14:paraId="21D0F5A0" w14:textId="77777777" w:rsidR="00C344F9" w:rsidRPr="00E72B56" w:rsidRDefault="00C344F9" w:rsidP="003D7ED1">
            <w:pPr>
              <w:keepLines/>
              <w:widowControl w:val="0"/>
              <w:jc w:val="center"/>
              <w:rPr>
                <w:ins w:id="3863" w:author="MCC TF160" w:date="2023-02-28T11:22:00Z"/>
                <w:sz w:val="10"/>
                <w:szCs w:val="10"/>
              </w:rPr>
            </w:pPr>
            <w:ins w:id="3864" w:author="MCC TF160" w:date="2023-02-28T11:22:00Z">
              <w:r w:rsidRPr="00E72B56">
                <w:rPr>
                  <w:sz w:val="10"/>
                  <w:szCs w:val="10"/>
                </w:rPr>
                <w:t>2</w:t>
              </w:r>
            </w:ins>
          </w:p>
        </w:tc>
        <w:tc>
          <w:tcPr>
            <w:tcW w:w="366" w:type="dxa"/>
            <w:gridSpan w:val="2"/>
            <w:vMerge/>
            <w:tcBorders>
              <w:right w:val="double" w:sz="4" w:space="0" w:color="auto"/>
            </w:tcBorders>
            <w:shd w:val="clear" w:color="auto" w:fill="D9D9D9" w:themeFill="background1" w:themeFillShade="D9"/>
          </w:tcPr>
          <w:p w14:paraId="686BCDB2" w14:textId="77777777" w:rsidR="00C344F9" w:rsidRPr="00E72B56" w:rsidRDefault="00C344F9" w:rsidP="003D7ED1">
            <w:pPr>
              <w:keepLines/>
              <w:widowControl w:val="0"/>
              <w:jc w:val="center"/>
              <w:rPr>
                <w:ins w:id="3865" w:author="MCC TF160" w:date="2023-02-28T11:22:00Z"/>
                <w:sz w:val="10"/>
                <w:szCs w:val="10"/>
              </w:rPr>
            </w:pPr>
          </w:p>
        </w:tc>
        <w:tc>
          <w:tcPr>
            <w:tcW w:w="283" w:type="dxa"/>
            <w:gridSpan w:val="2"/>
            <w:vMerge/>
            <w:tcBorders>
              <w:left w:val="double" w:sz="4" w:space="0" w:color="auto"/>
            </w:tcBorders>
            <w:shd w:val="clear" w:color="auto" w:fill="auto"/>
          </w:tcPr>
          <w:p w14:paraId="0ABF1CF4" w14:textId="77777777" w:rsidR="00C344F9" w:rsidRPr="00E72B56" w:rsidRDefault="00C344F9" w:rsidP="003D7ED1">
            <w:pPr>
              <w:keepLines/>
              <w:widowControl w:val="0"/>
              <w:jc w:val="center"/>
              <w:rPr>
                <w:ins w:id="3866" w:author="MCC TF160" w:date="2023-02-28T11:22:00Z"/>
              </w:rPr>
            </w:pPr>
          </w:p>
        </w:tc>
        <w:tc>
          <w:tcPr>
            <w:tcW w:w="284" w:type="dxa"/>
            <w:gridSpan w:val="2"/>
            <w:shd w:val="clear" w:color="auto" w:fill="auto"/>
          </w:tcPr>
          <w:p w14:paraId="60C676B5" w14:textId="77777777" w:rsidR="00C344F9" w:rsidRPr="00E72B56" w:rsidRDefault="00C344F9" w:rsidP="003D7ED1">
            <w:pPr>
              <w:keepLines/>
              <w:widowControl w:val="0"/>
              <w:jc w:val="center"/>
              <w:rPr>
                <w:ins w:id="3867" w:author="MCC TF160" w:date="2023-02-28T11:22:00Z"/>
                <w:sz w:val="10"/>
                <w:szCs w:val="10"/>
              </w:rPr>
            </w:pPr>
            <w:ins w:id="3868" w:author="MCC TF160" w:date="2023-02-28T11:22:00Z">
              <w:r w:rsidRPr="00E72B56">
                <w:rPr>
                  <w:sz w:val="10"/>
                  <w:szCs w:val="10"/>
                </w:rPr>
                <w:t>2</w:t>
              </w:r>
            </w:ins>
          </w:p>
        </w:tc>
        <w:tc>
          <w:tcPr>
            <w:tcW w:w="283" w:type="dxa"/>
            <w:gridSpan w:val="2"/>
            <w:vMerge/>
            <w:tcBorders>
              <w:right w:val="double" w:sz="4" w:space="0" w:color="auto"/>
            </w:tcBorders>
            <w:shd w:val="clear" w:color="auto" w:fill="D9D9D9" w:themeFill="background1" w:themeFillShade="D9"/>
          </w:tcPr>
          <w:p w14:paraId="38C4F531" w14:textId="77777777" w:rsidR="00C344F9" w:rsidRPr="00E72B56" w:rsidRDefault="00C344F9" w:rsidP="003D7ED1">
            <w:pPr>
              <w:keepLines/>
              <w:widowControl w:val="0"/>
              <w:jc w:val="center"/>
              <w:rPr>
                <w:ins w:id="3869" w:author="MCC TF160" w:date="2023-02-28T11:22:00Z"/>
                <w:sz w:val="10"/>
                <w:szCs w:val="10"/>
              </w:rPr>
            </w:pPr>
          </w:p>
        </w:tc>
        <w:tc>
          <w:tcPr>
            <w:tcW w:w="284" w:type="dxa"/>
            <w:gridSpan w:val="2"/>
            <w:vMerge/>
            <w:tcBorders>
              <w:left w:val="double" w:sz="4" w:space="0" w:color="auto"/>
            </w:tcBorders>
            <w:shd w:val="clear" w:color="auto" w:fill="auto"/>
          </w:tcPr>
          <w:p w14:paraId="76FF20CE" w14:textId="77777777" w:rsidR="00C344F9" w:rsidRPr="00E72B56" w:rsidRDefault="00C344F9" w:rsidP="003D7ED1">
            <w:pPr>
              <w:keepLines/>
              <w:widowControl w:val="0"/>
              <w:jc w:val="center"/>
              <w:rPr>
                <w:ins w:id="3870" w:author="MCC TF160" w:date="2023-02-28T11:22:00Z"/>
              </w:rPr>
            </w:pPr>
          </w:p>
        </w:tc>
        <w:tc>
          <w:tcPr>
            <w:tcW w:w="283" w:type="dxa"/>
            <w:gridSpan w:val="2"/>
            <w:shd w:val="clear" w:color="auto" w:fill="auto"/>
          </w:tcPr>
          <w:p w14:paraId="349A6E08" w14:textId="77777777" w:rsidR="00C344F9" w:rsidRPr="00E72B56" w:rsidRDefault="00C344F9" w:rsidP="003D7ED1">
            <w:pPr>
              <w:keepLines/>
              <w:widowControl w:val="0"/>
              <w:jc w:val="center"/>
              <w:rPr>
                <w:ins w:id="3871" w:author="MCC TF160" w:date="2023-02-28T11:22:00Z"/>
                <w:sz w:val="10"/>
                <w:szCs w:val="10"/>
              </w:rPr>
            </w:pPr>
            <w:ins w:id="3872" w:author="MCC TF160" w:date="2023-02-28T11:22:00Z">
              <w:r w:rsidRPr="00E72B56">
                <w:rPr>
                  <w:sz w:val="10"/>
                  <w:szCs w:val="10"/>
                </w:rPr>
                <w:t>2</w:t>
              </w:r>
            </w:ins>
          </w:p>
        </w:tc>
        <w:tc>
          <w:tcPr>
            <w:tcW w:w="394" w:type="dxa"/>
            <w:gridSpan w:val="2"/>
            <w:vMerge/>
            <w:tcBorders>
              <w:right w:val="double" w:sz="4" w:space="0" w:color="auto"/>
            </w:tcBorders>
            <w:shd w:val="clear" w:color="auto" w:fill="D9D9D9" w:themeFill="background1" w:themeFillShade="D9"/>
          </w:tcPr>
          <w:p w14:paraId="237BF1AA" w14:textId="77777777" w:rsidR="00C344F9" w:rsidRPr="00E72B56" w:rsidRDefault="00C344F9" w:rsidP="003D7ED1">
            <w:pPr>
              <w:keepLines/>
              <w:widowControl w:val="0"/>
              <w:jc w:val="center"/>
              <w:rPr>
                <w:ins w:id="3873" w:author="MCC TF160" w:date="2023-02-28T11:22:00Z"/>
                <w:sz w:val="10"/>
                <w:szCs w:val="10"/>
              </w:rPr>
            </w:pPr>
          </w:p>
        </w:tc>
        <w:tc>
          <w:tcPr>
            <w:tcW w:w="403" w:type="dxa"/>
            <w:gridSpan w:val="2"/>
            <w:vMerge/>
            <w:tcBorders>
              <w:left w:val="double" w:sz="4" w:space="0" w:color="auto"/>
            </w:tcBorders>
            <w:shd w:val="clear" w:color="auto" w:fill="auto"/>
          </w:tcPr>
          <w:p w14:paraId="64F2C88B" w14:textId="77777777" w:rsidR="00C344F9" w:rsidRPr="00E72B56" w:rsidRDefault="00C344F9" w:rsidP="003D7ED1">
            <w:pPr>
              <w:keepLines/>
              <w:widowControl w:val="0"/>
              <w:jc w:val="center"/>
              <w:rPr>
                <w:ins w:id="3874" w:author="MCC TF160" w:date="2023-02-28T11:22:00Z"/>
              </w:rPr>
            </w:pPr>
          </w:p>
        </w:tc>
        <w:tc>
          <w:tcPr>
            <w:tcW w:w="170" w:type="dxa"/>
            <w:gridSpan w:val="2"/>
            <w:shd w:val="clear" w:color="auto" w:fill="auto"/>
          </w:tcPr>
          <w:p w14:paraId="510468C4" w14:textId="77777777" w:rsidR="00C344F9" w:rsidRPr="00E72B56" w:rsidRDefault="00C344F9" w:rsidP="003D7ED1">
            <w:pPr>
              <w:keepLines/>
              <w:widowControl w:val="0"/>
              <w:jc w:val="center"/>
              <w:rPr>
                <w:ins w:id="3875" w:author="MCC TF160" w:date="2023-02-28T11:22:00Z"/>
                <w:sz w:val="10"/>
                <w:szCs w:val="10"/>
              </w:rPr>
            </w:pPr>
            <w:ins w:id="3876" w:author="MCC TF160" w:date="2023-02-28T11:22:00Z">
              <w:r w:rsidRPr="00E72B56">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3134131A" w14:textId="77777777" w:rsidR="00C344F9" w:rsidRPr="00E72B56" w:rsidRDefault="00C344F9" w:rsidP="003D7ED1">
            <w:pPr>
              <w:keepLines/>
              <w:widowControl w:val="0"/>
              <w:jc w:val="center"/>
              <w:rPr>
                <w:ins w:id="3877" w:author="MCC TF160" w:date="2023-02-28T11:22:00Z"/>
                <w:sz w:val="10"/>
                <w:szCs w:val="10"/>
              </w:rPr>
            </w:pPr>
          </w:p>
        </w:tc>
        <w:tc>
          <w:tcPr>
            <w:tcW w:w="254" w:type="dxa"/>
            <w:gridSpan w:val="2"/>
            <w:vMerge/>
            <w:tcBorders>
              <w:left w:val="double" w:sz="4" w:space="0" w:color="auto"/>
            </w:tcBorders>
            <w:shd w:val="clear" w:color="auto" w:fill="auto"/>
            <w:vAlign w:val="center"/>
          </w:tcPr>
          <w:p w14:paraId="35CD9580" w14:textId="77777777" w:rsidR="00C344F9" w:rsidRPr="00E72B56" w:rsidRDefault="00C344F9" w:rsidP="003D7ED1">
            <w:pPr>
              <w:keepLines/>
              <w:widowControl w:val="0"/>
              <w:jc w:val="center"/>
              <w:rPr>
                <w:ins w:id="3878" w:author="MCC TF160" w:date="2023-02-28T11:22:00Z"/>
              </w:rPr>
            </w:pPr>
          </w:p>
        </w:tc>
        <w:tc>
          <w:tcPr>
            <w:tcW w:w="142" w:type="dxa"/>
            <w:shd w:val="clear" w:color="auto" w:fill="auto"/>
          </w:tcPr>
          <w:p w14:paraId="2AED2D29" w14:textId="77777777" w:rsidR="00C344F9" w:rsidRPr="00E72B56" w:rsidRDefault="00C344F9" w:rsidP="003D7ED1">
            <w:pPr>
              <w:keepLines/>
              <w:widowControl w:val="0"/>
              <w:jc w:val="center"/>
              <w:rPr>
                <w:ins w:id="3879" w:author="MCC TF160" w:date="2023-02-28T11:22:00Z"/>
                <w:sz w:val="10"/>
                <w:szCs w:val="10"/>
              </w:rPr>
            </w:pPr>
            <w:ins w:id="3880" w:author="MCC TF160" w:date="2023-02-28T11:22:00Z">
              <w:r w:rsidRPr="00E72B56">
                <w:rPr>
                  <w:sz w:val="10"/>
                  <w:szCs w:val="10"/>
                </w:rPr>
                <w:t>2</w:t>
              </w:r>
            </w:ins>
          </w:p>
        </w:tc>
        <w:tc>
          <w:tcPr>
            <w:tcW w:w="335" w:type="dxa"/>
            <w:vMerge/>
            <w:tcBorders>
              <w:right w:val="double" w:sz="4" w:space="0" w:color="auto"/>
            </w:tcBorders>
            <w:shd w:val="clear" w:color="auto" w:fill="FFC000"/>
          </w:tcPr>
          <w:p w14:paraId="67EA59AE" w14:textId="77777777" w:rsidR="00C344F9" w:rsidRPr="00E72B56" w:rsidRDefault="00C344F9" w:rsidP="003D7ED1">
            <w:pPr>
              <w:keepLines/>
              <w:widowControl w:val="0"/>
              <w:jc w:val="center"/>
              <w:rPr>
                <w:ins w:id="3881" w:author="MCC TF160" w:date="2023-02-28T11:22:00Z"/>
                <w:sz w:val="10"/>
                <w:szCs w:val="10"/>
              </w:rPr>
            </w:pPr>
          </w:p>
        </w:tc>
        <w:tc>
          <w:tcPr>
            <w:tcW w:w="232" w:type="dxa"/>
            <w:vMerge/>
            <w:tcBorders>
              <w:left w:val="double" w:sz="4" w:space="0" w:color="auto"/>
            </w:tcBorders>
            <w:shd w:val="clear" w:color="auto" w:fill="auto"/>
          </w:tcPr>
          <w:p w14:paraId="247F559C" w14:textId="77777777" w:rsidR="00C344F9" w:rsidRPr="00E72B56" w:rsidRDefault="00C344F9" w:rsidP="003D7ED1">
            <w:pPr>
              <w:keepLines/>
              <w:widowControl w:val="0"/>
              <w:jc w:val="center"/>
              <w:rPr>
                <w:ins w:id="3882" w:author="MCC TF160" w:date="2023-02-28T11:22:00Z"/>
              </w:rPr>
            </w:pPr>
          </w:p>
        </w:tc>
        <w:tc>
          <w:tcPr>
            <w:tcW w:w="341" w:type="dxa"/>
            <w:shd w:val="clear" w:color="auto" w:fill="auto"/>
          </w:tcPr>
          <w:p w14:paraId="4403FCA4" w14:textId="77777777" w:rsidR="00C344F9" w:rsidRPr="00E72B56" w:rsidRDefault="00C344F9" w:rsidP="003D7ED1">
            <w:pPr>
              <w:keepLines/>
              <w:widowControl w:val="0"/>
              <w:jc w:val="center"/>
              <w:rPr>
                <w:ins w:id="3883" w:author="MCC TF160" w:date="2023-02-28T11:22:00Z"/>
                <w:sz w:val="10"/>
                <w:szCs w:val="10"/>
              </w:rPr>
            </w:pPr>
            <w:ins w:id="3884" w:author="MCC TF160" w:date="2023-02-28T11:22:00Z">
              <w:r w:rsidRPr="00E72B56">
                <w:rPr>
                  <w:sz w:val="10"/>
                  <w:szCs w:val="10"/>
                </w:rPr>
                <w:t>2</w:t>
              </w:r>
            </w:ins>
          </w:p>
        </w:tc>
        <w:tc>
          <w:tcPr>
            <w:tcW w:w="481" w:type="dxa"/>
            <w:vMerge/>
            <w:tcBorders>
              <w:right w:val="double" w:sz="4" w:space="0" w:color="auto"/>
            </w:tcBorders>
            <w:shd w:val="clear" w:color="auto" w:fill="E7E6E6"/>
          </w:tcPr>
          <w:p w14:paraId="67FFF78B" w14:textId="77777777" w:rsidR="00C344F9" w:rsidRPr="00E72B56" w:rsidRDefault="00C344F9" w:rsidP="003D7ED1">
            <w:pPr>
              <w:keepLines/>
              <w:widowControl w:val="0"/>
              <w:jc w:val="center"/>
              <w:rPr>
                <w:ins w:id="3885" w:author="MCC TF160" w:date="2023-02-28T11:22:00Z"/>
                <w:sz w:val="10"/>
                <w:szCs w:val="10"/>
              </w:rPr>
            </w:pPr>
          </w:p>
        </w:tc>
      </w:tr>
      <w:tr w:rsidR="00C33836" w:rsidRPr="00E72B56" w14:paraId="425A93C5" w14:textId="77777777" w:rsidTr="00C33836">
        <w:trPr>
          <w:trHeight w:hRule="exact" w:val="113"/>
          <w:ins w:id="3886" w:author="MCC TF160" w:date="2023-02-28T11:22:00Z"/>
        </w:trPr>
        <w:tc>
          <w:tcPr>
            <w:tcW w:w="290" w:type="dxa"/>
            <w:vMerge/>
          </w:tcPr>
          <w:p w14:paraId="61E8099E" w14:textId="77777777" w:rsidR="00C344F9" w:rsidRPr="00E72B56" w:rsidRDefault="00C344F9" w:rsidP="003D7ED1">
            <w:pPr>
              <w:keepLines/>
              <w:widowControl w:val="0"/>
              <w:jc w:val="center"/>
              <w:rPr>
                <w:ins w:id="3887" w:author="MCC TF160" w:date="2023-02-28T11:22:00Z"/>
              </w:rPr>
            </w:pPr>
          </w:p>
        </w:tc>
        <w:tc>
          <w:tcPr>
            <w:tcW w:w="282" w:type="dxa"/>
          </w:tcPr>
          <w:p w14:paraId="1DC5DDA0" w14:textId="77777777" w:rsidR="00C344F9" w:rsidRPr="00E72B56" w:rsidRDefault="00C344F9" w:rsidP="003D7ED1">
            <w:pPr>
              <w:keepLines/>
              <w:widowControl w:val="0"/>
              <w:jc w:val="center"/>
              <w:rPr>
                <w:ins w:id="3888" w:author="MCC TF160" w:date="2023-02-28T11:22:00Z"/>
                <w:sz w:val="10"/>
                <w:szCs w:val="10"/>
              </w:rPr>
            </w:pPr>
            <w:ins w:id="3889" w:author="MCC TF160" w:date="2023-02-28T11:22:00Z">
              <w:r w:rsidRPr="00E72B56">
                <w:rPr>
                  <w:sz w:val="10"/>
                  <w:szCs w:val="10"/>
                </w:rPr>
                <w:t>3</w:t>
              </w:r>
            </w:ins>
          </w:p>
        </w:tc>
        <w:tc>
          <w:tcPr>
            <w:tcW w:w="364" w:type="dxa"/>
            <w:vMerge/>
            <w:tcBorders>
              <w:right w:val="double" w:sz="4" w:space="0" w:color="auto"/>
            </w:tcBorders>
            <w:shd w:val="clear" w:color="auto" w:fill="D9D9D9" w:themeFill="background1" w:themeFillShade="D9"/>
          </w:tcPr>
          <w:p w14:paraId="4AD3F3D4" w14:textId="77777777" w:rsidR="00C344F9" w:rsidRPr="00E72B56" w:rsidRDefault="00C344F9" w:rsidP="003D7ED1">
            <w:pPr>
              <w:keepLines/>
              <w:widowControl w:val="0"/>
              <w:jc w:val="center"/>
              <w:rPr>
                <w:ins w:id="3890" w:author="MCC TF160" w:date="2023-02-28T11:22:00Z"/>
                <w:sz w:val="10"/>
                <w:szCs w:val="10"/>
              </w:rPr>
            </w:pPr>
          </w:p>
        </w:tc>
        <w:tc>
          <w:tcPr>
            <w:tcW w:w="197" w:type="dxa"/>
            <w:vMerge/>
            <w:tcBorders>
              <w:left w:val="double" w:sz="4" w:space="0" w:color="auto"/>
            </w:tcBorders>
          </w:tcPr>
          <w:p w14:paraId="403DE867" w14:textId="77777777" w:rsidR="00C344F9" w:rsidRPr="00E72B56" w:rsidRDefault="00C344F9" w:rsidP="003D7ED1">
            <w:pPr>
              <w:keepLines/>
              <w:widowControl w:val="0"/>
              <w:jc w:val="center"/>
              <w:rPr>
                <w:ins w:id="3891" w:author="MCC TF160" w:date="2023-02-28T11:22:00Z"/>
              </w:rPr>
            </w:pPr>
          </w:p>
        </w:tc>
        <w:tc>
          <w:tcPr>
            <w:tcW w:w="285" w:type="dxa"/>
          </w:tcPr>
          <w:p w14:paraId="22098FD6" w14:textId="77777777" w:rsidR="00C344F9" w:rsidRPr="00E72B56" w:rsidRDefault="00C344F9" w:rsidP="003D7ED1">
            <w:pPr>
              <w:keepLines/>
              <w:widowControl w:val="0"/>
              <w:jc w:val="center"/>
              <w:rPr>
                <w:ins w:id="3892" w:author="MCC TF160" w:date="2023-02-28T11:22:00Z"/>
                <w:sz w:val="10"/>
                <w:szCs w:val="10"/>
              </w:rPr>
            </w:pPr>
            <w:ins w:id="3893" w:author="MCC TF160" w:date="2023-02-28T11:22:00Z">
              <w:r w:rsidRPr="00E72B56">
                <w:rPr>
                  <w:sz w:val="10"/>
                  <w:szCs w:val="10"/>
                </w:rPr>
                <w:t>3</w:t>
              </w:r>
            </w:ins>
          </w:p>
        </w:tc>
        <w:tc>
          <w:tcPr>
            <w:tcW w:w="427" w:type="dxa"/>
            <w:gridSpan w:val="2"/>
            <w:vMerge/>
            <w:tcBorders>
              <w:right w:val="double" w:sz="4" w:space="0" w:color="auto"/>
            </w:tcBorders>
            <w:shd w:val="clear" w:color="auto" w:fill="D9D9D9" w:themeFill="background1" w:themeFillShade="D9"/>
          </w:tcPr>
          <w:p w14:paraId="63DFC51B" w14:textId="77777777" w:rsidR="00C344F9" w:rsidRPr="00E72B56" w:rsidRDefault="00C344F9" w:rsidP="003D7ED1">
            <w:pPr>
              <w:keepLines/>
              <w:widowControl w:val="0"/>
              <w:jc w:val="center"/>
              <w:rPr>
                <w:ins w:id="3894" w:author="MCC TF160" w:date="2023-02-28T11:22:00Z"/>
                <w:sz w:val="10"/>
                <w:szCs w:val="10"/>
              </w:rPr>
            </w:pPr>
          </w:p>
        </w:tc>
        <w:tc>
          <w:tcPr>
            <w:tcW w:w="286" w:type="dxa"/>
            <w:gridSpan w:val="2"/>
            <w:vMerge/>
            <w:tcBorders>
              <w:left w:val="double" w:sz="4" w:space="0" w:color="auto"/>
            </w:tcBorders>
          </w:tcPr>
          <w:p w14:paraId="1A9977C6" w14:textId="77777777" w:rsidR="00C344F9" w:rsidRPr="00E72B56" w:rsidRDefault="00C344F9" w:rsidP="003D7ED1">
            <w:pPr>
              <w:keepLines/>
              <w:widowControl w:val="0"/>
              <w:jc w:val="center"/>
              <w:rPr>
                <w:ins w:id="3895" w:author="MCC TF160" w:date="2023-02-28T11:22:00Z"/>
              </w:rPr>
            </w:pPr>
          </w:p>
        </w:tc>
        <w:tc>
          <w:tcPr>
            <w:tcW w:w="283" w:type="dxa"/>
            <w:gridSpan w:val="2"/>
          </w:tcPr>
          <w:p w14:paraId="0C94AE0A" w14:textId="77777777" w:rsidR="00C344F9" w:rsidRPr="00E72B56" w:rsidRDefault="00C344F9" w:rsidP="003D7ED1">
            <w:pPr>
              <w:keepLines/>
              <w:widowControl w:val="0"/>
              <w:jc w:val="center"/>
              <w:rPr>
                <w:ins w:id="3896" w:author="MCC TF160" w:date="2023-02-28T11:22:00Z"/>
                <w:sz w:val="10"/>
                <w:szCs w:val="10"/>
              </w:rPr>
            </w:pPr>
            <w:ins w:id="3897" w:author="MCC TF160" w:date="2023-02-28T11:22:00Z">
              <w:r w:rsidRPr="00E72B56">
                <w:rPr>
                  <w:sz w:val="10"/>
                  <w:szCs w:val="10"/>
                </w:rPr>
                <w:t>3</w:t>
              </w:r>
            </w:ins>
          </w:p>
        </w:tc>
        <w:tc>
          <w:tcPr>
            <w:tcW w:w="313" w:type="dxa"/>
            <w:gridSpan w:val="2"/>
            <w:vMerge/>
            <w:tcBorders>
              <w:right w:val="double" w:sz="4" w:space="0" w:color="auto"/>
            </w:tcBorders>
            <w:shd w:val="clear" w:color="auto" w:fill="D9D9D9" w:themeFill="background1" w:themeFillShade="D9"/>
          </w:tcPr>
          <w:p w14:paraId="3EE57792" w14:textId="77777777" w:rsidR="00C344F9" w:rsidRPr="00E72B56" w:rsidRDefault="00C344F9" w:rsidP="003D7ED1">
            <w:pPr>
              <w:keepLines/>
              <w:widowControl w:val="0"/>
              <w:jc w:val="center"/>
              <w:rPr>
                <w:ins w:id="3898" w:author="MCC TF160" w:date="2023-02-28T11:22:00Z"/>
                <w:sz w:val="10"/>
                <w:szCs w:val="10"/>
              </w:rPr>
            </w:pPr>
          </w:p>
        </w:tc>
        <w:tc>
          <w:tcPr>
            <w:tcW w:w="264" w:type="dxa"/>
            <w:gridSpan w:val="2"/>
            <w:vMerge/>
            <w:tcBorders>
              <w:left w:val="double" w:sz="4" w:space="0" w:color="auto"/>
            </w:tcBorders>
          </w:tcPr>
          <w:p w14:paraId="0428EFE3" w14:textId="77777777" w:rsidR="00C344F9" w:rsidRPr="00E72B56" w:rsidRDefault="00C344F9" w:rsidP="003D7ED1">
            <w:pPr>
              <w:keepLines/>
              <w:widowControl w:val="0"/>
              <w:jc w:val="center"/>
              <w:rPr>
                <w:ins w:id="3899" w:author="MCC TF160" w:date="2023-02-28T11:22:00Z"/>
              </w:rPr>
            </w:pPr>
          </w:p>
        </w:tc>
        <w:tc>
          <w:tcPr>
            <w:tcW w:w="344" w:type="dxa"/>
            <w:gridSpan w:val="2"/>
          </w:tcPr>
          <w:p w14:paraId="318794C2" w14:textId="77777777" w:rsidR="00C344F9" w:rsidRPr="00E72B56" w:rsidRDefault="00C344F9" w:rsidP="003D7ED1">
            <w:pPr>
              <w:keepLines/>
              <w:widowControl w:val="0"/>
              <w:jc w:val="center"/>
              <w:rPr>
                <w:ins w:id="3900" w:author="MCC TF160" w:date="2023-02-28T11:22:00Z"/>
                <w:sz w:val="10"/>
                <w:szCs w:val="10"/>
              </w:rPr>
            </w:pPr>
            <w:ins w:id="3901" w:author="MCC TF160" w:date="2023-02-28T11:22:00Z">
              <w:r w:rsidRPr="00E72B56">
                <w:rPr>
                  <w:sz w:val="10"/>
                  <w:szCs w:val="10"/>
                </w:rPr>
                <w:t>3</w:t>
              </w:r>
            </w:ins>
          </w:p>
        </w:tc>
        <w:tc>
          <w:tcPr>
            <w:tcW w:w="213" w:type="dxa"/>
            <w:vMerge/>
            <w:tcBorders>
              <w:right w:val="double" w:sz="4" w:space="0" w:color="auto"/>
            </w:tcBorders>
            <w:shd w:val="clear" w:color="auto" w:fill="D9D9D9" w:themeFill="background1" w:themeFillShade="D9"/>
          </w:tcPr>
          <w:p w14:paraId="3962A048" w14:textId="77777777" w:rsidR="00C344F9" w:rsidRPr="00E72B56" w:rsidRDefault="00C344F9" w:rsidP="003D7ED1">
            <w:pPr>
              <w:keepLines/>
              <w:widowControl w:val="0"/>
              <w:jc w:val="center"/>
              <w:rPr>
                <w:ins w:id="3902" w:author="MCC TF160" w:date="2023-02-28T11:22:00Z"/>
                <w:sz w:val="10"/>
                <w:szCs w:val="10"/>
              </w:rPr>
            </w:pPr>
          </w:p>
        </w:tc>
        <w:tc>
          <w:tcPr>
            <w:tcW w:w="317" w:type="dxa"/>
            <w:gridSpan w:val="2"/>
            <w:vMerge/>
            <w:tcBorders>
              <w:left w:val="double" w:sz="4" w:space="0" w:color="auto"/>
            </w:tcBorders>
          </w:tcPr>
          <w:p w14:paraId="17ABC0C7" w14:textId="77777777" w:rsidR="00C344F9" w:rsidRPr="00E72B56" w:rsidRDefault="00C344F9" w:rsidP="003D7ED1">
            <w:pPr>
              <w:keepLines/>
              <w:widowControl w:val="0"/>
              <w:jc w:val="center"/>
              <w:rPr>
                <w:ins w:id="3903" w:author="MCC TF160" w:date="2023-02-28T11:22:00Z"/>
              </w:rPr>
            </w:pPr>
          </w:p>
        </w:tc>
        <w:tc>
          <w:tcPr>
            <w:tcW w:w="168" w:type="dxa"/>
          </w:tcPr>
          <w:p w14:paraId="330F44DF" w14:textId="77777777" w:rsidR="00C344F9" w:rsidRPr="00E72B56" w:rsidRDefault="00C344F9" w:rsidP="003D7ED1">
            <w:pPr>
              <w:keepLines/>
              <w:widowControl w:val="0"/>
              <w:jc w:val="center"/>
              <w:rPr>
                <w:ins w:id="3904" w:author="MCC TF160" w:date="2023-02-28T11:22:00Z"/>
                <w:sz w:val="10"/>
                <w:szCs w:val="10"/>
              </w:rPr>
            </w:pPr>
            <w:ins w:id="3905" w:author="MCC TF160" w:date="2023-02-28T11:22:00Z">
              <w:r w:rsidRPr="00E72B56">
                <w:rPr>
                  <w:sz w:val="10"/>
                  <w:szCs w:val="10"/>
                </w:rPr>
                <w:t>3</w:t>
              </w:r>
            </w:ins>
          </w:p>
        </w:tc>
        <w:tc>
          <w:tcPr>
            <w:tcW w:w="366" w:type="dxa"/>
            <w:gridSpan w:val="2"/>
            <w:vMerge/>
            <w:tcBorders>
              <w:right w:val="double" w:sz="4" w:space="0" w:color="auto"/>
            </w:tcBorders>
            <w:shd w:val="clear" w:color="auto" w:fill="D9D9D9" w:themeFill="background1" w:themeFillShade="D9"/>
          </w:tcPr>
          <w:p w14:paraId="6BD1E9CA" w14:textId="77777777" w:rsidR="00C344F9" w:rsidRPr="00E72B56" w:rsidRDefault="00C344F9" w:rsidP="003D7ED1">
            <w:pPr>
              <w:keepLines/>
              <w:widowControl w:val="0"/>
              <w:jc w:val="center"/>
              <w:rPr>
                <w:ins w:id="3906" w:author="MCC TF160" w:date="2023-02-28T11:22:00Z"/>
                <w:sz w:val="10"/>
                <w:szCs w:val="10"/>
              </w:rPr>
            </w:pPr>
          </w:p>
        </w:tc>
        <w:tc>
          <w:tcPr>
            <w:tcW w:w="283" w:type="dxa"/>
            <w:gridSpan w:val="2"/>
            <w:vMerge/>
            <w:tcBorders>
              <w:left w:val="double" w:sz="4" w:space="0" w:color="auto"/>
            </w:tcBorders>
            <w:shd w:val="clear" w:color="auto" w:fill="auto"/>
          </w:tcPr>
          <w:p w14:paraId="6F02CEDC" w14:textId="77777777" w:rsidR="00C344F9" w:rsidRPr="00E72B56" w:rsidRDefault="00C344F9" w:rsidP="003D7ED1">
            <w:pPr>
              <w:keepLines/>
              <w:widowControl w:val="0"/>
              <w:jc w:val="center"/>
              <w:rPr>
                <w:ins w:id="3907" w:author="MCC TF160" w:date="2023-02-28T11:22:00Z"/>
              </w:rPr>
            </w:pPr>
          </w:p>
        </w:tc>
        <w:tc>
          <w:tcPr>
            <w:tcW w:w="284" w:type="dxa"/>
            <w:gridSpan w:val="2"/>
            <w:shd w:val="clear" w:color="auto" w:fill="auto"/>
          </w:tcPr>
          <w:p w14:paraId="59C6BE17" w14:textId="77777777" w:rsidR="00C344F9" w:rsidRPr="00E72B56" w:rsidRDefault="00C344F9" w:rsidP="003D7ED1">
            <w:pPr>
              <w:keepLines/>
              <w:widowControl w:val="0"/>
              <w:jc w:val="center"/>
              <w:rPr>
                <w:ins w:id="3908" w:author="MCC TF160" w:date="2023-02-28T11:22:00Z"/>
                <w:sz w:val="10"/>
                <w:szCs w:val="10"/>
              </w:rPr>
            </w:pPr>
            <w:ins w:id="3909" w:author="MCC TF160" w:date="2023-02-28T11:22:00Z">
              <w:r w:rsidRPr="00E72B56">
                <w:rPr>
                  <w:sz w:val="10"/>
                  <w:szCs w:val="10"/>
                </w:rPr>
                <w:t>3</w:t>
              </w:r>
            </w:ins>
          </w:p>
        </w:tc>
        <w:tc>
          <w:tcPr>
            <w:tcW w:w="283" w:type="dxa"/>
            <w:gridSpan w:val="2"/>
            <w:vMerge/>
            <w:tcBorders>
              <w:right w:val="double" w:sz="4" w:space="0" w:color="auto"/>
            </w:tcBorders>
            <w:shd w:val="clear" w:color="auto" w:fill="D9D9D9" w:themeFill="background1" w:themeFillShade="D9"/>
          </w:tcPr>
          <w:p w14:paraId="38774F0C" w14:textId="77777777" w:rsidR="00C344F9" w:rsidRPr="00E72B56" w:rsidRDefault="00C344F9" w:rsidP="003D7ED1">
            <w:pPr>
              <w:keepLines/>
              <w:widowControl w:val="0"/>
              <w:jc w:val="center"/>
              <w:rPr>
                <w:ins w:id="3910" w:author="MCC TF160" w:date="2023-02-28T11:22:00Z"/>
                <w:sz w:val="10"/>
                <w:szCs w:val="10"/>
              </w:rPr>
            </w:pPr>
          </w:p>
        </w:tc>
        <w:tc>
          <w:tcPr>
            <w:tcW w:w="284" w:type="dxa"/>
            <w:gridSpan w:val="2"/>
            <w:vMerge/>
            <w:tcBorders>
              <w:left w:val="double" w:sz="4" w:space="0" w:color="auto"/>
            </w:tcBorders>
            <w:shd w:val="clear" w:color="auto" w:fill="auto"/>
          </w:tcPr>
          <w:p w14:paraId="54205F44" w14:textId="77777777" w:rsidR="00C344F9" w:rsidRPr="00E72B56" w:rsidRDefault="00C344F9" w:rsidP="003D7ED1">
            <w:pPr>
              <w:keepLines/>
              <w:widowControl w:val="0"/>
              <w:jc w:val="center"/>
              <w:rPr>
                <w:ins w:id="3911" w:author="MCC TF160" w:date="2023-02-28T11:22:00Z"/>
              </w:rPr>
            </w:pPr>
          </w:p>
        </w:tc>
        <w:tc>
          <w:tcPr>
            <w:tcW w:w="283" w:type="dxa"/>
            <w:gridSpan w:val="2"/>
            <w:shd w:val="clear" w:color="auto" w:fill="auto"/>
          </w:tcPr>
          <w:p w14:paraId="78F3A0B8" w14:textId="77777777" w:rsidR="00C344F9" w:rsidRPr="00E72B56" w:rsidRDefault="00C344F9" w:rsidP="003D7ED1">
            <w:pPr>
              <w:keepLines/>
              <w:widowControl w:val="0"/>
              <w:jc w:val="center"/>
              <w:rPr>
                <w:ins w:id="3912" w:author="MCC TF160" w:date="2023-02-28T11:22:00Z"/>
                <w:sz w:val="10"/>
                <w:szCs w:val="10"/>
              </w:rPr>
            </w:pPr>
            <w:ins w:id="3913" w:author="MCC TF160" w:date="2023-02-28T11:22:00Z">
              <w:r w:rsidRPr="00E72B56">
                <w:rPr>
                  <w:sz w:val="10"/>
                  <w:szCs w:val="10"/>
                </w:rPr>
                <w:t>3</w:t>
              </w:r>
            </w:ins>
          </w:p>
        </w:tc>
        <w:tc>
          <w:tcPr>
            <w:tcW w:w="394" w:type="dxa"/>
            <w:gridSpan w:val="2"/>
            <w:vMerge/>
            <w:tcBorders>
              <w:right w:val="double" w:sz="4" w:space="0" w:color="auto"/>
            </w:tcBorders>
            <w:shd w:val="clear" w:color="auto" w:fill="D9D9D9" w:themeFill="background1" w:themeFillShade="D9"/>
          </w:tcPr>
          <w:p w14:paraId="3569BE10" w14:textId="77777777" w:rsidR="00C344F9" w:rsidRPr="00E72B56" w:rsidRDefault="00C344F9" w:rsidP="003D7ED1">
            <w:pPr>
              <w:keepLines/>
              <w:widowControl w:val="0"/>
              <w:jc w:val="center"/>
              <w:rPr>
                <w:ins w:id="3914" w:author="MCC TF160" w:date="2023-02-28T11:22:00Z"/>
                <w:sz w:val="10"/>
                <w:szCs w:val="10"/>
              </w:rPr>
            </w:pPr>
          </w:p>
        </w:tc>
        <w:tc>
          <w:tcPr>
            <w:tcW w:w="403" w:type="dxa"/>
            <w:gridSpan w:val="2"/>
            <w:vMerge/>
            <w:tcBorders>
              <w:left w:val="double" w:sz="4" w:space="0" w:color="auto"/>
            </w:tcBorders>
            <w:shd w:val="clear" w:color="auto" w:fill="auto"/>
          </w:tcPr>
          <w:p w14:paraId="34AD322C" w14:textId="77777777" w:rsidR="00C344F9" w:rsidRPr="00E72B56" w:rsidRDefault="00C344F9" w:rsidP="003D7ED1">
            <w:pPr>
              <w:keepLines/>
              <w:widowControl w:val="0"/>
              <w:jc w:val="center"/>
              <w:rPr>
                <w:ins w:id="3915" w:author="MCC TF160" w:date="2023-02-28T11:22:00Z"/>
              </w:rPr>
            </w:pPr>
          </w:p>
        </w:tc>
        <w:tc>
          <w:tcPr>
            <w:tcW w:w="170" w:type="dxa"/>
            <w:gridSpan w:val="2"/>
            <w:shd w:val="clear" w:color="auto" w:fill="auto"/>
          </w:tcPr>
          <w:p w14:paraId="736A8AF6" w14:textId="77777777" w:rsidR="00C344F9" w:rsidRPr="00E72B56" w:rsidRDefault="00C344F9" w:rsidP="003D7ED1">
            <w:pPr>
              <w:keepLines/>
              <w:widowControl w:val="0"/>
              <w:jc w:val="center"/>
              <w:rPr>
                <w:ins w:id="3916" w:author="MCC TF160" w:date="2023-02-28T11:22:00Z"/>
                <w:sz w:val="10"/>
                <w:szCs w:val="10"/>
              </w:rPr>
            </w:pPr>
            <w:ins w:id="3917" w:author="MCC TF160" w:date="2023-02-28T11:22:00Z">
              <w:r w:rsidRPr="00E72B56">
                <w:rPr>
                  <w:sz w:val="10"/>
                  <w:szCs w:val="10"/>
                </w:rPr>
                <w:t>3</w:t>
              </w:r>
            </w:ins>
          </w:p>
        </w:tc>
        <w:tc>
          <w:tcPr>
            <w:tcW w:w="480" w:type="dxa"/>
            <w:gridSpan w:val="2"/>
            <w:vMerge/>
            <w:tcBorders>
              <w:right w:val="double" w:sz="4" w:space="0" w:color="auto"/>
            </w:tcBorders>
            <w:shd w:val="clear" w:color="auto" w:fill="D9D9D9" w:themeFill="background1" w:themeFillShade="D9"/>
          </w:tcPr>
          <w:p w14:paraId="5961FC6C" w14:textId="77777777" w:rsidR="00C344F9" w:rsidRPr="00E72B56" w:rsidRDefault="00C344F9" w:rsidP="003D7ED1">
            <w:pPr>
              <w:keepLines/>
              <w:widowControl w:val="0"/>
              <w:jc w:val="center"/>
              <w:rPr>
                <w:ins w:id="3918" w:author="MCC TF160" w:date="2023-02-28T11:22:00Z"/>
                <w:sz w:val="10"/>
                <w:szCs w:val="10"/>
              </w:rPr>
            </w:pPr>
          </w:p>
        </w:tc>
        <w:tc>
          <w:tcPr>
            <w:tcW w:w="254" w:type="dxa"/>
            <w:gridSpan w:val="2"/>
            <w:vMerge/>
            <w:tcBorders>
              <w:left w:val="double" w:sz="4" w:space="0" w:color="auto"/>
            </w:tcBorders>
            <w:shd w:val="clear" w:color="auto" w:fill="auto"/>
          </w:tcPr>
          <w:p w14:paraId="1F1D9B38" w14:textId="77777777" w:rsidR="00C344F9" w:rsidRPr="00E72B56" w:rsidRDefault="00C344F9" w:rsidP="003D7ED1">
            <w:pPr>
              <w:keepLines/>
              <w:widowControl w:val="0"/>
              <w:jc w:val="center"/>
              <w:rPr>
                <w:ins w:id="3919" w:author="MCC TF160" w:date="2023-02-28T11:22:00Z"/>
              </w:rPr>
            </w:pPr>
          </w:p>
        </w:tc>
        <w:tc>
          <w:tcPr>
            <w:tcW w:w="142" w:type="dxa"/>
            <w:shd w:val="clear" w:color="auto" w:fill="auto"/>
          </w:tcPr>
          <w:p w14:paraId="4DD880F8" w14:textId="77777777" w:rsidR="00C344F9" w:rsidRPr="00E72B56" w:rsidRDefault="00C344F9" w:rsidP="003D7ED1">
            <w:pPr>
              <w:keepLines/>
              <w:widowControl w:val="0"/>
              <w:jc w:val="center"/>
              <w:rPr>
                <w:ins w:id="3920" w:author="MCC TF160" w:date="2023-02-28T11:22:00Z"/>
                <w:sz w:val="10"/>
                <w:szCs w:val="10"/>
              </w:rPr>
            </w:pPr>
            <w:ins w:id="3921" w:author="MCC TF160" w:date="2023-02-28T11:22:00Z">
              <w:r w:rsidRPr="00E72B56">
                <w:rPr>
                  <w:sz w:val="10"/>
                  <w:szCs w:val="10"/>
                </w:rPr>
                <w:t>3</w:t>
              </w:r>
            </w:ins>
          </w:p>
        </w:tc>
        <w:tc>
          <w:tcPr>
            <w:tcW w:w="335" w:type="dxa"/>
            <w:vMerge/>
            <w:tcBorders>
              <w:right w:val="double" w:sz="4" w:space="0" w:color="auto"/>
            </w:tcBorders>
            <w:shd w:val="clear" w:color="auto" w:fill="FFC000"/>
          </w:tcPr>
          <w:p w14:paraId="05D88AD4" w14:textId="77777777" w:rsidR="00C344F9" w:rsidRPr="00E72B56" w:rsidRDefault="00C344F9" w:rsidP="003D7ED1">
            <w:pPr>
              <w:keepLines/>
              <w:widowControl w:val="0"/>
              <w:jc w:val="center"/>
              <w:rPr>
                <w:ins w:id="3922" w:author="MCC TF160" w:date="2023-02-28T11:22:00Z"/>
                <w:sz w:val="10"/>
                <w:szCs w:val="10"/>
              </w:rPr>
            </w:pPr>
          </w:p>
        </w:tc>
        <w:tc>
          <w:tcPr>
            <w:tcW w:w="232" w:type="dxa"/>
            <w:vMerge/>
            <w:tcBorders>
              <w:left w:val="double" w:sz="4" w:space="0" w:color="auto"/>
            </w:tcBorders>
            <w:shd w:val="clear" w:color="auto" w:fill="auto"/>
          </w:tcPr>
          <w:p w14:paraId="5F52AD99" w14:textId="77777777" w:rsidR="00C344F9" w:rsidRPr="00E72B56" w:rsidRDefault="00C344F9" w:rsidP="003D7ED1">
            <w:pPr>
              <w:keepLines/>
              <w:widowControl w:val="0"/>
              <w:jc w:val="center"/>
              <w:rPr>
                <w:ins w:id="3923" w:author="MCC TF160" w:date="2023-02-28T11:22:00Z"/>
              </w:rPr>
            </w:pPr>
          </w:p>
        </w:tc>
        <w:tc>
          <w:tcPr>
            <w:tcW w:w="341" w:type="dxa"/>
            <w:shd w:val="clear" w:color="auto" w:fill="auto"/>
          </w:tcPr>
          <w:p w14:paraId="01DAA479" w14:textId="77777777" w:rsidR="00C344F9" w:rsidRPr="00E72B56" w:rsidRDefault="00C344F9" w:rsidP="003D7ED1">
            <w:pPr>
              <w:keepLines/>
              <w:widowControl w:val="0"/>
              <w:jc w:val="center"/>
              <w:rPr>
                <w:ins w:id="3924" w:author="MCC TF160" w:date="2023-02-28T11:22:00Z"/>
                <w:sz w:val="10"/>
                <w:szCs w:val="10"/>
              </w:rPr>
            </w:pPr>
            <w:ins w:id="3925" w:author="MCC TF160" w:date="2023-02-28T11:22:00Z">
              <w:r w:rsidRPr="00E72B56">
                <w:rPr>
                  <w:sz w:val="10"/>
                  <w:szCs w:val="10"/>
                </w:rPr>
                <w:t>3</w:t>
              </w:r>
            </w:ins>
          </w:p>
        </w:tc>
        <w:tc>
          <w:tcPr>
            <w:tcW w:w="481" w:type="dxa"/>
            <w:vMerge/>
            <w:tcBorders>
              <w:right w:val="double" w:sz="4" w:space="0" w:color="auto"/>
            </w:tcBorders>
            <w:shd w:val="clear" w:color="auto" w:fill="E7E6E6"/>
          </w:tcPr>
          <w:p w14:paraId="3BE459EC" w14:textId="77777777" w:rsidR="00C344F9" w:rsidRPr="00E72B56" w:rsidRDefault="00C344F9" w:rsidP="003D7ED1">
            <w:pPr>
              <w:keepLines/>
              <w:widowControl w:val="0"/>
              <w:jc w:val="center"/>
              <w:rPr>
                <w:ins w:id="3926" w:author="MCC TF160" w:date="2023-02-28T11:22:00Z"/>
                <w:sz w:val="10"/>
                <w:szCs w:val="10"/>
              </w:rPr>
            </w:pPr>
          </w:p>
        </w:tc>
      </w:tr>
      <w:tr w:rsidR="00C33836" w:rsidRPr="00E72B56" w14:paraId="7297D9AE" w14:textId="77777777" w:rsidTr="00C33836">
        <w:trPr>
          <w:trHeight w:hRule="exact" w:val="113"/>
          <w:ins w:id="3927" w:author="MCC TF160" w:date="2023-02-28T11:22:00Z"/>
        </w:trPr>
        <w:tc>
          <w:tcPr>
            <w:tcW w:w="290" w:type="dxa"/>
            <w:vMerge/>
          </w:tcPr>
          <w:p w14:paraId="27E3BFAA" w14:textId="77777777" w:rsidR="00C344F9" w:rsidRPr="00E72B56" w:rsidRDefault="00C344F9" w:rsidP="003D7ED1">
            <w:pPr>
              <w:keepLines/>
              <w:widowControl w:val="0"/>
              <w:jc w:val="center"/>
              <w:rPr>
                <w:ins w:id="3928" w:author="MCC TF160" w:date="2023-02-28T11:22:00Z"/>
              </w:rPr>
            </w:pPr>
          </w:p>
        </w:tc>
        <w:tc>
          <w:tcPr>
            <w:tcW w:w="282" w:type="dxa"/>
          </w:tcPr>
          <w:p w14:paraId="673CA117" w14:textId="77777777" w:rsidR="00C344F9" w:rsidRPr="00E72B56" w:rsidRDefault="00C344F9" w:rsidP="003D7ED1">
            <w:pPr>
              <w:keepLines/>
              <w:widowControl w:val="0"/>
              <w:jc w:val="center"/>
              <w:rPr>
                <w:ins w:id="3929" w:author="MCC TF160" w:date="2023-02-28T11:22:00Z"/>
                <w:sz w:val="10"/>
                <w:szCs w:val="10"/>
              </w:rPr>
            </w:pPr>
            <w:ins w:id="3930" w:author="MCC TF160" w:date="2023-02-28T11:22:00Z">
              <w:r w:rsidRPr="00E72B56">
                <w:rPr>
                  <w:sz w:val="10"/>
                  <w:szCs w:val="10"/>
                </w:rPr>
                <w:t>4</w:t>
              </w:r>
            </w:ins>
          </w:p>
        </w:tc>
        <w:tc>
          <w:tcPr>
            <w:tcW w:w="364" w:type="dxa"/>
            <w:vMerge/>
            <w:tcBorders>
              <w:right w:val="double" w:sz="4" w:space="0" w:color="auto"/>
            </w:tcBorders>
            <w:shd w:val="clear" w:color="auto" w:fill="D9D9D9" w:themeFill="background1" w:themeFillShade="D9"/>
          </w:tcPr>
          <w:p w14:paraId="1BFCE25F" w14:textId="77777777" w:rsidR="00C344F9" w:rsidRPr="00E72B56" w:rsidRDefault="00C344F9" w:rsidP="003D7ED1">
            <w:pPr>
              <w:keepLines/>
              <w:widowControl w:val="0"/>
              <w:jc w:val="center"/>
              <w:rPr>
                <w:ins w:id="3931" w:author="MCC TF160" w:date="2023-02-28T11:22:00Z"/>
                <w:sz w:val="10"/>
                <w:szCs w:val="10"/>
              </w:rPr>
            </w:pPr>
          </w:p>
        </w:tc>
        <w:tc>
          <w:tcPr>
            <w:tcW w:w="197" w:type="dxa"/>
            <w:vMerge/>
            <w:tcBorders>
              <w:left w:val="double" w:sz="4" w:space="0" w:color="auto"/>
            </w:tcBorders>
          </w:tcPr>
          <w:p w14:paraId="4F852962" w14:textId="77777777" w:rsidR="00C344F9" w:rsidRPr="00E72B56" w:rsidRDefault="00C344F9" w:rsidP="003D7ED1">
            <w:pPr>
              <w:keepLines/>
              <w:widowControl w:val="0"/>
              <w:jc w:val="center"/>
              <w:rPr>
                <w:ins w:id="3932" w:author="MCC TF160" w:date="2023-02-28T11:22:00Z"/>
              </w:rPr>
            </w:pPr>
          </w:p>
        </w:tc>
        <w:tc>
          <w:tcPr>
            <w:tcW w:w="285" w:type="dxa"/>
          </w:tcPr>
          <w:p w14:paraId="42916A65" w14:textId="77777777" w:rsidR="00C344F9" w:rsidRPr="00E72B56" w:rsidRDefault="00C344F9" w:rsidP="003D7ED1">
            <w:pPr>
              <w:keepLines/>
              <w:widowControl w:val="0"/>
              <w:jc w:val="center"/>
              <w:rPr>
                <w:ins w:id="3933" w:author="MCC TF160" w:date="2023-02-28T11:22:00Z"/>
                <w:sz w:val="10"/>
                <w:szCs w:val="10"/>
              </w:rPr>
            </w:pPr>
            <w:ins w:id="3934" w:author="MCC TF160" w:date="2023-02-28T11:22:00Z">
              <w:r w:rsidRPr="00E72B56">
                <w:rPr>
                  <w:sz w:val="10"/>
                  <w:szCs w:val="10"/>
                </w:rPr>
                <w:t>4</w:t>
              </w:r>
            </w:ins>
          </w:p>
        </w:tc>
        <w:tc>
          <w:tcPr>
            <w:tcW w:w="427" w:type="dxa"/>
            <w:gridSpan w:val="2"/>
            <w:vMerge/>
            <w:tcBorders>
              <w:right w:val="double" w:sz="4" w:space="0" w:color="auto"/>
            </w:tcBorders>
            <w:shd w:val="clear" w:color="auto" w:fill="D9D9D9" w:themeFill="background1" w:themeFillShade="D9"/>
          </w:tcPr>
          <w:p w14:paraId="5FAB7DB4" w14:textId="77777777" w:rsidR="00C344F9" w:rsidRPr="00E72B56" w:rsidRDefault="00C344F9" w:rsidP="003D7ED1">
            <w:pPr>
              <w:keepLines/>
              <w:widowControl w:val="0"/>
              <w:jc w:val="center"/>
              <w:rPr>
                <w:ins w:id="3935" w:author="MCC TF160" w:date="2023-02-28T11:22:00Z"/>
                <w:sz w:val="10"/>
                <w:szCs w:val="10"/>
              </w:rPr>
            </w:pPr>
          </w:p>
        </w:tc>
        <w:tc>
          <w:tcPr>
            <w:tcW w:w="286" w:type="dxa"/>
            <w:gridSpan w:val="2"/>
            <w:vMerge/>
            <w:tcBorders>
              <w:left w:val="double" w:sz="4" w:space="0" w:color="auto"/>
            </w:tcBorders>
          </w:tcPr>
          <w:p w14:paraId="51025A80" w14:textId="77777777" w:rsidR="00C344F9" w:rsidRPr="00E72B56" w:rsidRDefault="00C344F9" w:rsidP="003D7ED1">
            <w:pPr>
              <w:keepLines/>
              <w:widowControl w:val="0"/>
              <w:jc w:val="center"/>
              <w:rPr>
                <w:ins w:id="3936" w:author="MCC TF160" w:date="2023-02-28T11:22:00Z"/>
              </w:rPr>
            </w:pPr>
          </w:p>
        </w:tc>
        <w:tc>
          <w:tcPr>
            <w:tcW w:w="283" w:type="dxa"/>
            <w:gridSpan w:val="2"/>
          </w:tcPr>
          <w:p w14:paraId="6256C0DB" w14:textId="77777777" w:rsidR="00C344F9" w:rsidRPr="00E72B56" w:rsidRDefault="00C344F9" w:rsidP="003D7ED1">
            <w:pPr>
              <w:keepLines/>
              <w:widowControl w:val="0"/>
              <w:jc w:val="center"/>
              <w:rPr>
                <w:ins w:id="3937" w:author="MCC TF160" w:date="2023-02-28T11:22:00Z"/>
                <w:sz w:val="10"/>
                <w:szCs w:val="10"/>
              </w:rPr>
            </w:pPr>
            <w:ins w:id="3938" w:author="MCC TF160" w:date="2023-02-28T11:22:00Z">
              <w:r w:rsidRPr="00E72B56">
                <w:rPr>
                  <w:sz w:val="10"/>
                  <w:szCs w:val="10"/>
                </w:rPr>
                <w:t>4</w:t>
              </w:r>
            </w:ins>
          </w:p>
        </w:tc>
        <w:tc>
          <w:tcPr>
            <w:tcW w:w="313" w:type="dxa"/>
            <w:gridSpan w:val="2"/>
            <w:vMerge/>
            <w:tcBorders>
              <w:right w:val="double" w:sz="4" w:space="0" w:color="auto"/>
            </w:tcBorders>
            <w:shd w:val="clear" w:color="auto" w:fill="D9D9D9" w:themeFill="background1" w:themeFillShade="D9"/>
          </w:tcPr>
          <w:p w14:paraId="35318207" w14:textId="77777777" w:rsidR="00C344F9" w:rsidRPr="00E72B56" w:rsidRDefault="00C344F9" w:rsidP="003D7ED1">
            <w:pPr>
              <w:keepLines/>
              <w:widowControl w:val="0"/>
              <w:jc w:val="center"/>
              <w:rPr>
                <w:ins w:id="3939" w:author="MCC TF160" w:date="2023-02-28T11:22:00Z"/>
                <w:sz w:val="10"/>
                <w:szCs w:val="10"/>
              </w:rPr>
            </w:pPr>
          </w:p>
        </w:tc>
        <w:tc>
          <w:tcPr>
            <w:tcW w:w="264" w:type="dxa"/>
            <w:gridSpan w:val="2"/>
            <w:vMerge/>
            <w:tcBorders>
              <w:left w:val="double" w:sz="4" w:space="0" w:color="auto"/>
            </w:tcBorders>
          </w:tcPr>
          <w:p w14:paraId="475612AC" w14:textId="77777777" w:rsidR="00C344F9" w:rsidRPr="00E72B56" w:rsidRDefault="00C344F9" w:rsidP="003D7ED1">
            <w:pPr>
              <w:keepLines/>
              <w:widowControl w:val="0"/>
              <w:jc w:val="center"/>
              <w:rPr>
                <w:ins w:id="3940" w:author="MCC TF160" w:date="2023-02-28T11:22:00Z"/>
              </w:rPr>
            </w:pPr>
          </w:p>
        </w:tc>
        <w:tc>
          <w:tcPr>
            <w:tcW w:w="344" w:type="dxa"/>
            <w:gridSpan w:val="2"/>
          </w:tcPr>
          <w:p w14:paraId="4C1718F1" w14:textId="77777777" w:rsidR="00C344F9" w:rsidRPr="00E72B56" w:rsidRDefault="00C344F9" w:rsidP="003D7ED1">
            <w:pPr>
              <w:keepLines/>
              <w:widowControl w:val="0"/>
              <w:jc w:val="center"/>
              <w:rPr>
                <w:ins w:id="3941" w:author="MCC TF160" w:date="2023-02-28T11:22:00Z"/>
                <w:sz w:val="10"/>
                <w:szCs w:val="10"/>
              </w:rPr>
            </w:pPr>
            <w:ins w:id="3942" w:author="MCC TF160" w:date="2023-02-28T11:22:00Z">
              <w:r w:rsidRPr="00E72B56">
                <w:rPr>
                  <w:sz w:val="10"/>
                  <w:szCs w:val="10"/>
                </w:rPr>
                <w:t>4</w:t>
              </w:r>
            </w:ins>
          </w:p>
        </w:tc>
        <w:tc>
          <w:tcPr>
            <w:tcW w:w="213" w:type="dxa"/>
            <w:vMerge/>
            <w:tcBorders>
              <w:right w:val="double" w:sz="4" w:space="0" w:color="auto"/>
            </w:tcBorders>
            <w:shd w:val="clear" w:color="auto" w:fill="D9D9D9" w:themeFill="background1" w:themeFillShade="D9"/>
          </w:tcPr>
          <w:p w14:paraId="2D24A1D4" w14:textId="77777777" w:rsidR="00C344F9" w:rsidRPr="00E72B56" w:rsidRDefault="00C344F9" w:rsidP="003D7ED1">
            <w:pPr>
              <w:keepLines/>
              <w:widowControl w:val="0"/>
              <w:jc w:val="center"/>
              <w:rPr>
                <w:ins w:id="3943" w:author="MCC TF160" w:date="2023-02-28T11:22:00Z"/>
                <w:sz w:val="10"/>
                <w:szCs w:val="10"/>
              </w:rPr>
            </w:pPr>
          </w:p>
        </w:tc>
        <w:tc>
          <w:tcPr>
            <w:tcW w:w="317" w:type="dxa"/>
            <w:gridSpan w:val="2"/>
            <w:vMerge/>
            <w:tcBorders>
              <w:left w:val="double" w:sz="4" w:space="0" w:color="auto"/>
            </w:tcBorders>
          </w:tcPr>
          <w:p w14:paraId="71611868" w14:textId="77777777" w:rsidR="00C344F9" w:rsidRPr="00E72B56" w:rsidRDefault="00C344F9" w:rsidP="003D7ED1">
            <w:pPr>
              <w:keepLines/>
              <w:widowControl w:val="0"/>
              <w:jc w:val="center"/>
              <w:rPr>
                <w:ins w:id="3944" w:author="MCC TF160" w:date="2023-02-28T11:22:00Z"/>
              </w:rPr>
            </w:pPr>
          </w:p>
        </w:tc>
        <w:tc>
          <w:tcPr>
            <w:tcW w:w="168" w:type="dxa"/>
          </w:tcPr>
          <w:p w14:paraId="34F2382E" w14:textId="77777777" w:rsidR="00C344F9" w:rsidRPr="00E72B56" w:rsidRDefault="00C344F9" w:rsidP="003D7ED1">
            <w:pPr>
              <w:keepLines/>
              <w:widowControl w:val="0"/>
              <w:jc w:val="center"/>
              <w:rPr>
                <w:ins w:id="3945" w:author="MCC TF160" w:date="2023-02-28T11:22:00Z"/>
                <w:sz w:val="10"/>
                <w:szCs w:val="10"/>
              </w:rPr>
            </w:pPr>
            <w:ins w:id="3946" w:author="MCC TF160" w:date="2023-02-28T11:22:00Z">
              <w:r w:rsidRPr="00E72B56">
                <w:rPr>
                  <w:sz w:val="10"/>
                  <w:szCs w:val="10"/>
                </w:rPr>
                <w:t>4</w:t>
              </w:r>
            </w:ins>
          </w:p>
        </w:tc>
        <w:tc>
          <w:tcPr>
            <w:tcW w:w="366" w:type="dxa"/>
            <w:gridSpan w:val="2"/>
            <w:vMerge/>
            <w:tcBorders>
              <w:right w:val="double" w:sz="4" w:space="0" w:color="auto"/>
            </w:tcBorders>
            <w:shd w:val="clear" w:color="auto" w:fill="D9D9D9" w:themeFill="background1" w:themeFillShade="D9"/>
          </w:tcPr>
          <w:p w14:paraId="4B6213DA" w14:textId="77777777" w:rsidR="00C344F9" w:rsidRPr="00E72B56" w:rsidRDefault="00C344F9" w:rsidP="003D7ED1">
            <w:pPr>
              <w:keepLines/>
              <w:widowControl w:val="0"/>
              <w:jc w:val="center"/>
              <w:rPr>
                <w:ins w:id="3947" w:author="MCC TF160" w:date="2023-02-28T11:22:00Z"/>
                <w:sz w:val="10"/>
                <w:szCs w:val="10"/>
              </w:rPr>
            </w:pPr>
          </w:p>
        </w:tc>
        <w:tc>
          <w:tcPr>
            <w:tcW w:w="283" w:type="dxa"/>
            <w:gridSpan w:val="2"/>
            <w:vMerge/>
            <w:tcBorders>
              <w:left w:val="double" w:sz="4" w:space="0" w:color="auto"/>
            </w:tcBorders>
            <w:shd w:val="clear" w:color="auto" w:fill="auto"/>
          </w:tcPr>
          <w:p w14:paraId="0CA0758E" w14:textId="77777777" w:rsidR="00C344F9" w:rsidRPr="00E72B56" w:rsidRDefault="00C344F9" w:rsidP="003D7ED1">
            <w:pPr>
              <w:keepLines/>
              <w:widowControl w:val="0"/>
              <w:jc w:val="center"/>
              <w:rPr>
                <w:ins w:id="3948" w:author="MCC TF160" w:date="2023-02-28T11:22:00Z"/>
              </w:rPr>
            </w:pPr>
          </w:p>
        </w:tc>
        <w:tc>
          <w:tcPr>
            <w:tcW w:w="284" w:type="dxa"/>
            <w:gridSpan w:val="2"/>
            <w:shd w:val="clear" w:color="auto" w:fill="auto"/>
          </w:tcPr>
          <w:p w14:paraId="02CA7685" w14:textId="77777777" w:rsidR="00C344F9" w:rsidRPr="00E72B56" w:rsidRDefault="00C344F9" w:rsidP="003D7ED1">
            <w:pPr>
              <w:keepLines/>
              <w:widowControl w:val="0"/>
              <w:jc w:val="center"/>
              <w:rPr>
                <w:ins w:id="3949" w:author="MCC TF160" w:date="2023-02-28T11:22:00Z"/>
                <w:sz w:val="10"/>
                <w:szCs w:val="10"/>
              </w:rPr>
            </w:pPr>
            <w:ins w:id="3950" w:author="MCC TF160" w:date="2023-02-28T11:22:00Z">
              <w:r w:rsidRPr="00E72B56">
                <w:rPr>
                  <w:sz w:val="10"/>
                  <w:szCs w:val="10"/>
                </w:rPr>
                <w:t>4</w:t>
              </w:r>
            </w:ins>
          </w:p>
        </w:tc>
        <w:tc>
          <w:tcPr>
            <w:tcW w:w="283" w:type="dxa"/>
            <w:gridSpan w:val="2"/>
            <w:vMerge/>
            <w:tcBorders>
              <w:right w:val="double" w:sz="4" w:space="0" w:color="auto"/>
            </w:tcBorders>
            <w:shd w:val="clear" w:color="auto" w:fill="D9D9D9" w:themeFill="background1" w:themeFillShade="D9"/>
          </w:tcPr>
          <w:p w14:paraId="2C318D0E" w14:textId="77777777" w:rsidR="00C344F9" w:rsidRPr="00E72B56" w:rsidRDefault="00C344F9" w:rsidP="003D7ED1">
            <w:pPr>
              <w:keepLines/>
              <w:widowControl w:val="0"/>
              <w:jc w:val="center"/>
              <w:rPr>
                <w:ins w:id="3951" w:author="MCC TF160" w:date="2023-02-28T11:22:00Z"/>
                <w:sz w:val="10"/>
                <w:szCs w:val="10"/>
              </w:rPr>
            </w:pPr>
          </w:p>
        </w:tc>
        <w:tc>
          <w:tcPr>
            <w:tcW w:w="284" w:type="dxa"/>
            <w:gridSpan w:val="2"/>
            <w:vMerge/>
            <w:tcBorders>
              <w:left w:val="double" w:sz="4" w:space="0" w:color="auto"/>
            </w:tcBorders>
            <w:shd w:val="clear" w:color="auto" w:fill="auto"/>
          </w:tcPr>
          <w:p w14:paraId="03FD2989" w14:textId="77777777" w:rsidR="00C344F9" w:rsidRPr="00E72B56" w:rsidRDefault="00C344F9" w:rsidP="003D7ED1">
            <w:pPr>
              <w:keepLines/>
              <w:widowControl w:val="0"/>
              <w:jc w:val="center"/>
              <w:rPr>
                <w:ins w:id="3952" w:author="MCC TF160" w:date="2023-02-28T11:22:00Z"/>
              </w:rPr>
            </w:pPr>
          </w:p>
        </w:tc>
        <w:tc>
          <w:tcPr>
            <w:tcW w:w="283" w:type="dxa"/>
            <w:gridSpan w:val="2"/>
            <w:shd w:val="clear" w:color="auto" w:fill="auto"/>
          </w:tcPr>
          <w:p w14:paraId="222F0FEA" w14:textId="77777777" w:rsidR="00C344F9" w:rsidRPr="00E72B56" w:rsidRDefault="00C344F9" w:rsidP="003D7ED1">
            <w:pPr>
              <w:keepLines/>
              <w:widowControl w:val="0"/>
              <w:jc w:val="center"/>
              <w:rPr>
                <w:ins w:id="3953" w:author="MCC TF160" w:date="2023-02-28T11:22:00Z"/>
                <w:sz w:val="10"/>
                <w:szCs w:val="10"/>
              </w:rPr>
            </w:pPr>
            <w:ins w:id="3954" w:author="MCC TF160" w:date="2023-02-28T11:22:00Z">
              <w:r w:rsidRPr="00E72B56">
                <w:rPr>
                  <w:sz w:val="10"/>
                  <w:szCs w:val="10"/>
                </w:rPr>
                <w:t>4</w:t>
              </w:r>
            </w:ins>
          </w:p>
        </w:tc>
        <w:tc>
          <w:tcPr>
            <w:tcW w:w="394" w:type="dxa"/>
            <w:gridSpan w:val="2"/>
            <w:vMerge/>
            <w:tcBorders>
              <w:right w:val="double" w:sz="4" w:space="0" w:color="auto"/>
            </w:tcBorders>
            <w:shd w:val="clear" w:color="auto" w:fill="D9D9D9" w:themeFill="background1" w:themeFillShade="D9"/>
          </w:tcPr>
          <w:p w14:paraId="02823EC1" w14:textId="77777777" w:rsidR="00C344F9" w:rsidRPr="00E72B56" w:rsidRDefault="00C344F9" w:rsidP="003D7ED1">
            <w:pPr>
              <w:keepLines/>
              <w:widowControl w:val="0"/>
              <w:jc w:val="center"/>
              <w:rPr>
                <w:ins w:id="3955" w:author="MCC TF160" w:date="2023-02-28T11:22:00Z"/>
                <w:sz w:val="10"/>
                <w:szCs w:val="10"/>
              </w:rPr>
            </w:pPr>
          </w:p>
        </w:tc>
        <w:tc>
          <w:tcPr>
            <w:tcW w:w="403" w:type="dxa"/>
            <w:gridSpan w:val="2"/>
            <w:vMerge/>
            <w:tcBorders>
              <w:left w:val="double" w:sz="4" w:space="0" w:color="auto"/>
            </w:tcBorders>
            <w:shd w:val="clear" w:color="auto" w:fill="auto"/>
          </w:tcPr>
          <w:p w14:paraId="59AE352C" w14:textId="77777777" w:rsidR="00C344F9" w:rsidRPr="00E72B56" w:rsidRDefault="00C344F9" w:rsidP="003D7ED1">
            <w:pPr>
              <w:keepLines/>
              <w:widowControl w:val="0"/>
              <w:jc w:val="center"/>
              <w:rPr>
                <w:ins w:id="3956" w:author="MCC TF160" w:date="2023-02-28T11:22:00Z"/>
              </w:rPr>
            </w:pPr>
          </w:p>
        </w:tc>
        <w:tc>
          <w:tcPr>
            <w:tcW w:w="170" w:type="dxa"/>
            <w:gridSpan w:val="2"/>
            <w:shd w:val="clear" w:color="auto" w:fill="auto"/>
          </w:tcPr>
          <w:p w14:paraId="0B3AC8A2" w14:textId="77777777" w:rsidR="00C344F9" w:rsidRPr="00E72B56" w:rsidRDefault="00C344F9" w:rsidP="003D7ED1">
            <w:pPr>
              <w:keepLines/>
              <w:widowControl w:val="0"/>
              <w:jc w:val="center"/>
              <w:rPr>
                <w:ins w:id="3957" w:author="MCC TF160" w:date="2023-02-28T11:22:00Z"/>
                <w:sz w:val="10"/>
                <w:szCs w:val="10"/>
              </w:rPr>
            </w:pPr>
            <w:ins w:id="3958" w:author="MCC TF160" w:date="2023-02-28T11:22:00Z">
              <w:r w:rsidRPr="00E72B56">
                <w:rPr>
                  <w:sz w:val="10"/>
                  <w:szCs w:val="10"/>
                </w:rPr>
                <w:t>4</w:t>
              </w:r>
            </w:ins>
          </w:p>
        </w:tc>
        <w:tc>
          <w:tcPr>
            <w:tcW w:w="480" w:type="dxa"/>
            <w:gridSpan w:val="2"/>
            <w:vMerge/>
            <w:tcBorders>
              <w:right w:val="double" w:sz="4" w:space="0" w:color="auto"/>
            </w:tcBorders>
            <w:shd w:val="clear" w:color="auto" w:fill="D9D9D9" w:themeFill="background1" w:themeFillShade="D9"/>
          </w:tcPr>
          <w:p w14:paraId="692FABB1" w14:textId="77777777" w:rsidR="00C344F9" w:rsidRPr="00E72B56" w:rsidRDefault="00C344F9" w:rsidP="003D7ED1">
            <w:pPr>
              <w:keepLines/>
              <w:widowControl w:val="0"/>
              <w:jc w:val="center"/>
              <w:rPr>
                <w:ins w:id="3959" w:author="MCC TF160" w:date="2023-02-28T11:22:00Z"/>
                <w:sz w:val="10"/>
                <w:szCs w:val="10"/>
              </w:rPr>
            </w:pPr>
          </w:p>
        </w:tc>
        <w:tc>
          <w:tcPr>
            <w:tcW w:w="254" w:type="dxa"/>
            <w:gridSpan w:val="2"/>
            <w:vMerge/>
            <w:tcBorders>
              <w:left w:val="double" w:sz="4" w:space="0" w:color="auto"/>
            </w:tcBorders>
            <w:shd w:val="clear" w:color="auto" w:fill="auto"/>
          </w:tcPr>
          <w:p w14:paraId="64DA9205" w14:textId="77777777" w:rsidR="00C344F9" w:rsidRPr="00E72B56" w:rsidRDefault="00C344F9" w:rsidP="003D7ED1">
            <w:pPr>
              <w:keepLines/>
              <w:widowControl w:val="0"/>
              <w:jc w:val="center"/>
              <w:rPr>
                <w:ins w:id="3960" w:author="MCC TF160" w:date="2023-02-28T11:22:00Z"/>
              </w:rPr>
            </w:pPr>
          </w:p>
        </w:tc>
        <w:tc>
          <w:tcPr>
            <w:tcW w:w="142" w:type="dxa"/>
            <w:shd w:val="clear" w:color="auto" w:fill="auto"/>
          </w:tcPr>
          <w:p w14:paraId="3020B929" w14:textId="77777777" w:rsidR="00C344F9" w:rsidRPr="00E72B56" w:rsidRDefault="00C344F9" w:rsidP="003D7ED1">
            <w:pPr>
              <w:keepLines/>
              <w:widowControl w:val="0"/>
              <w:jc w:val="center"/>
              <w:rPr>
                <w:ins w:id="3961" w:author="MCC TF160" w:date="2023-02-28T11:22:00Z"/>
                <w:sz w:val="10"/>
                <w:szCs w:val="10"/>
              </w:rPr>
            </w:pPr>
            <w:ins w:id="3962" w:author="MCC TF160" w:date="2023-02-28T11:22:00Z">
              <w:r w:rsidRPr="00E72B56">
                <w:rPr>
                  <w:sz w:val="10"/>
                  <w:szCs w:val="10"/>
                </w:rPr>
                <w:t>4</w:t>
              </w:r>
            </w:ins>
          </w:p>
        </w:tc>
        <w:tc>
          <w:tcPr>
            <w:tcW w:w="335" w:type="dxa"/>
            <w:vMerge/>
            <w:tcBorders>
              <w:right w:val="double" w:sz="4" w:space="0" w:color="auto"/>
            </w:tcBorders>
            <w:shd w:val="clear" w:color="auto" w:fill="FFC000"/>
          </w:tcPr>
          <w:p w14:paraId="726C3095" w14:textId="77777777" w:rsidR="00C344F9" w:rsidRPr="00E72B56" w:rsidRDefault="00C344F9" w:rsidP="003D7ED1">
            <w:pPr>
              <w:keepLines/>
              <w:widowControl w:val="0"/>
              <w:jc w:val="center"/>
              <w:rPr>
                <w:ins w:id="3963" w:author="MCC TF160" w:date="2023-02-28T11:22:00Z"/>
                <w:sz w:val="10"/>
                <w:szCs w:val="10"/>
              </w:rPr>
            </w:pPr>
          </w:p>
        </w:tc>
        <w:tc>
          <w:tcPr>
            <w:tcW w:w="232" w:type="dxa"/>
            <w:vMerge/>
            <w:tcBorders>
              <w:left w:val="double" w:sz="4" w:space="0" w:color="auto"/>
            </w:tcBorders>
            <w:shd w:val="clear" w:color="auto" w:fill="auto"/>
          </w:tcPr>
          <w:p w14:paraId="3B90CA67" w14:textId="77777777" w:rsidR="00C344F9" w:rsidRPr="00E72B56" w:rsidRDefault="00C344F9" w:rsidP="003D7ED1">
            <w:pPr>
              <w:keepLines/>
              <w:widowControl w:val="0"/>
              <w:jc w:val="center"/>
              <w:rPr>
                <w:ins w:id="3964" w:author="MCC TF160" w:date="2023-02-28T11:22:00Z"/>
              </w:rPr>
            </w:pPr>
          </w:p>
        </w:tc>
        <w:tc>
          <w:tcPr>
            <w:tcW w:w="341" w:type="dxa"/>
            <w:shd w:val="clear" w:color="auto" w:fill="auto"/>
          </w:tcPr>
          <w:p w14:paraId="3CB19813" w14:textId="77777777" w:rsidR="00C344F9" w:rsidRPr="00E72B56" w:rsidRDefault="00C344F9" w:rsidP="003D7ED1">
            <w:pPr>
              <w:keepLines/>
              <w:widowControl w:val="0"/>
              <w:jc w:val="center"/>
              <w:rPr>
                <w:ins w:id="3965" w:author="MCC TF160" w:date="2023-02-28T11:22:00Z"/>
                <w:sz w:val="10"/>
                <w:szCs w:val="10"/>
              </w:rPr>
            </w:pPr>
            <w:ins w:id="3966" w:author="MCC TF160" w:date="2023-02-28T11:22:00Z">
              <w:r w:rsidRPr="00E72B56">
                <w:rPr>
                  <w:sz w:val="10"/>
                  <w:szCs w:val="10"/>
                </w:rPr>
                <w:t>4</w:t>
              </w:r>
            </w:ins>
          </w:p>
        </w:tc>
        <w:tc>
          <w:tcPr>
            <w:tcW w:w="481" w:type="dxa"/>
            <w:vMerge/>
            <w:tcBorders>
              <w:right w:val="double" w:sz="4" w:space="0" w:color="auto"/>
            </w:tcBorders>
            <w:shd w:val="clear" w:color="auto" w:fill="E7E6E6"/>
          </w:tcPr>
          <w:p w14:paraId="0423F5C3" w14:textId="77777777" w:rsidR="00C344F9" w:rsidRPr="00E72B56" w:rsidRDefault="00C344F9" w:rsidP="003D7ED1">
            <w:pPr>
              <w:keepLines/>
              <w:widowControl w:val="0"/>
              <w:jc w:val="center"/>
              <w:rPr>
                <w:ins w:id="3967" w:author="MCC TF160" w:date="2023-02-28T11:22:00Z"/>
                <w:sz w:val="10"/>
                <w:szCs w:val="10"/>
              </w:rPr>
            </w:pPr>
          </w:p>
        </w:tc>
      </w:tr>
      <w:tr w:rsidR="00C33836" w:rsidRPr="00E72B56" w14:paraId="23FFDF33" w14:textId="77777777" w:rsidTr="00C33836">
        <w:trPr>
          <w:trHeight w:hRule="exact" w:val="113"/>
          <w:ins w:id="3968" w:author="MCC TF160" w:date="2023-02-28T11:22:00Z"/>
        </w:trPr>
        <w:tc>
          <w:tcPr>
            <w:tcW w:w="290" w:type="dxa"/>
            <w:vMerge/>
          </w:tcPr>
          <w:p w14:paraId="4686EFFB" w14:textId="77777777" w:rsidR="00C344F9" w:rsidRPr="00E72B56" w:rsidRDefault="00C344F9" w:rsidP="003D7ED1">
            <w:pPr>
              <w:keepLines/>
              <w:widowControl w:val="0"/>
              <w:jc w:val="center"/>
              <w:rPr>
                <w:ins w:id="3969" w:author="MCC TF160" w:date="2023-02-28T11:22:00Z"/>
              </w:rPr>
            </w:pPr>
          </w:p>
        </w:tc>
        <w:tc>
          <w:tcPr>
            <w:tcW w:w="282" w:type="dxa"/>
          </w:tcPr>
          <w:p w14:paraId="41B14F1E" w14:textId="77777777" w:rsidR="00C344F9" w:rsidRPr="00E72B56" w:rsidRDefault="00C344F9" w:rsidP="003D7ED1">
            <w:pPr>
              <w:keepLines/>
              <w:widowControl w:val="0"/>
              <w:jc w:val="center"/>
              <w:rPr>
                <w:ins w:id="3970" w:author="MCC TF160" w:date="2023-02-28T11:22:00Z"/>
                <w:sz w:val="10"/>
                <w:szCs w:val="10"/>
              </w:rPr>
            </w:pPr>
            <w:ins w:id="3971" w:author="MCC TF160" w:date="2023-02-28T11:22:00Z">
              <w:r w:rsidRPr="00E72B56">
                <w:rPr>
                  <w:sz w:val="10"/>
                  <w:szCs w:val="10"/>
                </w:rPr>
                <w:t>5</w:t>
              </w:r>
            </w:ins>
          </w:p>
        </w:tc>
        <w:tc>
          <w:tcPr>
            <w:tcW w:w="364" w:type="dxa"/>
            <w:vMerge/>
            <w:tcBorders>
              <w:right w:val="double" w:sz="4" w:space="0" w:color="auto"/>
            </w:tcBorders>
            <w:shd w:val="clear" w:color="auto" w:fill="D9D9D9" w:themeFill="background1" w:themeFillShade="D9"/>
          </w:tcPr>
          <w:p w14:paraId="4A35110F" w14:textId="77777777" w:rsidR="00C344F9" w:rsidRPr="00E72B56" w:rsidRDefault="00C344F9" w:rsidP="003D7ED1">
            <w:pPr>
              <w:keepLines/>
              <w:widowControl w:val="0"/>
              <w:jc w:val="center"/>
              <w:rPr>
                <w:ins w:id="3972" w:author="MCC TF160" w:date="2023-02-28T11:22:00Z"/>
                <w:sz w:val="10"/>
                <w:szCs w:val="10"/>
              </w:rPr>
            </w:pPr>
          </w:p>
        </w:tc>
        <w:tc>
          <w:tcPr>
            <w:tcW w:w="197" w:type="dxa"/>
            <w:vMerge/>
            <w:tcBorders>
              <w:left w:val="double" w:sz="4" w:space="0" w:color="auto"/>
            </w:tcBorders>
          </w:tcPr>
          <w:p w14:paraId="70DC3A26" w14:textId="77777777" w:rsidR="00C344F9" w:rsidRPr="00E72B56" w:rsidRDefault="00C344F9" w:rsidP="003D7ED1">
            <w:pPr>
              <w:keepLines/>
              <w:widowControl w:val="0"/>
              <w:jc w:val="center"/>
              <w:rPr>
                <w:ins w:id="3973" w:author="MCC TF160" w:date="2023-02-28T11:22:00Z"/>
              </w:rPr>
            </w:pPr>
          </w:p>
        </w:tc>
        <w:tc>
          <w:tcPr>
            <w:tcW w:w="285" w:type="dxa"/>
          </w:tcPr>
          <w:p w14:paraId="4BAFAB81" w14:textId="77777777" w:rsidR="00C344F9" w:rsidRPr="00E72B56" w:rsidRDefault="00C344F9" w:rsidP="003D7ED1">
            <w:pPr>
              <w:keepLines/>
              <w:widowControl w:val="0"/>
              <w:jc w:val="center"/>
              <w:rPr>
                <w:ins w:id="3974" w:author="MCC TF160" w:date="2023-02-28T11:22:00Z"/>
                <w:sz w:val="10"/>
                <w:szCs w:val="10"/>
              </w:rPr>
            </w:pPr>
            <w:ins w:id="3975" w:author="MCC TF160" w:date="2023-02-28T11:22:00Z">
              <w:r w:rsidRPr="00E72B56">
                <w:rPr>
                  <w:sz w:val="10"/>
                  <w:szCs w:val="10"/>
                </w:rPr>
                <w:t>5</w:t>
              </w:r>
            </w:ins>
          </w:p>
        </w:tc>
        <w:tc>
          <w:tcPr>
            <w:tcW w:w="427" w:type="dxa"/>
            <w:gridSpan w:val="2"/>
            <w:vMerge/>
            <w:tcBorders>
              <w:right w:val="double" w:sz="4" w:space="0" w:color="auto"/>
            </w:tcBorders>
            <w:shd w:val="clear" w:color="auto" w:fill="D9D9D9" w:themeFill="background1" w:themeFillShade="D9"/>
          </w:tcPr>
          <w:p w14:paraId="2D535CB0" w14:textId="77777777" w:rsidR="00C344F9" w:rsidRPr="00E72B56" w:rsidRDefault="00C344F9" w:rsidP="003D7ED1">
            <w:pPr>
              <w:keepLines/>
              <w:widowControl w:val="0"/>
              <w:jc w:val="center"/>
              <w:rPr>
                <w:ins w:id="3976" w:author="MCC TF160" w:date="2023-02-28T11:22:00Z"/>
                <w:sz w:val="10"/>
                <w:szCs w:val="10"/>
              </w:rPr>
            </w:pPr>
          </w:p>
        </w:tc>
        <w:tc>
          <w:tcPr>
            <w:tcW w:w="286" w:type="dxa"/>
            <w:gridSpan w:val="2"/>
            <w:vMerge/>
            <w:tcBorders>
              <w:left w:val="double" w:sz="4" w:space="0" w:color="auto"/>
            </w:tcBorders>
          </w:tcPr>
          <w:p w14:paraId="7217AA32" w14:textId="77777777" w:rsidR="00C344F9" w:rsidRPr="00E72B56" w:rsidRDefault="00C344F9" w:rsidP="003D7ED1">
            <w:pPr>
              <w:keepLines/>
              <w:widowControl w:val="0"/>
              <w:jc w:val="center"/>
              <w:rPr>
                <w:ins w:id="3977" w:author="MCC TF160" w:date="2023-02-28T11:22:00Z"/>
              </w:rPr>
            </w:pPr>
          </w:p>
        </w:tc>
        <w:tc>
          <w:tcPr>
            <w:tcW w:w="283" w:type="dxa"/>
            <w:gridSpan w:val="2"/>
          </w:tcPr>
          <w:p w14:paraId="10E92D56" w14:textId="77777777" w:rsidR="00C344F9" w:rsidRPr="00E72B56" w:rsidRDefault="00C344F9" w:rsidP="003D7ED1">
            <w:pPr>
              <w:keepLines/>
              <w:widowControl w:val="0"/>
              <w:jc w:val="center"/>
              <w:rPr>
                <w:ins w:id="3978" w:author="MCC TF160" w:date="2023-02-28T11:22:00Z"/>
                <w:sz w:val="10"/>
                <w:szCs w:val="10"/>
              </w:rPr>
            </w:pPr>
            <w:ins w:id="3979" w:author="MCC TF160" w:date="2023-02-28T11:22:00Z">
              <w:r w:rsidRPr="00E72B56">
                <w:rPr>
                  <w:sz w:val="10"/>
                  <w:szCs w:val="10"/>
                </w:rPr>
                <w:t>5</w:t>
              </w:r>
            </w:ins>
          </w:p>
        </w:tc>
        <w:tc>
          <w:tcPr>
            <w:tcW w:w="313" w:type="dxa"/>
            <w:gridSpan w:val="2"/>
            <w:vMerge/>
            <w:tcBorders>
              <w:right w:val="double" w:sz="4" w:space="0" w:color="auto"/>
            </w:tcBorders>
            <w:shd w:val="clear" w:color="auto" w:fill="D9D9D9" w:themeFill="background1" w:themeFillShade="D9"/>
          </w:tcPr>
          <w:p w14:paraId="5C7D08BE" w14:textId="77777777" w:rsidR="00C344F9" w:rsidRPr="00E72B56" w:rsidRDefault="00C344F9" w:rsidP="003D7ED1">
            <w:pPr>
              <w:keepLines/>
              <w:widowControl w:val="0"/>
              <w:jc w:val="center"/>
              <w:rPr>
                <w:ins w:id="3980" w:author="MCC TF160" w:date="2023-02-28T11:22:00Z"/>
                <w:sz w:val="10"/>
                <w:szCs w:val="10"/>
              </w:rPr>
            </w:pPr>
          </w:p>
        </w:tc>
        <w:tc>
          <w:tcPr>
            <w:tcW w:w="264" w:type="dxa"/>
            <w:gridSpan w:val="2"/>
            <w:vMerge/>
            <w:tcBorders>
              <w:left w:val="double" w:sz="4" w:space="0" w:color="auto"/>
            </w:tcBorders>
          </w:tcPr>
          <w:p w14:paraId="43C54C52" w14:textId="77777777" w:rsidR="00C344F9" w:rsidRPr="00E72B56" w:rsidRDefault="00C344F9" w:rsidP="003D7ED1">
            <w:pPr>
              <w:keepLines/>
              <w:widowControl w:val="0"/>
              <w:jc w:val="center"/>
              <w:rPr>
                <w:ins w:id="3981" w:author="MCC TF160" w:date="2023-02-28T11:22:00Z"/>
              </w:rPr>
            </w:pPr>
          </w:p>
        </w:tc>
        <w:tc>
          <w:tcPr>
            <w:tcW w:w="344" w:type="dxa"/>
            <w:gridSpan w:val="2"/>
          </w:tcPr>
          <w:p w14:paraId="030DC3D4" w14:textId="77777777" w:rsidR="00C344F9" w:rsidRPr="00E72B56" w:rsidRDefault="00C344F9" w:rsidP="003D7ED1">
            <w:pPr>
              <w:keepLines/>
              <w:widowControl w:val="0"/>
              <w:jc w:val="center"/>
              <w:rPr>
                <w:ins w:id="3982" w:author="MCC TF160" w:date="2023-02-28T11:22:00Z"/>
                <w:sz w:val="10"/>
                <w:szCs w:val="10"/>
              </w:rPr>
            </w:pPr>
            <w:ins w:id="3983" w:author="MCC TF160" w:date="2023-02-28T11:22:00Z">
              <w:r w:rsidRPr="00E72B56">
                <w:rPr>
                  <w:sz w:val="10"/>
                  <w:szCs w:val="10"/>
                </w:rPr>
                <w:t>5</w:t>
              </w:r>
            </w:ins>
          </w:p>
        </w:tc>
        <w:tc>
          <w:tcPr>
            <w:tcW w:w="213" w:type="dxa"/>
            <w:vMerge/>
            <w:tcBorders>
              <w:right w:val="double" w:sz="4" w:space="0" w:color="auto"/>
            </w:tcBorders>
            <w:shd w:val="clear" w:color="auto" w:fill="D9D9D9" w:themeFill="background1" w:themeFillShade="D9"/>
          </w:tcPr>
          <w:p w14:paraId="421E4DEB" w14:textId="77777777" w:rsidR="00C344F9" w:rsidRPr="00E72B56" w:rsidRDefault="00C344F9" w:rsidP="003D7ED1">
            <w:pPr>
              <w:keepLines/>
              <w:widowControl w:val="0"/>
              <w:jc w:val="center"/>
              <w:rPr>
                <w:ins w:id="3984" w:author="MCC TF160" w:date="2023-02-28T11:22:00Z"/>
                <w:sz w:val="10"/>
                <w:szCs w:val="10"/>
              </w:rPr>
            </w:pPr>
          </w:p>
        </w:tc>
        <w:tc>
          <w:tcPr>
            <w:tcW w:w="317" w:type="dxa"/>
            <w:gridSpan w:val="2"/>
            <w:vMerge/>
            <w:tcBorders>
              <w:left w:val="double" w:sz="4" w:space="0" w:color="auto"/>
            </w:tcBorders>
          </w:tcPr>
          <w:p w14:paraId="1FA0092A" w14:textId="77777777" w:rsidR="00C344F9" w:rsidRPr="00E72B56" w:rsidRDefault="00C344F9" w:rsidP="003D7ED1">
            <w:pPr>
              <w:keepLines/>
              <w:widowControl w:val="0"/>
              <w:jc w:val="center"/>
              <w:rPr>
                <w:ins w:id="3985" w:author="MCC TF160" w:date="2023-02-28T11:22:00Z"/>
              </w:rPr>
            </w:pPr>
          </w:p>
        </w:tc>
        <w:tc>
          <w:tcPr>
            <w:tcW w:w="168" w:type="dxa"/>
          </w:tcPr>
          <w:p w14:paraId="598C641A" w14:textId="77777777" w:rsidR="00C344F9" w:rsidRPr="00E72B56" w:rsidRDefault="00C344F9" w:rsidP="003D7ED1">
            <w:pPr>
              <w:keepLines/>
              <w:widowControl w:val="0"/>
              <w:jc w:val="center"/>
              <w:rPr>
                <w:ins w:id="3986" w:author="MCC TF160" w:date="2023-02-28T11:22:00Z"/>
                <w:sz w:val="10"/>
                <w:szCs w:val="10"/>
              </w:rPr>
            </w:pPr>
            <w:ins w:id="3987" w:author="MCC TF160" w:date="2023-02-28T11:22:00Z">
              <w:r w:rsidRPr="00E72B56">
                <w:rPr>
                  <w:sz w:val="10"/>
                  <w:szCs w:val="10"/>
                </w:rPr>
                <w:t>5</w:t>
              </w:r>
            </w:ins>
          </w:p>
        </w:tc>
        <w:tc>
          <w:tcPr>
            <w:tcW w:w="366" w:type="dxa"/>
            <w:gridSpan w:val="2"/>
            <w:vMerge/>
            <w:tcBorders>
              <w:right w:val="double" w:sz="4" w:space="0" w:color="auto"/>
            </w:tcBorders>
            <w:shd w:val="clear" w:color="auto" w:fill="D9D9D9" w:themeFill="background1" w:themeFillShade="D9"/>
          </w:tcPr>
          <w:p w14:paraId="79E91D19" w14:textId="77777777" w:rsidR="00C344F9" w:rsidRPr="00E72B56" w:rsidRDefault="00C344F9" w:rsidP="003D7ED1">
            <w:pPr>
              <w:keepLines/>
              <w:widowControl w:val="0"/>
              <w:jc w:val="center"/>
              <w:rPr>
                <w:ins w:id="3988" w:author="MCC TF160" w:date="2023-02-28T11:22:00Z"/>
                <w:sz w:val="10"/>
                <w:szCs w:val="10"/>
              </w:rPr>
            </w:pPr>
          </w:p>
        </w:tc>
        <w:tc>
          <w:tcPr>
            <w:tcW w:w="283" w:type="dxa"/>
            <w:gridSpan w:val="2"/>
            <w:vMerge/>
            <w:tcBorders>
              <w:left w:val="double" w:sz="4" w:space="0" w:color="auto"/>
            </w:tcBorders>
            <w:shd w:val="clear" w:color="auto" w:fill="auto"/>
          </w:tcPr>
          <w:p w14:paraId="7F0E383F" w14:textId="77777777" w:rsidR="00C344F9" w:rsidRPr="00E72B56" w:rsidRDefault="00C344F9" w:rsidP="003D7ED1">
            <w:pPr>
              <w:keepLines/>
              <w:widowControl w:val="0"/>
              <w:jc w:val="center"/>
              <w:rPr>
                <w:ins w:id="3989" w:author="MCC TF160" w:date="2023-02-28T11:22:00Z"/>
              </w:rPr>
            </w:pPr>
          </w:p>
        </w:tc>
        <w:tc>
          <w:tcPr>
            <w:tcW w:w="284" w:type="dxa"/>
            <w:gridSpan w:val="2"/>
            <w:shd w:val="clear" w:color="auto" w:fill="auto"/>
          </w:tcPr>
          <w:p w14:paraId="5F90C5F1" w14:textId="77777777" w:rsidR="00C344F9" w:rsidRPr="00E72B56" w:rsidRDefault="00C344F9" w:rsidP="003D7ED1">
            <w:pPr>
              <w:keepLines/>
              <w:widowControl w:val="0"/>
              <w:jc w:val="center"/>
              <w:rPr>
                <w:ins w:id="3990" w:author="MCC TF160" w:date="2023-02-28T11:22:00Z"/>
                <w:sz w:val="10"/>
                <w:szCs w:val="10"/>
              </w:rPr>
            </w:pPr>
            <w:ins w:id="3991" w:author="MCC TF160" w:date="2023-02-28T11:22:00Z">
              <w:r w:rsidRPr="00E72B56">
                <w:rPr>
                  <w:sz w:val="10"/>
                  <w:szCs w:val="10"/>
                </w:rPr>
                <w:t>5</w:t>
              </w:r>
            </w:ins>
          </w:p>
        </w:tc>
        <w:tc>
          <w:tcPr>
            <w:tcW w:w="283" w:type="dxa"/>
            <w:gridSpan w:val="2"/>
            <w:vMerge/>
            <w:tcBorders>
              <w:right w:val="double" w:sz="4" w:space="0" w:color="auto"/>
            </w:tcBorders>
            <w:shd w:val="clear" w:color="auto" w:fill="D9D9D9" w:themeFill="background1" w:themeFillShade="D9"/>
          </w:tcPr>
          <w:p w14:paraId="50068E89" w14:textId="77777777" w:rsidR="00C344F9" w:rsidRPr="00E72B56" w:rsidRDefault="00C344F9" w:rsidP="003D7ED1">
            <w:pPr>
              <w:keepLines/>
              <w:widowControl w:val="0"/>
              <w:jc w:val="center"/>
              <w:rPr>
                <w:ins w:id="3992" w:author="MCC TF160" w:date="2023-02-28T11:22:00Z"/>
                <w:sz w:val="10"/>
                <w:szCs w:val="10"/>
              </w:rPr>
            </w:pPr>
          </w:p>
        </w:tc>
        <w:tc>
          <w:tcPr>
            <w:tcW w:w="284" w:type="dxa"/>
            <w:gridSpan w:val="2"/>
            <w:vMerge/>
            <w:tcBorders>
              <w:left w:val="double" w:sz="4" w:space="0" w:color="auto"/>
            </w:tcBorders>
            <w:shd w:val="clear" w:color="auto" w:fill="auto"/>
          </w:tcPr>
          <w:p w14:paraId="2696EB66" w14:textId="77777777" w:rsidR="00C344F9" w:rsidRPr="00E72B56" w:rsidRDefault="00C344F9" w:rsidP="003D7ED1">
            <w:pPr>
              <w:keepLines/>
              <w:widowControl w:val="0"/>
              <w:jc w:val="center"/>
              <w:rPr>
                <w:ins w:id="3993" w:author="MCC TF160" w:date="2023-02-28T11:22:00Z"/>
              </w:rPr>
            </w:pPr>
          </w:p>
        </w:tc>
        <w:tc>
          <w:tcPr>
            <w:tcW w:w="283" w:type="dxa"/>
            <w:gridSpan w:val="2"/>
            <w:shd w:val="clear" w:color="auto" w:fill="auto"/>
          </w:tcPr>
          <w:p w14:paraId="06D1626D" w14:textId="77777777" w:rsidR="00C344F9" w:rsidRPr="00E72B56" w:rsidRDefault="00C344F9" w:rsidP="003D7ED1">
            <w:pPr>
              <w:keepLines/>
              <w:widowControl w:val="0"/>
              <w:jc w:val="center"/>
              <w:rPr>
                <w:ins w:id="3994" w:author="MCC TF160" w:date="2023-02-28T11:22:00Z"/>
                <w:sz w:val="10"/>
                <w:szCs w:val="10"/>
              </w:rPr>
            </w:pPr>
            <w:ins w:id="3995" w:author="MCC TF160" w:date="2023-02-28T11:22:00Z">
              <w:r w:rsidRPr="00E72B56">
                <w:rPr>
                  <w:sz w:val="10"/>
                  <w:szCs w:val="10"/>
                </w:rPr>
                <w:t>5</w:t>
              </w:r>
            </w:ins>
          </w:p>
        </w:tc>
        <w:tc>
          <w:tcPr>
            <w:tcW w:w="394" w:type="dxa"/>
            <w:gridSpan w:val="2"/>
            <w:vMerge/>
            <w:tcBorders>
              <w:right w:val="double" w:sz="4" w:space="0" w:color="auto"/>
            </w:tcBorders>
            <w:shd w:val="clear" w:color="auto" w:fill="D9D9D9" w:themeFill="background1" w:themeFillShade="D9"/>
          </w:tcPr>
          <w:p w14:paraId="29B9B62F" w14:textId="77777777" w:rsidR="00C344F9" w:rsidRPr="00E72B56" w:rsidRDefault="00C344F9" w:rsidP="003D7ED1">
            <w:pPr>
              <w:keepLines/>
              <w:widowControl w:val="0"/>
              <w:jc w:val="center"/>
              <w:rPr>
                <w:ins w:id="3996" w:author="MCC TF160" w:date="2023-02-28T11:22:00Z"/>
                <w:sz w:val="10"/>
                <w:szCs w:val="10"/>
              </w:rPr>
            </w:pPr>
          </w:p>
        </w:tc>
        <w:tc>
          <w:tcPr>
            <w:tcW w:w="403" w:type="dxa"/>
            <w:gridSpan w:val="2"/>
            <w:vMerge/>
            <w:tcBorders>
              <w:left w:val="double" w:sz="4" w:space="0" w:color="auto"/>
            </w:tcBorders>
            <w:shd w:val="clear" w:color="auto" w:fill="auto"/>
          </w:tcPr>
          <w:p w14:paraId="548EE098" w14:textId="77777777" w:rsidR="00C344F9" w:rsidRPr="00E72B56" w:rsidRDefault="00C344F9" w:rsidP="003D7ED1">
            <w:pPr>
              <w:keepLines/>
              <w:widowControl w:val="0"/>
              <w:jc w:val="center"/>
              <w:rPr>
                <w:ins w:id="3997" w:author="MCC TF160" w:date="2023-02-28T11:22:00Z"/>
              </w:rPr>
            </w:pPr>
          </w:p>
        </w:tc>
        <w:tc>
          <w:tcPr>
            <w:tcW w:w="170" w:type="dxa"/>
            <w:gridSpan w:val="2"/>
            <w:shd w:val="clear" w:color="auto" w:fill="auto"/>
          </w:tcPr>
          <w:p w14:paraId="084B17EA" w14:textId="77777777" w:rsidR="00C344F9" w:rsidRPr="00E72B56" w:rsidRDefault="00C344F9" w:rsidP="003D7ED1">
            <w:pPr>
              <w:keepLines/>
              <w:widowControl w:val="0"/>
              <w:jc w:val="center"/>
              <w:rPr>
                <w:ins w:id="3998" w:author="MCC TF160" w:date="2023-02-28T11:22:00Z"/>
                <w:sz w:val="10"/>
                <w:szCs w:val="10"/>
              </w:rPr>
            </w:pPr>
            <w:ins w:id="3999" w:author="MCC TF160" w:date="2023-02-28T11:22:00Z">
              <w:r w:rsidRPr="00E72B56">
                <w:rPr>
                  <w:sz w:val="10"/>
                  <w:szCs w:val="10"/>
                </w:rPr>
                <w:t>5</w:t>
              </w:r>
            </w:ins>
          </w:p>
        </w:tc>
        <w:tc>
          <w:tcPr>
            <w:tcW w:w="480" w:type="dxa"/>
            <w:gridSpan w:val="2"/>
            <w:vMerge/>
            <w:tcBorders>
              <w:right w:val="double" w:sz="4" w:space="0" w:color="auto"/>
            </w:tcBorders>
            <w:shd w:val="clear" w:color="auto" w:fill="D9D9D9" w:themeFill="background1" w:themeFillShade="D9"/>
          </w:tcPr>
          <w:p w14:paraId="43E126AD" w14:textId="77777777" w:rsidR="00C344F9" w:rsidRPr="00E72B56" w:rsidRDefault="00C344F9" w:rsidP="003D7ED1">
            <w:pPr>
              <w:keepLines/>
              <w:widowControl w:val="0"/>
              <w:jc w:val="center"/>
              <w:rPr>
                <w:ins w:id="4000" w:author="MCC TF160" w:date="2023-02-28T11:22:00Z"/>
                <w:sz w:val="10"/>
                <w:szCs w:val="10"/>
              </w:rPr>
            </w:pPr>
          </w:p>
        </w:tc>
        <w:tc>
          <w:tcPr>
            <w:tcW w:w="254" w:type="dxa"/>
            <w:gridSpan w:val="2"/>
            <w:vMerge/>
            <w:tcBorders>
              <w:left w:val="double" w:sz="4" w:space="0" w:color="auto"/>
            </w:tcBorders>
            <w:shd w:val="clear" w:color="auto" w:fill="auto"/>
          </w:tcPr>
          <w:p w14:paraId="2F959D4E" w14:textId="77777777" w:rsidR="00C344F9" w:rsidRPr="00E72B56" w:rsidRDefault="00C344F9" w:rsidP="003D7ED1">
            <w:pPr>
              <w:keepLines/>
              <w:widowControl w:val="0"/>
              <w:jc w:val="center"/>
              <w:rPr>
                <w:ins w:id="4001" w:author="MCC TF160" w:date="2023-02-28T11:22:00Z"/>
              </w:rPr>
            </w:pPr>
          </w:p>
        </w:tc>
        <w:tc>
          <w:tcPr>
            <w:tcW w:w="142" w:type="dxa"/>
            <w:shd w:val="clear" w:color="auto" w:fill="auto"/>
          </w:tcPr>
          <w:p w14:paraId="19C086BD" w14:textId="77777777" w:rsidR="00C344F9" w:rsidRPr="00E72B56" w:rsidRDefault="00C344F9" w:rsidP="003D7ED1">
            <w:pPr>
              <w:keepLines/>
              <w:widowControl w:val="0"/>
              <w:jc w:val="center"/>
              <w:rPr>
                <w:ins w:id="4002" w:author="MCC TF160" w:date="2023-02-28T11:22:00Z"/>
                <w:sz w:val="10"/>
                <w:szCs w:val="10"/>
              </w:rPr>
            </w:pPr>
            <w:ins w:id="4003" w:author="MCC TF160" w:date="2023-02-28T11:22:00Z">
              <w:r w:rsidRPr="00E72B56">
                <w:rPr>
                  <w:sz w:val="10"/>
                  <w:szCs w:val="10"/>
                </w:rPr>
                <w:t>5</w:t>
              </w:r>
            </w:ins>
          </w:p>
        </w:tc>
        <w:tc>
          <w:tcPr>
            <w:tcW w:w="335" w:type="dxa"/>
            <w:vMerge/>
            <w:tcBorders>
              <w:right w:val="double" w:sz="4" w:space="0" w:color="auto"/>
            </w:tcBorders>
            <w:shd w:val="clear" w:color="auto" w:fill="FFC000"/>
          </w:tcPr>
          <w:p w14:paraId="09FDCC7E" w14:textId="77777777" w:rsidR="00C344F9" w:rsidRPr="00E72B56" w:rsidRDefault="00C344F9" w:rsidP="003D7ED1">
            <w:pPr>
              <w:keepLines/>
              <w:widowControl w:val="0"/>
              <w:jc w:val="center"/>
              <w:rPr>
                <w:ins w:id="4004" w:author="MCC TF160" w:date="2023-02-28T11:22:00Z"/>
                <w:sz w:val="10"/>
                <w:szCs w:val="10"/>
              </w:rPr>
            </w:pPr>
          </w:p>
        </w:tc>
        <w:tc>
          <w:tcPr>
            <w:tcW w:w="232" w:type="dxa"/>
            <w:vMerge/>
            <w:tcBorders>
              <w:left w:val="double" w:sz="4" w:space="0" w:color="auto"/>
            </w:tcBorders>
            <w:shd w:val="clear" w:color="auto" w:fill="auto"/>
          </w:tcPr>
          <w:p w14:paraId="689AAA5B" w14:textId="77777777" w:rsidR="00C344F9" w:rsidRPr="00E72B56" w:rsidRDefault="00C344F9" w:rsidP="003D7ED1">
            <w:pPr>
              <w:keepLines/>
              <w:widowControl w:val="0"/>
              <w:jc w:val="center"/>
              <w:rPr>
                <w:ins w:id="4005" w:author="MCC TF160" w:date="2023-02-28T11:22:00Z"/>
              </w:rPr>
            </w:pPr>
          </w:p>
        </w:tc>
        <w:tc>
          <w:tcPr>
            <w:tcW w:w="341" w:type="dxa"/>
            <w:shd w:val="clear" w:color="auto" w:fill="auto"/>
          </w:tcPr>
          <w:p w14:paraId="108641D3" w14:textId="77777777" w:rsidR="00C344F9" w:rsidRPr="00E72B56" w:rsidRDefault="00C344F9" w:rsidP="003D7ED1">
            <w:pPr>
              <w:keepLines/>
              <w:widowControl w:val="0"/>
              <w:jc w:val="center"/>
              <w:rPr>
                <w:ins w:id="4006" w:author="MCC TF160" w:date="2023-02-28T11:22:00Z"/>
                <w:sz w:val="10"/>
                <w:szCs w:val="10"/>
              </w:rPr>
            </w:pPr>
            <w:ins w:id="4007" w:author="MCC TF160" w:date="2023-02-28T11:22:00Z">
              <w:r w:rsidRPr="00E72B56">
                <w:rPr>
                  <w:sz w:val="10"/>
                  <w:szCs w:val="10"/>
                </w:rPr>
                <w:t>5</w:t>
              </w:r>
            </w:ins>
          </w:p>
        </w:tc>
        <w:tc>
          <w:tcPr>
            <w:tcW w:w="481" w:type="dxa"/>
            <w:vMerge/>
            <w:tcBorders>
              <w:right w:val="double" w:sz="4" w:space="0" w:color="auto"/>
            </w:tcBorders>
            <w:shd w:val="clear" w:color="auto" w:fill="E7E6E6"/>
          </w:tcPr>
          <w:p w14:paraId="0997EA30" w14:textId="77777777" w:rsidR="00C344F9" w:rsidRPr="00E72B56" w:rsidRDefault="00C344F9" w:rsidP="003D7ED1">
            <w:pPr>
              <w:keepLines/>
              <w:widowControl w:val="0"/>
              <w:jc w:val="center"/>
              <w:rPr>
                <w:ins w:id="4008" w:author="MCC TF160" w:date="2023-02-28T11:22:00Z"/>
                <w:sz w:val="10"/>
                <w:szCs w:val="10"/>
              </w:rPr>
            </w:pPr>
          </w:p>
        </w:tc>
      </w:tr>
      <w:tr w:rsidR="00C33836" w:rsidRPr="00E72B56" w14:paraId="651B8009" w14:textId="77777777" w:rsidTr="00C33836">
        <w:trPr>
          <w:trHeight w:hRule="exact" w:val="113"/>
          <w:ins w:id="4009" w:author="MCC TF160" w:date="2023-02-28T11:22:00Z"/>
        </w:trPr>
        <w:tc>
          <w:tcPr>
            <w:tcW w:w="290" w:type="dxa"/>
            <w:vMerge/>
          </w:tcPr>
          <w:p w14:paraId="2A225E00" w14:textId="77777777" w:rsidR="00C344F9" w:rsidRPr="00E72B56" w:rsidRDefault="00C344F9" w:rsidP="003D7ED1">
            <w:pPr>
              <w:keepLines/>
              <w:widowControl w:val="0"/>
              <w:jc w:val="center"/>
              <w:rPr>
                <w:ins w:id="4010" w:author="MCC TF160" w:date="2023-02-28T11:22:00Z"/>
              </w:rPr>
            </w:pPr>
          </w:p>
        </w:tc>
        <w:tc>
          <w:tcPr>
            <w:tcW w:w="282" w:type="dxa"/>
          </w:tcPr>
          <w:p w14:paraId="037D01DE" w14:textId="77777777" w:rsidR="00C344F9" w:rsidRPr="00E72B56" w:rsidRDefault="00C344F9" w:rsidP="003D7ED1">
            <w:pPr>
              <w:keepLines/>
              <w:widowControl w:val="0"/>
              <w:jc w:val="center"/>
              <w:rPr>
                <w:ins w:id="4011" w:author="MCC TF160" w:date="2023-02-28T11:22:00Z"/>
                <w:sz w:val="10"/>
                <w:szCs w:val="10"/>
              </w:rPr>
            </w:pPr>
            <w:ins w:id="4012" w:author="MCC TF160" w:date="2023-02-28T11:22:00Z">
              <w:r w:rsidRPr="00E72B56">
                <w:rPr>
                  <w:sz w:val="10"/>
                  <w:szCs w:val="10"/>
                </w:rPr>
                <w:t>6</w:t>
              </w:r>
            </w:ins>
          </w:p>
        </w:tc>
        <w:tc>
          <w:tcPr>
            <w:tcW w:w="364" w:type="dxa"/>
            <w:vMerge/>
            <w:tcBorders>
              <w:right w:val="double" w:sz="4" w:space="0" w:color="auto"/>
            </w:tcBorders>
            <w:shd w:val="clear" w:color="auto" w:fill="D9D9D9" w:themeFill="background1" w:themeFillShade="D9"/>
          </w:tcPr>
          <w:p w14:paraId="6DBD4948" w14:textId="77777777" w:rsidR="00C344F9" w:rsidRPr="00E72B56" w:rsidRDefault="00C344F9" w:rsidP="003D7ED1">
            <w:pPr>
              <w:keepLines/>
              <w:widowControl w:val="0"/>
              <w:jc w:val="center"/>
              <w:rPr>
                <w:ins w:id="4013" w:author="MCC TF160" w:date="2023-02-28T11:22:00Z"/>
                <w:sz w:val="10"/>
                <w:szCs w:val="10"/>
              </w:rPr>
            </w:pPr>
          </w:p>
        </w:tc>
        <w:tc>
          <w:tcPr>
            <w:tcW w:w="197" w:type="dxa"/>
            <w:vMerge/>
            <w:tcBorders>
              <w:left w:val="double" w:sz="4" w:space="0" w:color="auto"/>
            </w:tcBorders>
          </w:tcPr>
          <w:p w14:paraId="11B152BC" w14:textId="77777777" w:rsidR="00C344F9" w:rsidRPr="00E72B56" w:rsidRDefault="00C344F9" w:rsidP="003D7ED1">
            <w:pPr>
              <w:keepLines/>
              <w:widowControl w:val="0"/>
              <w:jc w:val="center"/>
              <w:rPr>
                <w:ins w:id="4014" w:author="MCC TF160" w:date="2023-02-28T11:22:00Z"/>
              </w:rPr>
            </w:pPr>
          </w:p>
        </w:tc>
        <w:tc>
          <w:tcPr>
            <w:tcW w:w="285" w:type="dxa"/>
          </w:tcPr>
          <w:p w14:paraId="5ABFA846" w14:textId="77777777" w:rsidR="00C344F9" w:rsidRPr="00E72B56" w:rsidRDefault="00C344F9" w:rsidP="003D7ED1">
            <w:pPr>
              <w:keepLines/>
              <w:widowControl w:val="0"/>
              <w:jc w:val="center"/>
              <w:rPr>
                <w:ins w:id="4015" w:author="MCC TF160" w:date="2023-02-28T11:22:00Z"/>
                <w:sz w:val="10"/>
                <w:szCs w:val="10"/>
              </w:rPr>
            </w:pPr>
            <w:ins w:id="4016" w:author="MCC TF160" w:date="2023-02-28T11:22:00Z">
              <w:r w:rsidRPr="00E72B56">
                <w:rPr>
                  <w:sz w:val="10"/>
                  <w:szCs w:val="10"/>
                </w:rPr>
                <w:t>6</w:t>
              </w:r>
            </w:ins>
          </w:p>
        </w:tc>
        <w:tc>
          <w:tcPr>
            <w:tcW w:w="427" w:type="dxa"/>
            <w:gridSpan w:val="2"/>
            <w:vMerge/>
            <w:tcBorders>
              <w:right w:val="double" w:sz="4" w:space="0" w:color="auto"/>
            </w:tcBorders>
            <w:shd w:val="clear" w:color="auto" w:fill="D9D9D9" w:themeFill="background1" w:themeFillShade="D9"/>
          </w:tcPr>
          <w:p w14:paraId="05A76531" w14:textId="77777777" w:rsidR="00C344F9" w:rsidRPr="00E72B56" w:rsidRDefault="00C344F9" w:rsidP="003D7ED1">
            <w:pPr>
              <w:keepLines/>
              <w:widowControl w:val="0"/>
              <w:jc w:val="center"/>
              <w:rPr>
                <w:ins w:id="4017" w:author="MCC TF160" w:date="2023-02-28T11:22:00Z"/>
                <w:sz w:val="10"/>
                <w:szCs w:val="10"/>
              </w:rPr>
            </w:pPr>
          </w:p>
        </w:tc>
        <w:tc>
          <w:tcPr>
            <w:tcW w:w="286" w:type="dxa"/>
            <w:gridSpan w:val="2"/>
            <w:vMerge/>
            <w:tcBorders>
              <w:left w:val="double" w:sz="4" w:space="0" w:color="auto"/>
            </w:tcBorders>
          </w:tcPr>
          <w:p w14:paraId="01E1C187" w14:textId="77777777" w:rsidR="00C344F9" w:rsidRPr="00E72B56" w:rsidRDefault="00C344F9" w:rsidP="003D7ED1">
            <w:pPr>
              <w:keepLines/>
              <w:widowControl w:val="0"/>
              <w:jc w:val="center"/>
              <w:rPr>
                <w:ins w:id="4018" w:author="MCC TF160" w:date="2023-02-28T11:22:00Z"/>
              </w:rPr>
            </w:pPr>
          </w:p>
        </w:tc>
        <w:tc>
          <w:tcPr>
            <w:tcW w:w="283" w:type="dxa"/>
            <w:gridSpan w:val="2"/>
          </w:tcPr>
          <w:p w14:paraId="4CC9F869" w14:textId="77777777" w:rsidR="00C344F9" w:rsidRPr="00E72B56" w:rsidRDefault="00C344F9" w:rsidP="003D7ED1">
            <w:pPr>
              <w:keepLines/>
              <w:widowControl w:val="0"/>
              <w:jc w:val="center"/>
              <w:rPr>
                <w:ins w:id="4019" w:author="MCC TF160" w:date="2023-02-28T11:22:00Z"/>
                <w:sz w:val="10"/>
                <w:szCs w:val="10"/>
              </w:rPr>
            </w:pPr>
            <w:ins w:id="4020" w:author="MCC TF160" w:date="2023-02-28T11:22:00Z">
              <w:r w:rsidRPr="00E72B56">
                <w:rPr>
                  <w:sz w:val="10"/>
                  <w:szCs w:val="10"/>
                </w:rPr>
                <w:t>6</w:t>
              </w:r>
            </w:ins>
          </w:p>
        </w:tc>
        <w:tc>
          <w:tcPr>
            <w:tcW w:w="313" w:type="dxa"/>
            <w:gridSpan w:val="2"/>
            <w:vMerge/>
            <w:tcBorders>
              <w:right w:val="double" w:sz="4" w:space="0" w:color="auto"/>
            </w:tcBorders>
            <w:shd w:val="clear" w:color="auto" w:fill="D9D9D9" w:themeFill="background1" w:themeFillShade="D9"/>
          </w:tcPr>
          <w:p w14:paraId="7B4BBFF7" w14:textId="77777777" w:rsidR="00C344F9" w:rsidRPr="00E72B56" w:rsidRDefault="00C344F9" w:rsidP="003D7ED1">
            <w:pPr>
              <w:keepLines/>
              <w:widowControl w:val="0"/>
              <w:jc w:val="center"/>
              <w:rPr>
                <w:ins w:id="4021" w:author="MCC TF160" w:date="2023-02-28T11:22:00Z"/>
                <w:sz w:val="10"/>
                <w:szCs w:val="10"/>
              </w:rPr>
            </w:pPr>
          </w:p>
        </w:tc>
        <w:tc>
          <w:tcPr>
            <w:tcW w:w="264" w:type="dxa"/>
            <w:gridSpan w:val="2"/>
            <w:vMerge/>
            <w:tcBorders>
              <w:left w:val="double" w:sz="4" w:space="0" w:color="auto"/>
            </w:tcBorders>
          </w:tcPr>
          <w:p w14:paraId="2410662F" w14:textId="77777777" w:rsidR="00C344F9" w:rsidRPr="00E72B56" w:rsidRDefault="00C344F9" w:rsidP="003D7ED1">
            <w:pPr>
              <w:keepLines/>
              <w:widowControl w:val="0"/>
              <w:jc w:val="center"/>
              <w:rPr>
                <w:ins w:id="4022" w:author="MCC TF160" w:date="2023-02-28T11:22:00Z"/>
              </w:rPr>
            </w:pPr>
          </w:p>
        </w:tc>
        <w:tc>
          <w:tcPr>
            <w:tcW w:w="344" w:type="dxa"/>
            <w:gridSpan w:val="2"/>
          </w:tcPr>
          <w:p w14:paraId="242CF1DE" w14:textId="77777777" w:rsidR="00C344F9" w:rsidRPr="00E72B56" w:rsidRDefault="00C344F9" w:rsidP="003D7ED1">
            <w:pPr>
              <w:keepLines/>
              <w:widowControl w:val="0"/>
              <w:jc w:val="center"/>
              <w:rPr>
                <w:ins w:id="4023" w:author="MCC TF160" w:date="2023-02-28T11:22:00Z"/>
                <w:sz w:val="10"/>
                <w:szCs w:val="10"/>
              </w:rPr>
            </w:pPr>
            <w:ins w:id="4024" w:author="MCC TF160" w:date="2023-02-28T11:22:00Z">
              <w:r w:rsidRPr="00E72B56">
                <w:rPr>
                  <w:sz w:val="10"/>
                  <w:szCs w:val="10"/>
                </w:rPr>
                <w:t>6</w:t>
              </w:r>
            </w:ins>
          </w:p>
        </w:tc>
        <w:tc>
          <w:tcPr>
            <w:tcW w:w="213" w:type="dxa"/>
            <w:vMerge/>
            <w:tcBorders>
              <w:right w:val="double" w:sz="4" w:space="0" w:color="auto"/>
            </w:tcBorders>
            <w:shd w:val="clear" w:color="auto" w:fill="D9D9D9" w:themeFill="background1" w:themeFillShade="D9"/>
          </w:tcPr>
          <w:p w14:paraId="6B478E7D" w14:textId="77777777" w:rsidR="00C344F9" w:rsidRPr="00E72B56" w:rsidRDefault="00C344F9" w:rsidP="003D7ED1">
            <w:pPr>
              <w:keepLines/>
              <w:widowControl w:val="0"/>
              <w:jc w:val="center"/>
              <w:rPr>
                <w:ins w:id="4025" w:author="MCC TF160" w:date="2023-02-28T11:22:00Z"/>
                <w:sz w:val="10"/>
                <w:szCs w:val="10"/>
              </w:rPr>
            </w:pPr>
          </w:p>
        </w:tc>
        <w:tc>
          <w:tcPr>
            <w:tcW w:w="317" w:type="dxa"/>
            <w:gridSpan w:val="2"/>
            <w:vMerge/>
            <w:tcBorders>
              <w:left w:val="double" w:sz="4" w:space="0" w:color="auto"/>
            </w:tcBorders>
          </w:tcPr>
          <w:p w14:paraId="33323E22" w14:textId="77777777" w:rsidR="00C344F9" w:rsidRPr="00E72B56" w:rsidRDefault="00C344F9" w:rsidP="003D7ED1">
            <w:pPr>
              <w:keepLines/>
              <w:widowControl w:val="0"/>
              <w:jc w:val="center"/>
              <w:rPr>
                <w:ins w:id="4026" w:author="MCC TF160" w:date="2023-02-28T11:22:00Z"/>
              </w:rPr>
            </w:pPr>
          </w:p>
        </w:tc>
        <w:tc>
          <w:tcPr>
            <w:tcW w:w="168" w:type="dxa"/>
          </w:tcPr>
          <w:p w14:paraId="29866769" w14:textId="77777777" w:rsidR="00C344F9" w:rsidRPr="00E72B56" w:rsidRDefault="00C344F9" w:rsidP="003D7ED1">
            <w:pPr>
              <w:keepLines/>
              <w:widowControl w:val="0"/>
              <w:jc w:val="center"/>
              <w:rPr>
                <w:ins w:id="4027" w:author="MCC TF160" w:date="2023-02-28T11:22:00Z"/>
                <w:sz w:val="10"/>
                <w:szCs w:val="10"/>
              </w:rPr>
            </w:pPr>
            <w:ins w:id="4028" w:author="MCC TF160" w:date="2023-02-28T11:22:00Z">
              <w:r w:rsidRPr="00E72B56">
                <w:rPr>
                  <w:sz w:val="10"/>
                  <w:szCs w:val="10"/>
                </w:rPr>
                <w:t>6</w:t>
              </w:r>
            </w:ins>
          </w:p>
        </w:tc>
        <w:tc>
          <w:tcPr>
            <w:tcW w:w="366" w:type="dxa"/>
            <w:gridSpan w:val="2"/>
            <w:vMerge/>
            <w:tcBorders>
              <w:right w:val="double" w:sz="4" w:space="0" w:color="auto"/>
            </w:tcBorders>
            <w:shd w:val="clear" w:color="auto" w:fill="D9D9D9" w:themeFill="background1" w:themeFillShade="D9"/>
          </w:tcPr>
          <w:p w14:paraId="2439DE72" w14:textId="77777777" w:rsidR="00C344F9" w:rsidRPr="00E72B56" w:rsidRDefault="00C344F9" w:rsidP="003D7ED1">
            <w:pPr>
              <w:keepLines/>
              <w:widowControl w:val="0"/>
              <w:jc w:val="center"/>
              <w:rPr>
                <w:ins w:id="4029" w:author="MCC TF160" w:date="2023-02-28T11:22:00Z"/>
                <w:sz w:val="10"/>
                <w:szCs w:val="10"/>
              </w:rPr>
            </w:pPr>
          </w:p>
        </w:tc>
        <w:tc>
          <w:tcPr>
            <w:tcW w:w="283" w:type="dxa"/>
            <w:gridSpan w:val="2"/>
            <w:vMerge/>
            <w:tcBorders>
              <w:left w:val="double" w:sz="4" w:space="0" w:color="auto"/>
            </w:tcBorders>
            <w:shd w:val="clear" w:color="auto" w:fill="auto"/>
          </w:tcPr>
          <w:p w14:paraId="5B1770D6" w14:textId="77777777" w:rsidR="00C344F9" w:rsidRPr="00E72B56" w:rsidRDefault="00C344F9" w:rsidP="003D7ED1">
            <w:pPr>
              <w:keepLines/>
              <w:widowControl w:val="0"/>
              <w:jc w:val="center"/>
              <w:rPr>
                <w:ins w:id="4030" w:author="MCC TF160" w:date="2023-02-28T11:22:00Z"/>
              </w:rPr>
            </w:pPr>
          </w:p>
        </w:tc>
        <w:tc>
          <w:tcPr>
            <w:tcW w:w="284" w:type="dxa"/>
            <w:gridSpan w:val="2"/>
            <w:shd w:val="clear" w:color="auto" w:fill="auto"/>
          </w:tcPr>
          <w:p w14:paraId="2D50AF24" w14:textId="77777777" w:rsidR="00C344F9" w:rsidRPr="00E72B56" w:rsidRDefault="00C344F9" w:rsidP="003D7ED1">
            <w:pPr>
              <w:keepLines/>
              <w:widowControl w:val="0"/>
              <w:jc w:val="center"/>
              <w:rPr>
                <w:ins w:id="4031" w:author="MCC TF160" w:date="2023-02-28T11:22:00Z"/>
                <w:sz w:val="10"/>
                <w:szCs w:val="10"/>
              </w:rPr>
            </w:pPr>
            <w:ins w:id="4032" w:author="MCC TF160" w:date="2023-02-28T11:22:00Z">
              <w:r w:rsidRPr="00E72B56">
                <w:rPr>
                  <w:sz w:val="10"/>
                  <w:szCs w:val="10"/>
                </w:rPr>
                <w:t>6</w:t>
              </w:r>
            </w:ins>
          </w:p>
        </w:tc>
        <w:tc>
          <w:tcPr>
            <w:tcW w:w="283" w:type="dxa"/>
            <w:gridSpan w:val="2"/>
            <w:vMerge/>
            <w:tcBorders>
              <w:right w:val="double" w:sz="4" w:space="0" w:color="auto"/>
            </w:tcBorders>
            <w:shd w:val="clear" w:color="auto" w:fill="D9D9D9" w:themeFill="background1" w:themeFillShade="D9"/>
          </w:tcPr>
          <w:p w14:paraId="0B5BB30D" w14:textId="77777777" w:rsidR="00C344F9" w:rsidRPr="00E72B56" w:rsidRDefault="00C344F9" w:rsidP="003D7ED1">
            <w:pPr>
              <w:keepLines/>
              <w:widowControl w:val="0"/>
              <w:jc w:val="center"/>
              <w:rPr>
                <w:ins w:id="4033" w:author="MCC TF160" w:date="2023-02-28T11:22:00Z"/>
                <w:sz w:val="10"/>
                <w:szCs w:val="10"/>
              </w:rPr>
            </w:pPr>
          </w:p>
        </w:tc>
        <w:tc>
          <w:tcPr>
            <w:tcW w:w="284" w:type="dxa"/>
            <w:gridSpan w:val="2"/>
            <w:vMerge/>
            <w:tcBorders>
              <w:left w:val="double" w:sz="4" w:space="0" w:color="auto"/>
            </w:tcBorders>
            <w:shd w:val="clear" w:color="auto" w:fill="auto"/>
          </w:tcPr>
          <w:p w14:paraId="57F0AB53" w14:textId="77777777" w:rsidR="00C344F9" w:rsidRPr="00E72B56" w:rsidRDefault="00C344F9" w:rsidP="003D7ED1">
            <w:pPr>
              <w:keepLines/>
              <w:widowControl w:val="0"/>
              <w:jc w:val="center"/>
              <w:rPr>
                <w:ins w:id="4034" w:author="MCC TF160" w:date="2023-02-28T11:22:00Z"/>
              </w:rPr>
            </w:pPr>
          </w:p>
        </w:tc>
        <w:tc>
          <w:tcPr>
            <w:tcW w:w="283" w:type="dxa"/>
            <w:gridSpan w:val="2"/>
            <w:shd w:val="clear" w:color="auto" w:fill="auto"/>
          </w:tcPr>
          <w:p w14:paraId="46E9726F" w14:textId="77777777" w:rsidR="00C344F9" w:rsidRPr="00E72B56" w:rsidRDefault="00C344F9" w:rsidP="003D7ED1">
            <w:pPr>
              <w:keepLines/>
              <w:widowControl w:val="0"/>
              <w:jc w:val="center"/>
              <w:rPr>
                <w:ins w:id="4035" w:author="MCC TF160" w:date="2023-02-28T11:22:00Z"/>
                <w:sz w:val="10"/>
                <w:szCs w:val="10"/>
              </w:rPr>
            </w:pPr>
            <w:ins w:id="4036" w:author="MCC TF160" w:date="2023-02-28T11:22:00Z">
              <w:r w:rsidRPr="00E72B56">
                <w:rPr>
                  <w:sz w:val="10"/>
                  <w:szCs w:val="10"/>
                </w:rPr>
                <w:t>6</w:t>
              </w:r>
            </w:ins>
          </w:p>
        </w:tc>
        <w:tc>
          <w:tcPr>
            <w:tcW w:w="394" w:type="dxa"/>
            <w:gridSpan w:val="2"/>
            <w:vMerge/>
            <w:tcBorders>
              <w:right w:val="double" w:sz="4" w:space="0" w:color="auto"/>
            </w:tcBorders>
            <w:shd w:val="clear" w:color="auto" w:fill="D9D9D9" w:themeFill="background1" w:themeFillShade="D9"/>
          </w:tcPr>
          <w:p w14:paraId="04D7D9A7" w14:textId="77777777" w:rsidR="00C344F9" w:rsidRPr="00E72B56" w:rsidRDefault="00C344F9" w:rsidP="003D7ED1">
            <w:pPr>
              <w:keepLines/>
              <w:widowControl w:val="0"/>
              <w:jc w:val="center"/>
              <w:rPr>
                <w:ins w:id="4037" w:author="MCC TF160" w:date="2023-02-28T11:22:00Z"/>
                <w:sz w:val="10"/>
                <w:szCs w:val="10"/>
              </w:rPr>
            </w:pPr>
          </w:p>
        </w:tc>
        <w:tc>
          <w:tcPr>
            <w:tcW w:w="403" w:type="dxa"/>
            <w:gridSpan w:val="2"/>
            <w:vMerge/>
            <w:tcBorders>
              <w:left w:val="double" w:sz="4" w:space="0" w:color="auto"/>
            </w:tcBorders>
            <w:shd w:val="clear" w:color="auto" w:fill="auto"/>
          </w:tcPr>
          <w:p w14:paraId="67C5A086" w14:textId="77777777" w:rsidR="00C344F9" w:rsidRPr="00E72B56" w:rsidRDefault="00C344F9" w:rsidP="003D7ED1">
            <w:pPr>
              <w:keepLines/>
              <w:widowControl w:val="0"/>
              <w:jc w:val="center"/>
              <w:rPr>
                <w:ins w:id="4038" w:author="MCC TF160" w:date="2023-02-28T11:22:00Z"/>
              </w:rPr>
            </w:pPr>
          </w:p>
        </w:tc>
        <w:tc>
          <w:tcPr>
            <w:tcW w:w="170" w:type="dxa"/>
            <w:gridSpan w:val="2"/>
            <w:shd w:val="clear" w:color="auto" w:fill="auto"/>
          </w:tcPr>
          <w:p w14:paraId="23AC321D" w14:textId="77777777" w:rsidR="00C344F9" w:rsidRPr="00E72B56" w:rsidRDefault="00C344F9" w:rsidP="003D7ED1">
            <w:pPr>
              <w:keepLines/>
              <w:widowControl w:val="0"/>
              <w:jc w:val="center"/>
              <w:rPr>
                <w:ins w:id="4039" w:author="MCC TF160" w:date="2023-02-28T11:22:00Z"/>
                <w:sz w:val="10"/>
                <w:szCs w:val="10"/>
              </w:rPr>
            </w:pPr>
            <w:ins w:id="4040" w:author="MCC TF160" w:date="2023-02-28T11:22:00Z">
              <w:r w:rsidRPr="00E72B56">
                <w:rPr>
                  <w:sz w:val="10"/>
                  <w:szCs w:val="10"/>
                </w:rPr>
                <w:t>6</w:t>
              </w:r>
            </w:ins>
          </w:p>
        </w:tc>
        <w:tc>
          <w:tcPr>
            <w:tcW w:w="480" w:type="dxa"/>
            <w:gridSpan w:val="2"/>
            <w:vMerge/>
            <w:tcBorders>
              <w:right w:val="double" w:sz="4" w:space="0" w:color="auto"/>
            </w:tcBorders>
            <w:shd w:val="clear" w:color="auto" w:fill="D9D9D9" w:themeFill="background1" w:themeFillShade="D9"/>
          </w:tcPr>
          <w:p w14:paraId="200B3890" w14:textId="77777777" w:rsidR="00C344F9" w:rsidRPr="00E72B56" w:rsidRDefault="00C344F9" w:rsidP="003D7ED1">
            <w:pPr>
              <w:keepLines/>
              <w:widowControl w:val="0"/>
              <w:jc w:val="center"/>
              <w:rPr>
                <w:ins w:id="4041" w:author="MCC TF160" w:date="2023-02-28T11:22:00Z"/>
                <w:sz w:val="10"/>
                <w:szCs w:val="10"/>
              </w:rPr>
            </w:pPr>
          </w:p>
        </w:tc>
        <w:tc>
          <w:tcPr>
            <w:tcW w:w="254" w:type="dxa"/>
            <w:gridSpan w:val="2"/>
            <w:vMerge/>
            <w:tcBorders>
              <w:left w:val="double" w:sz="4" w:space="0" w:color="auto"/>
            </w:tcBorders>
            <w:shd w:val="clear" w:color="auto" w:fill="auto"/>
          </w:tcPr>
          <w:p w14:paraId="69859E5D" w14:textId="77777777" w:rsidR="00C344F9" w:rsidRPr="00E72B56" w:rsidRDefault="00C344F9" w:rsidP="003D7ED1">
            <w:pPr>
              <w:keepLines/>
              <w:widowControl w:val="0"/>
              <w:jc w:val="center"/>
              <w:rPr>
                <w:ins w:id="4042" w:author="MCC TF160" w:date="2023-02-28T11:22:00Z"/>
              </w:rPr>
            </w:pPr>
          </w:p>
        </w:tc>
        <w:tc>
          <w:tcPr>
            <w:tcW w:w="142" w:type="dxa"/>
            <w:shd w:val="clear" w:color="auto" w:fill="auto"/>
          </w:tcPr>
          <w:p w14:paraId="46193C83" w14:textId="77777777" w:rsidR="00C344F9" w:rsidRPr="00E72B56" w:rsidRDefault="00C344F9" w:rsidP="003D7ED1">
            <w:pPr>
              <w:keepLines/>
              <w:widowControl w:val="0"/>
              <w:jc w:val="center"/>
              <w:rPr>
                <w:ins w:id="4043" w:author="MCC TF160" w:date="2023-02-28T11:22:00Z"/>
                <w:sz w:val="10"/>
                <w:szCs w:val="10"/>
              </w:rPr>
            </w:pPr>
            <w:ins w:id="4044" w:author="MCC TF160" w:date="2023-02-28T11:22:00Z">
              <w:r w:rsidRPr="00E72B56">
                <w:rPr>
                  <w:sz w:val="10"/>
                  <w:szCs w:val="10"/>
                </w:rPr>
                <w:t>6</w:t>
              </w:r>
            </w:ins>
          </w:p>
        </w:tc>
        <w:tc>
          <w:tcPr>
            <w:tcW w:w="335" w:type="dxa"/>
            <w:vMerge/>
            <w:tcBorders>
              <w:right w:val="double" w:sz="4" w:space="0" w:color="auto"/>
            </w:tcBorders>
            <w:shd w:val="clear" w:color="auto" w:fill="FFC000"/>
          </w:tcPr>
          <w:p w14:paraId="5133488D" w14:textId="77777777" w:rsidR="00C344F9" w:rsidRPr="00E72B56" w:rsidRDefault="00C344F9" w:rsidP="003D7ED1">
            <w:pPr>
              <w:keepLines/>
              <w:widowControl w:val="0"/>
              <w:jc w:val="center"/>
              <w:rPr>
                <w:ins w:id="4045" w:author="MCC TF160" w:date="2023-02-28T11:22:00Z"/>
                <w:sz w:val="10"/>
                <w:szCs w:val="10"/>
              </w:rPr>
            </w:pPr>
          </w:p>
        </w:tc>
        <w:tc>
          <w:tcPr>
            <w:tcW w:w="232" w:type="dxa"/>
            <w:vMerge/>
            <w:tcBorders>
              <w:left w:val="double" w:sz="4" w:space="0" w:color="auto"/>
            </w:tcBorders>
            <w:shd w:val="clear" w:color="auto" w:fill="auto"/>
          </w:tcPr>
          <w:p w14:paraId="377336B2" w14:textId="77777777" w:rsidR="00C344F9" w:rsidRPr="00E72B56" w:rsidRDefault="00C344F9" w:rsidP="003D7ED1">
            <w:pPr>
              <w:keepLines/>
              <w:widowControl w:val="0"/>
              <w:jc w:val="center"/>
              <w:rPr>
                <w:ins w:id="4046" w:author="MCC TF160" w:date="2023-02-28T11:22:00Z"/>
              </w:rPr>
            </w:pPr>
          </w:p>
        </w:tc>
        <w:tc>
          <w:tcPr>
            <w:tcW w:w="341" w:type="dxa"/>
            <w:shd w:val="clear" w:color="auto" w:fill="auto"/>
          </w:tcPr>
          <w:p w14:paraId="5A060C9A" w14:textId="77777777" w:rsidR="00C344F9" w:rsidRPr="00E72B56" w:rsidRDefault="00C344F9" w:rsidP="003D7ED1">
            <w:pPr>
              <w:keepLines/>
              <w:widowControl w:val="0"/>
              <w:jc w:val="center"/>
              <w:rPr>
                <w:ins w:id="4047" w:author="MCC TF160" w:date="2023-02-28T11:22:00Z"/>
                <w:sz w:val="10"/>
                <w:szCs w:val="10"/>
              </w:rPr>
            </w:pPr>
            <w:ins w:id="4048" w:author="MCC TF160" w:date="2023-02-28T11:22:00Z">
              <w:r w:rsidRPr="00E72B56">
                <w:rPr>
                  <w:sz w:val="10"/>
                  <w:szCs w:val="10"/>
                </w:rPr>
                <w:t>6</w:t>
              </w:r>
            </w:ins>
          </w:p>
        </w:tc>
        <w:tc>
          <w:tcPr>
            <w:tcW w:w="481" w:type="dxa"/>
            <w:vMerge/>
            <w:tcBorders>
              <w:right w:val="double" w:sz="4" w:space="0" w:color="auto"/>
            </w:tcBorders>
            <w:shd w:val="clear" w:color="auto" w:fill="E7E6E6"/>
          </w:tcPr>
          <w:p w14:paraId="351E43CB" w14:textId="77777777" w:rsidR="00C344F9" w:rsidRPr="00E72B56" w:rsidRDefault="00C344F9" w:rsidP="003D7ED1">
            <w:pPr>
              <w:keepLines/>
              <w:widowControl w:val="0"/>
              <w:jc w:val="center"/>
              <w:rPr>
                <w:ins w:id="4049" w:author="MCC TF160" w:date="2023-02-28T11:22:00Z"/>
                <w:sz w:val="10"/>
                <w:szCs w:val="10"/>
              </w:rPr>
            </w:pPr>
          </w:p>
        </w:tc>
      </w:tr>
      <w:tr w:rsidR="00C33836" w:rsidRPr="00E72B56" w14:paraId="26C4234D" w14:textId="77777777" w:rsidTr="00C33836">
        <w:trPr>
          <w:trHeight w:hRule="exact" w:val="113"/>
          <w:ins w:id="4050" w:author="MCC TF160" w:date="2023-02-28T11:22:00Z"/>
        </w:trPr>
        <w:tc>
          <w:tcPr>
            <w:tcW w:w="290" w:type="dxa"/>
            <w:vMerge/>
          </w:tcPr>
          <w:p w14:paraId="6B0BC96F" w14:textId="77777777" w:rsidR="00C344F9" w:rsidRPr="00E72B56" w:rsidRDefault="00C344F9" w:rsidP="003D7ED1">
            <w:pPr>
              <w:keepLines/>
              <w:widowControl w:val="0"/>
              <w:jc w:val="center"/>
              <w:rPr>
                <w:ins w:id="4051" w:author="MCC TF160" w:date="2023-02-28T11:22:00Z"/>
              </w:rPr>
            </w:pPr>
          </w:p>
        </w:tc>
        <w:tc>
          <w:tcPr>
            <w:tcW w:w="282" w:type="dxa"/>
          </w:tcPr>
          <w:p w14:paraId="3E3BA44E" w14:textId="77777777" w:rsidR="00C344F9" w:rsidRPr="00E72B56" w:rsidRDefault="00C344F9" w:rsidP="003D7ED1">
            <w:pPr>
              <w:keepLines/>
              <w:widowControl w:val="0"/>
              <w:jc w:val="center"/>
              <w:rPr>
                <w:ins w:id="4052" w:author="MCC TF160" w:date="2023-02-28T11:22:00Z"/>
                <w:sz w:val="10"/>
                <w:szCs w:val="10"/>
              </w:rPr>
            </w:pPr>
            <w:ins w:id="4053" w:author="MCC TF160" w:date="2023-02-28T11:22:00Z">
              <w:r w:rsidRPr="00E72B56">
                <w:rPr>
                  <w:sz w:val="10"/>
                  <w:szCs w:val="10"/>
                </w:rPr>
                <w:t>7</w:t>
              </w:r>
            </w:ins>
          </w:p>
        </w:tc>
        <w:tc>
          <w:tcPr>
            <w:tcW w:w="364" w:type="dxa"/>
            <w:vMerge/>
            <w:tcBorders>
              <w:right w:val="double" w:sz="4" w:space="0" w:color="auto"/>
            </w:tcBorders>
            <w:shd w:val="clear" w:color="auto" w:fill="D9D9D9" w:themeFill="background1" w:themeFillShade="D9"/>
          </w:tcPr>
          <w:p w14:paraId="111B1D47" w14:textId="77777777" w:rsidR="00C344F9" w:rsidRPr="00E72B56" w:rsidRDefault="00C344F9" w:rsidP="003D7ED1">
            <w:pPr>
              <w:keepLines/>
              <w:widowControl w:val="0"/>
              <w:jc w:val="center"/>
              <w:rPr>
                <w:ins w:id="4054" w:author="MCC TF160" w:date="2023-02-28T11:22:00Z"/>
                <w:sz w:val="10"/>
                <w:szCs w:val="10"/>
              </w:rPr>
            </w:pPr>
          </w:p>
        </w:tc>
        <w:tc>
          <w:tcPr>
            <w:tcW w:w="197" w:type="dxa"/>
            <w:vMerge/>
            <w:tcBorders>
              <w:left w:val="double" w:sz="4" w:space="0" w:color="auto"/>
            </w:tcBorders>
          </w:tcPr>
          <w:p w14:paraId="583EF792" w14:textId="77777777" w:rsidR="00C344F9" w:rsidRPr="00E72B56" w:rsidRDefault="00C344F9" w:rsidP="003D7ED1">
            <w:pPr>
              <w:keepLines/>
              <w:widowControl w:val="0"/>
              <w:jc w:val="center"/>
              <w:rPr>
                <w:ins w:id="4055" w:author="MCC TF160" w:date="2023-02-28T11:22:00Z"/>
              </w:rPr>
            </w:pPr>
          </w:p>
        </w:tc>
        <w:tc>
          <w:tcPr>
            <w:tcW w:w="285" w:type="dxa"/>
          </w:tcPr>
          <w:p w14:paraId="02AC8086" w14:textId="77777777" w:rsidR="00C344F9" w:rsidRPr="00E72B56" w:rsidRDefault="00C344F9" w:rsidP="003D7ED1">
            <w:pPr>
              <w:keepLines/>
              <w:widowControl w:val="0"/>
              <w:jc w:val="center"/>
              <w:rPr>
                <w:ins w:id="4056" w:author="MCC TF160" w:date="2023-02-28T11:22:00Z"/>
                <w:sz w:val="10"/>
                <w:szCs w:val="10"/>
              </w:rPr>
            </w:pPr>
            <w:ins w:id="4057" w:author="MCC TF160" w:date="2023-02-28T11:22:00Z">
              <w:r w:rsidRPr="00E72B56">
                <w:rPr>
                  <w:sz w:val="10"/>
                  <w:szCs w:val="10"/>
                </w:rPr>
                <w:t>7</w:t>
              </w:r>
            </w:ins>
          </w:p>
        </w:tc>
        <w:tc>
          <w:tcPr>
            <w:tcW w:w="427" w:type="dxa"/>
            <w:gridSpan w:val="2"/>
            <w:vMerge/>
            <w:tcBorders>
              <w:right w:val="double" w:sz="4" w:space="0" w:color="auto"/>
            </w:tcBorders>
            <w:shd w:val="clear" w:color="auto" w:fill="D9D9D9" w:themeFill="background1" w:themeFillShade="D9"/>
          </w:tcPr>
          <w:p w14:paraId="2ECB380C" w14:textId="77777777" w:rsidR="00C344F9" w:rsidRPr="00E72B56" w:rsidRDefault="00C344F9" w:rsidP="003D7ED1">
            <w:pPr>
              <w:keepLines/>
              <w:widowControl w:val="0"/>
              <w:jc w:val="center"/>
              <w:rPr>
                <w:ins w:id="4058" w:author="MCC TF160" w:date="2023-02-28T11:22:00Z"/>
                <w:sz w:val="10"/>
                <w:szCs w:val="10"/>
              </w:rPr>
            </w:pPr>
          </w:p>
        </w:tc>
        <w:tc>
          <w:tcPr>
            <w:tcW w:w="286" w:type="dxa"/>
            <w:gridSpan w:val="2"/>
            <w:vMerge/>
            <w:tcBorders>
              <w:left w:val="double" w:sz="4" w:space="0" w:color="auto"/>
            </w:tcBorders>
          </w:tcPr>
          <w:p w14:paraId="4531F403" w14:textId="77777777" w:rsidR="00C344F9" w:rsidRPr="00E72B56" w:rsidRDefault="00C344F9" w:rsidP="003D7ED1">
            <w:pPr>
              <w:keepLines/>
              <w:widowControl w:val="0"/>
              <w:jc w:val="center"/>
              <w:rPr>
                <w:ins w:id="4059" w:author="MCC TF160" w:date="2023-02-28T11:22:00Z"/>
              </w:rPr>
            </w:pPr>
          </w:p>
        </w:tc>
        <w:tc>
          <w:tcPr>
            <w:tcW w:w="283" w:type="dxa"/>
            <w:gridSpan w:val="2"/>
          </w:tcPr>
          <w:p w14:paraId="286AE4CB" w14:textId="77777777" w:rsidR="00C344F9" w:rsidRPr="00E72B56" w:rsidRDefault="00C344F9" w:rsidP="003D7ED1">
            <w:pPr>
              <w:keepLines/>
              <w:widowControl w:val="0"/>
              <w:jc w:val="center"/>
              <w:rPr>
                <w:ins w:id="4060" w:author="MCC TF160" w:date="2023-02-28T11:22:00Z"/>
                <w:sz w:val="10"/>
                <w:szCs w:val="10"/>
              </w:rPr>
            </w:pPr>
            <w:ins w:id="4061" w:author="MCC TF160" w:date="2023-02-28T11:22:00Z">
              <w:r w:rsidRPr="00E72B56">
                <w:rPr>
                  <w:sz w:val="10"/>
                  <w:szCs w:val="10"/>
                </w:rPr>
                <w:t>7</w:t>
              </w:r>
            </w:ins>
          </w:p>
        </w:tc>
        <w:tc>
          <w:tcPr>
            <w:tcW w:w="313" w:type="dxa"/>
            <w:gridSpan w:val="2"/>
            <w:vMerge/>
            <w:tcBorders>
              <w:right w:val="double" w:sz="4" w:space="0" w:color="auto"/>
            </w:tcBorders>
            <w:shd w:val="clear" w:color="auto" w:fill="D9D9D9" w:themeFill="background1" w:themeFillShade="D9"/>
          </w:tcPr>
          <w:p w14:paraId="27D80116" w14:textId="77777777" w:rsidR="00C344F9" w:rsidRPr="00E72B56" w:rsidRDefault="00C344F9" w:rsidP="003D7ED1">
            <w:pPr>
              <w:keepLines/>
              <w:widowControl w:val="0"/>
              <w:jc w:val="center"/>
              <w:rPr>
                <w:ins w:id="4062" w:author="MCC TF160" w:date="2023-02-28T11:22:00Z"/>
                <w:sz w:val="10"/>
                <w:szCs w:val="10"/>
              </w:rPr>
            </w:pPr>
          </w:p>
        </w:tc>
        <w:tc>
          <w:tcPr>
            <w:tcW w:w="264" w:type="dxa"/>
            <w:gridSpan w:val="2"/>
            <w:vMerge/>
            <w:tcBorders>
              <w:left w:val="double" w:sz="4" w:space="0" w:color="auto"/>
            </w:tcBorders>
          </w:tcPr>
          <w:p w14:paraId="24AE6B75" w14:textId="77777777" w:rsidR="00C344F9" w:rsidRPr="00E72B56" w:rsidRDefault="00C344F9" w:rsidP="003D7ED1">
            <w:pPr>
              <w:keepLines/>
              <w:widowControl w:val="0"/>
              <w:jc w:val="center"/>
              <w:rPr>
                <w:ins w:id="4063" w:author="MCC TF160" w:date="2023-02-28T11:22:00Z"/>
              </w:rPr>
            </w:pPr>
          </w:p>
        </w:tc>
        <w:tc>
          <w:tcPr>
            <w:tcW w:w="344" w:type="dxa"/>
            <w:gridSpan w:val="2"/>
          </w:tcPr>
          <w:p w14:paraId="525D1F66" w14:textId="77777777" w:rsidR="00C344F9" w:rsidRPr="00E72B56" w:rsidRDefault="00C344F9" w:rsidP="003D7ED1">
            <w:pPr>
              <w:keepLines/>
              <w:widowControl w:val="0"/>
              <w:jc w:val="center"/>
              <w:rPr>
                <w:ins w:id="4064" w:author="MCC TF160" w:date="2023-02-28T11:22:00Z"/>
                <w:sz w:val="10"/>
                <w:szCs w:val="10"/>
              </w:rPr>
            </w:pPr>
            <w:ins w:id="4065" w:author="MCC TF160" w:date="2023-02-28T11:22:00Z">
              <w:r w:rsidRPr="00E72B56">
                <w:rPr>
                  <w:sz w:val="10"/>
                  <w:szCs w:val="10"/>
                </w:rPr>
                <w:t>7</w:t>
              </w:r>
            </w:ins>
          </w:p>
        </w:tc>
        <w:tc>
          <w:tcPr>
            <w:tcW w:w="213" w:type="dxa"/>
            <w:vMerge/>
            <w:tcBorders>
              <w:right w:val="double" w:sz="4" w:space="0" w:color="auto"/>
            </w:tcBorders>
            <w:shd w:val="clear" w:color="auto" w:fill="D9D9D9" w:themeFill="background1" w:themeFillShade="D9"/>
          </w:tcPr>
          <w:p w14:paraId="598A7939" w14:textId="77777777" w:rsidR="00C344F9" w:rsidRPr="00E72B56" w:rsidRDefault="00C344F9" w:rsidP="003D7ED1">
            <w:pPr>
              <w:keepLines/>
              <w:widowControl w:val="0"/>
              <w:jc w:val="center"/>
              <w:rPr>
                <w:ins w:id="4066" w:author="MCC TF160" w:date="2023-02-28T11:22:00Z"/>
                <w:sz w:val="10"/>
                <w:szCs w:val="10"/>
              </w:rPr>
            </w:pPr>
          </w:p>
        </w:tc>
        <w:tc>
          <w:tcPr>
            <w:tcW w:w="317" w:type="dxa"/>
            <w:gridSpan w:val="2"/>
            <w:vMerge/>
            <w:tcBorders>
              <w:left w:val="double" w:sz="4" w:space="0" w:color="auto"/>
            </w:tcBorders>
          </w:tcPr>
          <w:p w14:paraId="30597280" w14:textId="77777777" w:rsidR="00C344F9" w:rsidRPr="00E72B56" w:rsidRDefault="00C344F9" w:rsidP="003D7ED1">
            <w:pPr>
              <w:keepLines/>
              <w:widowControl w:val="0"/>
              <w:jc w:val="center"/>
              <w:rPr>
                <w:ins w:id="4067" w:author="MCC TF160" w:date="2023-02-28T11:22:00Z"/>
              </w:rPr>
            </w:pPr>
          </w:p>
        </w:tc>
        <w:tc>
          <w:tcPr>
            <w:tcW w:w="168" w:type="dxa"/>
          </w:tcPr>
          <w:p w14:paraId="728A5677" w14:textId="77777777" w:rsidR="00C344F9" w:rsidRPr="00E72B56" w:rsidRDefault="00C344F9" w:rsidP="003D7ED1">
            <w:pPr>
              <w:keepLines/>
              <w:widowControl w:val="0"/>
              <w:jc w:val="center"/>
              <w:rPr>
                <w:ins w:id="4068" w:author="MCC TF160" w:date="2023-02-28T11:22:00Z"/>
                <w:sz w:val="10"/>
                <w:szCs w:val="10"/>
              </w:rPr>
            </w:pPr>
            <w:ins w:id="4069" w:author="MCC TF160" w:date="2023-02-28T11:22:00Z">
              <w:r w:rsidRPr="00E72B56">
                <w:rPr>
                  <w:sz w:val="10"/>
                  <w:szCs w:val="10"/>
                </w:rPr>
                <w:t>7</w:t>
              </w:r>
            </w:ins>
          </w:p>
        </w:tc>
        <w:tc>
          <w:tcPr>
            <w:tcW w:w="366" w:type="dxa"/>
            <w:gridSpan w:val="2"/>
            <w:vMerge/>
            <w:tcBorders>
              <w:right w:val="double" w:sz="4" w:space="0" w:color="auto"/>
            </w:tcBorders>
            <w:shd w:val="clear" w:color="auto" w:fill="D9D9D9" w:themeFill="background1" w:themeFillShade="D9"/>
          </w:tcPr>
          <w:p w14:paraId="4023F563" w14:textId="77777777" w:rsidR="00C344F9" w:rsidRPr="00E72B56" w:rsidRDefault="00C344F9" w:rsidP="003D7ED1">
            <w:pPr>
              <w:keepLines/>
              <w:widowControl w:val="0"/>
              <w:jc w:val="center"/>
              <w:rPr>
                <w:ins w:id="4070" w:author="MCC TF160" w:date="2023-02-28T11:22:00Z"/>
                <w:sz w:val="10"/>
                <w:szCs w:val="10"/>
              </w:rPr>
            </w:pPr>
          </w:p>
        </w:tc>
        <w:tc>
          <w:tcPr>
            <w:tcW w:w="283" w:type="dxa"/>
            <w:gridSpan w:val="2"/>
            <w:vMerge/>
            <w:tcBorders>
              <w:left w:val="double" w:sz="4" w:space="0" w:color="auto"/>
            </w:tcBorders>
            <w:shd w:val="clear" w:color="auto" w:fill="auto"/>
          </w:tcPr>
          <w:p w14:paraId="3E89AF02" w14:textId="77777777" w:rsidR="00C344F9" w:rsidRPr="00E72B56" w:rsidRDefault="00C344F9" w:rsidP="003D7ED1">
            <w:pPr>
              <w:keepLines/>
              <w:widowControl w:val="0"/>
              <w:jc w:val="center"/>
              <w:rPr>
                <w:ins w:id="4071" w:author="MCC TF160" w:date="2023-02-28T11:22:00Z"/>
              </w:rPr>
            </w:pPr>
          </w:p>
        </w:tc>
        <w:tc>
          <w:tcPr>
            <w:tcW w:w="284" w:type="dxa"/>
            <w:gridSpan w:val="2"/>
            <w:shd w:val="clear" w:color="auto" w:fill="auto"/>
          </w:tcPr>
          <w:p w14:paraId="430BA39D" w14:textId="77777777" w:rsidR="00C344F9" w:rsidRPr="00E72B56" w:rsidRDefault="00C344F9" w:rsidP="003D7ED1">
            <w:pPr>
              <w:keepLines/>
              <w:widowControl w:val="0"/>
              <w:jc w:val="center"/>
              <w:rPr>
                <w:ins w:id="4072" w:author="MCC TF160" w:date="2023-02-28T11:22:00Z"/>
                <w:sz w:val="10"/>
                <w:szCs w:val="10"/>
              </w:rPr>
            </w:pPr>
            <w:ins w:id="4073" w:author="MCC TF160" w:date="2023-02-28T11:22:00Z">
              <w:r w:rsidRPr="00E72B56">
                <w:rPr>
                  <w:sz w:val="10"/>
                  <w:szCs w:val="10"/>
                </w:rPr>
                <w:t>7</w:t>
              </w:r>
            </w:ins>
          </w:p>
        </w:tc>
        <w:tc>
          <w:tcPr>
            <w:tcW w:w="283" w:type="dxa"/>
            <w:gridSpan w:val="2"/>
            <w:vMerge/>
            <w:tcBorders>
              <w:right w:val="double" w:sz="4" w:space="0" w:color="auto"/>
            </w:tcBorders>
            <w:shd w:val="clear" w:color="auto" w:fill="D9D9D9" w:themeFill="background1" w:themeFillShade="D9"/>
          </w:tcPr>
          <w:p w14:paraId="3090873E" w14:textId="77777777" w:rsidR="00C344F9" w:rsidRPr="00E72B56" w:rsidRDefault="00C344F9" w:rsidP="003D7ED1">
            <w:pPr>
              <w:keepLines/>
              <w:widowControl w:val="0"/>
              <w:jc w:val="center"/>
              <w:rPr>
                <w:ins w:id="4074" w:author="MCC TF160" w:date="2023-02-28T11:22:00Z"/>
                <w:sz w:val="10"/>
                <w:szCs w:val="10"/>
              </w:rPr>
            </w:pPr>
          </w:p>
        </w:tc>
        <w:tc>
          <w:tcPr>
            <w:tcW w:w="284" w:type="dxa"/>
            <w:gridSpan w:val="2"/>
            <w:vMerge/>
            <w:tcBorders>
              <w:left w:val="double" w:sz="4" w:space="0" w:color="auto"/>
            </w:tcBorders>
            <w:shd w:val="clear" w:color="auto" w:fill="auto"/>
          </w:tcPr>
          <w:p w14:paraId="33A11AC2" w14:textId="77777777" w:rsidR="00C344F9" w:rsidRPr="00E72B56" w:rsidRDefault="00C344F9" w:rsidP="003D7ED1">
            <w:pPr>
              <w:keepLines/>
              <w:widowControl w:val="0"/>
              <w:jc w:val="center"/>
              <w:rPr>
                <w:ins w:id="4075" w:author="MCC TF160" w:date="2023-02-28T11:22:00Z"/>
              </w:rPr>
            </w:pPr>
          </w:p>
        </w:tc>
        <w:tc>
          <w:tcPr>
            <w:tcW w:w="283" w:type="dxa"/>
            <w:gridSpan w:val="2"/>
            <w:shd w:val="clear" w:color="auto" w:fill="auto"/>
          </w:tcPr>
          <w:p w14:paraId="468C5806" w14:textId="77777777" w:rsidR="00C344F9" w:rsidRPr="00E72B56" w:rsidRDefault="00C344F9" w:rsidP="003D7ED1">
            <w:pPr>
              <w:keepLines/>
              <w:widowControl w:val="0"/>
              <w:jc w:val="center"/>
              <w:rPr>
                <w:ins w:id="4076" w:author="MCC TF160" w:date="2023-02-28T11:22:00Z"/>
                <w:sz w:val="10"/>
                <w:szCs w:val="10"/>
              </w:rPr>
            </w:pPr>
            <w:ins w:id="4077" w:author="MCC TF160" w:date="2023-02-28T11:22:00Z">
              <w:r w:rsidRPr="00E72B56">
                <w:rPr>
                  <w:sz w:val="10"/>
                  <w:szCs w:val="10"/>
                </w:rPr>
                <w:t>7</w:t>
              </w:r>
            </w:ins>
          </w:p>
        </w:tc>
        <w:tc>
          <w:tcPr>
            <w:tcW w:w="394" w:type="dxa"/>
            <w:gridSpan w:val="2"/>
            <w:vMerge/>
            <w:tcBorders>
              <w:right w:val="double" w:sz="4" w:space="0" w:color="auto"/>
            </w:tcBorders>
            <w:shd w:val="clear" w:color="auto" w:fill="D9D9D9" w:themeFill="background1" w:themeFillShade="D9"/>
          </w:tcPr>
          <w:p w14:paraId="1119A5F7" w14:textId="77777777" w:rsidR="00C344F9" w:rsidRPr="00E72B56" w:rsidRDefault="00C344F9" w:rsidP="003D7ED1">
            <w:pPr>
              <w:keepLines/>
              <w:widowControl w:val="0"/>
              <w:jc w:val="center"/>
              <w:rPr>
                <w:ins w:id="4078" w:author="MCC TF160" w:date="2023-02-28T11:22:00Z"/>
                <w:sz w:val="10"/>
                <w:szCs w:val="10"/>
              </w:rPr>
            </w:pPr>
          </w:p>
        </w:tc>
        <w:tc>
          <w:tcPr>
            <w:tcW w:w="403" w:type="dxa"/>
            <w:gridSpan w:val="2"/>
            <w:vMerge/>
            <w:tcBorders>
              <w:left w:val="double" w:sz="4" w:space="0" w:color="auto"/>
            </w:tcBorders>
            <w:shd w:val="clear" w:color="auto" w:fill="auto"/>
          </w:tcPr>
          <w:p w14:paraId="2000A8A8" w14:textId="77777777" w:rsidR="00C344F9" w:rsidRPr="00E72B56" w:rsidRDefault="00C344F9" w:rsidP="003D7ED1">
            <w:pPr>
              <w:keepLines/>
              <w:widowControl w:val="0"/>
              <w:jc w:val="center"/>
              <w:rPr>
                <w:ins w:id="4079" w:author="MCC TF160" w:date="2023-02-28T11:22:00Z"/>
              </w:rPr>
            </w:pPr>
          </w:p>
        </w:tc>
        <w:tc>
          <w:tcPr>
            <w:tcW w:w="170" w:type="dxa"/>
            <w:gridSpan w:val="2"/>
            <w:shd w:val="clear" w:color="auto" w:fill="auto"/>
          </w:tcPr>
          <w:p w14:paraId="54530A26" w14:textId="77777777" w:rsidR="00C344F9" w:rsidRPr="00E72B56" w:rsidRDefault="00C344F9" w:rsidP="003D7ED1">
            <w:pPr>
              <w:keepLines/>
              <w:widowControl w:val="0"/>
              <w:jc w:val="center"/>
              <w:rPr>
                <w:ins w:id="4080" w:author="MCC TF160" w:date="2023-02-28T11:22:00Z"/>
                <w:sz w:val="10"/>
                <w:szCs w:val="10"/>
              </w:rPr>
            </w:pPr>
            <w:ins w:id="4081" w:author="MCC TF160" w:date="2023-02-28T11:22:00Z">
              <w:r w:rsidRPr="00E72B56">
                <w:rPr>
                  <w:sz w:val="10"/>
                  <w:szCs w:val="10"/>
                </w:rPr>
                <w:t>7</w:t>
              </w:r>
            </w:ins>
          </w:p>
        </w:tc>
        <w:tc>
          <w:tcPr>
            <w:tcW w:w="480" w:type="dxa"/>
            <w:gridSpan w:val="2"/>
            <w:vMerge/>
            <w:tcBorders>
              <w:right w:val="double" w:sz="4" w:space="0" w:color="auto"/>
            </w:tcBorders>
            <w:shd w:val="clear" w:color="auto" w:fill="D9D9D9" w:themeFill="background1" w:themeFillShade="D9"/>
          </w:tcPr>
          <w:p w14:paraId="10B93AD6" w14:textId="77777777" w:rsidR="00C344F9" w:rsidRPr="00E72B56" w:rsidRDefault="00C344F9" w:rsidP="003D7ED1">
            <w:pPr>
              <w:keepLines/>
              <w:widowControl w:val="0"/>
              <w:jc w:val="center"/>
              <w:rPr>
                <w:ins w:id="4082" w:author="MCC TF160" w:date="2023-02-28T11:22:00Z"/>
                <w:sz w:val="10"/>
                <w:szCs w:val="10"/>
              </w:rPr>
            </w:pPr>
          </w:p>
        </w:tc>
        <w:tc>
          <w:tcPr>
            <w:tcW w:w="254" w:type="dxa"/>
            <w:gridSpan w:val="2"/>
            <w:vMerge/>
            <w:tcBorders>
              <w:left w:val="double" w:sz="4" w:space="0" w:color="auto"/>
            </w:tcBorders>
            <w:shd w:val="clear" w:color="auto" w:fill="auto"/>
          </w:tcPr>
          <w:p w14:paraId="2D12CDDA" w14:textId="77777777" w:rsidR="00C344F9" w:rsidRPr="00E72B56" w:rsidRDefault="00C344F9" w:rsidP="003D7ED1">
            <w:pPr>
              <w:keepLines/>
              <w:widowControl w:val="0"/>
              <w:jc w:val="center"/>
              <w:rPr>
                <w:ins w:id="4083" w:author="MCC TF160" w:date="2023-02-28T11:22:00Z"/>
              </w:rPr>
            </w:pPr>
          </w:p>
        </w:tc>
        <w:tc>
          <w:tcPr>
            <w:tcW w:w="142" w:type="dxa"/>
            <w:shd w:val="clear" w:color="auto" w:fill="auto"/>
          </w:tcPr>
          <w:p w14:paraId="4570012E" w14:textId="77777777" w:rsidR="00C344F9" w:rsidRPr="00E72B56" w:rsidRDefault="00C344F9" w:rsidP="003D7ED1">
            <w:pPr>
              <w:keepLines/>
              <w:widowControl w:val="0"/>
              <w:jc w:val="center"/>
              <w:rPr>
                <w:ins w:id="4084" w:author="MCC TF160" w:date="2023-02-28T11:22:00Z"/>
                <w:sz w:val="10"/>
                <w:szCs w:val="10"/>
              </w:rPr>
            </w:pPr>
            <w:ins w:id="4085" w:author="MCC TF160" w:date="2023-02-28T11:22:00Z">
              <w:r w:rsidRPr="00E72B56">
                <w:rPr>
                  <w:sz w:val="10"/>
                  <w:szCs w:val="10"/>
                </w:rPr>
                <w:t>7</w:t>
              </w:r>
            </w:ins>
          </w:p>
        </w:tc>
        <w:tc>
          <w:tcPr>
            <w:tcW w:w="335" w:type="dxa"/>
            <w:vMerge/>
            <w:tcBorders>
              <w:right w:val="double" w:sz="4" w:space="0" w:color="auto"/>
            </w:tcBorders>
            <w:shd w:val="clear" w:color="auto" w:fill="FFC000"/>
          </w:tcPr>
          <w:p w14:paraId="74EA2B82" w14:textId="77777777" w:rsidR="00C344F9" w:rsidRPr="00E72B56" w:rsidRDefault="00C344F9" w:rsidP="003D7ED1">
            <w:pPr>
              <w:keepLines/>
              <w:widowControl w:val="0"/>
              <w:jc w:val="center"/>
              <w:rPr>
                <w:ins w:id="4086" w:author="MCC TF160" w:date="2023-02-28T11:22:00Z"/>
                <w:sz w:val="10"/>
                <w:szCs w:val="10"/>
              </w:rPr>
            </w:pPr>
          </w:p>
        </w:tc>
        <w:tc>
          <w:tcPr>
            <w:tcW w:w="232" w:type="dxa"/>
            <w:vMerge/>
            <w:tcBorders>
              <w:left w:val="double" w:sz="4" w:space="0" w:color="auto"/>
            </w:tcBorders>
            <w:shd w:val="clear" w:color="auto" w:fill="auto"/>
          </w:tcPr>
          <w:p w14:paraId="56940659" w14:textId="77777777" w:rsidR="00C344F9" w:rsidRPr="00E72B56" w:rsidRDefault="00C344F9" w:rsidP="003D7ED1">
            <w:pPr>
              <w:keepLines/>
              <w:widowControl w:val="0"/>
              <w:jc w:val="center"/>
              <w:rPr>
                <w:ins w:id="4087" w:author="MCC TF160" w:date="2023-02-28T11:22:00Z"/>
              </w:rPr>
            </w:pPr>
          </w:p>
        </w:tc>
        <w:tc>
          <w:tcPr>
            <w:tcW w:w="341" w:type="dxa"/>
            <w:shd w:val="clear" w:color="auto" w:fill="auto"/>
          </w:tcPr>
          <w:p w14:paraId="07C4625F" w14:textId="77777777" w:rsidR="00C344F9" w:rsidRPr="00E72B56" w:rsidRDefault="00C344F9" w:rsidP="003D7ED1">
            <w:pPr>
              <w:keepLines/>
              <w:widowControl w:val="0"/>
              <w:jc w:val="center"/>
              <w:rPr>
                <w:ins w:id="4088" w:author="MCC TF160" w:date="2023-02-28T11:22:00Z"/>
                <w:sz w:val="10"/>
                <w:szCs w:val="10"/>
              </w:rPr>
            </w:pPr>
            <w:ins w:id="4089" w:author="MCC TF160" w:date="2023-02-28T11:22:00Z">
              <w:r w:rsidRPr="00E72B56">
                <w:rPr>
                  <w:sz w:val="10"/>
                  <w:szCs w:val="10"/>
                </w:rPr>
                <w:t>7</w:t>
              </w:r>
            </w:ins>
          </w:p>
        </w:tc>
        <w:tc>
          <w:tcPr>
            <w:tcW w:w="481" w:type="dxa"/>
            <w:vMerge/>
            <w:tcBorders>
              <w:right w:val="double" w:sz="4" w:space="0" w:color="auto"/>
            </w:tcBorders>
            <w:shd w:val="clear" w:color="auto" w:fill="E7E6E6"/>
          </w:tcPr>
          <w:p w14:paraId="13FE886B" w14:textId="77777777" w:rsidR="00C344F9" w:rsidRPr="00E72B56" w:rsidRDefault="00C344F9" w:rsidP="003D7ED1">
            <w:pPr>
              <w:keepLines/>
              <w:widowControl w:val="0"/>
              <w:jc w:val="center"/>
              <w:rPr>
                <w:ins w:id="4090" w:author="MCC TF160" w:date="2023-02-28T11:22:00Z"/>
                <w:sz w:val="10"/>
                <w:szCs w:val="10"/>
              </w:rPr>
            </w:pPr>
          </w:p>
        </w:tc>
      </w:tr>
      <w:tr w:rsidR="00C33836" w:rsidRPr="00E72B56" w14:paraId="0E071355" w14:textId="77777777" w:rsidTr="00C33836">
        <w:trPr>
          <w:trHeight w:hRule="exact" w:val="113"/>
          <w:ins w:id="4091" w:author="MCC TF160" w:date="2023-02-28T11:22:00Z"/>
        </w:trPr>
        <w:tc>
          <w:tcPr>
            <w:tcW w:w="290" w:type="dxa"/>
            <w:vMerge/>
          </w:tcPr>
          <w:p w14:paraId="4D8AFDD0" w14:textId="77777777" w:rsidR="00C344F9" w:rsidRPr="00E72B56" w:rsidRDefault="00C344F9" w:rsidP="003D7ED1">
            <w:pPr>
              <w:keepLines/>
              <w:widowControl w:val="0"/>
              <w:jc w:val="center"/>
              <w:rPr>
                <w:ins w:id="4092" w:author="MCC TF160" w:date="2023-02-28T11:22:00Z"/>
              </w:rPr>
            </w:pPr>
          </w:p>
        </w:tc>
        <w:tc>
          <w:tcPr>
            <w:tcW w:w="282" w:type="dxa"/>
          </w:tcPr>
          <w:p w14:paraId="68380148" w14:textId="77777777" w:rsidR="00C344F9" w:rsidRPr="00E72B56" w:rsidRDefault="00C344F9" w:rsidP="003D7ED1">
            <w:pPr>
              <w:keepLines/>
              <w:widowControl w:val="0"/>
              <w:jc w:val="center"/>
              <w:rPr>
                <w:ins w:id="4093" w:author="MCC TF160" w:date="2023-02-28T11:22:00Z"/>
                <w:sz w:val="10"/>
                <w:szCs w:val="10"/>
              </w:rPr>
            </w:pPr>
            <w:ins w:id="4094" w:author="MCC TF160" w:date="2023-02-28T11:22:00Z">
              <w:r w:rsidRPr="00E72B56">
                <w:rPr>
                  <w:sz w:val="10"/>
                  <w:szCs w:val="10"/>
                </w:rPr>
                <w:t>8</w:t>
              </w:r>
            </w:ins>
          </w:p>
        </w:tc>
        <w:tc>
          <w:tcPr>
            <w:tcW w:w="364" w:type="dxa"/>
            <w:vMerge/>
            <w:tcBorders>
              <w:right w:val="double" w:sz="4" w:space="0" w:color="auto"/>
            </w:tcBorders>
            <w:shd w:val="clear" w:color="auto" w:fill="D9D9D9" w:themeFill="background1" w:themeFillShade="D9"/>
            <w:vAlign w:val="center"/>
          </w:tcPr>
          <w:p w14:paraId="47961680" w14:textId="77777777" w:rsidR="00C344F9" w:rsidRPr="00E72B56" w:rsidRDefault="00C344F9" w:rsidP="003D7ED1">
            <w:pPr>
              <w:keepLines/>
              <w:widowControl w:val="0"/>
              <w:jc w:val="center"/>
              <w:rPr>
                <w:ins w:id="4095" w:author="MCC TF160" w:date="2023-02-28T11:22:00Z"/>
                <w:sz w:val="16"/>
                <w:szCs w:val="16"/>
              </w:rPr>
            </w:pPr>
          </w:p>
        </w:tc>
        <w:tc>
          <w:tcPr>
            <w:tcW w:w="197" w:type="dxa"/>
            <w:vMerge/>
            <w:tcBorders>
              <w:left w:val="double" w:sz="4" w:space="0" w:color="auto"/>
            </w:tcBorders>
          </w:tcPr>
          <w:p w14:paraId="63EA0331" w14:textId="77777777" w:rsidR="00C344F9" w:rsidRPr="00E72B56" w:rsidRDefault="00C344F9" w:rsidP="003D7ED1">
            <w:pPr>
              <w:keepLines/>
              <w:widowControl w:val="0"/>
              <w:jc w:val="center"/>
              <w:rPr>
                <w:ins w:id="4096" w:author="MCC TF160" w:date="2023-02-28T11:22:00Z"/>
              </w:rPr>
            </w:pPr>
          </w:p>
        </w:tc>
        <w:tc>
          <w:tcPr>
            <w:tcW w:w="285" w:type="dxa"/>
          </w:tcPr>
          <w:p w14:paraId="23894EB6" w14:textId="77777777" w:rsidR="00C344F9" w:rsidRPr="00E72B56" w:rsidRDefault="00C344F9" w:rsidP="003D7ED1">
            <w:pPr>
              <w:keepLines/>
              <w:widowControl w:val="0"/>
              <w:jc w:val="center"/>
              <w:rPr>
                <w:ins w:id="4097" w:author="MCC TF160" w:date="2023-02-28T11:22:00Z"/>
                <w:sz w:val="10"/>
                <w:szCs w:val="10"/>
              </w:rPr>
            </w:pPr>
            <w:ins w:id="4098" w:author="MCC TF160" w:date="2023-02-28T11:22:00Z">
              <w:r w:rsidRPr="00E72B56">
                <w:rPr>
                  <w:sz w:val="10"/>
                  <w:szCs w:val="10"/>
                </w:rPr>
                <w:t>8</w:t>
              </w:r>
            </w:ins>
          </w:p>
        </w:tc>
        <w:tc>
          <w:tcPr>
            <w:tcW w:w="427" w:type="dxa"/>
            <w:gridSpan w:val="2"/>
            <w:vMerge/>
            <w:tcBorders>
              <w:right w:val="double" w:sz="4" w:space="0" w:color="auto"/>
            </w:tcBorders>
            <w:shd w:val="clear" w:color="auto" w:fill="D9D9D9" w:themeFill="background1" w:themeFillShade="D9"/>
          </w:tcPr>
          <w:p w14:paraId="659D62C6" w14:textId="77777777" w:rsidR="00C344F9" w:rsidRPr="00E72B56" w:rsidRDefault="00C344F9" w:rsidP="003D7ED1">
            <w:pPr>
              <w:keepLines/>
              <w:widowControl w:val="0"/>
              <w:jc w:val="center"/>
              <w:rPr>
                <w:ins w:id="4099" w:author="MCC TF160" w:date="2023-02-28T11:22:00Z"/>
                <w:sz w:val="10"/>
                <w:szCs w:val="10"/>
              </w:rPr>
            </w:pPr>
          </w:p>
        </w:tc>
        <w:tc>
          <w:tcPr>
            <w:tcW w:w="286" w:type="dxa"/>
            <w:gridSpan w:val="2"/>
            <w:vMerge/>
            <w:tcBorders>
              <w:left w:val="double" w:sz="4" w:space="0" w:color="auto"/>
            </w:tcBorders>
          </w:tcPr>
          <w:p w14:paraId="61E32AC8" w14:textId="77777777" w:rsidR="00C344F9" w:rsidRPr="00E72B56" w:rsidRDefault="00C344F9" w:rsidP="003D7ED1">
            <w:pPr>
              <w:keepLines/>
              <w:widowControl w:val="0"/>
              <w:jc w:val="center"/>
              <w:rPr>
                <w:ins w:id="4100" w:author="MCC TF160" w:date="2023-02-28T11:22:00Z"/>
              </w:rPr>
            </w:pPr>
          </w:p>
        </w:tc>
        <w:tc>
          <w:tcPr>
            <w:tcW w:w="283" w:type="dxa"/>
            <w:gridSpan w:val="2"/>
          </w:tcPr>
          <w:p w14:paraId="62ED273A" w14:textId="77777777" w:rsidR="00C344F9" w:rsidRPr="00E72B56" w:rsidRDefault="00C344F9" w:rsidP="003D7ED1">
            <w:pPr>
              <w:keepLines/>
              <w:widowControl w:val="0"/>
              <w:jc w:val="center"/>
              <w:rPr>
                <w:ins w:id="4101" w:author="MCC TF160" w:date="2023-02-28T11:22:00Z"/>
                <w:sz w:val="10"/>
                <w:szCs w:val="10"/>
              </w:rPr>
            </w:pPr>
            <w:ins w:id="4102" w:author="MCC TF160" w:date="2023-02-28T11:22:00Z">
              <w:r w:rsidRPr="00E72B56">
                <w:rPr>
                  <w:sz w:val="10"/>
                  <w:szCs w:val="10"/>
                </w:rPr>
                <w:t>8</w:t>
              </w:r>
            </w:ins>
          </w:p>
        </w:tc>
        <w:tc>
          <w:tcPr>
            <w:tcW w:w="313" w:type="dxa"/>
            <w:gridSpan w:val="2"/>
            <w:vMerge/>
            <w:tcBorders>
              <w:right w:val="double" w:sz="4" w:space="0" w:color="auto"/>
            </w:tcBorders>
            <w:shd w:val="clear" w:color="auto" w:fill="D9D9D9" w:themeFill="background1" w:themeFillShade="D9"/>
          </w:tcPr>
          <w:p w14:paraId="3F06BD7A" w14:textId="77777777" w:rsidR="00C344F9" w:rsidRPr="00E72B56" w:rsidRDefault="00C344F9" w:rsidP="003D7ED1">
            <w:pPr>
              <w:keepLines/>
              <w:widowControl w:val="0"/>
              <w:jc w:val="center"/>
              <w:rPr>
                <w:ins w:id="4103" w:author="MCC TF160" w:date="2023-02-28T11:22:00Z"/>
                <w:sz w:val="10"/>
                <w:szCs w:val="10"/>
              </w:rPr>
            </w:pPr>
          </w:p>
        </w:tc>
        <w:tc>
          <w:tcPr>
            <w:tcW w:w="264" w:type="dxa"/>
            <w:gridSpan w:val="2"/>
            <w:vMerge/>
            <w:tcBorders>
              <w:left w:val="double" w:sz="4" w:space="0" w:color="auto"/>
            </w:tcBorders>
          </w:tcPr>
          <w:p w14:paraId="009FD042" w14:textId="77777777" w:rsidR="00C344F9" w:rsidRPr="00E72B56" w:rsidRDefault="00C344F9" w:rsidP="003D7ED1">
            <w:pPr>
              <w:keepLines/>
              <w:widowControl w:val="0"/>
              <w:jc w:val="center"/>
              <w:rPr>
                <w:ins w:id="4104" w:author="MCC TF160" w:date="2023-02-28T11:22:00Z"/>
              </w:rPr>
            </w:pPr>
          </w:p>
        </w:tc>
        <w:tc>
          <w:tcPr>
            <w:tcW w:w="344" w:type="dxa"/>
            <w:gridSpan w:val="2"/>
          </w:tcPr>
          <w:p w14:paraId="0E052CC7" w14:textId="77777777" w:rsidR="00C344F9" w:rsidRPr="00E72B56" w:rsidRDefault="00C344F9" w:rsidP="003D7ED1">
            <w:pPr>
              <w:keepLines/>
              <w:widowControl w:val="0"/>
              <w:jc w:val="center"/>
              <w:rPr>
                <w:ins w:id="4105" w:author="MCC TF160" w:date="2023-02-28T11:22:00Z"/>
                <w:sz w:val="10"/>
                <w:szCs w:val="10"/>
              </w:rPr>
            </w:pPr>
            <w:ins w:id="4106" w:author="MCC TF160" w:date="2023-02-28T11:22:00Z">
              <w:r w:rsidRPr="00E72B56">
                <w:rPr>
                  <w:sz w:val="10"/>
                  <w:szCs w:val="10"/>
                </w:rPr>
                <w:t>8</w:t>
              </w:r>
            </w:ins>
          </w:p>
        </w:tc>
        <w:tc>
          <w:tcPr>
            <w:tcW w:w="213" w:type="dxa"/>
            <w:vMerge/>
            <w:tcBorders>
              <w:right w:val="double" w:sz="4" w:space="0" w:color="auto"/>
            </w:tcBorders>
            <w:shd w:val="clear" w:color="auto" w:fill="D9D9D9" w:themeFill="background1" w:themeFillShade="D9"/>
          </w:tcPr>
          <w:p w14:paraId="779375A1" w14:textId="77777777" w:rsidR="00C344F9" w:rsidRPr="00E72B56" w:rsidRDefault="00C344F9" w:rsidP="003D7ED1">
            <w:pPr>
              <w:keepLines/>
              <w:widowControl w:val="0"/>
              <w:jc w:val="center"/>
              <w:rPr>
                <w:ins w:id="4107" w:author="MCC TF160" w:date="2023-02-28T11:22:00Z"/>
                <w:sz w:val="10"/>
                <w:szCs w:val="10"/>
              </w:rPr>
            </w:pPr>
          </w:p>
        </w:tc>
        <w:tc>
          <w:tcPr>
            <w:tcW w:w="317" w:type="dxa"/>
            <w:gridSpan w:val="2"/>
            <w:vMerge/>
            <w:tcBorders>
              <w:left w:val="double" w:sz="4" w:space="0" w:color="auto"/>
            </w:tcBorders>
          </w:tcPr>
          <w:p w14:paraId="6F1494B0" w14:textId="77777777" w:rsidR="00C344F9" w:rsidRPr="00E72B56" w:rsidRDefault="00C344F9" w:rsidP="003D7ED1">
            <w:pPr>
              <w:keepLines/>
              <w:widowControl w:val="0"/>
              <w:jc w:val="center"/>
              <w:rPr>
                <w:ins w:id="4108" w:author="MCC TF160" w:date="2023-02-28T11:22:00Z"/>
              </w:rPr>
            </w:pPr>
          </w:p>
        </w:tc>
        <w:tc>
          <w:tcPr>
            <w:tcW w:w="168" w:type="dxa"/>
          </w:tcPr>
          <w:p w14:paraId="03991B74" w14:textId="77777777" w:rsidR="00C344F9" w:rsidRPr="00E72B56" w:rsidRDefault="00C344F9" w:rsidP="003D7ED1">
            <w:pPr>
              <w:keepLines/>
              <w:widowControl w:val="0"/>
              <w:jc w:val="center"/>
              <w:rPr>
                <w:ins w:id="4109" w:author="MCC TF160" w:date="2023-02-28T11:22:00Z"/>
                <w:sz w:val="10"/>
                <w:szCs w:val="10"/>
              </w:rPr>
            </w:pPr>
            <w:ins w:id="4110" w:author="MCC TF160" w:date="2023-02-28T11:22:00Z">
              <w:r w:rsidRPr="00E72B56">
                <w:rPr>
                  <w:sz w:val="10"/>
                  <w:szCs w:val="10"/>
                </w:rPr>
                <w:t>8</w:t>
              </w:r>
            </w:ins>
          </w:p>
        </w:tc>
        <w:tc>
          <w:tcPr>
            <w:tcW w:w="366" w:type="dxa"/>
            <w:gridSpan w:val="2"/>
            <w:vMerge/>
            <w:tcBorders>
              <w:right w:val="double" w:sz="4" w:space="0" w:color="auto"/>
            </w:tcBorders>
            <w:shd w:val="clear" w:color="auto" w:fill="D9D9D9" w:themeFill="background1" w:themeFillShade="D9"/>
          </w:tcPr>
          <w:p w14:paraId="23BED9D4" w14:textId="77777777" w:rsidR="00C344F9" w:rsidRPr="00E72B56" w:rsidRDefault="00C344F9" w:rsidP="003D7ED1">
            <w:pPr>
              <w:keepLines/>
              <w:widowControl w:val="0"/>
              <w:jc w:val="center"/>
              <w:rPr>
                <w:ins w:id="4111" w:author="MCC TF160" w:date="2023-02-28T11:22:00Z"/>
                <w:sz w:val="10"/>
                <w:szCs w:val="10"/>
              </w:rPr>
            </w:pPr>
          </w:p>
        </w:tc>
        <w:tc>
          <w:tcPr>
            <w:tcW w:w="283" w:type="dxa"/>
            <w:gridSpan w:val="2"/>
            <w:vMerge/>
            <w:tcBorders>
              <w:left w:val="double" w:sz="4" w:space="0" w:color="auto"/>
            </w:tcBorders>
            <w:shd w:val="clear" w:color="auto" w:fill="auto"/>
          </w:tcPr>
          <w:p w14:paraId="6BB765B1" w14:textId="77777777" w:rsidR="00C344F9" w:rsidRPr="00E72B56" w:rsidRDefault="00C344F9" w:rsidP="003D7ED1">
            <w:pPr>
              <w:keepLines/>
              <w:widowControl w:val="0"/>
              <w:jc w:val="center"/>
              <w:rPr>
                <w:ins w:id="4112" w:author="MCC TF160" w:date="2023-02-28T11:22:00Z"/>
              </w:rPr>
            </w:pPr>
          </w:p>
        </w:tc>
        <w:tc>
          <w:tcPr>
            <w:tcW w:w="284" w:type="dxa"/>
            <w:gridSpan w:val="2"/>
            <w:shd w:val="clear" w:color="auto" w:fill="auto"/>
          </w:tcPr>
          <w:p w14:paraId="75C522AC" w14:textId="77777777" w:rsidR="00C344F9" w:rsidRPr="00E72B56" w:rsidRDefault="00C344F9" w:rsidP="003D7ED1">
            <w:pPr>
              <w:keepLines/>
              <w:widowControl w:val="0"/>
              <w:jc w:val="center"/>
              <w:rPr>
                <w:ins w:id="4113" w:author="MCC TF160" w:date="2023-02-28T11:22:00Z"/>
                <w:sz w:val="10"/>
                <w:szCs w:val="10"/>
              </w:rPr>
            </w:pPr>
            <w:ins w:id="4114" w:author="MCC TF160" w:date="2023-02-28T11:22:00Z">
              <w:r w:rsidRPr="00E72B56">
                <w:rPr>
                  <w:sz w:val="10"/>
                  <w:szCs w:val="10"/>
                </w:rPr>
                <w:t>8</w:t>
              </w:r>
            </w:ins>
          </w:p>
        </w:tc>
        <w:tc>
          <w:tcPr>
            <w:tcW w:w="283" w:type="dxa"/>
            <w:gridSpan w:val="2"/>
            <w:vMerge/>
            <w:tcBorders>
              <w:right w:val="double" w:sz="4" w:space="0" w:color="auto"/>
            </w:tcBorders>
            <w:shd w:val="clear" w:color="auto" w:fill="D9D9D9" w:themeFill="background1" w:themeFillShade="D9"/>
          </w:tcPr>
          <w:p w14:paraId="26D00591" w14:textId="77777777" w:rsidR="00C344F9" w:rsidRPr="00E72B56" w:rsidRDefault="00C344F9" w:rsidP="003D7ED1">
            <w:pPr>
              <w:keepLines/>
              <w:widowControl w:val="0"/>
              <w:jc w:val="center"/>
              <w:rPr>
                <w:ins w:id="4115" w:author="MCC TF160" w:date="2023-02-28T11:22:00Z"/>
                <w:sz w:val="10"/>
                <w:szCs w:val="10"/>
              </w:rPr>
            </w:pPr>
          </w:p>
        </w:tc>
        <w:tc>
          <w:tcPr>
            <w:tcW w:w="284" w:type="dxa"/>
            <w:gridSpan w:val="2"/>
            <w:vMerge/>
            <w:tcBorders>
              <w:left w:val="double" w:sz="4" w:space="0" w:color="auto"/>
            </w:tcBorders>
            <w:shd w:val="clear" w:color="auto" w:fill="auto"/>
          </w:tcPr>
          <w:p w14:paraId="15724081" w14:textId="77777777" w:rsidR="00C344F9" w:rsidRPr="00E72B56" w:rsidRDefault="00C344F9" w:rsidP="003D7ED1">
            <w:pPr>
              <w:keepLines/>
              <w:widowControl w:val="0"/>
              <w:jc w:val="center"/>
              <w:rPr>
                <w:ins w:id="4116" w:author="MCC TF160" w:date="2023-02-28T11:22:00Z"/>
              </w:rPr>
            </w:pPr>
          </w:p>
        </w:tc>
        <w:tc>
          <w:tcPr>
            <w:tcW w:w="283" w:type="dxa"/>
            <w:gridSpan w:val="2"/>
            <w:shd w:val="clear" w:color="auto" w:fill="auto"/>
          </w:tcPr>
          <w:p w14:paraId="5B214A83" w14:textId="77777777" w:rsidR="00C344F9" w:rsidRPr="00E72B56" w:rsidRDefault="00C344F9" w:rsidP="003D7ED1">
            <w:pPr>
              <w:keepLines/>
              <w:widowControl w:val="0"/>
              <w:jc w:val="center"/>
              <w:rPr>
                <w:ins w:id="4117" w:author="MCC TF160" w:date="2023-02-28T11:22:00Z"/>
                <w:sz w:val="10"/>
                <w:szCs w:val="10"/>
              </w:rPr>
            </w:pPr>
            <w:ins w:id="4118" w:author="MCC TF160" w:date="2023-02-28T11:22:00Z">
              <w:r w:rsidRPr="00E72B56">
                <w:rPr>
                  <w:sz w:val="10"/>
                  <w:szCs w:val="10"/>
                </w:rPr>
                <w:t>8</w:t>
              </w:r>
            </w:ins>
          </w:p>
        </w:tc>
        <w:tc>
          <w:tcPr>
            <w:tcW w:w="394" w:type="dxa"/>
            <w:gridSpan w:val="2"/>
            <w:vMerge/>
            <w:tcBorders>
              <w:right w:val="double" w:sz="4" w:space="0" w:color="auto"/>
            </w:tcBorders>
            <w:shd w:val="clear" w:color="auto" w:fill="D9D9D9" w:themeFill="background1" w:themeFillShade="D9"/>
          </w:tcPr>
          <w:p w14:paraId="27345F87" w14:textId="77777777" w:rsidR="00C344F9" w:rsidRPr="00E72B56" w:rsidRDefault="00C344F9" w:rsidP="003D7ED1">
            <w:pPr>
              <w:keepLines/>
              <w:widowControl w:val="0"/>
              <w:jc w:val="center"/>
              <w:rPr>
                <w:ins w:id="4119" w:author="MCC TF160" w:date="2023-02-28T11:22:00Z"/>
                <w:sz w:val="10"/>
                <w:szCs w:val="10"/>
              </w:rPr>
            </w:pPr>
          </w:p>
        </w:tc>
        <w:tc>
          <w:tcPr>
            <w:tcW w:w="403" w:type="dxa"/>
            <w:gridSpan w:val="2"/>
            <w:vMerge/>
            <w:tcBorders>
              <w:left w:val="double" w:sz="4" w:space="0" w:color="auto"/>
            </w:tcBorders>
            <w:shd w:val="clear" w:color="auto" w:fill="auto"/>
          </w:tcPr>
          <w:p w14:paraId="1F419304" w14:textId="77777777" w:rsidR="00C344F9" w:rsidRPr="00E72B56" w:rsidRDefault="00C344F9" w:rsidP="003D7ED1">
            <w:pPr>
              <w:keepLines/>
              <w:widowControl w:val="0"/>
              <w:jc w:val="center"/>
              <w:rPr>
                <w:ins w:id="4120" w:author="MCC TF160" w:date="2023-02-28T11:22:00Z"/>
              </w:rPr>
            </w:pPr>
          </w:p>
        </w:tc>
        <w:tc>
          <w:tcPr>
            <w:tcW w:w="170" w:type="dxa"/>
            <w:gridSpan w:val="2"/>
            <w:shd w:val="clear" w:color="auto" w:fill="auto"/>
          </w:tcPr>
          <w:p w14:paraId="31B1B32E" w14:textId="77777777" w:rsidR="00C344F9" w:rsidRPr="00E72B56" w:rsidRDefault="00C344F9" w:rsidP="003D7ED1">
            <w:pPr>
              <w:keepLines/>
              <w:widowControl w:val="0"/>
              <w:jc w:val="center"/>
              <w:rPr>
                <w:ins w:id="4121" w:author="MCC TF160" w:date="2023-02-28T11:22:00Z"/>
                <w:sz w:val="10"/>
                <w:szCs w:val="10"/>
              </w:rPr>
            </w:pPr>
            <w:ins w:id="4122" w:author="MCC TF160" w:date="2023-02-28T11:22:00Z">
              <w:r w:rsidRPr="00E72B56">
                <w:rPr>
                  <w:sz w:val="10"/>
                  <w:szCs w:val="10"/>
                </w:rPr>
                <w:t>8</w:t>
              </w:r>
            </w:ins>
          </w:p>
        </w:tc>
        <w:tc>
          <w:tcPr>
            <w:tcW w:w="480" w:type="dxa"/>
            <w:gridSpan w:val="2"/>
            <w:vMerge/>
            <w:tcBorders>
              <w:right w:val="double" w:sz="4" w:space="0" w:color="auto"/>
            </w:tcBorders>
            <w:shd w:val="clear" w:color="auto" w:fill="D9D9D9" w:themeFill="background1" w:themeFillShade="D9"/>
          </w:tcPr>
          <w:p w14:paraId="0933C46E" w14:textId="77777777" w:rsidR="00C344F9" w:rsidRPr="00E72B56" w:rsidRDefault="00C344F9" w:rsidP="003D7ED1">
            <w:pPr>
              <w:keepLines/>
              <w:widowControl w:val="0"/>
              <w:jc w:val="center"/>
              <w:rPr>
                <w:ins w:id="4123" w:author="MCC TF160" w:date="2023-02-28T11:22:00Z"/>
                <w:sz w:val="10"/>
                <w:szCs w:val="10"/>
              </w:rPr>
            </w:pPr>
          </w:p>
        </w:tc>
        <w:tc>
          <w:tcPr>
            <w:tcW w:w="254" w:type="dxa"/>
            <w:gridSpan w:val="2"/>
            <w:vMerge/>
            <w:tcBorders>
              <w:left w:val="double" w:sz="4" w:space="0" w:color="auto"/>
            </w:tcBorders>
            <w:shd w:val="clear" w:color="auto" w:fill="auto"/>
          </w:tcPr>
          <w:p w14:paraId="220365D6" w14:textId="77777777" w:rsidR="00C344F9" w:rsidRPr="00E72B56" w:rsidRDefault="00C344F9" w:rsidP="003D7ED1">
            <w:pPr>
              <w:keepLines/>
              <w:widowControl w:val="0"/>
              <w:jc w:val="center"/>
              <w:rPr>
                <w:ins w:id="4124" w:author="MCC TF160" w:date="2023-02-28T11:22:00Z"/>
              </w:rPr>
            </w:pPr>
          </w:p>
        </w:tc>
        <w:tc>
          <w:tcPr>
            <w:tcW w:w="142" w:type="dxa"/>
            <w:shd w:val="clear" w:color="auto" w:fill="auto"/>
          </w:tcPr>
          <w:p w14:paraId="77668D38" w14:textId="77777777" w:rsidR="00C344F9" w:rsidRPr="00E72B56" w:rsidRDefault="00C344F9" w:rsidP="003D7ED1">
            <w:pPr>
              <w:keepLines/>
              <w:widowControl w:val="0"/>
              <w:jc w:val="center"/>
              <w:rPr>
                <w:ins w:id="4125" w:author="MCC TF160" w:date="2023-02-28T11:22:00Z"/>
                <w:sz w:val="10"/>
                <w:szCs w:val="10"/>
              </w:rPr>
            </w:pPr>
            <w:ins w:id="4126" w:author="MCC TF160" w:date="2023-02-28T11:22:00Z">
              <w:r w:rsidRPr="00E72B56">
                <w:rPr>
                  <w:sz w:val="10"/>
                  <w:szCs w:val="10"/>
                </w:rPr>
                <w:t>8</w:t>
              </w:r>
            </w:ins>
          </w:p>
        </w:tc>
        <w:tc>
          <w:tcPr>
            <w:tcW w:w="335" w:type="dxa"/>
            <w:vMerge/>
            <w:tcBorders>
              <w:right w:val="double" w:sz="4" w:space="0" w:color="auto"/>
            </w:tcBorders>
            <w:shd w:val="clear" w:color="auto" w:fill="FFC000"/>
          </w:tcPr>
          <w:p w14:paraId="34448C50" w14:textId="77777777" w:rsidR="00C344F9" w:rsidRPr="00E72B56" w:rsidRDefault="00C344F9" w:rsidP="003D7ED1">
            <w:pPr>
              <w:keepLines/>
              <w:widowControl w:val="0"/>
              <w:jc w:val="center"/>
              <w:rPr>
                <w:ins w:id="4127" w:author="MCC TF160" w:date="2023-02-28T11:22:00Z"/>
                <w:sz w:val="10"/>
                <w:szCs w:val="10"/>
              </w:rPr>
            </w:pPr>
          </w:p>
        </w:tc>
        <w:tc>
          <w:tcPr>
            <w:tcW w:w="232" w:type="dxa"/>
            <w:vMerge/>
            <w:tcBorders>
              <w:left w:val="double" w:sz="4" w:space="0" w:color="auto"/>
            </w:tcBorders>
            <w:shd w:val="clear" w:color="auto" w:fill="auto"/>
          </w:tcPr>
          <w:p w14:paraId="44C7B35A" w14:textId="77777777" w:rsidR="00C344F9" w:rsidRPr="00E72B56" w:rsidRDefault="00C344F9" w:rsidP="003D7ED1">
            <w:pPr>
              <w:keepLines/>
              <w:widowControl w:val="0"/>
              <w:jc w:val="center"/>
              <w:rPr>
                <w:ins w:id="4128" w:author="MCC TF160" w:date="2023-02-28T11:22:00Z"/>
              </w:rPr>
            </w:pPr>
          </w:p>
        </w:tc>
        <w:tc>
          <w:tcPr>
            <w:tcW w:w="341" w:type="dxa"/>
            <w:shd w:val="clear" w:color="auto" w:fill="auto"/>
          </w:tcPr>
          <w:p w14:paraId="3C3858D0" w14:textId="77777777" w:rsidR="00C344F9" w:rsidRPr="00E72B56" w:rsidRDefault="00C344F9" w:rsidP="003D7ED1">
            <w:pPr>
              <w:keepLines/>
              <w:widowControl w:val="0"/>
              <w:jc w:val="center"/>
              <w:rPr>
                <w:ins w:id="4129" w:author="MCC TF160" w:date="2023-02-28T11:22:00Z"/>
                <w:sz w:val="10"/>
                <w:szCs w:val="10"/>
              </w:rPr>
            </w:pPr>
            <w:ins w:id="4130" w:author="MCC TF160" w:date="2023-02-28T11:22:00Z">
              <w:r w:rsidRPr="00E72B56">
                <w:rPr>
                  <w:sz w:val="10"/>
                  <w:szCs w:val="10"/>
                </w:rPr>
                <w:t>8</w:t>
              </w:r>
            </w:ins>
          </w:p>
        </w:tc>
        <w:tc>
          <w:tcPr>
            <w:tcW w:w="481" w:type="dxa"/>
            <w:vMerge/>
            <w:tcBorders>
              <w:right w:val="double" w:sz="4" w:space="0" w:color="auto"/>
            </w:tcBorders>
            <w:shd w:val="clear" w:color="auto" w:fill="E7E6E6"/>
          </w:tcPr>
          <w:p w14:paraId="58B40A96" w14:textId="77777777" w:rsidR="00C344F9" w:rsidRPr="00E72B56" w:rsidRDefault="00C344F9" w:rsidP="003D7ED1">
            <w:pPr>
              <w:keepLines/>
              <w:widowControl w:val="0"/>
              <w:jc w:val="center"/>
              <w:rPr>
                <w:ins w:id="4131" w:author="MCC TF160" w:date="2023-02-28T11:22:00Z"/>
                <w:sz w:val="10"/>
                <w:szCs w:val="10"/>
              </w:rPr>
            </w:pPr>
          </w:p>
        </w:tc>
      </w:tr>
      <w:tr w:rsidR="00C33836" w:rsidRPr="00E72B56" w14:paraId="6AAE9E77" w14:textId="77777777" w:rsidTr="00C33836">
        <w:trPr>
          <w:trHeight w:hRule="exact" w:val="113"/>
          <w:ins w:id="4132" w:author="MCC TF160" w:date="2023-02-28T11:22:00Z"/>
        </w:trPr>
        <w:tc>
          <w:tcPr>
            <w:tcW w:w="290" w:type="dxa"/>
            <w:vMerge/>
          </w:tcPr>
          <w:p w14:paraId="407D5A80" w14:textId="77777777" w:rsidR="00C344F9" w:rsidRPr="00E72B56" w:rsidRDefault="00C344F9" w:rsidP="003D7ED1">
            <w:pPr>
              <w:keepLines/>
              <w:widowControl w:val="0"/>
              <w:jc w:val="center"/>
              <w:rPr>
                <w:ins w:id="4133" w:author="MCC TF160" w:date="2023-02-28T11:22:00Z"/>
              </w:rPr>
            </w:pPr>
          </w:p>
        </w:tc>
        <w:tc>
          <w:tcPr>
            <w:tcW w:w="282" w:type="dxa"/>
          </w:tcPr>
          <w:p w14:paraId="2405CA4D" w14:textId="77777777" w:rsidR="00C344F9" w:rsidRPr="00E72B56" w:rsidRDefault="00C344F9" w:rsidP="003D7ED1">
            <w:pPr>
              <w:keepLines/>
              <w:widowControl w:val="0"/>
              <w:jc w:val="center"/>
              <w:rPr>
                <w:ins w:id="4134" w:author="MCC TF160" w:date="2023-02-28T11:22:00Z"/>
                <w:sz w:val="10"/>
                <w:szCs w:val="10"/>
              </w:rPr>
            </w:pPr>
            <w:ins w:id="4135" w:author="MCC TF160" w:date="2023-02-28T11:22:00Z">
              <w:r w:rsidRPr="00E72B56">
                <w:rPr>
                  <w:sz w:val="10"/>
                  <w:szCs w:val="10"/>
                </w:rPr>
                <w:t>9</w:t>
              </w:r>
            </w:ins>
          </w:p>
        </w:tc>
        <w:tc>
          <w:tcPr>
            <w:tcW w:w="364" w:type="dxa"/>
            <w:vMerge/>
            <w:tcBorders>
              <w:right w:val="double" w:sz="4" w:space="0" w:color="auto"/>
            </w:tcBorders>
            <w:shd w:val="clear" w:color="auto" w:fill="D9D9D9" w:themeFill="background1" w:themeFillShade="D9"/>
          </w:tcPr>
          <w:p w14:paraId="0D2EB1BC" w14:textId="77777777" w:rsidR="00C344F9" w:rsidRPr="00E72B56" w:rsidRDefault="00C344F9" w:rsidP="003D7ED1">
            <w:pPr>
              <w:keepLines/>
              <w:widowControl w:val="0"/>
              <w:jc w:val="center"/>
              <w:rPr>
                <w:ins w:id="4136" w:author="MCC TF160" w:date="2023-02-28T11:22:00Z"/>
                <w:sz w:val="10"/>
                <w:szCs w:val="10"/>
              </w:rPr>
            </w:pPr>
          </w:p>
        </w:tc>
        <w:tc>
          <w:tcPr>
            <w:tcW w:w="197" w:type="dxa"/>
            <w:vMerge/>
            <w:tcBorders>
              <w:left w:val="double" w:sz="4" w:space="0" w:color="auto"/>
            </w:tcBorders>
          </w:tcPr>
          <w:p w14:paraId="536530E5" w14:textId="77777777" w:rsidR="00C344F9" w:rsidRPr="00E72B56" w:rsidRDefault="00C344F9" w:rsidP="003D7ED1">
            <w:pPr>
              <w:keepLines/>
              <w:widowControl w:val="0"/>
              <w:jc w:val="center"/>
              <w:rPr>
                <w:ins w:id="4137" w:author="MCC TF160" w:date="2023-02-28T11:22:00Z"/>
              </w:rPr>
            </w:pPr>
          </w:p>
        </w:tc>
        <w:tc>
          <w:tcPr>
            <w:tcW w:w="285" w:type="dxa"/>
          </w:tcPr>
          <w:p w14:paraId="6C11927C" w14:textId="77777777" w:rsidR="00C344F9" w:rsidRPr="00E72B56" w:rsidRDefault="00C344F9" w:rsidP="003D7ED1">
            <w:pPr>
              <w:keepLines/>
              <w:widowControl w:val="0"/>
              <w:jc w:val="center"/>
              <w:rPr>
                <w:ins w:id="4138" w:author="MCC TF160" w:date="2023-02-28T11:22:00Z"/>
                <w:sz w:val="10"/>
                <w:szCs w:val="10"/>
              </w:rPr>
            </w:pPr>
            <w:ins w:id="4139" w:author="MCC TF160" w:date="2023-02-28T11:22:00Z">
              <w:r w:rsidRPr="00E72B56">
                <w:rPr>
                  <w:sz w:val="10"/>
                  <w:szCs w:val="10"/>
                </w:rPr>
                <w:t>9</w:t>
              </w:r>
            </w:ins>
          </w:p>
        </w:tc>
        <w:tc>
          <w:tcPr>
            <w:tcW w:w="427" w:type="dxa"/>
            <w:gridSpan w:val="2"/>
            <w:vMerge/>
            <w:tcBorders>
              <w:right w:val="double" w:sz="4" w:space="0" w:color="auto"/>
            </w:tcBorders>
            <w:shd w:val="clear" w:color="auto" w:fill="D9D9D9" w:themeFill="background1" w:themeFillShade="D9"/>
          </w:tcPr>
          <w:p w14:paraId="792DA251" w14:textId="77777777" w:rsidR="00C344F9" w:rsidRPr="00E72B56" w:rsidRDefault="00C344F9" w:rsidP="003D7ED1">
            <w:pPr>
              <w:keepLines/>
              <w:widowControl w:val="0"/>
              <w:jc w:val="center"/>
              <w:rPr>
                <w:ins w:id="4140" w:author="MCC TF160" w:date="2023-02-28T11:22:00Z"/>
                <w:sz w:val="10"/>
                <w:szCs w:val="10"/>
              </w:rPr>
            </w:pPr>
          </w:p>
        </w:tc>
        <w:tc>
          <w:tcPr>
            <w:tcW w:w="286" w:type="dxa"/>
            <w:gridSpan w:val="2"/>
            <w:vMerge/>
            <w:tcBorders>
              <w:left w:val="double" w:sz="4" w:space="0" w:color="auto"/>
            </w:tcBorders>
          </w:tcPr>
          <w:p w14:paraId="66B9069E" w14:textId="77777777" w:rsidR="00C344F9" w:rsidRPr="00E72B56" w:rsidRDefault="00C344F9" w:rsidP="003D7ED1">
            <w:pPr>
              <w:keepLines/>
              <w:widowControl w:val="0"/>
              <w:jc w:val="center"/>
              <w:rPr>
                <w:ins w:id="4141" w:author="MCC TF160" w:date="2023-02-28T11:22:00Z"/>
              </w:rPr>
            </w:pPr>
          </w:p>
        </w:tc>
        <w:tc>
          <w:tcPr>
            <w:tcW w:w="283" w:type="dxa"/>
            <w:gridSpan w:val="2"/>
          </w:tcPr>
          <w:p w14:paraId="633FCBB7" w14:textId="77777777" w:rsidR="00C344F9" w:rsidRPr="00E72B56" w:rsidRDefault="00C344F9" w:rsidP="003D7ED1">
            <w:pPr>
              <w:keepLines/>
              <w:widowControl w:val="0"/>
              <w:jc w:val="center"/>
              <w:rPr>
                <w:ins w:id="4142" w:author="MCC TF160" w:date="2023-02-28T11:22:00Z"/>
                <w:sz w:val="10"/>
                <w:szCs w:val="10"/>
              </w:rPr>
            </w:pPr>
            <w:ins w:id="4143" w:author="MCC TF160" w:date="2023-02-28T11:22:00Z">
              <w:r w:rsidRPr="00E72B56">
                <w:rPr>
                  <w:sz w:val="10"/>
                  <w:szCs w:val="10"/>
                </w:rPr>
                <w:t>9</w:t>
              </w:r>
            </w:ins>
          </w:p>
        </w:tc>
        <w:tc>
          <w:tcPr>
            <w:tcW w:w="313" w:type="dxa"/>
            <w:gridSpan w:val="2"/>
            <w:vMerge/>
            <w:tcBorders>
              <w:right w:val="double" w:sz="4" w:space="0" w:color="auto"/>
            </w:tcBorders>
            <w:shd w:val="clear" w:color="auto" w:fill="D9D9D9" w:themeFill="background1" w:themeFillShade="D9"/>
          </w:tcPr>
          <w:p w14:paraId="21771009" w14:textId="77777777" w:rsidR="00C344F9" w:rsidRPr="00E72B56" w:rsidRDefault="00C344F9" w:rsidP="003D7ED1">
            <w:pPr>
              <w:keepLines/>
              <w:widowControl w:val="0"/>
              <w:jc w:val="center"/>
              <w:rPr>
                <w:ins w:id="4144" w:author="MCC TF160" w:date="2023-02-28T11:22:00Z"/>
                <w:sz w:val="10"/>
                <w:szCs w:val="10"/>
              </w:rPr>
            </w:pPr>
          </w:p>
        </w:tc>
        <w:tc>
          <w:tcPr>
            <w:tcW w:w="264" w:type="dxa"/>
            <w:gridSpan w:val="2"/>
            <w:vMerge/>
            <w:tcBorders>
              <w:left w:val="double" w:sz="4" w:space="0" w:color="auto"/>
            </w:tcBorders>
          </w:tcPr>
          <w:p w14:paraId="6FAEF9F7" w14:textId="77777777" w:rsidR="00C344F9" w:rsidRPr="00E72B56" w:rsidRDefault="00C344F9" w:rsidP="003D7ED1">
            <w:pPr>
              <w:keepLines/>
              <w:widowControl w:val="0"/>
              <w:jc w:val="center"/>
              <w:rPr>
                <w:ins w:id="4145" w:author="MCC TF160" w:date="2023-02-28T11:22:00Z"/>
              </w:rPr>
            </w:pPr>
          </w:p>
        </w:tc>
        <w:tc>
          <w:tcPr>
            <w:tcW w:w="344" w:type="dxa"/>
            <w:gridSpan w:val="2"/>
          </w:tcPr>
          <w:p w14:paraId="26B86AA0" w14:textId="77777777" w:rsidR="00C344F9" w:rsidRPr="00E72B56" w:rsidRDefault="00C344F9" w:rsidP="003D7ED1">
            <w:pPr>
              <w:keepLines/>
              <w:widowControl w:val="0"/>
              <w:jc w:val="center"/>
              <w:rPr>
                <w:ins w:id="4146" w:author="MCC TF160" w:date="2023-02-28T11:22:00Z"/>
                <w:sz w:val="10"/>
                <w:szCs w:val="10"/>
              </w:rPr>
            </w:pPr>
            <w:ins w:id="4147" w:author="MCC TF160" w:date="2023-02-28T11:22:00Z">
              <w:r w:rsidRPr="00E72B56">
                <w:rPr>
                  <w:sz w:val="10"/>
                  <w:szCs w:val="10"/>
                </w:rPr>
                <w:t>9</w:t>
              </w:r>
            </w:ins>
          </w:p>
        </w:tc>
        <w:tc>
          <w:tcPr>
            <w:tcW w:w="213" w:type="dxa"/>
            <w:vMerge/>
            <w:tcBorders>
              <w:right w:val="double" w:sz="4" w:space="0" w:color="auto"/>
            </w:tcBorders>
            <w:shd w:val="clear" w:color="auto" w:fill="D9D9D9" w:themeFill="background1" w:themeFillShade="D9"/>
          </w:tcPr>
          <w:p w14:paraId="0BDF3333" w14:textId="77777777" w:rsidR="00C344F9" w:rsidRPr="00E72B56" w:rsidRDefault="00C344F9" w:rsidP="003D7ED1">
            <w:pPr>
              <w:keepLines/>
              <w:widowControl w:val="0"/>
              <w:jc w:val="center"/>
              <w:rPr>
                <w:ins w:id="4148" w:author="MCC TF160" w:date="2023-02-28T11:22:00Z"/>
                <w:sz w:val="10"/>
                <w:szCs w:val="10"/>
              </w:rPr>
            </w:pPr>
          </w:p>
        </w:tc>
        <w:tc>
          <w:tcPr>
            <w:tcW w:w="317" w:type="dxa"/>
            <w:gridSpan w:val="2"/>
            <w:vMerge/>
            <w:tcBorders>
              <w:left w:val="double" w:sz="4" w:space="0" w:color="auto"/>
            </w:tcBorders>
          </w:tcPr>
          <w:p w14:paraId="0CBBF26A" w14:textId="77777777" w:rsidR="00C344F9" w:rsidRPr="00E72B56" w:rsidRDefault="00C344F9" w:rsidP="003D7ED1">
            <w:pPr>
              <w:keepLines/>
              <w:widowControl w:val="0"/>
              <w:jc w:val="center"/>
              <w:rPr>
                <w:ins w:id="4149" w:author="MCC TF160" w:date="2023-02-28T11:22:00Z"/>
              </w:rPr>
            </w:pPr>
          </w:p>
        </w:tc>
        <w:tc>
          <w:tcPr>
            <w:tcW w:w="168" w:type="dxa"/>
          </w:tcPr>
          <w:p w14:paraId="214F798B" w14:textId="77777777" w:rsidR="00C344F9" w:rsidRPr="00E72B56" w:rsidRDefault="00C344F9" w:rsidP="003D7ED1">
            <w:pPr>
              <w:keepLines/>
              <w:widowControl w:val="0"/>
              <w:jc w:val="center"/>
              <w:rPr>
                <w:ins w:id="4150" w:author="MCC TF160" w:date="2023-02-28T11:22:00Z"/>
                <w:sz w:val="10"/>
                <w:szCs w:val="10"/>
              </w:rPr>
            </w:pPr>
            <w:ins w:id="4151" w:author="MCC TF160" w:date="2023-02-28T11:22:00Z">
              <w:r w:rsidRPr="00E72B56">
                <w:rPr>
                  <w:sz w:val="10"/>
                  <w:szCs w:val="10"/>
                </w:rPr>
                <w:t>9</w:t>
              </w:r>
            </w:ins>
          </w:p>
        </w:tc>
        <w:tc>
          <w:tcPr>
            <w:tcW w:w="366" w:type="dxa"/>
            <w:gridSpan w:val="2"/>
            <w:vMerge/>
            <w:tcBorders>
              <w:right w:val="double" w:sz="4" w:space="0" w:color="auto"/>
            </w:tcBorders>
            <w:shd w:val="clear" w:color="auto" w:fill="D9D9D9" w:themeFill="background1" w:themeFillShade="D9"/>
          </w:tcPr>
          <w:p w14:paraId="00F68358" w14:textId="77777777" w:rsidR="00C344F9" w:rsidRPr="00E72B56" w:rsidRDefault="00C344F9" w:rsidP="003D7ED1">
            <w:pPr>
              <w:keepLines/>
              <w:widowControl w:val="0"/>
              <w:jc w:val="center"/>
              <w:rPr>
                <w:ins w:id="4152" w:author="MCC TF160" w:date="2023-02-28T11:22:00Z"/>
                <w:sz w:val="10"/>
                <w:szCs w:val="10"/>
              </w:rPr>
            </w:pPr>
          </w:p>
        </w:tc>
        <w:tc>
          <w:tcPr>
            <w:tcW w:w="283" w:type="dxa"/>
            <w:gridSpan w:val="2"/>
            <w:vMerge/>
            <w:tcBorders>
              <w:left w:val="double" w:sz="4" w:space="0" w:color="auto"/>
            </w:tcBorders>
            <w:shd w:val="clear" w:color="auto" w:fill="auto"/>
          </w:tcPr>
          <w:p w14:paraId="0C198324" w14:textId="77777777" w:rsidR="00C344F9" w:rsidRPr="00E72B56" w:rsidRDefault="00C344F9" w:rsidP="003D7ED1">
            <w:pPr>
              <w:keepLines/>
              <w:widowControl w:val="0"/>
              <w:jc w:val="center"/>
              <w:rPr>
                <w:ins w:id="4153" w:author="MCC TF160" w:date="2023-02-28T11:22:00Z"/>
              </w:rPr>
            </w:pPr>
          </w:p>
        </w:tc>
        <w:tc>
          <w:tcPr>
            <w:tcW w:w="284" w:type="dxa"/>
            <w:gridSpan w:val="2"/>
            <w:shd w:val="clear" w:color="auto" w:fill="auto"/>
          </w:tcPr>
          <w:p w14:paraId="49C8AA16" w14:textId="77777777" w:rsidR="00C344F9" w:rsidRPr="00E72B56" w:rsidRDefault="00C344F9" w:rsidP="003D7ED1">
            <w:pPr>
              <w:keepLines/>
              <w:widowControl w:val="0"/>
              <w:jc w:val="center"/>
              <w:rPr>
                <w:ins w:id="4154" w:author="MCC TF160" w:date="2023-02-28T11:22:00Z"/>
                <w:sz w:val="10"/>
                <w:szCs w:val="10"/>
              </w:rPr>
            </w:pPr>
            <w:ins w:id="4155" w:author="MCC TF160" w:date="2023-02-28T11:22:00Z">
              <w:r w:rsidRPr="00E72B56">
                <w:rPr>
                  <w:sz w:val="10"/>
                  <w:szCs w:val="10"/>
                </w:rPr>
                <w:t>9</w:t>
              </w:r>
            </w:ins>
          </w:p>
        </w:tc>
        <w:tc>
          <w:tcPr>
            <w:tcW w:w="283" w:type="dxa"/>
            <w:gridSpan w:val="2"/>
            <w:vMerge/>
            <w:tcBorders>
              <w:right w:val="double" w:sz="4" w:space="0" w:color="auto"/>
            </w:tcBorders>
            <w:shd w:val="clear" w:color="auto" w:fill="D9D9D9" w:themeFill="background1" w:themeFillShade="D9"/>
          </w:tcPr>
          <w:p w14:paraId="3231E134" w14:textId="77777777" w:rsidR="00C344F9" w:rsidRPr="00E72B56" w:rsidRDefault="00C344F9" w:rsidP="003D7ED1">
            <w:pPr>
              <w:keepLines/>
              <w:widowControl w:val="0"/>
              <w:jc w:val="center"/>
              <w:rPr>
                <w:ins w:id="4156" w:author="MCC TF160" w:date="2023-02-28T11:22:00Z"/>
                <w:sz w:val="10"/>
                <w:szCs w:val="10"/>
              </w:rPr>
            </w:pPr>
          </w:p>
        </w:tc>
        <w:tc>
          <w:tcPr>
            <w:tcW w:w="284" w:type="dxa"/>
            <w:gridSpan w:val="2"/>
            <w:vMerge/>
            <w:tcBorders>
              <w:left w:val="double" w:sz="4" w:space="0" w:color="auto"/>
            </w:tcBorders>
            <w:shd w:val="clear" w:color="auto" w:fill="auto"/>
          </w:tcPr>
          <w:p w14:paraId="3E994389" w14:textId="77777777" w:rsidR="00C344F9" w:rsidRPr="00E72B56" w:rsidRDefault="00C344F9" w:rsidP="003D7ED1">
            <w:pPr>
              <w:keepLines/>
              <w:widowControl w:val="0"/>
              <w:jc w:val="center"/>
              <w:rPr>
                <w:ins w:id="4157" w:author="MCC TF160" w:date="2023-02-28T11:22:00Z"/>
              </w:rPr>
            </w:pPr>
          </w:p>
        </w:tc>
        <w:tc>
          <w:tcPr>
            <w:tcW w:w="283" w:type="dxa"/>
            <w:gridSpan w:val="2"/>
            <w:shd w:val="clear" w:color="auto" w:fill="auto"/>
          </w:tcPr>
          <w:p w14:paraId="18C0A8BA" w14:textId="77777777" w:rsidR="00C344F9" w:rsidRPr="00E72B56" w:rsidRDefault="00C344F9" w:rsidP="003D7ED1">
            <w:pPr>
              <w:keepLines/>
              <w:widowControl w:val="0"/>
              <w:jc w:val="center"/>
              <w:rPr>
                <w:ins w:id="4158" w:author="MCC TF160" w:date="2023-02-28T11:22:00Z"/>
                <w:sz w:val="10"/>
                <w:szCs w:val="10"/>
              </w:rPr>
            </w:pPr>
            <w:ins w:id="4159" w:author="MCC TF160" w:date="2023-02-28T11:22:00Z">
              <w:r w:rsidRPr="00E72B56">
                <w:rPr>
                  <w:sz w:val="10"/>
                  <w:szCs w:val="10"/>
                </w:rPr>
                <w:t>9</w:t>
              </w:r>
            </w:ins>
          </w:p>
        </w:tc>
        <w:tc>
          <w:tcPr>
            <w:tcW w:w="394" w:type="dxa"/>
            <w:gridSpan w:val="2"/>
            <w:vMerge/>
            <w:tcBorders>
              <w:right w:val="double" w:sz="4" w:space="0" w:color="auto"/>
            </w:tcBorders>
            <w:shd w:val="clear" w:color="auto" w:fill="D9D9D9" w:themeFill="background1" w:themeFillShade="D9"/>
          </w:tcPr>
          <w:p w14:paraId="3215A5C3" w14:textId="77777777" w:rsidR="00C344F9" w:rsidRPr="00E72B56" w:rsidRDefault="00C344F9" w:rsidP="003D7ED1">
            <w:pPr>
              <w:keepLines/>
              <w:widowControl w:val="0"/>
              <w:jc w:val="center"/>
              <w:rPr>
                <w:ins w:id="4160" w:author="MCC TF160" w:date="2023-02-28T11:22:00Z"/>
                <w:sz w:val="10"/>
                <w:szCs w:val="10"/>
              </w:rPr>
            </w:pPr>
          </w:p>
        </w:tc>
        <w:tc>
          <w:tcPr>
            <w:tcW w:w="403" w:type="dxa"/>
            <w:gridSpan w:val="2"/>
            <w:vMerge/>
            <w:tcBorders>
              <w:left w:val="double" w:sz="4" w:space="0" w:color="auto"/>
            </w:tcBorders>
            <w:shd w:val="clear" w:color="auto" w:fill="auto"/>
          </w:tcPr>
          <w:p w14:paraId="0384FA8B" w14:textId="77777777" w:rsidR="00C344F9" w:rsidRPr="00E72B56" w:rsidRDefault="00C344F9" w:rsidP="003D7ED1">
            <w:pPr>
              <w:keepLines/>
              <w:widowControl w:val="0"/>
              <w:jc w:val="center"/>
              <w:rPr>
                <w:ins w:id="4161" w:author="MCC TF160" w:date="2023-02-28T11:22:00Z"/>
              </w:rPr>
            </w:pPr>
          </w:p>
        </w:tc>
        <w:tc>
          <w:tcPr>
            <w:tcW w:w="170" w:type="dxa"/>
            <w:gridSpan w:val="2"/>
            <w:shd w:val="clear" w:color="auto" w:fill="auto"/>
          </w:tcPr>
          <w:p w14:paraId="1F8C4BAA" w14:textId="77777777" w:rsidR="00C344F9" w:rsidRPr="00E72B56" w:rsidRDefault="00C344F9" w:rsidP="003D7ED1">
            <w:pPr>
              <w:keepLines/>
              <w:widowControl w:val="0"/>
              <w:jc w:val="center"/>
              <w:rPr>
                <w:ins w:id="4162" w:author="MCC TF160" w:date="2023-02-28T11:22:00Z"/>
                <w:sz w:val="10"/>
                <w:szCs w:val="10"/>
              </w:rPr>
            </w:pPr>
            <w:ins w:id="4163" w:author="MCC TF160" w:date="2023-02-28T11:22:00Z">
              <w:r w:rsidRPr="00E72B56">
                <w:rPr>
                  <w:sz w:val="10"/>
                  <w:szCs w:val="10"/>
                </w:rPr>
                <w:t>9</w:t>
              </w:r>
            </w:ins>
          </w:p>
        </w:tc>
        <w:tc>
          <w:tcPr>
            <w:tcW w:w="480" w:type="dxa"/>
            <w:gridSpan w:val="2"/>
            <w:vMerge/>
            <w:tcBorders>
              <w:right w:val="double" w:sz="4" w:space="0" w:color="auto"/>
            </w:tcBorders>
            <w:shd w:val="clear" w:color="auto" w:fill="D9D9D9" w:themeFill="background1" w:themeFillShade="D9"/>
          </w:tcPr>
          <w:p w14:paraId="643F6FD4" w14:textId="77777777" w:rsidR="00C344F9" w:rsidRPr="00E72B56" w:rsidRDefault="00C344F9" w:rsidP="003D7ED1">
            <w:pPr>
              <w:keepLines/>
              <w:widowControl w:val="0"/>
              <w:jc w:val="center"/>
              <w:rPr>
                <w:ins w:id="4164" w:author="MCC TF160" w:date="2023-02-28T11:22:00Z"/>
                <w:sz w:val="10"/>
                <w:szCs w:val="10"/>
              </w:rPr>
            </w:pPr>
          </w:p>
        </w:tc>
        <w:tc>
          <w:tcPr>
            <w:tcW w:w="254" w:type="dxa"/>
            <w:gridSpan w:val="2"/>
            <w:vMerge/>
            <w:tcBorders>
              <w:left w:val="double" w:sz="4" w:space="0" w:color="auto"/>
            </w:tcBorders>
            <w:shd w:val="clear" w:color="auto" w:fill="auto"/>
          </w:tcPr>
          <w:p w14:paraId="70B20542" w14:textId="77777777" w:rsidR="00C344F9" w:rsidRPr="00E72B56" w:rsidRDefault="00C344F9" w:rsidP="003D7ED1">
            <w:pPr>
              <w:keepLines/>
              <w:widowControl w:val="0"/>
              <w:jc w:val="center"/>
              <w:rPr>
                <w:ins w:id="4165" w:author="MCC TF160" w:date="2023-02-28T11:22:00Z"/>
              </w:rPr>
            </w:pPr>
          </w:p>
        </w:tc>
        <w:tc>
          <w:tcPr>
            <w:tcW w:w="142" w:type="dxa"/>
            <w:shd w:val="clear" w:color="auto" w:fill="auto"/>
          </w:tcPr>
          <w:p w14:paraId="7880AEBB" w14:textId="77777777" w:rsidR="00C344F9" w:rsidRPr="00E72B56" w:rsidRDefault="00C344F9" w:rsidP="003D7ED1">
            <w:pPr>
              <w:keepLines/>
              <w:widowControl w:val="0"/>
              <w:jc w:val="center"/>
              <w:rPr>
                <w:ins w:id="4166" w:author="MCC TF160" w:date="2023-02-28T11:22:00Z"/>
                <w:sz w:val="10"/>
                <w:szCs w:val="10"/>
              </w:rPr>
            </w:pPr>
            <w:ins w:id="4167" w:author="MCC TF160" w:date="2023-02-28T11:22:00Z">
              <w:r w:rsidRPr="00E72B56">
                <w:rPr>
                  <w:sz w:val="10"/>
                  <w:szCs w:val="10"/>
                </w:rPr>
                <w:t>9</w:t>
              </w:r>
            </w:ins>
          </w:p>
        </w:tc>
        <w:tc>
          <w:tcPr>
            <w:tcW w:w="335" w:type="dxa"/>
            <w:vMerge/>
            <w:tcBorders>
              <w:right w:val="double" w:sz="4" w:space="0" w:color="auto"/>
            </w:tcBorders>
            <w:shd w:val="clear" w:color="auto" w:fill="FFC000"/>
          </w:tcPr>
          <w:p w14:paraId="7BBC4294" w14:textId="77777777" w:rsidR="00C344F9" w:rsidRPr="00E72B56" w:rsidRDefault="00C344F9" w:rsidP="003D7ED1">
            <w:pPr>
              <w:keepLines/>
              <w:widowControl w:val="0"/>
              <w:jc w:val="center"/>
              <w:rPr>
                <w:ins w:id="4168" w:author="MCC TF160" w:date="2023-02-28T11:22:00Z"/>
                <w:sz w:val="10"/>
                <w:szCs w:val="10"/>
              </w:rPr>
            </w:pPr>
          </w:p>
        </w:tc>
        <w:tc>
          <w:tcPr>
            <w:tcW w:w="232" w:type="dxa"/>
            <w:vMerge/>
            <w:tcBorders>
              <w:left w:val="double" w:sz="4" w:space="0" w:color="auto"/>
            </w:tcBorders>
            <w:shd w:val="clear" w:color="auto" w:fill="auto"/>
          </w:tcPr>
          <w:p w14:paraId="00531158" w14:textId="77777777" w:rsidR="00C344F9" w:rsidRPr="00E72B56" w:rsidRDefault="00C344F9" w:rsidP="003D7ED1">
            <w:pPr>
              <w:keepLines/>
              <w:widowControl w:val="0"/>
              <w:jc w:val="center"/>
              <w:rPr>
                <w:ins w:id="4169" w:author="MCC TF160" w:date="2023-02-28T11:22:00Z"/>
              </w:rPr>
            </w:pPr>
          </w:p>
        </w:tc>
        <w:tc>
          <w:tcPr>
            <w:tcW w:w="341" w:type="dxa"/>
            <w:shd w:val="clear" w:color="auto" w:fill="auto"/>
          </w:tcPr>
          <w:p w14:paraId="0DCD0DE6" w14:textId="77777777" w:rsidR="00C344F9" w:rsidRPr="00E72B56" w:rsidRDefault="00C344F9" w:rsidP="003D7ED1">
            <w:pPr>
              <w:keepLines/>
              <w:widowControl w:val="0"/>
              <w:jc w:val="center"/>
              <w:rPr>
                <w:ins w:id="4170" w:author="MCC TF160" w:date="2023-02-28T11:22:00Z"/>
                <w:sz w:val="10"/>
                <w:szCs w:val="10"/>
              </w:rPr>
            </w:pPr>
            <w:ins w:id="4171" w:author="MCC TF160" w:date="2023-02-28T11:22:00Z">
              <w:r w:rsidRPr="00E72B56">
                <w:rPr>
                  <w:sz w:val="10"/>
                  <w:szCs w:val="10"/>
                </w:rPr>
                <w:t>9</w:t>
              </w:r>
            </w:ins>
          </w:p>
        </w:tc>
        <w:tc>
          <w:tcPr>
            <w:tcW w:w="481" w:type="dxa"/>
            <w:vMerge/>
            <w:tcBorders>
              <w:right w:val="double" w:sz="4" w:space="0" w:color="auto"/>
            </w:tcBorders>
            <w:shd w:val="clear" w:color="auto" w:fill="E7E6E6"/>
          </w:tcPr>
          <w:p w14:paraId="0E9AFB7D" w14:textId="77777777" w:rsidR="00C344F9" w:rsidRPr="00E72B56" w:rsidRDefault="00C344F9" w:rsidP="003D7ED1">
            <w:pPr>
              <w:keepLines/>
              <w:widowControl w:val="0"/>
              <w:jc w:val="center"/>
              <w:rPr>
                <w:ins w:id="4172" w:author="MCC TF160" w:date="2023-02-28T11:22:00Z"/>
                <w:sz w:val="10"/>
                <w:szCs w:val="10"/>
              </w:rPr>
            </w:pPr>
          </w:p>
        </w:tc>
      </w:tr>
      <w:tr w:rsidR="00C33836" w:rsidRPr="00E72B56" w14:paraId="1079CDF9" w14:textId="77777777" w:rsidTr="00C33836">
        <w:trPr>
          <w:trHeight w:hRule="exact" w:val="113"/>
          <w:ins w:id="4173" w:author="MCC TF160" w:date="2023-02-28T11:22:00Z"/>
        </w:trPr>
        <w:tc>
          <w:tcPr>
            <w:tcW w:w="290" w:type="dxa"/>
            <w:vMerge/>
          </w:tcPr>
          <w:p w14:paraId="48022622" w14:textId="77777777" w:rsidR="00C344F9" w:rsidRPr="00E72B56" w:rsidRDefault="00C344F9" w:rsidP="003D7ED1">
            <w:pPr>
              <w:keepLines/>
              <w:widowControl w:val="0"/>
              <w:jc w:val="center"/>
              <w:rPr>
                <w:ins w:id="4174" w:author="MCC TF160" w:date="2023-02-28T11:22:00Z"/>
              </w:rPr>
            </w:pPr>
          </w:p>
        </w:tc>
        <w:tc>
          <w:tcPr>
            <w:tcW w:w="282" w:type="dxa"/>
          </w:tcPr>
          <w:p w14:paraId="157DCFC7" w14:textId="77777777" w:rsidR="00C344F9" w:rsidRPr="00E72B56" w:rsidRDefault="00C344F9" w:rsidP="003D7ED1">
            <w:pPr>
              <w:keepLines/>
              <w:widowControl w:val="0"/>
              <w:jc w:val="center"/>
              <w:rPr>
                <w:ins w:id="4175" w:author="MCC TF160" w:date="2023-02-28T11:22:00Z"/>
                <w:sz w:val="10"/>
                <w:szCs w:val="10"/>
              </w:rPr>
            </w:pPr>
            <w:ins w:id="4176" w:author="MCC TF160" w:date="2023-02-28T11:22:00Z">
              <w:r w:rsidRPr="00E72B56">
                <w:rPr>
                  <w:sz w:val="10"/>
                  <w:szCs w:val="10"/>
                </w:rPr>
                <w:t>10</w:t>
              </w:r>
            </w:ins>
          </w:p>
        </w:tc>
        <w:tc>
          <w:tcPr>
            <w:tcW w:w="364" w:type="dxa"/>
            <w:vMerge/>
            <w:tcBorders>
              <w:right w:val="double" w:sz="4" w:space="0" w:color="auto"/>
            </w:tcBorders>
            <w:shd w:val="clear" w:color="auto" w:fill="D9D9D9" w:themeFill="background1" w:themeFillShade="D9"/>
          </w:tcPr>
          <w:p w14:paraId="1698CE93" w14:textId="77777777" w:rsidR="00C344F9" w:rsidRPr="00E72B56" w:rsidRDefault="00C344F9" w:rsidP="003D7ED1">
            <w:pPr>
              <w:keepLines/>
              <w:widowControl w:val="0"/>
              <w:jc w:val="center"/>
              <w:rPr>
                <w:ins w:id="4177" w:author="MCC TF160" w:date="2023-02-28T11:22:00Z"/>
                <w:sz w:val="10"/>
                <w:szCs w:val="10"/>
              </w:rPr>
            </w:pPr>
          </w:p>
        </w:tc>
        <w:tc>
          <w:tcPr>
            <w:tcW w:w="197" w:type="dxa"/>
            <w:vMerge/>
            <w:tcBorders>
              <w:left w:val="double" w:sz="4" w:space="0" w:color="auto"/>
            </w:tcBorders>
          </w:tcPr>
          <w:p w14:paraId="7F39A99A" w14:textId="77777777" w:rsidR="00C344F9" w:rsidRPr="00E72B56" w:rsidRDefault="00C344F9" w:rsidP="003D7ED1">
            <w:pPr>
              <w:keepLines/>
              <w:widowControl w:val="0"/>
              <w:jc w:val="center"/>
              <w:rPr>
                <w:ins w:id="4178" w:author="MCC TF160" w:date="2023-02-28T11:22:00Z"/>
              </w:rPr>
            </w:pPr>
          </w:p>
        </w:tc>
        <w:tc>
          <w:tcPr>
            <w:tcW w:w="285" w:type="dxa"/>
          </w:tcPr>
          <w:p w14:paraId="622C6EBB" w14:textId="77777777" w:rsidR="00C344F9" w:rsidRPr="00E72B56" w:rsidRDefault="00C344F9" w:rsidP="003D7ED1">
            <w:pPr>
              <w:keepLines/>
              <w:widowControl w:val="0"/>
              <w:jc w:val="center"/>
              <w:rPr>
                <w:ins w:id="4179" w:author="MCC TF160" w:date="2023-02-28T11:22:00Z"/>
                <w:sz w:val="10"/>
                <w:szCs w:val="10"/>
              </w:rPr>
            </w:pPr>
            <w:ins w:id="4180" w:author="MCC TF160" w:date="2023-02-28T11:22:00Z">
              <w:r w:rsidRPr="00E72B56">
                <w:rPr>
                  <w:sz w:val="10"/>
                  <w:szCs w:val="10"/>
                </w:rPr>
                <w:t>10</w:t>
              </w:r>
            </w:ins>
          </w:p>
        </w:tc>
        <w:tc>
          <w:tcPr>
            <w:tcW w:w="427" w:type="dxa"/>
            <w:gridSpan w:val="2"/>
            <w:vMerge/>
            <w:tcBorders>
              <w:right w:val="double" w:sz="4" w:space="0" w:color="auto"/>
            </w:tcBorders>
            <w:shd w:val="clear" w:color="auto" w:fill="D9D9D9" w:themeFill="background1" w:themeFillShade="D9"/>
          </w:tcPr>
          <w:p w14:paraId="5DA0EA74" w14:textId="77777777" w:rsidR="00C344F9" w:rsidRPr="00E72B56" w:rsidRDefault="00C344F9" w:rsidP="003D7ED1">
            <w:pPr>
              <w:keepLines/>
              <w:widowControl w:val="0"/>
              <w:jc w:val="center"/>
              <w:rPr>
                <w:ins w:id="4181" w:author="MCC TF160" w:date="2023-02-28T11:22:00Z"/>
                <w:sz w:val="10"/>
                <w:szCs w:val="10"/>
              </w:rPr>
            </w:pPr>
          </w:p>
        </w:tc>
        <w:tc>
          <w:tcPr>
            <w:tcW w:w="286" w:type="dxa"/>
            <w:gridSpan w:val="2"/>
            <w:vMerge/>
            <w:tcBorders>
              <w:left w:val="double" w:sz="4" w:space="0" w:color="auto"/>
            </w:tcBorders>
          </w:tcPr>
          <w:p w14:paraId="014F3AE9" w14:textId="77777777" w:rsidR="00C344F9" w:rsidRPr="00E72B56" w:rsidRDefault="00C344F9" w:rsidP="003D7ED1">
            <w:pPr>
              <w:keepLines/>
              <w:widowControl w:val="0"/>
              <w:jc w:val="center"/>
              <w:rPr>
                <w:ins w:id="4182" w:author="MCC TF160" w:date="2023-02-28T11:22:00Z"/>
              </w:rPr>
            </w:pPr>
          </w:p>
        </w:tc>
        <w:tc>
          <w:tcPr>
            <w:tcW w:w="283" w:type="dxa"/>
            <w:gridSpan w:val="2"/>
          </w:tcPr>
          <w:p w14:paraId="5793BD28" w14:textId="77777777" w:rsidR="00C344F9" w:rsidRPr="00E72B56" w:rsidRDefault="00C344F9" w:rsidP="003D7ED1">
            <w:pPr>
              <w:keepLines/>
              <w:widowControl w:val="0"/>
              <w:jc w:val="center"/>
              <w:rPr>
                <w:ins w:id="4183" w:author="MCC TF160" w:date="2023-02-28T11:22:00Z"/>
                <w:sz w:val="10"/>
                <w:szCs w:val="10"/>
              </w:rPr>
            </w:pPr>
            <w:ins w:id="4184" w:author="MCC TF160" w:date="2023-02-28T11:22:00Z">
              <w:r w:rsidRPr="00E72B56">
                <w:rPr>
                  <w:sz w:val="10"/>
                  <w:szCs w:val="10"/>
                </w:rPr>
                <w:t>10</w:t>
              </w:r>
            </w:ins>
          </w:p>
        </w:tc>
        <w:tc>
          <w:tcPr>
            <w:tcW w:w="313" w:type="dxa"/>
            <w:gridSpan w:val="2"/>
            <w:vMerge/>
            <w:tcBorders>
              <w:right w:val="double" w:sz="4" w:space="0" w:color="auto"/>
            </w:tcBorders>
            <w:shd w:val="clear" w:color="auto" w:fill="D9D9D9" w:themeFill="background1" w:themeFillShade="D9"/>
          </w:tcPr>
          <w:p w14:paraId="59CC906E" w14:textId="77777777" w:rsidR="00C344F9" w:rsidRPr="00E72B56" w:rsidRDefault="00C344F9" w:rsidP="003D7ED1">
            <w:pPr>
              <w:keepLines/>
              <w:widowControl w:val="0"/>
              <w:jc w:val="center"/>
              <w:rPr>
                <w:ins w:id="4185" w:author="MCC TF160" w:date="2023-02-28T11:22:00Z"/>
                <w:sz w:val="10"/>
                <w:szCs w:val="10"/>
              </w:rPr>
            </w:pPr>
          </w:p>
        </w:tc>
        <w:tc>
          <w:tcPr>
            <w:tcW w:w="264" w:type="dxa"/>
            <w:gridSpan w:val="2"/>
            <w:vMerge/>
            <w:tcBorders>
              <w:left w:val="double" w:sz="4" w:space="0" w:color="auto"/>
            </w:tcBorders>
          </w:tcPr>
          <w:p w14:paraId="17CDBCA8" w14:textId="77777777" w:rsidR="00C344F9" w:rsidRPr="00E72B56" w:rsidRDefault="00C344F9" w:rsidP="003D7ED1">
            <w:pPr>
              <w:keepLines/>
              <w:widowControl w:val="0"/>
              <w:jc w:val="center"/>
              <w:rPr>
                <w:ins w:id="4186" w:author="MCC TF160" w:date="2023-02-28T11:22:00Z"/>
              </w:rPr>
            </w:pPr>
          </w:p>
        </w:tc>
        <w:tc>
          <w:tcPr>
            <w:tcW w:w="344" w:type="dxa"/>
            <w:gridSpan w:val="2"/>
          </w:tcPr>
          <w:p w14:paraId="4ACB33B3" w14:textId="77777777" w:rsidR="00C344F9" w:rsidRPr="00E72B56" w:rsidRDefault="00C344F9" w:rsidP="003D7ED1">
            <w:pPr>
              <w:keepLines/>
              <w:widowControl w:val="0"/>
              <w:jc w:val="center"/>
              <w:rPr>
                <w:ins w:id="4187" w:author="MCC TF160" w:date="2023-02-28T11:22:00Z"/>
                <w:sz w:val="10"/>
                <w:szCs w:val="10"/>
              </w:rPr>
            </w:pPr>
            <w:ins w:id="4188" w:author="MCC TF160" w:date="2023-02-28T11:22:00Z">
              <w:r w:rsidRPr="00E72B56">
                <w:rPr>
                  <w:sz w:val="10"/>
                  <w:szCs w:val="10"/>
                </w:rPr>
                <w:t>10</w:t>
              </w:r>
            </w:ins>
          </w:p>
        </w:tc>
        <w:tc>
          <w:tcPr>
            <w:tcW w:w="213" w:type="dxa"/>
            <w:vMerge/>
            <w:tcBorders>
              <w:right w:val="double" w:sz="4" w:space="0" w:color="auto"/>
            </w:tcBorders>
            <w:shd w:val="clear" w:color="auto" w:fill="D9D9D9" w:themeFill="background1" w:themeFillShade="D9"/>
          </w:tcPr>
          <w:p w14:paraId="708B3C7B" w14:textId="77777777" w:rsidR="00C344F9" w:rsidRPr="00E72B56" w:rsidRDefault="00C344F9" w:rsidP="003D7ED1">
            <w:pPr>
              <w:keepLines/>
              <w:widowControl w:val="0"/>
              <w:jc w:val="center"/>
              <w:rPr>
                <w:ins w:id="4189" w:author="MCC TF160" w:date="2023-02-28T11:22:00Z"/>
                <w:sz w:val="10"/>
                <w:szCs w:val="10"/>
              </w:rPr>
            </w:pPr>
          </w:p>
        </w:tc>
        <w:tc>
          <w:tcPr>
            <w:tcW w:w="317" w:type="dxa"/>
            <w:gridSpan w:val="2"/>
            <w:vMerge/>
            <w:tcBorders>
              <w:left w:val="double" w:sz="4" w:space="0" w:color="auto"/>
            </w:tcBorders>
          </w:tcPr>
          <w:p w14:paraId="289C2E73" w14:textId="77777777" w:rsidR="00C344F9" w:rsidRPr="00E72B56" w:rsidRDefault="00C344F9" w:rsidP="003D7ED1">
            <w:pPr>
              <w:keepLines/>
              <w:widowControl w:val="0"/>
              <w:jc w:val="center"/>
              <w:rPr>
                <w:ins w:id="4190" w:author="MCC TF160" w:date="2023-02-28T11:22:00Z"/>
              </w:rPr>
            </w:pPr>
          </w:p>
        </w:tc>
        <w:tc>
          <w:tcPr>
            <w:tcW w:w="168" w:type="dxa"/>
          </w:tcPr>
          <w:p w14:paraId="0AAEBDAF" w14:textId="77777777" w:rsidR="00C344F9" w:rsidRPr="00E72B56" w:rsidRDefault="00C344F9" w:rsidP="003D7ED1">
            <w:pPr>
              <w:keepLines/>
              <w:widowControl w:val="0"/>
              <w:jc w:val="center"/>
              <w:rPr>
                <w:ins w:id="4191" w:author="MCC TF160" w:date="2023-02-28T11:22:00Z"/>
                <w:sz w:val="10"/>
                <w:szCs w:val="10"/>
              </w:rPr>
            </w:pPr>
            <w:ins w:id="4192" w:author="MCC TF160" w:date="2023-02-28T11:22:00Z">
              <w:r w:rsidRPr="00E72B56">
                <w:rPr>
                  <w:sz w:val="10"/>
                  <w:szCs w:val="10"/>
                </w:rPr>
                <w:t>10</w:t>
              </w:r>
            </w:ins>
          </w:p>
        </w:tc>
        <w:tc>
          <w:tcPr>
            <w:tcW w:w="366" w:type="dxa"/>
            <w:gridSpan w:val="2"/>
            <w:vMerge/>
            <w:tcBorders>
              <w:right w:val="double" w:sz="4" w:space="0" w:color="auto"/>
            </w:tcBorders>
            <w:shd w:val="clear" w:color="auto" w:fill="D9D9D9" w:themeFill="background1" w:themeFillShade="D9"/>
          </w:tcPr>
          <w:p w14:paraId="6CAF961F" w14:textId="77777777" w:rsidR="00C344F9" w:rsidRPr="00E72B56" w:rsidRDefault="00C344F9" w:rsidP="003D7ED1">
            <w:pPr>
              <w:keepLines/>
              <w:widowControl w:val="0"/>
              <w:jc w:val="center"/>
              <w:rPr>
                <w:ins w:id="4193" w:author="MCC TF160" w:date="2023-02-28T11:22:00Z"/>
                <w:sz w:val="10"/>
                <w:szCs w:val="10"/>
              </w:rPr>
            </w:pPr>
          </w:p>
        </w:tc>
        <w:tc>
          <w:tcPr>
            <w:tcW w:w="283" w:type="dxa"/>
            <w:gridSpan w:val="2"/>
            <w:vMerge/>
            <w:tcBorders>
              <w:left w:val="double" w:sz="4" w:space="0" w:color="auto"/>
            </w:tcBorders>
            <w:shd w:val="clear" w:color="auto" w:fill="auto"/>
          </w:tcPr>
          <w:p w14:paraId="271F2244" w14:textId="77777777" w:rsidR="00C344F9" w:rsidRPr="00E72B56" w:rsidRDefault="00C344F9" w:rsidP="003D7ED1">
            <w:pPr>
              <w:keepLines/>
              <w:widowControl w:val="0"/>
              <w:jc w:val="center"/>
              <w:rPr>
                <w:ins w:id="4194" w:author="MCC TF160" w:date="2023-02-28T11:22:00Z"/>
              </w:rPr>
            </w:pPr>
          </w:p>
        </w:tc>
        <w:tc>
          <w:tcPr>
            <w:tcW w:w="284" w:type="dxa"/>
            <w:gridSpan w:val="2"/>
            <w:shd w:val="clear" w:color="auto" w:fill="auto"/>
          </w:tcPr>
          <w:p w14:paraId="7072600B" w14:textId="77777777" w:rsidR="00C344F9" w:rsidRPr="00E72B56" w:rsidRDefault="00C344F9" w:rsidP="003D7ED1">
            <w:pPr>
              <w:keepLines/>
              <w:widowControl w:val="0"/>
              <w:jc w:val="center"/>
              <w:rPr>
                <w:ins w:id="4195" w:author="MCC TF160" w:date="2023-02-28T11:22:00Z"/>
                <w:sz w:val="10"/>
                <w:szCs w:val="10"/>
              </w:rPr>
            </w:pPr>
            <w:ins w:id="4196" w:author="MCC TF160" w:date="2023-02-28T11:22:00Z">
              <w:r w:rsidRPr="00E72B56">
                <w:rPr>
                  <w:sz w:val="10"/>
                  <w:szCs w:val="10"/>
                </w:rPr>
                <w:t>10</w:t>
              </w:r>
            </w:ins>
          </w:p>
        </w:tc>
        <w:tc>
          <w:tcPr>
            <w:tcW w:w="283" w:type="dxa"/>
            <w:gridSpan w:val="2"/>
            <w:vMerge/>
            <w:tcBorders>
              <w:right w:val="double" w:sz="4" w:space="0" w:color="auto"/>
            </w:tcBorders>
            <w:shd w:val="clear" w:color="auto" w:fill="D9D9D9" w:themeFill="background1" w:themeFillShade="D9"/>
          </w:tcPr>
          <w:p w14:paraId="6EDB81ED" w14:textId="77777777" w:rsidR="00C344F9" w:rsidRPr="00E72B56" w:rsidRDefault="00C344F9" w:rsidP="003D7ED1">
            <w:pPr>
              <w:keepLines/>
              <w:widowControl w:val="0"/>
              <w:jc w:val="center"/>
              <w:rPr>
                <w:ins w:id="4197" w:author="MCC TF160" w:date="2023-02-28T11:22:00Z"/>
                <w:sz w:val="10"/>
                <w:szCs w:val="10"/>
              </w:rPr>
            </w:pPr>
          </w:p>
        </w:tc>
        <w:tc>
          <w:tcPr>
            <w:tcW w:w="284" w:type="dxa"/>
            <w:gridSpan w:val="2"/>
            <w:vMerge/>
            <w:tcBorders>
              <w:left w:val="double" w:sz="4" w:space="0" w:color="auto"/>
            </w:tcBorders>
            <w:shd w:val="clear" w:color="auto" w:fill="auto"/>
          </w:tcPr>
          <w:p w14:paraId="76144BB8" w14:textId="77777777" w:rsidR="00C344F9" w:rsidRPr="00E72B56" w:rsidRDefault="00C344F9" w:rsidP="003D7ED1">
            <w:pPr>
              <w:keepLines/>
              <w:widowControl w:val="0"/>
              <w:jc w:val="center"/>
              <w:rPr>
                <w:ins w:id="4198" w:author="MCC TF160" w:date="2023-02-28T11:22:00Z"/>
              </w:rPr>
            </w:pPr>
          </w:p>
        </w:tc>
        <w:tc>
          <w:tcPr>
            <w:tcW w:w="283" w:type="dxa"/>
            <w:gridSpan w:val="2"/>
            <w:shd w:val="clear" w:color="auto" w:fill="auto"/>
          </w:tcPr>
          <w:p w14:paraId="03A9BDF8" w14:textId="77777777" w:rsidR="00C344F9" w:rsidRPr="00E72B56" w:rsidRDefault="00C344F9" w:rsidP="003D7ED1">
            <w:pPr>
              <w:keepLines/>
              <w:widowControl w:val="0"/>
              <w:jc w:val="center"/>
              <w:rPr>
                <w:ins w:id="4199" w:author="MCC TF160" w:date="2023-02-28T11:22:00Z"/>
                <w:sz w:val="10"/>
                <w:szCs w:val="10"/>
              </w:rPr>
            </w:pPr>
            <w:ins w:id="4200" w:author="MCC TF160" w:date="2023-02-28T11:22:00Z">
              <w:r w:rsidRPr="00E72B56">
                <w:rPr>
                  <w:sz w:val="10"/>
                  <w:szCs w:val="10"/>
                </w:rPr>
                <w:t>10</w:t>
              </w:r>
            </w:ins>
          </w:p>
        </w:tc>
        <w:tc>
          <w:tcPr>
            <w:tcW w:w="394" w:type="dxa"/>
            <w:gridSpan w:val="2"/>
            <w:vMerge/>
            <w:tcBorders>
              <w:right w:val="double" w:sz="4" w:space="0" w:color="auto"/>
            </w:tcBorders>
            <w:shd w:val="clear" w:color="auto" w:fill="D9D9D9" w:themeFill="background1" w:themeFillShade="D9"/>
          </w:tcPr>
          <w:p w14:paraId="21E98AC5" w14:textId="77777777" w:rsidR="00C344F9" w:rsidRPr="00E72B56" w:rsidRDefault="00C344F9" w:rsidP="003D7ED1">
            <w:pPr>
              <w:keepLines/>
              <w:widowControl w:val="0"/>
              <w:jc w:val="center"/>
              <w:rPr>
                <w:ins w:id="4201" w:author="MCC TF160" w:date="2023-02-28T11:22:00Z"/>
                <w:sz w:val="10"/>
                <w:szCs w:val="10"/>
              </w:rPr>
            </w:pPr>
          </w:p>
        </w:tc>
        <w:tc>
          <w:tcPr>
            <w:tcW w:w="403" w:type="dxa"/>
            <w:gridSpan w:val="2"/>
            <w:vMerge/>
            <w:tcBorders>
              <w:left w:val="double" w:sz="4" w:space="0" w:color="auto"/>
            </w:tcBorders>
            <w:shd w:val="clear" w:color="auto" w:fill="auto"/>
          </w:tcPr>
          <w:p w14:paraId="177D5979" w14:textId="77777777" w:rsidR="00C344F9" w:rsidRPr="00E72B56" w:rsidRDefault="00C344F9" w:rsidP="003D7ED1">
            <w:pPr>
              <w:keepLines/>
              <w:widowControl w:val="0"/>
              <w:jc w:val="center"/>
              <w:rPr>
                <w:ins w:id="4202" w:author="MCC TF160" w:date="2023-02-28T11:22:00Z"/>
              </w:rPr>
            </w:pPr>
          </w:p>
        </w:tc>
        <w:tc>
          <w:tcPr>
            <w:tcW w:w="170" w:type="dxa"/>
            <w:gridSpan w:val="2"/>
            <w:shd w:val="clear" w:color="auto" w:fill="auto"/>
          </w:tcPr>
          <w:p w14:paraId="3EDE2962" w14:textId="77777777" w:rsidR="00C344F9" w:rsidRPr="00E72B56" w:rsidRDefault="00C344F9" w:rsidP="003D7ED1">
            <w:pPr>
              <w:keepLines/>
              <w:widowControl w:val="0"/>
              <w:jc w:val="center"/>
              <w:rPr>
                <w:ins w:id="4203" w:author="MCC TF160" w:date="2023-02-28T11:22:00Z"/>
                <w:sz w:val="10"/>
                <w:szCs w:val="10"/>
              </w:rPr>
            </w:pPr>
            <w:ins w:id="4204" w:author="MCC TF160" w:date="2023-02-28T11:22:00Z">
              <w:r w:rsidRPr="00E72B56">
                <w:rPr>
                  <w:sz w:val="10"/>
                  <w:szCs w:val="10"/>
                </w:rPr>
                <w:t>10</w:t>
              </w:r>
            </w:ins>
          </w:p>
        </w:tc>
        <w:tc>
          <w:tcPr>
            <w:tcW w:w="480" w:type="dxa"/>
            <w:gridSpan w:val="2"/>
            <w:vMerge/>
            <w:tcBorders>
              <w:right w:val="double" w:sz="4" w:space="0" w:color="auto"/>
            </w:tcBorders>
            <w:shd w:val="clear" w:color="auto" w:fill="D9D9D9" w:themeFill="background1" w:themeFillShade="D9"/>
          </w:tcPr>
          <w:p w14:paraId="6BE677CE" w14:textId="77777777" w:rsidR="00C344F9" w:rsidRPr="00E72B56" w:rsidRDefault="00C344F9" w:rsidP="003D7ED1">
            <w:pPr>
              <w:keepLines/>
              <w:widowControl w:val="0"/>
              <w:jc w:val="center"/>
              <w:rPr>
                <w:ins w:id="4205" w:author="MCC TF160" w:date="2023-02-28T11:22:00Z"/>
                <w:sz w:val="10"/>
                <w:szCs w:val="10"/>
              </w:rPr>
            </w:pPr>
          </w:p>
        </w:tc>
        <w:tc>
          <w:tcPr>
            <w:tcW w:w="254" w:type="dxa"/>
            <w:gridSpan w:val="2"/>
            <w:vMerge/>
            <w:tcBorders>
              <w:left w:val="double" w:sz="4" w:space="0" w:color="auto"/>
            </w:tcBorders>
            <w:shd w:val="clear" w:color="auto" w:fill="auto"/>
          </w:tcPr>
          <w:p w14:paraId="038F0690" w14:textId="77777777" w:rsidR="00C344F9" w:rsidRPr="00E72B56" w:rsidRDefault="00C344F9" w:rsidP="003D7ED1">
            <w:pPr>
              <w:keepLines/>
              <w:widowControl w:val="0"/>
              <w:jc w:val="center"/>
              <w:rPr>
                <w:ins w:id="4206" w:author="MCC TF160" w:date="2023-02-28T11:22:00Z"/>
              </w:rPr>
            </w:pPr>
          </w:p>
        </w:tc>
        <w:tc>
          <w:tcPr>
            <w:tcW w:w="142" w:type="dxa"/>
            <w:shd w:val="clear" w:color="auto" w:fill="auto"/>
          </w:tcPr>
          <w:p w14:paraId="20FB6502" w14:textId="77777777" w:rsidR="00C344F9" w:rsidRPr="00E72B56" w:rsidRDefault="00C344F9" w:rsidP="003D7ED1">
            <w:pPr>
              <w:keepLines/>
              <w:widowControl w:val="0"/>
              <w:jc w:val="center"/>
              <w:rPr>
                <w:ins w:id="4207" w:author="MCC TF160" w:date="2023-02-28T11:22:00Z"/>
                <w:sz w:val="10"/>
                <w:szCs w:val="10"/>
              </w:rPr>
            </w:pPr>
            <w:ins w:id="4208" w:author="MCC TF160" w:date="2023-02-28T11:22:00Z">
              <w:r w:rsidRPr="00E72B56">
                <w:rPr>
                  <w:sz w:val="10"/>
                  <w:szCs w:val="10"/>
                </w:rPr>
                <w:t>10</w:t>
              </w:r>
            </w:ins>
          </w:p>
        </w:tc>
        <w:tc>
          <w:tcPr>
            <w:tcW w:w="335" w:type="dxa"/>
            <w:vMerge/>
            <w:tcBorders>
              <w:right w:val="double" w:sz="4" w:space="0" w:color="auto"/>
            </w:tcBorders>
            <w:shd w:val="clear" w:color="auto" w:fill="FFC000"/>
          </w:tcPr>
          <w:p w14:paraId="675EB506" w14:textId="77777777" w:rsidR="00C344F9" w:rsidRPr="00E72B56" w:rsidRDefault="00C344F9" w:rsidP="003D7ED1">
            <w:pPr>
              <w:keepLines/>
              <w:widowControl w:val="0"/>
              <w:jc w:val="center"/>
              <w:rPr>
                <w:ins w:id="4209" w:author="MCC TF160" w:date="2023-02-28T11:22:00Z"/>
                <w:sz w:val="10"/>
                <w:szCs w:val="10"/>
              </w:rPr>
            </w:pPr>
          </w:p>
        </w:tc>
        <w:tc>
          <w:tcPr>
            <w:tcW w:w="232" w:type="dxa"/>
            <w:vMerge/>
            <w:tcBorders>
              <w:left w:val="double" w:sz="4" w:space="0" w:color="auto"/>
            </w:tcBorders>
            <w:shd w:val="clear" w:color="auto" w:fill="auto"/>
          </w:tcPr>
          <w:p w14:paraId="375382F8" w14:textId="77777777" w:rsidR="00C344F9" w:rsidRPr="00E72B56" w:rsidRDefault="00C344F9" w:rsidP="003D7ED1">
            <w:pPr>
              <w:keepLines/>
              <w:widowControl w:val="0"/>
              <w:jc w:val="center"/>
              <w:rPr>
                <w:ins w:id="4210" w:author="MCC TF160" w:date="2023-02-28T11:22:00Z"/>
              </w:rPr>
            </w:pPr>
          </w:p>
        </w:tc>
        <w:tc>
          <w:tcPr>
            <w:tcW w:w="341" w:type="dxa"/>
            <w:shd w:val="clear" w:color="auto" w:fill="auto"/>
          </w:tcPr>
          <w:p w14:paraId="19D42B21" w14:textId="77777777" w:rsidR="00C344F9" w:rsidRPr="00E72B56" w:rsidRDefault="00C344F9" w:rsidP="003D7ED1">
            <w:pPr>
              <w:keepLines/>
              <w:widowControl w:val="0"/>
              <w:jc w:val="center"/>
              <w:rPr>
                <w:ins w:id="4211" w:author="MCC TF160" w:date="2023-02-28T11:22:00Z"/>
                <w:sz w:val="10"/>
                <w:szCs w:val="10"/>
              </w:rPr>
            </w:pPr>
            <w:ins w:id="4212" w:author="MCC TF160" w:date="2023-02-28T11:22:00Z">
              <w:r w:rsidRPr="00E72B56">
                <w:rPr>
                  <w:sz w:val="10"/>
                  <w:szCs w:val="10"/>
                </w:rPr>
                <w:t>10</w:t>
              </w:r>
            </w:ins>
          </w:p>
        </w:tc>
        <w:tc>
          <w:tcPr>
            <w:tcW w:w="481" w:type="dxa"/>
            <w:vMerge/>
            <w:tcBorders>
              <w:right w:val="double" w:sz="4" w:space="0" w:color="auto"/>
            </w:tcBorders>
            <w:shd w:val="clear" w:color="auto" w:fill="E7E6E6"/>
          </w:tcPr>
          <w:p w14:paraId="7B874BF4" w14:textId="77777777" w:rsidR="00C344F9" w:rsidRPr="00E72B56" w:rsidRDefault="00C344F9" w:rsidP="003D7ED1">
            <w:pPr>
              <w:keepLines/>
              <w:widowControl w:val="0"/>
              <w:jc w:val="center"/>
              <w:rPr>
                <w:ins w:id="4213" w:author="MCC TF160" w:date="2023-02-28T11:22:00Z"/>
                <w:sz w:val="10"/>
                <w:szCs w:val="10"/>
              </w:rPr>
            </w:pPr>
          </w:p>
        </w:tc>
      </w:tr>
      <w:tr w:rsidR="00C33836" w:rsidRPr="00E72B56" w14:paraId="4CF4613A" w14:textId="77777777" w:rsidTr="00C33836">
        <w:trPr>
          <w:trHeight w:hRule="exact" w:val="113"/>
          <w:ins w:id="4214" w:author="MCC TF160" w:date="2023-02-28T11:22:00Z"/>
        </w:trPr>
        <w:tc>
          <w:tcPr>
            <w:tcW w:w="290" w:type="dxa"/>
            <w:vMerge/>
          </w:tcPr>
          <w:p w14:paraId="2BDF8686" w14:textId="77777777" w:rsidR="00C344F9" w:rsidRPr="00E72B56" w:rsidRDefault="00C344F9" w:rsidP="003D7ED1">
            <w:pPr>
              <w:keepLines/>
              <w:widowControl w:val="0"/>
              <w:jc w:val="center"/>
              <w:rPr>
                <w:ins w:id="4215" w:author="MCC TF160" w:date="2023-02-28T11:22:00Z"/>
              </w:rPr>
            </w:pPr>
          </w:p>
        </w:tc>
        <w:tc>
          <w:tcPr>
            <w:tcW w:w="282" w:type="dxa"/>
          </w:tcPr>
          <w:p w14:paraId="39389DF1" w14:textId="77777777" w:rsidR="00C344F9" w:rsidRPr="00E72B56" w:rsidRDefault="00C344F9" w:rsidP="003D7ED1">
            <w:pPr>
              <w:keepLines/>
              <w:widowControl w:val="0"/>
              <w:jc w:val="center"/>
              <w:rPr>
                <w:ins w:id="4216" w:author="MCC TF160" w:date="2023-02-28T11:22:00Z"/>
                <w:sz w:val="10"/>
                <w:szCs w:val="10"/>
              </w:rPr>
            </w:pPr>
            <w:ins w:id="4217" w:author="MCC TF160" w:date="2023-02-28T11:22:00Z">
              <w:r w:rsidRPr="00E72B56">
                <w:rPr>
                  <w:sz w:val="10"/>
                  <w:szCs w:val="10"/>
                </w:rPr>
                <w:t>11</w:t>
              </w:r>
            </w:ins>
          </w:p>
        </w:tc>
        <w:tc>
          <w:tcPr>
            <w:tcW w:w="364" w:type="dxa"/>
            <w:vMerge/>
            <w:tcBorders>
              <w:right w:val="double" w:sz="4" w:space="0" w:color="auto"/>
            </w:tcBorders>
            <w:shd w:val="clear" w:color="auto" w:fill="D9D9D9" w:themeFill="background1" w:themeFillShade="D9"/>
          </w:tcPr>
          <w:p w14:paraId="4C100988" w14:textId="77777777" w:rsidR="00C344F9" w:rsidRPr="00E72B56" w:rsidRDefault="00C344F9" w:rsidP="003D7ED1">
            <w:pPr>
              <w:keepLines/>
              <w:widowControl w:val="0"/>
              <w:jc w:val="center"/>
              <w:rPr>
                <w:ins w:id="4218" w:author="MCC TF160" w:date="2023-02-28T11:22:00Z"/>
                <w:sz w:val="10"/>
                <w:szCs w:val="10"/>
              </w:rPr>
            </w:pPr>
          </w:p>
        </w:tc>
        <w:tc>
          <w:tcPr>
            <w:tcW w:w="197" w:type="dxa"/>
            <w:vMerge/>
            <w:tcBorders>
              <w:left w:val="double" w:sz="4" w:space="0" w:color="auto"/>
            </w:tcBorders>
          </w:tcPr>
          <w:p w14:paraId="1E4A7E39" w14:textId="77777777" w:rsidR="00C344F9" w:rsidRPr="00E72B56" w:rsidRDefault="00C344F9" w:rsidP="003D7ED1">
            <w:pPr>
              <w:keepLines/>
              <w:widowControl w:val="0"/>
              <w:jc w:val="center"/>
              <w:rPr>
                <w:ins w:id="4219" w:author="MCC TF160" w:date="2023-02-28T11:22:00Z"/>
              </w:rPr>
            </w:pPr>
          </w:p>
        </w:tc>
        <w:tc>
          <w:tcPr>
            <w:tcW w:w="285" w:type="dxa"/>
          </w:tcPr>
          <w:p w14:paraId="2AD9260D" w14:textId="77777777" w:rsidR="00C344F9" w:rsidRPr="00E72B56" w:rsidRDefault="00C344F9" w:rsidP="003D7ED1">
            <w:pPr>
              <w:keepLines/>
              <w:widowControl w:val="0"/>
              <w:jc w:val="center"/>
              <w:rPr>
                <w:ins w:id="4220" w:author="MCC TF160" w:date="2023-02-28T11:22:00Z"/>
                <w:sz w:val="10"/>
                <w:szCs w:val="10"/>
              </w:rPr>
            </w:pPr>
            <w:ins w:id="4221" w:author="MCC TF160" w:date="2023-02-28T11:22:00Z">
              <w:r w:rsidRPr="00E72B56">
                <w:rPr>
                  <w:sz w:val="10"/>
                  <w:szCs w:val="10"/>
                </w:rPr>
                <w:t>11</w:t>
              </w:r>
            </w:ins>
          </w:p>
        </w:tc>
        <w:tc>
          <w:tcPr>
            <w:tcW w:w="427" w:type="dxa"/>
            <w:gridSpan w:val="2"/>
            <w:vMerge/>
            <w:tcBorders>
              <w:right w:val="double" w:sz="4" w:space="0" w:color="auto"/>
            </w:tcBorders>
            <w:shd w:val="clear" w:color="auto" w:fill="D9D9D9" w:themeFill="background1" w:themeFillShade="D9"/>
          </w:tcPr>
          <w:p w14:paraId="6795964A" w14:textId="77777777" w:rsidR="00C344F9" w:rsidRPr="00E72B56" w:rsidRDefault="00C344F9" w:rsidP="003D7ED1">
            <w:pPr>
              <w:keepLines/>
              <w:widowControl w:val="0"/>
              <w:jc w:val="center"/>
              <w:rPr>
                <w:ins w:id="4222" w:author="MCC TF160" w:date="2023-02-28T11:22:00Z"/>
                <w:sz w:val="10"/>
                <w:szCs w:val="10"/>
              </w:rPr>
            </w:pPr>
          </w:p>
        </w:tc>
        <w:tc>
          <w:tcPr>
            <w:tcW w:w="286" w:type="dxa"/>
            <w:gridSpan w:val="2"/>
            <w:vMerge/>
            <w:tcBorders>
              <w:left w:val="double" w:sz="4" w:space="0" w:color="auto"/>
            </w:tcBorders>
          </w:tcPr>
          <w:p w14:paraId="70B37F5A" w14:textId="77777777" w:rsidR="00C344F9" w:rsidRPr="00E72B56" w:rsidRDefault="00C344F9" w:rsidP="003D7ED1">
            <w:pPr>
              <w:keepLines/>
              <w:widowControl w:val="0"/>
              <w:jc w:val="center"/>
              <w:rPr>
                <w:ins w:id="4223" w:author="MCC TF160" w:date="2023-02-28T11:22:00Z"/>
              </w:rPr>
            </w:pPr>
          </w:p>
        </w:tc>
        <w:tc>
          <w:tcPr>
            <w:tcW w:w="283" w:type="dxa"/>
            <w:gridSpan w:val="2"/>
          </w:tcPr>
          <w:p w14:paraId="3129A42B" w14:textId="77777777" w:rsidR="00C344F9" w:rsidRPr="00E72B56" w:rsidRDefault="00C344F9" w:rsidP="003D7ED1">
            <w:pPr>
              <w:keepLines/>
              <w:widowControl w:val="0"/>
              <w:jc w:val="center"/>
              <w:rPr>
                <w:ins w:id="4224" w:author="MCC TF160" w:date="2023-02-28T11:22:00Z"/>
                <w:sz w:val="10"/>
                <w:szCs w:val="10"/>
              </w:rPr>
            </w:pPr>
            <w:ins w:id="4225" w:author="MCC TF160" w:date="2023-02-28T11:22:00Z">
              <w:r w:rsidRPr="00E72B56">
                <w:rPr>
                  <w:sz w:val="10"/>
                  <w:szCs w:val="10"/>
                </w:rPr>
                <w:t>11</w:t>
              </w:r>
            </w:ins>
          </w:p>
        </w:tc>
        <w:tc>
          <w:tcPr>
            <w:tcW w:w="313" w:type="dxa"/>
            <w:gridSpan w:val="2"/>
            <w:vMerge/>
            <w:tcBorders>
              <w:right w:val="double" w:sz="4" w:space="0" w:color="auto"/>
            </w:tcBorders>
            <w:shd w:val="clear" w:color="auto" w:fill="D9D9D9" w:themeFill="background1" w:themeFillShade="D9"/>
          </w:tcPr>
          <w:p w14:paraId="258BE4DB" w14:textId="77777777" w:rsidR="00C344F9" w:rsidRPr="00E72B56" w:rsidRDefault="00C344F9" w:rsidP="003D7ED1">
            <w:pPr>
              <w:keepLines/>
              <w:widowControl w:val="0"/>
              <w:jc w:val="center"/>
              <w:rPr>
                <w:ins w:id="4226" w:author="MCC TF160" w:date="2023-02-28T11:22:00Z"/>
                <w:sz w:val="10"/>
                <w:szCs w:val="10"/>
              </w:rPr>
            </w:pPr>
          </w:p>
        </w:tc>
        <w:tc>
          <w:tcPr>
            <w:tcW w:w="264" w:type="dxa"/>
            <w:gridSpan w:val="2"/>
            <w:vMerge/>
            <w:tcBorders>
              <w:left w:val="double" w:sz="4" w:space="0" w:color="auto"/>
            </w:tcBorders>
          </w:tcPr>
          <w:p w14:paraId="02D77A3B" w14:textId="77777777" w:rsidR="00C344F9" w:rsidRPr="00E72B56" w:rsidRDefault="00C344F9" w:rsidP="003D7ED1">
            <w:pPr>
              <w:keepLines/>
              <w:widowControl w:val="0"/>
              <w:jc w:val="center"/>
              <w:rPr>
                <w:ins w:id="4227" w:author="MCC TF160" w:date="2023-02-28T11:22:00Z"/>
              </w:rPr>
            </w:pPr>
          </w:p>
        </w:tc>
        <w:tc>
          <w:tcPr>
            <w:tcW w:w="344" w:type="dxa"/>
            <w:gridSpan w:val="2"/>
          </w:tcPr>
          <w:p w14:paraId="1F78E6A7" w14:textId="77777777" w:rsidR="00C344F9" w:rsidRPr="00E72B56" w:rsidRDefault="00C344F9" w:rsidP="003D7ED1">
            <w:pPr>
              <w:keepLines/>
              <w:widowControl w:val="0"/>
              <w:jc w:val="center"/>
              <w:rPr>
                <w:ins w:id="4228" w:author="MCC TF160" w:date="2023-02-28T11:22:00Z"/>
                <w:sz w:val="10"/>
                <w:szCs w:val="10"/>
              </w:rPr>
            </w:pPr>
            <w:ins w:id="4229" w:author="MCC TF160" w:date="2023-02-28T11:22:00Z">
              <w:r w:rsidRPr="00E72B56">
                <w:rPr>
                  <w:sz w:val="10"/>
                  <w:szCs w:val="10"/>
                </w:rPr>
                <w:t>11</w:t>
              </w:r>
            </w:ins>
          </w:p>
        </w:tc>
        <w:tc>
          <w:tcPr>
            <w:tcW w:w="213" w:type="dxa"/>
            <w:vMerge/>
            <w:tcBorders>
              <w:right w:val="double" w:sz="4" w:space="0" w:color="auto"/>
            </w:tcBorders>
            <w:shd w:val="clear" w:color="auto" w:fill="D9D9D9" w:themeFill="background1" w:themeFillShade="D9"/>
          </w:tcPr>
          <w:p w14:paraId="7C355781" w14:textId="77777777" w:rsidR="00C344F9" w:rsidRPr="00E72B56" w:rsidRDefault="00C344F9" w:rsidP="003D7ED1">
            <w:pPr>
              <w:keepLines/>
              <w:widowControl w:val="0"/>
              <w:jc w:val="center"/>
              <w:rPr>
                <w:ins w:id="4230" w:author="MCC TF160" w:date="2023-02-28T11:22:00Z"/>
                <w:sz w:val="10"/>
                <w:szCs w:val="10"/>
              </w:rPr>
            </w:pPr>
          </w:p>
        </w:tc>
        <w:tc>
          <w:tcPr>
            <w:tcW w:w="317" w:type="dxa"/>
            <w:gridSpan w:val="2"/>
            <w:vMerge/>
            <w:tcBorders>
              <w:left w:val="double" w:sz="4" w:space="0" w:color="auto"/>
            </w:tcBorders>
          </w:tcPr>
          <w:p w14:paraId="256AE19B" w14:textId="77777777" w:rsidR="00C344F9" w:rsidRPr="00E72B56" w:rsidRDefault="00C344F9" w:rsidP="003D7ED1">
            <w:pPr>
              <w:keepLines/>
              <w:widowControl w:val="0"/>
              <w:jc w:val="center"/>
              <w:rPr>
                <w:ins w:id="4231" w:author="MCC TF160" w:date="2023-02-28T11:22:00Z"/>
              </w:rPr>
            </w:pPr>
          </w:p>
        </w:tc>
        <w:tc>
          <w:tcPr>
            <w:tcW w:w="168" w:type="dxa"/>
          </w:tcPr>
          <w:p w14:paraId="105DC6F6" w14:textId="77777777" w:rsidR="00C344F9" w:rsidRPr="00E72B56" w:rsidRDefault="00C344F9" w:rsidP="003D7ED1">
            <w:pPr>
              <w:keepLines/>
              <w:widowControl w:val="0"/>
              <w:jc w:val="center"/>
              <w:rPr>
                <w:ins w:id="4232" w:author="MCC TF160" w:date="2023-02-28T11:22:00Z"/>
                <w:sz w:val="10"/>
                <w:szCs w:val="10"/>
              </w:rPr>
            </w:pPr>
            <w:ins w:id="4233" w:author="MCC TF160" w:date="2023-02-28T11:22:00Z">
              <w:r w:rsidRPr="00E72B56">
                <w:rPr>
                  <w:sz w:val="10"/>
                  <w:szCs w:val="10"/>
                </w:rPr>
                <w:t>11</w:t>
              </w:r>
            </w:ins>
          </w:p>
        </w:tc>
        <w:tc>
          <w:tcPr>
            <w:tcW w:w="366" w:type="dxa"/>
            <w:gridSpan w:val="2"/>
            <w:vMerge/>
            <w:tcBorders>
              <w:right w:val="double" w:sz="4" w:space="0" w:color="auto"/>
            </w:tcBorders>
            <w:shd w:val="clear" w:color="auto" w:fill="D9D9D9" w:themeFill="background1" w:themeFillShade="D9"/>
          </w:tcPr>
          <w:p w14:paraId="78A68210" w14:textId="77777777" w:rsidR="00C344F9" w:rsidRPr="00E72B56" w:rsidRDefault="00C344F9" w:rsidP="003D7ED1">
            <w:pPr>
              <w:keepLines/>
              <w:widowControl w:val="0"/>
              <w:jc w:val="center"/>
              <w:rPr>
                <w:ins w:id="4234" w:author="MCC TF160" w:date="2023-02-28T11:22:00Z"/>
                <w:sz w:val="10"/>
                <w:szCs w:val="10"/>
              </w:rPr>
            </w:pPr>
          </w:p>
        </w:tc>
        <w:tc>
          <w:tcPr>
            <w:tcW w:w="283" w:type="dxa"/>
            <w:gridSpan w:val="2"/>
            <w:vMerge/>
            <w:tcBorders>
              <w:left w:val="double" w:sz="4" w:space="0" w:color="auto"/>
            </w:tcBorders>
            <w:shd w:val="clear" w:color="auto" w:fill="auto"/>
          </w:tcPr>
          <w:p w14:paraId="26D89095" w14:textId="77777777" w:rsidR="00C344F9" w:rsidRPr="00E72B56" w:rsidRDefault="00C344F9" w:rsidP="003D7ED1">
            <w:pPr>
              <w:keepLines/>
              <w:widowControl w:val="0"/>
              <w:jc w:val="center"/>
              <w:rPr>
                <w:ins w:id="4235" w:author="MCC TF160" w:date="2023-02-28T11:22:00Z"/>
              </w:rPr>
            </w:pPr>
          </w:p>
        </w:tc>
        <w:tc>
          <w:tcPr>
            <w:tcW w:w="284" w:type="dxa"/>
            <w:gridSpan w:val="2"/>
            <w:shd w:val="clear" w:color="auto" w:fill="auto"/>
          </w:tcPr>
          <w:p w14:paraId="5D2F65D7" w14:textId="77777777" w:rsidR="00C344F9" w:rsidRPr="00E72B56" w:rsidRDefault="00C344F9" w:rsidP="003D7ED1">
            <w:pPr>
              <w:keepLines/>
              <w:widowControl w:val="0"/>
              <w:jc w:val="center"/>
              <w:rPr>
                <w:ins w:id="4236" w:author="MCC TF160" w:date="2023-02-28T11:22:00Z"/>
                <w:sz w:val="10"/>
                <w:szCs w:val="10"/>
              </w:rPr>
            </w:pPr>
            <w:ins w:id="4237" w:author="MCC TF160" w:date="2023-02-28T11:22:00Z">
              <w:r w:rsidRPr="00E72B56">
                <w:rPr>
                  <w:sz w:val="10"/>
                  <w:szCs w:val="10"/>
                </w:rPr>
                <w:t>11</w:t>
              </w:r>
            </w:ins>
          </w:p>
        </w:tc>
        <w:tc>
          <w:tcPr>
            <w:tcW w:w="283" w:type="dxa"/>
            <w:gridSpan w:val="2"/>
            <w:vMerge/>
            <w:tcBorders>
              <w:right w:val="double" w:sz="4" w:space="0" w:color="auto"/>
            </w:tcBorders>
            <w:shd w:val="clear" w:color="auto" w:fill="D9D9D9" w:themeFill="background1" w:themeFillShade="D9"/>
          </w:tcPr>
          <w:p w14:paraId="7E62CE68" w14:textId="77777777" w:rsidR="00C344F9" w:rsidRPr="00E72B56" w:rsidRDefault="00C344F9" w:rsidP="003D7ED1">
            <w:pPr>
              <w:keepLines/>
              <w:widowControl w:val="0"/>
              <w:jc w:val="center"/>
              <w:rPr>
                <w:ins w:id="4238" w:author="MCC TF160" w:date="2023-02-28T11:22:00Z"/>
                <w:sz w:val="10"/>
                <w:szCs w:val="10"/>
              </w:rPr>
            </w:pPr>
          </w:p>
        </w:tc>
        <w:tc>
          <w:tcPr>
            <w:tcW w:w="284" w:type="dxa"/>
            <w:gridSpan w:val="2"/>
            <w:vMerge/>
            <w:tcBorders>
              <w:left w:val="double" w:sz="4" w:space="0" w:color="auto"/>
            </w:tcBorders>
            <w:shd w:val="clear" w:color="auto" w:fill="auto"/>
          </w:tcPr>
          <w:p w14:paraId="2F955BCD" w14:textId="77777777" w:rsidR="00C344F9" w:rsidRPr="00E72B56" w:rsidRDefault="00C344F9" w:rsidP="003D7ED1">
            <w:pPr>
              <w:keepLines/>
              <w:widowControl w:val="0"/>
              <w:jc w:val="center"/>
              <w:rPr>
                <w:ins w:id="4239" w:author="MCC TF160" w:date="2023-02-28T11:22:00Z"/>
              </w:rPr>
            </w:pPr>
          </w:p>
        </w:tc>
        <w:tc>
          <w:tcPr>
            <w:tcW w:w="283" w:type="dxa"/>
            <w:gridSpan w:val="2"/>
            <w:shd w:val="clear" w:color="auto" w:fill="auto"/>
          </w:tcPr>
          <w:p w14:paraId="0FEF903B" w14:textId="77777777" w:rsidR="00C344F9" w:rsidRPr="00E72B56" w:rsidRDefault="00C344F9" w:rsidP="003D7ED1">
            <w:pPr>
              <w:keepLines/>
              <w:widowControl w:val="0"/>
              <w:jc w:val="center"/>
              <w:rPr>
                <w:ins w:id="4240" w:author="MCC TF160" w:date="2023-02-28T11:22:00Z"/>
                <w:sz w:val="10"/>
                <w:szCs w:val="10"/>
              </w:rPr>
            </w:pPr>
            <w:ins w:id="4241" w:author="MCC TF160" w:date="2023-02-28T11:22:00Z">
              <w:r w:rsidRPr="00E72B56">
                <w:rPr>
                  <w:sz w:val="10"/>
                  <w:szCs w:val="10"/>
                </w:rPr>
                <w:t>11</w:t>
              </w:r>
            </w:ins>
          </w:p>
        </w:tc>
        <w:tc>
          <w:tcPr>
            <w:tcW w:w="394" w:type="dxa"/>
            <w:gridSpan w:val="2"/>
            <w:vMerge/>
            <w:tcBorders>
              <w:right w:val="double" w:sz="4" w:space="0" w:color="auto"/>
            </w:tcBorders>
            <w:shd w:val="clear" w:color="auto" w:fill="D9D9D9" w:themeFill="background1" w:themeFillShade="D9"/>
          </w:tcPr>
          <w:p w14:paraId="747CE938" w14:textId="77777777" w:rsidR="00C344F9" w:rsidRPr="00E72B56" w:rsidRDefault="00C344F9" w:rsidP="003D7ED1">
            <w:pPr>
              <w:keepLines/>
              <w:widowControl w:val="0"/>
              <w:jc w:val="center"/>
              <w:rPr>
                <w:ins w:id="4242" w:author="MCC TF160" w:date="2023-02-28T11:22:00Z"/>
                <w:sz w:val="10"/>
                <w:szCs w:val="10"/>
              </w:rPr>
            </w:pPr>
          </w:p>
        </w:tc>
        <w:tc>
          <w:tcPr>
            <w:tcW w:w="403" w:type="dxa"/>
            <w:gridSpan w:val="2"/>
            <w:vMerge/>
            <w:tcBorders>
              <w:left w:val="double" w:sz="4" w:space="0" w:color="auto"/>
            </w:tcBorders>
            <w:shd w:val="clear" w:color="auto" w:fill="auto"/>
          </w:tcPr>
          <w:p w14:paraId="770BF59D" w14:textId="77777777" w:rsidR="00C344F9" w:rsidRPr="00E72B56" w:rsidRDefault="00C344F9" w:rsidP="003D7ED1">
            <w:pPr>
              <w:keepLines/>
              <w:widowControl w:val="0"/>
              <w:jc w:val="center"/>
              <w:rPr>
                <w:ins w:id="4243" w:author="MCC TF160" w:date="2023-02-28T11:22:00Z"/>
              </w:rPr>
            </w:pPr>
          </w:p>
        </w:tc>
        <w:tc>
          <w:tcPr>
            <w:tcW w:w="170" w:type="dxa"/>
            <w:gridSpan w:val="2"/>
            <w:shd w:val="clear" w:color="auto" w:fill="auto"/>
          </w:tcPr>
          <w:p w14:paraId="20DA7402" w14:textId="77777777" w:rsidR="00C344F9" w:rsidRPr="00E72B56" w:rsidRDefault="00C344F9" w:rsidP="003D7ED1">
            <w:pPr>
              <w:keepLines/>
              <w:widowControl w:val="0"/>
              <w:jc w:val="center"/>
              <w:rPr>
                <w:ins w:id="4244" w:author="MCC TF160" w:date="2023-02-28T11:22:00Z"/>
                <w:sz w:val="10"/>
                <w:szCs w:val="10"/>
              </w:rPr>
            </w:pPr>
            <w:ins w:id="4245" w:author="MCC TF160" w:date="2023-02-28T11:22:00Z">
              <w:r w:rsidRPr="00E72B56">
                <w:rPr>
                  <w:sz w:val="10"/>
                  <w:szCs w:val="10"/>
                </w:rPr>
                <w:t>11</w:t>
              </w:r>
            </w:ins>
          </w:p>
        </w:tc>
        <w:tc>
          <w:tcPr>
            <w:tcW w:w="480" w:type="dxa"/>
            <w:gridSpan w:val="2"/>
            <w:vMerge/>
            <w:tcBorders>
              <w:right w:val="double" w:sz="4" w:space="0" w:color="auto"/>
            </w:tcBorders>
            <w:shd w:val="clear" w:color="auto" w:fill="D9D9D9" w:themeFill="background1" w:themeFillShade="D9"/>
          </w:tcPr>
          <w:p w14:paraId="77A140D2" w14:textId="77777777" w:rsidR="00C344F9" w:rsidRPr="00E72B56" w:rsidRDefault="00C344F9" w:rsidP="003D7ED1">
            <w:pPr>
              <w:keepLines/>
              <w:widowControl w:val="0"/>
              <w:jc w:val="center"/>
              <w:rPr>
                <w:ins w:id="4246" w:author="MCC TF160" w:date="2023-02-28T11:22:00Z"/>
                <w:sz w:val="10"/>
                <w:szCs w:val="10"/>
              </w:rPr>
            </w:pPr>
          </w:p>
        </w:tc>
        <w:tc>
          <w:tcPr>
            <w:tcW w:w="254" w:type="dxa"/>
            <w:gridSpan w:val="2"/>
            <w:vMerge/>
            <w:tcBorders>
              <w:left w:val="double" w:sz="4" w:space="0" w:color="auto"/>
            </w:tcBorders>
            <w:shd w:val="clear" w:color="auto" w:fill="auto"/>
          </w:tcPr>
          <w:p w14:paraId="0040BF2A" w14:textId="77777777" w:rsidR="00C344F9" w:rsidRPr="00E72B56" w:rsidRDefault="00C344F9" w:rsidP="003D7ED1">
            <w:pPr>
              <w:keepLines/>
              <w:widowControl w:val="0"/>
              <w:jc w:val="center"/>
              <w:rPr>
                <w:ins w:id="4247" w:author="MCC TF160" w:date="2023-02-28T11:22:00Z"/>
              </w:rPr>
            </w:pPr>
          </w:p>
        </w:tc>
        <w:tc>
          <w:tcPr>
            <w:tcW w:w="142" w:type="dxa"/>
            <w:shd w:val="clear" w:color="auto" w:fill="auto"/>
          </w:tcPr>
          <w:p w14:paraId="4EF25FEF" w14:textId="77777777" w:rsidR="00C344F9" w:rsidRPr="00E72B56" w:rsidRDefault="00C344F9" w:rsidP="003D7ED1">
            <w:pPr>
              <w:keepLines/>
              <w:widowControl w:val="0"/>
              <w:jc w:val="center"/>
              <w:rPr>
                <w:ins w:id="4248" w:author="MCC TF160" w:date="2023-02-28T11:22:00Z"/>
                <w:sz w:val="10"/>
                <w:szCs w:val="10"/>
              </w:rPr>
            </w:pPr>
            <w:ins w:id="4249" w:author="MCC TF160" w:date="2023-02-28T11:22:00Z">
              <w:r w:rsidRPr="00E72B56">
                <w:rPr>
                  <w:sz w:val="10"/>
                  <w:szCs w:val="10"/>
                </w:rPr>
                <w:t>11</w:t>
              </w:r>
            </w:ins>
          </w:p>
        </w:tc>
        <w:tc>
          <w:tcPr>
            <w:tcW w:w="335" w:type="dxa"/>
            <w:vMerge/>
            <w:tcBorders>
              <w:right w:val="double" w:sz="4" w:space="0" w:color="auto"/>
            </w:tcBorders>
            <w:shd w:val="clear" w:color="auto" w:fill="FFC000"/>
          </w:tcPr>
          <w:p w14:paraId="43573E13" w14:textId="77777777" w:rsidR="00C344F9" w:rsidRPr="00E72B56" w:rsidRDefault="00C344F9" w:rsidP="003D7ED1">
            <w:pPr>
              <w:keepLines/>
              <w:widowControl w:val="0"/>
              <w:jc w:val="center"/>
              <w:rPr>
                <w:ins w:id="4250" w:author="MCC TF160" w:date="2023-02-28T11:22:00Z"/>
                <w:sz w:val="10"/>
                <w:szCs w:val="10"/>
              </w:rPr>
            </w:pPr>
          </w:p>
        </w:tc>
        <w:tc>
          <w:tcPr>
            <w:tcW w:w="232" w:type="dxa"/>
            <w:vMerge/>
            <w:tcBorders>
              <w:left w:val="double" w:sz="4" w:space="0" w:color="auto"/>
            </w:tcBorders>
            <w:shd w:val="clear" w:color="auto" w:fill="auto"/>
          </w:tcPr>
          <w:p w14:paraId="04F5367F" w14:textId="77777777" w:rsidR="00C344F9" w:rsidRPr="00E72B56" w:rsidRDefault="00C344F9" w:rsidP="003D7ED1">
            <w:pPr>
              <w:keepLines/>
              <w:widowControl w:val="0"/>
              <w:jc w:val="center"/>
              <w:rPr>
                <w:ins w:id="4251" w:author="MCC TF160" w:date="2023-02-28T11:22:00Z"/>
              </w:rPr>
            </w:pPr>
          </w:p>
        </w:tc>
        <w:tc>
          <w:tcPr>
            <w:tcW w:w="341" w:type="dxa"/>
            <w:shd w:val="clear" w:color="auto" w:fill="auto"/>
          </w:tcPr>
          <w:p w14:paraId="4E386693" w14:textId="77777777" w:rsidR="00C344F9" w:rsidRPr="00E72B56" w:rsidRDefault="00C344F9" w:rsidP="003D7ED1">
            <w:pPr>
              <w:keepLines/>
              <w:widowControl w:val="0"/>
              <w:jc w:val="center"/>
              <w:rPr>
                <w:ins w:id="4252" w:author="MCC TF160" w:date="2023-02-28T11:22:00Z"/>
                <w:sz w:val="10"/>
                <w:szCs w:val="10"/>
              </w:rPr>
            </w:pPr>
            <w:ins w:id="4253" w:author="MCC TF160" w:date="2023-02-28T11:22:00Z">
              <w:r w:rsidRPr="00E72B56">
                <w:rPr>
                  <w:sz w:val="10"/>
                  <w:szCs w:val="10"/>
                </w:rPr>
                <w:t>11</w:t>
              </w:r>
            </w:ins>
          </w:p>
        </w:tc>
        <w:tc>
          <w:tcPr>
            <w:tcW w:w="481" w:type="dxa"/>
            <w:vMerge/>
            <w:tcBorders>
              <w:right w:val="double" w:sz="4" w:space="0" w:color="auto"/>
            </w:tcBorders>
            <w:shd w:val="clear" w:color="auto" w:fill="E7E6E6"/>
          </w:tcPr>
          <w:p w14:paraId="64C3F755" w14:textId="77777777" w:rsidR="00C344F9" w:rsidRPr="00E72B56" w:rsidRDefault="00C344F9" w:rsidP="003D7ED1">
            <w:pPr>
              <w:keepLines/>
              <w:widowControl w:val="0"/>
              <w:jc w:val="center"/>
              <w:rPr>
                <w:ins w:id="4254" w:author="MCC TF160" w:date="2023-02-28T11:22:00Z"/>
                <w:sz w:val="10"/>
                <w:szCs w:val="10"/>
              </w:rPr>
            </w:pPr>
          </w:p>
        </w:tc>
      </w:tr>
      <w:tr w:rsidR="00C33836" w:rsidRPr="00E72B56" w14:paraId="1075E5DA" w14:textId="77777777" w:rsidTr="00C33836">
        <w:trPr>
          <w:trHeight w:hRule="exact" w:val="113"/>
          <w:ins w:id="4255" w:author="MCC TF160" w:date="2023-02-28T11:22:00Z"/>
        </w:trPr>
        <w:tc>
          <w:tcPr>
            <w:tcW w:w="290" w:type="dxa"/>
            <w:vMerge/>
          </w:tcPr>
          <w:p w14:paraId="5642D6BE" w14:textId="77777777" w:rsidR="00C344F9" w:rsidRPr="00E72B56" w:rsidRDefault="00C344F9" w:rsidP="003D7ED1">
            <w:pPr>
              <w:keepLines/>
              <w:widowControl w:val="0"/>
              <w:jc w:val="center"/>
              <w:rPr>
                <w:ins w:id="4256" w:author="MCC TF160" w:date="2023-02-28T11:22:00Z"/>
              </w:rPr>
            </w:pPr>
          </w:p>
        </w:tc>
        <w:tc>
          <w:tcPr>
            <w:tcW w:w="282" w:type="dxa"/>
          </w:tcPr>
          <w:p w14:paraId="5D352DB5" w14:textId="77777777" w:rsidR="00C344F9" w:rsidRPr="00E72B56" w:rsidRDefault="00C344F9" w:rsidP="003D7ED1">
            <w:pPr>
              <w:keepLines/>
              <w:widowControl w:val="0"/>
              <w:jc w:val="center"/>
              <w:rPr>
                <w:ins w:id="4257" w:author="MCC TF160" w:date="2023-02-28T11:22:00Z"/>
                <w:sz w:val="10"/>
                <w:szCs w:val="10"/>
              </w:rPr>
            </w:pPr>
            <w:ins w:id="4258" w:author="MCC TF160" w:date="2023-02-28T11:22:00Z">
              <w:r w:rsidRPr="00E72B56">
                <w:rPr>
                  <w:sz w:val="10"/>
                  <w:szCs w:val="10"/>
                </w:rPr>
                <w:t>12</w:t>
              </w:r>
            </w:ins>
          </w:p>
        </w:tc>
        <w:tc>
          <w:tcPr>
            <w:tcW w:w="364" w:type="dxa"/>
            <w:vMerge/>
            <w:tcBorders>
              <w:right w:val="double" w:sz="4" w:space="0" w:color="auto"/>
            </w:tcBorders>
            <w:shd w:val="clear" w:color="auto" w:fill="D9D9D9" w:themeFill="background1" w:themeFillShade="D9"/>
          </w:tcPr>
          <w:p w14:paraId="5C276E2A" w14:textId="77777777" w:rsidR="00C344F9" w:rsidRPr="00E72B56" w:rsidRDefault="00C344F9" w:rsidP="003D7ED1">
            <w:pPr>
              <w:keepLines/>
              <w:widowControl w:val="0"/>
              <w:jc w:val="center"/>
              <w:rPr>
                <w:ins w:id="4259" w:author="MCC TF160" w:date="2023-02-28T11:22:00Z"/>
                <w:sz w:val="10"/>
                <w:szCs w:val="10"/>
              </w:rPr>
            </w:pPr>
          </w:p>
        </w:tc>
        <w:tc>
          <w:tcPr>
            <w:tcW w:w="197" w:type="dxa"/>
            <w:vMerge/>
            <w:tcBorders>
              <w:left w:val="double" w:sz="4" w:space="0" w:color="auto"/>
            </w:tcBorders>
          </w:tcPr>
          <w:p w14:paraId="6FBA334C" w14:textId="77777777" w:rsidR="00C344F9" w:rsidRPr="00E72B56" w:rsidRDefault="00C344F9" w:rsidP="003D7ED1">
            <w:pPr>
              <w:keepLines/>
              <w:widowControl w:val="0"/>
              <w:jc w:val="center"/>
              <w:rPr>
                <w:ins w:id="4260" w:author="MCC TF160" w:date="2023-02-28T11:22:00Z"/>
              </w:rPr>
            </w:pPr>
          </w:p>
        </w:tc>
        <w:tc>
          <w:tcPr>
            <w:tcW w:w="285" w:type="dxa"/>
          </w:tcPr>
          <w:p w14:paraId="554ED5FB" w14:textId="77777777" w:rsidR="00C344F9" w:rsidRPr="00E72B56" w:rsidRDefault="00C344F9" w:rsidP="003D7ED1">
            <w:pPr>
              <w:keepLines/>
              <w:widowControl w:val="0"/>
              <w:jc w:val="center"/>
              <w:rPr>
                <w:ins w:id="4261" w:author="MCC TF160" w:date="2023-02-28T11:22:00Z"/>
                <w:sz w:val="10"/>
                <w:szCs w:val="10"/>
              </w:rPr>
            </w:pPr>
            <w:ins w:id="4262" w:author="MCC TF160" w:date="2023-02-28T11:22:00Z">
              <w:r w:rsidRPr="00E72B56">
                <w:rPr>
                  <w:sz w:val="10"/>
                  <w:szCs w:val="10"/>
                </w:rPr>
                <w:t>12</w:t>
              </w:r>
            </w:ins>
          </w:p>
        </w:tc>
        <w:tc>
          <w:tcPr>
            <w:tcW w:w="427" w:type="dxa"/>
            <w:gridSpan w:val="2"/>
            <w:vMerge/>
            <w:tcBorders>
              <w:right w:val="double" w:sz="4" w:space="0" w:color="auto"/>
            </w:tcBorders>
            <w:shd w:val="clear" w:color="auto" w:fill="D9D9D9" w:themeFill="background1" w:themeFillShade="D9"/>
          </w:tcPr>
          <w:p w14:paraId="4C73E343" w14:textId="77777777" w:rsidR="00C344F9" w:rsidRPr="00E72B56" w:rsidRDefault="00C344F9" w:rsidP="003D7ED1">
            <w:pPr>
              <w:keepLines/>
              <w:widowControl w:val="0"/>
              <w:jc w:val="center"/>
              <w:rPr>
                <w:ins w:id="4263" w:author="MCC TF160" w:date="2023-02-28T11:22:00Z"/>
                <w:sz w:val="10"/>
                <w:szCs w:val="10"/>
              </w:rPr>
            </w:pPr>
          </w:p>
        </w:tc>
        <w:tc>
          <w:tcPr>
            <w:tcW w:w="286" w:type="dxa"/>
            <w:gridSpan w:val="2"/>
            <w:vMerge/>
            <w:tcBorders>
              <w:left w:val="double" w:sz="4" w:space="0" w:color="auto"/>
            </w:tcBorders>
          </w:tcPr>
          <w:p w14:paraId="14E25C75" w14:textId="77777777" w:rsidR="00C344F9" w:rsidRPr="00E72B56" w:rsidRDefault="00C344F9" w:rsidP="003D7ED1">
            <w:pPr>
              <w:keepLines/>
              <w:widowControl w:val="0"/>
              <w:jc w:val="center"/>
              <w:rPr>
                <w:ins w:id="4264" w:author="MCC TF160" w:date="2023-02-28T11:22:00Z"/>
              </w:rPr>
            </w:pPr>
          </w:p>
        </w:tc>
        <w:tc>
          <w:tcPr>
            <w:tcW w:w="283" w:type="dxa"/>
            <w:gridSpan w:val="2"/>
          </w:tcPr>
          <w:p w14:paraId="4B01A32F" w14:textId="77777777" w:rsidR="00C344F9" w:rsidRPr="00E72B56" w:rsidRDefault="00C344F9" w:rsidP="003D7ED1">
            <w:pPr>
              <w:keepLines/>
              <w:widowControl w:val="0"/>
              <w:jc w:val="center"/>
              <w:rPr>
                <w:ins w:id="4265" w:author="MCC TF160" w:date="2023-02-28T11:22:00Z"/>
                <w:sz w:val="10"/>
                <w:szCs w:val="10"/>
              </w:rPr>
            </w:pPr>
            <w:ins w:id="4266" w:author="MCC TF160" w:date="2023-02-28T11:22:00Z">
              <w:r w:rsidRPr="00E72B56">
                <w:rPr>
                  <w:sz w:val="10"/>
                  <w:szCs w:val="10"/>
                </w:rPr>
                <w:t>12</w:t>
              </w:r>
            </w:ins>
          </w:p>
        </w:tc>
        <w:tc>
          <w:tcPr>
            <w:tcW w:w="313" w:type="dxa"/>
            <w:gridSpan w:val="2"/>
            <w:vMerge/>
            <w:tcBorders>
              <w:right w:val="double" w:sz="4" w:space="0" w:color="auto"/>
            </w:tcBorders>
            <w:shd w:val="clear" w:color="auto" w:fill="D9D9D9" w:themeFill="background1" w:themeFillShade="D9"/>
          </w:tcPr>
          <w:p w14:paraId="18DE2223" w14:textId="77777777" w:rsidR="00C344F9" w:rsidRPr="00E72B56" w:rsidRDefault="00C344F9" w:rsidP="003D7ED1">
            <w:pPr>
              <w:keepLines/>
              <w:widowControl w:val="0"/>
              <w:jc w:val="center"/>
              <w:rPr>
                <w:ins w:id="4267" w:author="MCC TF160" w:date="2023-02-28T11:22:00Z"/>
                <w:sz w:val="10"/>
                <w:szCs w:val="10"/>
              </w:rPr>
            </w:pPr>
          </w:p>
        </w:tc>
        <w:tc>
          <w:tcPr>
            <w:tcW w:w="264" w:type="dxa"/>
            <w:gridSpan w:val="2"/>
            <w:vMerge/>
            <w:tcBorders>
              <w:left w:val="double" w:sz="4" w:space="0" w:color="auto"/>
            </w:tcBorders>
          </w:tcPr>
          <w:p w14:paraId="1CD046F3" w14:textId="77777777" w:rsidR="00C344F9" w:rsidRPr="00E72B56" w:rsidRDefault="00C344F9" w:rsidP="003D7ED1">
            <w:pPr>
              <w:keepLines/>
              <w:widowControl w:val="0"/>
              <w:jc w:val="center"/>
              <w:rPr>
                <w:ins w:id="4268" w:author="MCC TF160" w:date="2023-02-28T11:22:00Z"/>
              </w:rPr>
            </w:pPr>
          </w:p>
        </w:tc>
        <w:tc>
          <w:tcPr>
            <w:tcW w:w="344" w:type="dxa"/>
            <w:gridSpan w:val="2"/>
          </w:tcPr>
          <w:p w14:paraId="7D3E8E86" w14:textId="77777777" w:rsidR="00C344F9" w:rsidRPr="00E72B56" w:rsidRDefault="00C344F9" w:rsidP="003D7ED1">
            <w:pPr>
              <w:keepLines/>
              <w:widowControl w:val="0"/>
              <w:jc w:val="center"/>
              <w:rPr>
                <w:ins w:id="4269" w:author="MCC TF160" w:date="2023-02-28T11:22:00Z"/>
                <w:sz w:val="10"/>
                <w:szCs w:val="10"/>
              </w:rPr>
            </w:pPr>
            <w:ins w:id="4270" w:author="MCC TF160" w:date="2023-02-28T11:22:00Z">
              <w:r w:rsidRPr="00E72B56">
                <w:rPr>
                  <w:sz w:val="10"/>
                  <w:szCs w:val="10"/>
                </w:rPr>
                <w:t>12</w:t>
              </w:r>
            </w:ins>
          </w:p>
        </w:tc>
        <w:tc>
          <w:tcPr>
            <w:tcW w:w="213" w:type="dxa"/>
            <w:vMerge/>
            <w:tcBorders>
              <w:right w:val="double" w:sz="4" w:space="0" w:color="auto"/>
            </w:tcBorders>
            <w:shd w:val="clear" w:color="auto" w:fill="D9D9D9" w:themeFill="background1" w:themeFillShade="D9"/>
          </w:tcPr>
          <w:p w14:paraId="63EE9800" w14:textId="77777777" w:rsidR="00C344F9" w:rsidRPr="00E72B56" w:rsidRDefault="00C344F9" w:rsidP="003D7ED1">
            <w:pPr>
              <w:keepLines/>
              <w:widowControl w:val="0"/>
              <w:jc w:val="center"/>
              <w:rPr>
                <w:ins w:id="4271" w:author="MCC TF160" w:date="2023-02-28T11:22:00Z"/>
                <w:sz w:val="10"/>
                <w:szCs w:val="10"/>
              </w:rPr>
            </w:pPr>
          </w:p>
        </w:tc>
        <w:tc>
          <w:tcPr>
            <w:tcW w:w="317" w:type="dxa"/>
            <w:gridSpan w:val="2"/>
            <w:vMerge/>
            <w:tcBorders>
              <w:left w:val="double" w:sz="4" w:space="0" w:color="auto"/>
            </w:tcBorders>
          </w:tcPr>
          <w:p w14:paraId="534A1270" w14:textId="77777777" w:rsidR="00C344F9" w:rsidRPr="00E72B56" w:rsidRDefault="00C344F9" w:rsidP="003D7ED1">
            <w:pPr>
              <w:keepLines/>
              <w:widowControl w:val="0"/>
              <w:jc w:val="center"/>
              <w:rPr>
                <w:ins w:id="4272" w:author="MCC TF160" w:date="2023-02-28T11:22:00Z"/>
              </w:rPr>
            </w:pPr>
          </w:p>
        </w:tc>
        <w:tc>
          <w:tcPr>
            <w:tcW w:w="168" w:type="dxa"/>
          </w:tcPr>
          <w:p w14:paraId="5BB235BE" w14:textId="77777777" w:rsidR="00C344F9" w:rsidRPr="00E72B56" w:rsidRDefault="00C344F9" w:rsidP="003D7ED1">
            <w:pPr>
              <w:keepLines/>
              <w:widowControl w:val="0"/>
              <w:jc w:val="center"/>
              <w:rPr>
                <w:ins w:id="4273" w:author="MCC TF160" w:date="2023-02-28T11:22:00Z"/>
                <w:sz w:val="10"/>
                <w:szCs w:val="10"/>
              </w:rPr>
            </w:pPr>
            <w:ins w:id="4274" w:author="MCC TF160" w:date="2023-02-28T11:22:00Z">
              <w:r w:rsidRPr="00E72B56">
                <w:rPr>
                  <w:sz w:val="10"/>
                  <w:szCs w:val="10"/>
                </w:rPr>
                <w:t>12</w:t>
              </w:r>
            </w:ins>
          </w:p>
        </w:tc>
        <w:tc>
          <w:tcPr>
            <w:tcW w:w="366" w:type="dxa"/>
            <w:gridSpan w:val="2"/>
            <w:vMerge/>
            <w:tcBorders>
              <w:right w:val="double" w:sz="4" w:space="0" w:color="auto"/>
            </w:tcBorders>
            <w:shd w:val="clear" w:color="auto" w:fill="D9D9D9" w:themeFill="background1" w:themeFillShade="D9"/>
          </w:tcPr>
          <w:p w14:paraId="5EC498CE" w14:textId="77777777" w:rsidR="00C344F9" w:rsidRPr="00E72B56" w:rsidRDefault="00C344F9" w:rsidP="003D7ED1">
            <w:pPr>
              <w:keepLines/>
              <w:widowControl w:val="0"/>
              <w:jc w:val="center"/>
              <w:rPr>
                <w:ins w:id="4275" w:author="MCC TF160" w:date="2023-02-28T11:22:00Z"/>
                <w:sz w:val="10"/>
                <w:szCs w:val="10"/>
              </w:rPr>
            </w:pPr>
          </w:p>
        </w:tc>
        <w:tc>
          <w:tcPr>
            <w:tcW w:w="283" w:type="dxa"/>
            <w:gridSpan w:val="2"/>
            <w:vMerge/>
            <w:tcBorders>
              <w:left w:val="double" w:sz="4" w:space="0" w:color="auto"/>
            </w:tcBorders>
            <w:shd w:val="clear" w:color="auto" w:fill="auto"/>
          </w:tcPr>
          <w:p w14:paraId="37270E6C" w14:textId="77777777" w:rsidR="00C344F9" w:rsidRPr="00E72B56" w:rsidRDefault="00C344F9" w:rsidP="003D7ED1">
            <w:pPr>
              <w:keepLines/>
              <w:widowControl w:val="0"/>
              <w:jc w:val="center"/>
              <w:rPr>
                <w:ins w:id="4276" w:author="MCC TF160" w:date="2023-02-28T11:22:00Z"/>
              </w:rPr>
            </w:pPr>
          </w:p>
        </w:tc>
        <w:tc>
          <w:tcPr>
            <w:tcW w:w="284" w:type="dxa"/>
            <w:gridSpan w:val="2"/>
            <w:shd w:val="clear" w:color="auto" w:fill="auto"/>
          </w:tcPr>
          <w:p w14:paraId="70611B2D" w14:textId="77777777" w:rsidR="00C344F9" w:rsidRPr="00E72B56" w:rsidRDefault="00C344F9" w:rsidP="003D7ED1">
            <w:pPr>
              <w:keepLines/>
              <w:widowControl w:val="0"/>
              <w:jc w:val="center"/>
              <w:rPr>
                <w:ins w:id="4277" w:author="MCC TF160" w:date="2023-02-28T11:22:00Z"/>
                <w:sz w:val="10"/>
                <w:szCs w:val="10"/>
              </w:rPr>
            </w:pPr>
            <w:ins w:id="4278" w:author="MCC TF160" w:date="2023-02-28T11:22:00Z">
              <w:r w:rsidRPr="00E72B56">
                <w:rPr>
                  <w:sz w:val="10"/>
                  <w:szCs w:val="10"/>
                </w:rPr>
                <w:t>12</w:t>
              </w:r>
            </w:ins>
          </w:p>
        </w:tc>
        <w:tc>
          <w:tcPr>
            <w:tcW w:w="283" w:type="dxa"/>
            <w:gridSpan w:val="2"/>
            <w:vMerge/>
            <w:tcBorders>
              <w:right w:val="double" w:sz="4" w:space="0" w:color="auto"/>
            </w:tcBorders>
            <w:shd w:val="clear" w:color="auto" w:fill="D9D9D9" w:themeFill="background1" w:themeFillShade="D9"/>
          </w:tcPr>
          <w:p w14:paraId="585C744C" w14:textId="77777777" w:rsidR="00C344F9" w:rsidRPr="00E72B56" w:rsidRDefault="00C344F9" w:rsidP="003D7ED1">
            <w:pPr>
              <w:keepLines/>
              <w:widowControl w:val="0"/>
              <w:jc w:val="center"/>
              <w:rPr>
                <w:ins w:id="4279" w:author="MCC TF160" w:date="2023-02-28T11:22:00Z"/>
                <w:sz w:val="10"/>
                <w:szCs w:val="10"/>
              </w:rPr>
            </w:pPr>
          </w:p>
        </w:tc>
        <w:tc>
          <w:tcPr>
            <w:tcW w:w="284" w:type="dxa"/>
            <w:gridSpan w:val="2"/>
            <w:vMerge/>
            <w:tcBorders>
              <w:left w:val="double" w:sz="4" w:space="0" w:color="auto"/>
            </w:tcBorders>
            <w:shd w:val="clear" w:color="auto" w:fill="auto"/>
          </w:tcPr>
          <w:p w14:paraId="6DE677A0" w14:textId="77777777" w:rsidR="00C344F9" w:rsidRPr="00E72B56" w:rsidRDefault="00C344F9" w:rsidP="003D7ED1">
            <w:pPr>
              <w:keepLines/>
              <w:widowControl w:val="0"/>
              <w:jc w:val="center"/>
              <w:rPr>
                <w:ins w:id="4280" w:author="MCC TF160" w:date="2023-02-28T11:22:00Z"/>
              </w:rPr>
            </w:pPr>
          </w:p>
        </w:tc>
        <w:tc>
          <w:tcPr>
            <w:tcW w:w="283" w:type="dxa"/>
            <w:gridSpan w:val="2"/>
            <w:shd w:val="clear" w:color="auto" w:fill="auto"/>
          </w:tcPr>
          <w:p w14:paraId="3D88242B" w14:textId="77777777" w:rsidR="00C344F9" w:rsidRPr="00E72B56" w:rsidRDefault="00C344F9" w:rsidP="003D7ED1">
            <w:pPr>
              <w:keepLines/>
              <w:widowControl w:val="0"/>
              <w:jc w:val="center"/>
              <w:rPr>
                <w:ins w:id="4281" w:author="MCC TF160" w:date="2023-02-28T11:22:00Z"/>
                <w:sz w:val="10"/>
                <w:szCs w:val="10"/>
              </w:rPr>
            </w:pPr>
            <w:ins w:id="4282" w:author="MCC TF160" w:date="2023-02-28T11:22:00Z">
              <w:r w:rsidRPr="00E72B56">
                <w:rPr>
                  <w:sz w:val="10"/>
                  <w:szCs w:val="10"/>
                </w:rPr>
                <w:t>12</w:t>
              </w:r>
            </w:ins>
          </w:p>
        </w:tc>
        <w:tc>
          <w:tcPr>
            <w:tcW w:w="394" w:type="dxa"/>
            <w:gridSpan w:val="2"/>
            <w:vMerge/>
            <w:tcBorders>
              <w:right w:val="double" w:sz="4" w:space="0" w:color="auto"/>
            </w:tcBorders>
            <w:shd w:val="clear" w:color="auto" w:fill="D9D9D9" w:themeFill="background1" w:themeFillShade="D9"/>
          </w:tcPr>
          <w:p w14:paraId="2AE066F4" w14:textId="77777777" w:rsidR="00C344F9" w:rsidRPr="00E72B56" w:rsidRDefault="00C344F9" w:rsidP="003D7ED1">
            <w:pPr>
              <w:keepLines/>
              <w:widowControl w:val="0"/>
              <w:jc w:val="center"/>
              <w:rPr>
                <w:ins w:id="4283" w:author="MCC TF160" w:date="2023-02-28T11:22:00Z"/>
                <w:sz w:val="10"/>
                <w:szCs w:val="10"/>
              </w:rPr>
            </w:pPr>
          </w:p>
        </w:tc>
        <w:tc>
          <w:tcPr>
            <w:tcW w:w="403" w:type="dxa"/>
            <w:gridSpan w:val="2"/>
            <w:vMerge/>
            <w:tcBorders>
              <w:left w:val="double" w:sz="4" w:space="0" w:color="auto"/>
            </w:tcBorders>
            <w:shd w:val="clear" w:color="auto" w:fill="auto"/>
          </w:tcPr>
          <w:p w14:paraId="7DDA769A" w14:textId="77777777" w:rsidR="00C344F9" w:rsidRPr="00E72B56" w:rsidRDefault="00C344F9" w:rsidP="003D7ED1">
            <w:pPr>
              <w:keepLines/>
              <w:widowControl w:val="0"/>
              <w:jc w:val="center"/>
              <w:rPr>
                <w:ins w:id="4284" w:author="MCC TF160" w:date="2023-02-28T11:22:00Z"/>
              </w:rPr>
            </w:pPr>
          </w:p>
        </w:tc>
        <w:tc>
          <w:tcPr>
            <w:tcW w:w="170" w:type="dxa"/>
            <w:gridSpan w:val="2"/>
            <w:shd w:val="clear" w:color="auto" w:fill="auto"/>
          </w:tcPr>
          <w:p w14:paraId="4104FB97" w14:textId="77777777" w:rsidR="00C344F9" w:rsidRPr="00E72B56" w:rsidRDefault="00C344F9" w:rsidP="003D7ED1">
            <w:pPr>
              <w:keepLines/>
              <w:widowControl w:val="0"/>
              <w:jc w:val="center"/>
              <w:rPr>
                <w:ins w:id="4285" w:author="MCC TF160" w:date="2023-02-28T11:22:00Z"/>
                <w:sz w:val="10"/>
                <w:szCs w:val="10"/>
              </w:rPr>
            </w:pPr>
            <w:ins w:id="4286" w:author="MCC TF160" w:date="2023-02-28T11:22:00Z">
              <w:r w:rsidRPr="00E72B56">
                <w:rPr>
                  <w:sz w:val="10"/>
                  <w:szCs w:val="10"/>
                </w:rPr>
                <w:t>12</w:t>
              </w:r>
            </w:ins>
          </w:p>
        </w:tc>
        <w:tc>
          <w:tcPr>
            <w:tcW w:w="480" w:type="dxa"/>
            <w:gridSpan w:val="2"/>
            <w:vMerge/>
            <w:tcBorders>
              <w:right w:val="double" w:sz="4" w:space="0" w:color="auto"/>
            </w:tcBorders>
            <w:shd w:val="clear" w:color="auto" w:fill="D9D9D9" w:themeFill="background1" w:themeFillShade="D9"/>
          </w:tcPr>
          <w:p w14:paraId="77349D41" w14:textId="77777777" w:rsidR="00C344F9" w:rsidRPr="00E72B56" w:rsidRDefault="00C344F9" w:rsidP="003D7ED1">
            <w:pPr>
              <w:keepLines/>
              <w:widowControl w:val="0"/>
              <w:jc w:val="center"/>
              <w:rPr>
                <w:ins w:id="4287" w:author="MCC TF160" w:date="2023-02-28T11:22:00Z"/>
                <w:sz w:val="10"/>
                <w:szCs w:val="10"/>
              </w:rPr>
            </w:pPr>
          </w:p>
        </w:tc>
        <w:tc>
          <w:tcPr>
            <w:tcW w:w="254" w:type="dxa"/>
            <w:gridSpan w:val="2"/>
            <w:vMerge/>
            <w:tcBorders>
              <w:left w:val="double" w:sz="4" w:space="0" w:color="auto"/>
            </w:tcBorders>
            <w:shd w:val="clear" w:color="auto" w:fill="auto"/>
          </w:tcPr>
          <w:p w14:paraId="3881B8CE" w14:textId="77777777" w:rsidR="00C344F9" w:rsidRPr="00E72B56" w:rsidRDefault="00C344F9" w:rsidP="003D7ED1">
            <w:pPr>
              <w:keepLines/>
              <w:widowControl w:val="0"/>
              <w:jc w:val="center"/>
              <w:rPr>
                <w:ins w:id="4288" w:author="MCC TF160" w:date="2023-02-28T11:22:00Z"/>
              </w:rPr>
            </w:pPr>
          </w:p>
        </w:tc>
        <w:tc>
          <w:tcPr>
            <w:tcW w:w="142" w:type="dxa"/>
            <w:shd w:val="clear" w:color="auto" w:fill="auto"/>
          </w:tcPr>
          <w:p w14:paraId="639B89C8" w14:textId="77777777" w:rsidR="00C344F9" w:rsidRPr="00E72B56" w:rsidRDefault="00C344F9" w:rsidP="003D7ED1">
            <w:pPr>
              <w:keepLines/>
              <w:widowControl w:val="0"/>
              <w:jc w:val="center"/>
              <w:rPr>
                <w:ins w:id="4289" w:author="MCC TF160" w:date="2023-02-28T11:22:00Z"/>
                <w:sz w:val="10"/>
                <w:szCs w:val="10"/>
              </w:rPr>
            </w:pPr>
            <w:ins w:id="4290" w:author="MCC TF160" w:date="2023-02-28T11:22:00Z">
              <w:r w:rsidRPr="00E72B56">
                <w:rPr>
                  <w:sz w:val="10"/>
                  <w:szCs w:val="10"/>
                </w:rPr>
                <w:t>12</w:t>
              </w:r>
            </w:ins>
          </w:p>
        </w:tc>
        <w:tc>
          <w:tcPr>
            <w:tcW w:w="335" w:type="dxa"/>
            <w:vMerge/>
            <w:tcBorders>
              <w:right w:val="double" w:sz="4" w:space="0" w:color="auto"/>
            </w:tcBorders>
            <w:shd w:val="clear" w:color="auto" w:fill="FFC000"/>
          </w:tcPr>
          <w:p w14:paraId="61019A6A" w14:textId="77777777" w:rsidR="00C344F9" w:rsidRPr="00E72B56" w:rsidRDefault="00C344F9" w:rsidP="003D7ED1">
            <w:pPr>
              <w:keepLines/>
              <w:widowControl w:val="0"/>
              <w:jc w:val="center"/>
              <w:rPr>
                <w:ins w:id="4291" w:author="MCC TF160" w:date="2023-02-28T11:22:00Z"/>
                <w:sz w:val="10"/>
                <w:szCs w:val="10"/>
              </w:rPr>
            </w:pPr>
          </w:p>
        </w:tc>
        <w:tc>
          <w:tcPr>
            <w:tcW w:w="232" w:type="dxa"/>
            <w:vMerge/>
            <w:tcBorders>
              <w:left w:val="double" w:sz="4" w:space="0" w:color="auto"/>
            </w:tcBorders>
            <w:shd w:val="clear" w:color="auto" w:fill="auto"/>
          </w:tcPr>
          <w:p w14:paraId="158DCFC5" w14:textId="77777777" w:rsidR="00C344F9" w:rsidRPr="00E72B56" w:rsidRDefault="00C344F9" w:rsidP="003D7ED1">
            <w:pPr>
              <w:keepLines/>
              <w:widowControl w:val="0"/>
              <w:jc w:val="center"/>
              <w:rPr>
                <w:ins w:id="4292" w:author="MCC TF160" w:date="2023-02-28T11:22:00Z"/>
              </w:rPr>
            </w:pPr>
          </w:p>
        </w:tc>
        <w:tc>
          <w:tcPr>
            <w:tcW w:w="341" w:type="dxa"/>
            <w:shd w:val="clear" w:color="auto" w:fill="auto"/>
          </w:tcPr>
          <w:p w14:paraId="7C686452" w14:textId="77777777" w:rsidR="00C344F9" w:rsidRPr="00E72B56" w:rsidRDefault="00C344F9" w:rsidP="003D7ED1">
            <w:pPr>
              <w:keepLines/>
              <w:widowControl w:val="0"/>
              <w:jc w:val="center"/>
              <w:rPr>
                <w:ins w:id="4293" w:author="MCC TF160" w:date="2023-02-28T11:22:00Z"/>
                <w:sz w:val="10"/>
                <w:szCs w:val="10"/>
              </w:rPr>
            </w:pPr>
            <w:ins w:id="4294" w:author="MCC TF160" w:date="2023-02-28T11:22:00Z">
              <w:r w:rsidRPr="00E72B56">
                <w:rPr>
                  <w:sz w:val="10"/>
                  <w:szCs w:val="10"/>
                </w:rPr>
                <w:t>12</w:t>
              </w:r>
            </w:ins>
          </w:p>
        </w:tc>
        <w:tc>
          <w:tcPr>
            <w:tcW w:w="481" w:type="dxa"/>
            <w:vMerge/>
            <w:tcBorders>
              <w:right w:val="double" w:sz="4" w:space="0" w:color="auto"/>
            </w:tcBorders>
            <w:shd w:val="clear" w:color="auto" w:fill="E7E6E6"/>
          </w:tcPr>
          <w:p w14:paraId="4BDDA0FD" w14:textId="77777777" w:rsidR="00C344F9" w:rsidRPr="00E72B56" w:rsidRDefault="00C344F9" w:rsidP="003D7ED1">
            <w:pPr>
              <w:keepLines/>
              <w:widowControl w:val="0"/>
              <w:jc w:val="center"/>
              <w:rPr>
                <w:ins w:id="4295" w:author="MCC TF160" w:date="2023-02-28T11:22:00Z"/>
                <w:sz w:val="10"/>
                <w:szCs w:val="10"/>
              </w:rPr>
            </w:pPr>
          </w:p>
        </w:tc>
      </w:tr>
      <w:tr w:rsidR="00C33836" w:rsidRPr="00E72B56" w14:paraId="6188D794" w14:textId="77777777" w:rsidTr="00C33836">
        <w:trPr>
          <w:trHeight w:hRule="exact" w:val="113"/>
          <w:ins w:id="4296" w:author="MCC TF160" w:date="2023-02-28T11:22:00Z"/>
        </w:trPr>
        <w:tc>
          <w:tcPr>
            <w:tcW w:w="290" w:type="dxa"/>
            <w:vMerge/>
          </w:tcPr>
          <w:p w14:paraId="15FF8ACE" w14:textId="77777777" w:rsidR="009472FB" w:rsidRPr="00E72B56" w:rsidRDefault="009472FB" w:rsidP="003D7ED1">
            <w:pPr>
              <w:keepLines/>
              <w:widowControl w:val="0"/>
              <w:jc w:val="center"/>
              <w:rPr>
                <w:ins w:id="4297" w:author="MCC TF160" w:date="2023-02-28T11:22:00Z"/>
              </w:rPr>
            </w:pPr>
          </w:p>
        </w:tc>
        <w:tc>
          <w:tcPr>
            <w:tcW w:w="282" w:type="dxa"/>
          </w:tcPr>
          <w:p w14:paraId="077CB391" w14:textId="77777777" w:rsidR="009472FB" w:rsidRPr="00E72B56" w:rsidRDefault="009472FB" w:rsidP="003D7ED1">
            <w:pPr>
              <w:keepLines/>
              <w:widowControl w:val="0"/>
              <w:jc w:val="center"/>
              <w:rPr>
                <w:ins w:id="4298" w:author="MCC TF160" w:date="2023-02-28T11:22:00Z"/>
                <w:sz w:val="10"/>
                <w:szCs w:val="10"/>
              </w:rPr>
            </w:pPr>
            <w:ins w:id="4299" w:author="MCC TF160" w:date="2023-02-28T11:22:00Z">
              <w:r w:rsidRPr="00E72B56">
                <w:rPr>
                  <w:sz w:val="10"/>
                  <w:szCs w:val="10"/>
                </w:rPr>
                <w:t>13</w:t>
              </w:r>
            </w:ins>
          </w:p>
        </w:tc>
        <w:tc>
          <w:tcPr>
            <w:tcW w:w="364" w:type="dxa"/>
            <w:vMerge/>
            <w:tcBorders>
              <w:right w:val="double" w:sz="4" w:space="0" w:color="auto"/>
            </w:tcBorders>
            <w:shd w:val="clear" w:color="auto" w:fill="D9D9D9" w:themeFill="background1" w:themeFillShade="D9"/>
          </w:tcPr>
          <w:p w14:paraId="56017407" w14:textId="77777777" w:rsidR="009472FB" w:rsidRPr="00E72B56" w:rsidRDefault="009472FB" w:rsidP="003D7ED1">
            <w:pPr>
              <w:keepLines/>
              <w:widowControl w:val="0"/>
              <w:jc w:val="center"/>
              <w:rPr>
                <w:ins w:id="4300" w:author="MCC TF160" w:date="2023-02-28T11:22:00Z"/>
                <w:sz w:val="10"/>
                <w:szCs w:val="10"/>
              </w:rPr>
            </w:pPr>
          </w:p>
        </w:tc>
        <w:tc>
          <w:tcPr>
            <w:tcW w:w="197" w:type="dxa"/>
            <w:vMerge/>
            <w:tcBorders>
              <w:left w:val="double" w:sz="4" w:space="0" w:color="auto"/>
            </w:tcBorders>
          </w:tcPr>
          <w:p w14:paraId="10CD0CC8" w14:textId="77777777" w:rsidR="009472FB" w:rsidRPr="00E72B56" w:rsidRDefault="009472FB" w:rsidP="003D7ED1">
            <w:pPr>
              <w:keepLines/>
              <w:widowControl w:val="0"/>
              <w:jc w:val="center"/>
              <w:rPr>
                <w:ins w:id="4301" w:author="MCC TF160" w:date="2023-02-28T11:22:00Z"/>
              </w:rPr>
            </w:pPr>
          </w:p>
        </w:tc>
        <w:tc>
          <w:tcPr>
            <w:tcW w:w="285" w:type="dxa"/>
          </w:tcPr>
          <w:p w14:paraId="25701F23" w14:textId="77777777" w:rsidR="009472FB" w:rsidRPr="00E72B56" w:rsidRDefault="009472FB" w:rsidP="003D7ED1">
            <w:pPr>
              <w:keepLines/>
              <w:widowControl w:val="0"/>
              <w:jc w:val="center"/>
              <w:rPr>
                <w:ins w:id="4302" w:author="MCC TF160" w:date="2023-02-28T11:22:00Z"/>
                <w:sz w:val="10"/>
                <w:szCs w:val="10"/>
              </w:rPr>
            </w:pPr>
            <w:ins w:id="4303" w:author="MCC TF160" w:date="2023-02-28T11:22:00Z">
              <w:r w:rsidRPr="00E72B56">
                <w:rPr>
                  <w:sz w:val="10"/>
                  <w:szCs w:val="10"/>
                </w:rPr>
                <w:t>13</w:t>
              </w:r>
            </w:ins>
          </w:p>
        </w:tc>
        <w:tc>
          <w:tcPr>
            <w:tcW w:w="427" w:type="dxa"/>
            <w:gridSpan w:val="2"/>
            <w:vMerge/>
            <w:tcBorders>
              <w:right w:val="double" w:sz="4" w:space="0" w:color="auto"/>
            </w:tcBorders>
            <w:shd w:val="clear" w:color="auto" w:fill="D9D9D9" w:themeFill="background1" w:themeFillShade="D9"/>
          </w:tcPr>
          <w:p w14:paraId="59674A52" w14:textId="77777777" w:rsidR="009472FB" w:rsidRPr="00E72B56" w:rsidRDefault="009472FB" w:rsidP="003D7ED1">
            <w:pPr>
              <w:keepLines/>
              <w:widowControl w:val="0"/>
              <w:jc w:val="center"/>
              <w:rPr>
                <w:ins w:id="4304" w:author="MCC TF160" w:date="2023-02-28T11:22:00Z"/>
                <w:sz w:val="10"/>
                <w:szCs w:val="10"/>
              </w:rPr>
            </w:pPr>
          </w:p>
        </w:tc>
        <w:tc>
          <w:tcPr>
            <w:tcW w:w="286" w:type="dxa"/>
            <w:gridSpan w:val="2"/>
            <w:vMerge/>
            <w:tcBorders>
              <w:left w:val="double" w:sz="4" w:space="0" w:color="auto"/>
              <w:bottom w:val="single" w:sz="4" w:space="0" w:color="auto"/>
            </w:tcBorders>
          </w:tcPr>
          <w:p w14:paraId="6A9B0600" w14:textId="77777777" w:rsidR="009472FB" w:rsidRPr="00E72B56" w:rsidRDefault="009472FB" w:rsidP="003D7ED1">
            <w:pPr>
              <w:keepLines/>
              <w:widowControl w:val="0"/>
              <w:jc w:val="center"/>
              <w:rPr>
                <w:ins w:id="4305" w:author="MCC TF160" w:date="2023-02-28T11:22:00Z"/>
              </w:rPr>
            </w:pPr>
          </w:p>
        </w:tc>
        <w:tc>
          <w:tcPr>
            <w:tcW w:w="283" w:type="dxa"/>
            <w:gridSpan w:val="2"/>
          </w:tcPr>
          <w:p w14:paraId="58422283" w14:textId="77777777" w:rsidR="009472FB" w:rsidRPr="00E72B56" w:rsidRDefault="009472FB" w:rsidP="003D7ED1">
            <w:pPr>
              <w:keepLines/>
              <w:widowControl w:val="0"/>
              <w:jc w:val="center"/>
              <w:rPr>
                <w:ins w:id="4306" w:author="MCC TF160" w:date="2023-02-28T11:22:00Z"/>
                <w:sz w:val="10"/>
                <w:szCs w:val="10"/>
              </w:rPr>
            </w:pPr>
            <w:ins w:id="4307" w:author="MCC TF160" w:date="2023-02-28T11:22:00Z">
              <w:r w:rsidRPr="00E72B56">
                <w:rPr>
                  <w:sz w:val="10"/>
                  <w:szCs w:val="10"/>
                </w:rPr>
                <w:t>13</w:t>
              </w:r>
            </w:ins>
          </w:p>
        </w:tc>
        <w:tc>
          <w:tcPr>
            <w:tcW w:w="313" w:type="dxa"/>
            <w:gridSpan w:val="2"/>
            <w:vMerge/>
            <w:tcBorders>
              <w:right w:val="double" w:sz="4" w:space="0" w:color="auto"/>
            </w:tcBorders>
            <w:shd w:val="clear" w:color="auto" w:fill="D9D9D9" w:themeFill="background1" w:themeFillShade="D9"/>
          </w:tcPr>
          <w:p w14:paraId="7C32E6BC" w14:textId="77777777" w:rsidR="009472FB" w:rsidRPr="00E72B56" w:rsidRDefault="009472FB" w:rsidP="003D7ED1">
            <w:pPr>
              <w:keepLines/>
              <w:widowControl w:val="0"/>
              <w:jc w:val="center"/>
              <w:rPr>
                <w:ins w:id="4308" w:author="MCC TF160" w:date="2023-02-28T11:22:00Z"/>
                <w:sz w:val="10"/>
                <w:szCs w:val="10"/>
              </w:rPr>
            </w:pPr>
          </w:p>
        </w:tc>
        <w:tc>
          <w:tcPr>
            <w:tcW w:w="264" w:type="dxa"/>
            <w:gridSpan w:val="2"/>
            <w:vMerge/>
            <w:tcBorders>
              <w:left w:val="double" w:sz="4" w:space="0" w:color="auto"/>
              <w:bottom w:val="single" w:sz="4" w:space="0" w:color="auto"/>
            </w:tcBorders>
          </w:tcPr>
          <w:p w14:paraId="47CAB0C2" w14:textId="77777777" w:rsidR="009472FB" w:rsidRPr="00E72B56" w:rsidRDefault="009472FB" w:rsidP="003D7ED1">
            <w:pPr>
              <w:keepLines/>
              <w:widowControl w:val="0"/>
              <w:jc w:val="center"/>
              <w:rPr>
                <w:ins w:id="4309" w:author="MCC TF160" w:date="2023-02-28T11:22:00Z"/>
              </w:rPr>
            </w:pPr>
          </w:p>
        </w:tc>
        <w:tc>
          <w:tcPr>
            <w:tcW w:w="344" w:type="dxa"/>
            <w:gridSpan w:val="2"/>
          </w:tcPr>
          <w:p w14:paraId="45EBE30F" w14:textId="77777777" w:rsidR="009472FB" w:rsidRPr="00E72B56" w:rsidRDefault="009472FB" w:rsidP="003D7ED1">
            <w:pPr>
              <w:keepLines/>
              <w:widowControl w:val="0"/>
              <w:jc w:val="center"/>
              <w:rPr>
                <w:ins w:id="4310" w:author="MCC TF160" w:date="2023-02-28T11:22:00Z"/>
                <w:sz w:val="10"/>
                <w:szCs w:val="10"/>
              </w:rPr>
            </w:pPr>
            <w:ins w:id="4311" w:author="MCC TF160" w:date="2023-02-28T11:22:00Z">
              <w:r w:rsidRPr="00E72B56">
                <w:rPr>
                  <w:sz w:val="10"/>
                  <w:szCs w:val="10"/>
                </w:rPr>
                <w:t>13</w:t>
              </w:r>
            </w:ins>
          </w:p>
        </w:tc>
        <w:tc>
          <w:tcPr>
            <w:tcW w:w="213" w:type="dxa"/>
            <w:vMerge/>
            <w:tcBorders>
              <w:right w:val="double" w:sz="4" w:space="0" w:color="auto"/>
            </w:tcBorders>
            <w:shd w:val="clear" w:color="auto" w:fill="D9D9D9" w:themeFill="background1" w:themeFillShade="D9"/>
          </w:tcPr>
          <w:p w14:paraId="05729576" w14:textId="77777777" w:rsidR="009472FB" w:rsidRPr="00E72B56" w:rsidRDefault="009472FB" w:rsidP="003D7ED1">
            <w:pPr>
              <w:keepLines/>
              <w:widowControl w:val="0"/>
              <w:jc w:val="center"/>
              <w:rPr>
                <w:ins w:id="4312" w:author="MCC TF160" w:date="2023-02-28T11:22:00Z"/>
                <w:sz w:val="10"/>
                <w:szCs w:val="10"/>
              </w:rPr>
            </w:pPr>
          </w:p>
        </w:tc>
        <w:tc>
          <w:tcPr>
            <w:tcW w:w="317" w:type="dxa"/>
            <w:gridSpan w:val="2"/>
            <w:vMerge/>
            <w:tcBorders>
              <w:left w:val="double" w:sz="4" w:space="0" w:color="auto"/>
              <w:bottom w:val="single" w:sz="4" w:space="0" w:color="auto"/>
            </w:tcBorders>
          </w:tcPr>
          <w:p w14:paraId="17DC8FA2" w14:textId="77777777" w:rsidR="009472FB" w:rsidRPr="00E72B56" w:rsidRDefault="009472FB" w:rsidP="003D7ED1">
            <w:pPr>
              <w:keepLines/>
              <w:widowControl w:val="0"/>
              <w:jc w:val="center"/>
              <w:rPr>
                <w:ins w:id="4313" w:author="MCC TF160" w:date="2023-02-28T11:22:00Z"/>
              </w:rPr>
            </w:pPr>
          </w:p>
        </w:tc>
        <w:tc>
          <w:tcPr>
            <w:tcW w:w="168" w:type="dxa"/>
          </w:tcPr>
          <w:p w14:paraId="037F036F" w14:textId="77777777" w:rsidR="009472FB" w:rsidRPr="00E72B56" w:rsidRDefault="009472FB" w:rsidP="003D7ED1">
            <w:pPr>
              <w:keepLines/>
              <w:widowControl w:val="0"/>
              <w:jc w:val="center"/>
              <w:rPr>
                <w:ins w:id="4314" w:author="MCC TF160" w:date="2023-02-28T11:22:00Z"/>
                <w:sz w:val="10"/>
                <w:szCs w:val="10"/>
              </w:rPr>
            </w:pPr>
            <w:ins w:id="4315" w:author="MCC TF160" w:date="2023-02-28T11:22:00Z">
              <w:r w:rsidRPr="00E72B56">
                <w:rPr>
                  <w:sz w:val="10"/>
                  <w:szCs w:val="10"/>
                </w:rPr>
                <w:t>13</w:t>
              </w:r>
            </w:ins>
          </w:p>
        </w:tc>
        <w:tc>
          <w:tcPr>
            <w:tcW w:w="366" w:type="dxa"/>
            <w:gridSpan w:val="2"/>
            <w:vMerge/>
            <w:tcBorders>
              <w:right w:val="double" w:sz="4" w:space="0" w:color="auto"/>
            </w:tcBorders>
            <w:shd w:val="clear" w:color="auto" w:fill="D9D9D9" w:themeFill="background1" w:themeFillShade="D9"/>
          </w:tcPr>
          <w:p w14:paraId="3AB37B09" w14:textId="77777777" w:rsidR="009472FB" w:rsidRPr="00E72B56" w:rsidRDefault="009472FB" w:rsidP="003D7ED1">
            <w:pPr>
              <w:keepLines/>
              <w:widowControl w:val="0"/>
              <w:jc w:val="center"/>
              <w:rPr>
                <w:ins w:id="4316"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1283ED93" w14:textId="77777777" w:rsidR="009472FB" w:rsidRPr="00E72B56" w:rsidRDefault="009472FB" w:rsidP="003D7ED1">
            <w:pPr>
              <w:keepLines/>
              <w:widowControl w:val="0"/>
              <w:jc w:val="center"/>
              <w:rPr>
                <w:ins w:id="4317" w:author="MCC TF160" w:date="2023-02-28T11:22:00Z"/>
              </w:rPr>
            </w:pPr>
          </w:p>
        </w:tc>
        <w:tc>
          <w:tcPr>
            <w:tcW w:w="284" w:type="dxa"/>
            <w:gridSpan w:val="2"/>
            <w:shd w:val="clear" w:color="auto" w:fill="auto"/>
          </w:tcPr>
          <w:p w14:paraId="6A3DEA0E" w14:textId="77777777" w:rsidR="009472FB" w:rsidRPr="00E72B56" w:rsidRDefault="009472FB" w:rsidP="003D7ED1">
            <w:pPr>
              <w:keepLines/>
              <w:widowControl w:val="0"/>
              <w:jc w:val="center"/>
              <w:rPr>
                <w:ins w:id="4318" w:author="MCC TF160" w:date="2023-02-28T11:22:00Z"/>
                <w:sz w:val="10"/>
                <w:szCs w:val="10"/>
              </w:rPr>
            </w:pPr>
            <w:ins w:id="4319" w:author="MCC TF160" w:date="2023-02-28T11:22:00Z">
              <w:r w:rsidRPr="00E72B56">
                <w:rPr>
                  <w:sz w:val="10"/>
                  <w:szCs w:val="10"/>
                </w:rPr>
                <w:t>13</w:t>
              </w:r>
            </w:ins>
          </w:p>
        </w:tc>
        <w:tc>
          <w:tcPr>
            <w:tcW w:w="283" w:type="dxa"/>
            <w:gridSpan w:val="2"/>
            <w:vMerge/>
            <w:tcBorders>
              <w:right w:val="double" w:sz="4" w:space="0" w:color="auto"/>
            </w:tcBorders>
            <w:shd w:val="clear" w:color="auto" w:fill="D9D9D9" w:themeFill="background1" w:themeFillShade="D9"/>
          </w:tcPr>
          <w:p w14:paraId="64490A21" w14:textId="77777777" w:rsidR="009472FB" w:rsidRPr="00E72B56" w:rsidRDefault="009472FB" w:rsidP="003D7ED1">
            <w:pPr>
              <w:keepLines/>
              <w:widowControl w:val="0"/>
              <w:jc w:val="center"/>
              <w:rPr>
                <w:ins w:id="4320"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6116752B" w14:textId="77777777" w:rsidR="009472FB" w:rsidRPr="00E72B56" w:rsidRDefault="009472FB" w:rsidP="003D7ED1">
            <w:pPr>
              <w:keepLines/>
              <w:widowControl w:val="0"/>
              <w:jc w:val="center"/>
              <w:rPr>
                <w:ins w:id="4321" w:author="MCC TF160" w:date="2023-02-28T11:22:00Z"/>
              </w:rPr>
            </w:pPr>
          </w:p>
        </w:tc>
        <w:tc>
          <w:tcPr>
            <w:tcW w:w="283" w:type="dxa"/>
            <w:gridSpan w:val="2"/>
            <w:shd w:val="clear" w:color="auto" w:fill="auto"/>
          </w:tcPr>
          <w:p w14:paraId="3599E304" w14:textId="77777777" w:rsidR="009472FB" w:rsidRPr="00E72B56" w:rsidRDefault="009472FB" w:rsidP="003D7ED1">
            <w:pPr>
              <w:keepLines/>
              <w:widowControl w:val="0"/>
              <w:jc w:val="center"/>
              <w:rPr>
                <w:ins w:id="4322" w:author="MCC TF160" w:date="2023-02-28T11:22:00Z"/>
                <w:sz w:val="10"/>
                <w:szCs w:val="10"/>
              </w:rPr>
            </w:pPr>
            <w:ins w:id="4323" w:author="MCC TF160" w:date="2023-02-28T11:22:00Z">
              <w:r w:rsidRPr="00E72B56">
                <w:rPr>
                  <w:sz w:val="10"/>
                  <w:szCs w:val="10"/>
                </w:rPr>
                <w:t>13</w:t>
              </w:r>
            </w:ins>
          </w:p>
        </w:tc>
        <w:tc>
          <w:tcPr>
            <w:tcW w:w="394" w:type="dxa"/>
            <w:gridSpan w:val="2"/>
            <w:vMerge/>
            <w:tcBorders>
              <w:right w:val="double" w:sz="4" w:space="0" w:color="auto"/>
            </w:tcBorders>
            <w:shd w:val="clear" w:color="auto" w:fill="D9D9D9" w:themeFill="background1" w:themeFillShade="D9"/>
          </w:tcPr>
          <w:p w14:paraId="6BA6D59C" w14:textId="77777777" w:rsidR="009472FB" w:rsidRPr="00E72B56" w:rsidRDefault="009472FB" w:rsidP="003D7ED1">
            <w:pPr>
              <w:keepLines/>
              <w:widowControl w:val="0"/>
              <w:jc w:val="center"/>
              <w:rPr>
                <w:ins w:id="4324"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7A5DB49C" w14:textId="77777777" w:rsidR="009472FB" w:rsidRPr="00E72B56" w:rsidRDefault="009472FB" w:rsidP="003D7ED1">
            <w:pPr>
              <w:keepLines/>
              <w:widowControl w:val="0"/>
              <w:jc w:val="center"/>
              <w:rPr>
                <w:ins w:id="4325" w:author="MCC TF160" w:date="2023-02-28T11:22:00Z"/>
              </w:rPr>
            </w:pPr>
          </w:p>
        </w:tc>
        <w:tc>
          <w:tcPr>
            <w:tcW w:w="170" w:type="dxa"/>
            <w:gridSpan w:val="2"/>
            <w:shd w:val="clear" w:color="auto" w:fill="auto"/>
          </w:tcPr>
          <w:p w14:paraId="77E6B716" w14:textId="77777777" w:rsidR="009472FB" w:rsidRPr="00E72B56" w:rsidRDefault="009472FB" w:rsidP="003D7ED1">
            <w:pPr>
              <w:keepLines/>
              <w:widowControl w:val="0"/>
              <w:jc w:val="center"/>
              <w:rPr>
                <w:ins w:id="4326" w:author="MCC TF160" w:date="2023-02-28T11:22:00Z"/>
                <w:sz w:val="10"/>
                <w:szCs w:val="10"/>
              </w:rPr>
            </w:pPr>
            <w:ins w:id="4327" w:author="MCC TF160" w:date="2023-02-28T11:22:00Z">
              <w:r w:rsidRPr="00E72B56">
                <w:rPr>
                  <w:sz w:val="10"/>
                  <w:szCs w:val="10"/>
                </w:rPr>
                <w:t>13</w:t>
              </w:r>
            </w:ins>
          </w:p>
        </w:tc>
        <w:tc>
          <w:tcPr>
            <w:tcW w:w="480" w:type="dxa"/>
            <w:gridSpan w:val="2"/>
            <w:vMerge/>
            <w:tcBorders>
              <w:right w:val="double" w:sz="4" w:space="0" w:color="auto"/>
            </w:tcBorders>
            <w:shd w:val="clear" w:color="auto" w:fill="D9D9D9" w:themeFill="background1" w:themeFillShade="D9"/>
          </w:tcPr>
          <w:p w14:paraId="690AAEEA" w14:textId="77777777" w:rsidR="009472FB" w:rsidRPr="00E72B56" w:rsidRDefault="009472FB" w:rsidP="003D7ED1">
            <w:pPr>
              <w:keepLines/>
              <w:widowControl w:val="0"/>
              <w:jc w:val="center"/>
              <w:rPr>
                <w:ins w:id="4328"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59E544D0" w14:textId="77777777" w:rsidR="009472FB" w:rsidRPr="00E72B56" w:rsidRDefault="009472FB" w:rsidP="003D7ED1">
            <w:pPr>
              <w:keepLines/>
              <w:widowControl w:val="0"/>
              <w:jc w:val="center"/>
              <w:rPr>
                <w:ins w:id="4329" w:author="MCC TF160" w:date="2023-02-28T11:22:00Z"/>
              </w:rPr>
            </w:pPr>
          </w:p>
        </w:tc>
        <w:tc>
          <w:tcPr>
            <w:tcW w:w="142" w:type="dxa"/>
            <w:shd w:val="clear" w:color="auto" w:fill="auto"/>
          </w:tcPr>
          <w:p w14:paraId="4B8DB86D" w14:textId="77777777" w:rsidR="009472FB" w:rsidRPr="00E72B56" w:rsidRDefault="009472FB" w:rsidP="003D7ED1">
            <w:pPr>
              <w:keepLines/>
              <w:widowControl w:val="0"/>
              <w:jc w:val="center"/>
              <w:rPr>
                <w:ins w:id="4330" w:author="MCC TF160" w:date="2023-02-28T11:22:00Z"/>
                <w:sz w:val="10"/>
                <w:szCs w:val="10"/>
              </w:rPr>
            </w:pPr>
            <w:ins w:id="4331" w:author="MCC TF160" w:date="2023-02-28T11:22:00Z">
              <w:r w:rsidRPr="00E72B56">
                <w:rPr>
                  <w:sz w:val="10"/>
                  <w:szCs w:val="10"/>
                </w:rPr>
                <w:t>13</w:t>
              </w:r>
            </w:ins>
          </w:p>
        </w:tc>
        <w:tc>
          <w:tcPr>
            <w:tcW w:w="335" w:type="dxa"/>
            <w:tcBorders>
              <w:right w:val="double" w:sz="4" w:space="0" w:color="auto"/>
            </w:tcBorders>
            <w:shd w:val="clear" w:color="auto" w:fill="auto"/>
          </w:tcPr>
          <w:p w14:paraId="16E917C6" w14:textId="77777777" w:rsidR="009472FB" w:rsidRPr="00E72B56" w:rsidRDefault="009472FB" w:rsidP="003D7ED1">
            <w:pPr>
              <w:keepLines/>
              <w:widowControl w:val="0"/>
              <w:jc w:val="center"/>
              <w:rPr>
                <w:ins w:id="4332" w:author="MCC TF160" w:date="2023-02-28T11:22:00Z"/>
                <w:sz w:val="10"/>
                <w:szCs w:val="10"/>
              </w:rPr>
            </w:pPr>
          </w:p>
        </w:tc>
        <w:tc>
          <w:tcPr>
            <w:tcW w:w="232" w:type="dxa"/>
            <w:vMerge/>
            <w:tcBorders>
              <w:left w:val="double" w:sz="4" w:space="0" w:color="auto"/>
              <w:bottom w:val="single" w:sz="4" w:space="0" w:color="auto"/>
            </w:tcBorders>
            <w:shd w:val="clear" w:color="auto" w:fill="auto"/>
          </w:tcPr>
          <w:p w14:paraId="0741C92C" w14:textId="77777777" w:rsidR="009472FB" w:rsidRPr="00E72B56" w:rsidRDefault="009472FB" w:rsidP="003D7ED1">
            <w:pPr>
              <w:keepLines/>
              <w:widowControl w:val="0"/>
              <w:jc w:val="center"/>
              <w:rPr>
                <w:ins w:id="4333" w:author="MCC TF160" w:date="2023-02-28T11:22:00Z"/>
              </w:rPr>
            </w:pPr>
          </w:p>
        </w:tc>
        <w:tc>
          <w:tcPr>
            <w:tcW w:w="341" w:type="dxa"/>
            <w:shd w:val="clear" w:color="auto" w:fill="auto"/>
          </w:tcPr>
          <w:p w14:paraId="01CF3FFB" w14:textId="77777777" w:rsidR="009472FB" w:rsidRPr="00E72B56" w:rsidRDefault="009472FB" w:rsidP="003D7ED1">
            <w:pPr>
              <w:keepLines/>
              <w:widowControl w:val="0"/>
              <w:jc w:val="center"/>
              <w:rPr>
                <w:ins w:id="4334" w:author="MCC TF160" w:date="2023-02-28T11:22:00Z"/>
                <w:sz w:val="10"/>
                <w:szCs w:val="10"/>
              </w:rPr>
            </w:pPr>
            <w:ins w:id="4335" w:author="MCC TF160" w:date="2023-02-28T11:22:00Z">
              <w:r w:rsidRPr="00E72B56">
                <w:rPr>
                  <w:sz w:val="10"/>
                  <w:szCs w:val="10"/>
                </w:rPr>
                <w:t>13</w:t>
              </w:r>
            </w:ins>
          </w:p>
        </w:tc>
        <w:tc>
          <w:tcPr>
            <w:tcW w:w="481" w:type="dxa"/>
            <w:vMerge/>
            <w:tcBorders>
              <w:right w:val="double" w:sz="4" w:space="0" w:color="auto"/>
            </w:tcBorders>
            <w:shd w:val="clear" w:color="auto" w:fill="E7E6E6"/>
          </w:tcPr>
          <w:p w14:paraId="06D62CFF" w14:textId="77777777" w:rsidR="009472FB" w:rsidRPr="00E72B56" w:rsidRDefault="009472FB" w:rsidP="003D7ED1">
            <w:pPr>
              <w:keepLines/>
              <w:widowControl w:val="0"/>
              <w:jc w:val="center"/>
              <w:rPr>
                <w:ins w:id="4336" w:author="MCC TF160" w:date="2023-02-28T11:22:00Z"/>
                <w:sz w:val="10"/>
                <w:szCs w:val="10"/>
              </w:rPr>
            </w:pPr>
          </w:p>
        </w:tc>
      </w:tr>
      <w:tr w:rsidR="00C344F9" w:rsidRPr="00E72B56" w14:paraId="71B12642" w14:textId="77777777" w:rsidTr="00C33836">
        <w:tblPrEx>
          <w:tblPrExChange w:id="4337" w:author="MCC TF160" w:date="2023-02-28T11:37:00Z">
            <w:tblPrEx>
              <w:tblInd w:w="0" w:type="dxa"/>
            </w:tblPrEx>
          </w:tblPrExChange>
        </w:tblPrEx>
        <w:trPr>
          <w:ins w:id="4338" w:author="MCC TF160" w:date="2023-02-28T11:22:00Z"/>
          <w:trPrChange w:id="4339" w:author="MCC TF160" w:date="2023-02-28T11:37:00Z">
            <w:trPr>
              <w:gridBefore w:val="1"/>
            </w:trPr>
          </w:trPrChange>
        </w:trPr>
        <w:tc>
          <w:tcPr>
            <w:tcW w:w="9048" w:type="dxa"/>
            <w:gridSpan w:val="48"/>
            <w:shd w:val="clear" w:color="auto" w:fill="auto"/>
            <w:tcPrChange w:id="4340" w:author="MCC TF160" w:date="2023-02-28T11:37:00Z">
              <w:tcPr>
                <w:tcW w:w="9038" w:type="dxa"/>
                <w:gridSpan w:val="65"/>
                <w:shd w:val="clear" w:color="auto" w:fill="auto"/>
              </w:tcPr>
            </w:tcPrChange>
          </w:tcPr>
          <w:p w14:paraId="1CF803A9" w14:textId="63306455" w:rsidR="00C344F9" w:rsidRPr="00E72B56" w:rsidRDefault="00C344F9" w:rsidP="003D7ED1">
            <w:pPr>
              <w:keepLines/>
              <w:widowControl w:val="0"/>
              <w:spacing w:after="0"/>
              <w:jc w:val="center"/>
              <w:rPr>
                <w:ins w:id="4341" w:author="MCC TF160" w:date="2023-02-28T11:22:00Z"/>
                <w:rFonts w:ascii="Arial" w:hAnsi="Arial"/>
                <w:b/>
                <w:sz w:val="18"/>
              </w:rPr>
            </w:pPr>
            <w:ins w:id="4342" w:author="MCC TF160" w:date="2023-02-28T11:22:00Z">
              <w:r w:rsidRPr="00E72B56">
                <w:rPr>
                  <w:rFonts w:ascii="Arial" w:hAnsi="Arial"/>
                  <w:b/>
                  <w:sz w:val="18"/>
                </w:rPr>
                <w:t>Frame X</w:t>
              </w:r>
            </w:ins>
            <w:ins w:id="4343" w:author="MCC TF160" w:date="2023-02-28T11:37:00Z">
              <w:r w:rsidR="004619B1" w:rsidRPr="00E72B56">
                <w:rPr>
                  <w:rFonts w:ascii="Arial" w:hAnsi="Arial"/>
                  <w:b/>
                  <w:sz w:val="18"/>
                </w:rPr>
                <w:t>+1</w:t>
              </w:r>
            </w:ins>
          </w:p>
        </w:tc>
      </w:tr>
      <w:tr w:rsidR="00C344F9" w:rsidRPr="00E72B56" w14:paraId="0437AE39" w14:textId="77777777" w:rsidTr="00C33836">
        <w:tblPrEx>
          <w:tblPrExChange w:id="4344" w:author="MCC TF160" w:date="2023-02-28T11:37:00Z">
            <w:tblPrEx>
              <w:tblInd w:w="0" w:type="dxa"/>
            </w:tblPrEx>
          </w:tblPrExChange>
        </w:tblPrEx>
        <w:trPr>
          <w:ins w:id="4345" w:author="MCC TF160" w:date="2023-02-28T11:22:00Z"/>
          <w:trPrChange w:id="4346" w:author="MCC TF160" w:date="2023-02-28T11:37:00Z">
            <w:trPr>
              <w:gridBefore w:val="1"/>
            </w:trPr>
          </w:trPrChange>
        </w:trPr>
        <w:tc>
          <w:tcPr>
            <w:tcW w:w="936" w:type="dxa"/>
            <w:gridSpan w:val="3"/>
            <w:tcBorders>
              <w:right w:val="double" w:sz="4" w:space="0" w:color="auto"/>
            </w:tcBorders>
            <w:shd w:val="clear" w:color="auto" w:fill="auto"/>
            <w:tcPrChange w:id="4347" w:author="MCC TF160" w:date="2023-02-28T11:37:00Z">
              <w:tcPr>
                <w:tcW w:w="933" w:type="dxa"/>
                <w:gridSpan w:val="4"/>
                <w:tcBorders>
                  <w:right w:val="double" w:sz="4" w:space="0" w:color="auto"/>
                </w:tcBorders>
                <w:shd w:val="clear" w:color="auto" w:fill="auto"/>
              </w:tcPr>
            </w:tcPrChange>
          </w:tcPr>
          <w:p w14:paraId="3415B733" w14:textId="77777777" w:rsidR="00C344F9" w:rsidRPr="00E72B56" w:rsidRDefault="00C344F9" w:rsidP="003D7ED1">
            <w:pPr>
              <w:keepLines/>
              <w:widowControl w:val="0"/>
              <w:spacing w:after="0"/>
              <w:jc w:val="center"/>
              <w:rPr>
                <w:ins w:id="4348" w:author="MCC TF160" w:date="2023-02-28T11:22:00Z"/>
                <w:rFonts w:ascii="Arial" w:hAnsi="Arial"/>
                <w:b/>
                <w:sz w:val="18"/>
              </w:rPr>
            </w:pPr>
            <w:ins w:id="4349" w:author="MCC TF160" w:date="2023-02-28T11:22:00Z">
              <w:r w:rsidRPr="00E72B56">
                <w:rPr>
                  <w:rFonts w:ascii="Arial" w:hAnsi="Arial"/>
                  <w:b/>
                  <w:sz w:val="18"/>
                </w:rPr>
                <w:t>Subframe 0</w:t>
              </w:r>
            </w:ins>
          </w:p>
        </w:tc>
        <w:tc>
          <w:tcPr>
            <w:tcW w:w="909" w:type="dxa"/>
            <w:gridSpan w:val="4"/>
            <w:tcBorders>
              <w:left w:val="double" w:sz="4" w:space="0" w:color="auto"/>
              <w:right w:val="double" w:sz="4" w:space="0" w:color="auto"/>
            </w:tcBorders>
            <w:shd w:val="clear" w:color="auto" w:fill="auto"/>
            <w:tcPrChange w:id="4350" w:author="MCC TF160" w:date="2023-02-28T11:37:00Z">
              <w:tcPr>
                <w:tcW w:w="905" w:type="dxa"/>
                <w:gridSpan w:val="6"/>
                <w:tcBorders>
                  <w:left w:val="double" w:sz="4" w:space="0" w:color="auto"/>
                  <w:right w:val="double" w:sz="4" w:space="0" w:color="auto"/>
                </w:tcBorders>
                <w:shd w:val="clear" w:color="auto" w:fill="auto"/>
              </w:tcPr>
            </w:tcPrChange>
          </w:tcPr>
          <w:p w14:paraId="4021F7DE" w14:textId="77777777" w:rsidR="00C344F9" w:rsidRPr="00E72B56" w:rsidRDefault="00C344F9" w:rsidP="003D7ED1">
            <w:pPr>
              <w:keepLines/>
              <w:widowControl w:val="0"/>
              <w:spacing w:after="0"/>
              <w:jc w:val="center"/>
              <w:rPr>
                <w:ins w:id="4351" w:author="MCC TF160" w:date="2023-02-28T11:22:00Z"/>
                <w:rFonts w:ascii="Arial" w:hAnsi="Arial"/>
                <w:b/>
                <w:sz w:val="18"/>
              </w:rPr>
            </w:pPr>
            <w:ins w:id="4352" w:author="MCC TF160" w:date="2023-02-28T11:22:00Z">
              <w:r w:rsidRPr="00E72B56">
                <w:rPr>
                  <w:rFonts w:ascii="Arial" w:hAnsi="Arial"/>
                  <w:b/>
                  <w:sz w:val="18"/>
                </w:rPr>
                <w:t>Subframe 1</w:t>
              </w:r>
            </w:ins>
          </w:p>
        </w:tc>
        <w:tc>
          <w:tcPr>
            <w:tcW w:w="882" w:type="dxa"/>
            <w:gridSpan w:val="6"/>
            <w:tcBorders>
              <w:left w:val="double" w:sz="4" w:space="0" w:color="auto"/>
              <w:right w:val="double" w:sz="4" w:space="0" w:color="auto"/>
            </w:tcBorders>
            <w:shd w:val="clear" w:color="auto" w:fill="auto"/>
            <w:tcPrChange w:id="4353" w:author="MCC TF160" w:date="2023-02-28T11:37:00Z">
              <w:tcPr>
                <w:tcW w:w="880" w:type="dxa"/>
                <w:gridSpan w:val="8"/>
                <w:tcBorders>
                  <w:left w:val="double" w:sz="4" w:space="0" w:color="auto"/>
                  <w:right w:val="double" w:sz="4" w:space="0" w:color="auto"/>
                </w:tcBorders>
                <w:shd w:val="clear" w:color="auto" w:fill="auto"/>
              </w:tcPr>
            </w:tcPrChange>
          </w:tcPr>
          <w:p w14:paraId="722EDF67" w14:textId="77777777" w:rsidR="00C344F9" w:rsidRPr="00E72B56" w:rsidRDefault="00C344F9" w:rsidP="003D7ED1">
            <w:pPr>
              <w:keepLines/>
              <w:widowControl w:val="0"/>
              <w:spacing w:after="0"/>
              <w:jc w:val="center"/>
              <w:rPr>
                <w:ins w:id="4354" w:author="MCC TF160" w:date="2023-02-28T11:22:00Z"/>
                <w:rFonts w:ascii="Arial" w:hAnsi="Arial"/>
                <w:b/>
                <w:sz w:val="18"/>
              </w:rPr>
            </w:pPr>
            <w:ins w:id="4355" w:author="MCC TF160" w:date="2023-02-28T11:22:00Z">
              <w:r w:rsidRPr="00E72B56">
                <w:rPr>
                  <w:rFonts w:ascii="Arial" w:hAnsi="Arial"/>
                  <w:b/>
                  <w:sz w:val="18"/>
                </w:rPr>
                <w:t>Subframe 2</w:t>
              </w:r>
            </w:ins>
          </w:p>
        </w:tc>
        <w:tc>
          <w:tcPr>
            <w:tcW w:w="821" w:type="dxa"/>
            <w:gridSpan w:val="5"/>
            <w:tcBorders>
              <w:left w:val="double" w:sz="4" w:space="0" w:color="auto"/>
              <w:right w:val="double" w:sz="4" w:space="0" w:color="auto"/>
            </w:tcBorders>
            <w:shd w:val="clear" w:color="auto" w:fill="auto"/>
            <w:tcPrChange w:id="4356" w:author="MCC TF160" w:date="2023-02-28T11:37:00Z">
              <w:tcPr>
                <w:tcW w:w="821" w:type="dxa"/>
                <w:gridSpan w:val="7"/>
                <w:tcBorders>
                  <w:left w:val="double" w:sz="4" w:space="0" w:color="auto"/>
                  <w:right w:val="double" w:sz="4" w:space="0" w:color="auto"/>
                </w:tcBorders>
                <w:shd w:val="clear" w:color="auto" w:fill="auto"/>
              </w:tcPr>
            </w:tcPrChange>
          </w:tcPr>
          <w:p w14:paraId="0B3D77DE" w14:textId="77777777" w:rsidR="00C344F9" w:rsidRPr="00E72B56" w:rsidRDefault="00C344F9" w:rsidP="003D7ED1">
            <w:pPr>
              <w:keepLines/>
              <w:widowControl w:val="0"/>
              <w:spacing w:after="0"/>
              <w:jc w:val="center"/>
              <w:rPr>
                <w:ins w:id="4357" w:author="MCC TF160" w:date="2023-02-28T11:22:00Z"/>
                <w:rFonts w:ascii="Arial" w:hAnsi="Arial"/>
                <w:b/>
                <w:sz w:val="18"/>
              </w:rPr>
            </w:pPr>
            <w:ins w:id="4358" w:author="MCC TF160" w:date="2023-02-28T11:22:00Z">
              <w:r w:rsidRPr="00E72B56">
                <w:rPr>
                  <w:rFonts w:ascii="Arial" w:hAnsi="Arial"/>
                  <w:b/>
                  <w:sz w:val="18"/>
                </w:rPr>
                <w:t>Subframe 3</w:t>
              </w:r>
            </w:ins>
          </w:p>
        </w:tc>
        <w:tc>
          <w:tcPr>
            <w:tcW w:w="851" w:type="dxa"/>
            <w:gridSpan w:val="5"/>
            <w:tcBorders>
              <w:left w:val="double" w:sz="4" w:space="0" w:color="auto"/>
              <w:right w:val="double" w:sz="4" w:space="0" w:color="auto"/>
            </w:tcBorders>
            <w:shd w:val="clear" w:color="auto" w:fill="auto"/>
            <w:tcPrChange w:id="4359" w:author="MCC TF160" w:date="2023-02-28T11:37:00Z">
              <w:tcPr>
                <w:tcW w:w="851" w:type="dxa"/>
                <w:gridSpan w:val="7"/>
                <w:tcBorders>
                  <w:left w:val="double" w:sz="4" w:space="0" w:color="auto"/>
                  <w:right w:val="double" w:sz="4" w:space="0" w:color="auto"/>
                </w:tcBorders>
                <w:shd w:val="clear" w:color="auto" w:fill="auto"/>
              </w:tcPr>
            </w:tcPrChange>
          </w:tcPr>
          <w:p w14:paraId="502C4674" w14:textId="77777777" w:rsidR="00C344F9" w:rsidRPr="00E72B56" w:rsidRDefault="00C344F9" w:rsidP="003D7ED1">
            <w:pPr>
              <w:keepLines/>
              <w:widowControl w:val="0"/>
              <w:spacing w:after="0"/>
              <w:jc w:val="center"/>
              <w:rPr>
                <w:ins w:id="4360" w:author="MCC TF160" w:date="2023-02-28T11:22:00Z"/>
                <w:rFonts w:ascii="Arial" w:hAnsi="Arial"/>
                <w:b/>
                <w:sz w:val="18"/>
              </w:rPr>
            </w:pPr>
            <w:ins w:id="4361" w:author="MCC TF160" w:date="2023-02-28T11:22:00Z">
              <w:r w:rsidRPr="00E72B56">
                <w:rPr>
                  <w:rFonts w:ascii="Arial" w:hAnsi="Arial"/>
                  <w:b/>
                  <w:sz w:val="18"/>
                </w:rPr>
                <w:t>Subframe 4</w:t>
              </w:r>
            </w:ins>
          </w:p>
        </w:tc>
        <w:tc>
          <w:tcPr>
            <w:tcW w:w="850" w:type="dxa"/>
            <w:gridSpan w:val="6"/>
            <w:tcBorders>
              <w:left w:val="double" w:sz="4" w:space="0" w:color="auto"/>
              <w:right w:val="double" w:sz="4" w:space="0" w:color="auto"/>
            </w:tcBorders>
            <w:shd w:val="clear" w:color="auto" w:fill="auto"/>
            <w:tcPrChange w:id="4362" w:author="MCC TF160" w:date="2023-02-28T11:37:00Z">
              <w:tcPr>
                <w:tcW w:w="850" w:type="dxa"/>
                <w:gridSpan w:val="8"/>
                <w:tcBorders>
                  <w:left w:val="double" w:sz="4" w:space="0" w:color="auto"/>
                  <w:right w:val="double" w:sz="4" w:space="0" w:color="auto"/>
                </w:tcBorders>
                <w:shd w:val="clear" w:color="auto" w:fill="auto"/>
              </w:tcPr>
            </w:tcPrChange>
          </w:tcPr>
          <w:p w14:paraId="4D97C2EE" w14:textId="77777777" w:rsidR="00C344F9" w:rsidRPr="00E72B56" w:rsidRDefault="00C344F9" w:rsidP="003D7ED1">
            <w:pPr>
              <w:keepLines/>
              <w:widowControl w:val="0"/>
              <w:spacing w:after="0"/>
              <w:jc w:val="center"/>
              <w:rPr>
                <w:ins w:id="4363" w:author="MCC TF160" w:date="2023-02-28T11:22:00Z"/>
                <w:rFonts w:ascii="Arial" w:hAnsi="Arial"/>
                <w:b/>
                <w:sz w:val="18"/>
              </w:rPr>
            </w:pPr>
            <w:ins w:id="4364" w:author="MCC TF160" w:date="2023-02-28T11:22:00Z">
              <w:r w:rsidRPr="00E72B56">
                <w:rPr>
                  <w:rFonts w:ascii="Arial" w:hAnsi="Arial"/>
                  <w:b/>
                  <w:sz w:val="18"/>
                </w:rPr>
                <w:t>Subframe 5</w:t>
              </w:r>
            </w:ins>
          </w:p>
        </w:tc>
        <w:tc>
          <w:tcPr>
            <w:tcW w:w="961" w:type="dxa"/>
            <w:gridSpan w:val="6"/>
            <w:tcBorders>
              <w:left w:val="double" w:sz="4" w:space="0" w:color="auto"/>
              <w:right w:val="double" w:sz="4" w:space="0" w:color="auto"/>
            </w:tcBorders>
            <w:shd w:val="clear" w:color="auto" w:fill="auto"/>
            <w:tcPrChange w:id="4365" w:author="MCC TF160" w:date="2023-02-28T11:37:00Z">
              <w:tcPr>
                <w:tcW w:w="961" w:type="dxa"/>
                <w:gridSpan w:val="8"/>
                <w:tcBorders>
                  <w:left w:val="double" w:sz="4" w:space="0" w:color="auto"/>
                  <w:right w:val="double" w:sz="4" w:space="0" w:color="auto"/>
                </w:tcBorders>
                <w:shd w:val="clear" w:color="auto" w:fill="auto"/>
              </w:tcPr>
            </w:tcPrChange>
          </w:tcPr>
          <w:p w14:paraId="521E08CA" w14:textId="77777777" w:rsidR="00C344F9" w:rsidRPr="00E72B56" w:rsidRDefault="00C344F9" w:rsidP="003D7ED1">
            <w:pPr>
              <w:keepLines/>
              <w:widowControl w:val="0"/>
              <w:spacing w:after="0"/>
              <w:jc w:val="center"/>
              <w:rPr>
                <w:ins w:id="4366" w:author="MCC TF160" w:date="2023-02-28T11:22:00Z"/>
                <w:rFonts w:ascii="Arial" w:hAnsi="Arial"/>
                <w:b/>
                <w:sz w:val="18"/>
              </w:rPr>
            </w:pPr>
            <w:ins w:id="4367" w:author="MCC TF160" w:date="2023-02-28T11:22:00Z">
              <w:r w:rsidRPr="00E72B56">
                <w:rPr>
                  <w:rFonts w:ascii="Arial" w:hAnsi="Arial"/>
                  <w:b/>
                  <w:sz w:val="18"/>
                </w:rPr>
                <w:t>Subframe 6</w:t>
              </w:r>
            </w:ins>
          </w:p>
        </w:tc>
        <w:tc>
          <w:tcPr>
            <w:tcW w:w="1053" w:type="dxa"/>
            <w:gridSpan w:val="6"/>
            <w:tcBorders>
              <w:left w:val="double" w:sz="4" w:space="0" w:color="auto"/>
              <w:right w:val="double" w:sz="4" w:space="0" w:color="auto"/>
            </w:tcBorders>
            <w:shd w:val="clear" w:color="auto" w:fill="auto"/>
            <w:tcPrChange w:id="4368" w:author="MCC TF160" w:date="2023-02-28T11:37:00Z">
              <w:tcPr>
                <w:tcW w:w="1053" w:type="dxa"/>
                <w:gridSpan w:val="8"/>
                <w:tcBorders>
                  <w:left w:val="double" w:sz="4" w:space="0" w:color="auto"/>
                  <w:right w:val="double" w:sz="4" w:space="0" w:color="auto"/>
                </w:tcBorders>
                <w:shd w:val="clear" w:color="auto" w:fill="auto"/>
              </w:tcPr>
            </w:tcPrChange>
          </w:tcPr>
          <w:p w14:paraId="65440F89" w14:textId="77777777" w:rsidR="00C344F9" w:rsidRPr="00E72B56" w:rsidRDefault="00C344F9" w:rsidP="003D7ED1">
            <w:pPr>
              <w:keepLines/>
              <w:widowControl w:val="0"/>
              <w:spacing w:after="0"/>
              <w:jc w:val="center"/>
              <w:rPr>
                <w:ins w:id="4369" w:author="MCC TF160" w:date="2023-02-28T11:22:00Z"/>
                <w:rFonts w:ascii="Arial" w:hAnsi="Arial"/>
                <w:b/>
                <w:sz w:val="18"/>
              </w:rPr>
            </w:pPr>
            <w:ins w:id="4370" w:author="MCC TF160" w:date="2023-02-28T11:22:00Z">
              <w:r w:rsidRPr="00E72B56">
                <w:rPr>
                  <w:rFonts w:ascii="Arial" w:hAnsi="Arial"/>
                  <w:b/>
                  <w:sz w:val="18"/>
                </w:rPr>
                <w:t>Subframe 7</w:t>
              </w:r>
            </w:ins>
          </w:p>
        </w:tc>
        <w:tc>
          <w:tcPr>
            <w:tcW w:w="731" w:type="dxa"/>
            <w:gridSpan w:val="4"/>
            <w:tcBorders>
              <w:left w:val="double" w:sz="4" w:space="0" w:color="auto"/>
              <w:right w:val="double" w:sz="4" w:space="0" w:color="auto"/>
            </w:tcBorders>
            <w:shd w:val="clear" w:color="auto" w:fill="auto"/>
            <w:tcPrChange w:id="4371" w:author="MCC TF160" w:date="2023-02-28T11:37:00Z">
              <w:tcPr>
                <w:tcW w:w="731" w:type="dxa"/>
                <w:gridSpan w:val="5"/>
                <w:tcBorders>
                  <w:left w:val="double" w:sz="4" w:space="0" w:color="auto"/>
                  <w:right w:val="double" w:sz="4" w:space="0" w:color="auto"/>
                </w:tcBorders>
                <w:shd w:val="clear" w:color="auto" w:fill="auto"/>
              </w:tcPr>
            </w:tcPrChange>
          </w:tcPr>
          <w:p w14:paraId="7F14F905" w14:textId="77777777" w:rsidR="00C344F9" w:rsidRPr="00E72B56" w:rsidRDefault="00C344F9" w:rsidP="003D7ED1">
            <w:pPr>
              <w:keepLines/>
              <w:widowControl w:val="0"/>
              <w:spacing w:after="0"/>
              <w:jc w:val="center"/>
              <w:rPr>
                <w:ins w:id="4372" w:author="MCC TF160" w:date="2023-02-28T11:22:00Z"/>
                <w:rFonts w:ascii="Arial" w:hAnsi="Arial"/>
                <w:b/>
                <w:sz w:val="18"/>
              </w:rPr>
            </w:pPr>
            <w:ins w:id="4373" w:author="MCC TF160" w:date="2023-02-28T11:22:00Z">
              <w:r w:rsidRPr="00E72B56">
                <w:rPr>
                  <w:rFonts w:ascii="Arial" w:hAnsi="Arial"/>
                  <w:b/>
                  <w:sz w:val="18"/>
                </w:rPr>
                <w:t>Subframe 8</w:t>
              </w:r>
            </w:ins>
          </w:p>
        </w:tc>
        <w:tc>
          <w:tcPr>
            <w:tcW w:w="1054" w:type="dxa"/>
            <w:gridSpan w:val="3"/>
            <w:tcBorders>
              <w:left w:val="double" w:sz="4" w:space="0" w:color="auto"/>
            </w:tcBorders>
            <w:shd w:val="clear" w:color="auto" w:fill="auto"/>
            <w:tcPrChange w:id="4374" w:author="MCC TF160" w:date="2023-02-28T11:37:00Z">
              <w:tcPr>
                <w:tcW w:w="1053" w:type="dxa"/>
                <w:gridSpan w:val="4"/>
                <w:tcBorders>
                  <w:left w:val="double" w:sz="4" w:space="0" w:color="auto"/>
                </w:tcBorders>
                <w:shd w:val="clear" w:color="auto" w:fill="auto"/>
              </w:tcPr>
            </w:tcPrChange>
          </w:tcPr>
          <w:p w14:paraId="62A2377D" w14:textId="77777777" w:rsidR="00C344F9" w:rsidRPr="00E72B56" w:rsidRDefault="00C344F9" w:rsidP="003D7ED1">
            <w:pPr>
              <w:keepLines/>
              <w:widowControl w:val="0"/>
              <w:spacing w:after="0"/>
              <w:jc w:val="center"/>
              <w:rPr>
                <w:ins w:id="4375" w:author="MCC TF160" w:date="2023-02-28T11:22:00Z"/>
                <w:rFonts w:ascii="Arial" w:hAnsi="Arial"/>
                <w:b/>
                <w:sz w:val="18"/>
              </w:rPr>
            </w:pPr>
            <w:ins w:id="4376" w:author="MCC TF160" w:date="2023-02-28T11:22:00Z">
              <w:r w:rsidRPr="00E72B56">
                <w:rPr>
                  <w:rFonts w:ascii="Arial" w:hAnsi="Arial"/>
                  <w:b/>
                  <w:sz w:val="18"/>
                </w:rPr>
                <w:t>Subframe 9</w:t>
              </w:r>
            </w:ins>
          </w:p>
        </w:tc>
      </w:tr>
      <w:tr w:rsidR="00C33836" w:rsidRPr="00E72B56" w14:paraId="1DBA2944" w14:textId="77777777" w:rsidTr="00C33836">
        <w:trPr>
          <w:trHeight w:hRule="exact" w:val="113"/>
          <w:ins w:id="4377" w:author="MCC TF160" w:date="2023-02-28T11:22:00Z"/>
        </w:trPr>
        <w:tc>
          <w:tcPr>
            <w:tcW w:w="290" w:type="dxa"/>
            <w:vMerge w:val="restart"/>
            <w:shd w:val="clear" w:color="auto" w:fill="auto"/>
            <w:textDirection w:val="btLr"/>
          </w:tcPr>
          <w:p w14:paraId="67238530" w14:textId="77777777" w:rsidR="00C344F9" w:rsidRPr="00E72B56" w:rsidRDefault="00C344F9" w:rsidP="003D7ED1">
            <w:pPr>
              <w:keepLines/>
              <w:widowControl w:val="0"/>
              <w:ind w:left="113" w:right="113"/>
              <w:jc w:val="center"/>
              <w:rPr>
                <w:ins w:id="4378" w:author="MCC TF160" w:date="2023-02-28T11:22:00Z"/>
                <w:sz w:val="16"/>
                <w:szCs w:val="16"/>
              </w:rPr>
            </w:pPr>
            <w:ins w:id="4379" w:author="MCC TF160" w:date="2023-02-28T11:22:00Z">
              <w:r w:rsidRPr="00E72B56">
                <w:rPr>
                  <w:sz w:val="16"/>
                  <w:szCs w:val="16"/>
                </w:rPr>
                <w:t>Slot 0</w:t>
              </w:r>
            </w:ins>
          </w:p>
        </w:tc>
        <w:tc>
          <w:tcPr>
            <w:tcW w:w="282" w:type="dxa"/>
            <w:shd w:val="clear" w:color="auto" w:fill="auto"/>
          </w:tcPr>
          <w:p w14:paraId="58B98363" w14:textId="77777777" w:rsidR="00C344F9" w:rsidRPr="00E72B56" w:rsidRDefault="00C344F9" w:rsidP="003D7ED1">
            <w:pPr>
              <w:keepLines/>
              <w:widowControl w:val="0"/>
              <w:jc w:val="center"/>
              <w:rPr>
                <w:ins w:id="4380" w:author="MCC TF160" w:date="2023-02-28T11:22:00Z"/>
                <w:sz w:val="10"/>
                <w:szCs w:val="10"/>
              </w:rPr>
            </w:pPr>
            <w:ins w:id="4381" w:author="MCC TF160" w:date="2023-02-28T11:22:00Z">
              <w:r w:rsidRPr="00E72B56">
                <w:rPr>
                  <w:sz w:val="10"/>
                  <w:szCs w:val="10"/>
                </w:rPr>
                <w:t>0</w:t>
              </w:r>
            </w:ins>
          </w:p>
        </w:tc>
        <w:tc>
          <w:tcPr>
            <w:tcW w:w="364" w:type="dxa"/>
            <w:vMerge w:val="restart"/>
            <w:tcBorders>
              <w:right w:val="double" w:sz="4" w:space="0" w:color="auto"/>
            </w:tcBorders>
            <w:shd w:val="clear" w:color="auto" w:fill="D9D9D9" w:themeFill="background1" w:themeFillShade="D9"/>
          </w:tcPr>
          <w:p w14:paraId="5FF25DF5" w14:textId="77777777" w:rsidR="00C344F9" w:rsidRPr="00E72B56" w:rsidRDefault="00C344F9" w:rsidP="003D7ED1">
            <w:pPr>
              <w:keepLines/>
              <w:widowControl w:val="0"/>
              <w:rPr>
                <w:ins w:id="4382" w:author="MCC TF160" w:date="2023-02-28T11:22:00Z"/>
                <w:sz w:val="10"/>
                <w:szCs w:val="10"/>
              </w:rPr>
            </w:pPr>
          </w:p>
        </w:tc>
        <w:tc>
          <w:tcPr>
            <w:tcW w:w="197" w:type="dxa"/>
            <w:vMerge w:val="restart"/>
            <w:tcBorders>
              <w:left w:val="double" w:sz="4" w:space="0" w:color="auto"/>
            </w:tcBorders>
            <w:shd w:val="clear" w:color="auto" w:fill="auto"/>
            <w:textDirection w:val="btLr"/>
          </w:tcPr>
          <w:p w14:paraId="700B568B" w14:textId="77777777" w:rsidR="00C344F9" w:rsidRPr="00E72B56" w:rsidRDefault="00C344F9" w:rsidP="003D7ED1">
            <w:pPr>
              <w:keepLines/>
              <w:widowControl w:val="0"/>
              <w:ind w:left="113" w:right="113"/>
              <w:jc w:val="center"/>
              <w:rPr>
                <w:ins w:id="4383" w:author="MCC TF160" w:date="2023-02-28T11:22:00Z"/>
                <w:sz w:val="16"/>
                <w:szCs w:val="16"/>
              </w:rPr>
            </w:pPr>
            <w:ins w:id="4384" w:author="MCC TF160" w:date="2023-02-28T11:22:00Z">
              <w:r w:rsidRPr="00E72B56">
                <w:rPr>
                  <w:sz w:val="16"/>
                  <w:szCs w:val="16"/>
                </w:rPr>
                <w:t>Slot 0</w:t>
              </w:r>
            </w:ins>
          </w:p>
        </w:tc>
        <w:tc>
          <w:tcPr>
            <w:tcW w:w="285" w:type="dxa"/>
            <w:shd w:val="clear" w:color="auto" w:fill="auto"/>
          </w:tcPr>
          <w:p w14:paraId="7E040AD4" w14:textId="77777777" w:rsidR="00C344F9" w:rsidRPr="00E72B56" w:rsidRDefault="00C344F9" w:rsidP="003D7ED1">
            <w:pPr>
              <w:keepLines/>
              <w:widowControl w:val="0"/>
              <w:jc w:val="center"/>
              <w:rPr>
                <w:ins w:id="4385" w:author="MCC TF160" w:date="2023-02-28T11:22:00Z"/>
                <w:sz w:val="10"/>
                <w:szCs w:val="10"/>
              </w:rPr>
            </w:pPr>
            <w:ins w:id="4386" w:author="MCC TF160" w:date="2023-02-28T11:22:00Z">
              <w:r w:rsidRPr="00E72B56">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7C205C6D" w14:textId="77777777" w:rsidR="00C344F9" w:rsidRPr="00E72B56" w:rsidRDefault="00C344F9" w:rsidP="003D7ED1">
            <w:pPr>
              <w:keepLines/>
              <w:widowControl w:val="0"/>
              <w:jc w:val="center"/>
              <w:rPr>
                <w:ins w:id="4387"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0086B3B8" w14:textId="77777777" w:rsidR="00C344F9" w:rsidRPr="00E72B56" w:rsidRDefault="00C344F9" w:rsidP="003D7ED1">
            <w:pPr>
              <w:keepLines/>
              <w:widowControl w:val="0"/>
              <w:ind w:left="113" w:right="113"/>
              <w:jc w:val="center"/>
              <w:rPr>
                <w:ins w:id="4388" w:author="MCC TF160" w:date="2023-02-28T11:22:00Z"/>
                <w:sz w:val="16"/>
                <w:szCs w:val="16"/>
              </w:rPr>
            </w:pPr>
            <w:ins w:id="4389" w:author="MCC TF160" w:date="2023-02-28T11:22:00Z">
              <w:r w:rsidRPr="00E72B56">
                <w:rPr>
                  <w:sz w:val="16"/>
                  <w:szCs w:val="16"/>
                </w:rPr>
                <w:t>Slot 0</w:t>
              </w:r>
            </w:ins>
          </w:p>
        </w:tc>
        <w:tc>
          <w:tcPr>
            <w:tcW w:w="283" w:type="dxa"/>
            <w:gridSpan w:val="2"/>
            <w:shd w:val="clear" w:color="auto" w:fill="auto"/>
          </w:tcPr>
          <w:p w14:paraId="4AA93F88" w14:textId="77777777" w:rsidR="00C344F9" w:rsidRPr="00E72B56" w:rsidRDefault="00C344F9" w:rsidP="003D7ED1">
            <w:pPr>
              <w:keepLines/>
              <w:widowControl w:val="0"/>
              <w:jc w:val="center"/>
              <w:rPr>
                <w:ins w:id="4390" w:author="MCC TF160" w:date="2023-02-28T11:22:00Z"/>
                <w:sz w:val="10"/>
                <w:szCs w:val="10"/>
              </w:rPr>
            </w:pPr>
            <w:ins w:id="4391" w:author="MCC TF160" w:date="2023-02-28T11:22:00Z">
              <w:r w:rsidRPr="00E72B56">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59F72C42" w14:textId="77777777" w:rsidR="00C344F9" w:rsidRPr="00E72B56" w:rsidRDefault="00C344F9" w:rsidP="003D7ED1">
            <w:pPr>
              <w:keepLines/>
              <w:widowControl w:val="0"/>
              <w:jc w:val="center"/>
              <w:rPr>
                <w:ins w:id="4392"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7A69BBD6" w14:textId="77777777" w:rsidR="00C344F9" w:rsidRPr="00E72B56" w:rsidRDefault="00C344F9" w:rsidP="003D7ED1">
            <w:pPr>
              <w:keepLines/>
              <w:widowControl w:val="0"/>
              <w:ind w:left="113" w:right="113"/>
              <w:jc w:val="center"/>
              <w:rPr>
                <w:ins w:id="4393" w:author="MCC TF160" w:date="2023-02-28T11:22:00Z"/>
                <w:sz w:val="16"/>
                <w:szCs w:val="16"/>
              </w:rPr>
            </w:pPr>
            <w:ins w:id="4394" w:author="MCC TF160" w:date="2023-02-28T11:22:00Z">
              <w:r w:rsidRPr="00E72B56">
                <w:rPr>
                  <w:sz w:val="16"/>
                  <w:szCs w:val="16"/>
                </w:rPr>
                <w:t>Slot 0</w:t>
              </w:r>
            </w:ins>
          </w:p>
        </w:tc>
        <w:tc>
          <w:tcPr>
            <w:tcW w:w="344" w:type="dxa"/>
            <w:gridSpan w:val="2"/>
            <w:shd w:val="clear" w:color="auto" w:fill="auto"/>
          </w:tcPr>
          <w:p w14:paraId="4557F51B" w14:textId="77777777" w:rsidR="00C344F9" w:rsidRPr="00E72B56" w:rsidRDefault="00C344F9" w:rsidP="003D7ED1">
            <w:pPr>
              <w:keepLines/>
              <w:widowControl w:val="0"/>
              <w:jc w:val="center"/>
              <w:rPr>
                <w:ins w:id="4395" w:author="MCC TF160" w:date="2023-02-28T11:22:00Z"/>
                <w:sz w:val="10"/>
                <w:szCs w:val="10"/>
              </w:rPr>
            </w:pPr>
            <w:ins w:id="4396" w:author="MCC TF160" w:date="2023-02-28T11:22:00Z">
              <w:r w:rsidRPr="00E72B56">
                <w:rPr>
                  <w:sz w:val="10"/>
                  <w:szCs w:val="10"/>
                </w:rPr>
                <w:t>0</w:t>
              </w:r>
            </w:ins>
          </w:p>
        </w:tc>
        <w:tc>
          <w:tcPr>
            <w:tcW w:w="213" w:type="dxa"/>
            <w:vMerge w:val="restart"/>
            <w:tcBorders>
              <w:right w:val="double" w:sz="4" w:space="0" w:color="auto"/>
            </w:tcBorders>
            <w:shd w:val="clear" w:color="auto" w:fill="D9D9D9" w:themeFill="background1" w:themeFillShade="D9"/>
          </w:tcPr>
          <w:p w14:paraId="5A62EA18" w14:textId="77777777" w:rsidR="00C344F9" w:rsidRPr="00E72B56" w:rsidRDefault="00C344F9" w:rsidP="003D7ED1">
            <w:pPr>
              <w:keepLines/>
              <w:widowControl w:val="0"/>
              <w:jc w:val="center"/>
              <w:rPr>
                <w:ins w:id="4397"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1FBB7A08" w14:textId="77777777" w:rsidR="00C344F9" w:rsidRPr="00E72B56" w:rsidRDefault="00C344F9" w:rsidP="003D7ED1">
            <w:pPr>
              <w:keepLines/>
              <w:widowControl w:val="0"/>
              <w:ind w:left="113" w:right="113"/>
              <w:jc w:val="center"/>
              <w:rPr>
                <w:ins w:id="4398" w:author="MCC TF160" w:date="2023-02-28T11:22:00Z"/>
                <w:sz w:val="16"/>
                <w:szCs w:val="16"/>
              </w:rPr>
            </w:pPr>
            <w:ins w:id="4399" w:author="MCC TF160" w:date="2023-02-28T11:22:00Z">
              <w:r w:rsidRPr="00E72B56">
                <w:rPr>
                  <w:sz w:val="16"/>
                  <w:szCs w:val="16"/>
                </w:rPr>
                <w:t>Slot 0</w:t>
              </w:r>
            </w:ins>
          </w:p>
        </w:tc>
        <w:tc>
          <w:tcPr>
            <w:tcW w:w="168" w:type="dxa"/>
            <w:shd w:val="clear" w:color="auto" w:fill="auto"/>
          </w:tcPr>
          <w:p w14:paraId="76453A2D" w14:textId="77777777" w:rsidR="00C344F9" w:rsidRPr="00E72B56" w:rsidRDefault="00C344F9" w:rsidP="003D7ED1">
            <w:pPr>
              <w:keepLines/>
              <w:widowControl w:val="0"/>
              <w:jc w:val="center"/>
              <w:rPr>
                <w:ins w:id="4400" w:author="MCC TF160" w:date="2023-02-28T11:22:00Z"/>
                <w:sz w:val="10"/>
                <w:szCs w:val="10"/>
              </w:rPr>
            </w:pPr>
            <w:ins w:id="4401" w:author="MCC TF160" w:date="2023-02-28T11:22:00Z">
              <w:r w:rsidRPr="00E72B56">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58D5D62B" w14:textId="77777777" w:rsidR="00C344F9" w:rsidRPr="00E72B56" w:rsidRDefault="00C344F9" w:rsidP="003D7ED1">
            <w:pPr>
              <w:keepLines/>
              <w:widowControl w:val="0"/>
              <w:jc w:val="center"/>
              <w:rPr>
                <w:ins w:id="4402"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1E861959" w14:textId="77777777" w:rsidR="00C344F9" w:rsidRPr="00E72B56" w:rsidRDefault="00C344F9" w:rsidP="003D7ED1">
            <w:pPr>
              <w:keepLines/>
              <w:widowControl w:val="0"/>
              <w:ind w:left="113" w:right="113"/>
              <w:jc w:val="center"/>
              <w:rPr>
                <w:ins w:id="4403" w:author="MCC TF160" w:date="2023-02-28T11:22:00Z"/>
                <w:sz w:val="16"/>
                <w:szCs w:val="16"/>
              </w:rPr>
            </w:pPr>
            <w:ins w:id="4404" w:author="MCC TF160" w:date="2023-02-28T11:22:00Z">
              <w:r w:rsidRPr="00E72B56">
                <w:rPr>
                  <w:sz w:val="16"/>
                  <w:szCs w:val="16"/>
                </w:rPr>
                <w:t>Slot 0</w:t>
              </w:r>
            </w:ins>
          </w:p>
        </w:tc>
        <w:tc>
          <w:tcPr>
            <w:tcW w:w="284" w:type="dxa"/>
            <w:gridSpan w:val="2"/>
            <w:shd w:val="clear" w:color="auto" w:fill="auto"/>
          </w:tcPr>
          <w:p w14:paraId="19872A20" w14:textId="77777777" w:rsidR="00C344F9" w:rsidRPr="00E72B56" w:rsidRDefault="00C344F9" w:rsidP="003D7ED1">
            <w:pPr>
              <w:keepLines/>
              <w:widowControl w:val="0"/>
              <w:jc w:val="center"/>
              <w:rPr>
                <w:ins w:id="4405" w:author="MCC TF160" w:date="2023-02-28T11:22:00Z"/>
                <w:sz w:val="10"/>
                <w:szCs w:val="10"/>
              </w:rPr>
            </w:pPr>
            <w:ins w:id="4406" w:author="MCC TF160" w:date="2023-02-28T11:22:00Z">
              <w:r w:rsidRPr="00E72B56">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7167C957" w14:textId="77777777" w:rsidR="00C344F9" w:rsidRPr="00E72B56" w:rsidRDefault="00C344F9" w:rsidP="003D7ED1">
            <w:pPr>
              <w:keepLines/>
              <w:widowControl w:val="0"/>
              <w:jc w:val="center"/>
              <w:rPr>
                <w:ins w:id="4407"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35A405E4" w14:textId="77777777" w:rsidR="00C344F9" w:rsidRPr="00E72B56" w:rsidRDefault="00C344F9" w:rsidP="003D7ED1">
            <w:pPr>
              <w:keepLines/>
              <w:widowControl w:val="0"/>
              <w:ind w:left="113" w:right="113"/>
              <w:jc w:val="center"/>
              <w:rPr>
                <w:ins w:id="4408" w:author="MCC TF160" w:date="2023-02-28T11:22:00Z"/>
                <w:sz w:val="16"/>
                <w:szCs w:val="16"/>
              </w:rPr>
            </w:pPr>
            <w:ins w:id="4409" w:author="MCC TF160" w:date="2023-02-28T11:22:00Z">
              <w:r w:rsidRPr="00E72B56">
                <w:rPr>
                  <w:sz w:val="16"/>
                  <w:szCs w:val="16"/>
                </w:rPr>
                <w:t>Slot 0</w:t>
              </w:r>
            </w:ins>
          </w:p>
        </w:tc>
        <w:tc>
          <w:tcPr>
            <w:tcW w:w="283" w:type="dxa"/>
            <w:gridSpan w:val="2"/>
            <w:shd w:val="clear" w:color="auto" w:fill="auto"/>
          </w:tcPr>
          <w:p w14:paraId="7082DC42" w14:textId="77777777" w:rsidR="00C344F9" w:rsidRPr="00E72B56" w:rsidRDefault="00C344F9" w:rsidP="003D7ED1">
            <w:pPr>
              <w:keepLines/>
              <w:widowControl w:val="0"/>
              <w:jc w:val="center"/>
              <w:rPr>
                <w:ins w:id="4410" w:author="MCC TF160" w:date="2023-02-28T11:22:00Z"/>
                <w:sz w:val="10"/>
                <w:szCs w:val="10"/>
              </w:rPr>
            </w:pPr>
            <w:ins w:id="4411" w:author="MCC TF160" w:date="2023-02-28T11:22:00Z">
              <w:r w:rsidRPr="00E72B56">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6748C769" w14:textId="77777777" w:rsidR="00C344F9" w:rsidRPr="00E72B56" w:rsidRDefault="00C344F9" w:rsidP="003D7ED1">
            <w:pPr>
              <w:keepLines/>
              <w:widowControl w:val="0"/>
              <w:jc w:val="center"/>
              <w:rPr>
                <w:ins w:id="4412"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6E16F5A9" w14:textId="77777777" w:rsidR="00C344F9" w:rsidRPr="00E72B56" w:rsidRDefault="00C344F9" w:rsidP="003D7ED1">
            <w:pPr>
              <w:keepLines/>
              <w:widowControl w:val="0"/>
              <w:ind w:left="113" w:right="113"/>
              <w:jc w:val="center"/>
              <w:rPr>
                <w:ins w:id="4413" w:author="MCC TF160" w:date="2023-02-28T11:22:00Z"/>
                <w:sz w:val="16"/>
                <w:szCs w:val="16"/>
              </w:rPr>
            </w:pPr>
            <w:ins w:id="4414" w:author="MCC TF160" w:date="2023-02-28T11:22:00Z">
              <w:r w:rsidRPr="00E72B56">
                <w:rPr>
                  <w:sz w:val="16"/>
                  <w:szCs w:val="16"/>
                </w:rPr>
                <w:t>Slot 0</w:t>
              </w:r>
            </w:ins>
          </w:p>
        </w:tc>
        <w:tc>
          <w:tcPr>
            <w:tcW w:w="170" w:type="dxa"/>
            <w:gridSpan w:val="2"/>
            <w:shd w:val="clear" w:color="auto" w:fill="auto"/>
          </w:tcPr>
          <w:p w14:paraId="01DB5187" w14:textId="77777777" w:rsidR="00C344F9" w:rsidRPr="00E72B56" w:rsidRDefault="00C344F9" w:rsidP="003D7ED1">
            <w:pPr>
              <w:keepLines/>
              <w:widowControl w:val="0"/>
              <w:jc w:val="center"/>
              <w:rPr>
                <w:ins w:id="4415" w:author="MCC TF160" w:date="2023-02-28T11:22:00Z"/>
                <w:sz w:val="10"/>
                <w:szCs w:val="10"/>
              </w:rPr>
            </w:pPr>
            <w:ins w:id="4416" w:author="MCC TF160" w:date="2023-02-28T11:22:00Z">
              <w:r w:rsidRPr="00E72B56">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55D368B5" w14:textId="77777777" w:rsidR="00C344F9" w:rsidRPr="00E72B56" w:rsidRDefault="00C344F9" w:rsidP="003D7ED1">
            <w:pPr>
              <w:keepLines/>
              <w:widowControl w:val="0"/>
              <w:jc w:val="center"/>
              <w:rPr>
                <w:ins w:id="4417"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2A64B83B" w14:textId="77777777" w:rsidR="00C344F9" w:rsidRPr="00E72B56" w:rsidRDefault="00C344F9" w:rsidP="003D7ED1">
            <w:pPr>
              <w:keepLines/>
              <w:widowControl w:val="0"/>
              <w:ind w:left="113" w:right="113"/>
              <w:jc w:val="center"/>
              <w:rPr>
                <w:ins w:id="4418" w:author="MCC TF160" w:date="2023-02-28T11:22:00Z"/>
                <w:sz w:val="16"/>
                <w:szCs w:val="16"/>
              </w:rPr>
            </w:pPr>
            <w:ins w:id="4419" w:author="MCC TF160" w:date="2023-02-28T11:22:00Z">
              <w:r w:rsidRPr="00E72B56">
                <w:rPr>
                  <w:sz w:val="16"/>
                  <w:szCs w:val="16"/>
                </w:rPr>
                <w:t>Slot 0</w:t>
              </w:r>
            </w:ins>
          </w:p>
        </w:tc>
        <w:tc>
          <w:tcPr>
            <w:tcW w:w="142" w:type="dxa"/>
            <w:shd w:val="clear" w:color="auto" w:fill="auto"/>
          </w:tcPr>
          <w:p w14:paraId="74FC7D0E" w14:textId="77777777" w:rsidR="00C344F9" w:rsidRPr="00E72B56" w:rsidRDefault="00C344F9" w:rsidP="003D7ED1">
            <w:pPr>
              <w:keepLines/>
              <w:widowControl w:val="0"/>
              <w:jc w:val="center"/>
              <w:rPr>
                <w:ins w:id="4420" w:author="MCC TF160" w:date="2023-02-28T11:22:00Z"/>
                <w:sz w:val="10"/>
                <w:szCs w:val="10"/>
              </w:rPr>
            </w:pPr>
            <w:ins w:id="4421" w:author="MCC TF160" w:date="2023-02-28T11:22:00Z">
              <w:r w:rsidRPr="00E72B56">
                <w:rPr>
                  <w:sz w:val="10"/>
                  <w:szCs w:val="10"/>
                </w:rPr>
                <w:t>0</w:t>
              </w:r>
            </w:ins>
          </w:p>
        </w:tc>
        <w:tc>
          <w:tcPr>
            <w:tcW w:w="335" w:type="dxa"/>
            <w:vMerge w:val="restart"/>
            <w:tcBorders>
              <w:right w:val="double" w:sz="4" w:space="0" w:color="auto"/>
            </w:tcBorders>
            <w:shd w:val="clear" w:color="auto" w:fill="auto"/>
          </w:tcPr>
          <w:p w14:paraId="1556892F" w14:textId="77777777" w:rsidR="00C344F9" w:rsidRPr="00E72B56" w:rsidRDefault="00C344F9" w:rsidP="003D7ED1">
            <w:pPr>
              <w:keepLines/>
              <w:widowControl w:val="0"/>
              <w:jc w:val="center"/>
              <w:rPr>
                <w:ins w:id="4422" w:author="MCC TF160" w:date="2023-02-28T11:22:00Z"/>
                <w:sz w:val="10"/>
                <w:szCs w:val="10"/>
              </w:rPr>
            </w:pPr>
          </w:p>
        </w:tc>
        <w:tc>
          <w:tcPr>
            <w:tcW w:w="232" w:type="dxa"/>
            <w:vMerge w:val="restart"/>
            <w:tcBorders>
              <w:left w:val="double" w:sz="4" w:space="0" w:color="auto"/>
            </w:tcBorders>
            <w:shd w:val="clear" w:color="auto" w:fill="auto"/>
            <w:textDirection w:val="btLr"/>
          </w:tcPr>
          <w:p w14:paraId="33D996BC" w14:textId="77777777" w:rsidR="00C344F9" w:rsidRPr="00E72B56" w:rsidRDefault="00C344F9" w:rsidP="003D7ED1">
            <w:pPr>
              <w:keepLines/>
              <w:widowControl w:val="0"/>
              <w:ind w:left="113" w:right="113"/>
              <w:jc w:val="center"/>
              <w:rPr>
                <w:ins w:id="4423" w:author="MCC TF160" w:date="2023-02-28T11:22:00Z"/>
                <w:sz w:val="16"/>
                <w:szCs w:val="16"/>
              </w:rPr>
            </w:pPr>
            <w:ins w:id="4424" w:author="MCC TF160" w:date="2023-02-28T11:22:00Z">
              <w:r w:rsidRPr="00E72B56">
                <w:rPr>
                  <w:sz w:val="16"/>
                  <w:szCs w:val="16"/>
                </w:rPr>
                <w:t>Slot 0</w:t>
              </w:r>
            </w:ins>
          </w:p>
        </w:tc>
        <w:tc>
          <w:tcPr>
            <w:tcW w:w="341" w:type="dxa"/>
            <w:shd w:val="clear" w:color="auto" w:fill="auto"/>
          </w:tcPr>
          <w:p w14:paraId="3D7868CA" w14:textId="77777777" w:rsidR="00C344F9" w:rsidRPr="00E72B56" w:rsidRDefault="00C344F9" w:rsidP="003D7ED1">
            <w:pPr>
              <w:keepLines/>
              <w:widowControl w:val="0"/>
              <w:jc w:val="center"/>
              <w:rPr>
                <w:ins w:id="4425" w:author="MCC TF160" w:date="2023-02-28T11:22:00Z"/>
                <w:sz w:val="10"/>
                <w:szCs w:val="10"/>
              </w:rPr>
            </w:pPr>
            <w:ins w:id="4426" w:author="MCC TF160" w:date="2023-02-28T11:22:00Z">
              <w:r w:rsidRPr="00E72B56">
                <w:rPr>
                  <w:sz w:val="10"/>
                  <w:szCs w:val="10"/>
                </w:rPr>
                <w:t>0</w:t>
              </w:r>
            </w:ins>
          </w:p>
        </w:tc>
        <w:tc>
          <w:tcPr>
            <w:tcW w:w="481" w:type="dxa"/>
            <w:vMerge w:val="restart"/>
            <w:tcBorders>
              <w:right w:val="double" w:sz="4" w:space="0" w:color="auto"/>
            </w:tcBorders>
            <w:shd w:val="clear" w:color="auto" w:fill="auto"/>
            <w:vAlign w:val="center"/>
          </w:tcPr>
          <w:p w14:paraId="4F58D397" w14:textId="77777777" w:rsidR="00C344F9" w:rsidRPr="00E72B56" w:rsidRDefault="00C344F9" w:rsidP="003D7ED1">
            <w:pPr>
              <w:keepLines/>
              <w:widowControl w:val="0"/>
              <w:jc w:val="center"/>
              <w:rPr>
                <w:ins w:id="4427" w:author="MCC TF160" w:date="2023-02-28T11:22:00Z"/>
                <w:sz w:val="10"/>
                <w:szCs w:val="10"/>
              </w:rPr>
            </w:pPr>
          </w:p>
        </w:tc>
      </w:tr>
      <w:tr w:rsidR="00C33836" w:rsidRPr="00E72B56" w14:paraId="36FA0D3E" w14:textId="77777777" w:rsidTr="00C33836">
        <w:trPr>
          <w:trHeight w:hRule="exact" w:val="113"/>
          <w:ins w:id="4428" w:author="MCC TF160" w:date="2023-02-28T11:22:00Z"/>
        </w:trPr>
        <w:tc>
          <w:tcPr>
            <w:tcW w:w="290" w:type="dxa"/>
            <w:vMerge/>
            <w:shd w:val="clear" w:color="auto" w:fill="auto"/>
          </w:tcPr>
          <w:p w14:paraId="09CDCE47" w14:textId="77777777" w:rsidR="00C344F9" w:rsidRPr="00E72B56" w:rsidRDefault="00C344F9" w:rsidP="003D7ED1">
            <w:pPr>
              <w:keepLines/>
              <w:widowControl w:val="0"/>
              <w:jc w:val="center"/>
              <w:rPr>
                <w:ins w:id="4429" w:author="MCC TF160" w:date="2023-02-28T11:22:00Z"/>
              </w:rPr>
            </w:pPr>
          </w:p>
        </w:tc>
        <w:tc>
          <w:tcPr>
            <w:tcW w:w="282" w:type="dxa"/>
            <w:shd w:val="clear" w:color="auto" w:fill="auto"/>
          </w:tcPr>
          <w:p w14:paraId="376F3297" w14:textId="77777777" w:rsidR="00C344F9" w:rsidRPr="00E72B56" w:rsidRDefault="00C344F9" w:rsidP="003D7ED1">
            <w:pPr>
              <w:keepLines/>
              <w:widowControl w:val="0"/>
              <w:jc w:val="center"/>
              <w:rPr>
                <w:ins w:id="4430" w:author="MCC TF160" w:date="2023-02-28T11:22:00Z"/>
                <w:sz w:val="10"/>
                <w:szCs w:val="10"/>
              </w:rPr>
            </w:pPr>
            <w:ins w:id="4431" w:author="MCC TF160" w:date="2023-02-28T11:22:00Z">
              <w:r w:rsidRPr="00E72B56">
                <w:rPr>
                  <w:sz w:val="10"/>
                  <w:szCs w:val="10"/>
                </w:rPr>
                <w:t>1</w:t>
              </w:r>
            </w:ins>
          </w:p>
        </w:tc>
        <w:tc>
          <w:tcPr>
            <w:tcW w:w="364" w:type="dxa"/>
            <w:vMerge/>
            <w:tcBorders>
              <w:right w:val="double" w:sz="4" w:space="0" w:color="auto"/>
            </w:tcBorders>
            <w:shd w:val="clear" w:color="auto" w:fill="D9D9D9" w:themeFill="background1" w:themeFillShade="D9"/>
          </w:tcPr>
          <w:p w14:paraId="3FF4988E" w14:textId="77777777" w:rsidR="00C344F9" w:rsidRPr="00E72B56" w:rsidRDefault="00C344F9" w:rsidP="003D7ED1">
            <w:pPr>
              <w:keepLines/>
              <w:widowControl w:val="0"/>
              <w:jc w:val="center"/>
              <w:rPr>
                <w:ins w:id="4432" w:author="MCC TF160" w:date="2023-02-28T11:22:00Z"/>
                <w:sz w:val="10"/>
                <w:szCs w:val="10"/>
              </w:rPr>
            </w:pPr>
          </w:p>
        </w:tc>
        <w:tc>
          <w:tcPr>
            <w:tcW w:w="197" w:type="dxa"/>
            <w:vMerge/>
            <w:tcBorders>
              <w:left w:val="double" w:sz="4" w:space="0" w:color="auto"/>
            </w:tcBorders>
            <w:shd w:val="clear" w:color="auto" w:fill="auto"/>
          </w:tcPr>
          <w:p w14:paraId="258D674A" w14:textId="77777777" w:rsidR="00C344F9" w:rsidRPr="00E72B56" w:rsidRDefault="00C344F9" w:rsidP="003D7ED1">
            <w:pPr>
              <w:keepLines/>
              <w:widowControl w:val="0"/>
              <w:jc w:val="center"/>
              <w:rPr>
                <w:ins w:id="4433" w:author="MCC TF160" w:date="2023-02-28T11:22:00Z"/>
              </w:rPr>
            </w:pPr>
          </w:p>
        </w:tc>
        <w:tc>
          <w:tcPr>
            <w:tcW w:w="285" w:type="dxa"/>
            <w:shd w:val="clear" w:color="auto" w:fill="auto"/>
          </w:tcPr>
          <w:p w14:paraId="3CC04458" w14:textId="77777777" w:rsidR="00C344F9" w:rsidRPr="00E72B56" w:rsidRDefault="00C344F9" w:rsidP="003D7ED1">
            <w:pPr>
              <w:keepLines/>
              <w:widowControl w:val="0"/>
              <w:jc w:val="center"/>
              <w:rPr>
                <w:ins w:id="4434" w:author="MCC TF160" w:date="2023-02-28T11:22:00Z"/>
                <w:sz w:val="10"/>
                <w:szCs w:val="10"/>
              </w:rPr>
            </w:pPr>
            <w:ins w:id="4435" w:author="MCC TF160" w:date="2023-02-28T11:22:00Z">
              <w:r w:rsidRPr="00E72B56">
                <w:rPr>
                  <w:sz w:val="10"/>
                  <w:szCs w:val="10"/>
                </w:rPr>
                <w:t>1</w:t>
              </w:r>
            </w:ins>
          </w:p>
        </w:tc>
        <w:tc>
          <w:tcPr>
            <w:tcW w:w="427" w:type="dxa"/>
            <w:gridSpan w:val="2"/>
            <w:vMerge/>
            <w:tcBorders>
              <w:right w:val="double" w:sz="4" w:space="0" w:color="auto"/>
            </w:tcBorders>
            <w:shd w:val="clear" w:color="auto" w:fill="D9D9D9" w:themeFill="background1" w:themeFillShade="D9"/>
          </w:tcPr>
          <w:p w14:paraId="370AC23B" w14:textId="77777777" w:rsidR="00C344F9" w:rsidRPr="00E72B56" w:rsidRDefault="00C344F9" w:rsidP="003D7ED1">
            <w:pPr>
              <w:keepLines/>
              <w:widowControl w:val="0"/>
              <w:jc w:val="center"/>
              <w:rPr>
                <w:ins w:id="4436" w:author="MCC TF160" w:date="2023-02-28T11:22:00Z"/>
                <w:sz w:val="10"/>
                <w:szCs w:val="10"/>
              </w:rPr>
            </w:pPr>
          </w:p>
        </w:tc>
        <w:tc>
          <w:tcPr>
            <w:tcW w:w="286" w:type="dxa"/>
            <w:gridSpan w:val="2"/>
            <w:vMerge/>
            <w:tcBorders>
              <w:left w:val="double" w:sz="4" w:space="0" w:color="auto"/>
            </w:tcBorders>
            <w:shd w:val="clear" w:color="auto" w:fill="auto"/>
          </w:tcPr>
          <w:p w14:paraId="32CA183E" w14:textId="77777777" w:rsidR="00C344F9" w:rsidRPr="00E72B56" w:rsidRDefault="00C344F9" w:rsidP="003D7ED1">
            <w:pPr>
              <w:keepLines/>
              <w:widowControl w:val="0"/>
              <w:jc w:val="center"/>
              <w:rPr>
                <w:ins w:id="4437" w:author="MCC TF160" w:date="2023-02-28T11:22:00Z"/>
              </w:rPr>
            </w:pPr>
          </w:p>
        </w:tc>
        <w:tc>
          <w:tcPr>
            <w:tcW w:w="283" w:type="dxa"/>
            <w:gridSpan w:val="2"/>
            <w:shd w:val="clear" w:color="auto" w:fill="auto"/>
          </w:tcPr>
          <w:p w14:paraId="0E10CEF4" w14:textId="77777777" w:rsidR="00C344F9" w:rsidRPr="00E72B56" w:rsidRDefault="00C344F9" w:rsidP="003D7ED1">
            <w:pPr>
              <w:keepLines/>
              <w:widowControl w:val="0"/>
              <w:jc w:val="center"/>
              <w:rPr>
                <w:ins w:id="4438" w:author="MCC TF160" w:date="2023-02-28T11:22:00Z"/>
                <w:sz w:val="10"/>
                <w:szCs w:val="10"/>
              </w:rPr>
            </w:pPr>
            <w:ins w:id="4439" w:author="MCC TF160" w:date="2023-02-28T11:22:00Z">
              <w:r w:rsidRPr="00E72B56">
                <w:rPr>
                  <w:sz w:val="10"/>
                  <w:szCs w:val="10"/>
                </w:rPr>
                <w:t>1</w:t>
              </w:r>
            </w:ins>
          </w:p>
        </w:tc>
        <w:tc>
          <w:tcPr>
            <w:tcW w:w="313" w:type="dxa"/>
            <w:gridSpan w:val="2"/>
            <w:vMerge/>
            <w:tcBorders>
              <w:right w:val="double" w:sz="4" w:space="0" w:color="auto"/>
            </w:tcBorders>
            <w:shd w:val="clear" w:color="auto" w:fill="D9D9D9" w:themeFill="background1" w:themeFillShade="D9"/>
          </w:tcPr>
          <w:p w14:paraId="35E0249B" w14:textId="77777777" w:rsidR="00C344F9" w:rsidRPr="00E72B56" w:rsidRDefault="00C344F9" w:rsidP="003D7ED1">
            <w:pPr>
              <w:keepLines/>
              <w:widowControl w:val="0"/>
              <w:jc w:val="center"/>
              <w:rPr>
                <w:ins w:id="4440" w:author="MCC TF160" w:date="2023-02-28T11:22:00Z"/>
                <w:sz w:val="10"/>
                <w:szCs w:val="10"/>
              </w:rPr>
            </w:pPr>
          </w:p>
        </w:tc>
        <w:tc>
          <w:tcPr>
            <w:tcW w:w="264" w:type="dxa"/>
            <w:gridSpan w:val="2"/>
            <w:vMerge/>
            <w:tcBorders>
              <w:left w:val="double" w:sz="4" w:space="0" w:color="auto"/>
            </w:tcBorders>
            <w:shd w:val="clear" w:color="auto" w:fill="auto"/>
          </w:tcPr>
          <w:p w14:paraId="72E93076" w14:textId="77777777" w:rsidR="00C344F9" w:rsidRPr="00E72B56" w:rsidRDefault="00C344F9" w:rsidP="003D7ED1">
            <w:pPr>
              <w:keepLines/>
              <w:widowControl w:val="0"/>
              <w:jc w:val="center"/>
              <w:rPr>
                <w:ins w:id="4441" w:author="MCC TF160" w:date="2023-02-28T11:22:00Z"/>
              </w:rPr>
            </w:pPr>
          </w:p>
        </w:tc>
        <w:tc>
          <w:tcPr>
            <w:tcW w:w="344" w:type="dxa"/>
            <w:gridSpan w:val="2"/>
            <w:shd w:val="clear" w:color="auto" w:fill="auto"/>
          </w:tcPr>
          <w:p w14:paraId="76F51D1E" w14:textId="77777777" w:rsidR="00C344F9" w:rsidRPr="00E72B56" w:rsidRDefault="00C344F9" w:rsidP="003D7ED1">
            <w:pPr>
              <w:keepLines/>
              <w:widowControl w:val="0"/>
              <w:jc w:val="center"/>
              <w:rPr>
                <w:ins w:id="4442" w:author="MCC TF160" w:date="2023-02-28T11:22:00Z"/>
                <w:sz w:val="10"/>
                <w:szCs w:val="10"/>
              </w:rPr>
            </w:pPr>
            <w:ins w:id="4443" w:author="MCC TF160" w:date="2023-02-28T11:22:00Z">
              <w:r w:rsidRPr="00E72B56">
                <w:rPr>
                  <w:sz w:val="10"/>
                  <w:szCs w:val="10"/>
                </w:rPr>
                <w:t>1</w:t>
              </w:r>
            </w:ins>
          </w:p>
        </w:tc>
        <w:tc>
          <w:tcPr>
            <w:tcW w:w="213" w:type="dxa"/>
            <w:vMerge/>
            <w:tcBorders>
              <w:right w:val="double" w:sz="4" w:space="0" w:color="auto"/>
            </w:tcBorders>
            <w:shd w:val="clear" w:color="auto" w:fill="D9D9D9" w:themeFill="background1" w:themeFillShade="D9"/>
          </w:tcPr>
          <w:p w14:paraId="346B0AA6" w14:textId="77777777" w:rsidR="00C344F9" w:rsidRPr="00E72B56" w:rsidRDefault="00C344F9" w:rsidP="003D7ED1">
            <w:pPr>
              <w:keepLines/>
              <w:widowControl w:val="0"/>
              <w:jc w:val="center"/>
              <w:rPr>
                <w:ins w:id="4444" w:author="MCC TF160" w:date="2023-02-28T11:22:00Z"/>
                <w:sz w:val="10"/>
                <w:szCs w:val="10"/>
              </w:rPr>
            </w:pPr>
          </w:p>
        </w:tc>
        <w:tc>
          <w:tcPr>
            <w:tcW w:w="317" w:type="dxa"/>
            <w:gridSpan w:val="2"/>
            <w:vMerge/>
            <w:tcBorders>
              <w:left w:val="double" w:sz="4" w:space="0" w:color="auto"/>
            </w:tcBorders>
            <w:shd w:val="clear" w:color="auto" w:fill="auto"/>
          </w:tcPr>
          <w:p w14:paraId="09845ACC" w14:textId="77777777" w:rsidR="00C344F9" w:rsidRPr="00E72B56" w:rsidRDefault="00C344F9" w:rsidP="003D7ED1">
            <w:pPr>
              <w:keepLines/>
              <w:widowControl w:val="0"/>
              <w:jc w:val="center"/>
              <w:rPr>
                <w:ins w:id="4445" w:author="MCC TF160" w:date="2023-02-28T11:22:00Z"/>
              </w:rPr>
            </w:pPr>
          </w:p>
        </w:tc>
        <w:tc>
          <w:tcPr>
            <w:tcW w:w="168" w:type="dxa"/>
            <w:shd w:val="clear" w:color="auto" w:fill="auto"/>
          </w:tcPr>
          <w:p w14:paraId="359C0B71" w14:textId="77777777" w:rsidR="00C344F9" w:rsidRPr="00E72B56" w:rsidRDefault="00C344F9" w:rsidP="003D7ED1">
            <w:pPr>
              <w:keepLines/>
              <w:widowControl w:val="0"/>
              <w:jc w:val="center"/>
              <w:rPr>
                <w:ins w:id="4446" w:author="MCC TF160" w:date="2023-02-28T11:22:00Z"/>
                <w:sz w:val="10"/>
                <w:szCs w:val="10"/>
              </w:rPr>
            </w:pPr>
            <w:ins w:id="4447" w:author="MCC TF160" w:date="2023-02-28T11:22:00Z">
              <w:r w:rsidRPr="00E72B56">
                <w:rPr>
                  <w:sz w:val="10"/>
                  <w:szCs w:val="10"/>
                </w:rPr>
                <w:t>1</w:t>
              </w:r>
            </w:ins>
          </w:p>
        </w:tc>
        <w:tc>
          <w:tcPr>
            <w:tcW w:w="366" w:type="dxa"/>
            <w:gridSpan w:val="2"/>
            <w:vMerge/>
            <w:tcBorders>
              <w:right w:val="double" w:sz="4" w:space="0" w:color="auto"/>
            </w:tcBorders>
            <w:shd w:val="clear" w:color="auto" w:fill="D9D9D9" w:themeFill="background1" w:themeFillShade="D9"/>
          </w:tcPr>
          <w:p w14:paraId="3E6FC4E5" w14:textId="77777777" w:rsidR="00C344F9" w:rsidRPr="00E72B56" w:rsidRDefault="00C344F9" w:rsidP="003D7ED1">
            <w:pPr>
              <w:keepLines/>
              <w:widowControl w:val="0"/>
              <w:jc w:val="center"/>
              <w:rPr>
                <w:ins w:id="4448" w:author="MCC TF160" w:date="2023-02-28T11:22:00Z"/>
                <w:sz w:val="10"/>
                <w:szCs w:val="10"/>
              </w:rPr>
            </w:pPr>
          </w:p>
        </w:tc>
        <w:tc>
          <w:tcPr>
            <w:tcW w:w="283" w:type="dxa"/>
            <w:gridSpan w:val="2"/>
            <w:vMerge/>
            <w:tcBorders>
              <w:left w:val="double" w:sz="4" w:space="0" w:color="auto"/>
            </w:tcBorders>
            <w:shd w:val="clear" w:color="auto" w:fill="auto"/>
          </w:tcPr>
          <w:p w14:paraId="60E14CAC" w14:textId="77777777" w:rsidR="00C344F9" w:rsidRPr="00E72B56" w:rsidRDefault="00C344F9" w:rsidP="003D7ED1">
            <w:pPr>
              <w:keepLines/>
              <w:widowControl w:val="0"/>
              <w:jc w:val="center"/>
              <w:rPr>
                <w:ins w:id="4449" w:author="MCC TF160" w:date="2023-02-28T11:22:00Z"/>
              </w:rPr>
            </w:pPr>
          </w:p>
        </w:tc>
        <w:tc>
          <w:tcPr>
            <w:tcW w:w="284" w:type="dxa"/>
            <w:gridSpan w:val="2"/>
            <w:shd w:val="clear" w:color="auto" w:fill="auto"/>
          </w:tcPr>
          <w:p w14:paraId="3E474743" w14:textId="77777777" w:rsidR="00C344F9" w:rsidRPr="00E72B56" w:rsidRDefault="00C344F9" w:rsidP="003D7ED1">
            <w:pPr>
              <w:keepLines/>
              <w:widowControl w:val="0"/>
              <w:jc w:val="center"/>
              <w:rPr>
                <w:ins w:id="4450" w:author="MCC TF160" w:date="2023-02-28T11:22:00Z"/>
                <w:sz w:val="10"/>
                <w:szCs w:val="10"/>
              </w:rPr>
            </w:pPr>
            <w:ins w:id="4451" w:author="MCC TF160" w:date="2023-02-28T11:22:00Z">
              <w:r w:rsidRPr="00E72B56">
                <w:rPr>
                  <w:sz w:val="10"/>
                  <w:szCs w:val="10"/>
                </w:rPr>
                <w:t>1</w:t>
              </w:r>
            </w:ins>
          </w:p>
        </w:tc>
        <w:tc>
          <w:tcPr>
            <w:tcW w:w="283" w:type="dxa"/>
            <w:gridSpan w:val="2"/>
            <w:vMerge/>
            <w:tcBorders>
              <w:right w:val="double" w:sz="4" w:space="0" w:color="auto"/>
            </w:tcBorders>
            <w:shd w:val="clear" w:color="auto" w:fill="D9D9D9" w:themeFill="background1" w:themeFillShade="D9"/>
          </w:tcPr>
          <w:p w14:paraId="4F85BAF1" w14:textId="77777777" w:rsidR="00C344F9" w:rsidRPr="00E72B56" w:rsidRDefault="00C344F9" w:rsidP="003D7ED1">
            <w:pPr>
              <w:keepLines/>
              <w:widowControl w:val="0"/>
              <w:jc w:val="center"/>
              <w:rPr>
                <w:ins w:id="4452" w:author="MCC TF160" w:date="2023-02-28T11:22:00Z"/>
                <w:sz w:val="10"/>
                <w:szCs w:val="10"/>
              </w:rPr>
            </w:pPr>
          </w:p>
        </w:tc>
        <w:tc>
          <w:tcPr>
            <w:tcW w:w="284" w:type="dxa"/>
            <w:gridSpan w:val="2"/>
            <w:vMerge/>
            <w:tcBorders>
              <w:left w:val="double" w:sz="4" w:space="0" w:color="auto"/>
            </w:tcBorders>
            <w:shd w:val="clear" w:color="auto" w:fill="auto"/>
          </w:tcPr>
          <w:p w14:paraId="58619514" w14:textId="77777777" w:rsidR="00C344F9" w:rsidRPr="00E72B56" w:rsidRDefault="00C344F9" w:rsidP="003D7ED1">
            <w:pPr>
              <w:keepLines/>
              <w:widowControl w:val="0"/>
              <w:jc w:val="center"/>
              <w:rPr>
                <w:ins w:id="4453" w:author="MCC TF160" w:date="2023-02-28T11:22:00Z"/>
              </w:rPr>
            </w:pPr>
          </w:p>
        </w:tc>
        <w:tc>
          <w:tcPr>
            <w:tcW w:w="283" w:type="dxa"/>
            <w:gridSpan w:val="2"/>
            <w:shd w:val="clear" w:color="auto" w:fill="auto"/>
          </w:tcPr>
          <w:p w14:paraId="32A0FED4" w14:textId="77777777" w:rsidR="00C344F9" w:rsidRPr="00E72B56" w:rsidRDefault="00C344F9" w:rsidP="003D7ED1">
            <w:pPr>
              <w:keepLines/>
              <w:widowControl w:val="0"/>
              <w:jc w:val="center"/>
              <w:rPr>
                <w:ins w:id="4454" w:author="MCC TF160" w:date="2023-02-28T11:22:00Z"/>
                <w:sz w:val="10"/>
                <w:szCs w:val="10"/>
              </w:rPr>
            </w:pPr>
            <w:ins w:id="4455" w:author="MCC TF160" w:date="2023-02-28T11:22:00Z">
              <w:r w:rsidRPr="00E72B56">
                <w:rPr>
                  <w:sz w:val="10"/>
                  <w:szCs w:val="10"/>
                </w:rPr>
                <w:t>1</w:t>
              </w:r>
            </w:ins>
          </w:p>
        </w:tc>
        <w:tc>
          <w:tcPr>
            <w:tcW w:w="394" w:type="dxa"/>
            <w:gridSpan w:val="2"/>
            <w:vMerge/>
            <w:tcBorders>
              <w:right w:val="double" w:sz="4" w:space="0" w:color="auto"/>
            </w:tcBorders>
            <w:shd w:val="clear" w:color="auto" w:fill="D9D9D9" w:themeFill="background1" w:themeFillShade="D9"/>
          </w:tcPr>
          <w:p w14:paraId="655CC755" w14:textId="77777777" w:rsidR="00C344F9" w:rsidRPr="00E72B56" w:rsidRDefault="00C344F9" w:rsidP="003D7ED1">
            <w:pPr>
              <w:keepLines/>
              <w:widowControl w:val="0"/>
              <w:jc w:val="center"/>
              <w:rPr>
                <w:ins w:id="4456" w:author="MCC TF160" w:date="2023-02-28T11:22:00Z"/>
                <w:sz w:val="10"/>
                <w:szCs w:val="10"/>
              </w:rPr>
            </w:pPr>
          </w:p>
        </w:tc>
        <w:tc>
          <w:tcPr>
            <w:tcW w:w="403" w:type="dxa"/>
            <w:gridSpan w:val="2"/>
            <w:vMerge/>
            <w:tcBorders>
              <w:left w:val="double" w:sz="4" w:space="0" w:color="auto"/>
            </w:tcBorders>
            <w:shd w:val="clear" w:color="auto" w:fill="auto"/>
          </w:tcPr>
          <w:p w14:paraId="3357EA30" w14:textId="77777777" w:rsidR="00C344F9" w:rsidRPr="00E72B56" w:rsidRDefault="00C344F9" w:rsidP="003D7ED1">
            <w:pPr>
              <w:keepLines/>
              <w:widowControl w:val="0"/>
              <w:jc w:val="center"/>
              <w:rPr>
                <w:ins w:id="4457" w:author="MCC TF160" w:date="2023-02-28T11:22:00Z"/>
              </w:rPr>
            </w:pPr>
          </w:p>
        </w:tc>
        <w:tc>
          <w:tcPr>
            <w:tcW w:w="170" w:type="dxa"/>
            <w:gridSpan w:val="2"/>
            <w:shd w:val="clear" w:color="auto" w:fill="auto"/>
          </w:tcPr>
          <w:p w14:paraId="4EBFF2E7" w14:textId="77777777" w:rsidR="00C344F9" w:rsidRPr="00E72B56" w:rsidRDefault="00C344F9" w:rsidP="003D7ED1">
            <w:pPr>
              <w:keepLines/>
              <w:widowControl w:val="0"/>
              <w:jc w:val="center"/>
              <w:rPr>
                <w:ins w:id="4458" w:author="MCC TF160" w:date="2023-02-28T11:22:00Z"/>
                <w:sz w:val="10"/>
                <w:szCs w:val="10"/>
              </w:rPr>
            </w:pPr>
            <w:ins w:id="4459" w:author="MCC TF160" w:date="2023-02-28T11:22:00Z">
              <w:r w:rsidRPr="00E72B56">
                <w:rPr>
                  <w:sz w:val="10"/>
                  <w:szCs w:val="10"/>
                </w:rPr>
                <w:t>1</w:t>
              </w:r>
            </w:ins>
          </w:p>
        </w:tc>
        <w:tc>
          <w:tcPr>
            <w:tcW w:w="480" w:type="dxa"/>
            <w:gridSpan w:val="2"/>
            <w:vMerge/>
            <w:tcBorders>
              <w:right w:val="double" w:sz="4" w:space="0" w:color="auto"/>
            </w:tcBorders>
            <w:shd w:val="clear" w:color="auto" w:fill="D9D9D9" w:themeFill="background1" w:themeFillShade="D9"/>
          </w:tcPr>
          <w:p w14:paraId="34D65BFD" w14:textId="77777777" w:rsidR="00C344F9" w:rsidRPr="00E72B56" w:rsidRDefault="00C344F9" w:rsidP="003D7ED1">
            <w:pPr>
              <w:keepLines/>
              <w:widowControl w:val="0"/>
              <w:jc w:val="center"/>
              <w:rPr>
                <w:ins w:id="4460" w:author="MCC TF160" w:date="2023-02-28T11:22:00Z"/>
                <w:sz w:val="10"/>
                <w:szCs w:val="10"/>
              </w:rPr>
            </w:pPr>
          </w:p>
        </w:tc>
        <w:tc>
          <w:tcPr>
            <w:tcW w:w="254" w:type="dxa"/>
            <w:gridSpan w:val="2"/>
            <w:vMerge/>
            <w:tcBorders>
              <w:left w:val="double" w:sz="4" w:space="0" w:color="auto"/>
            </w:tcBorders>
            <w:shd w:val="clear" w:color="auto" w:fill="auto"/>
          </w:tcPr>
          <w:p w14:paraId="1E93CB1C" w14:textId="77777777" w:rsidR="00C344F9" w:rsidRPr="00E72B56" w:rsidRDefault="00C344F9" w:rsidP="003D7ED1">
            <w:pPr>
              <w:keepLines/>
              <w:widowControl w:val="0"/>
              <w:jc w:val="center"/>
              <w:rPr>
                <w:ins w:id="4461" w:author="MCC TF160" w:date="2023-02-28T11:22:00Z"/>
              </w:rPr>
            </w:pPr>
          </w:p>
        </w:tc>
        <w:tc>
          <w:tcPr>
            <w:tcW w:w="142" w:type="dxa"/>
            <w:shd w:val="clear" w:color="auto" w:fill="auto"/>
          </w:tcPr>
          <w:p w14:paraId="26E3AE9D" w14:textId="77777777" w:rsidR="00C344F9" w:rsidRPr="00E72B56" w:rsidRDefault="00C344F9" w:rsidP="003D7ED1">
            <w:pPr>
              <w:keepLines/>
              <w:widowControl w:val="0"/>
              <w:jc w:val="center"/>
              <w:rPr>
                <w:ins w:id="4462" w:author="MCC TF160" w:date="2023-02-28T11:22:00Z"/>
                <w:sz w:val="10"/>
                <w:szCs w:val="10"/>
              </w:rPr>
            </w:pPr>
            <w:ins w:id="4463" w:author="MCC TF160" w:date="2023-02-28T11:22:00Z">
              <w:r w:rsidRPr="00E72B56">
                <w:rPr>
                  <w:sz w:val="10"/>
                  <w:szCs w:val="10"/>
                </w:rPr>
                <w:t>1</w:t>
              </w:r>
            </w:ins>
          </w:p>
        </w:tc>
        <w:tc>
          <w:tcPr>
            <w:tcW w:w="335" w:type="dxa"/>
            <w:vMerge/>
            <w:tcBorders>
              <w:right w:val="double" w:sz="4" w:space="0" w:color="auto"/>
            </w:tcBorders>
            <w:shd w:val="clear" w:color="auto" w:fill="auto"/>
          </w:tcPr>
          <w:p w14:paraId="07AE94C8" w14:textId="77777777" w:rsidR="00C344F9" w:rsidRPr="00E72B56" w:rsidRDefault="00C344F9" w:rsidP="003D7ED1">
            <w:pPr>
              <w:keepLines/>
              <w:widowControl w:val="0"/>
              <w:jc w:val="center"/>
              <w:rPr>
                <w:ins w:id="4464" w:author="MCC TF160" w:date="2023-02-28T11:22:00Z"/>
                <w:sz w:val="10"/>
                <w:szCs w:val="10"/>
              </w:rPr>
            </w:pPr>
          </w:p>
        </w:tc>
        <w:tc>
          <w:tcPr>
            <w:tcW w:w="232" w:type="dxa"/>
            <w:vMerge/>
            <w:tcBorders>
              <w:left w:val="double" w:sz="4" w:space="0" w:color="auto"/>
            </w:tcBorders>
            <w:shd w:val="clear" w:color="auto" w:fill="auto"/>
          </w:tcPr>
          <w:p w14:paraId="4F8E64AB" w14:textId="77777777" w:rsidR="00C344F9" w:rsidRPr="00E72B56" w:rsidRDefault="00C344F9" w:rsidP="003D7ED1">
            <w:pPr>
              <w:keepLines/>
              <w:widowControl w:val="0"/>
              <w:jc w:val="center"/>
              <w:rPr>
                <w:ins w:id="4465" w:author="MCC TF160" w:date="2023-02-28T11:22:00Z"/>
              </w:rPr>
            </w:pPr>
          </w:p>
        </w:tc>
        <w:tc>
          <w:tcPr>
            <w:tcW w:w="341" w:type="dxa"/>
            <w:shd w:val="clear" w:color="auto" w:fill="auto"/>
          </w:tcPr>
          <w:p w14:paraId="24B8CDD0" w14:textId="77777777" w:rsidR="00C344F9" w:rsidRPr="00E72B56" w:rsidRDefault="00C344F9" w:rsidP="003D7ED1">
            <w:pPr>
              <w:keepLines/>
              <w:widowControl w:val="0"/>
              <w:jc w:val="center"/>
              <w:rPr>
                <w:ins w:id="4466" w:author="MCC TF160" w:date="2023-02-28T11:22:00Z"/>
                <w:sz w:val="10"/>
                <w:szCs w:val="10"/>
              </w:rPr>
            </w:pPr>
            <w:ins w:id="4467" w:author="MCC TF160" w:date="2023-02-28T11:22:00Z">
              <w:r w:rsidRPr="00E72B56">
                <w:rPr>
                  <w:sz w:val="10"/>
                  <w:szCs w:val="10"/>
                </w:rPr>
                <w:t>1</w:t>
              </w:r>
            </w:ins>
          </w:p>
        </w:tc>
        <w:tc>
          <w:tcPr>
            <w:tcW w:w="481" w:type="dxa"/>
            <w:vMerge/>
            <w:tcBorders>
              <w:right w:val="double" w:sz="4" w:space="0" w:color="auto"/>
            </w:tcBorders>
            <w:shd w:val="clear" w:color="auto" w:fill="auto"/>
          </w:tcPr>
          <w:p w14:paraId="60BC684C" w14:textId="77777777" w:rsidR="00C344F9" w:rsidRPr="00E72B56" w:rsidRDefault="00C344F9" w:rsidP="003D7ED1">
            <w:pPr>
              <w:keepLines/>
              <w:widowControl w:val="0"/>
              <w:jc w:val="center"/>
              <w:rPr>
                <w:ins w:id="4468" w:author="MCC TF160" w:date="2023-02-28T11:22:00Z"/>
                <w:sz w:val="10"/>
                <w:szCs w:val="10"/>
              </w:rPr>
            </w:pPr>
          </w:p>
        </w:tc>
      </w:tr>
      <w:tr w:rsidR="00C33836" w:rsidRPr="00E72B56" w14:paraId="24C3B5AC" w14:textId="77777777" w:rsidTr="00C33836">
        <w:trPr>
          <w:trHeight w:hRule="exact" w:val="113"/>
          <w:ins w:id="4469" w:author="MCC TF160" w:date="2023-02-28T11:22:00Z"/>
        </w:trPr>
        <w:tc>
          <w:tcPr>
            <w:tcW w:w="290" w:type="dxa"/>
            <w:vMerge/>
            <w:shd w:val="clear" w:color="auto" w:fill="auto"/>
          </w:tcPr>
          <w:p w14:paraId="31DAD100" w14:textId="77777777" w:rsidR="00C344F9" w:rsidRPr="00E72B56" w:rsidRDefault="00C344F9" w:rsidP="003D7ED1">
            <w:pPr>
              <w:keepLines/>
              <w:widowControl w:val="0"/>
              <w:jc w:val="center"/>
              <w:rPr>
                <w:ins w:id="4470" w:author="MCC TF160" w:date="2023-02-28T11:22:00Z"/>
              </w:rPr>
            </w:pPr>
          </w:p>
        </w:tc>
        <w:tc>
          <w:tcPr>
            <w:tcW w:w="282" w:type="dxa"/>
            <w:shd w:val="clear" w:color="auto" w:fill="auto"/>
          </w:tcPr>
          <w:p w14:paraId="3290BFCC" w14:textId="77777777" w:rsidR="00C344F9" w:rsidRPr="00E72B56" w:rsidRDefault="00C344F9" w:rsidP="003D7ED1">
            <w:pPr>
              <w:keepLines/>
              <w:widowControl w:val="0"/>
              <w:jc w:val="center"/>
              <w:rPr>
                <w:ins w:id="4471" w:author="MCC TF160" w:date="2023-02-28T11:22:00Z"/>
                <w:sz w:val="10"/>
                <w:szCs w:val="10"/>
              </w:rPr>
            </w:pPr>
            <w:ins w:id="4472" w:author="MCC TF160" w:date="2023-02-28T11:22:00Z">
              <w:r w:rsidRPr="00E72B56">
                <w:rPr>
                  <w:sz w:val="10"/>
                  <w:szCs w:val="10"/>
                </w:rPr>
                <w:t>2</w:t>
              </w:r>
            </w:ins>
          </w:p>
        </w:tc>
        <w:tc>
          <w:tcPr>
            <w:tcW w:w="364" w:type="dxa"/>
            <w:vMerge/>
            <w:tcBorders>
              <w:right w:val="double" w:sz="4" w:space="0" w:color="auto"/>
            </w:tcBorders>
            <w:shd w:val="clear" w:color="auto" w:fill="D9D9D9" w:themeFill="background1" w:themeFillShade="D9"/>
          </w:tcPr>
          <w:p w14:paraId="761AC3EE" w14:textId="77777777" w:rsidR="00C344F9" w:rsidRPr="00E72B56" w:rsidRDefault="00C344F9" w:rsidP="003D7ED1">
            <w:pPr>
              <w:keepLines/>
              <w:widowControl w:val="0"/>
              <w:jc w:val="center"/>
              <w:rPr>
                <w:ins w:id="4473" w:author="MCC TF160" w:date="2023-02-28T11:22:00Z"/>
                <w:sz w:val="16"/>
                <w:szCs w:val="16"/>
              </w:rPr>
            </w:pPr>
          </w:p>
        </w:tc>
        <w:tc>
          <w:tcPr>
            <w:tcW w:w="197" w:type="dxa"/>
            <w:vMerge/>
            <w:tcBorders>
              <w:left w:val="double" w:sz="4" w:space="0" w:color="auto"/>
            </w:tcBorders>
            <w:shd w:val="clear" w:color="auto" w:fill="auto"/>
          </w:tcPr>
          <w:p w14:paraId="7BDB84F5" w14:textId="77777777" w:rsidR="00C344F9" w:rsidRPr="00E72B56" w:rsidRDefault="00C344F9" w:rsidP="003D7ED1">
            <w:pPr>
              <w:keepLines/>
              <w:widowControl w:val="0"/>
              <w:jc w:val="center"/>
              <w:rPr>
                <w:ins w:id="4474" w:author="MCC TF160" w:date="2023-02-28T11:22:00Z"/>
              </w:rPr>
            </w:pPr>
          </w:p>
        </w:tc>
        <w:tc>
          <w:tcPr>
            <w:tcW w:w="285" w:type="dxa"/>
            <w:shd w:val="clear" w:color="auto" w:fill="auto"/>
          </w:tcPr>
          <w:p w14:paraId="2F88A2D1" w14:textId="77777777" w:rsidR="00C344F9" w:rsidRPr="00E72B56" w:rsidRDefault="00C344F9" w:rsidP="003D7ED1">
            <w:pPr>
              <w:keepLines/>
              <w:widowControl w:val="0"/>
              <w:jc w:val="center"/>
              <w:rPr>
                <w:ins w:id="4475" w:author="MCC TF160" w:date="2023-02-28T11:22:00Z"/>
                <w:sz w:val="10"/>
                <w:szCs w:val="10"/>
              </w:rPr>
            </w:pPr>
            <w:ins w:id="4476" w:author="MCC TF160" w:date="2023-02-28T11:22:00Z">
              <w:r w:rsidRPr="00E72B56">
                <w:rPr>
                  <w:sz w:val="10"/>
                  <w:szCs w:val="10"/>
                </w:rPr>
                <w:t>2</w:t>
              </w:r>
            </w:ins>
          </w:p>
        </w:tc>
        <w:tc>
          <w:tcPr>
            <w:tcW w:w="427" w:type="dxa"/>
            <w:gridSpan w:val="2"/>
            <w:vMerge/>
            <w:tcBorders>
              <w:right w:val="double" w:sz="4" w:space="0" w:color="auto"/>
            </w:tcBorders>
            <w:shd w:val="clear" w:color="auto" w:fill="D9D9D9" w:themeFill="background1" w:themeFillShade="D9"/>
          </w:tcPr>
          <w:p w14:paraId="27DAF07D" w14:textId="77777777" w:rsidR="00C344F9" w:rsidRPr="00E72B56" w:rsidRDefault="00C344F9" w:rsidP="003D7ED1">
            <w:pPr>
              <w:keepLines/>
              <w:widowControl w:val="0"/>
              <w:jc w:val="center"/>
              <w:rPr>
                <w:ins w:id="4477" w:author="MCC TF160" w:date="2023-02-28T11:22:00Z"/>
                <w:sz w:val="10"/>
                <w:szCs w:val="10"/>
              </w:rPr>
            </w:pPr>
          </w:p>
        </w:tc>
        <w:tc>
          <w:tcPr>
            <w:tcW w:w="286" w:type="dxa"/>
            <w:gridSpan w:val="2"/>
            <w:vMerge/>
            <w:tcBorders>
              <w:left w:val="double" w:sz="4" w:space="0" w:color="auto"/>
            </w:tcBorders>
            <w:shd w:val="clear" w:color="auto" w:fill="auto"/>
          </w:tcPr>
          <w:p w14:paraId="1548A69B" w14:textId="77777777" w:rsidR="00C344F9" w:rsidRPr="00E72B56" w:rsidRDefault="00C344F9" w:rsidP="003D7ED1">
            <w:pPr>
              <w:keepLines/>
              <w:widowControl w:val="0"/>
              <w:jc w:val="center"/>
              <w:rPr>
                <w:ins w:id="4478" w:author="MCC TF160" w:date="2023-02-28T11:22:00Z"/>
              </w:rPr>
            </w:pPr>
          </w:p>
        </w:tc>
        <w:tc>
          <w:tcPr>
            <w:tcW w:w="283" w:type="dxa"/>
            <w:gridSpan w:val="2"/>
            <w:shd w:val="clear" w:color="auto" w:fill="auto"/>
          </w:tcPr>
          <w:p w14:paraId="1F2C4ED2" w14:textId="77777777" w:rsidR="00C344F9" w:rsidRPr="00E72B56" w:rsidRDefault="00C344F9" w:rsidP="003D7ED1">
            <w:pPr>
              <w:keepLines/>
              <w:widowControl w:val="0"/>
              <w:jc w:val="center"/>
              <w:rPr>
                <w:ins w:id="4479" w:author="MCC TF160" w:date="2023-02-28T11:22:00Z"/>
                <w:sz w:val="10"/>
                <w:szCs w:val="10"/>
              </w:rPr>
            </w:pPr>
            <w:ins w:id="4480" w:author="MCC TF160" w:date="2023-02-28T11:22:00Z">
              <w:r w:rsidRPr="00E72B56">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01D87ED9" w14:textId="77777777" w:rsidR="00C344F9" w:rsidRPr="00E72B56" w:rsidRDefault="00C344F9" w:rsidP="003D7ED1">
            <w:pPr>
              <w:keepLines/>
              <w:widowControl w:val="0"/>
              <w:jc w:val="center"/>
              <w:rPr>
                <w:ins w:id="4481" w:author="MCC TF160" w:date="2023-02-28T11:22:00Z"/>
                <w:sz w:val="14"/>
                <w:szCs w:val="14"/>
              </w:rPr>
            </w:pPr>
          </w:p>
        </w:tc>
        <w:tc>
          <w:tcPr>
            <w:tcW w:w="264" w:type="dxa"/>
            <w:gridSpan w:val="2"/>
            <w:vMerge/>
            <w:tcBorders>
              <w:left w:val="double" w:sz="4" w:space="0" w:color="auto"/>
            </w:tcBorders>
            <w:shd w:val="clear" w:color="auto" w:fill="auto"/>
          </w:tcPr>
          <w:p w14:paraId="6986F2EB" w14:textId="77777777" w:rsidR="00C344F9" w:rsidRPr="00E72B56" w:rsidRDefault="00C344F9" w:rsidP="003D7ED1">
            <w:pPr>
              <w:keepLines/>
              <w:widowControl w:val="0"/>
              <w:jc w:val="center"/>
              <w:rPr>
                <w:ins w:id="4482" w:author="MCC TF160" w:date="2023-02-28T11:22:00Z"/>
                <w:sz w:val="16"/>
                <w:szCs w:val="16"/>
              </w:rPr>
            </w:pPr>
          </w:p>
        </w:tc>
        <w:tc>
          <w:tcPr>
            <w:tcW w:w="344" w:type="dxa"/>
            <w:gridSpan w:val="2"/>
            <w:shd w:val="clear" w:color="auto" w:fill="auto"/>
          </w:tcPr>
          <w:p w14:paraId="79220207" w14:textId="77777777" w:rsidR="00C344F9" w:rsidRPr="00E72B56" w:rsidRDefault="00C344F9" w:rsidP="003D7ED1">
            <w:pPr>
              <w:keepLines/>
              <w:widowControl w:val="0"/>
              <w:jc w:val="center"/>
              <w:rPr>
                <w:ins w:id="4483" w:author="MCC TF160" w:date="2023-02-28T11:22:00Z"/>
                <w:sz w:val="10"/>
                <w:szCs w:val="10"/>
              </w:rPr>
            </w:pPr>
            <w:ins w:id="4484" w:author="MCC TF160" w:date="2023-02-28T11:22:00Z">
              <w:r w:rsidRPr="00E72B56">
                <w:rPr>
                  <w:sz w:val="10"/>
                  <w:szCs w:val="10"/>
                </w:rPr>
                <w:t>2</w:t>
              </w:r>
            </w:ins>
          </w:p>
        </w:tc>
        <w:tc>
          <w:tcPr>
            <w:tcW w:w="213" w:type="dxa"/>
            <w:vMerge/>
            <w:tcBorders>
              <w:right w:val="double" w:sz="4" w:space="0" w:color="auto"/>
            </w:tcBorders>
            <w:shd w:val="clear" w:color="auto" w:fill="D9D9D9" w:themeFill="background1" w:themeFillShade="D9"/>
          </w:tcPr>
          <w:p w14:paraId="28B4C386" w14:textId="77777777" w:rsidR="00C344F9" w:rsidRPr="00E72B56" w:rsidRDefault="00C344F9" w:rsidP="003D7ED1">
            <w:pPr>
              <w:keepLines/>
              <w:widowControl w:val="0"/>
              <w:jc w:val="center"/>
              <w:rPr>
                <w:ins w:id="4485" w:author="MCC TF160" w:date="2023-02-28T11:22:00Z"/>
                <w:sz w:val="10"/>
                <w:szCs w:val="10"/>
              </w:rPr>
            </w:pPr>
          </w:p>
        </w:tc>
        <w:tc>
          <w:tcPr>
            <w:tcW w:w="317" w:type="dxa"/>
            <w:gridSpan w:val="2"/>
            <w:vMerge/>
            <w:tcBorders>
              <w:left w:val="double" w:sz="4" w:space="0" w:color="auto"/>
            </w:tcBorders>
            <w:shd w:val="clear" w:color="auto" w:fill="auto"/>
          </w:tcPr>
          <w:p w14:paraId="39BDC49F" w14:textId="77777777" w:rsidR="00C344F9" w:rsidRPr="00E72B56" w:rsidRDefault="00C344F9" w:rsidP="003D7ED1">
            <w:pPr>
              <w:keepLines/>
              <w:widowControl w:val="0"/>
              <w:jc w:val="center"/>
              <w:rPr>
                <w:ins w:id="4486" w:author="MCC TF160" w:date="2023-02-28T11:22:00Z"/>
              </w:rPr>
            </w:pPr>
          </w:p>
        </w:tc>
        <w:tc>
          <w:tcPr>
            <w:tcW w:w="168" w:type="dxa"/>
            <w:shd w:val="clear" w:color="auto" w:fill="auto"/>
          </w:tcPr>
          <w:p w14:paraId="402CD28A" w14:textId="77777777" w:rsidR="00C344F9" w:rsidRPr="00E72B56" w:rsidRDefault="00C344F9" w:rsidP="003D7ED1">
            <w:pPr>
              <w:keepLines/>
              <w:widowControl w:val="0"/>
              <w:jc w:val="center"/>
              <w:rPr>
                <w:ins w:id="4487" w:author="MCC TF160" w:date="2023-02-28T11:22:00Z"/>
                <w:sz w:val="10"/>
                <w:szCs w:val="10"/>
              </w:rPr>
            </w:pPr>
            <w:ins w:id="4488" w:author="MCC TF160" w:date="2023-02-28T11:22:00Z">
              <w:r w:rsidRPr="00E72B56">
                <w:rPr>
                  <w:sz w:val="10"/>
                  <w:szCs w:val="10"/>
                </w:rPr>
                <w:t>2</w:t>
              </w:r>
            </w:ins>
          </w:p>
        </w:tc>
        <w:tc>
          <w:tcPr>
            <w:tcW w:w="366" w:type="dxa"/>
            <w:gridSpan w:val="2"/>
            <w:vMerge/>
            <w:tcBorders>
              <w:right w:val="double" w:sz="4" w:space="0" w:color="auto"/>
            </w:tcBorders>
            <w:shd w:val="clear" w:color="auto" w:fill="D9D9D9" w:themeFill="background1" w:themeFillShade="D9"/>
          </w:tcPr>
          <w:p w14:paraId="1295DC9D" w14:textId="77777777" w:rsidR="00C344F9" w:rsidRPr="00E72B56" w:rsidRDefault="00C344F9" w:rsidP="003D7ED1">
            <w:pPr>
              <w:keepLines/>
              <w:widowControl w:val="0"/>
              <w:jc w:val="center"/>
              <w:rPr>
                <w:ins w:id="4489" w:author="MCC TF160" w:date="2023-02-28T11:22:00Z"/>
                <w:sz w:val="10"/>
                <w:szCs w:val="10"/>
              </w:rPr>
            </w:pPr>
          </w:p>
        </w:tc>
        <w:tc>
          <w:tcPr>
            <w:tcW w:w="283" w:type="dxa"/>
            <w:gridSpan w:val="2"/>
            <w:vMerge/>
            <w:tcBorders>
              <w:left w:val="double" w:sz="4" w:space="0" w:color="auto"/>
            </w:tcBorders>
            <w:shd w:val="clear" w:color="auto" w:fill="auto"/>
          </w:tcPr>
          <w:p w14:paraId="1A3D3CC4" w14:textId="77777777" w:rsidR="00C344F9" w:rsidRPr="00E72B56" w:rsidRDefault="00C344F9" w:rsidP="003D7ED1">
            <w:pPr>
              <w:keepLines/>
              <w:widowControl w:val="0"/>
              <w:jc w:val="center"/>
              <w:rPr>
                <w:ins w:id="4490" w:author="MCC TF160" w:date="2023-02-28T11:22:00Z"/>
              </w:rPr>
            </w:pPr>
          </w:p>
        </w:tc>
        <w:tc>
          <w:tcPr>
            <w:tcW w:w="284" w:type="dxa"/>
            <w:gridSpan w:val="2"/>
            <w:shd w:val="clear" w:color="auto" w:fill="auto"/>
          </w:tcPr>
          <w:p w14:paraId="3A50FADA" w14:textId="77777777" w:rsidR="00C344F9" w:rsidRPr="00E72B56" w:rsidRDefault="00C344F9" w:rsidP="003D7ED1">
            <w:pPr>
              <w:keepLines/>
              <w:widowControl w:val="0"/>
              <w:jc w:val="center"/>
              <w:rPr>
                <w:ins w:id="4491" w:author="MCC TF160" w:date="2023-02-28T11:22:00Z"/>
                <w:sz w:val="10"/>
                <w:szCs w:val="10"/>
              </w:rPr>
            </w:pPr>
            <w:ins w:id="4492" w:author="MCC TF160" w:date="2023-02-28T11:22:00Z">
              <w:r w:rsidRPr="00E72B56">
                <w:rPr>
                  <w:sz w:val="10"/>
                  <w:szCs w:val="10"/>
                </w:rPr>
                <w:t>2</w:t>
              </w:r>
            </w:ins>
          </w:p>
        </w:tc>
        <w:tc>
          <w:tcPr>
            <w:tcW w:w="283" w:type="dxa"/>
            <w:gridSpan w:val="2"/>
            <w:vMerge/>
            <w:tcBorders>
              <w:right w:val="double" w:sz="4" w:space="0" w:color="auto"/>
            </w:tcBorders>
            <w:shd w:val="clear" w:color="auto" w:fill="D9D9D9" w:themeFill="background1" w:themeFillShade="D9"/>
          </w:tcPr>
          <w:p w14:paraId="4FB45A41" w14:textId="77777777" w:rsidR="00C344F9" w:rsidRPr="00E72B56" w:rsidRDefault="00C344F9" w:rsidP="003D7ED1">
            <w:pPr>
              <w:keepLines/>
              <w:widowControl w:val="0"/>
              <w:jc w:val="center"/>
              <w:rPr>
                <w:ins w:id="4493" w:author="MCC TF160" w:date="2023-02-28T11:22:00Z"/>
                <w:sz w:val="10"/>
                <w:szCs w:val="10"/>
              </w:rPr>
            </w:pPr>
          </w:p>
        </w:tc>
        <w:tc>
          <w:tcPr>
            <w:tcW w:w="284" w:type="dxa"/>
            <w:gridSpan w:val="2"/>
            <w:vMerge/>
            <w:tcBorders>
              <w:left w:val="double" w:sz="4" w:space="0" w:color="auto"/>
            </w:tcBorders>
            <w:shd w:val="clear" w:color="auto" w:fill="auto"/>
          </w:tcPr>
          <w:p w14:paraId="54F76061" w14:textId="77777777" w:rsidR="00C344F9" w:rsidRPr="00E72B56" w:rsidRDefault="00C344F9" w:rsidP="003D7ED1">
            <w:pPr>
              <w:keepLines/>
              <w:widowControl w:val="0"/>
              <w:jc w:val="center"/>
              <w:rPr>
                <w:ins w:id="4494" w:author="MCC TF160" w:date="2023-02-28T11:22:00Z"/>
              </w:rPr>
            </w:pPr>
          </w:p>
        </w:tc>
        <w:tc>
          <w:tcPr>
            <w:tcW w:w="283" w:type="dxa"/>
            <w:gridSpan w:val="2"/>
            <w:shd w:val="clear" w:color="auto" w:fill="auto"/>
          </w:tcPr>
          <w:p w14:paraId="3139513D" w14:textId="77777777" w:rsidR="00C344F9" w:rsidRPr="00E72B56" w:rsidRDefault="00C344F9" w:rsidP="003D7ED1">
            <w:pPr>
              <w:keepLines/>
              <w:widowControl w:val="0"/>
              <w:jc w:val="center"/>
              <w:rPr>
                <w:ins w:id="4495" w:author="MCC TF160" w:date="2023-02-28T11:22:00Z"/>
                <w:sz w:val="10"/>
                <w:szCs w:val="10"/>
              </w:rPr>
            </w:pPr>
            <w:ins w:id="4496" w:author="MCC TF160" w:date="2023-02-28T11:22:00Z">
              <w:r w:rsidRPr="00E72B56">
                <w:rPr>
                  <w:sz w:val="10"/>
                  <w:szCs w:val="10"/>
                </w:rPr>
                <w:t>2</w:t>
              </w:r>
            </w:ins>
          </w:p>
        </w:tc>
        <w:tc>
          <w:tcPr>
            <w:tcW w:w="394" w:type="dxa"/>
            <w:gridSpan w:val="2"/>
            <w:vMerge/>
            <w:tcBorders>
              <w:right w:val="double" w:sz="4" w:space="0" w:color="auto"/>
            </w:tcBorders>
            <w:shd w:val="clear" w:color="auto" w:fill="D9D9D9" w:themeFill="background1" w:themeFillShade="D9"/>
          </w:tcPr>
          <w:p w14:paraId="7EEE6F7E" w14:textId="77777777" w:rsidR="00C344F9" w:rsidRPr="00E72B56" w:rsidRDefault="00C344F9" w:rsidP="003D7ED1">
            <w:pPr>
              <w:keepLines/>
              <w:widowControl w:val="0"/>
              <w:jc w:val="center"/>
              <w:rPr>
                <w:ins w:id="4497" w:author="MCC TF160" w:date="2023-02-28T11:22:00Z"/>
                <w:sz w:val="10"/>
                <w:szCs w:val="10"/>
              </w:rPr>
            </w:pPr>
          </w:p>
        </w:tc>
        <w:tc>
          <w:tcPr>
            <w:tcW w:w="403" w:type="dxa"/>
            <w:gridSpan w:val="2"/>
            <w:vMerge/>
            <w:tcBorders>
              <w:left w:val="double" w:sz="4" w:space="0" w:color="auto"/>
            </w:tcBorders>
            <w:shd w:val="clear" w:color="auto" w:fill="auto"/>
          </w:tcPr>
          <w:p w14:paraId="1C3828EA" w14:textId="77777777" w:rsidR="00C344F9" w:rsidRPr="00E72B56" w:rsidRDefault="00C344F9" w:rsidP="003D7ED1">
            <w:pPr>
              <w:keepLines/>
              <w:widowControl w:val="0"/>
              <w:jc w:val="center"/>
              <w:rPr>
                <w:ins w:id="4498" w:author="MCC TF160" w:date="2023-02-28T11:22:00Z"/>
              </w:rPr>
            </w:pPr>
          </w:p>
        </w:tc>
        <w:tc>
          <w:tcPr>
            <w:tcW w:w="170" w:type="dxa"/>
            <w:gridSpan w:val="2"/>
            <w:shd w:val="clear" w:color="auto" w:fill="auto"/>
          </w:tcPr>
          <w:p w14:paraId="31866177" w14:textId="77777777" w:rsidR="00C344F9" w:rsidRPr="00E72B56" w:rsidRDefault="00C344F9" w:rsidP="003D7ED1">
            <w:pPr>
              <w:keepLines/>
              <w:widowControl w:val="0"/>
              <w:jc w:val="center"/>
              <w:rPr>
                <w:ins w:id="4499" w:author="MCC TF160" w:date="2023-02-28T11:22:00Z"/>
                <w:sz w:val="10"/>
                <w:szCs w:val="10"/>
              </w:rPr>
            </w:pPr>
            <w:ins w:id="4500" w:author="MCC TF160" w:date="2023-02-28T11:22:00Z">
              <w:r w:rsidRPr="00E72B56">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0B55DE83" w14:textId="77777777" w:rsidR="00C344F9" w:rsidRPr="00E72B56" w:rsidRDefault="00C344F9" w:rsidP="003D7ED1">
            <w:pPr>
              <w:keepLines/>
              <w:widowControl w:val="0"/>
              <w:jc w:val="center"/>
              <w:rPr>
                <w:ins w:id="4501" w:author="MCC TF160" w:date="2023-02-28T11:22:00Z"/>
                <w:sz w:val="10"/>
                <w:szCs w:val="10"/>
              </w:rPr>
            </w:pPr>
          </w:p>
        </w:tc>
        <w:tc>
          <w:tcPr>
            <w:tcW w:w="254" w:type="dxa"/>
            <w:gridSpan w:val="2"/>
            <w:vMerge/>
            <w:tcBorders>
              <w:left w:val="double" w:sz="4" w:space="0" w:color="auto"/>
            </w:tcBorders>
            <w:shd w:val="clear" w:color="auto" w:fill="auto"/>
            <w:vAlign w:val="center"/>
          </w:tcPr>
          <w:p w14:paraId="7845F79E" w14:textId="77777777" w:rsidR="00C344F9" w:rsidRPr="00E72B56" w:rsidRDefault="00C344F9" w:rsidP="003D7ED1">
            <w:pPr>
              <w:keepLines/>
              <w:widowControl w:val="0"/>
              <w:jc w:val="center"/>
              <w:rPr>
                <w:ins w:id="4502" w:author="MCC TF160" w:date="2023-02-28T11:22:00Z"/>
              </w:rPr>
            </w:pPr>
          </w:p>
        </w:tc>
        <w:tc>
          <w:tcPr>
            <w:tcW w:w="142" w:type="dxa"/>
            <w:shd w:val="clear" w:color="auto" w:fill="auto"/>
          </w:tcPr>
          <w:p w14:paraId="2F3952CC" w14:textId="77777777" w:rsidR="00C344F9" w:rsidRPr="00E72B56" w:rsidRDefault="00C344F9" w:rsidP="003D7ED1">
            <w:pPr>
              <w:keepLines/>
              <w:widowControl w:val="0"/>
              <w:jc w:val="center"/>
              <w:rPr>
                <w:ins w:id="4503" w:author="MCC TF160" w:date="2023-02-28T11:22:00Z"/>
                <w:sz w:val="10"/>
                <w:szCs w:val="10"/>
              </w:rPr>
            </w:pPr>
            <w:ins w:id="4504" w:author="MCC TF160" w:date="2023-02-28T11:22:00Z">
              <w:r w:rsidRPr="00E72B56">
                <w:rPr>
                  <w:sz w:val="10"/>
                  <w:szCs w:val="10"/>
                </w:rPr>
                <w:t>2</w:t>
              </w:r>
            </w:ins>
          </w:p>
        </w:tc>
        <w:tc>
          <w:tcPr>
            <w:tcW w:w="335" w:type="dxa"/>
            <w:vMerge/>
            <w:tcBorders>
              <w:right w:val="double" w:sz="4" w:space="0" w:color="auto"/>
            </w:tcBorders>
            <w:shd w:val="clear" w:color="auto" w:fill="auto"/>
          </w:tcPr>
          <w:p w14:paraId="452A3340" w14:textId="77777777" w:rsidR="00C344F9" w:rsidRPr="00E72B56" w:rsidRDefault="00C344F9" w:rsidP="003D7ED1">
            <w:pPr>
              <w:keepLines/>
              <w:widowControl w:val="0"/>
              <w:jc w:val="center"/>
              <w:rPr>
                <w:ins w:id="4505" w:author="MCC TF160" w:date="2023-02-28T11:22:00Z"/>
                <w:sz w:val="10"/>
                <w:szCs w:val="10"/>
              </w:rPr>
            </w:pPr>
          </w:p>
        </w:tc>
        <w:tc>
          <w:tcPr>
            <w:tcW w:w="232" w:type="dxa"/>
            <w:vMerge/>
            <w:tcBorders>
              <w:left w:val="double" w:sz="4" w:space="0" w:color="auto"/>
            </w:tcBorders>
            <w:shd w:val="clear" w:color="auto" w:fill="auto"/>
          </w:tcPr>
          <w:p w14:paraId="7EFD019A" w14:textId="77777777" w:rsidR="00C344F9" w:rsidRPr="00E72B56" w:rsidRDefault="00C344F9" w:rsidP="003D7ED1">
            <w:pPr>
              <w:keepLines/>
              <w:widowControl w:val="0"/>
              <w:jc w:val="center"/>
              <w:rPr>
                <w:ins w:id="4506" w:author="MCC TF160" w:date="2023-02-28T11:22:00Z"/>
              </w:rPr>
            </w:pPr>
          </w:p>
        </w:tc>
        <w:tc>
          <w:tcPr>
            <w:tcW w:w="341" w:type="dxa"/>
            <w:shd w:val="clear" w:color="auto" w:fill="auto"/>
          </w:tcPr>
          <w:p w14:paraId="4B336B9A" w14:textId="77777777" w:rsidR="00C344F9" w:rsidRPr="00E72B56" w:rsidRDefault="00C344F9" w:rsidP="003D7ED1">
            <w:pPr>
              <w:keepLines/>
              <w:widowControl w:val="0"/>
              <w:jc w:val="center"/>
              <w:rPr>
                <w:ins w:id="4507" w:author="MCC TF160" w:date="2023-02-28T11:22:00Z"/>
                <w:sz w:val="10"/>
                <w:szCs w:val="10"/>
              </w:rPr>
            </w:pPr>
            <w:ins w:id="4508" w:author="MCC TF160" w:date="2023-02-28T11:22:00Z">
              <w:r w:rsidRPr="00E72B56">
                <w:rPr>
                  <w:sz w:val="10"/>
                  <w:szCs w:val="10"/>
                </w:rPr>
                <w:t>2</w:t>
              </w:r>
            </w:ins>
          </w:p>
        </w:tc>
        <w:tc>
          <w:tcPr>
            <w:tcW w:w="481" w:type="dxa"/>
            <w:vMerge/>
            <w:tcBorders>
              <w:right w:val="double" w:sz="4" w:space="0" w:color="auto"/>
            </w:tcBorders>
            <w:shd w:val="clear" w:color="auto" w:fill="auto"/>
          </w:tcPr>
          <w:p w14:paraId="0EB3DA20" w14:textId="77777777" w:rsidR="00C344F9" w:rsidRPr="00E72B56" w:rsidRDefault="00C344F9" w:rsidP="003D7ED1">
            <w:pPr>
              <w:keepLines/>
              <w:widowControl w:val="0"/>
              <w:jc w:val="center"/>
              <w:rPr>
                <w:ins w:id="4509" w:author="MCC TF160" w:date="2023-02-28T11:22:00Z"/>
                <w:sz w:val="10"/>
                <w:szCs w:val="10"/>
              </w:rPr>
            </w:pPr>
          </w:p>
        </w:tc>
      </w:tr>
      <w:tr w:rsidR="00C33836" w:rsidRPr="00E72B56" w14:paraId="733BD59C" w14:textId="77777777" w:rsidTr="00C33836">
        <w:trPr>
          <w:trHeight w:hRule="exact" w:val="113"/>
          <w:ins w:id="4510" w:author="MCC TF160" w:date="2023-02-28T11:22:00Z"/>
        </w:trPr>
        <w:tc>
          <w:tcPr>
            <w:tcW w:w="290" w:type="dxa"/>
            <w:vMerge/>
            <w:shd w:val="clear" w:color="auto" w:fill="auto"/>
          </w:tcPr>
          <w:p w14:paraId="031D5C3B" w14:textId="77777777" w:rsidR="00C344F9" w:rsidRPr="00E72B56" w:rsidRDefault="00C344F9" w:rsidP="003D7ED1">
            <w:pPr>
              <w:keepLines/>
              <w:widowControl w:val="0"/>
              <w:jc w:val="center"/>
              <w:rPr>
                <w:ins w:id="4511" w:author="MCC TF160" w:date="2023-02-28T11:22:00Z"/>
              </w:rPr>
            </w:pPr>
          </w:p>
        </w:tc>
        <w:tc>
          <w:tcPr>
            <w:tcW w:w="282" w:type="dxa"/>
            <w:shd w:val="clear" w:color="auto" w:fill="auto"/>
          </w:tcPr>
          <w:p w14:paraId="1868079F" w14:textId="77777777" w:rsidR="00C344F9" w:rsidRPr="00E72B56" w:rsidRDefault="00C344F9" w:rsidP="003D7ED1">
            <w:pPr>
              <w:keepLines/>
              <w:widowControl w:val="0"/>
              <w:jc w:val="center"/>
              <w:rPr>
                <w:ins w:id="4512" w:author="MCC TF160" w:date="2023-02-28T11:22:00Z"/>
                <w:sz w:val="10"/>
                <w:szCs w:val="10"/>
              </w:rPr>
            </w:pPr>
            <w:ins w:id="4513" w:author="MCC TF160" w:date="2023-02-28T11:22:00Z">
              <w:r w:rsidRPr="00E72B56">
                <w:rPr>
                  <w:sz w:val="10"/>
                  <w:szCs w:val="10"/>
                </w:rPr>
                <w:t>3</w:t>
              </w:r>
            </w:ins>
          </w:p>
        </w:tc>
        <w:tc>
          <w:tcPr>
            <w:tcW w:w="364" w:type="dxa"/>
            <w:vMerge/>
            <w:tcBorders>
              <w:right w:val="double" w:sz="4" w:space="0" w:color="auto"/>
            </w:tcBorders>
            <w:shd w:val="clear" w:color="auto" w:fill="D9D9D9" w:themeFill="background1" w:themeFillShade="D9"/>
          </w:tcPr>
          <w:p w14:paraId="69F91D7A" w14:textId="77777777" w:rsidR="00C344F9" w:rsidRPr="00E72B56" w:rsidRDefault="00C344F9" w:rsidP="003D7ED1">
            <w:pPr>
              <w:keepLines/>
              <w:widowControl w:val="0"/>
              <w:jc w:val="center"/>
              <w:rPr>
                <w:ins w:id="4514" w:author="MCC TF160" w:date="2023-02-28T11:22:00Z"/>
                <w:sz w:val="10"/>
                <w:szCs w:val="10"/>
              </w:rPr>
            </w:pPr>
          </w:p>
        </w:tc>
        <w:tc>
          <w:tcPr>
            <w:tcW w:w="197" w:type="dxa"/>
            <w:vMerge/>
            <w:tcBorders>
              <w:left w:val="double" w:sz="4" w:space="0" w:color="auto"/>
            </w:tcBorders>
            <w:shd w:val="clear" w:color="auto" w:fill="auto"/>
          </w:tcPr>
          <w:p w14:paraId="14ECC370" w14:textId="77777777" w:rsidR="00C344F9" w:rsidRPr="00E72B56" w:rsidRDefault="00C344F9" w:rsidP="003D7ED1">
            <w:pPr>
              <w:keepLines/>
              <w:widowControl w:val="0"/>
              <w:jc w:val="center"/>
              <w:rPr>
                <w:ins w:id="4515" w:author="MCC TF160" w:date="2023-02-28T11:22:00Z"/>
              </w:rPr>
            </w:pPr>
          </w:p>
        </w:tc>
        <w:tc>
          <w:tcPr>
            <w:tcW w:w="285" w:type="dxa"/>
            <w:shd w:val="clear" w:color="auto" w:fill="auto"/>
          </w:tcPr>
          <w:p w14:paraId="5A126BAA" w14:textId="77777777" w:rsidR="00C344F9" w:rsidRPr="00E72B56" w:rsidRDefault="00C344F9" w:rsidP="003D7ED1">
            <w:pPr>
              <w:keepLines/>
              <w:widowControl w:val="0"/>
              <w:jc w:val="center"/>
              <w:rPr>
                <w:ins w:id="4516" w:author="MCC TF160" w:date="2023-02-28T11:22:00Z"/>
                <w:sz w:val="10"/>
                <w:szCs w:val="10"/>
              </w:rPr>
            </w:pPr>
            <w:ins w:id="4517" w:author="MCC TF160" w:date="2023-02-28T11:22:00Z">
              <w:r w:rsidRPr="00E72B56">
                <w:rPr>
                  <w:sz w:val="10"/>
                  <w:szCs w:val="10"/>
                </w:rPr>
                <w:t>3</w:t>
              </w:r>
            </w:ins>
          </w:p>
        </w:tc>
        <w:tc>
          <w:tcPr>
            <w:tcW w:w="427" w:type="dxa"/>
            <w:gridSpan w:val="2"/>
            <w:vMerge/>
            <w:tcBorders>
              <w:right w:val="double" w:sz="4" w:space="0" w:color="auto"/>
            </w:tcBorders>
            <w:shd w:val="clear" w:color="auto" w:fill="D9D9D9" w:themeFill="background1" w:themeFillShade="D9"/>
          </w:tcPr>
          <w:p w14:paraId="0FB939A5" w14:textId="77777777" w:rsidR="00C344F9" w:rsidRPr="00E72B56" w:rsidRDefault="00C344F9" w:rsidP="003D7ED1">
            <w:pPr>
              <w:keepLines/>
              <w:widowControl w:val="0"/>
              <w:jc w:val="center"/>
              <w:rPr>
                <w:ins w:id="4518" w:author="MCC TF160" w:date="2023-02-28T11:22:00Z"/>
                <w:sz w:val="10"/>
                <w:szCs w:val="10"/>
              </w:rPr>
            </w:pPr>
          </w:p>
        </w:tc>
        <w:tc>
          <w:tcPr>
            <w:tcW w:w="286" w:type="dxa"/>
            <w:gridSpan w:val="2"/>
            <w:vMerge/>
            <w:tcBorders>
              <w:left w:val="double" w:sz="4" w:space="0" w:color="auto"/>
            </w:tcBorders>
            <w:shd w:val="clear" w:color="auto" w:fill="auto"/>
          </w:tcPr>
          <w:p w14:paraId="4FE51D19" w14:textId="77777777" w:rsidR="00C344F9" w:rsidRPr="00E72B56" w:rsidRDefault="00C344F9" w:rsidP="003D7ED1">
            <w:pPr>
              <w:keepLines/>
              <w:widowControl w:val="0"/>
              <w:jc w:val="center"/>
              <w:rPr>
                <w:ins w:id="4519" w:author="MCC TF160" w:date="2023-02-28T11:22:00Z"/>
              </w:rPr>
            </w:pPr>
          </w:p>
        </w:tc>
        <w:tc>
          <w:tcPr>
            <w:tcW w:w="283" w:type="dxa"/>
            <w:gridSpan w:val="2"/>
            <w:shd w:val="clear" w:color="auto" w:fill="auto"/>
          </w:tcPr>
          <w:p w14:paraId="239A1DBA" w14:textId="77777777" w:rsidR="00C344F9" w:rsidRPr="00E72B56" w:rsidRDefault="00C344F9" w:rsidP="003D7ED1">
            <w:pPr>
              <w:keepLines/>
              <w:widowControl w:val="0"/>
              <w:jc w:val="center"/>
              <w:rPr>
                <w:ins w:id="4520" w:author="MCC TF160" w:date="2023-02-28T11:22:00Z"/>
                <w:sz w:val="10"/>
                <w:szCs w:val="10"/>
              </w:rPr>
            </w:pPr>
            <w:ins w:id="4521" w:author="MCC TF160" w:date="2023-02-28T11:22:00Z">
              <w:r w:rsidRPr="00E72B56">
                <w:rPr>
                  <w:sz w:val="10"/>
                  <w:szCs w:val="10"/>
                </w:rPr>
                <w:t>3</w:t>
              </w:r>
            </w:ins>
          </w:p>
        </w:tc>
        <w:tc>
          <w:tcPr>
            <w:tcW w:w="313" w:type="dxa"/>
            <w:gridSpan w:val="2"/>
            <w:vMerge/>
            <w:tcBorders>
              <w:right w:val="double" w:sz="4" w:space="0" w:color="auto"/>
            </w:tcBorders>
            <w:shd w:val="clear" w:color="auto" w:fill="D9D9D9" w:themeFill="background1" w:themeFillShade="D9"/>
          </w:tcPr>
          <w:p w14:paraId="6A7333A5" w14:textId="77777777" w:rsidR="00C344F9" w:rsidRPr="00E72B56" w:rsidRDefault="00C344F9" w:rsidP="003D7ED1">
            <w:pPr>
              <w:keepLines/>
              <w:widowControl w:val="0"/>
              <w:jc w:val="center"/>
              <w:rPr>
                <w:ins w:id="4522" w:author="MCC TF160" w:date="2023-02-28T11:22:00Z"/>
                <w:sz w:val="10"/>
                <w:szCs w:val="10"/>
              </w:rPr>
            </w:pPr>
          </w:p>
        </w:tc>
        <w:tc>
          <w:tcPr>
            <w:tcW w:w="264" w:type="dxa"/>
            <w:gridSpan w:val="2"/>
            <w:vMerge/>
            <w:tcBorders>
              <w:left w:val="double" w:sz="4" w:space="0" w:color="auto"/>
            </w:tcBorders>
            <w:shd w:val="clear" w:color="auto" w:fill="auto"/>
          </w:tcPr>
          <w:p w14:paraId="6091414B" w14:textId="77777777" w:rsidR="00C344F9" w:rsidRPr="00E72B56" w:rsidRDefault="00C344F9" w:rsidP="003D7ED1">
            <w:pPr>
              <w:keepLines/>
              <w:widowControl w:val="0"/>
              <w:jc w:val="center"/>
              <w:rPr>
                <w:ins w:id="4523" w:author="MCC TF160" w:date="2023-02-28T11:22:00Z"/>
              </w:rPr>
            </w:pPr>
          </w:p>
        </w:tc>
        <w:tc>
          <w:tcPr>
            <w:tcW w:w="344" w:type="dxa"/>
            <w:gridSpan w:val="2"/>
            <w:shd w:val="clear" w:color="auto" w:fill="auto"/>
          </w:tcPr>
          <w:p w14:paraId="3F82B9DB" w14:textId="77777777" w:rsidR="00C344F9" w:rsidRPr="00E72B56" w:rsidRDefault="00C344F9" w:rsidP="003D7ED1">
            <w:pPr>
              <w:keepLines/>
              <w:widowControl w:val="0"/>
              <w:jc w:val="center"/>
              <w:rPr>
                <w:ins w:id="4524" w:author="MCC TF160" w:date="2023-02-28T11:22:00Z"/>
                <w:sz w:val="10"/>
                <w:szCs w:val="10"/>
              </w:rPr>
            </w:pPr>
            <w:ins w:id="4525" w:author="MCC TF160" w:date="2023-02-28T11:22:00Z">
              <w:r w:rsidRPr="00E72B56">
                <w:rPr>
                  <w:sz w:val="10"/>
                  <w:szCs w:val="10"/>
                </w:rPr>
                <w:t>3</w:t>
              </w:r>
            </w:ins>
          </w:p>
        </w:tc>
        <w:tc>
          <w:tcPr>
            <w:tcW w:w="213" w:type="dxa"/>
            <w:vMerge/>
            <w:tcBorders>
              <w:right w:val="double" w:sz="4" w:space="0" w:color="auto"/>
            </w:tcBorders>
            <w:shd w:val="clear" w:color="auto" w:fill="D9D9D9" w:themeFill="background1" w:themeFillShade="D9"/>
          </w:tcPr>
          <w:p w14:paraId="1520D7B5" w14:textId="77777777" w:rsidR="00C344F9" w:rsidRPr="00E72B56" w:rsidRDefault="00C344F9" w:rsidP="003D7ED1">
            <w:pPr>
              <w:keepLines/>
              <w:widowControl w:val="0"/>
              <w:jc w:val="center"/>
              <w:rPr>
                <w:ins w:id="4526" w:author="MCC TF160" w:date="2023-02-28T11:22:00Z"/>
                <w:sz w:val="10"/>
                <w:szCs w:val="10"/>
              </w:rPr>
            </w:pPr>
          </w:p>
        </w:tc>
        <w:tc>
          <w:tcPr>
            <w:tcW w:w="317" w:type="dxa"/>
            <w:gridSpan w:val="2"/>
            <w:vMerge/>
            <w:tcBorders>
              <w:left w:val="double" w:sz="4" w:space="0" w:color="auto"/>
            </w:tcBorders>
            <w:shd w:val="clear" w:color="auto" w:fill="auto"/>
          </w:tcPr>
          <w:p w14:paraId="280009BB" w14:textId="77777777" w:rsidR="00C344F9" w:rsidRPr="00E72B56" w:rsidRDefault="00C344F9" w:rsidP="003D7ED1">
            <w:pPr>
              <w:keepLines/>
              <w:widowControl w:val="0"/>
              <w:jc w:val="center"/>
              <w:rPr>
                <w:ins w:id="4527" w:author="MCC TF160" w:date="2023-02-28T11:22:00Z"/>
              </w:rPr>
            </w:pPr>
          </w:p>
        </w:tc>
        <w:tc>
          <w:tcPr>
            <w:tcW w:w="168" w:type="dxa"/>
            <w:shd w:val="clear" w:color="auto" w:fill="auto"/>
          </w:tcPr>
          <w:p w14:paraId="24820FA5" w14:textId="77777777" w:rsidR="00C344F9" w:rsidRPr="00E72B56" w:rsidRDefault="00C344F9" w:rsidP="003D7ED1">
            <w:pPr>
              <w:keepLines/>
              <w:widowControl w:val="0"/>
              <w:jc w:val="center"/>
              <w:rPr>
                <w:ins w:id="4528" w:author="MCC TF160" w:date="2023-02-28T11:22:00Z"/>
                <w:sz w:val="10"/>
                <w:szCs w:val="10"/>
              </w:rPr>
            </w:pPr>
            <w:ins w:id="4529" w:author="MCC TF160" w:date="2023-02-28T11:22:00Z">
              <w:r w:rsidRPr="00E72B56">
                <w:rPr>
                  <w:sz w:val="10"/>
                  <w:szCs w:val="10"/>
                </w:rPr>
                <w:t>3</w:t>
              </w:r>
            </w:ins>
          </w:p>
        </w:tc>
        <w:tc>
          <w:tcPr>
            <w:tcW w:w="366" w:type="dxa"/>
            <w:gridSpan w:val="2"/>
            <w:vMerge/>
            <w:tcBorders>
              <w:right w:val="double" w:sz="4" w:space="0" w:color="auto"/>
            </w:tcBorders>
            <w:shd w:val="clear" w:color="auto" w:fill="D9D9D9" w:themeFill="background1" w:themeFillShade="D9"/>
          </w:tcPr>
          <w:p w14:paraId="2C9EF613" w14:textId="77777777" w:rsidR="00C344F9" w:rsidRPr="00E72B56" w:rsidRDefault="00C344F9" w:rsidP="003D7ED1">
            <w:pPr>
              <w:keepLines/>
              <w:widowControl w:val="0"/>
              <w:jc w:val="center"/>
              <w:rPr>
                <w:ins w:id="4530" w:author="MCC TF160" w:date="2023-02-28T11:22:00Z"/>
                <w:sz w:val="10"/>
                <w:szCs w:val="10"/>
              </w:rPr>
            </w:pPr>
          </w:p>
        </w:tc>
        <w:tc>
          <w:tcPr>
            <w:tcW w:w="283" w:type="dxa"/>
            <w:gridSpan w:val="2"/>
            <w:vMerge/>
            <w:tcBorders>
              <w:left w:val="double" w:sz="4" w:space="0" w:color="auto"/>
            </w:tcBorders>
            <w:shd w:val="clear" w:color="auto" w:fill="auto"/>
          </w:tcPr>
          <w:p w14:paraId="6952F52A" w14:textId="77777777" w:rsidR="00C344F9" w:rsidRPr="00E72B56" w:rsidRDefault="00C344F9" w:rsidP="003D7ED1">
            <w:pPr>
              <w:keepLines/>
              <w:widowControl w:val="0"/>
              <w:jc w:val="center"/>
              <w:rPr>
                <w:ins w:id="4531" w:author="MCC TF160" w:date="2023-02-28T11:22:00Z"/>
              </w:rPr>
            </w:pPr>
          </w:p>
        </w:tc>
        <w:tc>
          <w:tcPr>
            <w:tcW w:w="284" w:type="dxa"/>
            <w:gridSpan w:val="2"/>
            <w:shd w:val="clear" w:color="auto" w:fill="auto"/>
          </w:tcPr>
          <w:p w14:paraId="2E944A4A" w14:textId="77777777" w:rsidR="00C344F9" w:rsidRPr="00E72B56" w:rsidRDefault="00C344F9" w:rsidP="003D7ED1">
            <w:pPr>
              <w:keepLines/>
              <w:widowControl w:val="0"/>
              <w:jc w:val="center"/>
              <w:rPr>
                <w:ins w:id="4532" w:author="MCC TF160" w:date="2023-02-28T11:22:00Z"/>
                <w:sz w:val="10"/>
                <w:szCs w:val="10"/>
              </w:rPr>
            </w:pPr>
            <w:ins w:id="4533" w:author="MCC TF160" w:date="2023-02-28T11:22:00Z">
              <w:r w:rsidRPr="00E72B56">
                <w:rPr>
                  <w:sz w:val="10"/>
                  <w:szCs w:val="10"/>
                </w:rPr>
                <w:t>3</w:t>
              </w:r>
            </w:ins>
          </w:p>
        </w:tc>
        <w:tc>
          <w:tcPr>
            <w:tcW w:w="283" w:type="dxa"/>
            <w:gridSpan w:val="2"/>
            <w:vMerge/>
            <w:tcBorders>
              <w:right w:val="double" w:sz="4" w:space="0" w:color="auto"/>
            </w:tcBorders>
            <w:shd w:val="clear" w:color="auto" w:fill="D9D9D9" w:themeFill="background1" w:themeFillShade="D9"/>
          </w:tcPr>
          <w:p w14:paraId="09F2C04B" w14:textId="77777777" w:rsidR="00C344F9" w:rsidRPr="00E72B56" w:rsidRDefault="00C344F9" w:rsidP="003D7ED1">
            <w:pPr>
              <w:keepLines/>
              <w:widowControl w:val="0"/>
              <w:jc w:val="center"/>
              <w:rPr>
                <w:ins w:id="4534" w:author="MCC TF160" w:date="2023-02-28T11:22:00Z"/>
                <w:sz w:val="10"/>
                <w:szCs w:val="10"/>
              </w:rPr>
            </w:pPr>
          </w:p>
        </w:tc>
        <w:tc>
          <w:tcPr>
            <w:tcW w:w="284" w:type="dxa"/>
            <w:gridSpan w:val="2"/>
            <w:vMerge/>
            <w:tcBorders>
              <w:left w:val="double" w:sz="4" w:space="0" w:color="auto"/>
            </w:tcBorders>
            <w:shd w:val="clear" w:color="auto" w:fill="auto"/>
          </w:tcPr>
          <w:p w14:paraId="40C7B4B1" w14:textId="77777777" w:rsidR="00C344F9" w:rsidRPr="00E72B56" w:rsidRDefault="00C344F9" w:rsidP="003D7ED1">
            <w:pPr>
              <w:keepLines/>
              <w:widowControl w:val="0"/>
              <w:jc w:val="center"/>
              <w:rPr>
                <w:ins w:id="4535" w:author="MCC TF160" w:date="2023-02-28T11:22:00Z"/>
              </w:rPr>
            </w:pPr>
          </w:p>
        </w:tc>
        <w:tc>
          <w:tcPr>
            <w:tcW w:w="283" w:type="dxa"/>
            <w:gridSpan w:val="2"/>
            <w:shd w:val="clear" w:color="auto" w:fill="auto"/>
          </w:tcPr>
          <w:p w14:paraId="486BD406" w14:textId="77777777" w:rsidR="00C344F9" w:rsidRPr="00E72B56" w:rsidRDefault="00C344F9" w:rsidP="003D7ED1">
            <w:pPr>
              <w:keepLines/>
              <w:widowControl w:val="0"/>
              <w:jc w:val="center"/>
              <w:rPr>
                <w:ins w:id="4536" w:author="MCC TF160" w:date="2023-02-28T11:22:00Z"/>
                <w:sz w:val="10"/>
                <w:szCs w:val="10"/>
              </w:rPr>
            </w:pPr>
            <w:ins w:id="4537" w:author="MCC TF160" w:date="2023-02-28T11:22:00Z">
              <w:r w:rsidRPr="00E72B56">
                <w:rPr>
                  <w:sz w:val="10"/>
                  <w:szCs w:val="10"/>
                </w:rPr>
                <w:t>3</w:t>
              </w:r>
            </w:ins>
          </w:p>
        </w:tc>
        <w:tc>
          <w:tcPr>
            <w:tcW w:w="394" w:type="dxa"/>
            <w:gridSpan w:val="2"/>
            <w:vMerge/>
            <w:tcBorders>
              <w:right w:val="double" w:sz="4" w:space="0" w:color="auto"/>
            </w:tcBorders>
            <w:shd w:val="clear" w:color="auto" w:fill="D9D9D9" w:themeFill="background1" w:themeFillShade="D9"/>
          </w:tcPr>
          <w:p w14:paraId="6BB1CF55" w14:textId="77777777" w:rsidR="00C344F9" w:rsidRPr="00E72B56" w:rsidRDefault="00C344F9" w:rsidP="003D7ED1">
            <w:pPr>
              <w:keepLines/>
              <w:widowControl w:val="0"/>
              <w:jc w:val="center"/>
              <w:rPr>
                <w:ins w:id="4538" w:author="MCC TF160" w:date="2023-02-28T11:22:00Z"/>
                <w:sz w:val="10"/>
                <w:szCs w:val="10"/>
              </w:rPr>
            </w:pPr>
          </w:p>
        </w:tc>
        <w:tc>
          <w:tcPr>
            <w:tcW w:w="403" w:type="dxa"/>
            <w:gridSpan w:val="2"/>
            <w:vMerge/>
            <w:tcBorders>
              <w:left w:val="double" w:sz="4" w:space="0" w:color="auto"/>
            </w:tcBorders>
            <w:shd w:val="clear" w:color="auto" w:fill="auto"/>
          </w:tcPr>
          <w:p w14:paraId="1F6BD1F6" w14:textId="77777777" w:rsidR="00C344F9" w:rsidRPr="00E72B56" w:rsidRDefault="00C344F9" w:rsidP="003D7ED1">
            <w:pPr>
              <w:keepLines/>
              <w:widowControl w:val="0"/>
              <w:jc w:val="center"/>
              <w:rPr>
                <w:ins w:id="4539" w:author="MCC TF160" w:date="2023-02-28T11:22:00Z"/>
              </w:rPr>
            </w:pPr>
          </w:p>
        </w:tc>
        <w:tc>
          <w:tcPr>
            <w:tcW w:w="170" w:type="dxa"/>
            <w:gridSpan w:val="2"/>
            <w:shd w:val="clear" w:color="auto" w:fill="auto"/>
          </w:tcPr>
          <w:p w14:paraId="06629B5E" w14:textId="77777777" w:rsidR="00C344F9" w:rsidRPr="00E72B56" w:rsidRDefault="00C344F9" w:rsidP="003D7ED1">
            <w:pPr>
              <w:keepLines/>
              <w:widowControl w:val="0"/>
              <w:jc w:val="center"/>
              <w:rPr>
                <w:ins w:id="4540" w:author="MCC TF160" w:date="2023-02-28T11:22:00Z"/>
                <w:sz w:val="10"/>
                <w:szCs w:val="10"/>
              </w:rPr>
            </w:pPr>
            <w:ins w:id="4541" w:author="MCC TF160" w:date="2023-02-28T11:22:00Z">
              <w:r w:rsidRPr="00E72B56">
                <w:rPr>
                  <w:sz w:val="10"/>
                  <w:szCs w:val="10"/>
                </w:rPr>
                <w:t>3</w:t>
              </w:r>
            </w:ins>
          </w:p>
        </w:tc>
        <w:tc>
          <w:tcPr>
            <w:tcW w:w="480" w:type="dxa"/>
            <w:gridSpan w:val="2"/>
            <w:vMerge/>
            <w:tcBorders>
              <w:right w:val="double" w:sz="4" w:space="0" w:color="auto"/>
            </w:tcBorders>
            <w:shd w:val="clear" w:color="auto" w:fill="D9D9D9" w:themeFill="background1" w:themeFillShade="D9"/>
          </w:tcPr>
          <w:p w14:paraId="0FEF2631" w14:textId="77777777" w:rsidR="00C344F9" w:rsidRPr="00E72B56" w:rsidRDefault="00C344F9" w:rsidP="003D7ED1">
            <w:pPr>
              <w:keepLines/>
              <w:widowControl w:val="0"/>
              <w:jc w:val="center"/>
              <w:rPr>
                <w:ins w:id="4542" w:author="MCC TF160" w:date="2023-02-28T11:22:00Z"/>
                <w:sz w:val="10"/>
                <w:szCs w:val="10"/>
              </w:rPr>
            </w:pPr>
          </w:p>
        </w:tc>
        <w:tc>
          <w:tcPr>
            <w:tcW w:w="254" w:type="dxa"/>
            <w:gridSpan w:val="2"/>
            <w:vMerge/>
            <w:tcBorders>
              <w:left w:val="double" w:sz="4" w:space="0" w:color="auto"/>
            </w:tcBorders>
            <w:shd w:val="clear" w:color="auto" w:fill="auto"/>
          </w:tcPr>
          <w:p w14:paraId="6498CC63" w14:textId="77777777" w:rsidR="00C344F9" w:rsidRPr="00E72B56" w:rsidRDefault="00C344F9" w:rsidP="003D7ED1">
            <w:pPr>
              <w:keepLines/>
              <w:widowControl w:val="0"/>
              <w:jc w:val="center"/>
              <w:rPr>
                <w:ins w:id="4543" w:author="MCC TF160" w:date="2023-02-28T11:22:00Z"/>
              </w:rPr>
            </w:pPr>
          </w:p>
        </w:tc>
        <w:tc>
          <w:tcPr>
            <w:tcW w:w="142" w:type="dxa"/>
            <w:shd w:val="clear" w:color="auto" w:fill="auto"/>
          </w:tcPr>
          <w:p w14:paraId="54E5E0B5" w14:textId="77777777" w:rsidR="00C344F9" w:rsidRPr="00E72B56" w:rsidRDefault="00C344F9" w:rsidP="003D7ED1">
            <w:pPr>
              <w:keepLines/>
              <w:widowControl w:val="0"/>
              <w:jc w:val="center"/>
              <w:rPr>
                <w:ins w:id="4544" w:author="MCC TF160" w:date="2023-02-28T11:22:00Z"/>
                <w:sz w:val="10"/>
                <w:szCs w:val="10"/>
              </w:rPr>
            </w:pPr>
            <w:ins w:id="4545" w:author="MCC TF160" w:date="2023-02-28T11:22:00Z">
              <w:r w:rsidRPr="00E72B56">
                <w:rPr>
                  <w:sz w:val="10"/>
                  <w:szCs w:val="10"/>
                </w:rPr>
                <w:t>3</w:t>
              </w:r>
            </w:ins>
          </w:p>
        </w:tc>
        <w:tc>
          <w:tcPr>
            <w:tcW w:w="335" w:type="dxa"/>
            <w:vMerge/>
            <w:tcBorders>
              <w:right w:val="double" w:sz="4" w:space="0" w:color="auto"/>
            </w:tcBorders>
            <w:shd w:val="clear" w:color="auto" w:fill="auto"/>
          </w:tcPr>
          <w:p w14:paraId="11EA6B6E" w14:textId="77777777" w:rsidR="00C344F9" w:rsidRPr="00E72B56" w:rsidRDefault="00C344F9" w:rsidP="003D7ED1">
            <w:pPr>
              <w:keepLines/>
              <w:widowControl w:val="0"/>
              <w:jc w:val="center"/>
              <w:rPr>
                <w:ins w:id="4546" w:author="MCC TF160" w:date="2023-02-28T11:22:00Z"/>
                <w:sz w:val="10"/>
                <w:szCs w:val="10"/>
              </w:rPr>
            </w:pPr>
          </w:p>
        </w:tc>
        <w:tc>
          <w:tcPr>
            <w:tcW w:w="232" w:type="dxa"/>
            <w:vMerge/>
            <w:tcBorders>
              <w:left w:val="double" w:sz="4" w:space="0" w:color="auto"/>
            </w:tcBorders>
            <w:shd w:val="clear" w:color="auto" w:fill="auto"/>
          </w:tcPr>
          <w:p w14:paraId="69280F1C" w14:textId="77777777" w:rsidR="00C344F9" w:rsidRPr="00E72B56" w:rsidRDefault="00C344F9" w:rsidP="003D7ED1">
            <w:pPr>
              <w:keepLines/>
              <w:widowControl w:val="0"/>
              <w:jc w:val="center"/>
              <w:rPr>
                <w:ins w:id="4547" w:author="MCC TF160" w:date="2023-02-28T11:22:00Z"/>
              </w:rPr>
            </w:pPr>
          </w:p>
        </w:tc>
        <w:tc>
          <w:tcPr>
            <w:tcW w:w="341" w:type="dxa"/>
            <w:shd w:val="clear" w:color="auto" w:fill="auto"/>
          </w:tcPr>
          <w:p w14:paraId="40D88F32" w14:textId="77777777" w:rsidR="00C344F9" w:rsidRPr="00E72B56" w:rsidRDefault="00C344F9" w:rsidP="003D7ED1">
            <w:pPr>
              <w:keepLines/>
              <w:widowControl w:val="0"/>
              <w:jc w:val="center"/>
              <w:rPr>
                <w:ins w:id="4548" w:author="MCC TF160" w:date="2023-02-28T11:22:00Z"/>
                <w:sz w:val="10"/>
                <w:szCs w:val="10"/>
              </w:rPr>
            </w:pPr>
            <w:ins w:id="4549" w:author="MCC TF160" w:date="2023-02-28T11:22:00Z">
              <w:r w:rsidRPr="00E72B56">
                <w:rPr>
                  <w:sz w:val="10"/>
                  <w:szCs w:val="10"/>
                </w:rPr>
                <w:t>3</w:t>
              </w:r>
            </w:ins>
          </w:p>
        </w:tc>
        <w:tc>
          <w:tcPr>
            <w:tcW w:w="481" w:type="dxa"/>
            <w:vMerge/>
            <w:tcBorders>
              <w:right w:val="double" w:sz="4" w:space="0" w:color="auto"/>
            </w:tcBorders>
            <w:shd w:val="clear" w:color="auto" w:fill="auto"/>
          </w:tcPr>
          <w:p w14:paraId="4EFA4BD4" w14:textId="77777777" w:rsidR="00C344F9" w:rsidRPr="00E72B56" w:rsidRDefault="00C344F9" w:rsidP="003D7ED1">
            <w:pPr>
              <w:keepLines/>
              <w:widowControl w:val="0"/>
              <w:jc w:val="center"/>
              <w:rPr>
                <w:ins w:id="4550" w:author="MCC TF160" w:date="2023-02-28T11:22:00Z"/>
                <w:sz w:val="10"/>
                <w:szCs w:val="10"/>
              </w:rPr>
            </w:pPr>
          </w:p>
        </w:tc>
      </w:tr>
      <w:tr w:rsidR="00C33836" w:rsidRPr="00E72B56" w14:paraId="400A2BD9" w14:textId="77777777" w:rsidTr="00C33836">
        <w:trPr>
          <w:trHeight w:hRule="exact" w:val="113"/>
          <w:ins w:id="4551" w:author="MCC TF160" w:date="2023-02-28T11:22:00Z"/>
        </w:trPr>
        <w:tc>
          <w:tcPr>
            <w:tcW w:w="290" w:type="dxa"/>
            <w:vMerge/>
            <w:shd w:val="clear" w:color="auto" w:fill="auto"/>
          </w:tcPr>
          <w:p w14:paraId="597EBA74" w14:textId="77777777" w:rsidR="00C344F9" w:rsidRPr="00E72B56" w:rsidRDefault="00C344F9" w:rsidP="003D7ED1">
            <w:pPr>
              <w:keepLines/>
              <w:widowControl w:val="0"/>
              <w:jc w:val="center"/>
              <w:rPr>
                <w:ins w:id="4552" w:author="MCC TF160" w:date="2023-02-28T11:22:00Z"/>
              </w:rPr>
            </w:pPr>
          </w:p>
        </w:tc>
        <w:tc>
          <w:tcPr>
            <w:tcW w:w="282" w:type="dxa"/>
            <w:shd w:val="clear" w:color="auto" w:fill="auto"/>
          </w:tcPr>
          <w:p w14:paraId="6DC3ECD9" w14:textId="77777777" w:rsidR="00C344F9" w:rsidRPr="00E72B56" w:rsidRDefault="00C344F9" w:rsidP="003D7ED1">
            <w:pPr>
              <w:keepLines/>
              <w:widowControl w:val="0"/>
              <w:jc w:val="center"/>
              <w:rPr>
                <w:ins w:id="4553" w:author="MCC TF160" w:date="2023-02-28T11:22:00Z"/>
                <w:sz w:val="10"/>
                <w:szCs w:val="10"/>
              </w:rPr>
            </w:pPr>
            <w:ins w:id="4554" w:author="MCC TF160" w:date="2023-02-28T11:22:00Z">
              <w:r w:rsidRPr="00E72B56">
                <w:rPr>
                  <w:sz w:val="10"/>
                  <w:szCs w:val="10"/>
                </w:rPr>
                <w:t>4</w:t>
              </w:r>
            </w:ins>
          </w:p>
        </w:tc>
        <w:tc>
          <w:tcPr>
            <w:tcW w:w="364" w:type="dxa"/>
            <w:vMerge/>
            <w:tcBorders>
              <w:right w:val="double" w:sz="4" w:space="0" w:color="auto"/>
            </w:tcBorders>
            <w:shd w:val="clear" w:color="auto" w:fill="D9D9D9" w:themeFill="background1" w:themeFillShade="D9"/>
          </w:tcPr>
          <w:p w14:paraId="10623294" w14:textId="77777777" w:rsidR="00C344F9" w:rsidRPr="00E72B56" w:rsidRDefault="00C344F9" w:rsidP="003D7ED1">
            <w:pPr>
              <w:keepLines/>
              <w:widowControl w:val="0"/>
              <w:jc w:val="center"/>
              <w:rPr>
                <w:ins w:id="4555" w:author="MCC TF160" w:date="2023-02-28T11:22:00Z"/>
                <w:sz w:val="10"/>
                <w:szCs w:val="10"/>
              </w:rPr>
            </w:pPr>
          </w:p>
        </w:tc>
        <w:tc>
          <w:tcPr>
            <w:tcW w:w="197" w:type="dxa"/>
            <w:vMerge/>
            <w:tcBorders>
              <w:left w:val="double" w:sz="4" w:space="0" w:color="auto"/>
            </w:tcBorders>
            <w:shd w:val="clear" w:color="auto" w:fill="auto"/>
          </w:tcPr>
          <w:p w14:paraId="223B010E" w14:textId="77777777" w:rsidR="00C344F9" w:rsidRPr="00E72B56" w:rsidRDefault="00C344F9" w:rsidP="003D7ED1">
            <w:pPr>
              <w:keepLines/>
              <w:widowControl w:val="0"/>
              <w:jc w:val="center"/>
              <w:rPr>
                <w:ins w:id="4556" w:author="MCC TF160" w:date="2023-02-28T11:22:00Z"/>
              </w:rPr>
            </w:pPr>
          </w:p>
        </w:tc>
        <w:tc>
          <w:tcPr>
            <w:tcW w:w="285" w:type="dxa"/>
            <w:shd w:val="clear" w:color="auto" w:fill="auto"/>
          </w:tcPr>
          <w:p w14:paraId="4CA42CC8" w14:textId="77777777" w:rsidR="00C344F9" w:rsidRPr="00E72B56" w:rsidRDefault="00C344F9" w:rsidP="003D7ED1">
            <w:pPr>
              <w:keepLines/>
              <w:widowControl w:val="0"/>
              <w:jc w:val="center"/>
              <w:rPr>
                <w:ins w:id="4557" w:author="MCC TF160" w:date="2023-02-28T11:22:00Z"/>
                <w:sz w:val="10"/>
                <w:szCs w:val="10"/>
              </w:rPr>
            </w:pPr>
            <w:ins w:id="4558" w:author="MCC TF160" w:date="2023-02-28T11:22:00Z">
              <w:r w:rsidRPr="00E72B56">
                <w:rPr>
                  <w:sz w:val="10"/>
                  <w:szCs w:val="10"/>
                </w:rPr>
                <w:t>4</w:t>
              </w:r>
            </w:ins>
          </w:p>
        </w:tc>
        <w:tc>
          <w:tcPr>
            <w:tcW w:w="427" w:type="dxa"/>
            <w:gridSpan w:val="2"/>
            <w:vMerge/>
            <w:tcBorders>
              <w:right w:val="double" w:sz="4" w:space="0" w:color="auto"/>
            </w:tcBorders>
            <w:shd w:val="clear" w:color="auto" w:fill="D9D9D9" w:themeFill="background1" w:themeFillShade="D9"/>
          </w:tcPr>
          <w:p w14:paraId="5156E56C" w14:textId="77777777" w:rsidR="00C344F9" w:rsidRPr="00E72B56" w:rsidRDefault="00C344F9" w:rsidP="003D7ED1">
            <w:pPr>
              <w:keepLines/>
              <w:widowControl w:val="0"/>
              <w:jc w:val="center"/>
              <w:rPr>
                <w:ins w:id="4559" w:author="MCC TF160" w:date="2023-02-28T11:22:00Z"/>
                <w:sz w:val="10"/>
                <w:szCs w:val="10"/>
              </w:rPr>
            </w:pPr>
          </w:p>
        </w:tc>
        <w:tc>
          <w:tcPr>
            <w:tcW w:w="286" w:type="dxa"/>
            <w:gridSpan w:val="2"/>
            <w:vMerge/>
            <w:tcBorders>
              <w:left w:val="double" w:sz="4" w:space="0" w:color="auto"/>
            </w:tcBorders>
            <w:shd w:val="clear" w:color="auto" w:fill="auto"/>
          </w:tcPr>
          <w:p w14:paraId="0DAC483D" w14:textId="77777777" w:rsidR="00C344F9" w:rsidRPr="00E72B56" w:rsidRDefault="00C344F9" w:rsidP="003D7ED1">
            <w:pPr>
              <w:keepLines/>
              <w:widowControl w:val="0"/>
              <w:jc w:val="center"/>
              <w:rPr>
                <w:ins w:id="4560" w:author="MCC TF160" w:date="2023-02-28T11:22:00Z"/>
              </w:rPr>
            </w:pPr>
          </w:p>
        </w:tc>
        <w:tc>
          <w:tcPr>
            <w:tcW w:w="283" w:type="dxa"/>
            <w:gridSpan w:val="2"/>
            <w:shd w:val="clear" w:color="auto" w:fill="auto"/>
          </w:tcPr>
          <w:p w14:paraId="255C0422" w14:textId="77777777" w:rsidR="00C344F9" w:rsidRPr="00E72B56" w:rsidRDefault="00C344F9" w:rsidP="003D7ED1">
            <w:pPr>
              <w:keepLines/>
              <w:widowControl w:val="0"/>
              <w:jc w:val="center"/>
              <w:rPr>
                <w:ins w:id="4561" w:author="MCC TF160" w:date="2023-02-28T11:22:00Z"/>
                <w:sz w:val="10"/>
                <w:szCs w:val="10"/>
              </w:rPr>
            </w:pPr>
            <w:ins w:id="4562" w:author="MCC TF160" w:date="2023-02-28T11:22:00Z">
              <w:r w:rsidRPr="00E72B56">
                <w:rPr>
                  <w:sz w:val="10"/>
                  <w:szCs w:val="10"/>
                </w:rPr>
                <w:t>4</w:t>
              </w:r>
            </w:ins>
          </w:p>
        </w:tc>
        <w:tc>
          <w:tcPr>
            <w:tcW w:w="313" w:type="dxa"/>
            <w:gridSpan w:val="2"/>
            <w:vMerge/>
            <w:tcBorders>
              <w:right w:val="double" w:sz="4" w:space="0" w:color="auto"/>
            </w:tcBorders>
            <w:shd w:val="clear" w:color="auto" w:fill="D9D9D9" w:themeFill="background1" w:themeFillShade="D9"/>
          </w:tcPr>
          <w:p w14:paraId="56175A20" w14:textId="77777777" w:rsidR="00C344F9" w:rsidRPr="00E72B56" w:rsidRDefault="00C344F9" w:rsidP="003D7ED1">
            <w:pPr>
              <w:keepLines/>
              <w:widowControl w:val="0"/>
              <w:jc w:val="center"/>
              <w:rPr>
                <w:ins w:id="4563" w:author="MCC TF160" w:date="2023-02-28T11:22:00Z"/>
                <w:sz w:val="10"/>
                <w:szCs w:val="10"/>
              </w:rPr>
            </w:pPr>
          </w:p>
        </w:tc>
        <w:tc>
          <w:tcPr>
            <w:tcW w:w="264" w:type="dxa"/>
            <w:gridSpan w:val="2"/>
            <w:vMerge/>
            <w:tcBorders>
              <w:left w:val="double" w:sz="4" w:space="0" w:color="auto"/>
            </w:tcBorders>
            <w:shd w:val="clear" w:color="auto" w:fill="auto"/>
          </w:tcPr>
          <w:p w14:paraId="58E96C4B" w14:textId="77777777" w:rsidR="00C344F9" w:rsidRPr="00E72B56" w:rsidRDefault="00C344F9" w:rsidP="003D7ED1">
            <w:pPr>
              <w:keepLines/>
              <w:widowControl w:val="0"/>
              <w:jc w:val="center"/>
              <w:rPr>
                <w:ins w:id="4564" w:author="MCC TF160" w:date="2023-02-28T11:22:00Z"/>
              </w:rPr>
            </w:pPr>
          </w:p>
        </w:tc>
        <w:tc>
          <w:tcPr>
            <w:tcW w:w="344" w:type="dxa"/>
            <w:gridSpan w:val="2"/>
            <w:shd w:val="clear" w:color="auto" w:fill="auto"/>
          </w:tcPr>
          <w:p w14:paraId="0DEC5DF4" w14:textId="77777777" w:rsidR="00C344F9" w:rsidRPr="00E72B56" w:rsidRDefault="00C344F9" w:rsidP="003D7ED1">
            <w:pPr>
              <w:keepLines/>
              <w:widowControl w:val="0"/>
              <w:jc w:val="center"/>
              <w:rPr>
                <w:ins w:id="4565" w:author="MCC TF160" w:date="2023-02-28T11:22:00Z"/>
                <w:sz w:val="10"/>
                <w:szCs w:val="10"/>
              </w:rPr>
            </w:pPr>
            <w:ins w:id="4566" w:author="MCC TF160" w:date="2023-02-28T11:22:00Z">
              <w:r w:rsidRPr="00E72B56">
                <w:rPr>
                  <w:sz w:val="10"/>
                  <w:szCs w:val="10"/>
                </w:rPr>
                <w:t>4</w:t>
              </w:r>
            </w:ins>
          </w:p>
        </w:tc>
        <w:tc>
          <w:tcPr>
            <w:tcW w:w="213" w:type="dxa"/>
            <w:vMerge/>
            <w:tcBorders>
              <w:right w:val="double" w:sz="4" w:space="0" w:color="auto"/>
            </w:tcBorders>
            <w:shd w:val="clear" w:color="auto" w:fill="D9D9D9" w:themeFill="background1" w:themeFillShade="D9"/>
          </w:tcPr>
          <w:p w14:paraId="3FDD11EA" w14:textId="77777777" w:rsidR="00C344F9" w:rsidRPr="00E72B56" w:rsidRDefault="00C344F9" w:rsidP="003D7ED1">
            <w:pPr>
              <w:keepLines/>
              <w:widowControl w:val="0"/>
              <w:jc w:val="center"/>
              <w:rPr>
                <w:ins w:id="4567" w:author="MCC TF160" w:date="2023-02-28T11:22:00Z"/>
                <w:sz w:val="10"/>
                <w:szCs w:val="10"/>
              </w:rPr>
            </w:pPr>
          </w:p>
        </w:tc>
        <w:tc>
          <w:tcPr>
            <w:tcW w:w="317" w:type="dxa"/>
            <w:gridSpan w:val="2"/>
            <w:vMerge/>
            <w:tcBorders>
              <w:left w:val="double" w:sz="4" w:space="0" w:color="auto"/>
            </w:tcBorders>
            <w:shd w:val="clear" w:color="auto" w:fill="auto"/>
          </w:tcPr>
          <w:p w14:paraId="1F05014C" w14:textId="77777777" w:rsidR="00C344F9" w:rsidRPr="00E72B56" w:rsidRDefault="00C344F9" w:rsidP="003D7ED1">
            <w:pPr>
              <w:keepLines/>
              <w:widowControl w:val="0"/>
              <w:jc w:val="center"/>
              <w:rPr>
                <w:ins w:id="4568" w:author="MCC TF160" w:date="2023-02-28T11:22:00Z"/>
              </w:rPr>
            </w:pPr>
          </w:p>
        </w:tc>
        <w:tc>
          <w:tcPr>
            <w:tcW w:w="168" w:type="dxa"/>
            <w:shd w:val="clear" w:color="auto" w:fill="auto"/>
          </w:tcPr>
          <w:p w14:paraId="1E0F786F" w14:textId="77777777" w:rsidR="00C344F9" w:rsidRPr="00E72B56" w:rsidRDefault="00C344F9" w:rsidP="003D7ED1">
            <w:pPr>
              <w:keepLines/>
              <w:widowControl w:val="0"/>
              <w:jc w:val="center"/>
              <w:rPr>
                <w:ins w:id="4569" w:author="MCC TF160" w:date="2023-02-28T11:22:00Z"/>
                <w:sz w:val="10"/>
                <w:szCs w:val="10"/>
              </w:rPr>
            </w:pPr>
            <w:ins w:id="4570" w:author="MCC TF160" w:date="2023-02-28T11:22:00Z">
              <w:r w:rsidRPr="00E72B56">
                <w:rPr>
                  <w:sz w:val="10"/>
                  <w:szCs w:val="10"/>
                </w:rPr>
                <w:t>4</w:t>
              </w:r>
            </w:ins>
          </w:p>
        </w:tc>
        <w:tc>
          <w:tcPr>
            <w:tcW w:w="366" w:type="dxa"/>
            <w:gridSpan w:val="2"/>
            <w:vMerge/>
            <w:tcBorders>
              <w:right w:val="double" w:sz="4" w:space="0" w:color="auto"/>
            </w:tcBorders>
            <w:shd w:val="clear" w:color="auto" w:fill="D9D9D9" w:themeFill="background1" w:themeFillShade="D9"/>
          </w:tcPr>
          <w:p w14:paraId="528BFA2A" w14:textId="77777777" w:rsidR="00C344F9" w:rsidRPr="00E72B56" w:rsidRDefault="00C344F9" w:rsidP="003D7ED1">
            <w:pPr>
              <w:keepLines/>
              <w:widowControl w:val="0"/>
              <w:jc w:val="center"/>
              <w:rPr>
                <w:ins w:id="4571" w:author="MCC TF160" w:date="2023-02-28T11:22:00Z"/>
                <w:sz w:val="10"/>
                <w:szCs w:val="10"/>
              </w:rPr>
            </w:pPr>
          </w:p>
        </w:tc>
        <w:tc>
          <w:tcPr>
            <w:tcW w:w="283" w:type="dxa"/>
            <w:gridSpan w:val="2"/>
            <w:vMerge/>
            <w:tcBorders>
              <w:left w:val="double" w:sz="4" w:space="0" w:color="auto"/>
            </w:tcBorders>
            <w:shd w:val="clear" w:color="auto" w:fill="auto"/>
          </w:tcPr>
          <w:p w14:paraId="5F08EDCE" w14:textId="77777777" w:rsidR="00C344F9" w:rsidRPr="00E72B56" w:rsidRDefault="00C344F9" w:rsidP="003D7ED1">
            <w:pPr>
              <w:keepLines/>
              <w:widowControl w:val="0"/>
              <w:jc w:val="center"/>
              <w:rPr>
                <w:ins w:id="4572" w:author="MCC TF160" w:date="2023-02-28T11:22:00Z"/>
              </w:rPr>
            </w:pPr>
          </w:p>
        </w:tc>
        <w:tc>
          <w:tcPr>
            <w:tcW w:w="284" w:type="dxa"/>
            <w:gridSpan w:val="2"/>
            <w:shd w:val="clear" w:color="auto" w:fill="auto"/>
          </w:tcPr>
          <w:p w14:paraId="7497DBCA" w14:textId="77777777" w:rsidR="00C344F9" w:rsidRPr="00E72B56" w:rsidRDefault="00C344F9" w:rsidP="003D7ED1">
            <w:pPr>
              <w:keepLines/>
              <w:widowControl w:val="0"/>
              <w:jc w:val="center"/>
              <w:rPr>
                <w:ins w:id="4573" w:author="MCC TF160" w:date="2023-02-28T11:22:00Z"/>
                <w:sz w:val="10"/>
                <w:szCs w:val="10"/>
              </w:rPr>
            </w:pPr>
            <w:ins w:id="4574" w:author="MCC TF160" w:date="2023-02-28T11:22:00Z">
              <w:r w:rsidRPr="00E72B56">
                <w:rPr>
                  <w:sz w:val="10"/>
                  <w:szCs w:val="10"/>
                </w:rPr>
                <w:t>4</w:t>
              </w:r>
            </w:ins>
          </w:p>
        </w:tc>
        <w:tc>
          <w:tcPr>
            <w:tcW w:w="283" w:type="dxa"/>
            <w:gridSpan w:val="2"/>
            <w:vMerge/>
            <w:tcBorders>
              <w:right w:val="double" w:sz="4" w:space="0" w:color="auto"/>
            </w:tcBorders>
            <w:shd w:val="clear" w:color="auto" w:fill="D9D9D9" w:themeFill="background1" w:themeFillShade="D9"/>
          </w:tcPr>
          <w:p w14:paraId="00D7BA11" w14:textId="77777777" w:rsidR="00C344F9" w:rsidRPr="00E72B56" w:rsidRDefault="00C344F9" w:rsidP="003D7ED1">
            <w:pPr>
              <w:keepLines/>
              <w:widowControl w:val="0"/>
              <w:jc w:val="center"/>
              <w:rPr>
                <w:ins w:id="4575" w:author="MCC TF160" w:date="2023-02-28T11:22:00Z"/>
                <w:sz w:val="10"/>
                <w:szCs w:val="10"/>
              </w:rPr>
            </w:pPr>
          </w:p>
        </w:tc>
        <w:tc>
          <w:tcPr>
            <w:tcW w:w="284" w:type="dxa"/>
            <w:gridSpan w:val="2"/>
            <w:vMerge/>
            <w:tcBorders>
              <w:left w:val="double" w:sz="4" w:space="0" w:color="auto"/>
            </w:tcBorders>
            <w:shd w:val="clear" w:color="auto" w:fill="auto"/>
          </w:tcPr>
          <w:p w14:paraId="6F09BE05" w14:textId="77777777" w:rsidR="00C344F9" w:rsidRPr="00E72B56" w:rsidRDefault="00C344F9" w:rsidP="003D7ED1">
            <w:pPr>
              <w:keepLines/>
              <w:widowControl w:val="0"/>
              <w:jc w:val="center"/>
              <w:rPr>
                <w:ins w:id="4576" w:author="MCC TF160" w:date="2023-02-28T11:22:00Z"/>
              </w:rPr>
            </w:pPr>
          </w:p>
        </w:tc>
        <w:tc>
          <w:tcPr>
            <w:tcW w:w="283" w:type="dxa"/>
            <w:gridSpan w:val="2"/>
            <w:shd w:val="clear" w:color="auto" w:fill="auto"/>
          </w:tcPr>
          <w:p w14:paraId="63CBA739" w14:textId="77777777" w:rsidR="00C344F9" w:rsidRPr="00E72B56" w:rsidRDefault="00C344F9" w:rsidP="003D7ED1">
            <w:pPr>
              <w:keepLines/>
              <w:widowControl w:val="0"/>
              <w:jc w:val="center"/>
              <w:rPr>
                <w:ins w:id="4577" w:author="MCC TF160" w:date="2023-02-28T11:22:00Z"/>
                <w:sz w:val="10"/>
                <w:szCs w:val="10"/>
              </w:rPr>
            </w:pPr>
            <w:ins w:id="4578" w:author="MCC TF160" w:date="2023-02-28T11:22:00Z">
              <w:r w:rsidRPr="00E72B56">
                <w:rPr>
                  <w:sz w:val="10"/>
                  <w:szCs w:val="10"/>
                </w:rPr>
                <w:t>4</w:t>
              </w:r>
            </w:ins>
          </w:p>
        </w:tc>
        <w:tc>
          <w:tcPr>
            <w:tcW w:w="394" w:type="dxa"/>
            <w:gridSpan w:val="2"/>
            <w:vMerge/>
            <w:tcBorders>
              <w:right w:val="double" w:sz="4" w:space="0" w:color="auto"/>
            </w:tcBorders>
            <w:shd w:val="clear" w:color="auto" w:fill="D9D9D9" w:themeFill="background1" w:themeFillShade="D9"/>
          </w:tcPr>
          <w:p w14:paraId="16DB202F" w14:textId="77777777" w:rsidR="00C344F9" w:rsidRPr="00E72B56" w:rsidRDefault="00C344F9" w:rsidP="003D7ED1">
            <w:pPr>
              <w:keepLines/>
              <w:widowControl w:val="0"/>
              <w:jc w:val="center"/>
              <w:rPr>
                <w:ins w:id="4579" w:author="MCC TF160" w:date="2023-02-28T11:22:00Z"/>
                <w:sz w:val="10"/>
                <w:szCs w:val="10"/>
              </w:rPr>
            </w:pPr>
          </w:p>
        </w:tc>
        <w:tc>
          <w:tcPr>
            <w:tcW w:w="403" w:type="dxa"/>
            <w:gridSpan w:val="2"/>
            <w:vMerge/>
            <w:tcBorders>
              <w:left w:val="double" w:sz="4" w:space="0" w:color="auto"/>
            </w:tcBorders>
            <w:shd w:val="clear" w:color="auto" w:fill="auto"/>
          </w:tcPr>
          <w:p w14:paraId="6F6E62D1" w14:textId="77777777" w:rsidR="00C344F9" w:rsidRPr="00E72B56" w:rsidRDefault="00C344F9" w:rsidP="003D7ED1">
            <w:pPr>
              <w:keepLines/>
              <w:widowControl w:val="0"/>
              <w:jc w:val="center"/>
              <w:rPr>
                <w:ins w:id="4580" w:author="MCC TF160" w:date="2023-02-28T11:22:00Z"/>
              </w:rPr>
            </w:pPr>
          </w:p>
        </w:tc>
        <w:tc>
          <w:tcPr>
            <w:tcW w:w="170" w:type="dxa"/>
            <w:gridSpan w:val="2"/>
            <w:shd w:val="clear" w:color="auto" w:fill="auto"/>
          </w:tcPr>
          <w:p w14:paraId="78D1F185" w14:textId="77777777" w:rsidR="00C344F9" w:rsidRPr="00E72B56" w:rsidRDefault="00C344F9" w:rsidP="003D7ED1">
            <w:pPr>
              <w:keepLines/>
              <w:widowControl w:val="0"/>
              <w:jc w:val="center"/>
              <w:rPr>
                <w:ins w:id="4581" w:author="MCC TF160" w:date="2023-02-28T11:22:00Z"/>
                <w:sz w:val="10"/>
                <w:szCs w:val="10"/>
              </w:rPr>
            </w:pPr>
            <w:ins w:id="4582" w:author="MCC TF160" w:date="2023-02-28T11:22:00Z">
              <w:r w:rsidRPr="00E72B56">
                <w:rPr>
                  <w:sz w:val="10"/>
                  <w:szCs w:val="10"/>
                </w:rPr>
                <w:t>4</w:t>
              </w:r>
            </w:ins>
          </w:p>
        </w:tc>
        <w:tc>
          <w:tcPr>
            <w:tcW w:w="480" w:type="dxa"/>
            <w:gridSpan w:val="2"/>
            <w:vMerge/>
            <w:tcBorders>
              <w:right w:val="double" w:sz="4" w:space="0" w:color="auto"/>
            </w:tcBorders>
            <w:shd w:val="clear" w:color="auto" w:fill="D9D9D9" w:themeFill="background1" w:themeFillShade="D9"/>
          </w:tcPr>
          <w:p w14:paraId="292B766D" w14:textId="77777777" w:rsidR="00C344F9" w:rsidRPr="00E72B56" w:rsidRDefault="00C344F9" w:rsidP="003D7ED1">
            <w:pPr>
              <w:keepLines/>
              <w:widowControl w:val="0"/>
              <w:jc w:val="center"/>
              <w:rPr>
                <w:ins w:id="4583" w:author="MCC TF160" w:date="2023-02-28T11:22:00Z"/>
                <w:sz w:val="10"/>
                <w:szCs w:val="10"/>
              </w:rPr>
            </w:pPr>
          </w:p>
        </w:tc>
        <w:tc>
          <w:tcPr>
            <w:tcW w:w="254" w:type="dxa"/>
            <w:gridSpan w:val="2"/>
            <w:vMerge/>
            <w:tcBorders>
              <w:left w:val="double" w:sz="4" w:space="0" w:color="auto"/>
            </w:tcBorders>
            <w:shd w:val="clear" w:color="auto" w:fill="auto"/>
          </w:tcPr>
          <w:p w14:paraId="036AF7DD" w14:textId="77777777" w:rsidR="00C344F9" w:rsidRPr="00E72B56" w:rsidRDefault="00C344F9" w:rsidP="003D7ED1">
            <w:pPr>
              <w:keepLines/>
              <w:widowControl w:val="0"/>
              <w:jc w:val="center"/>
              <w:rPr>
                <w:ins w:id="4584" w:author="MCC TF160" w:date="2023-02-28T11:22:00Z"/>
              </w:rPr>
            </w:pPr>
          </w:p>
        </w:tc>
        <w:tc>
          <w:tcPr>
            <w:tcW w:w="142" w:type="dxa"/>
            <w:shd w:val="clear" w:color="auto" w:fill="auto"/>
          </w:tcPr>
          <w:p w14:paraId="39B3789B" w14:textId="77777777" w:rsidR="00C344F9" w:rsidRPr="00E72B56" w:rsidRDefault="00C344F9" w:rsidP="003D7ED1">
            <w:pPr>
              <w:keepLines/>
              <w:widowControl w:val="0"/>
              <w:jc w:val="center"/>
              <w:rPr>
                <w:ins w:id="4585" w:author="MCC TF160" w:date="2023-02-28T11:22:00Z"/>
                <w:sz w:val="10"/>
                <w:szCs w:val="10"/>
              </w:rPr>
            </w:pPr>
            <w:ins w:id="4586" w:author="MCC TF160" w:date="2023-02-28T11:22:00Z">
              <w:r w:rsidRPr="00E72B56">
                <w:rPr>
                  <w:sz w:val="10"/>
                  <w:szCs w:val="10"/>
                </w:rPr>
                <w:t>4</w:t>
              </w:r>
            </w:ins>
          </w:p>
        </w:tc>
        <w:tc>
          <w:tcPr>
            <w:tcW w:w="335" w:type="dxa"/>
            <w:vMerge/>
            <w:tcBorders>
              <w:right w:val="double" w:sz="4" w:space="0" w:color="auto"/>
            </w:tcBorders>
            <w:shd w:val="clear" w:color="auto" w:fill="auto"/>
          </w:tcPr>
          <w:p w14:paraId="3526A94D" w14:textId="77777777" w:rsidR="00C344F9" w:rsidRPr="00E72B56" w:rsidRDefault="00C344F9" w:rsidP="003D7ED1">
            <w:pPr>
              <w:keepLines/>
              <w:widowControl w:val="0"/>
              <w:jc w:val="center"/>
              <w:rPr>
                <w:ins w:id="4587" w:author="MCC TF160" w:date="2023-02-28T11:22:00Z"/>
                <w:sz w:val="10"/>
                <w:szCs w:val="10"/>
              </w:rPr>
            </w:pPr>
          </w:p>
        </w:tc>
        <w:tc>
          <w:tcPr>
            <w:tcW w:w="232" w:type="dxa"/>
            <w:vMerge/>
            <w:tcBorders>
              <w:left w:val="double" w:sz="4" w:space="0" w:color="auto"/>
            </w:tcBorders>
            <w:shd w:val="clear" w:color="auto" w:fill="auto"/>
          </w:tcPr>
          <w:p w14:paraId="2739C465" w14:textId="77777777" w:rsidR="00C344F9" w:rsidRPr="00E72B56" w:rsidRDefault="00C344F9" w:rsidP="003D7ED1">
            <w:pPr>
              <w:keepLines/>
              <w:widowControl w:val="0"/>
              <w:jc w:val="center"/>
              <w:rPr>
                <w:ins w:id="4588" w:author="MCC TF160" w:date="2023-02-28T11:22:00Z"/>
              </w:rPr>
            </w:pPr>
          </w:p>
        </w:tc>
        <w:tc>
          <w:tcPr>
            <w:tcW w:w="341" w:type="dxa"/>
            <w:shd w:val="clear" w:color="auto" w:fill="auto"/>
          </w:tcPr>
          <w:p w14:paraId="6E300CDD" w14:textId="77777777" w:rsidR="00C344F9" w:rsidRPr="00E72B56" w:rsidRDefault="00C344F9" w:rsidP="003D7ED1">
            <w:pPr>
              <w:keepLines/>
              <w:widowControl w:val="0"/>
              <w:jc w:val="center"/>
              <w:rPr>
                <w:ins w:id="4589" w:author="MCC TF160" w:date="2023-02-28T11:22:00Z"/>
                <w:sz w:val="10"/>
                <w:szCs w:val="10"/>
              </w:rPr>
            </w:pPr>
            <w:ins w:id="4590" w:author="MCC TF160" w:date="2023-02-28T11:22:00Z">
              <w:r w:rsidRPr="00E72B56">
                <w:rPr>
                  <w:sz w:val="10"/>
                  <w:szCs w:val="10"/>
                </w:rPr>
                <w:t>4</w:t>
              </w:r>
            </w:ins>
          </w:p>
        </w:tc>
        <w:tc>
          <w:tcPr>
            <w:tcW w:w="481" w:type="dxa"/>
            <w:vMerge/>
            <w:tcBorders>
              <w:right w:val="double" w:sz="4" w:space="0" w:color="auto"/>
            </w:tcBorders>
            <w:shd w:val="clear" w:color="auto" w:fill="auto"/>
          </w:tcPr>
          <w:p w14:paraId="446A60A3" w14:textId="77777777" w:rsidR="00C344F9" w:rsidRPr="00E72B56" w:rsidRDefault="00C344F9" w:rsidP="003D7ED1">
            <w:pPr>
              <w:keepLines/>
              <w:widowControl w:val="0"/>
              <w:jc w:val="center"/>
              <w:rPr>
                <w:ins w:id="4591" w:author="MCC TF160" w:date="2023-02-28T11:22:00Z"/>
                <w:sz w:val="10"/>
                <w:szCs w:val="10"/>
              </w:rPr>
            </w:pPr>
          </w:p>
        </w:tc>
      </w:tr>
      <w:tr w:rsidR="00C33836" w:rsidRPr="00E72B56" w14:paraId="2DFB0000" w14:textId="77777777" w:rsidTr="00C33836">
        <w:trPr>
          <w:trHeight w:hRule="exact" w:val="113"/>
          <w:ins w:id="4592" w:author="MCC TF160" w:date="2023-02-28T11:22:00Z"/>
        </w:trPr>
        <w:tc>
          <w:tcPr>
            <w:tcW w:w="290" w:type="dxa"/>
            <w:vMerge/>
            <w:shd w:val="clear" w:color="auto" w:fill="auto"/>
          </w:tcPr>
          <w:p w14:paraId="61410D7B" w14:textId="77777777" w:rsidR="00C344F9" w:rsidRPr="00E72B56" w:rsidRDefault="00C344F9" w:rsidP="003D7ED1">
            <w:pPr>
              <w:keepLines/>
              <w:widowControl w:val="0"/>
              <w:jc w:val="center"/>
              <w:rPr>
                <w:ins w:id="4593" w:author="MCC TF160" w:date="2023-02-28T11:22:00Z"/>
              </w:rPr>
            </w:pPr>
          </w:p>
        </w:tc>
        <w:tc>
          <w:tcPr>
            <w:tcW w:w="282" w:type="dxa"/>
            <w:shd w:val="clear" w:color="auto" w:fill="auto"/>
          </w:tcPr>
          <w:p w14:paraId="17AF05DF" w14:textId="77777777" w:rsidR="00C344F9" w:rsidRPr="00E72B56" w:rsidRDefault="00C344F9" w:rsidP="003D7ED1">
            <w:pPr>
              <w:keepLines/>
              <w:widowControl w:val="0"/>
              <w:jc w:val="center"/>
              <w:rPr>
                <w:ins w:id="4594" w:author="MCC TF160" w:date="2023-02-28T11:22:00Z"/>
                <w:sz w:val="10"/>
                <w:szCs w:val="10"/>
              </w:rPr>
            </w:pPr>
            <w:ins w:id="4595" w:author="MCC TF160" w:date="2023-02-28T11:22:00Z">
              <w:r w:rsidRPr="00E72B56">
                <w:rPr>
                  <w:sz w:val="10"/>
                  <w:szCs w:val="10"/>
                </w:rPr>
                <w:t>5</w:t>
              </w:r>
            </w:ins>
          </w:p>
        </w:tc>
        <w:tc>
          <w:tcPr>
            <w:tcW w:w="364" w:type="dxa"/>
            <w:vMerge/>
            <w:tcBorders>
              <w:right w:val="double" w:sz="4" w:space="0" w:color="auto"/>
            </w:tcBorders>
            <w:shd w:val="clear" w:color="auto" w:fill="D9D9D9" w:themeFill="background1" w:themeFillShade="D9"/>
          </w:tcPr>
          <w:p w14:paraId="3080FBDA" w14:textId="77777777" w:rsidR="00C344F9" w:rsidRPr="00E72B56" w:rsidRDefault="00C344F9" w:rsidP="003D7ED1">
            <w:pPr>
              <w:keepLines/>
              <w:widowControl w:val="0"/>
              <w:jc w:val="center"/>
              <w:rPr>
                <w:ins w:id="4596" w:author="MCC TF160" w:date="2023-02-28T11:22:00Z"/>
                <w:sz w:val="10"/>
                <w:szCs w:val="10"/>
              </w:rPr>
            </w:pPr>
          </w:p>
        </w:tc>
        <w:tc>
          <w:tcPr>
            <w:tcW w:w="197" w:type="dxa"/>
            <w:vMerge/>
            <w:tcBorders>
              <w:left w:val="double" w:sz="4" w:space="0" w:color="auto"/>
            </w:tcBorders>
            <w:shd w:val="clear" w:color="auto" w:fill="auto"/>
          </w:tcPr>
          <w:p w14:paraId="5F4AAABE" w14:textId="77777777" w:rsidR="00C344F9" w:rsidRPr="00E72B56" w:rsidRDefault="00C344F9" w:rsidP="003D7ED1">
            <w:pPr>
              <w:keepLines/>
              <w:widowControl w:val="0"/>
              <w:jc w:val="center"/>
              <w:rPr>
                <w:ins w:id="4597" w:author="MCC TF160" w:date="2023-02-28T11:22:00Z"/>
              </w:rPr>
            </w:pPr>
          </w:p>
        </w:tc>
        <w:tc>
          <w:tcPr>
            <w:tcW w:w="285" w:type="dxa"/>
            <w:shd w:val="clear" w:color="auto" w:fill="auto"/>
          </w:tcPr>
          <w:p w14:paraId="4E851EFA" w14:textId="77777777" w:rsidR="00C344F9" w:rsidRPr="00E72B56" w:rsidRDefault="00C344F9" w:rsidP="003D7ED1">
            <w:pPr>
              <w:keepLines/>
              <w:widowControl w:val="0"/>
              <w:jc w:val="center"/>
              <w:rPr>
                <w:ins w:id="4598" w:author="MCC TF160" w:date="2023-02-28T11:22:00Z"/>
                <w:sz w:val="10"/>
                <w:szCs w:val="10"/>
              </w:rPr>
            </w:pPr>
            <w:ins w:id="4599" w:author="MCC TF160" w:date="2023-02-28T11:22:00Z">
              <w:r w:rsidRPr="00E72B56">
                <w:rPr>
                  <w:sz w:val="10"/>
                  <w:szCs w:val="10"/>
                </w:rPr>
                <w:t>5</w:t>
              </w:r>
            </w:ins>
          </w:p>
        </w:tc>
        <w:tc>
          <w:tcPr>
            <w:tcW w:w="427" w:type="dxa"/>
            <w:gridSpan w:val="2"/>
            <w:vMerge/>
            <w:tcBorders>
              <w:right w:val="double" w:sz="4" w:space="0" w:color="auto"/>
            </w:tcBorders>
            <w:shd w:val="clear" w:color="auto" w:fill="D9D9D9" w:themeFill="background1" w:themeFillShade="D9"/>
          </w:tcPr>
          <w:p w14:paraId="6402427F" w14:textId="77777777" w:rsidR="00C344F9" w:rsidRPr="00E72B56" w:rsidRDefault="00C344F9" w:rsidP="003D7ED1">
            <w:pPr>
              <w:keepLines/>
              <w:widowControl w:val="0"/>
              <w:jc w:val="center"/>
              <w:rPr>
                <w:ins w:id="4600" w:author="MCC TF160" w:date="2023-02-28T11:22:00Z"/>
                <w:sz w:val="10"/>
                <w:szCs w:val="10"/>
              </w:rPr>
            </w:pPr>
          </w:p>
        </w:tc>
        <w:tc>
          <w:tcPr>
            <w:tcW w:w="286" w:type="dxa"/>
            <w:gridSpan w:val="2"/>
            <w:vMerge/>
            <w:tcBorders>
              <w:left w:val="double" w:sz="4" w:space="0" w:color="auto"/>
            </w:tcBorders>
            <w:shd w:val="clear" w:color="auto" w:fill="auto"/>
          </w:tcPr>
          <w:p w14:paraId="45BDEEA2" w14:textId="77777777" w:rsidR="00C344F9" w:rsidRPr="00E72B56" w:rsidRDefault="00C344F9" w:rsidP="003D7ED1">
            <w:pPr>
              <w:keepLines/>
              <w:widowControl w:val="0"/>
              <w:jc w:val="center"/>
              <w:rPr>
                <w:ins w:id="4601" w:author="MCC TF160" w:date="2023-02-28T11:22:00Z"/>
              </w:rPr>
            </w:pPr>
          </w:p>
        </w:tc>
        <w:tc>
          <w:tcPr>
            <w:tcW w:w="283" w:type="dxa"/>
            <w:gridSpan w:val="2"/>
            <w:shd w:val="clear" w:color="auto" w:fill="auto"/>
          </w:tcPr>
          <w:p w14:paraId="2278974B" w14:textId="77777777" w:rsidR="00C344F9" w:rsidRPr="00E72B56" w:rsidRDefault="00C344F9" w:rsidP="003D7ED1">
            <w:pPr>
              <w:keepLines/>
              <w:widowControl w:val="0"/>
              <w:jc w:val="center"/>
              <w:rPr>
                <w:ins w:id="4602" w:author="MCC TF160" w:date="2023-02-28T11:22:00Z"/>
                <w:sz w:val="10"/>
                <w:szCs w:val="10"/>
              </w:rPr>
            </w:pPr>
            <w:ins w:id="4603" w:author="MCC TF160" w:date="2023-02-28T11:22:00Z">
              <w:r w:rsidRPr="00E72B56">
                <w:rPr>
                  <w:sz w:val="10"/>
                  <w:szCs w:val="10"/>
                </w:rPr>
                <w:t>5</w:t>
              </w:r>
            </w:ins>
          </w:p>
        </w:tc>
        <w:tc>
          <w:tcPr>
            <w:tcW w:w="313" w:type="dxa"/>
            <w:gridSpan w:val="2"/>
            <w:vMerge/>
            <w:tcBorders>
              <w:right w:val="double" w:sz="4" w:space="0" w:color="auto"/>
            </w:tcBorders>
            <w:shd w:val="clear" w:color="auto" w:fill="D9D9D9" w:themeFill="background1" w:themeFillShade="D9"/>
          </w:tcPr>
          <w:p w14:paraId="0750D4F1" w14:textId="77777777" w:rsidR="00C344F9" w:rsidRPr="00E72B56" w:rsidRDefault="00C344F9" w:rsidP="003D7ED1">
            <w:pPr>
              <w:keepLines/>
              <w:widowControl w:val="0"/>
              <w:jc w:val="center"/>
              <w:rPr>
                <w:ins w:id="4604" w:author="MCC TF160" w:date="2023-02-28T11:22:00Z"/>
                <w:sz w:val="10"/>
                <w:szCs w:val="10"/>
              </w:rPr>
            </w:pPr>
          </w:p>
        </w:tc>
        <w:tc>
          <w:tcPr>
            <w:tcW w:w="264" w:type="dxa"/>
            <w:gridSpan w:val="2"/>
            <w:vMerge/>
            <w:tcBorders>
              <w:left w:val="double" w:sz="4" w:space="0" w:color="auto"/>
            </w:tcBorders>
            <w:shd w:val="clear" w:color="auto" w:fill="auto"/>
          </w:tcPr>
          <w:p w14:paraId="4305D9F9" w14:textId="77777777" w:rsidR="00C344F9" w:rsidRPr="00E72B56" w:rsidRDefault="00C344F9" w:rsidP="003D7ED1">
            <w:pPr>
              <w:keepLines/>
              <w:widowControl w:val="0"/>
              <w:jc w:val="center"/>
              <w:rPr>
                <w:ins w:id="4605" w:author="MCC TF160" w:date="2023-02-28T11:22:00Z"/>
              </w:rPr>
            </w:pPr>
          </w:p>
        </w:tc>
        <w:tc>
          <w:tcPr>
            <w:tcW w:w="344" w:type="dxa"/>
            <w:gridSpan w:val="2"/>
            <w:shd w:val="clear" w:color="auto" w:fill="auto"/>
          </w:tcPr>
          <w:p w14:paraId="5287F6AE" w14:textId="77777777" w:rsidR="00C344F9" w:rsidRPr="00E72B56" w:rsidRDefault="00C344F9" w:rsidP="003D7ED1">
            <w:pPr>
              <w:keepLines/>
              <w:widowControl w:val="0"/>
              <w:jc w:val="center"/>
              <w:rPr>
                <w:ins w:id="4606" w:author="MCC TF160" w:date="2023-02-28T11:22:00Z"/>
                <w:sz w:val="10"/>
                <w:szCs w:val="10"/>
              </w:rPr>
            </w:pPr>
            <w:ins w:id="4607" w:author="MCC TF160" w:date="2023-02-28T11:22:00Z">
              <w:r w:rsidRPr="00E72B56">
                <w:rPr>
                  <w:sz w:val="10"/>
                  <w:szCs w:val="10"/>
                </w:rPr>
                <w:t>5</w:t>
              </w:r>
            </w:ins>
          </w:p>
        </w:tc>
        <w:tc>
          <w:tcPr>
            <w:tcW w:w="213" w:type="dxa"/>
            <w:vMerge/>
            <w:tcBorders>
              <w:right w:val="double" w:sz="4" w:space="0" w:color="auto"/>
            </w:tcBorders>
            <w:shd w:val="clear" w:color="auto" w:fill="D9D9D9" w:themeFill="background1" w:themeFillShade="D9"/>
          </w:tcPr>
          <w:p w14:paraId="450F4727" w14:textId="77777777" w:rsidR="00C344F9" w:rsidRPr="00E72B56" w:rsidRDefault="00C344F9" w:rsidP="003D7ED1">
            <w:pPr>
              <w:keepLines/>
              <w:widowControl w:val="0"/>
              <w:jc w:val="center"/>
              <w:rPr>
                <w:ins w:id="4608" w:author="MCC TF160" w:date="2023-02-28T11:22:00Z"/>
                <w:sz w:val="10"/>
                <w:szCs w:val="10"/>
              </w:rPr>
            </w:pPr>
          </w:p>
        </w:tc>
        <w:tc>
          <w:tcPr>
            <w:tcW w:w="317" w:type="dxa"/>
            <w:gridSpan w:val="2"/>
            <w:vMerge/>
            <w:tcBorders>
              <w:left w:val="double" w:sz="4" w:space="0" w:color="auto"/>
            </w:tcBorders>
            <w:shd w:val="clear" w:color="auto" w:fill="auto"/>
          </w:tcPr>
          <w:p w14:paraId="76298A1E" w14:textId="77777777" w:rsidR="00C344F9" w:rsidRPr="00E72B56" w:rsidRDefault="00C344F9" w:rsidP="003D7ED1">
            <w:pPr>
              <w:keepLines/>
              <w:widowControl w:val="0"/>
              <w:jc w:val="center"/>
              <w:rPr>
                <w:ins w:id="4609" w:author="MCC TF160" w:date="2023-02-28T11:22:00Z"/>
              </w:rPr>
            </w:pPr>
          </w:p>
        </w:tc>
        <w:tc>
          <w:tcPr>
            <w:tcW w:w="168" w:type="dxa"/>
            <w:shd w:val="clear" w:color="auto" w:fill="auto"/>
          </w:tcPr>
          <w:p w14:paraId="32A490C4" w14:textId="77777777" w:rsidR="00C344F9" w:rsidRPr="00E72B56" w:rsidRDefault="00C344F9" w:rsidP="003D7ED1">
            <w:pPr>
              <w:keepLines/>
              <w:widowControl w:val="0"/>
              <w:jc w:val="center"/>
              <w:rPr>
                <w:ins w:id="4610" w:author="MCC TF160" w:date="2023-02-28T11:22:00Z"/>
                <w:sz w:val="10"/>
                <w:szCs w:val="10"/>
              </w:rPr>
            </w:pPr>
            <w:ins w:id="4611" w:author="MCC TF160" w:date="2023-02-28T11:22:00Z">
              <w:r w:rsidRPr="00E72B56">
                <w:rPr>
                  <w:sz w:val="10"/>
                  <w:szCs w:val="10"/>
                </w:rPr>
                <w:t>5</w:t>
              </w:r>
            </w:ins>
          </w:p>
        </w:tc>
        <w:tc>
          <w:tcPr>
            <w:tcW w:w="366" w:type="dxa"/>
            <w:gridSpan w:val="2"/>
            <w:vMerge/>
            <w:tcBorders>
              <w:right w:val="double" w:sz="4" w:space="0" w:color="auto"/>
            </w:tcBorders>
            <w:shd w:val="clear" w:color="auto" w:fill="D9D9D9" w:themeFill="background1" w:themeFillShade="D9"/>
          </w:tcPr>
          <w:p w14:paraId="6E529062" w14:textId="77777777" w:rsidR="00C344F9" w:rsidRPr="00E72B56" w:rsidRDefault="00C344F9" w:rsidP="003D7ED1">
            <w:pPr>
              <w:keepLines/>
              <w:widowControl w:val="0"/>
              <w:jc w:val="center"/>
              <w:rPr>
                <w:ins w:id="4612" w:author="MCC TF160" w:date="2023-02-28T11:22:00Z"/>
                <w:sz w:val="10"/>
                <w:szCs w:val="10"/>
              </w:rPr>
            </w:pPr>
          </w:p>
        </w:tc>
        <w:tc>
          <w:tcPr>
            <w:tcW w:w="283" w:type="dxa"/>
            <w:gridSpan w:val="2"/>
            <w:vMerge/>
            <w:tcBorders>
              <w:left w:val="double" w:sz="4" w:space="0" w:color="auto"/>
            </w:tcBorders>
            <w:shd w:val="clear" w:color="auto" w:fill="auto"/>
          </w:tcPr>
          <w:p w14:paraId="7079EFFE" w14:textId="77777777" w:rsidR="00C344F9" w:rsidRPr="00E72B56" w:rsidRDefault="00C344F9" w:rsidP="003D7ED1">
            <w:pPr>
              <w:keepLines/>
              <w:widowControl w:val="0"/>
              <w:jc w:val="center"/>
              <w:rPr>
                <w:ins w:id="4613" w:author="MCC TF160" w:date="2023-02-28T11:22:00Z"/>
              </w:rPr>
            </w:pPr>
          </w:p>
        </w:tc>
        <w:tc>
          <w:tcPr>
            <w:tcW w:w="284" w:type="dxa"/>
            <w:gridSpan w:val="2"/>
            <w:shd w:val="clear" w:color="auto" w:fill="auto"/>
          </w:tcPr>
          <w:p w14:paraId="10F8CECC" w14:textId="77777777" w:rsidR="00C344F9" w:rsidRPr="00E72B56" w:rsidRDefault="00C344F9" w:rsidP="003D7ED1">
            <w:pPr>
              <w:keepLines/>
              <w:widowControl w:val="0"/>
              <w:jc w:val="center"/>
              <w:rPr>
                <w:ins w:id="4614" w:author="MCC TF160" w:date="2023-02-28T11:22:00Z"/>
                <w:sz w:val="10"/>
                <w:szCs w:val="10"/>
              </w:rPr>
            </w:pPr>
            <w:ins w:id="4615" w:author="MCC TF160" w:date="2023-02-28T11:22:00Z">
              <w:r w:rsidRPr="00E72B56">
                <w:rPr>
                  <w:sz w:val="10"/>
                  <w:szCs w:val="10"/>
                </w:rPr>
                <w:t>5</w:t>
              </w:r>
            </w:ins>
          </w:p>
        </w:tc>
        <w:tc>
          <w:tcPr>
            <w:tcW w:w="283" w:type="dxa"/>
            <w:gridSpan w:val="2"/>
            <w:vMerge/>
            <w:tcBorders>
              <w:right w:val="double" w:sz="4" w:space="0" w:color="auto"/>
            </w:tcBorders>
            <w:shd w:val="clear" w:color="auto" w:fill="D9D9D9" w:themeFill="background1" w:themeFillShade="D9"/>
          </w:tcPr>
          <w:p w14:paraId="342234C3" w14:textId="77777777" w:rsidR="00C344F9" w:rsidRPr="00E72B56" w:rsidRDefault="00C344F9" w:rsidP="003D7ED1">
            <w:pPr>
              <w:keepLines/>
              <w:widowControl w:val="0"/>
              <w:jc w:val="center"/>
              <w:rPr>
                <w:ins w:id="4616" w:author="MCC TF160" w:date="2023-02-28T11:22:00Z"/>
                <w:sz w:val="10"/>
                <w:szCs w:val="10"/>
              </w:rPr>
            </w:pPr>
          </w:p>
        </w:tc>
        <w:tc>
          <w:tcPr>
            <w:tcW w:w="284" w:type="dxa"/>
            <w:gridSpan w:val="2"/>
            <w:vMerge/>
            <w:tcBorders>
              <w:left w:val="double" w:sz="4" w:space="0" w:color="auto"/>
            </w:tcBorders>
            <w:shd w:val="clear" w:color="auto" w:fill="auto"/>
          </w:tcPr>
          <w:p w14:paraId="1F4EEFB6" w14:textId="77777777" w:rsidR="00C344F9" w:rsidRPr="00E72B56" w:rsidRDefault="00C344F9" w:rsidP="003D7ED1">
            <w:pPr>
              <w:keepLines/>
              <w:widowControl w:val="0"/>
              <w:jc w:val="center"/>
              <w:rPr>
                <w:ins w:id="4617" w:author="MCC TF160" w:date="2023-02-28T11:22:00Z"/>
              </w:rPr>
            </w:pPr>
          </w:p>
        </w:tc>
        <w:tc>
          <w:tcPr>
            <w:tcW w:w="283" w:type="dxa"/>
            <w:gridSpan w:val="2"/>
            <w:shd w:val="clear" w:color="auto" w:fill="auto"/>
          </w:tcPr>
          <w:p w14:paraId="324EEEE9" w14:textId="77777777" w:rsidR="00C344F9" w:rsidRPr="00E72B56" w:rsidRDefault="00C344F9" w:rsidP="003D7ED1">
            <w:pPr>
              <w:keepLines/>
              <w:widowControl w:val="0"/>
              <w:jc w:val="center"/>
              <w:rPr>
                <w:ins w:id="4618" w:author="MCC TF160" w:date="2023-02-28T11:22:00Z"/>
                <w:sz w:val="10"/>
                <w:szCs w:val="10"/>
              </w:rPr>
            </w:pPr>
            <w:ins w:id="4619" w:author="MCC TF160" w:date="2023-02-28T11:22:00Z">
              <w:r w:rsidRPr="00E72B56">
                <w:rPr>
                  <w:sz w:val="10"/>
                  <w:szCs w:val="10"/>
                </w:rPr>
                <w:t>5</w:t>
              </w:r>
            </w:ins>
          </w:p>
        </w:tc>
        <w:tc>
          <w:tcPr>
            <w:tcW w:w="394" w:type="dxa"/>
            <w:gridSpan w:val="2"/>
            <w:vMerge/>
            <w:tcBorders>
              <w:right w:val="double" w:sz="4" w:space="0" w:color="auto"/>
            </w:tcBorders>
            <w:shd w:val="clear" w:color="auto" w:fill="D9D9D9" w:themeFill="background1" w:themeFillShade="D9"/>
          </w:tcPr>
          <w:p w14:paraId="193039A9" w14:textId="77777777" w:rsidR="00C344F9" w:rsidRPr="00E72B56" w:rsidRDefault="00C344F9" w:rsidP="003D7ED1">
            <w:pPr>
              <w:keepLines/>
              <w:widowControl w:val="0"/>
              <w:jc w:val="center"/>
              <w:rPr>
                <w:ins w:id="4620" w:author="MCC TF160" w:date="2023-02-28T11:22:00Z"/>
                <w:sz w:val="10"/>
                <w:szCs w:val="10"/>
              </w:rPr>
            </w:pPr>
          </w:p>
        </w:tc>
        <w:tc>
          <w:tcPr>
            <w:tcW w:w="403" w:type="dxa"/>
            <w:gridSpan w:val="2"/>
            <w:vMerge/>
            <w:tcBorders>
              <w:left w:val="double" w:sz="4" w:space="0" w:color="auto"/>
            </w:tcBorders>
            <w:shd w:val="clear" w:color="auto" w:fill="auto"/>
          </w:tcPr>
          <w:p w14:paraId="6A20DA24" w14:textId="77777777" w:rsidR="00C344F9" w:rsidRPr="00E72B56" w:rsidRDefault="00C344F9" w:rsidP="003D7ED1">
            <w:pPr>
              <w:keepLines/>
              <w:widowControl w:val="0"/>
              <w:jc w:val="center"/>
              <w:rPr>
                <w:ins w:id="4621" w:author="MCC TF160" w:date="2023-02-28T11:22:00Z"/>
              </w:rPr>
            </w:pPr>
          </w:p>
        </w:tc>
        <w:tc>
          <w:tcPr>
            <w:tcW w:w="170" w:type="dxa"/>
            <w:gridSpan w:val="2"/>
            <w:shd w:val="clear" w:color="auto" w:fill="auto"/>
          </w:tcPr>
          <w:p w14:paraId="095D7771" w14:textId="77777777" w:rsidR="00C344F9" w:rsidRPr="00E72B56" w:rsidRDefault="00C344F9" w:rsidP="003D7ED1">
            <w:pPr>
              <w:keepLines/>
              <w:widowControl w:val="0"/>
              <w:jc w:val="center"/>
              <w:rPr>
                <w:ins w:id="4622" w:author="MCC TF160" w:date="2023-02-28T11:22:00Z"/>
                <w:sz w:val="10"/>
                <w:szCs w:val="10"/>
              </w:rPr>
            </w:pPr>
            <w:ins w:id="4623" w:author="MCC TF160" w:date="2023-02-28T11:22:00Z">
              <w:r w:rsidRPr="00E72B56">
                <w:rPr>
                  <w:sz w:val="10"/>
                  <w:szCs w:val="10"/>
                </w:rPr>
                <w:t>5</w:t>
              </w:r>
            </w:ins>
          </w:p>
        </w:tc>
        <w:tc>
          <w:tcPr>
            <w:tcW w:w="480" w:type="dxa"/>
            <w:gridSpan w:val="2"/>
            <w:vMerge/>
            <w:tcBorders>
              <w:right w:val="double" w:sz="4" w:space="0" w:color="auto"/>
            </w:tcBorders>
            <w:shd w:val="clear" w:color="auto" w:fill="D9D9D9" w:themeFill="background1" w:themeFillShade="D9"/>
          </w:tcPr>
          <w:p w14:paraId="61BBCDCA" w14:textId="77777777" w:rsidR="00C344F9" w:rsidRPr="00E72B56" w:rsidRDefault="00C344F9" w:rsidP="003D7ED1">
            <w:pPr>
              <w:keepLines/>
              <w:widowControl w:val="0"/>
              <w:jc w:val="center"/>
              <w:rPr>
                <w:ins w:id="4624" w:author="MCC TF160" w:date="2023-02-28T11:22:00Z"/>
                <w:sz w:val="10"/>
                <w:szCs w:val="10"/>
              </w:rPr>
            </w:pPr>
          </w:p>
        </w:tc>
        <w:tc>
          <w:tcPr>
            <w:tcW w:w="254" w:type="dxa"/>
            <w:gridSpan w:val="2"/>
            <w:vMerge/>
            <w:tcBorders>
              <w:left w:val="double" w:sz="4" w:space="0" w:color="auto"/>
            </w:tcBorders>
            <w:shd w:val="clear" w:color="auto" w:fill="auto"/>
          </w:tcPr>
          <w:p w14:paraId="7CD2B0DF" w14:textId="77777777" w:rsidR="00C344F9" w:rsidRPr="00E72B56" w:rsidRDefault="00C344F9" w:rsidP="003D7ED1">
            <w:pPr>
              <w:keepLines/>
              <w:widowControl w:val="0"/>
              <w:jc w:val="center"/>
              <w:rPr>
                <w:ins w:id="4625" w:author="MCC TF160" w:date="2023-02-28T11:22:00Z"/>
              </w:rPr>
            </w:pPr>
          </w:p>
        </w:tc>
        <w:tc>
          <w:tcPr>
            <w:tcW w:w="142" w:type="dxa"/>
            <w:shd w:val="clear" w:color="auto" w:fill="auto"/>
          </w:tcPr>
          <w:p w14:paraId="39D849D5" w14:textId="77777777" w:rsidR="00C344F9" w:rsidRPr="00E72B56" w:rsidRDefault="00C344F9" w:rsidP="003D7ED1">
            <w:pPr>
              <w:keepLines/>
              <w:widowControl w:val="0"/>
              <w:jc w:val="center"/>
              <w:rPr>
                <w:ins w:id="4626" w:author="MCC TF160" w:date="2023-02-28T11:22:00Z"/>
                <w:sz w:val="10"/>
                <w:szCs w:val="10"/>
              </w:rPr>
            </w:pPr>
            <w:ins w:id="4627" w:author="MCC TF160" w:date="2023-02-28T11:22:00Z">
              <w:r w:rsidRPr="00E72B56">
                <w:rPr>
                  <w:sz w:val="10"/>
                  <w:szCs w:val="10"/>
                </w:rPr>
                <w:t>5</w:t>
              </w:r>
            </w:ins>
          </w:p>
        </w:tc>
        <w:tc>
          <w:tcPr>
            <w:tcW w:w="335" w:type="dxa"/>
            <w:vMerge/>
            <w:tcBorders>
              <w:right w:val="double" w:sz="4" w:space="0" w:color="auto"/>
            </w:tcBorders>
            <w:shd w:val="clear" w:color="auto" w:fill="auto"/>
          </w:tcPr>
          <w:p w14:paraId="39953CBB" w14:textId="77777777" w:rsidR="00C344F9" w:rsidRPr="00E72B56" w:rsidRDefault="00C344F9" w:rsidP="003D7ED1">
            <w:pPr>
              <w:keepLines/>
              <w:widowControl w:val="0"/>
              <w:jc w:val="center"/>
              <w:rPr>
                <w:ins w:id="4628" w:author="MCC TF160" w:date="2023-02-28T11:22:00Z"/>
                <w:sz w:val="10"/>
                <w:szCs w:val="10"/>
              </w:rPr>
            </w:pPr>
          </w:p>
        </w:tc>
        <w:tc>
          <w:tcPr>
            <w:tcW w:w="232" w:type="dxa"/>
            <w:vMerge/>
            <w:tcBorders>
              <w:left w:val="double" w:sz="4" w:space="0" w:color="auto"/>
            </w:tcBorders>
            <w:shd w:val="clear" w:color="auto" w:fill="auto"/>
          </w:tcPr>
          <w:p w14:paraId="2D47AF4C" w14:textId="77777777" w:rsidR="00C344F9" w:rsidRPr="00E72B56" w:rsidRDefault="00C344F9" w:rsidP="003D7ED1">
            <w:pPr>
              <w:keepLines/>
              <w:widowControl w:val="0"/>
              <w:jc w:val="center"/>
              <w:rPr>
                <w:ins w:id="4629" w:author="MCC TF160" w:date="2023-02-28T11:22:00Z"/>
              </w:rPr>
            </w:pPr>
          </w:p>
        </w:tc>
        <w:tc>
          <w:tcPr>
            <w:tcW w:w="341" w:type="dxa"/>
            <w:shd w:val="clear" w:color="auto" w:fill="auto"/>
          </w:tcPr>
          <w:p w14:paraId="321CB686" w14:textId="77777777" w:rsidR="00C344F9" w:rsidRPr="00E72B56" w:rsidRDefault="00C344F9" w:rsidP="003D7ED1">
            <w:pPr>
              <w:keepLines/>
              <w:widowControl w:val="0"/>
              <w:jc w:val="center"/>
              <w:rPr>
                <w:ins w:id="4630" w:author="MCC TF160" w:date="2023-02-28T11:22:00Z"/>
                <w:sz w:val="10"/>
                <w:szCs w:val="10"/>
              </w:rPr>
            </w:pPr>
            <w:ins w:id="4631" w:author="MCC TF160" w:date="2023-02-28T11:22:00Z">
              <w:r w:rsidRPr="00E72B56">
                <w:rPr>
                  <w:sz w:val="10"/>
                  <w:szCs w:val="10"/>
                </w:rPr>
                <w:t>5</w:t>
              </w:r>
            </w:ins>
          </w:p>
        </w:tc>
        <w:tc>
          <w:tcPr>
            <w:tcW w:w="481" w:type="dxa"/>
            <w:vMerge/>
            <w:tcBorders>
              <w:right w:val="double" w:sz="4" w:space="0" w:color="auto"/>
            </w:tcBorders>
            <w:shd w:val="clear" w:color="auto" w:fill="auto"/>
          </w:tcPr>
          <w:p w14:paraId="12930A33" w14:textId="77777777" w:rsidR="00C344F9" w:rsidRPr="00E72B56" w:rsidRDefault="00C344F9" w:rsidP="003D7ED1">
            <w:pPr>
              <w:keepLines/>
              <w:widowControl w:val="0"/>
              <w:jc w:val="center"/>
              <w:rPr>
                <w:ins w:id="4632" w:author="MCC TF160" w:date="2023-02-28T11:22:00Z"/>
                <w:sz w:val="10"/>
                <w:szCs w:val="10"/>
              </w:rPr>
            </w:pPr>
          </w:p>
        </w:tc>
      </w:tr>
      <w:tr w:rsidR="00C33836" w:rsidRPr="00E72B56" w14:paraId="6130D42D" w14:textId="77777777" w:rsidTr="00C33836">
        <w:trPr>
          <w:trHeight w:hRule="exact" w:val="113"/>
          <w:ins w:id="4633" w:author="MCC TF160" w:date="2023-02-28T11:22:00Z"/>
        </w:trPr>
        <w:tc>
          <w:tcPr>
            <w:tcW w:w="290" w:type="dxa"/>
            <w:vMerge/>
            <w:shd w:val="clear" w:color="auto" w:fill="auto"/>
          </w:tcPr>
          <w:p w14:paraId="113BBFB1" w14:textId="77777777" w:rsidR="00C344F9" w:rsidRPr="00E72B56" w:rsidRDefault="00C344F9" w:rsidP="003D7ED1">
            <w:pPr>
              <w:keepLines/>
              <w:widowControl w:val="0"/>
              <w:jc w:val="center"/>
              <w:rPr>
                <w:ins w:id="4634" w:author="MCC TF160" w:date="2023-02-28T11:22:00Z"/>
              </w:rPr>
            </w:pPr>
          </w:p>
        </w:tc>
        <w:tc>
          <w:tcPr>
            <w:tcW w:w="282" w:type="dxa"/>
            <w:shd w:val="clear" w:color="auto" w:fill="auto"/>
          </w:tcPr>
          <w:p w14:paraId="3C35ABEA" w14:textId="77777777" w:rsidR="00C344F9" w:rsidRPr="00E72B56" w:rsidRDefault="00C344F9" w:rsidP="003D7ED1">
            <w:pPr>
              <w:keepLines/>
              <w:widowControl w:val="0"/>
              <w:jc w:val="center"/>
              <w:rPr>
                <w:ins w:id="4635" w:author="MCC TF160" w:date="2023-02-28T11:22:00Z"/>
                <w:sz w:val="10"/>
                <w:szCs w:val="10"/>
              </w:rPr>
            </w:pPr>
            <w:ins w:id="4636" w:author="MCC TF160" w:date="2023-02-28T11:22:00Z">
              <w:r w:rsidRPr="00E72B56">
                <w:rPr>
                  <w:sz w:val="10"/>
                  <w:szCs w:val="10"/>
                </w:rPr>
                <w:t>6</w:t>
              </w:r>
            </w:ins>
          </w:p>
        </w:tc>
        <w:tc>
          <w:tcPr>
            <w:tcW w:w="364" w:type="dxa"/>
            <w:vMerge/>
            <w:tcBorders>
              <w:right w:val="double" w:sz="4" w:space="0" w:color="auto"/>
            </w:tcBorders>
            <w:shd w:val="clear" w:color="auto" w:fill="D9D9D9" w:themeFill="background1" w:themeFillShade="D9"/>
          </w:tcPr>
          <w:p w14:paraId="7210F5D7" w14:textId="77777777" w:rsidR="00C344F9" w:rsidRPr="00E72B56" w:rsidRDefault="00C344F9" w:rsidP="003D7ED1">
            <w:pPr>
              <w:keepLines/>
              <w:widowControl w:val="0"/>
              <w:jc w:val="center"/>
              <w:rPr>
                <w:ins w:id="4637" w:author="MCC TF160" w:date="2023-02-28T11:22:00Z"/>
                <w:sz w:val="10"/>
                <w:szCs w:val="10"/>
              </w:rPr>
            </w:pPr>
          </w:p>
        </w:tc>
        <w:tc>
          <w:tcPr>
            <w:tcW w:w="197" w:type="dxa"/>
            <w:vMerge/>
            <w:tcBorders>
              <w:left w:val="double" w:sz="4" w:space="0" w:color="auto"/>
            </w:tcBorders>
            <w:shd w:val="clear" w:color="auto" w:fill="auto"/>
          </w:tcPr>
          <w:p w14:paraId="0FB41E0A" w14:textId="77777777" w:rsidR="00C344F9" w:rsidRPr="00E72B56" w:rsidRDefault="00C344F9" w:rsidP="003D7ED1">
            <w:pPr>
              <w:keepLines/>
              <w:widowControl w:val="0"/>
              <w:jc w:val="center"/>
              <w:rPr>
                <w:ins w:id="4638" w:author="MCC TF160" w:date="2023-02-28T11:22:00Z"/>
              </w:rPr>
            </w:pPr>
          </w:p>
        </w:tc>
        <w:tc>
          <w:tcPr>
            <w:tcW w:w="285" w:type="dxa"/>
            <w:shd w:val="clear" w:color="auto" w:fill="auto"/>
          </w:tcPr>
          <w:p w14:paraId="0BF10C86" w14:textId="77777777" w:rsidR="00C344F9" w:rsidRPr="00E72B56" w:rsidRDefault="00C344F9" w:rsidP="003D7ED1">
            <w:pPr>
              <w:keepLines/>
              <w:widowControl w:val="0"/>
              <w:jc w:val="center"/>
              <w:rPr>
                <w:ins w:id="4639" w:author="MCC TF160" w:date="2023-02-28T11:22:00Z"/>
                <w:sz w:val="10"/>
                <w:szCs w:val="10"/>
              </w:rPr>
            </w:pPr>
            <w:ins w:id="4640" w:author="MCC TF160" w:date="2023-02-28T11:22:00Z">
              <w:r w:rsidRPr="00E72B56">
                <w:rPr>
                  <w:sz w:val="10"/>
                  <w:szCs w:val="10"/>
                </w:rPr>
                <w:t>6</w:t>
              </w:r>
            </w:ins>
          </w:p>
        </w:tc>
        <w:tc>
          <w:tcPr>
            <w:tcW w:w="427" w:type="dxa"/>
            <w:gridSpan w:val="2"/>
            <w:vMerge/>
            <w:tcBorders>
              <w:right w:val="double" w:sz="4" w:space="0" w:color="auto"/>
            </w:tcBorders>
            <w:shd w:val="clear" w:color="auto" w:fill="D9D9D9" w:themeFill="background1" w:themeFillShade="D9"/>
          </w:tcPr>
          <w:p w14:paraId="397A2E92" w14:textId="77777777" w:rsidR="00C344F9" w:rsidRPr="00E72B56" w:rsidRDefault="00C344F9" w:rsidP="003D7ED1">
            <w:pPr>
              <w:keepLines/>
              <w:widowControl w:val="0"/>
              <w:jc w:val="center"/>
              <w:rPr>
                <w:ins w:id="4641" w:author="MCC TF160" w:date="2023-02-28T11:22:00Z"/>
                <w:sz w:val="10"/>
                <w:szCs w:val="10"/>
              </w:rPr>
            </w:pPr>
          </w:p>
        </w:tc>
        <w:tc>
          <w:tcPr>
            <w:tcW w:w="286" w:type="dxa"/>
            <w:gridSpan w:val="2"/>
            <w:vMerge/>
            <w:tcBorders>
              <w:left w:val="double" w:sz="4" w:space="0" w:color="auto"/>
            </w:tcBorders>
            <w:shd w:val="clear" w:color="auto" w:fill="auto"/>
          </w:tcPr>
          <w:p w14:paraId="1F59723B" w14:textId="77777777" w:rsidR="00C344F9" w:rsidRPr="00E72B56" w:rsidRDefault="00C344F9" w:rsidP="003D7ED1">
            <w:pPr>
              <w:keepLines/>
              <w:widowControl w:val="0"/>
              <w:jc w:val="center"/>
              <w:rPr>
                <w:ins w:id="4642" w:author="MCC TF160" w:date="2023-02-28T11:22:00Z"/>
              </w:rPr>
            </w:pPr>
          </w:p>
        </w:tc>
        <w:tc>
          <w:tcPr>
            <w:tcW w:w="283" w:type="dxa"/>
            <w:gridSpan w:val="2"/>
            <w:shd w:val="clear" w:color="auto" w:fill="auto"/>
          </w:tcPr>
          <w:p w14:paraId="457FF715" w14:textId="77777777" w:rsidR="00C344F9" w:rsidRPr="00E72B56" w:rsidRDefault="00C344F9" w:rsidP="003D7ED1">
            <w:pPr>
              <w:keepLines/>
              <w:widowControl w:val="0"/>
              <w:jc w:val="center"/>
              <w:rPr>
                <w:ins w:id="4643" w:author="MCC TF160" w:date="2023-02-28T11:22:00Z"/>
                <w:sz w:val="10"/>
                <w:szCs w:val="10"/>
              </w:rPr>
            </w:pPr>
            <w:ins w:id="4644" w:author="MCC TF160" w:date="2023-02-28T11:22:00Z">
              <w:r w:rsidRPr="00E72B56">
                <w:rPr>
                  <w:sz w:val="10"/>
                  <w:szCs w:val="10"/>
                </w:rPr>
                <w:t>6</w:t>
              </w:r>
            </w:ins>
          </w:p>
        </w:tc>
        <w:tc>
          <w:tcPr>
            <w:tcW w:w="313" w:type="dxa"/>
            <w:gridSpan w:val="2"/>
            <w:vMerge/>
            <w:tcBorders>
              <w:right w:val="double" w:sz="4" w:space="0" w:color="auto"/>
            </w:tcBorders>
            <w:shd w:val="clear" w:color="auto" w:fill="D9D9D9" w:themeFill="background1" w:themeFillShade="D9"/>
          </w:tcPr>
          <w:p w14:paraId="5936BC91" w14:textId="77777777" w:rsidR="00C344F9" w:rsidRPr="00E72B56" w:rsidRDefault="00C344F9" w:rsidP="003D7ED1">
            <w:pPr>
              <w:keepLines/>
              <w:widowControl w:val="0"/>
              <w:jc w:val="center"/>
              <w:rPr>
                <w:ins w:id="4645" w:author="MCC TF160" w:date="2023-02-28T11:22:00Z"/>
                <w:sz w:val="10"/>
                <w:szCs w:val="10"/>
              </w:rPr>
            </w:pPr>
          </w:p>
        </w:tc>
        <w:tc>
          <w:tcPr>
            <w:tcW w:w="264" w:type="dxa"/>
            <w:gridSpan w:val="2"/>
            <w:vMerge/>
            <w:tcBorders>
              <w:left w:val="double" w:sz="4" w:space="0" w:color="auto"/>
            </w:tcBorders>
            <w:shd w:val="clear" w:color="auto" w:fill="auto"/>
          </w:tcPr>
          <w:p w14:paraId="23ECDBA6" w14:textId="77777777" w:rsidR="00C344F9" w:rsidRPr="00E72B56" w:rsidRDefault="00C344F9" w:rsidP="003D7ED1">
            <w:pPr>
              <w:keepLines/>
              <w:widowControl w:val="0"/>
              <w:jc w:val="center"/>
              <w:rPr>
                <w:ins w:id="4646" w:author="MCC TF160" w:date="2023-02-28T11:22:00Z"/>
              </w:rPr>
            </w:pPr>
          </w:p>
        </w:tc>
        <w:tc>
          <w:tcPr>
            <w:tcW w:w="344" w:type="dxa"/>
            <w:gridSpan w:val="2"/>
            <w:shd w:val="clear" w:color="auto" w:fill="auto"/>
          </w:tcPr>
          <w:p w14:paraId="50B32208" w14:textId="77777777" w:rsidR="00C344F9" w:rsidRPr="00E72B56" w:rsidRDefault="00C344F9" w:rsidP="003D7ED1">
            <w:pPr>
              <w:keepLines/>
              <w:widowControl w:val="0"/>
              <w:jc w:val="center"/>
              <w:rPr>
                <w:ins w:id="4647" w:author="MCC TF160" w:date="2023-02-28T11:22:00Z"/>
                <w:sz w:val="10"/>
                <w:szCs w:val="10"/>
              </w:rPr>
            </w:pPr>
            <w:ins w:id="4648" w:author="MCC TF160" w:date="2023-02-28T11:22:00Z">
              <w:r w:rsidRPr="00E72B56">
                <w:rPr>
                  <w:sz w:val="10"/>
                  <w:szCs w:val="10"/>
                </w:rPr>
                <w:t>6</w:t>
              </w:r>
            </w:ins>
          </w:p>
        </w:tc>
        <w:tc>
          <w:tcPr>
            <w:tcW w:w="213" w:type="dxa"/>
            <w:vMerge/>
            <w:tcBorders>
              <w:right w:val="double" w:sz="4" w:space="0" w:color="auto"/>
            </w:tcBorders>
            <w:shd w:val="clear" w:color="auto" w:fill="D9D9D9" w:themeFill="background1" w:themeFillShade="D9"/>
          </w:tcPr>
          <w:p w14:paraId="032D65A0" w14:textId="77777777" w:rsidR="00C344F9" w:rsidRPr="00E72B56" w:rsidRDefault="00C344F9" w:rsidP="003D7ED1">
            <w:pPr>
              <w:keepLines/>
              <w:widowControl w:val="0"/>
              <w:jc w:val="center"/>
              <w:rPr>
                <w:ins w:id="4649" w:author="MCC TF160" w:date="2023-02-28T11:22:00Z"/>
                <w:sz w:val="10"/>
                <w:szCs w:val="10"/>
              </w:rPr>
            </w:pPr>
          </w:p>
        </w:tc>
        <w:tc>
          <w:tcPr>
            <w:tcW w:w="317" w:type="dxa"/>
            <w:gridSpan w:val="2"/>
            <w:vMerge/>
            <w:tcBorders>
              <w:left w:val="double" w:sz="4" w:space="0" w:color="auto"/>
            </w:tcBorders>
            <w:shd w:val="clear" w:color="auto" w:fill="auto"/>
          </w:tcPr>
          <w:p w14:paraId="7FA060FF" w14:textId="77777777" w:rsidR="00C344F9" w:rsidRPr="00E72B56" w:rsidRDefault="00C344F9" w:rsidP="003D7ED1">
            <w:pPr>
              <w:keepLines/>
              <w:widowControl w:val="0"/>
              <w:jc w:val="center"/>
              <w:rPr>
                <w:ins w:id="4650" w:author="MCC TF160" w:date="2023-02-28T11:22:00Z"/>
              </w:rPr>
            </w:pPr>
          </w:p>
        </w:tc>
        <w:tc>
          <w:tcPr>
            <w:tcW w:w="168" w:type="dxa"/>
            <w:shd w:val="clear" w:color="auto" w:fill="auto"/>
          </w:tcPr>
          <w:p w14:paraId="46B6077B" w14:textId="77777777" w:rsidR="00C344F9" w:rsidRPr="00E72B56" w:rsidRDefault="00C344F9" w:rsidP="003D7ED1">
            <w:pPr>
              <w:keepLines/>
              <w:widowControl w:val="0"/>
              <w:jc w:val="center"/>
              <w:rPr>
                <w:ins w:id="4651" w:author="MCC TF160" w:date="2023-02-28T11:22:00Z"/>
                <w:sz w:val="10"/>
                <w:szCs w:val="10"/>
              </w:rPr>
            </w:pPr>
            <w:ins w:id="4652" w:author="MCC TF160" w:date="2023-02-28T11:22:00Z">
              <w:r w:rsidRPr="00E72B56">
                <w:rPr>
                  <w:sz w:val="10"/>
                  <w:szCs w:val="10"/>
                </w:rPr>
                <w:t>6</w:t>
              </w:r>
            </w:ins>
          </w:p>
        </w:tc>
        <w:tc>
          <w:tcPr>
            <w:tcW w:w="366" w:type="dxa"/>
            <w:gridSpan w:val="2"/>
            <w:vMerge/>
            <w:tcBorders>
              <w:right w:val="double" w:sz="4" w:space="0" w:color="auto"/>
            </w:tcBorders>
            <w:shd w:val="clear" w:color="auto" w:fill="D9D9D9" w:themeFill="background1" w:themeFillShade="D9"/>
          </w:tcPr>
          <w:p w14:paraId="5049D95E" w14:textId="77777777" w:rsidR="00C344F9" w:rsidRPr="00E72B56" w:rsidRDefault="00C344F9" w:rsidP="003D7ED1">
            <w:pPr>
              <w:keepLines/>
              <w:widowControl w:val="0"/>
              <w:jc w:val="center"/>
              <w:rPr>
                <w:ins w:id="4653" w:author="MCC TF160" w:date="2023-02-28T11:22:00Z"/>
                <w:sz w:val="10"/>
                <w:szCs w:val="10"/>
              </w:rPr>
            </w:pPr>
          </w:p>
        </w:tc>
        <w:tc>
          <w:tcPr>
            <w:tcW w:w="283" w:type="dxa"/>
            <w:gridSpan w:val="2"/>
            <w:vMerge/>
            <w:tcBorders>
              <w:left w:val="double" w:sz="4" w:space="0" w:color="auto"/>
            </w:tcBorders>
            <w:shd w:val="clear" w:color="auto" w:fill="auto"/>
          </w:tcPr>
          <w:p w14:paraId="3C24C344" w14:textId="77777777" w:rsidR="00C344F9" w:rsidRPr="00E72B56" w:rsidRDefault="00C344F9" w:rsidP="003D7ED1">
            <w:pPr>
              <w:keepLines/>
              <w:widowControl w:val="0"/>
              <w:jc w:val="center"/>
              <w:rPr>
                <w:ins w:id="4654" w:author="MCC TF160" w:date="2023-02-28T11:22:00Z"/>
              </w:rPr>
            </w:pPr>
          </w:p>
        </w:tc>
        <w:tc>
          <w:tcPr>
            <w:tcW w:w="284" w:type="dxa"/>
            <w:gridSpan w:val="2"/>
            <w:shd w:val="clear" w:color="auto" w:fill="auto"/>
          </w:tcPr>
          <w:p w14:paraId="6963D28E" w14:textId="77777777" w:rsidR="00C344F9" w:rsidRPr="00E72B56" w:rsidRDefault="00C344F9" w:rsidP="003D7ED1">
            <w:pPr>
              <w:keepLines/>
              <w:widowControl w:val="0"/>
              <w:jc w:val="center"/>
              <w:rPr>
                <w:ins w:id="4655" w:author="MCC TF160" w:date="2023-02-28T11:22:00Z"/>
                <w:sz w:val="10"/>
                <w:szCs w:val="10"/>
              </w:rPr>
            </w:pPr>
            <w:ins w:id="4656" w:author="MCC TF160" w:date="2023-02-28T11:22:00Z">
              <w:r w:rsidRPr="00E72B56">
                <w:rPr>
                  <w:sz w:val="10"/>
                  <w:szCs w:val="10"/>
                </w:rPr>
                <w:t>6</w:t>
              </w:r>
            </w:ins>
          </w:p>
        </w:tc>
        <w:tc>
          <w:tcPr>
            <w:tcW w:w="283" w:type="dxa"/>
            <w:gridSpan w:val="2"/>
            <w:vMerge/>
            <w:tcBorders>
              <w:right w:val="double" w:sz="4" w:space="0" w:color="auto"/>
            </w:tcBorders>
            <w:shd w:val="clear" w:color="auto" w:fill="D9D9D9" w:themeFill="background1" w:themeFillShade="D9"/>
          </w:tcPr>
          <w:p w14:paraId="35917D09" w14:textId="77777777" w:rsidR="00C344F9" w:rsidRPr="00E72B56" w:rsidRDefault="00C344F9" w:rsidP="003D7ED1">
            <w:pPr>
              <w:keepLines/>
              <w:widowControl w:val="0"/>
              <w:jc w:val="center"/>
              <w:rPr>
                <w:ins w:id="4657" w:author="MCC TF160" w:date="2023-02-28T11:22:00Z"/>
                <w:sz w:val="10"/>
                <w:szCs w:val="10"/>
              </w:rPr>
            </w:pPr>
          </w:p>
        </w:tc>
        <w:tc>
          <w:tcPr>
            <w:tcW w:w="284" w:type="dxa"/>
            <w:gridSpan w:val="2"/>
            <w:vMerge/>
            <w:tcBorders>
              <w:left w:val="double" w:sz="4" w:space="0" w:color="auto"/>
            </w:tcBorders>
            <w:shd w:val="clear" w:color="auto" w:fill="auto"/>
          </w:tcPr>
          <w:p w14:paraId="297687E1" w14:textId="77777777" w:rsidR="00C344F9" w:rsidRPr="00E72B56" w:rsidRDefault="00C344F9" w:rsidP="003D7ED1">
            <w:pPr>
              <w:keepLines/>
              <w:widowControl w:val="0"/>
              <w:jc w:val="center"/>
              <w:rPr>
                <w:ins w:id="4658" w:author="MCC TF160" w:date="2023-02-28T11:22:00Z"/>
              </w:rPr>
            </w:pPr>
          </w:p>
        </w:tc>
        <w:tc>
          <w:tcPr>
            <w:tcW w:w="283" w:type="dxa"/>
            <w:gridSpan w:val="2"/>
            <w:shd w:val="clear" w:color="auto" w:fill="auto"/>
          </w:tcPr>
          <w:p w14:paraId="434792C3" w14:textId="77777777" w:rsidR="00C344F9" w:rsidRPr="00E72B56" w:rsidRDefault="00C344F9" w:rsidP="003D7ED1">
            <w:pPr>
              <w:keepLines/>
              <w:widowControl w:val="0"/>
              <w:jc w:val="center"/>
              <w:rPr>
                <w:ins w:id="4659" w:author="MCC TF160" w:date="2023-02-28T11:22:00Z"/>
                <w:sz w:val="10"/>
                <w:szCs w:val="10"/>
              </w:rPr>
            </w:pPr>
            <w:ins w:id="4660" w:author="MCC TF160" w:date="2023-02-28T11:22:00Z">
              <w:r w:rsidRPr="00E72B56">
                <w:rPr>
                  <w:sz w:val="10"/>
                  <w:szCs w:val="10"/>
                </w:rPr>
                <w:t>6</w:t>
              </w:r>
            </w:ins>
          </w:p>
        </w:tc>
        <w:tc>
          <w:tcPr>
            <w:tcW w:w="394" w:type="dxa"/>
            <w:gridSpan w:val="2"/>
            <w:vMerge/>
            <w:tcBorders>
              <w:right w:val="double" w:sz="4" w:space="0" w:color="auto"/>
            </w:tcBorders>
            <w:shd w:val="clear" w:color="auto" w:fill="D9D9D9" w:themeFill="background1" w:themeFillShade="D9"/>
          </w:tcPr>
          <w:p w14:paraId="2BD61C61" w14:textId="77777777" w:rsidR="00C344F9" w:rsidRPr="00E72B56" w:rsidRDefault="00C344F9" w:rsidP="003D7ED1">
            <w:pPr>
              <w:keepLines/>
              <w:widowControl w:val="0"/>
              <w:jc w:val="center"/>
              <w:rPr>
                <w:ins w:id="4661" w:author="MCC TF160" w:date="2023-02-28T11:22:00Z"/>
                <w:sz w:val="10"/>
                <w:szCs w:val="10"/>
              </w:rPr>
            </w:pPr>
          </w:p>
        </w:tc>
        <w:tc>
          <w:tcPr>
            <w:tcW w:w="403" w:type="dxa"/>
            <w:gridSpan w:val="2"/>
            <w:vMerge/>
            <w:tcBorders>
              <w:left w:val="double" w:sz="4" w:space="0" w:color="auto"/>
            </w:tcBorders>
            <w:shd w:val="clear" w:color="auto" w:fill="auto"/>
          </w:tcPr>
          <w:p w14:paraId="500B9166" w14:textId="77777777" w:rsidR="00C344F9" w:rsidRPr="00E72B56" w:rsidRDefault="00C344F9" w:rsidP="003D7ED1">
            <w:pPr>
              <w:keepLines/>
              <w:widowControl w:val="0"/>
              <w:jc w:val="center"/>
              <w:rPr>
                <w:ins w:id="4662" w:author="MCC TF160" w:date="2023-02-28T11:22:00Z"/>
              </w:rPr>
            </w:pPr>
          </w:p>
        </w:tc>
        <w:tc>
          <w:tcPr>
            <w:tcW w:w="170" w:type="dxa"/>
            <w:gridSpan w:val="2"/>
            <w:shd w:val="clear" w:color="auto" w:fill="auto"/>
          </w:tcPr>
          <w:p w14:paraId="66D5DFED" w14:textId="77777777" w:rsidR="00C344F9" w:rsidRPr="00E72B56" w:rsidRDefault="00C344F9" w:rsidP="003D7ED1">
            <w:pPr>
              <w:keepLines/>
              <w:widowControl w:val="0"/>
              <w:jc w:val="center"/>
              <w:rPr>
                <w:ins w:id="4663" w:author="MCC TF160" w:date="2023-02-28T11:22:00Z"/>
                <w:sz w:val="10"/>
                <w:szCs w:val="10"/>
              </w:rPr>
            </w:pPr>
            <w:ins w:id="4664" w:author="MCC TF160" w:date="2023-02-28T11:22:00Z">
              <w:r w:rsidRPr="00E72B56">
                <w:rPr>
                  <w:sz w:val="10"/>
                  <w:szCs w:val="10"/>
                </w:rPr>
                <w:t>6</w:t>
              </w:r>
            </w:ins>
          </w:p>
        </w:tc>
        <w:tc>
          <w:tcPr>
            <w:tcW w:w="480" w:type="dxa"/>
            <w:gridSpan w:val="2"/>
            <w:vMerge/>
            <w:tcBorders>
              <w:right w:val="double" w:sz="4" w:space="0" w:color="auto"/>
            </w:tcBorders>
            <w:shd w:val="clear" w:color="auto" w:fill="D9D9D9" w:themeFill="background1" w:themeFillShade="D9"/>
          </w:tcPr>
          <w:p w14:paraId="35FC7A30" w14:textId="77777777" w:rsidR="00C344F9" w:rsidRPr="00E72B56" w:rsidRDefault="00C344F9" w:rsidP="003D7ED1">
            <w:pPr>
              <w:keepLines/>
              <w:widowControl w:val="0"/>
              <w:jc w:val="center"/>
              <w:rPr>
                <w:ins w:id="4665" w:author="MCC TF160" w:date="2023-02-28T11:22:00Z"/>
                <w:sz w:val="10"/>
                <w:szCs w:val="10"/>
              </w:rPr>
            </w:pPr>
          </w:p>
        </w:tc>
        <w:tc>
          <w:tcPr>
            <w:tcW w:w="254" w:type="dxa"/>
            <w:gridSpan w:val="2"/>
            <w:vMerge/>
            <w:tcBorders>
              <w:left w:val="double" w:sz="4" w:space="0" w:color="auto"/>
            </w:tcBorders>
            <w:shd w:val="clear" w:color="auto" w:fill="auto"/>
          </w:tcPr>
          <w:p w14:paraId="31E85D47" w14:textId="77777777" w:rsidR="00C344F9" w:rsidRPr="00E72B56" w:rsidRDefault="00C344F9" w:rsidP="003D7ED1">
            <w:pPr>
              <w:keepLines/>
              <w:widowControl w:val="0"/>
              <w:jc w:val="center"/>
              <w:rPr>
                <w:ins w:id="4666" w:author="MCC TF160" w:date="2023-02-28T11:22:00Z"/>
              </w:rPr>
            </w:pPr>
          </w:p>
        </w:tc>
        <w:tc>
          <w:tcPr>
            <w:tcW w:w="142" w:type="dxa"/>
            <w:shd w:val="clear" w:color="auto" w:fill="auto"/>
          </w:tcPr>
          <w:p w14:paraId="3A4F3E77" w14:textId="77777777" w:rsidR="00C344F9" w:rsidRPr="00E72B56" w:rsidRDefault="00C344F9" w:rsidP="003D7ED1">
            <w:pPr>
              <w:keepLines/>
              <w:widowControl w:val="0"/>
              <w:jc w:val="center"/>
              <w:rPr>
                <w:ins w:id="4667" w:author="MCC TF160" w:date="2023-02-28T11:22:00Z"/>
                <w:sz w:val="10"/>
                <w:szCs w:val="10"/>
              </w:rPr>
            </w:pPr>
            <w:ins w:id="4668" w:author="MCC TF160" w:date="2023-02-28T11:22:00Z">
              <w:r w:rsidRPr="00E72B56">
                <w:rPr>
                  <w:sz w:val="10"/>
                  <w:szCs w:val="10"/>
                </w:rPr>
                <w:t>6</w:t>
              </w:r>
            </w:ins>
          </w:p>
        </w:tc>
        <w:tc>
          <w:tcPr>
            <w:tcW w:w="335" w:type="dxa"/>
            <w:vMerge/>
            <w:tcBorders>
              <w:right w:val="double" w:sz="4" w:space="0" w:color="auto"/>
            </w:tcBorders>
            <w:shd w:val="clear" w:color="auto" w:fill="auto"/>
          </w:tcPr>
          <w:p w14:paraId="0D1C34A0" w14:textId="77777777" w:rsidR="00C344F9" w:rsidRPr="00E72B56" w:rsidRDefault="00C344F9" w:rsidP="003D7ED1">
            <w:pPr>
              <w:keepLines/>
              <w:widowControl w:val="0"/>
              <w:jc w:val="center"/>
              <w:rPr>
                <w:ins w:id="4669" w:author="MCC TF160" w:date="2023-02-28T11:22:00Z"/>
                <w:sz w:val="10"/>
                <w:szCs w:val="10"/>
              </w:rPr>
            </w:pPr>
          </w:p>
        </w:tc>
        <w:tc>
          <w:tcPr>
            <w:tcW w:w="232" w:type="dxa"/>
            <w:vMerge/>
            <w:tcBorders>
              <w:left w:val="double" w:sz="4" w:space="0" w:color="auto"/>
            </w:tcBorders>
            <w:shd w:val="clear" w:color="auto" w:fill="auto"/>
          </w:tcPr>
          <w:p w14:paraId="0E1B85FD" w14:textId="77777777" w:rsidR="00C344F9" w:rsidRPr="00E72B56" w:rsidRDefault="00C344F9" w:rsidP="003D7ED1">
            <w:pPr>
              <w:keepLines/>
              <w:widowControl w:val="0"/>
              <w:jc w:val="center"/>
              <w:rPr>
                <w:ins w:id="4670" w:author="MCC TF160" w:date="2023-02-28T11:22:00Z"/>
              </w:rPr>
            </w:pPr>
          </w:p>
        </w:tc>
        <w:tc>
          <w:tcPr>
            <w:tcW w:w="341" w:type="dxa"/>
            <w:shd w:val="clear" w:color="auto" w:fill="auto"/>
          </w:tcPr>
          <w:p w14:paraId="50F006A9" w14:textId="77777777" w:rsidR="00C344F9" w:rsidRPr="00E72B56" w:rsidRDefault="00C344F9" w:rsidP="003D7ED1">
            <w:pPr>
              <w:keepLines/>
              <w:widowControl w:val="0"/>
              <w:jc w:val="center"/>
              <w:rPr>
                <w:ins w:id="4671" w:author="MCC TF160" w:date="2023-02-28T11:22:00Z"/>
                <w:sz w:val="10"/>
                <w:szCs w:val="10"/>
              </w:rPr>
            </w:pPr>
            <w:ins w:id="4672" w:author="MCC TF160" w:date="2023-02-28T11:22:00Z">
              <w:r w:rsidRPr="00E72B56">
                <w:rPr>
                  <w:sz w:val="10"/>
                  <w:szCs w:val="10"/>
                </w:rPr>
                <w:t>6</w:t>
              </w:r>
            </w:ins>
          </w:p>
        </w:tc>
        <w:tc>
          <w:tcPr>
            <w:tcW w:w="481" w:type="dxa"/>
            <w:vMerge/>
            <w:tcBorders>
              <w:right w:val="double" w:sz="4" w:space="0" w:color="auto"/>
            </w:tcBorders>
            <w:shd w:val="clear" w:color="auto" w:fill="auto"/>
          </w:tcPr>
          <w:p w14:paraId="233C73BD" w14:textId="77777777" w:rsidR="00C344F9" w:rsidRPr="00E72B56" w:rsidRDefault="00C344F9" w:rsidP="003D7ED1">
            <w:pPr>
              <w:keepLines/>
              <w:widowControl w:val="0"/>
              <w:jc w:val="center"/>
              <w:rPr>
                <w:ins w:id="4673" w:author="MCC TF160" w:date="2023-02-28T11:22:00Z"/>
                <w:sz w:val="10"/>
                <w:szCs w:val="10"/>
              </w:rPr>
            </w:pPr>
          </w:p>
        </w:tc>
      </w:tr>
      <w:tr w:rsidR="00C33836" w:rsidRPr="00E72B56" w14:paraId="0C358426" w14:textId="77777777" w:rsidTr="00C33836">
        <w:trPr>
          <w:trHeight w:hRule="exact" w:val="113"/>
          <w:ins w:id="4674" w:author="MCC TF160" w:date="2023-02-28T11:22:00Z"/>
        </w:trPr>
        <w:tc>
          <w:tcPr>
            <w:tcW w:w="290" w:type="dxa"/>
            <w:vMerge/>
            <w:shd w:val="clear" w:color="auto" w:fill="auto"/>
          </w:tcPr>
          <w:p w14:paraId="2948BD3B" w14:textId="77777777" w:rsidR="00C344F9" w:rsidRPr="00E72B56" w:rsidRDefault="00C344F9" w:rsidP="003D7ED1">
            <w:pPr>
              <w:keepLines/>
              <w:widowControl w:val="0"/>
              <w:jc w:val="center"/>
              <w:rPr>
                <w:ins w:id="4675" w:author="MCC TF160" w:date="2023-02-28T11:22:00Z"/>
              </w:rPr>
            </w:pPr>
          </w:p>
        </w:tc>
        <w:tc>
          <w:tcPr>
            <w:tcW w:w="282" w:type="dxa"/>
            <w:shd w:val="clear" w:color="auto" w:fill="auto"/>
          </w:tcPr>
          <w:p w14:paraId="66905613" w14:textId="77777777" w:rsidR="00C344F9" w:rsidRPr="00E72B56" w:rsidRDefault="00C344F9" w:rsidP="003D7ED1">
            <w:pPr>
              <w:keepLines/>
              <w:widowControl w:val="0"/>
              <w:jc w:val="center"/>
              <w:rPr>
                <w:ins w:id="4676" w:author="MCC TF160" w:date="2023-02-28T11:22:00Z"/>
                <w:sz w:val="10"/>
                <w:szCs w:val="10"/>
              </w:rPr>
            </w:pPr>
            <w:ins w:id="4677" w:author="MCC TF160" w:date="2023-02-28T11:22:00Z">
              <w:r w:rsidRPr="00E72B56">
                <w:rPr>
                  <w:sz w:val="10"/>
                  <w:szCs w:val="10"/>
                </w:rPr>
                <w:t>7</w:t>
              </w:r>
            </w:ins>
          </w:p>
        </w:tc>
        <w:tc>
          <w:tcPr>
            <w:tcW w:w="364" w:type="dxa"/>
            <w:vMerge/>
            <w:tcBorders>
              <w:right w:val="double" w:sz="4" w:space="0" w:color="auto"/>
            </w:tcBorders>
            <w:shd w:val="clear" w:color="auto" w:fill="D9D9D9" w:themeFill="background1" w:themeFillShade="D9"/>
          </w:tcPr>
          <w:p w14:paraId="4A430858" w14:textId="77777777" w:rsidR="00C344F9" w:rsidRPr="00E72B56" w:rsidRDefault="00C344F9" w:rsidP="003D7ED1">
            <w:pPr>
              <w:keepLines/>
              <w:widowControl w:val="0"/>
              <w:jc w:val="center"/>
              <w:rPr>
                <w:ins w:id="4678" w:author="MCC TF160" w:date="2023-02-28T11:22:00Z"/>
                <w:sz w:val="10"/>
                <w:szCs w:val="10"/>
              </w:rPr>
            </w:pPr>
          </w:p>
        </w:tc>
        <w:tc>
          <w:tcPr>
            <w:tcW w:w="197" w:type="dxa"/>
            <w:vMerge/>
            <w:tcBorders>
              <w:left w:val="double" w:sz="4" w:space="0" w:color="auto"/>
            </w:tcBorders>
            <w:shd w:val="clear" w:color="auto" w:fill="auto"/>
          </w:tcPr>
          <w:p w14:paraId="08A3F1F6" w14:textId="77777777" w:rsidR="00C344F9" w:rsidRPr="00E72B56" w:rsidRDefault="00C344F9" w:rsidP="003D7ED1">
            <w:pPr>
              <w:keepLines/>
              <w:widowControl w:val="0"/>
              <w:jc w:val="center"/>
              <w:rPr>
                <w:ins w:id="4679" w:author="MCC TF160" w:date="2023-02-28T11:22:00Z"/>
              </w:rPr>
            </w:pPr>
          </w:p>
        </w:tc>
        <w:tc>
          <w:tcPr>
            <w:tcW w:w="285" w:type="dxa"/>
            <w:shd w:val="clear" w:color="auto" w:fill="auto"/>
          </w:tcPr>
          <w:p w14:paraId="1486239E" w14:textId="77777777" w:rsidR="00C344F9" w:rsidRPr="00E72B56" w:rsidRDefault="00C344F9" w:rsidP="003D7ED1">
            <w:pPr>
              <w:keepLines/>
              <w:widowControl w:val="0"/>
              <w:jc w:val="center"/>
              <w:rPr>
                <w:ins w:id="4680" w:author="MCC TF160" w:date="2023-02-28T11:22:00Z"/>
                <w:sz w:val="10"/>
                <w:szCs w:val="10"/>
              </w:rPr>
            </w:pPr>
            <w:ins w:id="4681" w:author="MCC TF160" w:date="2023-02-28T11:22:00Z">
              <w:r w:rsidRPr="00E72B56">
                <w:rPr>
                  <w:sz w:val="10"/>
                  <w:szCs w:val="10"/>
                </w:rPr>
                <w:t>7</w:t>
              </w:r>
            </w:ins>
          </w:p>
        </w:tc>
        <w:tc>
          <w:tcPr>
            <w:tcW w:w="427" w:type="dxa"/>
            <w:gridSpan w:val="2"/>
            <w:vMerge/>
            <w:tcBorders>
              <w:right w:val="double" w:sz="4" w:space="0" w:color="auto"/>
            </w:tcBorders>
            <w:shd w:val="clear" w:color="auto" w:fill="D9D9D9" w:themeFill="background1" w:themeFillShade="D9"/>
          </w:tcPr>
          <w:p w14:paraId="79110F2E" w14:textId="77777777" w:rsidR="00C344F9" w:rsidRPr="00E72B56" w:rsidRDefault="00C344F9" w:rsidP="003D7ED1">
            <w:pPr>
              <w:keepLines/>
              <w:widowControl w:val="0"/>
              <w:jc w:val="center"/>
              <w:rPr>
                <w:ins w:id="4682" w:author="MCC TF160" w:date="2023-02-28T11:22:00Z"/>
                <w:sz w:val="10"/>
                <w:szCs w:val="10"/>
              </w:rPr>
            </w:pPr>
          </w:p>
        </w:tc>
        <w:tc>
          <w:tcPr>
            <w:tcW w:w="286" w:type="dxa"/>
            <w:gridSpan w:val="2"/>
            <w:vMerge/>
            <w:tcBorders>
              <w:left w:val="double" w:sz="4" w:space="0" w:color="auto"/>
            </w:tcBorders>
            <w:shd w:val="clear" w:color="auto" w:fill="auto"/>
          </w:tcPr>
          <w:p w14:paraId="1E804D0D" w14:textId="77777777" w:rsidR="00C344F9" w:rsidRPr="00E72B56" w:rsidRDefault="00C344F9" w:rsidP="003D7ED1">
            <w:pPr>
              <w:keepLines/>
              <w:widowControl w:val="0"/>
              <w:jc w:val="center"/>
              <w:rPr>
                <w:ins w:id="4683" w:author="MCC TF160" w:date="2023-02-28T11:22:00Z"/>
              </w:rPr>
            </w:pPr>
          </w:p>
        </w:tc>
        <w:tc>
          <w:tcPr>
            <w:tcW w:w="283" w:type="dxa"/>
            <w:gridSpan w:val="2"/>
            <w:shd w:val="clear" w:color="auto" w:fill="auto"/>
          </w:tcPr>
          <w:p w14:paraId="3B18B095" w14:textId="77777777" w:rsidR="00C344F9" w:rsidRPr="00E72B56" w:rsidRDefault="00C344F9" w:rsidP="003D7ED1">
            <w:pPr>
              <w:keepLines/>
              <w:widowControl w:val="0"/>
              <w:jc w:val="center"/>
              <w:rPr>
                <w:ins w:id="4684" w:author="MCC TF160" w:date="2023-02-28T11:22:00Z"/>
                <w:sz w:val="10"/>
                <w:szCs w:val="10"/>
              </w:rPr>
            </w:pPr>
            <w:ins w:id="4685" w:author="MCC TF160" w:date="2023-02-28T11:22:00Z">
              <w:r w:rsidRPr="00E72B56">
                <w:rPr>
                  <w:sz w:val="10"/>
                  <w:szCs w:val="10"/>
                </w:rPr>
                <w:t>7</w:t>
              </w:r>
            </w:ins>
          </w:p>
        </w:tc>
        <w:tc>
          <w:tcPr>
            <w:tcW w:w="313" w:type="dxa"/>
            <w:gridSpan w:val="2"/>
            <w:vMerge/>
            <w:tcBorders>
              <w:right w:val="double" w:sz="4" w:space="0" w:color="auto"/>
            </w:tcBorders>
            <w:shd w:val="clear" w:color="auto" w:fill="D9D9D9" w:themeFill="background1" w:themeFillShade="D9"/>
          </w:tcPr>
          <w:p w14:paraId="3D3B1B32" w14:textId="77777777" w:rsidR="00C344F9" w:rsidRPr="00E72B56" w:rsidRDefault="00C344F9" w:rsidP="003D7ED1">
            <w:pPr>
              <w:keepLines/>
              <w:widowControl w:val="0"/>
              <w:jc w:val="center"/>
              <w:rPr>
                <w:ins w:id="4686" w:author="MCC TF160" w:date="2023-02-28T11:22:00Z"/>
                <w:sz w:val="10"/>
                <w:szCs w:val="10"/>
              </w:rPr>
            </w:pPr>
          </w:p>
        </w:tc>
        <w:tc>
          <w:tcPr>
            <w:tcW w:w="264" w:type="dxa"/>
            <w:gridSpan w:val="2"/>
            <w:vMerge/>
            <w:tcBorders>
              <w:left w:val="double" w:sz="4" w:space="0" w:color="auto"/>
            </w:tcBorders>
            <w:shd w:val="clear" w:color="auto" w:fill="auto"/>
          </w:tcPr>
          <w:p w14:paraId="1F8F298E" w14:textId="77777777" w:rsidR="00C344F9" w:rsidRPr="00E72B56" w:rsidRDefault="00C344F9" w:rsidP="003D7ED1">
            <w:pPr>
              <w:keepLines/>
              <w:widowControl w:val="0"/>
              <w:jc w:val="center"/>
              <w:rPr>
                <w:ins w:id="4687" w:author="MCC TF160" w:date="2023-02-28T11:22:00Z"/>
              </w:rPr>
            </w:pPr>
          </w:p>
        </w:tc>
        <w:tc>
          <w:tcPr>
            <w:tcW w:w="344" w:type="dxa"/>
            <w:gridSpan w:val="2"/>
            <w:shd w:val="clear" w:color="auto" w:fill="auto"/>
          </w:tcPr>
          <w:p w14:paraId="5239DEA3" w14:textId="77777777" w:rsidR="00C344F9" w:rsidRPr="00E72B56" w:rsidRDefault="00C344F9" w:rsidP="003D7ED1">
            <w:pPr>
              <w:keepLines/>
              <w:widowControl w:val="0"/>
              <w:jc w:val="center"/>
              <w:rPr>
                <w:ins w:id="4688" w:author="MCC TF160" w:date="2023-02-28T11:22:00Z"/>
                <w:sz w:val="10"/>
                <w:szCs w:val="10"/>
              </w:rPr>
            </w:pPr>
            <w:ins w:id="4689" w:author="MCC TF160" w:date="2023-02-28T11:22:00Z">
              <w:r w:rsidRPr="00E72B56">
                <w:rPr>
                  <w:sz w:val="10"/>
                  <w:szCs w:val="10"/>
                </w:rPr>
                <w:t>7</w:t>
              </w:r>
            </w:ins>
          </w:p>
        </w:tc>
        <w:tc>
          <w:tcPr>
            <w:tcW w:w="213" w:type="dxa"/>
            <w:vMerge/>
            <w:tcBorders>
              <w:right w:val="double" w:sz="4" w:space="0" w:color="auto"/>
            </w:tcBorders>
            <w:shd w:val="clear" w:color="auto" w:fill="D9D9D9" w:themeFill="background1" w:themeFillShade="D9"/>
          </w:tcPr>
          <w:p w14:paraId="111EF9F2" w14:textId="77777777" w:rsidR="00C344F9" w:rsidRPr="00E72B56" w:rsidRDefault="00C344F9" w:rsidP="003D7ED1">
            <w:pPr>
              <w:keepLines/>
              <w:widowControl w:val="0"/>
              <w:jc w:val="center"/>
              <w:rPr>
                <w:ins w:id="4690" w:author="MCC TF160" w:date="2023-02-28T11:22:00Z"/>
                <w:sz w:val="10"/>
                <w:szCs w:val="10"/>
              </w:rPr>
            </w:pPr>
          </w:p>
        </w:tc>
        <w:tc>
          <w:tcPr>
            <w:tcW w:w="317" w:type="dxa"/>
            <w:gridSpan w:val="2"/>
            <w:vMerge/>
            <w:tcBorders>
              <w:left w:val="double" w:sz="4" w:space="0" w:color="auto"/>
            </w:tcBorders>
            <w:shd w:val="clear" w:color="auto" w:fill="auto"/>
          </w:tcPr>
          <w:p w14:paraId="6C676D83" w14:textId="77777777" w:rsidR="00C344F9" w:rsidRPr="00E72B56" w:rsidRDefault="00C344F9" w:rsidP="003D7ED1">
            <w:pPr>
              <w:keepLines/>
              <w:widowControl w:val="0"/>
              <w:jc w:val="center"/>
              <w:rPr>
                <w:ins w:id="4691" w:author="MCC TF160" w:date="2023-02-28T11:22:00Z"/>
              </w:rPr>
            </w:pPr>
          </w:p>
        </w:tc>
        <w:tc>
          <w:tcPr>
            <w:tcW w:w="168" w:type="dxa"/>
            <w:shd w:val="clear" w:color="auto" w:fill="auto"/>
          </w:tcPr>
          <w:p w14:paraId="56E1280F" w14:textId="77777777" w:rsidR="00C344F9" w:rsidRPr="00E72B56" w:rsidRDefault="00C344F9" w:rsidP="003D7ED1">
            <w:pPr>
              <w:keepLines/>
              <w:widowControl w:val="0"/>
              <w:jc w:val="center"/>
              <w:rPr>
                <w:ins w:id="4692" w:author="MCC TF160" w:date="2023-02-28T11:22:00Z"/>
                <w:sz w:val="10"/>
                <w:szCs w:val="10"/>
              </w:rPr>
            </w:pPr>
            <w:ins w:id="4693" w:author="MCC TF160" w:date="2023-02-28T11:22:00Z">
              <w:r w:rsidRPr="00E72B56">
                <w:rPr>
                  <w:sz w:val="10"/>
                  <w:szCs w:val="10"/>
                </w:rPr>
                <w:t>7</w:t>
              </w:r>
            </w:ins>
          </w:p>
        </w:tc>
        <w:tc>
          <w:tcPr>
            <w:tcW w:w="366" w:type="dxa"/>
            <w:gridSpan w:val="2"/>
            <w:vMerge/>
            <w:tcBorders>
              <w:right w:val="double" w:sz="4" w:space="0" w:color="auto"/>
            </w:tcBorders>
            <w:shd w:val="clear" w:color="auto" w:fill="D9D9D9" w:themeFill="background1" w:themeFillShade="D9"/>
          </w:tcPr>
          <w:p w14:paraId="16CAAFD4" w14:textId="77777777" w:rsidR="00C344F9" w:rsidRPr="00E72B56" w:rsidRDefault="00C344F9" w:rsidP="003D7ED1">
            <w:pPr>
              <w:keepLines/>
              <w:widowControl w:val="0"/>
              <w:jc w:val="center"/>
              <w:rPr>
                <w:ins w:id="4694" w:author="MCC TF160" w:date="2023-02-28T11:22:00Z"/>
                <w:sz w:val="10"/>
                <w:szCs w:val="10"/>
              </w:rPr>
            </w:pPr>
          </w:p>
        </w:tc>
        <w:tc>
          <w:tcPr>
            <w:tcW w:w="283" w:type="dxa"/>
            <w:gridSpan w:val="2"/>
            <w:vMerge/>
            <w:tcBorders>
              <w:left w:val="double" w:sz="4" w:space="0" w:color="auto"/>
            </w:tcBorders>
            <w:shd w:val="clear" w:color="auto" w:fill="auto"/>
          </w:tcPr>
          <w:p w14:paraId="78C80C76" w14:textId="77777777" w:rsidR="00C344F9" w:rsidRPr="00E72B56" w:rsidRDefault="00C344F9" w:rsidP="003D7ED1">
            <w:pPr>
              <w:keepLines/>
              <w:widowControl w:val="0"/>
              <w:jc w:val="center"/>
              <w:rPr>
                <w:ins w:id="4695" w:author="MCC TF160" w:date="2023-02-28T11:22:00Z"/>
              </w:rPr>
            </w:pPr>
          </w:p>
        </w:tc>
        <w:tc>
          <w:tcPr>
            <w:tcW w:w="284" w:type="dxa"/>
            <w:gridSpan w:val="2"/>
            <w:shd w:val="clear" w:color="auto" w:fill="auto"/>
          </w:tcPr>
          <w:p w14:paraId="2D9310C4" w14:textId="77777777" w:rsidR="00C344F9" w:rsidRPr="00E72B56" w:rsidRDefault="00C344F9" w:rsidP="003D7ED1">
            <w:pPr>
              <w:keepLines/>
              <w:widowControl w:val="0"/>
              <w:jc w:val="center"/>
              <w:rPr>
                <w:ins w:id="4696" w:author="MCC TF160" w:date="2023-02-28T11:22:00Z"/>
                <w:sz w:val="10"/>
                <w:szCs w:val="10"/>
              </w:rPr>
            </w:pPr>
            <w:ins w:id="4697" w:author="MCC TF160" w:date="2023-02-28T11:22:00Z">
              <w:r w:rsidRPr="00E72B56">
                <w:rPr>
                  <w:sz w:val="10"/>
                  <w:szCs w:val="10"/>
                </w:rPr>
                <w:t>7</w:t>
              </w:r>
            </w:ins>
          </w:p>
        </w:tc>
        <w:tc>
          <w:tcPr>
            <w:tcW w:w="283" w:type="dxa"/>
            <w:gridSpan w:val="2"/>
            <w:vMerge/>
            <w:tcBorders>
              <w:right w:val="double" w:sz="4" w:space="0" w:color="auto"/>
            </w:tcBorders>
            <w:shd w:val="clear" w:color="auto" w:fill="D9D9D9" w:themeFill="background1" w:themeFillShade="D9"/>
          </w:tcPr>
          <w:p w14:paraId="7DF6F974" w14:textId="77777777" w:rsidR="00C344F9" w:rsidRPr="00E72B56" w:rsidRDefault="00C344F9" w:rsidP="003D7ED1">
            <w:pPr>
              <w:keepLines/>
              <w:widowControl w:val="0"/>
              <w:jc w:val="center"/>
              <w:rPr>
                <w:ins w:id="4698" w:author="MCC TF160" w:date="2023-02-28T11:22:00Z"/>
                <w:sz w:val="10"/>
                <w:szCs w:val="10"/>
              </w:rPr>
            </w:pPr>
          </w:p>
        </w:tc>
        <w:tc>
          <w:tcPr>
            <w:tcW w:w="284" w:type="dxa"/>
            <w:gridSpan w:val="2"/>
            <w:vMerge/>
            <w:tcBorders>
              <w:left w:val="double" w:sz="4" w:space="0" w:color="auto"/>
            </w:tcBorders>
            <w:shd w:val="clear" w:color="auto" w:fill="auto"/>
          </w:tcPr>
          <w:p w14:paraId="06CCD792" w14:textId="77777777" w:rsidR="00C344F9" w:rsidRPr="00E72B56" w:rsidRDefault="00C344F9" w:rsidP="003D7ED1">
            <w:pPr>
              <w:keepLines/>
              <w:widowControl w:val="0"/>
              <w:jc w:val="center"/>
              <w:rPr>
                <w:ins w:id="4699" w:author="MCC TF160" w:date="2023-02-28T11:22:00Z"/>
              </w:rPr>
            </w:pPr>
          </w:p>
        </w:tc>
        <w:tc>
          <w:tcPr>
            <w:tcW w:w="283" w:type="dxa"/>
            <w:gridSpan w:val="2"/>
            <w:shd w:val="clear" w:color="auto" w:fill="auto"/>
          </w:tcPr>
          <w:p w14:paraId="7B76BC66" w14:textId="77777777" w:rsidR="00C344F9" w:rsidRPr="00E72B56" w:rsidRDefault="00C344F9" w:rsidP="003D7ED1">
            <w:pPr>
              <w:keepLines/>
              <w:widowControl w:val="0"/>
              <w:jc w:val="center"/>
              <w:rPr>
                <w:ins w:id="4700" w:author="MCC TF160" w:date="2023-02-28T11:22:00Z"/>
                <w:sz w:val="10"/>
                <w:szCs w:val="10"/>
              </w:rPr>
            </w:pPr>
            <w:ins w:id="4701" w:author="MCC TF160" w:date="2023-02-28T11:22:00Z">
              <w:r w:rsidRPr="00E72B56">
                <w:rPr>
                  <w:sz w:val="10"/>
                  <w:szCs w:val="10"/>
                </w:rPr>
                <w:t>7</w:t>
              </w:r>
            </w:ins>
          </w:p>
        </w:tc>
        <w:tc>
          <w:tcPr>
            <w:tcW w:w="394" w:type="dxa"/>
            <w:gridSpan w:val="2"/>
            <w:vMerge/>
            <w:tcBorders>
              <w:right w:val="double" w:sz="4" w:space="0" w:color="auto"/>
            </w:tcBorders>
            <w:shd w:val="clear" w:color="auto" w:fill="D9D9D9" w:themeFill="background1" w:themeFillShade="D9"/>
          </w:tcPr>
          <w:p w14:paraId="15269662" w14:textId="77777777" w:rsidR="00C344F9" w:rsidRPr="00E72B56" w:rsidRDefault="00C344F9" w:rsidP="003D7ED1">
            <w:pPr>
              <w:keepLines/>
              <w:widowControl w:val="0"/>
              <w:jc w:val="center"/>
              <w:rPr>
                <w:ins w:id="4702" w:author="MCC TF160" w:date="2023-02-28T11:22:00Z"/>
                <w:sz w:val="10"/>
                <w:szCs w:val="10"/>
              </w:rPr>
            </w:pPr>
          </w:p>
        </w:tc>
        <w:tc>
          <w:tcPr>
            <w:tcW w:w="403" w:type="dxa"/>
            <w:gridSpan w:val="2"/>
            <w:vMerge/>
            <w:tcBorders>
              <w:left w:val="double" w:sz="4" w:space="0" w:color="auto"/>
            </w:tcBorders>
            <w:shd w:val="clear" w:color="auto" w:fill="auto"/>
          </w:tcPr>
          <w:p w14:paraId="0463F4DD" w14:textId="77777777" w:rsidR="00C344F9" w:rsidRPr="00E72B56" w:rsidRDefault="00C344F9" w:rsidP="003D7ED1">
            <w:pPr>
              <w:keepLines/>
              <w:widowControl w:val="0"/>
              <w:jc w:val="center"/>
              <w:rPr>
                <w:ins w:id="4703" w:author="MCC TF160" w:date="2023-02-28T11:22:00Z"/>
              </w:rPr>
            </w:pPr>
          </w:p>
        </w:tc>
        <w:tc>
          <w:tcPr>
            <w:tcW w:w="170" w:type="dxa"/>
            <w:gridSpan w:val="2"/>
            <w:shd w:val="clear" w:color="auto" w:fill="auto"/>
          </w:tcPr>
          <w:p w14:paraId="09B56BCD" w14:textId="77777777" w:rsidR="00C344F9" w:rsidRPr="00E72B56" w:rsidRDefault="00C344F9" w:rsidP="003D7ED1">
            <w:pPr>
              <w:keepLines/>
              <w:widowControl w:val="0"/>
              <w:jc w:val="center"/>
              <w:rPr>
                <w:ins w:id="4704" w:author="MCC TF160" w:date="2023-02-28T11:22:00Z"/>
                <w:sz w:val="10"/>
                <w:szCs w:val="10"/>
              </w:rPr>
            </w:pPr>
            <w:ins w:id="4705" w:author="MCC TF160" w:date="2023-02-28T11:22:00Z">
              <w:r w:rsidRPr="00E72B56">
                <w:rPr>
                  <w:sz w:val="10"/>
                  <w:szCs w:val="10"/>
                </w:rPr>
                <w:t>7</w:t>
              </w:r>
            </w:ins>
          </w:p>
        </w:tc>
        <w:tc>
          <w:tcPr>
            <w:tcW w:w="480" w:type="dxa"/>
            <w:gridSpan w:val="2"/>
            <w:vMerge/>
            <w:tcBorders>
              <w:right w:val="double" w:sz="4" w:space="0" w:color="auto"/>
            </w:tcBorders>
            <w:shd w:val="clear" w:color="auto" w:fill="D9D9D9" w:themeFill="background1" w:themeFillShade="D9"/>
          </w:tcPr>
          <w:p w14:paraId="0FF53CB7" w14:textId="77777777" w:rsidR="00C344F9" w:rsidRPr="00E72B56" w:rsidRDefault="00C344F9" w:rsidP="003D7ED1">
            <w:pPr>
              <w:keepLines/>
              <w:widowControl w:val="0"/>
              <w:jc w:val="center"/>
              <w:rPr>
                <w:ins w:id="4706" w:author="MCC TF160" w:date="2023-02-28T11:22:00Z"/>
                <w:sz w:val="10"/>
                <w:szCs w:val="10"/>
              </w:rPr>
            </w:pPr>
          </w:p>
        </w:tc>
        <w:tc>
          <w:tcPr>
            <w:tcW w:w="254" w:type="dxa"/>
            <w:gridSpan w:val="2"/>
            <w:vMerge/>
            <w:tcBorders>
              <w:left w:val="double" w:sz="4" w:space="0" w:color="auto"/>
            </w:tcBorders>
            <w:shd w:val="clear" w:color="auto" w:fill="auto"/>
          </w:tcPr>
          <w:p w14:paraId="4E26F685" w14:textId="77777777" w:rsidR="00C344F9" w:rsidRPr="00E72B56" w:rsidRDefault="00C344F9" w:rsidP="003D7ED1">
            <w:pPr>
              <w:keepLines/>
              <w:widowControl w:val="0"/>
              <w:jc w:val="center"/>
              <w:rPr>
                <w:ins w:id="4707" w:author="MCC TF160" w:date="2023-02-28T11:22:00Z"/>
              </w:rPr>
            </w:pPr>
          </w:p>
        </w:tc>
        <w:tc>
          <w:tcPr>
            <w:tcW w:w="142" w:type="dxa"/>
            <w:shd w:val="clear" w:color="auto" w:fill="auto"/>
          </w:tcPr>
          <w:p w14:paraId="47CC3571" w14:textId="77777777" w:rsidR="00C344F9" w:rsidRPr="00E72B56" w:rsidRDefault="00C344F9" w:rsidP="003D7ED1">
            <w:pPr>
              <w:keepLines/>
              <w:widowControl w:val="0"/>
              <w:jc w:val="center"/>
              <w:rPr>
                <w:ins w:id="4708" w:author="MCC TF160" w:date="2023-02-28T11:22:00Z"/>
                <w:sz w:val="10"/>
                <w:szCs w:val="10"/>
              </w:rPr>
            </w:pPr>
            <w:ins w:id="4709" w:author="MCC TF160" w:date="2023-02-28T11:22:00Z">
              <w:r w:rsidRPr="00E72B56">
                <w:rPr>
                  <w:sz w:val="10"/>
                  <w:szCs w:val="10"/>
                </w:rPr>
                <w:t>7</w:t>
              </w:r>
            </w:ins>
          </w:p>
        </w:tc>
        <w:tc>
          <w:tcPr>
            <w:tcW w:w="335" w:type="dxa"/>
            <w:vMerge/>
            <w:tcBorders>
              <w:right w:val="double" w:sz="4" w:space="0" w:color="auto"/>
            </w:tcBorders>
            <w:shd w:val="clear" w:color="auto" w:fill="auto"/>
          </w:tcPr>
          <w:p w14:paraId="002B03D3" w14:textId="77777777" w:rsidR="00C344F9" w:rsidRPr="00E72B56" w:rsidRDefault="00C344F9" w:rsidP="003D7ED1">
            <w:pPr>
              <w:keepLines/>
              <w:widowControl w:val="0"/>
              <w:jc w:val="center"/>
              <w:rPr>
                <w:ins w:id="4710" w:author="MCC TF160" w:date="2023-02-28T11:22:00Z"/>
                <w:sz w:val="10"/>
                <w:szCs w:val="10"/>
              </w:rPr>
            </w:pPr>
          </w:p>
        </w:tc>
        <w:tc>
          <w:tcPr>
            <w:tcW w:w="232" w:type="dxa"/>
            <w:vMerge/>
            <w:tcBorders>
              <w:left w:val="double" w:sz="4" w:space="0" w:color="auto"/>
            </w:tcBorders>
            <w:shd w:val="clear" w:color="auto" w:fill="auto"/>
          </w:tcPr>
          <w:p w14:paraId="0D3E6BFB" w14:textId="77777777" w:rsidR="00C344F9" w:rsidRPr="00E72B56" w:rsidRDefault="00C344F9" w:rsidP="003D7ED1">
            <w:pPr>
              <w:keepLines/>
              <w:widowControl w:val="0"/>
              <w:jc w:val="center"/>
              <w:rPr>
                <w:ins w:id="4711" w:author="MCC TF160" w:date="2023-02-28T11:22:00Z"/>
              </w:rPr>
            </w:pPr>
          </w:p>
        </w:tc>
        <w:tc>
          <w:tcPr>
            <w:tcW w:w="341" w:type="dxa"/>
            <w:shd w:val="clear" w:color="auto" w:fill="auto"/>
          </w:tcPr>
          <w:p w14:paraId="2EC123C0" w14:textId="77777777" w:rsidR="00C344F9" w:rsidRPr="00E72B56" w:rsidRDefault="00C344F9" w:rsidP="003D7ED1">
            <w:pPr>
              <w:keepLines/>
              <w:widowControl w:val="0"/>
              <w:jc w:val="center"/>
              <w:rPr>
                <w:ins w:id="4712" w:author="MCC TF160" w:date="2023-02-28T11:22:00Z"/>
                <w:sz w:val="10"/>
                <w:szCs w:val="10"/>
              </w:rPr>
            </w:pPr>
            <w:ins w:id="4713" w:author="MCC TF160" w:date="2023-02-28T11:22:00Z">
              <w:r w:rsidRPr="00E72B56">
                <w:rPr>
                  <w:sz w:val="10"/>
                  <w:szCs w:val="10"/>
                </w:rPr>
                <w:t>7</w:t>
              </w:r>
            </w:ins>
          </w:p>
        </w:tc>
        <w:tc>
          <w:tcPr>
            <w:tcW w:w="481" w:type="dxa"/>
            <w:vMerge/>
            <w:tcBorders>
              <w:right w:val="double" w:sz="4" w:space="0" w:color="auto"/>
            </w:tcBorders>
            <w:shd w:val="clear" w:color="auto" w:fill="auto"/>
          </w:tcPr>
          <w:p w14:paraId="42853B02" w14:textId="77777777" w:rsidR="00C344F9" w:rsidRPr="00E72B56" w:rsidRDefault="00C344F9" w:rsidP="003D7ED1">
            <w:pPr>
              <w:keepLines/>
              <w:widowControl w:val="0"/>
              <w:jc w:val="center"/>
              <w:rPr>
                <w:ins w:id="4714" w:author="MCC TF160" w:date="2023-02-28T11:22:00Z"/>
                <w:sz w:val="10"/>
                <w:szCs w:val="10"/>
              </w:rPr>
            </w:pPr>
          </w:p>
        </w:tc>
      </w:tr>
      <w:tr w:rsidR="00C33836" w:rsidRPr="00E72B56" w14:paraId="742C2443" w14:textId="77777777" w:rsidTr="00C33836">
        <w:trPr>
          <w:trHeight w:hRule="exact" w:val="113"/>
          <w:ins w:id="4715" w:author="MCC TF160" w:date="2023-02-28T11:22:00Z"/>
        </w:trPr>
        <w:tc>
          <w:tcPr>
            <w:tcW w:w="290" w:type="dxa"/>
            <w:vMerge/>
            <w:shd w:val="clear" w:color="auto" w:fill="auto"/>
          </w:tcPr>
          <w:p w14:paraId="7C1B5B73" w14:textId="77777777" w:rsidR="00C344F9" w:rsidRPr="00E72B56" w:rsidRDefault="00C344F9" w:rsidP="003D7ED1">
            <w:pPr>
              <w:keepLines/>
              <w:widowControl w:val="0"/>
              <w:jc w:val="center"/>
              <w:rPr>
                <w:ins w:id="4716" w:author="MCC TF160" w:date="2023-02-28T11:22:00Z"/>
              </w:rPr>
            </w:pPr>
          </w:p>
        </w:tc>
        <w:tc>
          <w:tcPr>
            <w:tcW w:w="282" w:type="dxa"/>
            <w:shd w:val="clear" w:color="auto" w:fill="auto"/>
          </w:tcPr>
          <w:p w14:paraId="40904D14" w14:textId="77777777" w:rsidR="00C344F9" w:rsidRPr="00E72B56" w:rsidRDefault="00C344F9" w:rsidP="003D7ED1">
            <w:pPr>
              <w:keepLines/>
              <w:widowControl w:val="0"/>
              <w:jc w:val="center"/>
              <w:rPr>
                <w:ins w:id="4717" w:author="MCC TF160" w:date="2023-02-28T11:22:00Z"/>
                <w:sz w:val="10"/>
                <w:szCs w:val="10"/>
              </w:rPr>
            </w:pPr>
            <w:ins w:id="4718" w:author="MCC TF160" w:date="2023-02-28T11:22:00Z">
              <w:r w:rsidRPr="00E72B56">
                <w:rPr>
                  <w:sz w:val="10"/>
                  <w:szCs w:val="10"/>
                </w:rPr>
                <w:t>8</w:t>
              </w:r>
            </w:ins>
          </w:p>
        </w:tc>
        <w:tc>
          <w:tcPr>
            <w:tcW w:w="364" w:type="dxa"/>
            <w:vMerge/>
            <w:tcBorders>
              <w:right w:val="double" w:sz="4" w:space="0" w:color="auto"/>
            </w:tcBorders>
            <w:shd w:val="clear" w:color="auto" w:fill="D9D9D9" w:themeFill="background1" w:themeFillShade="D9"/>
            <w:vAlign w:val="center"/>
          </w:tcPr>
          <w:p w14:paraId="7AE9CD4E" w14:textId="77777777" w:rsidR="00C344F9" w:rsidRPr="00E72B56" w:rsidRDefault="00C344F9" w:rsidP="003D7ED1">
            <w:pPr>
              <w:keepLines/>
              <w:widowControl w:val="0"/>
              <w:jc w:val="center"/>
              <w:rPr>
                <w:ins w:id="4719" w:author="MCC TF160" w:date="2023-02-28T11:22:00Z"/>
                <w:sz w:val="16"/>
                <w:szCs w:val="16"/>
              </w:rPr>
            </w:pPr>
          </w:p>
        </w:tc>
        <w:tc>
          <w:tcPr>
            <w:tcW w:w="197" w:type="dxa"/>
            <w:vMerge/>
            <w:tcBorders>
              <w:left w:val="double" w:sz="4" w:space="0" w:color="auto"/>
            </w:tcBorders>
            <w:shd w:val="clear" w:color="auto" w:fill="auto"/>
          </w:tcPr>
          <w:p w14:paraId="76762FC1" w14:textId="77777777" w:rsidR="00C344F9" w:rsidRPr="00E72B56" w:rsidRDefault="00C344F9" w:rsidP="003D7ED1">
            <w:pPr>
              <w:keepLines/>
              <w:widowControl w:val="0"/>
              <w:jc w:val="center"/>
              <w:rPr>
                <w:ins w:id="4720" w:author="MCC TF160" w:date="2023-02-28T11:22:00Z"/>
              </w:rPr>
            </w:pPr>
          </w:p>
        </w:tc>
        <w:tc>
          <w:tcPr>
            <w:tcW w:w="285" w:type="dxa"/>
            <w:shd w:val="clear" w:color="auto" w:fill="auto"/>
          </w:tcPr>
          <w:p w14:paraId="2F12FA39" w14:textId="77777777" w:rsidR="00C344F9" w:rsidRPr="00E72B56" w:rsidRDefault="00C344F9" w:rsidP="003D7ED1">
            <w:pPr>
              <w:keepLines/>
              <w:widowControl w:val="0"/>
              <w:jc w:val="center"/>
              <w:rPr>
                <w:ins w:id="4721" w:author="MCC TF160" w:date="2023-02-28T11:22:00Z"/>
                <w:sz w:val="10"/>
                <w:szCs w:val="10"/>
              </w:rPr>
            </w:pPr>
            <w:ins w:id="4722" w:author="MCC TF160" w:date="2023-02-28T11:22:00Z">
              <w:r w:rsidRPr="00E72B56">
                <w:rPr>
                  <w:sz w:val="10"/>
                  <w:szCs w:val="10"/>
                </w:rPr>
                <w:t>8</w:t>
              </w:r>
            </w:ins>
          </w:p>
        </w:tc>
        <w:tc>
          <w:tcPr>
            <w:tcW w:w="427" w:type="dxa"/>
            <w:gridSpan w:val="2"/>
            <w:vMerge/>
            <w:tcBorders>
              <w:right w:val="double" w:sz="4" w:space="0" w:color="auto"/>
            </w:tcBorders>
            <w:shd w:val="clear" w:color="auto" w:fill="D9D9D9" w:themeFill="background1" w:themeFillShade="D9"/>
          </w:tcPr>
          <w:p w14:paraId="061620F8" w14:textId="77777777" w:rsidR="00C344F9" w:rsidRPr="00E72B56" w:rsidRDefault="00C344F9" w:rsidP="003D7ED1">
            <w:pPr>
              <w:keepLines/>
              <w:widowControl w:val="0"/>
              <w:jc w:val="center"/>
              <w:rPr>
                <w:ins w:id="4723" w:author="MCC TF160" w:date="2023-02-28T11:22:00Z"/>
                <w:sz w:val="10"/>
                <w:szCs w:val="10"/>
              </w:rPr>
            </w:pPr>
          </w:p>
        </w:tc>
        <w:tc>
          <w:tcPr>
            <w:tcW w:w="286" w:type="dxa"/>
            <w:gridSpan w:val="2"/>
            <w:vMerge/>
            <w:tcBorders>
              <w:left w:val="double" w:sz="4" w:space="0" w:color="auto"/>
            </w:tcBorders>
            <w:shd w:val="clear" w:color="auto" w:fill="auto"/>
          </w:tcPr>
          <w:p w14:paraId="19FB8FC8" w14:textId="77777777" w:rsidR="00C344F9" w:rsidRPr="00E72B56" w:rsidRDefault="00C344F9" w:rsidP="003D7ED1">
            <w:pPr>
              <w:keepLines/>
              <w:widowControl w:val="0"/>
              <w:jc w:val="center"/>
              <w:rPr>
                <w:ins w:id="4724" w:author="MCC TF160" w:date="2023-02-28T11:22:00Z"/>
              </w:rPr>
            </w:pPr>
          </w:p>
        </w:tc>
        <w:tc>
          <w:tcPr>
            <w:tcW w:w="283" w:type="dxa"/>
            <w:gridSpan w:val="2"/>
            <w:shd w:val="clear" w:color="auto" w:fill="auto"/>
          </w:tcPr>
          <w:p w14:paraId="62C79C48" w14:textId="77777777" w:rsidR="00C344F9" w:rsidRPr="00E72B56" w:rsidRDefault="00C344F9" w:rsidP="003D7ED1">
            <w:pPr>
              <w:keepLines/>
              <w:widowControl w:val="0"/>
              <w:jc w:val="center"/>
              <w:rPr>
                <w:ins w:id="4725" w:author="MCC TF160" w:date="2023-02-28T11:22:00Z"/>
                <w:sz w:val="10"/>
                <w:szCs w:val="10"/>
              </w:rPr>
            </w:pPr>
            <w:ins w:id="4726" w:author="MCC TF160" w:date="2023-02-28T11:22:00Z">
              <w:r w:rsidRPr="00E72B56">
                <w:rPr>
                  <w:sz w:val="10"/>
                  <w:szCs w:val="10"/>
                </w:rPr>
                <w:t>8</w:t>
              </w:r>
            </w:ins>
          </w:p>
        </w:tc>
        <w:tc>
          <w:tcPr>
            <w:tcW w:w="313" w:type="dxa"/>
            <w:gridSpan w:val="2"/>
            <w:vMerge/>
            <w:tcBorders>
              <w:right w:val="double" w:sz="4" w:space="0" w:color="auto"/>
            </w:tcBorders>
            <w:shd w:val="clear" w:color="auto" w:fill="D9D9D9" w:themeFill="background1" w:themeFillShade="D9"/>
          </w:tcPr>
          <w:p w14:paraId="1EC371F1" w14:textId="77777777" w:rsidR="00C344F9" w:rsidRPr="00E72B56" w:rsidRDefault="00C344F9" w:rsidP="003D7ED1">
            <w:pPr>
              <w:keepLines/>
              <w:widowControl w:val="0"/>
              <w:jc w:val="center"/>
              <w:rPr>
                <w:ins w:id="4727" w:author="MCC TF160" w:date="2023-02-28T11:22:00Z"/>
                <w:sz w:val="10"/>
                <w:szCs w:val="10"/>
              </w:rPr>
            </w:pPr>
          </w:p>
        </w:tc>
        <w:tc>
          <w:tcPr>
            <w:tcW w:w="264" w:type="dxa"/>
            <w:gridSpan w:val="2"/>
            <w:vMerge/>
            <w:tcBorders>
              <w:left w:val="double" w:sz="4" w:space="0" w:color="auto"/>
            </w:tcBorders>
            <w:shd w:val="clear" w:color="auto" w:fill="auto"/>
          </w:tcPr>
          <w:p w14:paraId="4AF6E0B9" w14:textId="77777777" w:rsidR="00C344F9" w:rsidRPr="00E72B56" w:rsidRDefault="00C344F9" w:rsidP="003D7ED1">
            <w:pPr>
              <w:keepLines/>
              <w:widowControl w:val="0"/>
              <w:jc w:val="center"/>
              <w:rPr>
                <w:ins w:id="4728" w:author="MCC TF160" w:date="2023-02-28T11:22:00Z"/>
              </w:rPr>
            </w:pPr>
          </w:p>
        </w:tc>
        <w:tc>
          <w:tcPr>
            <w:tcW w:w="344" w:type="dxa"/>
            <w:gridSpan w:val="2"/>
            <w:shd w:val="clear" w:color="auto" w:fill="auto"/>
          </w:tcPr>
          <w:p w14:paraId="7C17FF8E" w14:textId="77777777" w:rsidR="00C344F9" w:rsidRPr="00E72B56" w:rsidRDefault="00C344F9" w:rsidP="003D7ED1">
            <w:pPr>
              <w:keepLines/>
              <w:widowControl w:val="0"/>
              <w:jc w:val="center"/>
              <w:rPr>
                <w:ins w:id="4729" w:author="MCC TF160" w:date="2023-02-28T11:22:00Z"/>
                <w:sz w:val="10"/>
                <w:szCs w:val="10"/>
              </w:rPr>
            </w:pPr>
            <w:ins w:id="4730" w:author="MCC TF160" w:date="2023-02-28T11:22:00Z">
              <w:r w:rsidRPr="00E72B56">
                <w:rPr>
                  <w:sz w:val="10"/>
                  <w:szCs w:val="10"/>
                </w:rPr>
                <w:t>8</w:t>
              </w:r>
            </w:ins>
          </w:p>
        </w:tc>
        <w:tc>
          <w:tcPr>
            <w:tcW w:w="213" w:type="dxa"/>
            <w:vMerge/>
            <w:tcBorders>
              <w:right w:val="double" w:sz="4" w:space="0" w:color="auto"/>
            </w:tcBorders>
            <w:shd w:val="clear" w:color="auto" w:fill="D9D9D9" w:themeFill="background1" w:themeFillShade="D9"/>
          </w:tcPr>
          <w:p w14:paraId="3FB3EF6F" w14:textId="77777777" w:rsidR="00C344F9" w:rsidRPr="00E72B56" w:rsidRDefault="00C344F9" w:rsidP="003D7ED1">
            <w:pPr>
              <w:keepLines/>
              <w:widowControl w:val="0"/>
              <w:jc w:val="center"/>
              <w:rPr>
                <w:ins w:id="4731" w:author="MCC TF160" w:date="2023-02-28T11:22:00Z"/>
                <w:sz w:val="10"/>
                <w:szCs w:val="10"/>
              </w:rPr>
            </w:pPr>
          </w:p>
        </w:tc>
        <w:tc>
          <w:tcPr>
            <w:tcW w:w="317" w:type="dxa"/>
            <w:gridSpan w:val="2"/>
            <w:vMerge/>
            <w:tcBorders>
              <w:left w:val="double" w:sz="4" w:space="0" w:color="auto"/>
            </w:tcBorders>
            <w:shd w:val="clear" w:color="auto" w:fill="auto"/>
          </w:tcPr>
          <w:p w14:paraId="74F5511C" w14:textId="77777777" w:rsidR="00C344F9" w:rsidRPr="00E72B56" w:rsidRDefault="00C344F9" w:rsidP="003D7ED1">
            <w:pPr>
              <w:keepLines/>
              <w:widowControl w:val="0"/>
              <w:jc w:val="center"/>
              <w:rPr>
                <w:ins w:id="4732" w:author="MCC TF160" w:date="2023-02-28T11:22:00Z"/>
              </w:rPr>
            </w:pPr>
          </w:p>
        </w:tc>
        <w:tc>
          <w:tcPr>
            <w:tcW w:w="168" w:type="dxa"/>
            <w:shd w:val="clear" w:color="auto" w:fill="auto"/>
          </w:tcPr>
          <w:p w14:paraId="02358C92" w14:textId="77777777" w:rsidR="00C344F9" w:rsidRPr="00E72B56" w:rsidRDefault="00C344F9" w:rsidP="003D7ED1">
            <w:pPr>
              <w:keepLines/>
              <w:widowControl w:val="0"/>
              <w:jc w:val="center"/>
              <w:rPr>
                <w:ins w:id="4733" w:author="MCC TF160" w:date="2023-02-28T11:22:00Z"/>
                <w:sz w:val="10"/>
                <w:szCs w:val="10"/>
              </w:rPr>
            </w:pPr>
            <w:ins w:id="4734" w:author="MCC TF160" w:date="2023-02-28T11:22:00Z">
              <w:r w:rsidRPr="00E72B56">
                <w:rPr>
                  <w:sz w:val="10"/>
                  <w:szCs w:val="10"/>
                </w:rPr>
                <w:t>8</w:t>
              </w:r>
            </w:ins>
          </w:p>
        </w:tc>
        <w:tc>
          <w:tcPr>
            <w:tcW w:w="366" w:type="dxa"/>
            <w:gridSpan w:val="2"/>
            <w:vMerge/>
            <w:tcBorders>
              <w:right w:val="double" w:sz="4" w:space="0" w:color="auto"/>
            </w:tcBorders>
            <w:shd w:val="clear" w:color="auto" w:fill="D9D9D9" w:themeFill="background1" w:themeFillShade="D9"/>
          </w:tcPr>
          <w:p w14:paraId="5B5E7802" w14:textId="77777777" w:rsidR="00C344F9" w:rsidRPr="00E72B56" w:rsidRDefault="00C344F9" w:rsidP="003D7ED1">
            <w:pPr>
              <w:keepLines/>
              <w:widowControl w:val="0"/>
              <w:jc w:val="center"/>
              <w:rPr>
                <w:ins w:id="4735" w:author="MCC TF160" w:date="2023-02-28T11:22:00Z"/>
                <w:sz w:val="10"/>
                <w:szCs w:val="10"/>
              </w:rPr>
            </w:pPr>
          </w:p>
        </w:tc>
        <w:tc>
          <w:tcPr>
            <w:tcW w:w="283" w:type="dxa"/>
            <w:gridSpan w:val="2"/>
            <w:vMerge/>
            <w:tcBorders>
              <w:left w:val="double" w:sz="4" w:space="0" w:color="auto"/>
            </w:tcBorders>
            <w:shd w:val="clear" w:color="auto" w:fill="auto"/>
          </w:tcPr>
          <w:p w14:paraId="522EBCB2" w14:textId="77777777" w:rsidR="00C344F9" w:rsidRPr="00E72B56" w:rsidRDefault="00C344F9" w:rsidP="003D7ED1">
            <w:pPr>
              <w:keepLines/>
              <w:widowControl w:val="0"/>
              <w:jc w:val="center"/>
              <w:rPr>
                <w:ins w:id="4736" w:author="MCC TF160" w:date="2023-02-28T11:22:00Z"/>
              </w:rPr>
            </w:pPr>
          </w:p>
        </w:tc>
        <w:tc>
          <w:tcPr>
            <w:tcW w:w="284" w:type="dxa"/>
            <w:gridSpan w:val="2"/>
            <w:shd w:val="clear" w:color="auto" w:fill="auto"/>
          </w:tcPr>
          <w:p w14:paraId="6609CC95" w14:textId="77777777" w:rsidR="00C344F9" w:rsidRPr="00E72B56" w:rsidRDefault="00C344F9" w:rsidP="003D7ED1">
            <w:pPr>
              <w:keepLines/>
              <w:widowControl w:val="0"/>
              <w:jc w:val="center"/>
              <w:rPr>
                <w:ins w:id="4737" w:author="MCC TF160" w:date="2023-02-28T11:22:00Z"/>
                <w:sz w:val="10"/>
                <w:szCs w:val="10"/>
              </w:rPr>
            </w:pPr>
            <w:ins w:id="4738" w:author="MCC TF160" w:date="2023-02-28T11:22:00Z">
              <w:r w:rsidRPr="00E72B56">
                <w:rPr>
                  <w:sz w:val="10"/>
                  <w:szCs w:val="10"/>
                </w:rPr>
                <w:t>8</w:t>
              </w:r>
            </w:ins>
          </w:p>
        </w:tc>
        <w:tc>
          <w:tcPr>
            <w:tcW w:w="283" w:type="dxa"/>
            <w:gridSpan w:val="2"/>
            <w:vMerge/>
            <w:tcBorders>
              <w:right w:val="double" w:sz="4" w:space="0" w:color="auto"/>
            </w:tcBorders>
            <w:shd w:val="clear" w:color="auto" w:fill="D9D9D9" w:themeFill="background1" w:themeFillShade="D9"/>
          </w:tcPr>
          <w:p w14:paraId="20FA5AC1" w14:textId="77777777" w:rsidR="00C344F9" w:rsidRPr="00E72B56" w:rsidRDefault="00C344F9" w:rsidP="003D7ED1">
            <w:pPr>
              <w:keepLines/>
              <w:widowControl w:val="0"/>
              <w:jc w:val="center"/>
              <w:rPr>
                <w:ins w:id="4739" w:author="MCC TF160" w:date="2023-02-28T11:22:00Z"/>
                <w:sz w:val="10"/>
                <w:szCs w:val="10"/>
              </w:rPr>
            </w:pPr>
          </w:p>
        </w:tc>
        <w:tc>
          <w:tcPr>
            <w:tcW w:w="284" w:type="dxa"/>
            <w:gridSpan w:val="2"/>
            <w:vMerge/>
            <w:tcBorders>
              <w:left w:val="double" w:sz="4" w:space="0" w:color="auto"/>
            </w:tcBorders>
            <w:shd w:val="clear" w:color="auto" w:fill="auto"/>
          </w:tcPr>
          <w:p w14:paraId="3F7863CC" w14:textId="77777777" w:rsidR="00C344F9" w:rsidRPr="00E72B56" w:rsidRDefault="00C344F9" w:rsidP="003D7ED1">
            <w:pPr>
              <w:keepLines/>
              <w:widowControl w:val="0"/>
              <w:jc w:val="center"/>
              <w:rPr>
                <w:ins w:id="4740" w:author="MCC TF160" w:date="2023-02-28T11:22:00Z"/>
              </w:rPr>
            </w:pPr>
          </w:p>
        </w:tc>
        <w:tc>
          <w:tcPr>
            <w:tcW w:w="283" w:type="dxa"/>
            <w:gridSpan w:val="2"/>
            <w:shd w:val="clear" w:color="auto" w:fill="auto"/>
          </w:tcPr>
          <w:p w14:paraId="0899601B" w14:textId="77777777" w:rsidR="00C344F9" w:rsidRPr="00E72B56" w:rsidRDefault="00C344F9" w:rsidP="003D7ED1">
            <w:pPr>
              <w:keepLines/>
              <w:widowControl w:val="0"/>
              <w:jc w:val="center"/>
              <w:rPr>
                <w:ins w:id="4741" w:author="MCC TF160" w:date="2023-02-28T11:22:00Z"/>
                <w:sz w:val="10"/>
                <w:szCs w:val="10"/>
              </w:rPr>
            </w:pPr>
            <w:ins w:id="4742" w:author="MCC TF160" w:date="2023-02-28T11:22:00Z">
              <w:r w:rsidRPr="00E72B56">
                <w:rPr>
                  <w:sz w:val="10"/>
                  <w:szCs w:val="10"/>
                </w:rPr>
                <w:t>8</w:t>
              </w:r>
            </w:ins>
          </w:p>
        </w:tc>
        <w:tc>
          <w:tcPr>
            <w:tcW w:w="394" w:type="dxa"/>
            <w:gridSpan w:val="2"/>
            <w:vMerge/>
            <w:tcBorders>
              <w:right w:val="double" w:sz="4" w:space="0" w:color="auto"/>
            </w:tcBorders>
            <w:shd w:val="clear" w:color="auto" w:fill="D9D9D9" w:themeFill="background1" w:themeFillShade="D9"/>
          </w:tcPr>
          <w:p w14:paraId="7F089ADC" w14:textId="77777777" w:rsidR="00C344F9" w:rsidRPr="00E72B56" w:rsidRDefault="00C344F9" w:rsidP="003D7ED1">
            <w:pPr>
              <w:keepLines/>
              <w:widowControl w:val="0"/>
              <w:jc w:val="center"/>
              <w:rPr>
                <w:ins w:id="4743" w:author="MCC TF160" w:date="2023-02-28T11:22:00Z"/>
                <w:sz w:val="10"/>
                <w:szCs w:val="10"/>
              </w:rPr>
            </w:pPr>
          </w:p>
        </w:tc>
        <w:tc>
          <w:tcPr>
            <w:tcW w:w="403" w:type="dxa"/>
            <w:gridSpan w:val="2"/>
            <w:vMerge/>
            <w:tcBorders>
              <w:left w:val="double" w:sz="4" w:space="0" w:color="auto"/>
            </w:tcBorders>
            <w:shd w:val="clear" w:color="auto" w:fill="auto"/>
          </w:tcPr>
          <w:p w14:paraId="0829ECD3" w14:textId="77777777" w:rsidR="00C344F9" w:rsidRPr="00E72B56" w:rsidRDefault="00C344F9" w:rsidP="003D7ED1">
            <w:pPr>
              <w:keepLines/>
              <w:widowControl w:val="0"/>
              <w:jc w:val="center"/>
              <w:rPr>
                <w:ins w:id="4744" w:author="MCC TF160" w:date="2023-02-28T11:22:00Z"/>
              </w:rPr>
            </w:pPr>
          </w:p>
        </w:tc>
        <w:tc>
          <w:tcPr>
            <w:tcW w:w="170" w:type="dxa"/>
            <w:gridSpan w:val="2"/>
            <w:shd w:val="clear" w:color="auto" w:fill="auto"/>
          </w:tcPr>
          <w:p w14:paraId="4B6F1AB7" w14:textId="77777777" w:rsidR="00C344F9" w:rsidRPr="00E72B56" w:rsidRDefault="00C344F9" w:rsidP="003D7ED1">
            <w:pPr>
              <w:keepLines/>
              <w:widowControl w:val="0"/>
              <w:jc w:val="center"/>
              <w:rPr>
                <w:ins w:id="4745" w:author="MCC TF160" w:date="2023-02-28T11:22:00Z"/>
                <w:sz w:val="10"/>
                <w:szCs w:val="10"/>
              </w:rPr>
            </w:pPr>
            <w:ins w:id="4746" w:author="MCC TF160" w:date="2023-02-28T11:22:00Z">
              <w:r w:rsidRPr="00E72B56">
                <w:rPr>
                  <w:sz w:val="10"/>
                  <w:szCs w:val="10"/>
                </w:rPr>
                <w:t>8</w:t>
              </w:r>
            </w:ins>
          </w:p>
        </w:tc>
        <w:tc>
          <w:tcPr>
            <w:tcW w:w="480" w:type="dxa"/>
            <w:gridSpan w:val="2"/>
            <w:vMerge/>
            <w:tcBorders>
              <w:right w:val="double" w:sz="4" w:space="0" w:color="auto"/>
            </w:tcBorders>
            <w:shd w:val="clear" w:color="auto" w:fill="D9D9D9" w:themeFill="background1" w:themeFillShade="D9"/>
          </w:tcPr>
          <w:p w14:paraId="0060C3F0" w14:textId="77777777" w:rsidR="00C344F9" w:rsidRPr="00E72B56" w:rsidRDefault="00C344F9" w:rsidP="003D7ED1">
            <w:pPr>
              <w:keepLines/>
              <w:widowControl w:val="0"/>
              <w:jc w:val="center"/>
              <w:rPr>
                <w:ins w:id="4747" w:author="MCC TF160" w:date="2023-02-28T11:22:00Z"/>
                <w:sz w:val="10"/>
                <w:szCs w:val="10"/>
              </w:rPr>
            </w:pPr>
          </w:p>
        </w:tc>
        <w:tc>
          <w:tcPr>
            <w:tcW w:w="254" w:type="dxa"/>
            <w:gridSpan w:val="2"/>
            <w:vMerge/>
            <w:tcBorders>
              <w:left w:val="double" w:sz="4" w:space="0" w:color="auto"/>
            </w:tcBorders>
            <w:shd w:val="clear" w:color="auto" w:fill="auto"/>
          </w:tcPr>
          <w:p w14:paraId="1B497F6B" w14:textId="77777777" w:rsidR="00C344F9" w:rsidRPr="00E72B56" w:rsidRDefault="00C344F9" w:rsidP="003D7ED1">
            <w:pPr>
              <w:keepLines/>
              <w:widowControl w:val="0"/>
              <w:jc w:val="center"/>
              <w:rPr>
                <w:ins w:id="4748" w:author="MCC TF160" w:date="2023-02-28T11:22:00Z"/>
              </w:rPr>
            </w:pPr>
          </w:p>
        </w:tc>
        <w:tc>
          <w:tcPr>
            <w:tcW w:w="142" w:type="dxa"/>
            <w:shd w:val="clear" w:color="auto" w:fill="auto"/>
          </w:tcPr>
          <w:p w14:paraId="6DA9EC4F" w14:textId="77777777" w:rsidR="00C344F9" w:rsidRPr="00E72B56" w:rsidRDefault="00C344F9" w:rsidP="003D7ED1">
            <w:pPr>
              <w:keepLines/>
              <w:widowControl w:val="0"/>
              <w:jc w:val="center"/>
              <w:rPr>
                <w:ins w:id="4749" w:author="MCC TF160" w:date="2023-02-28T11:22:00Z"/>
                <w:sz w:val="10"/>
                <w:szCs w:val="10"/>
              </w:rPr>
            </w:pPr>
            <w:ins w:id="4750" w:author="MCC TF160" w:date="2023-02-28T11:22:00Z">
              <w:r w:rsidRPr="00E72B56">
                <w:rPr>
                  <w:sz w:val="10"/>
                  <w:szCs w:val="10"/>
                </w:rPr>
                <w:t>8</w:t>
              </w:r>
            </w:ins>
          </w:p>
        </w:tc>
        <w:tc>
          <w:tcPr>
            <w:tcW w:w="335" w:type="dxa"/>
            <w:vMerge/>
            <w:tcBorders>
              <w:right w:val="double" w:sz="4" w:space="0" w:color="auto"/>
            </w:tcBorders>
            <w:shd w:val="clear" w:color="auto" w:fill="auto"/>
          </w:tcPr>
          <w:p w14:paraId="2ADB8305" w14:textId="77777777" w:rsidR="00C344F9" w:rsidRPr="00E72B56" w:rsidRDefault="00C344F9" w:rsidP="003D7ED1">
            <w:pPr>
              <w:keepLines/>
              <w:widowControl w:val="0"/>
              <w:jc w:val="center"/>
              <w:rPr>
                <w:ins w:id="4751" w:author="MCC TF160" w:date="2023-02-28T11:22:00Z"/>
                <w:sz w:val="10"/>
                <w:szCs w:val="10"/>
              </w:rPr>
            </w:pPr>
          </w:p>
        </w:tc>
        <w:tc>
          <w:tcPr>
            <w:tcW w:w="232" w:type="dxa"/>
            <w:vMerge/>
            <w:tcBorders>
              <w:left w:val="double" w:sz="4" w:space="0" w:color="auto"/>
            </w:tcBorders>
            <w:shd w:val="clear" w:color="auto" w:fill="auto"/>
          </w:tcPr>
          <w:p w14:paraId="423E1515" w14:textId="77777777" w:rsidR="00C344F9" w:rsidRPr="00E72B56" w:rsidRDefault="00C344F9" w:rsidP="003D7ED1">
            <w:pPr>
              <w:keepLines/>
              <w:widowControl w:val="0"/>
              <w:jc w:val="center"/>
              <w:rPr>
                <w:ins w:id="4752" w:author="MCC TF160" w:date="2023-02-28T11:22:00Z"/>
              </w:rPr>
            </w:pPr>
          </w:p>
        </w:tc>
        <w:tc>
          <w:tcPr>
            <w:tcW w:w="341" w:type="dxa"/>
            <w:shd w:val="clear" w:color="auto" w:fill="auto"/>
          </w:tcPr>
          <w:p w14:paraId="62BB9E4B" w14:textId="77777777" w:rsidR="00C344F9" w:rsidRPr="00E72B56" w:rsidRDefault="00C344F9" w:rsidP="003D7ED1">
            <w:pPr>
              <w:keepLines/>
              <w:widowControl w:val="0"/>
              <w:jc w:val="center"/>
              <w:rPr>
                <w:ins w:id="4753" w:author="MCC TF160" w:date="2023-02-28T11:22:00Z"/>
                <w:sz w:val="10"/>
                <w:szCs w:val="10"/>
              </w:rPr>
            </w:pPr>
            <w:ins w:id="4754" w:author="MCC TF160" w:date="2023-02-28T11:22:00Z">
              <w:r w:rsidRPr="00E72B56">
                <w:rPr>
                  <w:sz w:val="10"/>
                  <w:szCs w:val="10"/>
                </w:rPr>
                <w:t>8</w:t>
              </w:r>
            </w:ins>
          </w:p>
        </w:tc>
        <w:tc>
          <w:tcPr>
            <w:tcW w:w="481" w:type="dxa"/>
            <w:vMerge/>
            <w:tcBorders>
              <w:right w:val="double" w:sz="4" w:space="0" w:color="auto"/>
            </w:tcBorders>
            <w:shd w:val="clear" w:color="auto" w:fill="auto"/>
          </w:tcPr>
          <w:p w14:paraId="52B49104" w14:textId="77777777" w:rsidR="00C344F9" w:rsidRPr="00E72B56" w:rsidRDefault="00C344F9" w:rsidP="003D7ED1">
            <w:pPr>
              <w:keepLines/>
              <w:widowControl w:val="0"/>
              <w:jc w:val="center"/>
              <w:rPr>
                <w:ins w:id="4755" w:author="MCC TF160" w:date="2023-02-28T11:22:00Z"/>
                <w:sz w:val="10"/>
                <w:szCs w:val="10"/>
              </w:rPr>
            </w:pPr>
          </w:p>
        </w:tc>
      </w:tr>
      <w:tr w:rsidR="00C33836" w:rsidRPr="00E72B56" w14:paraId="7190C463" w14:textId="77777777" w:rsidTr="00C33836">
        <w:trPr>
          <w:trHeight w:hRule="exact" w:val="113"/>
          <w:ins w:id="4756" w:author="MCC TF160" w:date="2023-02-28T11:22:00Z"/>
        </w:trPr>
        <w:tc>
          <w:tcPr>
            <w:tcW w:w="290" w:type="dxa"/>
            <w:vMerge/>
            <w:shd w:val="clear" w:color="auto" w:fill="auto"/>
          </w:tcPr>
          <w:p w14:paraId="5C780810" w14:textId="77777777" w:rsidR="00C344F9" w:rsidRPr="00E72B56" w:rsidRDefault="00C344F9" w:rsidP="003D7ED1">
            <w:pPr>
              <w:keepLines/>
              <w:widowControl w:val="0"/>
              <w:jc w:val="center"/>
              <w:rPr>
                <w:ins w:id="4757" w:author="MCC TF160" w:date="2023-02-28T11:22:00Z"/>
              </w:rPr>
            </w:pPr>
          </w:p>
        </w:tc>
        <w:tc>
          <w:tcPr>
            <w:tcW w:w="282" w:type="dxa"/>
            <w:shd w:val="clear" w:color="auto" w:fill="auto"/>
          </w:tcPr>
          <w:p w14:paraId="03DA330B" w14:textId="77777777" w:rsidR="00C344F9" w:rsidRPr="00E72B56" w:rsidRDefault="00C344F9" w:rsidP="003D7ED1">
            <w:pPr>
              <w:keepLines/>
              <w:widowControl w:val="0"/>
              <w:jc w:val="center"/>
              <w:rPr>
                <w:ins w:id="4758" w:author="MCC TF160" w:date="2023-02-28T11:22:00Z"/>
                <w:sz w:val="10"/>
                <w:szCs w:val="10"/>
              </w:rPr>
            </w:pPr>
            <w:ins w:id="4759" w:author="MCC TF160" w:date="2023-02-28T11:22:00Z">
              <w:r w:rsidRPr="00E72B56">
                <w:rPr>
                  <w:sz w:val="10"/>
                  <w:szCs w:val="10"/>
                </w:rPr>
                <w:t>9</w:t>
              </w:r>
            </w:ins>
          </w:p>
        </w:tc>
        <w:tc>
          <w:tcPr>
            <w:tcW w:w="364" w:type="dxa"/>
            <w:vMerge/>
            <w:tcBorders>
              <w:right w:val="double" w:sz="4" w:space="0" w:color="auto"/>
            </w:tcBorders>
            <w:shd w:val="clear" w:color="auto" w:fill="D9D9D9" w:themeFill="background1" w:themeFillShade="D9"/>
          </w:tcPr>
          <w:p w14:paraId="64E4EFAE" w14:textId="77777777" w:rsidR="00C344F9" w:rsidRPr="00E72B56" w:rsidRDefault="00C344F9" w:rsidP="003D7ED1">
            <w:pPr>
              <w:keepLines/>
              <w:widowControl w:val="0"/>
              <w:jc w:val="center"/>
              <w:rPr>
                <w:ins w:id="4760" w:author="MCC TF160" w:date="2023-02-28T11:22:00Z"/>
                <w:sz w:val="10"/>
                <w:szCs w:val="10"/>
              </w:rPr>
            </w:pPr>
          </w:p>
        </w:tc>
        <w:tc>
          <w:tcPr>
            <w:tcW w:w="197" w:type="dxa"/>
            <w:vMerge/>
            <w:tcBorders>
              <w:left w:val="double" w:sz="4" w:space="0" w:color="auto"/>
            </w:tcBorders>
            <w:shd w:val="clear" w:color="auto" w:fill="auto"/>
          </w:tcPr>
          <w:p w14:paraId="3DCBD960" w14:textId="77777777" w:rsidR="00C344F9" w:rsidRPr="00E72B56" w:rsidRDefault="00C344F9" w:rsidP="003D7ED1">
            <w:pPr>
              <w:keepLines/>
              <w:widowControl w:val="0"/>
              <w:jc w:val="center"/>
              <w:rPr>
                <w:ins w:id="4761" w:author="MCC TF160" w:date="2023-02-28T11:22:00Z"/>
              </w:rPr>
            </w:pPr>
          </w:p>
        </w:tc>
        <w:tc>
          <w:tcPr>
            <w:tcW w:w="285" w:type="dxa"/>
            <w:shd w:val="clear" w:color="auto" w:fill="auto"/>
          </w:tcPr>
          <w:p w14:paraId="505F18AF" w14:textId="77777777" w:rsidR="00C344F9" w:rsidRPr="00E72B56" w:rsidRDefault="00C344F9" w:rsidP="003D7ED1">
            <w:pPr>
              <w:keepLines/>
              <w:widowControl w:val="0"/>
              <w:jc w:val="center"/>
              <w:rPr>
                <w:ins w:id="4762" w:author="MCC TF160" w:date="2023-02-28T11:22:00Z"/>
                <w:sz w:val="10"/>
                <w:szCs w:val="10"/>
              </w:rPr>
            </w:pPr>
            <w:ins w:id="4763" w:author="MCC TF160" w:date="2023-02-28T11:22:00Z">
              <w:r w:rsidRPr="00E72B56">
                <w:rPr>
                  <w:sz w:val="10"/>
                  <w:szCs w:val="10"/>
                </w:rPr>
                <w:t>9</w:t>
              </w:r>
            </w:ins>
          </w:p>
        </w:tc>
        <w:tc>
          <w:tcPr>
            <w:tcW w:w="427" w:type="dxa"/>
            <w:gridSpan w:val="2"/>
            <w:vMerge/>
            <w:tcBorders>
              <w:right w:val="double" w:sz="4" w:space="0" w:color="auto"/>
            </w:tcBorders>
            <w:shd w:val="clear" w:color="auto" w:fill="D9D9D9" w:themeFill="background1" w:themeFillShade="D9"/>
          </w:tcPr>
          <w:p w14:paraId="6B42BF1F" w14:textId="77777777" w:rsidR="00C344F9" w:rsidRPr="00E72B56" w:rsidRDefault="00C344F9" w:rsidP="003D7ED1">
            <w:pPr>
              <w:keepLines/>
              <w:widowControl w:val="0"/>
              <w:jc w:val="center"/>
              <w:rPr>
                <w:ins w:id="4764" w:author="MCC TF160" w:date="2023-02-28T11:22:00Z"/>
                <w:sz w:val="10"/>
                <w:szCs w:val="10"/>
              </w:rPr>
            </w:pPr>
          </w:p>
        </w:tc>
        <w:tc>
          <w:tcPr>
            <w:tcW w:w="286" w:type="dxa"/>
            <w:gridSpan w:val="2"/>
            <w:vMerge/>
            <w:tcBorders>
              <w:left w:val="double" w:sz="4" w:space="0" w:color="auto"/>
            </w:tcBorders>
            <w:shd w:val="clear" w:color="auto" w:fill="auto"/>
          </w:tcPr>
          <w:p w14:paraId="7AAB0863" w14:textId="77777777" w:rsidR="00C344F9" w:rsidRPr="00E72B56" w:rsidRDefault="00C344F9" w:rsidP="003D7ED1">
            <w:pPr>
              <w:keepLines/>
              <w:widowControl w:val="0"/>
              <w:jc w:val="center"/>
              <w:rPr>
                <w:ins w:id="4765" w:author="MCC TF160" w:date="2023-02-28T11:22:00Z"/>
              </w:rPr>
            </w:pPr>
          </w:p>
        </w:tc>
        <w:tc>
          <w:tcPr>
            <w:tcW w:w="283" w:type="dxa"/>
            <w:gridSpan w:val="2"/>
            <w:shd w:val="clear" w:color="auto" w:fill="auto"/>
          </w:tcPr>
          <w:p w14:paraId="0E6DAF2F" w14:textId="77777777" w:rsidR="00C344F9" w:rsidRPr="00E72B56" w:rsidRDefault="00C344F9" w:rsidP="003D7ED1">
            <w:pPr>
              <w:keepLines/>
              <w:widowControl w:val="0"/>
              <w:jc w:val="center"/>
              <w:rPr>
                <w:ins w:id="4766" w:author="MCC TF160" w:date="2023-02-28T11:22:00Z"/>
                <w:sz w:val="10"/>
                <w:szCs w:val="10"/>
              </w:rPr>
            </w:pPr>
            <w:ins w:id="4767" w:author="MCC TF160" w:date="2023-02-28T11:22:00Z">
              <w:r w:rsidRPr="00E72B56">
                <w:rPr>
                  <w:sz w:val="10"/>
                  <w:szCs w:val="10"/>
                </w:rPr>
                <w:t>9</w:t>
              </w:r>
            </w:ins>
          </w:p>
        </w:tc>
        <w:tc>
          <w:tcPr>
            <w:tcW w:w="313" w:type="dxa"/>
            <w:gridSpan w:val="2"/>
            <w:vMerge/>
            <w:tcBorders>
              <w:right w:val="double" w:sz="4" w:space="0" w:color="auto"/>
            </w:tcBorders>
            <w:shd w:val="clear" w:color="auto" w:fill="D9D9D9" w:themeFill="background1" w:themeFillShade="D9"/>
          </w:tcPr>
          <w:p w14:paraId="20E6633C" w14:textId="77777777" w:rsidR="00C344F9" w:rsidRPr="00E72B56" w:rsidRDefault="00C344F9" w:rsidP="003D7ED1">
            <w:pPr>
              <w:keepLines/>
              <w:widowControl w:val="0"/>
              <w:jc w:val="center"/>
              <w:rPr>
                <w:ins w:id="4768" w:author="MCC TF160" w:date="2023-02-28T11:22:00Z"/>
                <w:sz w:val="10"/>
                <w:szCs w:val="10"/>
              </w:rPr>
            </w:pPr>
          </w:p>
        </w:tc>
        <w:tc>
          <w:tcPr>
            <w:tcW w:w="264" w:type="dxa"/>
            <w:gridSpan w:val="2"/>
            <w:vMerge/>
            <w:tcBorders>
              <w:left w:val="double" w:sz="4" w:space="0" w:color="auto"/>
            </w:tcBorders>
            <w:shd w:val="clear" w:color="auto" w:fill="auto"/>
          </w:tcPr>
          <w:p w14:paraId="4179C160" w14:textId="77777777" w:rsidR="00C344F9" w:rsidRPr="00E72B56" w:rsidRDefault="00C344F9" w:rsidP="003D7ED1">
            <w:pPr>
              <w:keepLines/>
              <w:widowControl w:val="0"/>
              <w:jc w:val="center"/>
              <w:rPr>
                <w:ins w:id="4769" w:author="MCC TF160" w:date="2023-02-28T11:22:00Z"/>
              </w:rPr>
            </w:pPr>
          </w:p>
        </w:tc>
        <w:tc>
          <w:tcPr>
            <w:tcW w:w="344" w:type="dxa"/>
            <w:gridSpan w:val="2"/>
            <w:shd w:val="clear" w:color="auto" w:fill="auto"/>
          </w:tcPr>
          <w:p w14:paraId="76FC4BC6" w14:textId="77777777" w:rsidR="00C344F9" w:rsidRPr="00E72B56" w:rsidRDefault="00C344F9" w:rsidP="003D7ED1">
            <w:pPr>
              <w:keepLines/>
              <w:widowControl w:val="0"/>
              <w:jc w:val="center"/>
              <w:rPr>
                <w:ins w:id="4770" w:author="MCC TF160" w:date="2023-02-28T11:22:00Z"/>
                <w:sz w:val="10"/>
                <w:szCs w:val="10"/>
              </w:rPr>
            </w:pPr>
            <w:ins w:id="4771" w:author="MCC TF160" w:date="2023-02-28T11:22:00Z">
              <w:r w:rsidRPr="00E72B56">
                <w:rPr>
                  <w:sz w:val="10"/>
                  <w:szCs w:val="10"/>
                </w:rPr>
                <w:t>9</w:t>
              </w:r>
            </w:ins>
          </w:p>
        </w:tc>
        <w:tc>
          <w:tcPr>
            <w:tcW w:w="213" w:type="dxa"/>
            <w:vMerge/>
            <w:tcBorders>
              <w:right w:val="double" w:sz="4" w:space="0" w:color="auto"/>
            </w:tcBorders>
            <w:shd w:val="clear" w:color="auto" w:fill="D9D9D9" w:themeFill="background1" w:themeFillShade="D9"/>
          </w:tcPr>
          <w:p w14:paraId="47F3EB35" w14:textId="77777777" w:rsidR="00C344F9" w:rsidRPr="00E72B56" w:rsidRDefault="00C344F9" w:rsidP="003D7ED1">
            <w:pPr>
              <w:keepLines/>
              <w:widowControl w:val="0"/>
              <w:jc w:val="center"/>
              <w:rPr>
                <w:ins w:id="4772" w:author="MCC TF160" w:date="2023-02-28T11:22:00Z"/>
                <w:sz w:val="10"/>
                <w:szCs w:val="10"/>
              </w:rPr>
            </w:pPr>
          </w:p>
        </w:tc>
        <w:tc>
          <w:tcPr>
            <w:tcW w:w="317" w:type="dxa"/>
            <w:gridSpan w:val="2"/>
            <w:vMerge/>
            <w:tcBorders>
              <w:left w:val="double" w:sz="4" w:space="0" w:color="auto"/>
            </w:tcBorders>
            <w:shd w:val="clear" w:color="auto" w:fill="auto"/>
          </w:tcPr>
          <w:p w14:paraId="739328E4" w14:textId="77777777" w:rsidR="00C344F9" w:rsidRPr="00E72B56" w:rsidRDefault="00C344F9" w:rsidP="003D7ED1">
            <w:pPr>
              <w:keepLines/>
              <w:widowControl w:val="0"/>
              <w:jc w:val="center"/>
              <w:rPr>
                <w:ins w:id="4773" w:author="MCC TF160" w:date="2023-02-28T11:22:00Z"/>
              </w:rPr>
            </w:pPr>
          </w:p>
        </w:tc>
        <w:tc>
          <w:tcPr>
            <w:tcW w:w="168" w:type="dxa"/>
            <w:shd w:val="clear" w:color="auto" w:fill="auto"/>
          </w:tcPr>
          <w:p w14:paraId="6F94AE75" w14:textId="77777777" w:rsidR="00C344F9" w:rsidRPr="00E72B56" w:rsidRDefault="00C344F9" w:rsidP="003D7ED1">
            <w:pPr>
              <w:keepLines/>
              <w:widowControl w:val="0"/>
              <w:jc w:val="center"/>
              <w:rPr>
                <w:ins w:id="4774" w:author="MCC TF160" w:date="2023-02-28T11:22:00Z"/>
                <w:sz w:val="10"/>
                <w:szCs w:val="10"/>
              </w:rPr>
            </w:pPr>
            <w:ins w:id="4775" w:author="MCC TF160" w:date="2023-02-28T11:22:00Z">
              <w:r w:rsidRPr="00E72B56">
                <w:rPr>
                  <w:sz w:val="10"/>
                  <w:szCs w:val="10"/>
                </w:rPr>
                <w:t>9</w:t>
              </w:r>
            </w:ins>
          </w:p>
        </w:tc>
        <w:tc>
          <w:tcPr>
            <w:tcW w:w="366" w:type="dxa"/>
            <w:gridSpan w:val="2"/>
            <w:vMerge/>
            <w:tcBorders>
              <w:right w:val="double" w:sz="4" w:space="0" w:color="auto"/>
            </w:tcBorders>
            <w:shd w:val="clear" w:color="auto" w:fill="D9D9D9" w:themeFill="background1" w:themeFillShade="D9"/>
          </w:tcPr>
          <w:p w14:paraId="35F5B39E" w14:textId="77777777" w:rsidR="00C344F9" w:rsidRPr="00E72B56" w:rsidRDefault="00C344F9" w:rsidP="003D7ED1">
            <w:pPr>
              <w:keepLines/>
              <w:widowControl w:val="0"/>
              <w:jc w:val="center"/>
              <w:rPr>
                <w:ins w:id="4776" w:author="MCC TF160" w:date="2023-02-28T11:22:00Z"/>
                <w:sz w:val="10"/>
                <w:szCs w:val="10"/>
              </w:rPr>
            </w:pPr>
          </w:p>
        </w:tc>
        <w:tc>
          <w:tcPr>
            <w:tcW w:w="283" w:type="dxa"/>
            <w:gridSpan w:val="2"/>
            <w:vMerge/>
            <w:tcBorders>
              <w:left w:val="double" w:sz="4" w:space="0" w:color="auto"/>
            </w:tcBorders>
            <w:shd w:val="clear" w:color="auto" w:fill="auto"/>
          </w:tcPr>
          <w:p w14:paraId="2DF88AA4" w14:textId="77777777" w:rsidR="00C344F9" w:rsidRPr="00E72B56" w:rsidRDefault="00C344F9" w:rsidP="003D7ED1">
            <w:pPr>
              <w:keepLines/>
              <w:widowControl w:val="0"/>
              <w:jc w:val="center"/>
              <w:rPr>
                <w:ins w:id="4777" w:author="MCC TF160" w:date="2023-02-28T11:22:00Z"/>
              </w:rPr>
            </w:pPr>
          </w:p>
        </w:tc>
        <w:tc>
          <w:tcPr>
            <w:tcW w:w="284" w:type="dxa"/>
            <w:gridSpan w:val="2"/>
            <w:shd w:val="clear" w:color="auto" w:fill="auto"/>
          </w:tcPr>
          <w:p w14:paraId="32EB920A" w14:textId="77777777" w:rsidR="00C344F9" w:rsidRPr="00E72B56" w:rsidRDefault="00C344F9" w:rsidP="003D7ED1">
            <w:pPr>
              <w:keepLines/>
              <w:widowControl w:val="0"/>
              <w:jc w:val="center"/>
              <w:rPr>
                <w:ins w:id="4778" w:author="MCC TF160" w:date="2023-02-28T11:22:00Z"/>
                <w:sz w:val="10"/>
                <w:szCs w:val="10"/>
              </w:rPr>
            </w:pPr>
            <w:ins w:id="4779" w:author="MCC TF160" w:date="2023-02-28T11:22:00Z">
              <w:r w:rsidRPr="00E72B56">
                <w:rPr>
                  <w:sz w:val="10"/>
                  <w:szCs w:val="10"/>
                </w:rPr>
                <w:t>9</w:t>
              </w:r>
            </w:ins>
          </w:p>
        </w:tc>
        <w:tc>
          <w:tcPr>
            <w:tcW w:w="283" w:type="dxa"/>
            <w:gridSpan w:val="2"/>
            <w:vMerge/>
            <w:tcBorders>
              <w:right w:val="double" w:sz="4" w:space="0" w:color="auto"/>
            </w:tcBorders>
            <w:shd w:val="clear" w:color="auto" w:fill="D9D9D9" w:themeFill="background1" w:themeFillShade="D9"/>
          </w:tcPr>
          <w:p w14:paraId="124E6905" w14:textId="77777777" w:rsidR="00C344F9" w:rsidRPr="00E72B56" w:rsidRDefault="00C344F9" w:rsidP="003D7ED1">
            <w:pPr>
              <w:keepLines/>
              <w:widowControl w:val="0"/>
              <w:jc w:val="center"/>
              <w:rPr>
                <w:ins w:id="4780" w:author="MCC TF160" w:date="2023-02-28T11:22:00Z"/>
                <w:sz w:val="10"/>
                <w:szCs w:val="10"/>
              </w:rPr>
            </w:pPr>
          </w:p>
        </w:tc>
        <w:tc>
          <w:tcPr>
            <w:tcW w:w="284" w:type="dxa"/>
            <w:gridSpan w:val="2"/>
            <w:vMerge/>
            <w:tcBorders>
              <w:left w:val="double" w:sz="4" w:space="0" w:color="auto"/>
            </w:tcBorders>
            <w:shd w:val="clear" w:color="auto" w:fill="auto"/>
          </w:tcPr>
          <w:p w14:paraId="651FA10F" w14:textId="77777777" w:rsidR="00C344F9" w:rsidRPr="00E72B56" w:rsidRDefault="00C344F9" w:rsidP="003D7ED1">
            <w:pPr>
              <w:keepLines/>
              <w:widowControl w:val="0"/>
              <w:jc w:val="center"/>
              <w:rPr>
                <w:ins w:id="4781" w:author="MCC TF160" w:date="2023-02-28T11:22:00Z"/>
              </w:rPr>
            </w:pPr>
          </w:p>
        </w:tc>
        <w:tc>
          <w:tcPr>
            <w:tcW w:w="283" w:type="dxa"/>
            <w:gridSpan w:val="2"/>
            <w:shd w:val="clear" w:color="auto" w:fill="auto"/>
          </w:tcPr>
          <w:p w14:paraId="097297CA" w14:textId="77777777" w:rsidR="00C344F9" w:rsidRPr="00E72B56" w:rsidRDefault="00C344F9" w:rsidP="003D7ED1">
            <w:pPr>
              <w:keepLines/>
              <w:widowControl w:val="0"/>
              <w:jc w:val="center"/>
              <w:rPr>
                <w:ins w:id="4782" w:author="MCC TF160" w:date="2023-02-28T11:22:00Z"/>
                <w:sz w:val="10"/>
                <w:szCs w:val="10"/>
              </w:rPr>
            </w:pPr>
            <w:ins w:id="4783" w:author="MCC TF160" w:date="2023-02-28T11:22:00Z">
              <w:r w:rsidRPr="00E72B56">
                <w:rPr>
                  <w:sz w:val="10"/>
                  <w:szCs w:val="10"/>
                </w:rPr>
                <w:t>9</w:t>
              </w:r>
            </w:ins>
          </w:p>
        </w:tc>
        <w:tc>
          <w:tcPr>
            <w:tcW w:w="394" w:type="dxa"/>
            <w:gridSpan w:val="2"/>
            <w:vMerge/>
            <w:tcBorders>
              <w:right w:val="double" w:sz="4" w:space="0" w:color="auto"/>
            </w:tcBorders>
            <w:shd w:val="clear" w:color="auto" w:fill="D9D9D9" w:themeFill="background1" w:themeFillShade="D9"/>
          </w:tcPr>
          <w:p w14:paraId="0C35E3F9" w14:textId="77777777" w:rsidR="00C344F9" w:rsidRPr="00E72B56" w:rsidRDefault="00C344F9" w:rsidP="003D7ED1">
            <w:pPr>
              <w:keepLines/>
              <w:widowControl w:val="0"/>
              <w:jc w:val="center"/>
              <w:rPr>
                <w:ins w:id="4784" w:author="MCC TF160" w:date="2023-02-28T11:22:00Z"/>
                <w:sz w:val="10"/>
                <w:szCs w:val="10"/>
              </w:rPr>
            </w:pPr>
          </w:p>
        </w:tc>
        <w:tc>
          <w:tcPr>
            <w:tcW w:w="403" w:type="dxa"/>
            <w:gridSpan w:val="2"/>
            <w:vMerge/>
            <w:tcBorders>
              <w:left w:val="double" w:sz="4" w:space="0" w:color="auto"/>
            </w:tcBorders>
            <w:shd w:val="clear" w:color="auto" w:fill="auto"/>
          </w:tcPr>
          <w:p w14:paraId="0A7774CB" w14:textId="77777777" w:rsidR="00C344F9" w:rsidRPr="00E72B56" w:rsidRDefault="00C344F9" w:rsidP="003D7ED1">
            <w:pPr>
              <w:keepLines/>
              <w:widowControl w:val="0"/>
              <w:jc w:val="center"/>
              <w:rPr>
                <w:ins w:id="4785" w:author="MCC TF160" w:date="2023-02-28T11:22:00Z"/>
              </w:rPr>
            </w:pPr>
          </w:p>
        </w:tc>
        <w:tc>
          <w:tcPr>
            <w:tcW w:w="170" w:type="dxa"/>
            <w:gridSpan w:val="2"/>
            <w:shd w:val="clear" w:color="auto" w:fill="auto"/>
          </w:tcPr>
          <w:p w14:paraId="23C83F1A" w14:textId="77777777" w:rsidR="00C344F9" w:rsidRPr="00E72B56" w:rsidRDefault="00C344F9" w:rsidP="003D7ED1">
            <w:pPr>
              <w:keepLines/>
              <w:widowControl w:val="0"/>
              <w:jc w:val="center"/>
              <w:rPr>
                <w:ins w:id="4786" w:author="MCC TF160" w:date="2023-02-28T11:22:00Z"/>
                <w:sz w:val="10"/>
                <w:szCs w:val="10"/>
              </w:rPr>
            </w:pPr>
            <w:ins w:id="4787" w:author="MCC TF160" w:date="2023-02-28T11:22:00Z">
              <w:r w:rsidRPr="00E72B56">
                <w:rPr>
                  <w:sz w:val="10"/>
                  <w:szCs w:val="10"/>
                </w:rPr>
                <w:t>9</w:t>
              </w:r>
            </w:ins>
          </w:p>
        </w:tc>
        <w:tc>
          <w:tcPr>
            <w:tcW w:w="480" w:type="dxa"/>
            <w:gridSpan w:val="2"/>
            <w:vMerge/>
            <w:tcBorders>
              <w:right w:val="double" w:sz="4" w:space="0" w:color="auto"/>
            </w:tcBorders>
            <w:shd w:val="clear" w:color="auto" w:fill="D9D9D9" w:themeFill="background1" w:themeFillShade="D9"/>
          </w:tcPr>
          <w:p w14:paraId="54299A7E" w14:textId="77777777" w:rsidR="00C344F9" w:rsidRPr="00E72B56" w:rsidRDefault="00C344F9" w:rsidP="003D7ED1">
            <w:pPr>
              <w:keepLines/>
              <w:widowControl w:val="0"/>
              <w:jc w:val="center"/>
              <w:rPr>
                <w:ins w:id="4788" w:author="MCC TF160" w:date="2023-02-28T11:22:00Z"/>
                <w:sz w:val="10"/>
                <w:szCs w:val="10"/>
              </w:rPr>
            </w:pPr>
          </w:p>
        </w:tc>
        <w:tc>
          <w:tcPr>
            <w:tcW w:w="254" w:type="dxa"/>
            <w:gridSpan w:val="2"/>
            <w:vMerge/>
            <w:tcBorders>
              <w:left w:val="double" w:sz="4" w:space="0" w:color="auto"/>
            </w:tcBorders>
            <w:shd w:val="clear" w:color="auto" w:fill="auto"/>
          </w:tcPr>
          <w:p w14:paraId="5B18A9A4" w14:textId="77777777" w:rsidR="00C344F9" w:rsidRPr="00E72B56" w:rsidRDefault="00C344F9" w:rsidP="003D7ED1">
            <w:pPr>
              <w:keepLines/>
              <w:widowControl w:val="0"/>
              <w:jc w:val="center"/>
              <w:rPr>
                <w:ins w:id="4789" w:author="MCC TF160" w:date="2023-02-28T11:22:00Z"/>
              </w:rPr>
            </w:pPr>
          </w:p>
        </w:tc>
        <w:tc>
          <w:tcPr>
            <w:tcW w:w="142" w:type="dxa"/>
            <w:shd w:val="clear" w:color="auto" w:fill="auto"/>
          </w:tcPr>
          <w:p w14:paraId="5C30D88F" w14:textId="77777777" w:rsidR="00C344F9" w:rsidRPr="00E72B56" w:rsidRDefault="00C344F9" w:rsidP="003D7ED1">
            <w:pPr>
              <w:keepLines/>
              <w:widowControl w:val="0"/>
              <w:jc w:val="center"/>
              <w:rPr>
                <w:ins w:id="4790" w:author="MCC TF160" w:date="2023-02-28T11:22:00Z"/>
                <w:sz w:val="10"/>
                <w:szCs w:val="10"/>
              </w:rPr>
            </w:pPr>
            <w:ins w:id="4791" w:author="MCC TF160" w:date="2023-02-28T11:22:00Z">
              <w:r w:rsidRPr="00E72B56">
                <w:rPr>
                  <w:sz w:val="10"/>
                  <w:szCs w:val="10"/>
                </w:rPr>
                <w:t>9</w:t>
              </w:r>
            </w:ins>
          </w:p>
        </w:tc>
        <w:tc>
          <w:tcPr>
            <w:tcW w:w="335" w:type="dxa"/>
            <w:vMerge/>
            <w:tcBorders>
              <w:right w:val="double" w:sz="4" w:space="0" w:color="auto"/>
            </w:tcBorders>
            <w:shd w:val="clear" w:color="auto" w:fill="auto"/>
          </w:tcPr>
          <w:p w14:paraId="58F0D9F0" w14:textId="77777777" w:rsidR="00C344F9" w:rsidRPr="00E72B56" w:rsidRDefault="00C344F9" w:rsidP="003D7ED1">
            <w:pPr>
              <w:keepLines/>
              <w:widowControl w:val="0"/>
              <w:jc w:val="center"/>
              <w:rPr>
                <w:ins w:id="4792" w:author="MCC TF160" w:date="2023-02-28T11:22:00Z"/>
                <w:sz w:val="10"/>
                <w:szCs w:val="10"/>
              </w:rPr>
            </w:pPr>
          </w:p>
        </w:tc>
        <w:tc>
          <w:tcPr>
            <w:tcW w:w="232" w:type="dxa"/>
            <w:vMerge/>
            <w:tcBorders>
              <w:left w:val="double" w:sz="4" w:space="0" w:color="auto"/>
            </w:tcBorders>
            <w:shd w:val="clear" w:color="auto" w:fill="auto"/>
          </w:tcPr>
          <w:p w14:paraId="2AE5ACEC" w14:textId="77777777" w:rsidR="00C344F9" w:rsidRPr="00E72B56" w:rsidRDefault="00C344F9" w:rsidP="003D7ED1">
            <w:pPr>
              <w:keepLines/>
              <w:widowControl w:val="0"/>
              <w:jc w:val="center"/>
              <w:rPr>
                <w:ins w:id="4793" w:author="MCC TF160" w:date="2023-02-28T11:22:00Z"/>
              </w:rPr>
            </w:pPr>
          </w:p>
        </w:tc>
        <w:tc>
          <w:tcPr>
            <w:tcW w:w="341" w:type="dxa"/>
            <w:shd w:val="clear" w:color="auto" w:fill="auto"/>
          </w:tcPr>
          <w:p w14:paraId="4827A051" w14:textId="77777777" w:rsidR="00C344F9" w:rsidRPr="00E72B56" w:rsidRDefault="00C344F9" w:rsidP="003D7ED1">
            <w:pPr>
              <w:keepLines/>
              <w:widowControl w:val="0"/>
              <w:jc w:val="center"/>
              <w:rPr>
                <w:ins w:id="4794" w:author="MCC TF160" w:date="2023-02-28T11:22:00Z"/>
                <w:sz w:val="10"/>
                <w:szCs w:val="10"/>
              </w:rPr>
            </w:pPr>
            <w:ins w:id="4795" w:author="MCC TF160" w:date="2023-02-28T11:22:00Z">
              <w:r w:rsidRPr="00E72B56">
                <w:rPr>
                  <w:sz w:val="10"/>
                  <w:szCs w:val="10"/>
                </w:rPr>
                <w:t>9</w:t>
              </w:r>
            </w:ins>
          </w:p>
        </w:tc>
        <w:tc>
          <w:tcPr>
            <w:tcW w:w="481" w:type="dxa"/>
            <w:vMerge/>
            <w:tcBorders>
              <w:right w:val="double" w:sz="4" w:space="0" w:color="auto"/>
            </w:tcBorders>
            <w:shd w:val="clear" w:color="auto" w:fill="auto"/>
          </w:tcPr>
          <w:p w14:paraId="333E2150" w14:textId="77777777" w:rsidR="00C344F9" w:rsidRPr="00E72B56" w:rsidRDefault="00C344F9" w:rsidP="003D7ED1">
            <w:pPr>
              <w:keepLines/>
              <w:widowControl w:val="0"/>
              <w:jc w:val="center"/>
              <w:rPr>
                <w:ins w:id="4796" w:author="MCC TF160" w:date="2023-02-28T11:22:00Z"/>
                <w:sz w:val="10"/>
                <w:szCs w:val="10"/>
              </w:rPr>
            </w:pPr>
          </w:p>
        </w:tc>
      </w:tr>
      <w:tr w:rsidR="00C33836" w:rsidRPr="00E72B56" w14:paraId="19DCFD27" w14:textId="77777777" w:rsidTr="00C33836">
        <w:trPr>
          <w:trHeight w:hRule="exact" w:val="113"/>
          <w:ins w:id="4797" w:author="MCC TF160" w:date="2023-02-28T11:22:00Z"/>
        </w:trPr>
        <w:tc>
          <w:tcPr>
            <w:tcW w:w="290" w:type="dxa"/>
            <w:vMerge/>
            <w:shd w:val="clear" w:color="auto" w:fill="auto"/>
          </w:tcPr>
          <w:p w14:paraId="59CB115C" w14:textId="77777777" w:rsidR="00C344F9" w:rsidRPr="00E72B56" w:rsidRDefault="00C344F9" w:rsidP="003D7ED1">
            <w:pPr>
              <w:keepLines/>
              <w:widowControl w:val="0"/>
              <w:jc w:val="center"/>
              <w:rPr>
                <w:ins w:id="4798" w:author="MCC TF160" w:date="2023-02-28T11:22:00Z"/>
              </w:rPr>
            </w:pPr>
          </w:p>
        </w:tc>
        <w:tc>
          <w:tcPr>
            <w:tcW w:w="282" w:type="dxa"/>
            <w:shd w:val="clear" w:color="auto" w:fill="auto"/>
          </w:tcPr>
          <w:p w14:paraId="5E65D8F3" w14:textId="77777777" w:rsidR="00C344F9" w:rsidRPr="00E72B56" w:rsidRDefault="00C344F9" w:rsidP="003D7ED1">
            <w:pPr>
              <w:keepLines/>
              <w:widowControl w:val="0"/>
              <w:jc w:val="center"/>
              <w:rPr>
                <w:ins w:id="4799" w:author="MCC TF160" w:date="2023-02-28T11:22:00Z"/>
                <w:sz w:val="10"/>
                <w:szCs w:val="10"/>
              </w:rPr>
            </w:pPr>
            <w:ins w:id="4800" w:author="MCC TF160" w:date="2023-02-28T11:22:00Z">
              <w:r w:rsidRPr="00E72B56">
                <w:rPr>
                  <w:sz w:val="10"/>
                  <w:szCs w:val="10"/>
                </w:rPr>
                <w:t>10</w:t>
              </w:r>
            </w:ins>
          </w:p>
        </w:tc>
        <w:tc>
          <w:tcPr>
            <w:tcW w:w="364" w:type="dxa"/>
            <w:vMerge/>
            <w:tcBorders>
              <w:right w:val="double" w:sz="4" w:space="0" w:color="auto"/>
            </w:tcBorders>
            <w:shd w:val="clear" w:color="auto" w:fill="D9D9D9" w:themeFill="background1" w:themeFillShade="D9"/>
          </w:tcPr>
          <w:p w14:paraId="0440DD04" w14:textId="77777777" w:rsidR="00C344F9" w:rsidRPr="00E72B56" w:rsidRDefault="00C344F9" w:rsidP="003D7ED1">
            <w:pPr>
              <w:keepLines/>
              <w:widowControl w:val="0"/>
              <w:jc w:val="center"/>
              <w:rPr>
                <w:ins w:id="4801" w:author="MCC TF160" w:date="2023-02-28T11:22:00Z"/>
                <w:sz w:val="10"/>
                <w:szCs w:val="10"/>
              </w:rPr>
            </w:pPr>
          </w:p>
        </w:tc>
        <w:tc>
          <w:tcPr>
            <w:tcW w:w="197" w:type="dxa"/>
            <w:vMerge/>
            <w:tcBorders>
              <w:left w:val="double" w:sz="4" w:space="0" w:color="auto"/>
            </w:tcBorders>
            <w:shd w:val="clear" w:color="auto" w:fill="auto"/>
          </w:tcPr>
          <w:p w14:paraId="476B83CC" w14:textId="77777777" w:rsidR="00C344F9" w:rsidRPr="00E72B56" w:rsidRDefault="00C344F9" w:rsidP="003D7ED1">
            <w:pPr>
              <w:keepLines/>
              <w:widowControl w:val="0"/>
              <w:jc w:val="center"/>
              <w:rPr>
                <w:ins w:id="4802" w:author="MCC TF160" w:date="2023-02-28T11:22:00Z"/>
              </w:rPr>
            </w:pPr>
          </w:p>
        </w:tc>
        <w:tc>
          <w:tcPr>
            <w:tcW w:w="285" w:type="dxa"/>
            <w:shd w:val="clear" w:color="auto" w:fill="auto"/>
          </w:tcPr>
          <w:p w14:paraId="02ABFC6F" w14:textId="77777777" w:rsidR="00C344F9" w:rsidRPr="00E72B56" w:rsidRDefault="00C344F9" w:rsidP="003D7ED1">
            <w:pPr>
              <w:keepLines/>
              <w:widowControl w:val="0"/>
              <w:jc w:val="center"/>
              <w:rPr>
                <w:ins w:id="4803" w:author="MCC TF160" w:date="2023-02-28T11:22:00Z"/>
                <w:sz w:val="10"/>
                <w:szCs w:val="10"/>
              </w:rPr>
            </w:pPr>
            <w:ins w:id="4804" w:author="MCC TF160" w:date="2023-02-28T11:22:00Z">
              <w:r w:rsidRPr="00E72B56">
                <w:rPr>
                  <w:sz w:val="10"/>
                  <w:szCs w:val="10"/>
                </w:rPr>
                <w:t>10</w:t>
              </w:r>
            </w:ins>
          </w:p>
        </w:tc>
        <w:tc>
          <w:tcPr>
            <w:tcW w:w="427" w:type="dxa"/>
            <w:gridSpan w:val="2"/>
            <w:vMerge/>
            <w:tcBorders>
              <w:right w:val="double" w:sz="4" w:space="0" w:color="auto"/>
            </w:tcBorders>
            <w:shd w:val="clear" w:color="auto" w:fill="D9D9D9" w:themeFill="background1" w:themeFillShade="D9"/>
          </w:tcPr>
          <w:p w14:paraId="1AFFE134" w14:textId="77777777" w:rsidR="00C344F9" w:rsidRPr="00E72B56" w:rsidRDefault="00C344F9" w:rsidP="003D7ED1">
            <w:pPr>
              <w:keepLines/>
              <w:widowControl w:val="0"/>
              <w:jc w:val="center"/>
              <w:rPr>
                <w:ins w:id="4805" w:author="MCC TF160" w:date="2023-02-28T11:22:00Z"/>
                <w:sz w:val="10"/>
                <w:szCs w:val="10"/>
              </w:rPr>
            </w:pPr>
          </w:p>
        </w:tc>
        <w:tc>
          <w:tcPr>
            <w:tcW w:w="286" w:type="dxa"/>
            <w:gridSpan w:val="2"/>
            <w:vMerge/>
            <w:tcBorders>
              <w:left w:val="double" w:sz="4" w:space="0" w:color="auto"/>
            </w:tcBorders>
            <w:shd w:val="clear" w:color="auto" w:fill="auto"/>
          </w:tcPr>
          <w:p w14:paraId="656F482E" w14:textId="77777777" w:rsidR="00C344F9" w:rsidRPr="00E72B56" w:rsidRDefault="00C344F9" w:rsidP="003D7ED1">
            <w:pPr>
              <w:keepLines/>
              <w:widowControl w:val="0"/>
              <w:jc w:val="center"/>
              <w:rPr>
                <w:ins w:id="4806" w:author="MCC TF160" w:date="2023-02-28T11:22:00Z"/>
              </w:rPr>
            </w:pPr>
          </w:p>
        </w:tc>
        <w:tc>
          <w:tcPr>
            <w:tcW w:w="283" w:type="dxa"/>
            <w:gridSpan w:val="2"/>
            <w:shd w:val="clear" w:color="auto" w:fill="auto"/>
          </w:tcPr>
          <w:p w14:paraId="7930F7B5" w14:textId="77777777" w:rsidR="00C344F9" w:rsidRPr="00E72B56" w:rsidRDefault="00C344F9" w:rsidP="003D7ED1">
            <w:pPr>
              <w:keepLines/>
              <w:widowControl w:val="0"/>
              <w:jc w:val="center"/>
              <w:rPr>
                <w:ins w:id="4807" w:author="MCC TF160" w:date="2023-02-28T11:22:00Z"/>
                <w:sz w:val="10"/>
                <w:szCs w:val="10"/>
              </w:rPr>
            </w:pPr>
            <w:ins w:id="4808" w:author="MCC TF160" w:date="2023-02-28T11:22:00Z">
              <w:r w:rsidRPr="00E72B56">
                <w:rPr>
                  <w:sz w:val="10"/>
                  <w:szCs w:val="10"/>
                </w:rPr>
                <w:t>10</w:t>
              </w:r>
            </w:ins>
          </w:p>
        </w:tc>
        <w:tc>
          <w:tcPr>
            <w:tcW w:w="313" w:type="dxa"/>
            <w:gridSpan w:val="2"/>
            <w:vMerge/>
            <w:tcBorders>
              <w:right w:val="double" w:sz="4" w:space="0" w:color="auto"/>
            </w:tcBorders>
            <w:shd w:val="clear" w:color="auto" w:fill="D9D9D9" w:themeFill="background1" w:themeFillShade="D9"/>
          </w:tcPr>
          <w:p w14:paraId="669BC347" w14:textId="77777777" w:rsidR="00C344F9" w:rsidRPr="00E72B56" w:rsidRDefault="00C344F9" w:rsidP="003D7ED1">
            <w:pPr>
              <w:keepLines/>
              <w:widowControl w:val="0"/>
              <w:jc w:val="center"/>
              <w:rPr>
                <w:ins w:id="4809" w:author="MCC TF160" w:date="2023-02-28T11:22:00Z"/>
                <w:sz w:val="10"/>
                <w:szCs w:val="10"/>
              </w:rPr>
            </w:pPr>
          </w:p>
        </w:tc>
        <w:tc>
          <w:tcPr>
            <w:tcW w:w="264" w:type="dxa"/>
            <w:gridSpan w:val="2"/>
            <w:vMerge/>
            <w:tcBorders>
              <w:left w:val="double" w:sz="4" w:space="0" w:color="auto"/>
            </w:tcBorders>
            <w:shd w:val="clear" w:color="auto" w:fill="auto"/>
          </w:tcPr>
          <w:p w14:paraId="009F639F" w14:textId="77777777" w:rsidR="00C344F9" w:rsidRPr="00E72B56" w:rsidRDefault="00C344F9" w:rsidP="003D7ED1">
            <w:pPr>
              <w:keepLines/>
              <w:widowControl w:val="0"/>
              <w:jc w:val="center"/>
              <w:rPr>
                <w:ins w:id="4810" w:author="MCC TF160" w:date="2023-02-28T11:22:00Z"/>
              </w:rPr>
            </w:pPr>
          </w:p>
        </w:tc>
        <w:tc>
          <w:tcPr>
            <w:tcW w:w="344" w:type="dxa"/>
            <w:gridSpan w:val="2"/>
            <w:shd w:val="clear" w:color="auto" w:fill="auto"/>
          </w:tcPr>
          <w:p w14:paraId="7DBD82A8" w14:textId="77777777" w:rsidR="00C344F9" w:rsidRPr="00E72B56" w:rsidRDefault="00C344F9" w:rsidP="003D7ED1">
            <w:pPr>
              <w:keepLines/>
              <w:widowControl w:val="0"/>
              <w:jc w:val="center"/>
              <w:rPr>
                <w:ins w:id="4811" w:author="MCC TF160" w:date="2023-02-28T11:22:00Z"/>
                <w:sz w:val="10"/>
                <w:szCs w:val="10"/>
              </w:rPr>
            </w:pPr>
            <w:ins w:id="4812" w:author="MCC TF160" w:date="2023-02-28T11:22:00Z">
              <w:r w:rsidRPr="00E72B56">
                <w:rPr>
                  <w:sz w:val="10"/>
                  <w:szCs w:val="10"/>
                </w:rPr>
                <w:t>10</w:t>
              </w:r>
            </w:ins>
          </w:p>
        </w:tc>
        <w:tc>
          <w:tcPr>
            <w:tcW w:w="213" w:type="dxa"/>
            <w:vMerge/>
            <w:tcBorders>
              <w:right w:val="double" w:sz="4" w:space="0" w:color="auto"/>
            </w:tcBorders>
            <w:shd w:val="clear" w:color="auto" w:fill="D9D9D9" w:themeFill="background1" w:themeFillShade="D9"/>
          </w:tcPr>
          <w:p w14:paraId="6A4A5433" w14:textId="77777777" w:rsidR="00C344F9" w:rsidRPr="00E72B56" w:rsidRDefault="00C344F9" w:rsidP="003D7ED1">
            <w:pPr>
              <w:keepLines/>
              <w:widowControl w:val="0"/>
              <w:jc w:val="center"/>
              <w:rPr>
                <w:ins w:id="4813" w:author="MCC TF160" w:date="2023-02-28T11:22:00Z"/>
                <w:sz w:val="10"/>
                <w:szCs w:val="10"/>
              </w:rPr>
            </w:pPr>
          </w:p>
        </w:tc>
        <w:tc>
          <w:tcPr>
            <w:tcW w:w="317" w:type="dxa"/>
            <w:gridSpan w:val="2"/>
            <w:vMerge/>
            <w:tcBorders>
              <w:left w:val="double" w:sz="4" w:space="0" w:color="auto"/>
            </w:tcBorders>
            <w:shd w:val="clear" w:color="auto" w:fill="auto"/>
          </w:tcPr>
          <w:p w14:paraId="408D26EF" w14:textId="77777777" w:rsidR="00C344F9" w:rsidRPr="00E72B56" w:rsidRDefault="00C344F9" w:rsidP="003D7ED1">
            <w:pPr>
              <w:keepLines/>
              <w:widowControl w:val="0"/>
              <w:jc w:val="center"/>
              <w:rPr>
                <w:ins w:id="4814" w:author="MCC TF160" w:date="2023-02-28T11:22:00Z"/>
              </w:rPr>
            </w:pPr>
          </w:p>
        </w:tc>
        <w:tc>
          <w:tcPr>
            <w:tcW w:w="168" w:type="dxa"/>
            <w:shd w:val="clear" w:color="auto" w:fill="auto"/>
          </w:tcPr>
          <w:p w14:paraId="021B62B7" w14:textId="77777777" w:rsidR="00C344F9" w:rsidRPr="00E72B56" w:rsidRDefault="00C344F9" w:rsidP="003D7ED1">
            <w:pPr>
              <w:keepLines/>
              <w:widowControl w:val="0"/>
              <w:jc w:val="center"/>
              <w:rPr>
                <w:ins w:id="4815" w:author="MCC TF160" w:date="2023-02-28T11:22:00Z"/>
                <w:sz w:val="10"/>
                <w:szCs w:val="10"/>
              </w:rPr>
            </w:pPr>
            <w:ins w:id="4816" w:author="MCC TF160" w:date="2023-02-28T11:22:00Z">
              <w:r w:rsidRPr="00E72B56">
                <w:rPr>
                  <w:sz w:val="10"/>
                  <w:szCs w:val="10"/>
                </w:rPr>
                <w:t>10</w:t>
              </w:r>
            </w:ins>
          </w:p>
        </w:tc>
        <w:tc>
          <w:tcPr>
            <w:tcW w:w="366" w:type="dxa"/>
            <w:gridSpan w:val="2"/>
            <w:vMerge/>
            <w:tcBorders>
              <w:right w:val="double" w:sz="4" w:space="0" w:color="auto"/>
            </w:tcBorders>
            <w:shd w:val="clear" w:color="auto" w:fill="D9D9D9" w:themeFill="background1" w:themeFillShade="D9"/>
          </w:tcPr>
          <w:p w14:paraId="6FA6A952" w14:textId="77777777" w:rsidR="00C344F9" w:rsidRPr="00E72B56" w:rsidRDefault="00C344F9" w:rsidP="003D7ED1">
            <w:pPr>
              <w:keepLines/>
              <w:widowControl w:val="0"/>
              <w:jc w:val="center"/>
              <w:rPr>
                <w:ins w:id="4817" w:author="MCC TF160" w:date="2023-02-28T11:22:00Z"/>
                <w:sz w:val="10"/>
                <w:szCs w:val="10"/>
              </w:rPr>
            </w:pPr>
          </w:p>
        </w:tc>
        <w:tc>
          <w:tcPr>
            <w:tcW w:w="283" w:type="dxa"/>
            <w:gridSpan w:val="2"/>
            <w:vMerge/>
            <w:tcBorders>
              <w:left w:val="double" w:sz="4" w:space="0" w:color="auto"/>
            </w:tcBorders>
            <w:shd w:val="clear" w:color="auto" w:fill="auto"/>
          </w:tcPr>
          <w:p w14:paraId="67BA9A63" w14:textId="77777777" w:rsidR="00C344F9" w:rsidRPr="00E72B56" w:rsidRDefault="00C344F9" w:rsidP="003D7ED1">
            <w:pPr>
              <w:keepLines/>
              <w:widowControl w:val="0"/>
              <w:jc w:val="center"/>
              <w:rPr>
                <w:ins w:id="4818" w:author="MCC TF160" w:date="2023-02-28T11:22:00Z"/>
              </w:rPr>
            </w:pPr>
          </w:p>
        </w:tc>
        <w:tc>
          <w:tcPr>
            <w:tcW w:w="284" w:type="dxa"/>
            <w:gridSpan w:val="2"/>
            <w:shd w:val="clear" w:color="auto" w:fill="auto"/>
          </w:tcPr>
          <w:p w14:paraId="7CC1B296" w14:textId="77777777" w:rsidR="00C344F9" w:rsidRPr="00E72B56" w:rsidRDefault="00C344F9" w:rsidP="003D7ED1">
            <w:pPr>
              <w:keepLines/>
              <w:widowControl w:val="0"/>
              <w:jc w:val="center"/>
              <w:rPr>
                <w:ins w:id="4819" w:author="MCC TF160" w:date="2023-02-28T11:22:00Z"/>
                <w:sz w:val="10"/>
                <w:szCs w:val="10"/>
              </w:rPr>
            </w:pPr>
            <w:ins w:id="4820" w:author="MCC TF160" w:date="2023-02-28T11:22:00Z">
              <w:r w:rsidRPr="00E72B56">
                <w:rPr>
                  <w:sz w:val="10"/>
                  <w:szCs w:val="10"/>
                </w:rPr>
                <w:t>10</w:t>
              </w:r>
            </w:ins>
          </w:p>
        </w:tc>
        <w:tc>
          <w:tcPr>
            <w:tcW w:w="283" w:type="dxa"/>
            <w:gridSpan w:val="2"/>
            <w:vMerge/>
            <w:tcBorders>
              <w:right w:val="double" w:sz="4" w:space="0" w:color="auto"/>
            </w:tcBorders>
            <w:shd w:val="clear" w:color="auto" w:fill="D9D9D9" w:themeFill="background1" w:themeFillShade="D9"/>
          </w:tcPr>
          <w:p w14:paraId="2DED108A" w14:textId="77777777" w:rsidR="00C344F9" w:rsidRPr="00E72B56" w:rsidRDefault="00C344F9" w:rsidP="003D7ED1">
            <w:pPr>
              <w:keepLines/>
              <w:widowControl w:val="0"/>
              <w:jc w:val="center"/>
              <w:rPr>
                <w:ins w:id="4821" w:author="MCC TF160" w:date="2023-02-28T11:22:00Z"/>
                <w:sz w:val="10"/>
                <w:szCs w:val="10"/>
              </w:rPr>
            </w:pPr>
          </w:p>
        </w:tc>
        <w:tc>
          <w:tcPr>
            <w:tcW w:w="284" w:type="dxa"/>
            <w:gridSpan w:val="2"/>
            <w:vMerge/>
            <w:tcBorders>
              <w:left w:val="double" w:sz="4" w:space="0" w:color="auto"/>
            </w:tcBorders>
            <w:shd w:val="clear" w:color="auto" w:fill="auto"/>
          </w:tcPr>
          <w:p w14:paraId="7AA05545" w14:textId="77777777" w:rsidR="00C344F9" w:rsidRPr="00E72B56" w:rsidRDefault="00C344F9" w:rsidP="003D7ED1">
            <w:pPr>
              <w:keepLines/>
              <w:widowControl w:val="0"/>
              <w:jc w:val="center"/>
              <w:rPr>
                <w:ins w:id="4822" w:author="MCC TF160" w:date="2023-02-28T11:22:00Z"/>
              </w:rPr>
            </w:pPr>
          </w:p>
        </w:tc>
        <w:tc>
          <w:tcPr>
            <w:tcW w:w="283" w:type="dxa"/>
            <w:gridSpan w:val="2"/>
            <w:shd w:val="clear" w:color="auto" w:fill="auto"/>
          </w:tcPr>
          <w:p w14:paraId="73F441C8" w14:textId="77777777" w:rsidR="00C344F9" w:rsidRPr="00E72B56" w:rsidRDefault="00C344F9" w:rsidP="003D7ED1">
            <w:pPr>
              <w:keepLines/>
              <w:widowControl w:val="0"/>
              <w:jc w:val="center"/>
              <w:rPr>
                <w:ins w:id="4823" w:author="MCC TF160" w:date="2023-02-28T11:22:00Z"/>
                <w:sz w:val="10"/>
                <w:szCs w:val="10"/>
              </w:rPr>
            </w:pPr>
            <w:ins w:id="4824" w:author="MCC TF160" w:date="2023-02-28T11:22:00Z">
              <w:r w:rsidRPr="00E72B56">
                <w:rPr>
                  <w:sz w:val="10"/>
                  <w:szCs w:val="10"/>
                </w:rPr>
                <w:t>10</w:t>
              </w:r>
            </w:ins>
          </w:p>
        </w:tc>
        <w:tc>
          <w:tcPr>
            <w:tcW w:w="394" w:type="dxa"/>
            <w:gridSpan w:val="2"/>
            <w:vMerge/>
            <w:tcBorders>
              <w:right w:val="double" w:sz="4" w:space="0" w:color="auto"/>
            </w:tcBorders>
            <w:shd w:val="clear" w:color="auto" w:fill="D9D9D9" w:themeFill="background1" w:themeFillShade="D9"/>
          </w:tcPr>
          <w:p w14:paraId="7C8C9076" w14:textId="77777777" w:rsidR="00C344F9" w:rsidRPr="00E72B56" w:rsidRDefault="00C344F9" w:rsidP="003D7ED1">
            <w:pPr>
              <w:keepLines/>
              <w:widowControl w:val="0"/>
              <w:jc w:val="center"/>
              <w:rPr>
                <w:ins w:id="4825" w:author="MCC TF160" w:date="2023-02-28T11:22:00Z"/>
                <w:sz w:val="10"/>
                <w:szCs w:val="10"/>
              </w:rPr>
            </w:pPr>
          </w:p>
        </w:tc>
        <w:tc>
          <w:tcPr>
            <w:tcW w:w="403" w:type="dxa"/>
            <w:gridSpan w:val="2"/>
            <w:vMerge/>
            <w:tcBorders>
              <w:left w:val="double" w:sz="4" w:space="0" w:color="auto"/>
            </w:tcBorders>
            <w:shd w:val="clear" w:color="auto" w:fill="auto"/>
          </w:tcPr>
          <w:p w14:paraId="378EF3FB" w14:textId="77777777" w:rsidR="00C344F9" w:rsidRPr="00E72B56" w:rsidRDefault="00C344F9" w:rsidP="003D7ED1">
            <w:pPr>
              <w:keepLines/>
              <w:widowControl w:val="0"/>
              <w:jc w:val="center"/>
              <w:rPr>
                <w:ins w:id="4826" w:author="MCC TF160" w:date="2023-02-28T11:22:00Z"/>
              </w:rPr>
            </w:pPr>
          </w:p>
        </w:tc>
        <w:tc>
          <w:tcPr>
            <w:tcW w:w="170" w:type="dxa"/>
            <w:gridSpan w:val="2"/>
            <w:shd w:val="clear" w:color="auto" w:fill="auto"/>
          </w:tcPr>
          <w:p w14:paraId="0232BA6E" w14:textId="77777777" w:rsidR="00C344F9" w:rsidRPr="00E72B56" w:rsidRDefault="00C344F9" w:rsidP="003D7ED1">
            <w:pPr>
              <w:keepLines/>
              <w:widowControl w:val="0"/>
              <w:jc w:val="center"/>
              <w:rPr>
                <w:ins w:id="4827" w:author="MCC TF160" w:date="2023-02-28T11:22:00Z"/>
                <w:sz w:val="10"/>
                <w:szCs w:val="10"/>
              </w:rPr>
            </w:pPr>
            <w:ins w:id="4828" w:author="MCC TF160" w:date="2023-02-28T11:22:00Z">
              <w:r w:rsidRPr="00E72B56">
                <w:rPr>
                  <w:sz w:val="10"/>
                  <w:szCs w:val="10"/>
                </w:rPr>
                <w:t>10</w:t>
              </w:r>
            </w:ins>
          </w:p>
        </w:tc>
        <w:tc>
          <w:tcPr>
            <w:tcW w:w="480" w:type="dxa"/>
            <w:gridSpan w:val="2"/>
            <w:vMerge/>
            <w:tcBorders>
              <w:right w:val="double" w:sz="4" w:space="0" w:color="auto"/>
            </w:tcBorders>
            <w:shd w:val="clear" w:color="auto" w:fill="D9D9D9" w:themeFill="background1" w:themeFillShade="D9"/>
          </w:tcPr>
          <w:p w14:paraId="6F26C40E" w14:textId="77777777" w:rsidR="00C344F9" w:rsidRPr="00E72B56" w:rsidRDefault="00C344F9" w:rsidP="003D7ED1">
            <w:pPr>
              <w:keepLines/>
              <w:widowControl w:val="0"/>
              <w:jc w:val="center"/>
              <w:rPr>
                <w:ins w:id="4829" w:author="MCC TF160" w:date="2023-02-28T11:22:00Z"/>
                <w:sz w:val="10"/>
                <w:szCs w:val="10"/>
              </w:rPr>
            </w:pPr>
          </w:p>
        </w:tc>
        <w:tc>
          <w:tcPr>
            <w:tcW w:w="254" w:type="dxa"/>
            <w:gridSpan w:val="2"/>
            <w:vMerge/>
            <w:tcBorders>
              <w:left w:val="double" w:sz="4" w:space="0" w:color="auto"/>
            </w:tcBorders>
            <w:shd w:val="clear" w:color="auto" w:fill="auto"/>
          </w:tcPr>
          <w:p w14:paraId="3D3C52D6" w14:textId="77777777" w:rsidR="00C344F9" w:rsidRPr="00E72B56" w:rsidRDefault="00C344F9" w:rsidP="003D7ED1">
            <w:pPr>
              <w:keepLines/>
              <w:widowControl w:val="0"/>
              <w:jc w:val="center"/>
              <w:rPr>
                <w:ins w:id="4830" w:author="MCC TF160" w:date="2023-02-28T11:22:00Z"/>
              </w:rPr>
            </w:pPr>
          </w:p>
        </w:tc>
        <w:tc>
          <w:tcPr>
            <w:tcW w:w="142" w:type="dxa"/>
            <w:shd w:val="clear" w:color="auto" w:fill="auto"/>
          </w:tcPr>
          <w:p w14:paraId="4E42AEFD" w14:textId="77777777" w:rsidR="00C344F9" w:rsidRPr="00E72B56" w:rsidRDefault="00C344F9" w:rsidP="003D7ED1">
            <w:pPr>
              <w:keepLines/>
              <w:widowControl w:val="0"/>
              <w:jc w:val="center"/>
              <w:rPr>
                <w:ins w:id="4831" w:author="MCC TF160" w:date="2023-02-28T11:22:00Z"/>
                <w:sz w:val="10"/>
                <w:szCs w:val="10"/>
              </w:rPr>
            </w:pPr>
            <w:ins w:id="4832" w:author="MCC TF160" w:date="2023-02-28T11:22:00Z">
              <w:r w:rsidRPr="00E72B56">
                <w:rPr>
                  <w:sz w:val="10"/>
                  <w:szCs w:val="10"/>
                </w:rPr>
                <w:t>10</w:t>
              </w:r>
            </w:ins>
          </w:p>
        </w:tc>
        <w:tc>
          <w:tcPr>
            <w:tcW w:w="335" w:type="dxa"/>
            <w:vMerge/>
            <w:tcBorders>
              <w:right w:val="double" w:sz="4" w:space="0" w:color="auto"/>
            </w:tcBorders>
            <w:shd w:val="clear" w:color="auto" w:fill="auto"/>
          </w:tcPr>
          <w:p w14:paraId="6F3FF22E" w14:textId="77777777" w:rsidR="00C344F9" w:rsidRPr="00E72B56" w:rsidRDefault="00C344F9" w:rsidP="003D7ED1">
            <w:pPr>
              <w:keepLines/>
              <w:widowControl w:val="0"/>
              <w:jc w:val="center"/>
              <w:rPr>
                <w:ins w:id="4833" w:author="MCC TF160" w:date="2023-02-28T11:22:00Z"/>
                <w:sz w:val="10"/>
                <w:szCs w:val="10"/>
              </w:rPr>
            </w:pPr>
          </w:p>
        </w:tc>
        <w:tc>
          <w:tcPr>
            <w:tcW w:w="232" w:type="dxa"/>
            <w:vMerge/>
            <w:tcBorders>
              <w:left w:val="double" w:sz="4" w:space="0" w:color="auto"/>
            </w:tcBorders>
            <w:shd w:val="clear" w:color="auto" w:fill="auto"/>
          </w:tcPr>
          <w:p w14:paraId="033AB97D" w14:textId="77777777" w:rsidR="00C344F9" w:rsidRPr="00E72B56" w:rsidRDefault="00C344F9" w:rsidP="003D7ED1">
            <w:pPr>
              <w:keepLines/>
              <w:widowControl w:val="0"/>
              <w:jc w:val="center"/>
              <w:rPr>
                <w:ins w:id="4834" w:author="MCC TF160" w:date="2023-02-28T11:22:00Z"/>
              </w:rPr>
            </w:pPr>
          </w:p>
        </w:tc>
        <w:tc>
          <w:tcPr>
            <w:tcW w:w="341" w:type="dxa"/>
            <w:shd w:val="clear" w:color="auto" w:fill="auto"/>
          </w:tcPr>
          <w:p w14:paraId="7EEA9DBD" w14:textId="77777777" w:rsidR="00C344F9" w:rsidRPr="00E72B56" w:rsidRDefault="00C344F9" w:rsidP="003D7ED1">
            <w:pPr>
              <w:keepLines/>
              <w:widowControl w:val="0"/>
              <w:jc w:val="center"/>
              <w:rPr>
                <w:ins w:id="4835" w:author="MCC TF160" w:date="2023-02-28T11:22:00Z"/>
                <w:sz w:val="10"/>
                <w:szCs w:val="10"/>
              </w:rPr>
            </w:pPr>
            <w:ins w:id="4836" w:author="MCC TF160" w:date="2023-02-28T11:22:00Z">
              <w:r w:rsidRPr="00E72B56">
                <w:rPr>
                  <w:sz w:val="10"/>
                  <w:szCs w:val="10"/>
                </w:rPr>
                <w:t>10</w:t>
              </w:r>
            </w:ins>
          </w:p>
        </w:tc>
        <w:tc>
          <w:tcPr>
            <w:tcW w:w="481" w:type="dxa"/>
            <w:vMerge/>
            <w:tcBorders>
              <w:right w:val="double" w:sz="4" w:space="0" w:color="auto"/>
            </w:tcBorders>
            <w:shd w:val="clear" w:color="auto" w:fill="auto"/>
          </w:tcPr>
          <w:p w14:paraId="09B257BF" w14:textId="77777777" w:rsidR="00C344F9" w:rsidRPr="00E72B56" w:rsidRDefault="00C344F9" w:rsidP="003D7ED1">
            <w:pPr>
              <w:keepLines/>
              <w:widowControl w:val="0"/>
              <w:jc w:val="center"/>
              <w:rPr>
                <w:ins w:id="4837" w:author="MCC TF160" w:date="2023-02-28T11:22:00Z"/>
                <w:sz w:val="10"/>
                <w:szCs w:val="10"/>
              </w:rPr>
            </w:pPr>
          </w:p>
        </w:tc>
      </w:tr>
      <w:tr w:rsidR="00C33836" w:rsidRPr="00E72B56" w14:paraId="2DBB7EF4" w14:textId="77777777" w:rsidTr="00C33836">
        <w:trPr>
          <w:trHeight w:hRule="exact" w:val="113"/>
          <w:ins w:id="4838" w:author="MCC TF160" w:date="2023-02-28T11:22:00Z"/>
        </w:trPr>
        <w:tc>
          <w:tcPr>
            <w:tcW w:w="290" w:type="dxa"/>
            <w:vMerge/>
            <w:shd w:val="clear" w:color="auto" w:fill="auto"/>
          </w:tcPr>
          <w:p w14:paraId="4DE86E93" w14:textId="77777777" w:rsidR="00C344F9" w:rsidRPr="00E72B56" w:rsidRDefault="00C344F9" w:rsidP="003D7ED1">
            <w:pPr>
              <w:keepLines/>
              <w:widowControl w:val="0"/>
              <w:jc w:val="center"/>
              <w:rPr>
                <w:ins w:id="4839" w:author="MCC TF160" w:date="2023-02-28T11:22:00Z"/>
              </w:rPr>
            </w:pPr>
          </w:p>
        </w:tc>
        <w:tc>
          <w:tcPr>
            <w:tcW w:w="282" w:type="dxa"/>
            <w:shd w:val="clear" w:color="auto" w:fill="auto"/>
          </w:tcPr>
          <w:p w14:paraId="68E6DA16" w14:textId="77777777" w:rsidR="00C344F9" w:rsidRPr="00E72B56" w:rsidRDefault="00C344F9" w:rsidP="003D7ED1">
            <w:pPr>
              <w:keepLines/>
              <w:widowControl w:val="0"/>
              <w:jc w:val="center"/>
              <w:rPr>
                <w:ins w:id="4840" w:author="MCC TF160" w:date="2023-02-28T11:22:00Z"/>
                <w:sz w:val="10"/>
                <w:szCs w:val="10"/>
              </w:rPr>
            </w:pPr>
            <w:ins w:id="4841" w:author="MCC TF160" w:date="2023-02-28T11:22:00Z">
              <w:r w:rsidRPr="00E72B56">
                <w:rPr>
                  <w:sz w:val="10"/>
                  <w:szCs w:val="10"/>
                </w:rPr>
                <w:t>11</w:t>
              </w:r>
            </w:ins>
          </w:p>
        </w:tc>
        <w:tc>
          <w:tcPr>
            <w:tcW w:w="364" w:type="dxa"/>
            <w:vMerge/>
            <w:tcBorders>
              <w:right w:val="double" w:sz="4" w:space="0" w:color="auto"/>
            </w:tcBorders>
            <w:shd w:val="clear" w:color="auto" w:fill="D9D9D9" w:themeFill="background1" w:themeFillShade="D9"/>
          </w:tcPr>
          <w:p w14:paraId="7B497247" w14:textId="77777777" w:rsidR="00C344F9" w:rsidRPr="00E72B56" w:rsidRDefault="00C344F9" w:rsidP="003D7ED1">
            <w:pPr>
              <w:keepLines/>
              <w:widowControl w:val="0"/>
              <w:jc w:val="center"/>
              <w:rPr>
                <w:ins w:id="4842" w:author="MCC TF160" w:date="2023-02-28T11:22:00Z"/>
                <w:sz w:val="10"/>
                <w:szCs w:val="10"/>
              </w:rPr>
            </w:pPr>
          </w:p>
        </w:tc>
        <w:tc>
          <w:tcPr>
            <w:tcW w:w="197" w:type="dxa"/>
            <w:vMerge/>
            <w:tcBorders>
              <w:left w:val="double" w:sz="4" w:space="0" w:color="auto"/>
            </w:tcBorders>
            <w:shd w:val="clear" w:color="auto" w:fill="auto"/>
          </w:tcPr>
          <w:p w14:paraId="4BB20A66" w14:textId="77777777" w:rsidR="00C344F9" w:rsidRPr="00E72B56" w:rsidRDefault="00C344F9" w:rsidP="003D7ED1">
            <w:pPr>
              <w:keepLines/>
              <w:widowControl w:val="0"/>
              <w:jc w:val="center"/>
              <w:rPr>
                <w:ins w:id="4843" w:author="MCC TF160" w:date="2023-02-28T11:22:00Z"/>
              </w:rPr>
            </w:pPr>
          </w:p>
        </w:tc>
        <w:tc>
          <w:tcPr>
            <w:tcW w:w="285" w:type="dxa"/>
            <w:shd w:val="clear" w:color="auto" w:fill="auto"/>
          </w:tcPr>
          <w:p w14:paraId="0845C798" w14:textId="77777777" w:rsidR="00C344F9" w:rsidRPr="00E72B56" w:rsidRDefault="00C344F9" w:rsidP="003D7ED1">
            <w:pPr>
              <w:keepLines/>
              <w:widowControl w:val="0"/>
              <w:jc w:val="center"/>
              <w:rPr>
                <w:ins w:id="4844" w:author="MCC TF160" w:date="2023-02-28T11:22:00Z"/>
                <w:sz w:val="10"/>
                <w:szCs w:val="10"/>
              </w:rPr>
            </w:pPr>
            <w:ins w:id="4845" w:author="MCC TF160" w:date="2023-02-28T11:22:00Z">
              <w:r w:rsidRPr="00E72B56">
                <w:rPr>
                  <w:sz w:val="10"/>
                  <w:szCs w:val="10"/>
                </w:rPr>
                <w:t>11</w:t>
              </w:r>
            </w:ins>
          </w:p>
        </w:tc>
        <w:tc>
          <w:tcPr>
            <w:tcW w:w="427" w:type="dxa"/>
            <w:gridSpan w:val="2"/>
            <w:vMerge/>
            <w:tcBorders>
              <w:right w:val="double" w:sz="4" w:space="0" w:color="auto"/>
            </w:tcBorders>
            <w:shd w:val="clear" w:color="auto" w:fill="D9D9D9" w:themeFill="background1" w:themeFillShade="D9"/>
          </w:tcPr>
          <w:p w14:paraId="7806D234" w14:textId="77777777" w:rsidR="00C344F9" w:rsidRPr="00E72B56" w:rsidRDefault="00C344F9" w:rsidP="003D7ED1">
            <w:pPr>
              <w:keepLines/>
              <w:widowControl w:val="0"/>
              <w:jc w:val="center"/>
              <w:rPr>
                <w:ins w:id="4846" w:author="MCC TF160" w:date="2023-02-28T11:22:00Z"/>
                <w:sz w:val="10"/>
                <w:szCs w:val="10"/>
              </w:rPr>
            </w:pPr>
          </w:p>
        </w:tc>
        <w:tc>
          <w:tcPr>
            <w:tcW w:w="286" w:type="dxa"/>
            <w:gridSpan w:val="2"/>
            <w:vMerge/>
            <w:tcBorders>
              <w:left w:val="double" w:sz="4" w:space="0" w:color="auto"/>
            </w:tcBorders>
            <w:shd w:val="clear" w:color="auto" w:fill="auto"/>
          </w:tcPr>
          <w:p w14:paraId="38BB19BD" w14:textId="77777777" w:rsidR="00C344F9" w:rsidRPr="00E72B56" w:rsidRDefault="00C344F9" w:rsidP="003D7ED1">
            <w:pPr>
              <w:keepLines/>
              <w:widowControl w:val="0"/>
              <w:jc w:val="center"/>
              <w:rPr>
                <w:ins w:id="4847" w:author="MCC TF160" w:date="2023-02-28T11:22:00Z"/>
              </w:rPr>
            </w:pPr>
          </w:p>
        </w:tc>
        <w:tc>
          <w:tcPr>
            <w:tcW w:w="283" w:type="dxa"/>
            <w:gridSpan w:val="2"/>
            <w:shd w:val="clear" w:color="auto" w:fill="auto"/>
          </w:tcPr>
          <w:p w14:paraId="7CD74372" w14:textId="77777777" w:rsidR="00C344F9" w:rsidRPr="00E72B56" w:rsidRDefault="00C344F9" w:rsidP="003D7ED1">
            <w:pPr>
              <w:keepLines/>
              <w:widowControl w:val="0"/>
              <w:jc w:val="center"/>
              <w:rPr>
                <w:ins w:id="4848" w:author="MCC TF160" w:date="2023-02-28T11:22:00Z"/>
                <w:sz w:val="10"/>
                <w:szCs w:val="10"/>
              </w:rPr>
            </w:pPr>
            <w:ins w:id="4849" w:author="MCC TF160" w:date="2023-02-28T11:22:00Z">
              <w:r w:rsidRPr="00E72B56">
                <w:rPr>
                  <w:sz w:val="10"/>
                  <w:szCs w:val="10"/>
                </w:rPr>
                <w:t>11</w:t>
              </w:r>
            </w:ins>
          </w:p>
        </w:tc>
        <w:tc>
          <w:tcPr>
            <w:tcW w:w="313" w:type="dxa"/>
            <w:gridSpan w:val="2"/>
            <w:vMerge/>
            <w:tcBorders>
              <w:right w:val="double" w:sz="4" w:space="0" w:color="auto"/>
            </w:tcBorders>
            <w:shd w:val="clear" w:color="auto" w:fill="D9D9D9" w:themeFill="background1" w:themeFillShade="D9"/>
          </w:tcPr>
          <w:p w14:paraId="694359CF" w14:textId="77777777" w:rsidR="00C344F9" w:rsidRPr="00E72B56" w:rsidRDefault="00C344F9" w:rsidP="003D7ED1">
            <w:pPr>
              <w:keepLines/>
              <w:widowControl w:val="0"/>
              <w:jc w:val="center"/>
              <w:rPr>
                <w:ins w:id="4850" w:author="MCC TF160" w:date="2023-02-28T11:22:00Z"/>
                <w:sz w:val="10"/>
                <w:szCs w:val="10"/>
              </w:rPr>
            </w:pPr>
          </w:p>
        </w:tc>
        <w:tc>
          <w:tcPr>
            <w:tcW w:w="264" w:type="dxa"/>
            <w:gridSpan w:val="2"/>
            <w:vMerge/>
            <w:tcBorders>
              <w:left w:val="double" w:sz="4" w:space="0" w:color="auto"/>
            </w:tcBorders>
            <w:shd w:val="clear" w:color="auto" w:fill="auto"/>
          </w:tcPr>
          <w:p w14:paraId="57D93B88" w14:textId="77777777" w:rsidR="00C344F9" w:rsidRPr="00E72B56" w:rsidRDefault="00C344F9" w:rsidP="003D7ED1">
            <w:pPr>
              <w:keepLines/>
              <w:widowControl w:val="0"/>
              <w:jc w:val="center"/>
              <w:rPr>
                <w:ins w:id="4851" w:author="MCC TF160" w:date="2023-02-28T11:22:00Z"/>
              </w:rPr>
            </w:pPr>
          </w:p>
        </w:tc>
        <w:tc>
          <w:tcPr>
            <w:tcW w:w="344" w:type="dxa"/>
            <w:gridSpan w:val="2"/>
            <w:shd w:val="clear" w:color="auto" w:fill="auto"/>
          </w:tcPr>
          <w:p w14:paraId="43CDA85F" w14:textId="77777777" w:rsidR="00C344F9" w:rsidRPr="00E72B56" w:rsidRDefault="00C344F9" w:rsidP="003D7ED1">
            <w:pPr>
              <w:keepLines/>
              <w:widowControl w:val="0"/>
              <w:jc w:val="center"/>
              <w:rPr>
                <w:ins w:id="4852" w:author="MCC TF160" w:date="2023-02-28T11:22:00Z"/>
                <w:sz w:val="10"/>
                <w:szCs w:val="10"/>
              </w:rPr>
            </w:pPr>
            <w:ins w:id="4853" w:author="MCC TF160" w:date="2023-02-28T11:22:00Z">
              <w:r w:rsidRPr="00E72B56">
                <w:rPr>
                  <w:sz w:val="10"/>
                  <w:szCs w:val="10"/>
                </w:rPr>
                <w:t>11</w:t>
              </w:r>
            </w:ins>
          </w:p>
        </w:tc>
        <w:tc>
          <w:tcPr>
            <w:tcW w:w="213" w:type="dxa"/>
            <w:vMerge/>
            <w:tcBorders>
              <w:right w:val="double" w:sz="4" w:space="0" w:color="auto"/>
            </w:tcBorders>
            <w:shd w:val="clear" w:color="auto" w:fill="D9D9D9" w:themeFill="background1" w:themeFillShade="D9"/>
          </w:tcPr>
          <w:p w14:paraId="43C127CB" w14:textId="77777777" w:rsidR="00C344F9" w:rsidRPr="00E72B56" w:rsidRDefault="00C344F9" w:rsidP="003D7ED1">
            <w:pPr>
              <w:keepLines/>
              <w:widowControl w:val="0"/>
              <w:jc w:val="center"/>
              <w:rPr>
                <w:ins w:id="4854" w:author="MCC TF160" w:date="2023-02-28T11:22:00Z"/>
                <w:sz w:val="10"/>
                <w:szCs w:val="10"/>
              </w:rPr>
            </w:pPr>
          </w:p>
        </w:tc>
        <w:tc>
          <w:tcPr>
            <w:tcW w:w="317" w:type="dxa"/>
            <w:gridSpan w:val="2"/>
            <w:vMerge/>
            <w:tcBorders>
              <w:left w:val="double" w:sz="4" w:space="0" w:color="auto"/>
            </w:tcBorders>
            <w:shd w:val="clear" w:color="auto" w:fill="auto"/>
          </w:tcPr>
          <w:p w14:paraId="64206412" w14:textId="77777777" w:rsidR="00C344F9" w:rsidRPr="00E72B56" w:rsidRDefault="00C344F9" w:rsidP="003D7ED1">
            <w:pPr>
              <w:keepLines/>
              <w:widowControl w:val="0"/>
              <w:jc w:val="center"/>
              <w:rPr>
                <w:ins w:id="4855" w:author="MCC TF160" w:date="2023-02-28T11:22:00Z"/>
              </w:rPr>
            </w:pPr>
          </w:p>
        </w:tc>
        <w:tc>
          <w:tcPr>
            <w:tcW w:w="168" w:type="dxa"/>
            <w:shd w:val="clear" w:color="auto" w:fill="auto"/>
          </w:tcPr>
          <w:p w14:paraId="49ABF1C3" w14:textId="77777777" w:rsidR="00C344F9" w:rsidRPr="00E72B56" w:rsidRDefault="00C344F9" w:rsidP="003D7ED1">
            <w:pPr>
              <w:keepLines/>
              <w:widowControl w:val="0"/>
              <w:jc w:val="center"/>
              <w:rPr>
                <w:ins w:id="4856" w:author="MCC TF160" w:date="2023-02-28T11:22:00Z"/>
                <w:sz w:val="10"/>
                <w:szCs w:val="10"/>
              </w:rPr>
            </w:pPr>
            <w:ins w:id="4857" w:author="MCC TF160" w:date="2023-02-28T11:22:00Z">
              <w:r w:rsidRPr="00E72B56">
                <w:rPr>
                  <w:sz w:val="10"/>
                  <w:szCs w:val="10"/>
                </w:rPr>
                <w:t>11</w:t>
              </w:r>
            </w:ins>
          </w:p>
        </w:tc>
        <w:tc>
          <w:tcPr>
            <w:tcW w:w="366" w:type="dxa"/>
            <w:gridSpan w:val="2"/>
            <w:vMerge/>
            <w:tcBorders>
              <w:right w:val="double" w:sz="4" w:space="0" w:color="auto"/>
            </w:tcBorders>
            <w:shd w:val="clear" w:color="auto" w:fill="D9D9D9" w:themeFill="background1" w:themeFillShade="D9"/>
          </w:tcPr>
          <w:p w14:paraId="64669CE8" w14:textId="77777777" w:rsidR="00C344F9" w:rsidRPr="00E72B56" w:rsidRDefault="00C344F9" w:rsidP="003D7ED1">
            <w:pPr>
              <w:keepLines/>
              <w:widowControl w:val="0"/>
              <w:jc w:val="center"/>
              <w:rPr>
                <w:ins w:id="4858" w:author="MCC TF160" w:date="2023-02-28T11:22:00Z"/>
                <w:sz w:val="10"/>
                <w:szCs w:val="10"/>
              </w:rPr>
            </w:pPr>
          </w:p>
        </w:tc>
        <w:tc>
          <w:tcPr>
            <w:tcW w:w="283" w:type="dxa"/>
            <w:gridSpan w:val="2"/>
            <w:vMerge/>
            <w:tcBorders>
              <w:left w:val="double" w:sz="4" w:space="0" w:color="auto"/>
            </w:tcBorders>
            <w:shd w:val="clear" w:color="auto" w:fill="auto"/>
          </w:tcPr>
          <w:p w14:paraId="4F9E4CAB" w14:textId="77777777" w:rsidR="00C344F9" w:rsidRPr="00E72B56" w:rsidRDefault="00C344F9" w:rsidP="003D7ED1">
            <w:pPr>
              <w:keepLines/>
              <w:widowControl w:val="0"/>
              <w:jc w:val="center"/>
              <w:rPr>
                <w:ins w:id="4859" w:author="MCC TF160" w:date="2023-02-28T11:22:00Z"/>
              </w:rPr>
            </w:pPr>
          </w:p>
        </w:tc>
        <w:tc>
          <w:tcPr>
            <w:tcW w:w="284" w:type="dxa"/>
            <w:gridSpan w:val="2"/>
            <w:shd w:val="clear" w:color="auto" w:fill="auto"/>
          </w:tcPr>
          <w:p w14:paraId="06F0148A" w14:textId="77777777" w:rsidR="00C344F9" w:rsidRPr="00E72B56" w:rsidRDefault="00C344F9" w:rsidP="003D7ED1">
            <w:pPr>
              <w:keepLines/>
              <w:widowControl w:val="0"/>
              <w:jc w:val="center"/>
              <w:rPr>
                <w:ins w:id="4860" w:author="MCC TF160" w:date="2023-02-28T11:22:00Z"/>
                <w:sz w:val="10"/>
                <w:szCs w:val="10"/>
              </w:rPr>
            </w:pPr>
            <w:ins w:id="4861" w:author="MCC TF160" w:date="2023-02-28T11:22:00Z">
              <w:r w:rsidRPr="00E72B56">
                <w:rPr>
                  <w:sz w:val="10"/>
                  <w:szCs w:val="10"/>
                </w:rPr>
                <w:t>11</w:t>
              </w:r>
            </w:ins>
          </w:p>
        </w:tc>
        <w:tc>
          <w:tcPr>
            <w:tcW w:w="283" w:type="dxa"/>
            <w:gridSpan w:val="2"/>
            <w:vMerge/>
            <w:tcBorders>
              <w:right w:val="double" w:sz="4" w:space="0" w:color="auto"/>
            </w:tcBorders>
            <w:shd w:val="clear" w:color="auto" w:fill="D9D9D9" w:themeFill="background1" w:themeFillShade="D9"/>
          </w:tcPr>
          <w:p w14:paraId="4350B27F" w14:textId="77777777" w:rsidR="00C344F9" w:rsidRPr="00E72B56" w:rsidRDefault="00C344F9" w:rsidP="003D7ED1">
            <w:pPr>
              <w:keepLines/>
              <w:widowControl w:val="0"/>
              <w:jc w:val="center"/>
              <w:rPr>
                <w:ins w:id="4862" w:author="MCC TF160" w:date="2023-02-28T11:22:00Z"/>
                <w:sz w:val="10"/>
                <w:szCs w:val="10"/>
              </w:rPr>
            </w:pPr>
          </w:p>
        </w:tc>
        <w:tc>
          <w:tcPr>
            <w:tcW w:w="284" w:type="dxa"/>
            <w:gridSpan w:val="2"/>
            <w:vMerge/>
            <w:tcBorders>
              <w:left w:val="double" w:sz="4" w:space="0" w:color="auto"/>
            </w:tcBorders>
            <w:shd w:val="clear" w:color="auto" w:fill="auto"/>
          </w:tcPr>
          <w:p w14:paraId="09DC8D1A" w14:textId="77777777" w:rsidR="00C344F9" w:rsidRPr="00E72B56" w:rsidRDefault="00C344F9" w:rsidP="003D7ED1">
            <w:pPr>
              <w:keepLines/>
              <w:widowControl w:val="0"/>
              <w:jc w:val="center"/>
              <w:rPr>
                <w:ins w:id="4863" w:author="MCC TF160" w:date="2023-02-28T11:22:00Z"/>
              </w:rPr>
            </w:pPr>
          </w:p>
        </w:tc>
        <w:tc>
          <w:tcPr>
            <w:tcW w:w="283" w:type="dxa"/>
            <w:gridSpan w:val="2"/>
            <w:shd w:val="clear" w:color="auto" w:fill="auto"/>
          </w:tcPr>
          <w:p w14:paraId="6D1DE58D" w14:textId="77777777" w:rsidR="00C344F9" w:rsidRPr="00E72B56" w:rsidRDefault="00C344F9" w:rsidP="003D7ED1">
            <w:pPr>
              <w:keepLines/>
              <w:widowControl w:val="0"/>
              <w:jc w:val="center"/>
              <w:rPr>
                <w:ins w:id="4864" w:author="MCC TF160" w:date="2023-02-28T11:22:00Z"/>
                <w:sz w:val="10"/>
                <w:szCs w:val="10"/>
              </w:rPr>
            </w:pPr>
            <w:ins w:id="4865" w:author="MCC TF160" w:date="2023-02-28T11:22:00Z">
              <w:r w:rsidRPr="00E72B56">
                <w:rPr>
                  <w:sz w:val="10"/>
                  <w:szCs w:val="10"/>
                </w:rPr>
                <w:t>11</w:t>
              </w:r>
            </w:ins>
          </w:p>
        </w:tc>
        <w:tc>
          <w:tcPr>
            <w:tcW w:w="394" w:type="dxa"/>
            <w:gridSpan w:val="2"/>
            <w:vMerge/>
            <w:tcBorders>
              <w:right w:val="double" w:sz="4" w:space="0" w:color="auto"/>
            </w:tcBorders>
            <w:shd w:val="clear" w:color="auto" w:fill="D9D9D9" w:themeFill="background1" w:themeFillShade="D9"/>
          </w:tcPr>
          <w:p w14:paraId="2EFC3A86" w14:textId="77777777" w:rsidR="00C344F9" w:rsidRPr="00E72B56" w:rsidRDefault="00C344F9" w:rsidP="003D7ED1">
            <w:pPr>
              <w:keepLines/>
              <w:widowControl w:val="0"/>
              <w:jc w:val="center"/>
              <w:rPr>
                <w:ins w:id="4866" w:author="MCC TF160" w:date="2023-02-28T11:22:00Z"/>
                <w:sz w:val="10"/>
                <w:szCs w:val="10"/>
              </w:rPr>
            </w:pPr>
          </w:p>
        </w:tc>
        <w:tc>
          <w:tcPr>
            <w:tcW w:w="403" w:type="dxa"/>
            <w:gridSpan w:val="2"/>
            <w:vMerge/>
            <w:tcBorders>
              <w:left w:val="double" w:sz="4" w:space="0" w:color="auto"/>
            </w:tcBorders>
            <w:shd w:val="clear" w:color="auto" w:fill="auto"/>
          </w:tcPr>
          <w:p w14:paraId="1D5DFA87" w14:textId="77777777" w:rsidR="00C344F9" w:rsidRPr="00E72B56" w:rsidRDefault="00C344F9" w:rsidP="003D7ED1">
            <w:pPr>
              <w:keepLines/>
              <w:widowControl w:val="0"/>
              <w:jc w:val="center"/>
              <w:rPr>
                <w:ins w:id="4867" w:author="MCC TF160" w:date="2023-02-28T11:22:00Z"/>
              </w:rPr>
            </w:pPr>
          </w:p>
        </w:tc>
        <w:tc>
          <w:tcPr>
            <w:tcW w:w="170" w:type="dxa"/>
            <w:gridSpan w:val="2"/>
            <w:shd w:val="clear" w:color="auto" w:fill="auto"/>
          </w:tcPr>
          <w:p w14:paraId="3960CA56" w14:textId="77777777" w:rsidR="00C344F9" w:rsidRPr="00E72B56" w:rsidRDefault="00C344F9" w:rsidP="003D7ED1">
            <w:pPr>
              <w:keepLines/>
              <w:widowControl w:val="0"/>
              <w:jc w:val="center"/>
              <w:rPr>
                <w:ins w:id="4868" w:author="MCC TF160" w:date="2023-02-28T11:22:00Z"/>
                <w:sz w:val="10"/>
                <w:szCs w:val="10"/>
              </w:rPr>
            </w:pPr>
            <w:ins w:id="4869" w:author="MCC TF160" w:date="2023-02-28T11:22:00Z">
              <w:r w:rsidRPr="00E72B56">
                <w:rPr>
                  <w:sz w:val="10"/>
                  <w:szCs w:val="10"/>
                </w:rPr>
                <w:t>11</w:t>
              </w:r>
            </w:ins>
          </w:p>
        </w:tc>
        <w:tc>
          <w:tcPr>
            <w:tcW w:w="480" w:type="dxa"/>
            <w:gridSpan w:val="2"/>
            <w:vMerge/>
            <w:tcBorders>
              <w:right w:val="double" w:sz="4" w:space="0" w:color="auto"/>
            </w:tcBorders>
            <w:shd w:val="clear" w:color="auto" w:fill="D9D9D9" w:themeFill="background1" w:themeFillShade="D9"/>
          </w:tcPr>
          <w:p w14:paraId="513F0F0C" w14:textId="77777777" w:rsidR="00C344F9" w:rsidRPr="00E72B56" w:rsidRDefault="00C344F9" w:rsidP="003D7ED1">
            <w:pPr>
              <w:keepLines/>
              <w:widowControl w:val="0"/>
              <w:jc w:val="center"/>
              <w:rPr>
                <w:ins w:id="4870" w:author="MCC TF160" w:date="2023-02-28T11:22:00Z"/>
                <w:sz w:val="10"/>
                <w:szCs w:val="10"/>
              </w:rPr>
            </w:pPr>
          </w:p>
        </w:tc>
        <w:tc>
          <w:tcPr>
            <w:tcW w:w="254" w:type="dxa"/>
            <w:gridSpan w:val="2"/>
            <w:vMerge/>
            <w:tcBorders>
              <w:left w:val="double" w:sz="4" w:space="0" w:color="auto"/>
            </w:tcBorders>
            <w:shd w:val="clear" w:color="auto" w:fill="auto"/>
          </w:tcPr>
          <w:p w14:paraId="7B3115F9" w14:textId="77777777" w:rsidR="00C344F9" w:rsidRPr="00E72B56" w:rsidRDefault="00C344F9" w:rsidP="003D7ED1">
            <w:pPr>
              <w:keepLines/>
              <w:widowControl w:val="0"/>
              <w:jc w:val="center"/>
              <w:rPr>
                <w:ins w:id="4871" w:author="MCC TF160" w:date="2023-02-28T11:22:00Z"/>
              </w:rPr>
            </w:pPr>
          </w:p>
        </w:tc>
        <w:tc>
          <w:tcPr>
            <w:tcW w:w="142" w:type="dxa"/>
            <w:shd w:val="clear" w:color="auto" w:fill="auto"/>
          </w:tcPr>
          <w:p w14:paraId="2524F0C3" w14:textId="77777777" w:rsidR="00C344F9" w:rsidRPr="00E72B56" w:rsidRDefault="00C344F9" w:rsidP="003D7ED1">
            <w:pPr>
              <w:keepLines/>
              <w:widowControl w:val="0"/>
              <w:jc w:val="center"/>
              <w:rPr>
                <w:ins w:id="4872" w:author="MCC TF160" w:date="2023-02-28T11:22:00Z"/>
                <w:sz w:val="10"/>
                <w:szCs w:val="10"/>
              </w:rPr>
            </w:pPr>
            <w:ins w:id="4873" w:author="MCC TF160" w:date="2023-02-28T11:22:00Z">
              <w:r w:rsidRPr="00E72B56">
                <w:rPr>
                  <w:sz w:val="10"/>
                  <w:szCs w:val="10"/>
                </w:rPr>
                <w:t>11</w:t>
              </w:r>
            </w:ins>
          </w:p>
        </w:tc>
        <w:tc>
          <w:tcPr>
            <w:tcW w:w="335" w:type="dxa"/>
            <w:vMerge w:val="restart"/>
            <w:tcBorders>
              <w:right w:val="double" w:sz="4" w:space="0" w:color="auto"/>
            </w:tcBorders>
            <w:shd w:val="clear" w:color="auto" w:fill="00B050"/>
          </w:tcPr>
          <w:p w14:paraId="153533B2" w14:textId="21D61445" w:rsidR="00C344F9" w:rsidRPr="00E72B56" w:rsidRDefault="00C344F9" w:rsidP="003D7ED1">
            <w:pPr>
              <w:keepLines/>
              <w:widowControl w:val="0"/>
              <w:jc w:val="center"/>
              <w:rPr>
                <w:ins w:id="4874" w:author="MCC TF160" w:date="2023-02-28T11:22:00Z"/>
                <w:sz w:val="10"/>
                <w:szCs w:val="10"/>
              </w:rPr>
            </w:pPr>
            <w:r w:rsidRPr="00E72B56">
              <w:rPr>
                <w:sz w:val="10"/>
                <w:szCs w:val="10"/>
              </w:rPr>
              <w:t>PSFCH</w:t>
            </w:r>
          </w:p>
        </w:tc>
        <w:tc>
          <w:tcPr>
            <w:tcW w:w="232" w:type="dxa"/>
            <w:vMerge/>
            <w:tcBorders>
              <w:left w:val="double" w:sz="4" w:space="0" w:color="auto"/>
            </w:tcBorders>
            <w:shd w:val="clear" w:color="auto" w:fill="auto"/>
          </w:tcPr>
          <w:p w14:paraId="350CF8C0" w14:textId="77777777" w:rsidR="00C344F9" w:rsidRPr="00E72B56" w:rsidRDefault="00C344F9" w:rsidP="003D7ED1">
            <w:pPr>
              <w:keepLines/>
              <w:widowControl w:val="0"/>
              <w:jc w:val="center"/>
              <w:rPr>
                <w:ins w:id="4875" w:author="MCC TF160" w:date="2023-02-28T11:22:00Z"/>
              </w:rPr>
            </w:pPr>
          </w:p>
        </w:tc>
        <w:tc>
          <w:tcPr>
            <w:tcW w:w="341" w:type="dxa"/>
            <w:shd w:val="clear" w:color="auto" w:fill="auto"/>
          </w:tcPr>
          <w:p w14:paraId="4DAFA35C" w14:textId="77777777" w:rsidR="00C344F9" w:rsidRPr="00E72B56" w:rsidRDefault="00C344F9" w:rsidP="003D7ED1">
            <w:pPr>
              <w:keepLines/>
              <w:widowControl w:val="0"/>
              <w:jc w:val="center"/>
              <w:rPr>
                <w:ins w:id="4876" w:author="MCC TF160" w:date="2023-02-28T11:22:00Z"/>
                <w:sz w:val="10"/>
                <w:szCs w:val="10"/>
              </w:rPr>
            </w:pPr>
            <w:ins w:id="4877" w:author="MCC TF160" w:date="2023-02-28T11:22:00Z">
              <w:r w:rsidRPr="00E72B56">
                <w:rPr>
                  <w:sz w:val="10"/>
                  <w:szCs w:val="10"/>
                </w:rPr>
                <w:t>11</w:t>
              </w:r>
            </w:ins>
          </w:p>
        </w:tc>
        <w:tc>
          <w:tcPr>
            <w:tcW w:w="481" w:type="dxa"/>
            <w:vMerge/>
            <w:tcBorders>
              <w:right w:val="double" w:sz="4" w:space="0" w:color="auto"/>
            </w:tcBorders>
            <w:shd w:val="clear" w:color="auto" w:fill="auto"/>
          </w:tcPr>
          <w:p w14:paraId="661AD071" w14:textId="77777777" w:rsidR="00C344F9" w:rsidRPr="00E72B56" w:rsidRDefault="00C344F9" w:rsidP="003D7ED1">
            <w:pPr>
              <w:keepLines/>
              <w:widowControl w:val="0"/>
              <w:jc w:val="center"/>
              <w:rPr>
                <w:ins w:id="4878" w:author="MCC TF160" w:date="2023-02-28T11:22:00Z"/>
                <w:sz w:val="10"/>
                <w:szCs w:val="10"/>
              </w:rPr>
            </w:pPr>
          </w:p>
        </w:tc>
      </w:tr>
      <w:tr w:rsidR="00C33836" w:rsidRPr="00E72B56" w14:paraId="66C2194C" w14:textId="77777777" w:rsidTr="00C33836">
        <w:trPr>
          <w:trHeight w:hRule="exact" w:val="113"/>
          <w:ins w:id="4879" w:author="MCC TF160" w:date="2023-02-28T11:22:00Z"/>
        </w:trPr>
        <w:tc>
          <w:tcPr>
            <w:tcW w:w="290" w:type="dxa"/>
            <w:vMerge/>
            <w:shd w:val="clear" w:color="auto" w:fill="auto"/>
          </w:tcPr>
          <w:p w14:paraId="0D0232CE" w14:textId="77777777" w:rsidR="00C344F9" w:rsidRPr="00E72B56" w:rsidRDefault="00C344F9" w:rsidP="003D7ED1">
            <w:pPr>
              <w:keepLines/>
              <w:widowControl w:val="0"/>
              <w:jc w:val="center"/>
              <w:rPr>
                <w:ins w:id="4880" w:author="MCC TF160" w:date="2023-02-28T11:22:00Z"/>
              </w:rPr>
            </w:pPr>
          </w:p>
        </w:tc>
        <w:tc>
          <w:tcPr>
            <w:tcW w:w="282" w:type="dxa"/>
            <w:shd w:val="clear" w:color="auto" w:fill="auto"/>
          </w:tcPr>
          <w:p w14:paraId="2863CC59" w14:textId="77777777" w:rsidR="00C344F9" w:rsidRPr="00E72B56" w:rsidRDefault="00C344F9" w:rsidP="003D7ED1">
            <w:pPr>
              <w:keepLines/>
              <w:widowControl w:val="0"/>
              <w:jc w:val="center"/>
              <w:rPr>
                <w:ins w:id="4881" w:author="MCC TF160" w:date="2023-02-28T11:22:00Z"/>
                <w:sz w:val="10"/>
                <w:szCs w:val="10"/>
              </w:rPr>
            </w:pPr>
            <w:ins w:id="4882" w:author="MCC TF160" w:date="2023-02-28T11:22:00Z">
              <w:r w:rsidRPr="00E72B56">
                <w:rPr>
                  <w:sz w:val="10"/>
                  <w:szCs w:val="10"/>
                </w:rPr>
                <w:t>12</w:t>
              </w:r>
            </w:ins>
          </w:p>
        </w:tc>
        <w:tc>
          <w:tcPr>
            <w:tcW w:w="364" w:type="dxa"/>
            <w:vMerge/>
            <w:tcBorders>
              <w:right w:val="double" w:sz="4" w:space="0" w:color="auto"/>
            </w:tcBorders>
            <w:shd w:val="clear" w:color="auto" w:fill="D9D9D9" w:themeFill="background1" w:themeFillShade="D9"/>
          </w:tcPr>
          <w:p w14:paraId="17A33F10" w14:textId="77777777" w:rsidR="00C344F9" w:rsidRPr="00E72B56" w:rsidRDefault="00C344F9" w:rsidP="003D7ED1">
            <w:pPr>
              <w:keepLines/>
              <w:widowControl w:val="0"/>
              <w:jc w:val="center"/>
              <w:rPr>
                <w:ins w:id="4883" w:author="MCC TF160" w:date="2023-02-28T11:22:00Z"/>
                <w:sz w:val="10"/>
                <w:szCs w:val="10"/>
              </w:rPr>
            </w:pPr>
          </w:p>
        </w:tc>
        <w:tc>
          <w:tcPr>
            <w:tcW w:w="197" w:type="dxa"/>
            <w:vMerge/>
            <w:tcBorders>
              <w:left w:val="double" w:sz="4" w:space="0" w:color="auto"/>
            </w:tcBorders>
            <w:shd w:val="clear" w:color="auto" w:fill="auto"/>
          </w:tcPr>
          <w:p w14:paraId="6CB6FC49" w14:textId="77777777" w:rsidR="00C344F9" w:rsidRPr="00E72B56" w:rsidRDefault="00C344F9" w:rsidP="003D7ED1">
            <w:pPr>
              <w:keepLines/>
              <w:widowControl w:val="0"/>
              <w:jc w:val="center"/>
              <w:rPr>
                <w:ins w:id="4884" w:author="MCC TF160" w:date="2023-02-28T11:22:00Z"/>
              </w:rPr>
            </w:pPr>
          </w:p>
        </w:tc>
        <w:tc>
          <w:tcPr>
            <w:tcW w:w="285" w:type="dxa"/>
            <w:shd w:val="clear" w:color="auto" w:fill="auto"/>
          </w:tcPr>
          <w:p w14:paraId="42F9748E" w14:textId="77777777" w:rsidR="00C344F9" w:rsidRPr="00E72B56" w:rsidRDefault="00C344F9" w:rsidP="003D7ED1">
            <w:pPr>
              <w:keepLines/>
              <w:widowControl w:val="0"/>
              <w:jc w:val="center"/>
              <w:rPr>
                <w:ins w:id="4885" w:author="MCC TF160" w:date="2023-02-28T11:22:00Z"/>
                <w:sz w:val="10"/>
                <w:szCs w:val="10"/>
              </w:rPr>
            </w:pPr>
            <w:ins w:id="4886" w:author="MCC TF160" w:date="2023-02-28T11:22:00Z">
              <w:r w:rsidRPr="00E72B56">
                <w:rPr>
                  <w:sz w:val="10"/>
                  <w:szCs w:val="10"/>
                </w:rPr>
                <w:t>12</w:t>
              </w:r>
            </w:ins>
          </w:p>
        </w:tc>
        <w:tc>
          <w:tcPr>
            <w:tcW w:w="427" w:type="dxa"/>
            <w:gridSpan w:val="2"/>
            <w:vMerge/>
            <w:tcBorders>
              <w:right w:val="double" w:sz="4" w:space="0" w:color="auto"/>
            </w:tcBorders>
            <w:shd w:val="clear" w:color="auto" w:fill="D9D9D9" w:themeFill="background1" w:themeFillShade="D9"/>
          </w:tcPr>
          <w:p w14:paraId="76F9451F" w14:textId="77777777" w:rsidR="00C344F9" w:rsidRPr="00E72B56" w:rsidRDefault="00C344F9" w:rsidP="003D7ED1">
            <w:pPr>
              <w:keepLines/>
              <w:widowControl w:val="0"/>
              <w:jc w:val="center"/>
              <w:rPr>
                <w:ins w:id="4887" w:author="MCC TF160" w:date="2023-02-28T11:22:00Z"/>
                <w:sz w:val="10"/>
                <w:szCs w:val="10"/>
              </w:rPr>
            </w:pPr>
          </w:p>
        </w:tc>
        <w:tc>
          <w:tcPr>
            <w:tcW w:w="286" w:type="dxa"/>
            <w:gridSpan w:val="2"/>
            <w:vMerge/>
            <w:tcBorders>
              <w:left w:val="double" w:sz="4" w:space="0" w:color="auto"/>
            </w:tcBorders>
            <w:shd w:val="clear" w:color="auto" w:fill="auto"/>
          </w:tcPr>
          <w:p w14:paraId="53DDB8C9" w14:textId="77777777" w:rsidR="00C344F9" w:rsidRPr="00E72B56" w:rsidRDefault="00C344F9" w:rsidP="003D7ED1">
            <w:pPr>
              <w:keepLines/>
              <w:widowControl w:val="0"/>
              <w:jc w:val="center"/>
              <w:rPr>
                <w:ins w:id="4888" w:author="MCC TF160" w:date="2023-02-28T11:22:00Z"/>
              </w:rPr>
            </w:pPr>
          </w:p>
        </w:tc>
        <w:tc>
          <w:tcPr>
            <w:tcW w:w="283" w:type="dxa"/>
            <w:gridSpan w:val="2"/>
            <w:shd w:val="clear" w:color="auto" w:fill="auto"/>
          </w:tcPr>
          <w:p w14:paraId="7C06E10A" w14:textId="77777777" w:rsidR="00C344F9" w:rsidRPr="00E72B56" w:rsidRDefault="00C344F9" w:rsidP="003D7ED1">
            <w:pPr>
              <w:keepLines/>
              <w:widowControl w:val="0"/>
              <w:jc w:val="center"/>
              <w:rPr>
                <w:ins w:id="4889" w:author="MCC TF160" w:date="2023-02-28T11:22:00Z"/>
                <w:sz w:val="10"/>
                <w:szCs w:val="10"/>
              </w:rPr>
            </w:pPr>
            <w:ins w:id="4890" w:author="MCC TF160" w:date="2023-02-28T11:22:00Z">
              <w:r w:rsidRPr="00E72B56">
                <w:rPr>
                  <w:sz w:val="10"/>
                  <w:szCs w:val="10"/>
                </w:rPr>
                <w:t>12</w:t>
              </w:r>
            </w:ins>
          </w:p>
        </w:tc>
        <w:tc>
          <w:tcPr>
            <w:tcW w:w="313" w:type="dxa"/>
            <w:gridSpan w:val="2"/>
            <w:vMerge/>
            <w:tcBorders>
              <w:right w:val="double" w:sz="4" w:space="0" w:color="auto"/>
            </w:tcBorders>
            <w:shd w:val="clear" w:color="auto" w:fill="D9D9D9" w:themeFill="background1" w:themeFillShade="D9"/>
          </w:tcPr>
          <w:p w14:paraId="2EF43DA9" w14:textId="77777777" w:rsidR="00C344F9" w:rsidRPr="00E72B56" w:rsidRDefault="00C344F9" w:rsidP="003D7ED1">
            <w:pPr>
              <w:keepLines/>
              <w:widowControl w:val="0"/>
              <w:jc w:val="center"/>
              <w:rPr>
                <w:ins w:id="4891" w:author="MCC TF160" w:date="2023-02-28T11:22:00Z"/>
                <w:sz w:val="10"/>
                <w:szCs w:val="10"/>
              </w:rPr>
            </w:pPr>
          </w:p>
        </w:tc>
        <w:tc>
          <w:tcPr>
            <w:tcW w:w="264" w:type="dxa"/>
            <w:gridSpan w:val="2"/>
            <w:vMerge/>
            <w:tcBorders>
              <w:left w:val="double" w:sz="4" w:space="0" w:color="auto"/>
            </w:tcBorders>
            <w:shd w:val="clear" w:color="auto" w:fill="auto"/>
          </w:tcPr>
          <w:p w14:paraId="6AEE4E24" w14:textId="77777777" w:rsidR="00C344F9" w:rsidRPr="00E72B56" w:rsidRDefault="00C344F9" w:rsidP="003D7ED1">
            <w:pPr>
              <w:keepLines/>
              <w:widowControl w:val="0"/>
              <w:jc w:val="center"/>
              <w:rPr>
                <w:ins w:id="4892" w:author="MCC TF160" w:date="2023-02-28T11:22:00Z"/>
              </w:rPr>
            </w:pPr>
          </w:p>
        </w:tc>
        <w:tc>
          <w:tcPr>
            <w:tcW w:w="344" w:type="dxa"/>
            <w:gridSpan w:val="2"/>
            <w:shd w:val="clear" w:color="auto" w:fill="auto"/>
          </w:tcPr>
          <w:p w14:paraId="53389B6F" w14:textId="77777777" w:rsidR="00C344F9" w:rsidRPr="00E72B56" w:rsidRDefault="00C344F9" w:rsidP="003D7ED1">
            <w:pPr>
              <w:keepLines/>
              <w:widowControl w:val="0"/>
              <w:jc w:val="center"/>
              <w:rPr>
                <w:ins w:id="4893" w:author="MCC TF160" w:date="2023-02-28T11:22:00Z"/>
                <w:sz w:val="10"/>
                <w:szCs w:val="10"/>
              </w:rPr>
            </w:pPr>
            <w:ins w:id="4894" w:author="MCC TF160" w:date="2023-02-28T11:22:00Z">
              <w:r w:rsidRPr="00E72B56">
                <w:rPr>
                  <w:sz w:val="10"/>
                  <w:szCs w:val="10"/>
                </w:rPr>
                <w:t>12</w:t>
              </w:r>
            </w:ins>
          </w:p>
        </w:tc>
        <w:tc>
          <w:tcPr>
            <w:tcW w:w="213" w:type="dxa"/>
            <w:vMerge/>
            <w:tcBorders>
              <w:right w:val="double" w:sz="4" w:space="0" w:color="auto"/>
            </w:tcBorders>
            <w:shd w:val="clear" w:color="auto" w:fill="D9D9D9" w:themeFill="background1" w:themeFillShade="D9"/>
          </w:tcPr>
          <w:p w14:paraId="3DAFE1F1" w14:textId="77777777" w:rsidR="00C344F9" w:rsidRPr="00E72B56" w:rsidRDefault="00C344F9" w:rsidP="003D7ED1">
            <w:pPr>
              <w:keepLines/>
              <w:widowControl w:val="0"/>
              <w:jc w:val="center"/>
              <w:rPr>
                <w:ins w:id="4895" w:author="MCC TF160" w:date="2023-02-28T11:22:00Z"/>
                <w:sz w:val="10"/>
                <w:szCs w:val="10"/>
              </w:rPr>
            </w:pPr>
          </w:p>
        </w:tc>
        <w:tc>
          <w:tcPr>
            <w:tcW w:w="317" w:type="dxa"/>
            <w:gridSpan w:val="2"/>
            <w:vMerge/>
            <w:tcBorders>
              <w:left w:val="double" w:sz="4" w:space="0" w:color="auto"/>
            </w:tcBorders>
            <w:shd w:val="clear" w:color="auto" w:fill="auto"/>
          </w:tcPr>
          <w:p w14:paraId="1F7BB49E" w14:textId="77777777" w:rsidR="00C344F9" w:rsidRPr="00E72B56" w:rsidRDefault="00C344F9" w:rsidP="003D7ED1">
            <w:pPr>
              <w:keepLines/>
              <w:widowControl w:val="0"/>
              <w:jc w:val="center"/>
              <w:rPr>
                <w:ins w:id="4896" w:author="MCC TF160" w:date="2023-02-28T11:22:00Z"/>
              </w:rPr>
            </w:pPr>
          </w:p>
        </w:tc>
        <w:tc>
          <w:tcPr>
            <w:tcW w:w="168" w:type="dxa"/>
            <w:shd w:val="clear" w:color="auto" w:fill="auto"/>
          </w:tcPr>
          <w:p w14:paraId="67CCD19C" w14:textId="77777777" w:rsidR="00C344F9" w:rsidRPr="00E72B56" w:rsidRDefault="00C344F9" w:rsidP="003D7ED1">
            <w:pPr>
              <w:keepLines/>
              <w:widowControl w:val="0"/>
              <w:jc w:val="center"/>
              <w:rPr>
                <w:ins w:id="4897" w:author="MCC TF160" w:date="2023-02-28T11:22:00Z"/>
                <w:sz w:val="10"/>
                <w:szCs w:val="10"/>
              </w:rPr>
            </w:pPr>
            <w:ins w:id="4898" w:author="MCC TF160" w:date="2023-02-28T11:22:00Z">
              <w:r w:rsidRPr="00E72B56">
                <w:rPr>
                  <w:sz w:val="10"/>
                  <w:szCs w:val="10"/>
                </w:rPr>
                <w:t>12</w:t>
              </w:r>
            </w:ins>
          </w:p>
        </w:tc>
        <w:tc>
          <w:tcPr>
            <w:tcW w:w="366" w:type="dxa"/>
            <w:gridSpan w:val="2"/>
            <w:vMerge/>
            <w:tcBorders>
              <w:right w:val="double" w:sz="4" w:space="0" w:color="auto"/>
            </w:tcBorders>
            <w:shd w:val="clear" w:color="auto" w:fill="D9D9D9" w:themeFill="background1" w:themeFillShade="D9"/>
          </w:tcPr>
          <w:p w14:paraId="37924110" w14:textId="77777777" w:rsidR="00C344F9" w:rsidRPr="00E72B56" w:rsidRDefault="00C344F9" w:rsidP="003D7ED1">
            <w:pPr>
              <w:keepLines/>
              <w:widowControl w:val="0"/>
              <w:jc w:val="center"/>
              <w:rPr>
                <w:ins w:id="4899" w:author="MCC TF160" w:date="2023-02-28T11:22:00Z"/>
                <w:sz w:val="10"/>
                <w:szCs w:val="10"/>
              </w:rPr>
            </w:pPr>
          </w:p>
        </w:tc>
        <w:tc>
          <w:tcPr>
            <w:tcW w:w="283" w:type="dxa"/>
            <w:gridSpan w:val="2"/>
            <w:vMerge/>
            <w:tcBorders>
              <w:left w:val="double" w:sz="4" w:space="0" w:color="auto"/>
            </w:tcBorders>
            <w:shd w:val="clear" w:color="auto" w:fill="auto"/>
          </w:tcPr>
          <w:p w14:paraId="00D6D22A" w14:textId="77777777" w:rsidR="00C344F9" w:rsidRPr="00E72B56" w:rsidRDefault="00C344F9" w:rsidP="003D7ED1">
            <w:pPr>
              <w:keepLines/>
              <w:widowControl w:val="0"/>
              <w:jc w:val="center"/>
              <w:rPr>
                <w:ins w:id="4900" w:author="MCC TF160" w:date="2023-02-28T11:22:00Z"/>
              </w:rPr>
            </w:pPr>
          </w:p>
        </w:tc>
        <w:tc>
          <w:tcPr>
            <w:tcW w:w="284" w:type="dxa"/>
            <w:gridSpan w:val="2"/>
            <w:shd w:val="clear" w:color="auto" w:fill="auto"/>
          </w:tcPr>
          <w:p w14:paraId="4C495672" w14:textId="77777777" w:rsidR="00C344F9" w:rsidRPr="00E72B56" w:rsidRDefault="00C344F9" w:rsidP="003D7ED1">
            <w:pPr>
              <w:keepLines/>
              <w:widowControl w:val="0"/>
              <w:jc w:val="center"/>
              <w:rPr>
                <w:ins w:id="4901" w:author="MCC TF160" w:date="2023-02-28T11:22:00Z"/>
                <w:sz w:val="10"/>
                <w:szCs w:val="10"/>
              </w:rPr>
            </w:pPr>
            <w:ins w:id="4902" w:author="MCC TF160" w:date="2023-02-28T11:22:00Z">
              <w:r w:rsidRPr="00E72B56">
                <w:rPr>
                  <w:sz w:val="10"/>
                  <w:szCs w:val="10"/>
                </w:rPr>
                <w:t>12</w:t>
              </w:r>
            </w:ins>
          </w:p>
        </w:tc>
        <w:tc>
          <w:tcPr>
            <w:tcW w:w="283" w:type="dxa"/>
            <w:gridSpan w:val="2"/>
            <w:vMerge/>
            <w:tcBorders>
              <w:right w:val="double" w:sz="4" w:space="0" w:color="auto"/>
            </w:tcBorders>
            <w:shd w:val="clear" w:color="auto" w:fill="D9D9D9" w:themeFill="background1" w:themeFillShade="D9"/>
          </w:tcPr>
          <w:p w14:paraId="34862E4E" w14:textId="77777777" w:rsidR="00C344F9" w:rsidRPr="00E72B56" w:rsidRDefault="00C344F9" w:rsidP="003D7ED1">
            <w:pPr>
              <w:keepLines/>
              <w:widowControl w:val="0"/>
              <w:jc w:val="center"/>
              <w:rPr>
                <w:ins w:id="4903" w:author="MCC TF160" w:date="2023-02-28T11:22:00Z"/>
                <w:sz w:val="10"/>
                <w:szCs w:val="10"/>
              </w:rPr>
            </w:pPr>
          </w:p>
        </w:tc>
        <w:tc>
          <w:tcPr>
            <w:tcW w:w="284" w:type="dxa"/>
            <w:gridSpan w:val="2"/>
            <w:vMerge/>
            <w:tcBorders>
              <w:left w:val="double" w:sz="4" w:space="0" w:color="auto"/>
            </w:tcBorders>
            <w:shd w:val="clear" w:color="auto" w:fill="auto"/>
          </w:tcPr>
          <w:p w14:paraId="1AAB31F1" w14:textId="77777777" w:rsidR="00C344F9" w:rsidRPr="00E72B56" w:rsidRDefault="00C344F9" w:rsidP="003D7ED1">
            <w:pPr>
              <w:keepLines/>
              <w:widowControl w:val="0"/>
              <w:jc w:val="center"/>
              <w:rPr>
                <w:ins w:id="4904" w:author="MCC TF160" w:date="2023-02-28T11:22:00Z"/>
              </w:rPr>
            </w:pPr>
          </w:p>
        </w:tc>
        <w:tc>
          <w:tcPr>
            <w:tcW w:w="283" w:type="dxa"/>
            <w:gridSpan w:val="2"/>
            <w:shd w:val="clear" w:color="auto" w:fill="auto"/>
          </w:tcPr>
          <w:p w14:paraId="34A7A898" w14:textId="77777777" w:rsidR="00C344F9" w:rsidRPr="00E72B56" w:rsidRDefault="00C344F9" w:rsidP="003D7ED1">
            <w:pPr>
              <w:keepLines/>
              <w:widowControl w:val="0"/>
              <w:jc w:val="center"/>
              <w:rPr>
                <w:ins w:id="4905" w:author="MCC TF160" w:date="2023-02-28T11:22:00Z"/>
                <w:sz w:val="10"/>
                <w:szCs w:val="10"/>
              </w:rPr>
            </w:pPr>
            <w:ins w:id="4906" w:author="MCC TF160" w:date="2023-02-28T11:22:00Z">
              <w:r w:rsidRPr="00E72B56">
                <w:rPr>
                  <w:sz w:val="10"/>
                  <w:szCs w:val="10"/>
                </w:rPr>
                <w:t>12</w:t>
              </w:r>
            </w:ins>
          </w:p>
        </w:tc>
        <w:tc>
          <w:tcPr>
            <w:tcW w:w="394" w:type="dxa"/>
            <w:gridSpan w:val="2"/>
            <w:vMerge/>
            <w:tcBorders>
              <w:right w:val="double" w:sz="4" w:space="0" w:color="auto"/>
            </w:tcBorders>
            <w:shd w:val="clear" w:color="auto" w:fill="D9D9D9" w:themeFill="background1" w:themeFillShade="D9"/>
          </w:tcPr>
          <w:p w14:paraId="1EFB91FB" w14:textId="77777777" w:rsidR="00C344F9" w:rsidRPr="00E72B56" w:rsidRDefault="00C344F9" w:rsidP="003D7ED1">
            <w:pPr>
              <w:keepLines/>
              <w:widowControl w:val="0"/>
              <w:jc w:val="center"/>
              <w:rPr>
                <w:ins w:id="4907" w:author="MCC TF160" w:date="2023-02-28T11:22:00Z"/>
                <w:sz w:val="10"/>
                <w:szCs w:val="10"/>
              </w:rPr>
            </w:pPr>
          </w:p>
        </w:tc>
        <w:tc>
          <w:tcPr>
            <w:tcW w:w="403" w:type="dxa"/>
            <w:gridSpan w:val="2"/>
            <w:vMerge/>
            <w:tcBorders>
              <w:left w:val="double" w:sz="4" w:space="0" w:color="auto"/>
            </w:tcBorders>
            <w:shd w:val="clear" w:color="auto" w:fill="auto"/>
          </w:tcPr>
          <w:p w14:paraId="341C1DF4" w14:textId="77777777" w:rsidR="00C344F9" w:rsidRPr="00E72B56" w:rsidRDefault="00C344F9" w:rsidP="003D7ED1">
            <w:pPr>
              <w:keepLines/>
              <w:widowControl w:val="0"/>
              <w:jc w:val="center"/>
              <w:rPr>
                <w:ins w:id="4908" w:author="MCC TF160" w:date="2023-02-28T11:22:00Z"/>
              </w:rPr>
            </w:pPr>
          </w:p>
        </w:tc>
        <w:tc>
          <w:tcPr>
            <w:tcW w:w="170" w:type="dxa"/>
            <w:gridSpan w:val="2"/>
            <w:shd w:val="clear" w:color="auto" w:fill="auto"/>
          </w:tcPr>
          <w:p w14:paraId="35B5F654" w14:textId="77777777" w:rsidR="00C344F9" w:rsidRPr="00E72B56" w:rsidRDefault="00C344F9" w:rsidP="003D7ED1">
            <w:pPr>
              <w:keepLines/>
              <w:widowControl w:val="0"/>
              <w:jc w:val="center"/>
              <w:rPr>
                <w:ins w:id="4909" w:author="MCC TF160" w:date="2023-02-28T11:22:00Z"/>
                <w:sz w:val="10"/>
                <w:szCs w:val="10"/>
              </w:rPr>
            </w:pPr>
            <w:ins w:id="4910" w:author="MCC TF160" w:date="2023-02-28T11:22:00Z">
              <w:r w:rsidRPr="00E72B56">
                <w:rPr>
                  <w:sz w:val="10"/>
                  <w:szCs w:val="10"/>
                </w:rPr>
                <w:t>12</w:t>
              </w:r>
            </w:ins>
          </w:p>
        </w:tc>
        <w:tc>
          <w:tcPr>
            <w:tcW w:w="480" w:type="dxa"/>
            <w:gridSpan w:val="2"/>
            <w:vMerge/>
            <w:tcBorders>
              <w:right w:val="double" w:sz="4" w:space="0" w:color="auto"/>
            </w:tcBorders>
            <w:shd w:val="clear" w:color="auto" w:fill="D9D9D9" w:themeFill="background1" w:themeFillShade="D9"/>
          </w:tcPr>
          <w:p w14:paraId="20B7C271" w14:textId="77777777" w:rsidR="00C344F9" w:rsidRPr="00E72B56" w:rsidRDefault="00C344F9" w:rsidP="003D7ED1">
            <w:pPr>
              <w:keepLines/>
              <w:widowControl w:val="0"/>
              <w:jc w:val="center"/>
              <w:rPr>
                <w:ins w:id="4911" w:author="MCC TF160" w:date="2023-02-28T11:22:00Z"/>
                <w:sz w:val="10"/>
                <w:szCs w:val="10"/>
              </w:rPr>
            </w:pPr>
          </w:p>
        </w:tc>
        <w:tc>
          <w:tcPr>
            <w:tcW w:w="254" w:type="dxa"/>
            <w:gridSpan w:val="2"/>
            <w:vMerge/>
            <w:tcBorders>
              <w:left w:val="double" w:sz="4" w:space="0" w:color="auto"/>
            </w:tcBorders>
            <w:shd w:val="clear" w:color="auto" w:fill="auto"/>
          </w:tcPr>
          <w:p w14:paraId="44AB3F4B" w14:textId="77777777" w:rsidR="00C344F9" w:rsidRPr="00E72B56" w:rsidRDefault="00C344F9" w:rsidP="003D7ED1">
            <w:pPr>
              <w:keepLines/>
              <w:widowControl w:val="0"/>
              <w:jc w:val="center"/>
              <w:rPr>
                <w:ins w:id="4912" w:author="MCC TF160" w:date="2023-02-28T11:22:00Z"/>
              </w:rPr>
            </w:pPr>
          </w:p>
        </w:tc>
        <w:tc>
          <w:tcPr>
            <w:tcW w:w="142" w:type="dxa"/>
            <w:shd w:val="clear" w:color="auto" w:fill="auto"/>
          </w:tcPr>
          <w:p w14:paraId="78A7FCB4" w14:textId="77777777" w:rsidR="00C344F9" w:rsidRPr="00E72B56" w:rsidRDefault="00C344F9" w:rsidP="003D7ED1">
            <w:pPr>
              <w:keepLines/>
              <w:widowControl w:val="0"/>
              <w:jc w:val="center"/>
              <w:rPr>
                <w:ins w:id="4913" w:author="MCC TF160" w:date="2023-02-28T11:22:00Z"/>
                <w:sz w:val="10"/>
                <w:szCs w:val="10"/>
              </w:rPr>
            </w:pPr>
            <w:ins w:id="4914" w:author="MCC TF160" w:date="2023-02-28T11:22:00Z">
              <w:r w:rsidRPr="00E72B56">
                <w:rPr>
                  <w:sz w:val="10"/>
                  <w:szCs w:val="10"/>
                </w:rPr>
                <w:t>12</w:t>
              </w:r>
            </w:ins>
          </w:p>
        </w:tc>
        <w:tc>
          <w:tcPr>
            <w:tcW w:w="335" w:type="dxa"/>
            <w:vMerge/>
            <w:tcBorders>
              <w:right w:val="double" w:sz="4" w:space="0" w:color="auto"/>
            </w:tcBorders>
            <w:shd w:val="clear" w:color="auto" w:fill="00B050"/>
          </w:tcPr>
          <w:p w14:paraId="5F968B23" w14:textId="77777777" w:rsidR="00C344F9" w:rsidRPr="00E72B56" w:rsidRDefault="00C344F9" w:rsidP="003D7ED1">
            <w:pPr>
              <w:keepLines/>
              <w:widowControl w:val="0"/>
              <w:jc w:val="center"/>
              <w:rPr>
                <w:ins w:id="4915" w:author="MCC TF160" w:date="2023-02-28T11:22:00Z"/>
                <w:sz w:val="10"/>
                <w:szCs w:val="10"/>
              </w:rPr>
            </w:pPr>
          </w:p>
        </w:tc>
        <w:tc>
          <w:tcPr>
            <w:tcW w:w="232" w:type="dxa"/>
            <w:vMerge/>
            <w:tcBorders>
              <w:left w:val="double" w:sz="4" w:space="0" w:color="auto"/>
            </w:tcBorders>
            <w:shd w:val="clear" w:color="auto" w:fill="auto"/>
          </w:tcPr>
          <w:p w14:paraId="2D64A066" w14:textId="77777777" w:rsidR="00C344F9" w:rsidRPr="00E72B56" w:rsidRDefault="00C344F9" w:rsidP="003D7ED1">
            <w:pPr>
              <w:keepLines/>
              <w:widowControl w:val="0"/>
              <w:jc w:val="center"/>
              <w:rPr>
                <w:ins w:id="4916" w:author="MCC TF160" w:date="2023-02-28T11:22:00Z"/>
              </w:rPr>
            </w:pPr>
          </w:p>
        </w:tc>
        <w:tc>
          <w:tcPr>
            <w:tcW w:w="341" w:type="dxa"/>
            <w:shd w:val="clear" w:color="auto" w:fill="auto"/>
          </w:tcPr>
          <w:p w14:paraId="086A2500" w14:textId="77777777" w:rsidR="00C344F9" w:rsidRPr="00E72B56" w:rsidRDefault="00C344F9" w:rsidP="003D7ED1">
            <w:pPr>
              <w:keepLines/>
              <w:widowControl w:val="0"/>
              <w:jc w:val="center"/>
              <w:rPr>
                <w:ins w:id="4917" w:author="MCC TF160" w:date="2023-02-28T11:22:00Z"/>
                <w:sz w:val="10"/>
                <w:szCs w:val="10"/>
              </w:rPr>
            </w:pPr>
            <w:ins w:id="4918" w:author="MCC TF160" w:date="2023-02-28T11:22:00Z">
              <w:r w:rsidRPr="00E72B56">
                <w:rPr>
                  <w:sz w:val="10"/>
                  <w:szCs w:val="10"/>
                </w:rPr>
                <w:t>12</w:t>
              </w:r>
            </w:ins>
          </w:p>
        </w:tc>
        <w:tc>
          <w:tcPr>
            <w:tcW w:w="481" w:type="dxa"/>
            <w:vMerge/>
            <w:tcBorders>
              <w:right w:val="double" w:sz="4" w:space="0" w:color="auto"/>
            </w:tcBorders>
            <w:shd w:val="clear" w:color="auto" w:fill="auto"/>
          </w:tcPr>
          <w:p w14:paraId="6B1A3076" w14:textId="77777777" w:rsidR="00C344F9" w:rsidRPr="00E72B56" w:rsidRDefault="00C344F9" w:rsidP="003D7ED1">
            <w:pPr>
              <w:keepLines/>
              <w:widowControl w:val="0"/>
              <w:jc w:val="center"/>
              <w:rPr>
                <w:ins w:id="4919" w:author="MCC TF160" w:date="2023-02-28T11:22:00Z"/>
                <w:sz w:val="10"/>
                <w:szCs w:val="10"/>
              </w:rPr>
            </w:pPr>
          </w:p>
        </w:tc>
      </w:tr>
      <w:tr w:rsidR="004619B1" w:rsidRPr="00E72B56" w14:paraId="1B5C507B" w14:textId="77777777" w:rsidTr="00C33836">
        <w:trPr>
          <w:trHeight w:hRule="exact" w:val="113"/>
          <w:ins w:id="4920" w:author="MCC TF160" w:date="2023-02-28T11:22:00Z"/>
        </w:trPr>
        <w:tc>
          <w:tcPr>
            <w:tcW w:w="290" w:type="dxa"/>
            <w:vMerge/>
            <w:shd w:val="clear" w:color="auto" w:fill="auto"/>
          </w:tcPr>
          <w:p w14:paraId="3F517152" w14:textId="77777777" w:rsidR="00C344F9" w:rsidRPr="00E72B56" w:rsidRDefault="00C344F9" w:rsidP="003D7ED1">
            <w:pPr>
              <w:keepLines/>
              <w:widowControl w:val="0"/>
              <w:jc w:val="center"/>
              <w:rPr>
                <w:ins w:id="4921" w:author="MCC TF160" w:date="2023-02-28T11:22:00Z"/>
              </w:rPr>
            </w:pPr>
          </w:p>
        </w:tc>
        <w:tc>
          <w:tcPr>
            <w:tcW w:w="282" w:type="dxa"/>
            <w:shd w:val="clear" w:color="auto" w:fill="auto"/>
          </w:tcPr>
          <w:p w14:paraId="3275222B" w14:textId="77777777" w:rsidR="00C344F9" w:rsidRPr="00E72B56" w:rsidRDefault="00C344F9" w:rsidP="003D7ED1">
            <w:pPr>
              <w:keepLines/>
              <w:widowControl w:val="0"/>
              <w:jc w:val="center"/>
              <w:rPr>
                <w:ins w:id="4922" w:author="MCC TF160" w:date="2023-02-28T11:22:00Z"/>
                <w:sz w:val="10"/>
                <w:szCs w:val="10"/>
              </w:rPr>
            </w:pPr>
            <w:ins w:id="4923" w:author="MCC TF160" w:date="2023-02-28T11:22:00Z">
              <w:r w:rsidRPr="00E72B56">
                <w:rPr>
                  <w:sz w:val="10"/>
                  <w:szCs w:val="10"/>
                </w:rPr>
                <w:t>13</w:t>
              </w:r>
            </w:ins>
          </w:p>
        </w:tc>
        <w:tc>
          <w:tcPr>
            <w:tcW w:w="364" w:type="dxa"/>
            <w:vMerge/>
            <w:tcBorders>
              <w:right w:val="double" w:sz="4" w:space="0" w:color="auto"/>
            </w:tcBorders>
            <w:shd w:val="clear" w:color="auto" w:fill="D9D9D9" w:themeFill="background1" w:themeFillShade="D9"/>
          </w:tcPr>
          <w:p w14:paraId="52AC9B1F" w14:textId="77777777" w:rsidR="00C344F9" w:rsidRPr="00E72B56" w:rsidRDefault="00C344F9" w:rsidP="003D7ED1">
            <w:pPr>
              <w:keepLines/>
              <w:widowControl w:val="0"/>
              <w:jc w:val="center"/>
              <w:rPr>
                <w:ins w:id="4924" w:author="MCC TF160" w:date="2023-02-28T11:22:00Z"/>
                <w:sz w:val="10"/>
                <w:szCs w:val="10"/>
              </w:rPr>
            </w:pPr>
          </w:p>
        </w:tc>
        <w:tc>
          <w:tcPr>
            <w:tcW w:w="197" w:type="dxa"/>
            <w:vMerge/>
            <w:tcBorders>
              <w:left w:val="double" w:sz="4" w:space="0" w:color="auto"/>
            </w:tcBorders>
            <w:shd w:val="clear" w:color="auto" w:fill="auto"/>
          </w:tcPr>
          <w:p w14:paraId="42C7C363" w14:textId="77777777" w:rsidR="00C344F9" w:rsidRPr="00E72B56" w:rsidRDefault="00C344F9" w:rsidP="003D7ED1">
            <w:pPr>
              <w:keepLines/>
              <w:widowControl w:val="0"/>
              <w:jc w:val="center"/>
              <w:rPr>
                <w:ins w:id="4925" w:author="MCC TF160" w:date="2023-02-28T11:22:00Z"/>
              </w:rPr>
            </w:pPr>
          </w:p>
        </w:tc>
        <w:tc>
          <w:tcPr>
            <w:tcW w:w="285" w:type="dxa"/>
            <w:shd w:val="clear" w:color="auto" w:fill="auto"/>
          </w:tcPr>
          <w:p w14:paraId="049F7F9D" w14:textId="77777777" w:rsidR="00C344F9" w:rsidRPr="00E72B56" w:rsidRDefault="00C344F9" w:rsidP="003D7ED1">
            <w:pPr>
              <w:keepLines/>
              <w:widowControl w:val="0"/>
              <w:jc w:val="center"/>
              <w:rPr>
                <w:ins w:id="4926" w:author="MCC TF160" w:date="2023-02-28T11:22:00Z"/>
                <w:sz w:val="10"/>
                <w:szCs w:val="10"/>
              </w:rPr>
            </w:pPr>
            <w:ins w:id="4927" w:author="MCC TF160" w:date="2023-02-28T11:22:00Z">
              <w:r w:rsidRPr="00E72B56">
                <w:rPr>
                  <w:sz w:val="10"/>
                  <w:szCs w:val="10"/>
                </w:rPr>
                <w:t>13</w:t>
              </w:r>
            </w:ins>
          </w:p>
        </w:tc>
        <w:tc>
          <w:tcPr>
            <w:tcW w:w="427" w:type="dxa"/>
            <w:gridSpan w:val="2"/>
            <w:vMerge/>
            <w:tcBorders>
              <w:right w:val="double" w:sz="4" w:space="0" w:color="auto"/>
            </w:tcBorders>
            <w:shd w:val="clear" w:color="auto" w:fill="D9D9D9" w:themeFill="background1" w:themeFillShade="D9"/>
          </w:tcPr>
          <w:p w14:paraId="75EF6AEC" w14:textId="77777777" w:rsidR="00C344F9" w:rsidRPr="00E72B56" w:rsidRDefault="00C344F9" w:rsidP="003D7ED1">
            <w:pPr>
              <w:keepLines/>
              <w:widowControl w:val="0"/>
              <w:jc w:val="center"/>
              <w:rPr>
                <w:ins w:id="4928" w:author="MCC TF160" w:date="2023-02-28T11:22:00Z"/>
                <w:sz w:val="10"/>
                <w:szCs w:val="10"/>
              </w:rPr>
            </w:pPr>
          </w:p>
        </w:tc>
        <w:tc>
          <w:tcPr>
            <w:tcW w:w="286" w:type="dxa"/>
            <w:gridSpan w:val="2"/>
            <w:vMerge/>
            <w:tcBorders>
              <w:left w:val="double" w:sz="4" w:space="0" w:color="auto"/>
              <w:bottom w:val="single" w:sz="4" w:space="0" w:color="auto"/>
            </w:tcBorders>
            <w:shd w:val="clear" w:color="auto" w:fill="auto"/>
          </w:tcPr>
          <w:p w14:paraId="7CE5C51C" w14:textId="77777777" w:rsidR="00C344F9" w:rsidRPr="00E72B56" w:rsidRDefault="00C344F9" w:rsidP="003D7ED1">
            <w:pPr>
              <w:keepLines/>
              <w:widowControl w:val="0"/>
              <w:jc w:val="center"/>
              <w:rPr>
                <w:ins w:id="4929" w:author="MCC TF160" w:date="2023-02-28T11:22:00Z"/>
              </w:rPr>
            </w:pPr>
          </w:p>
        </w:tc>
        <w:tc>
          <w:tcPr>
            <w:tcW w:w="283" w:type="dxa"/>
            <w:gridSpan w:val="2"/>
            <w:shd w:val="clear" w:color="auto" w:fill="auto"/>
          </w:tcPr>
          <w:p w14:paraId="15C7BA3C" w14:textId="77777777" w:rsidR="00C344F9" w:rsidRPr="00E72B56" w:rsidRDefault="00C344F9" w:rsidP="003D7ED1">
            <w:pPr>
              <w:keepLines/>
              <w:widowControl w:val="0"/>
              <w:jc w:val="center"/>
              <w:rPr>
                <w:ins w:id="4930" w:author="MCC TF160" w:date="2023-02-28T11:22:00Z"/>
                <w:sz w:val="10"/>
                <w:szCs w:val="10"/>
              </w:rPr>
            </w:pPr>
            <w:ins w:id="4931" w:author="MCC TF160" w:date="2023-02-28T11:22:00Z">
              <w:r w:rsidRPr="00E72B56">
                <w:rPr>
                  <w:sz w:val="10"/>
                  <w:szCs w:val="10"/>
                </w:rPr>
                <w:t>13</w:t>
              </w:r>
            </w:ins>
          </w:p>
        </w:tc>
        <w:tc>
          <w:tcPr>
            <w:tcW w:w="313" w:type="dxa"/>
            <w:gridSpan w:val="2"/>
            <w:vMerge/>
            <w:tcBorders>
              <w:right w:val="double" w:sz="4" w:space="0" w:color="auto"/>
            </w:tcBorders>
            <w:shd w:val="clear" w:color="auto" w:fill="D9D9D9" w:themeFill="background1" w:themeFillShade="D9"/>
          </w:tcPr>
          <w:p w14:paraId="2A405B67" w14:textId="77777777" w:rsidR="00C344F9" w:rsidRPr="00E72B56" w:rsidRDefault="00C344F9" w:rsidP="003D7ED1">
            <w:pPr>
              <w:keepLines/>
              <w:widowControl w:val="0"/>
              <w:jc w:val="center"/>
              <w:rPr>
                <w:ins w:id="4932" w:author="MCC TF160" w:date="2023-02-28T11:22:00Z"/>
                <w:sz w:val="10"/>
                <w:szCs w:val="10"/>
              </w:rPr>
            </w:pPr>
          </w:p>
        </w:tc>
        <w:tc>
          <w:tcPr>
            <w:tcW w:w="264" w:type="dxa"/>
            <w:gridSpan w:val="2"/>
            <w:vMerge/>
            <w:tcBorders>
              <w:left w:val="double" w:sz="4" w:space="0" w:color="auto"/>
              <w:bottom w:val="single" w:sz="4" w:space="0" w:color="auto"/>
            </w:tcBorders>
            <w:shd w:val="clear" w:color="auto" w:fill="auto"/>
          </w:tcPr>
          <w:p w14:paraId="01FF3C76" w14:textId="77777777" w:rsidR="00C344F9" w:rsidRPr="00E72B56" w:rsidRDefault="00C344F9" w:rsidP="003D7ED1">
            <w:pPr>
              <w:keepLines/>
              <w:widowControl w:val="0"/>
              <w:jc w:val="center"/>
              <w:rPr>
                <w:ins w:id="4933" w:author="MCC TF160" w:date="2023-02-28T11:22:00Z"/>
              </w:rPr>
            </w:pPr>
          </w:p>
        </w:tc>
        <w:tc>
          <w:tcPr>
            <w:tcW w:w="344" w:type="dxa"/>
            <w:gridSpan w:val="2"/>
            <w:shd w:val="clear" w:color="auto" w:fill="auto"/>
          </w:tcPr>
          <w:p w14:paraId="37BF3DA1" w14:textId="77777777" w:rsidR="00C344F9" w:rsidRPr="00E72B56" w:rsidRDefault="00C344F9" w:rsidP="003D7ED1">
            <w:pPr>
              <w:keepLines/>
              <w:widowControl w:val="0"/>
              <w:jc w:val="center"/>
              <w:rPr>
                <w:ins w:id="4934" w:author="MCC TF160" w:date="2023-02-28T11:22:00Z"/>
                <w:sz w:val="10"/>
                <w:szCs w:val="10"/>
              </w:rPr>
            </w:pPr>
            <w:ins w:id="4935" w:author="MCC TF160" w:date="2023-02-28T11:22:00Z">
              <w:r w:rsidRPr="00E72B56">
                <w:rPr>
                  <w:sz w:val="10"/>
                  <w:szCs w:val="10"/>
                </w:rPr>
                <w:t>13</w:t>
              </w:r>
            </w:ins>
          </w:p>
        </w:tc>
        <w:tc>
          <w:tcPr>
            <w:tcW w:w="213" w:type="dxa"/>
            <w:vMerge/>
            <w:tcBorders>
              <w:right w:val="double" w:sz="4" w:space="0" w:color="auto"/>
            </w:tcBorders>
            <w:shd w:val="clear" w:color="auto" w:fill="D9D9D9" w:themeFill="background1" w:themeFillShade="D9"/>
          </w:tcPr>
          <w:p w14:paraId="3EAC1D43" w14:textId="77777777" w:rsidR="00C344F9" w:rsidRPr="00E72B56" w:rsidRDefault="00C344F9" w:rsidP="003D7ED1">
            <w:pPr>
              <w:keepLines/>
              <w:widowControl w:val="0"/>
              <w:jc w:val="center"/>
              <w:rPr>
                <w:ins w:id="4936" w:author="MCC TF160" w:date="2023-02-28T11:22:00Z"/>
                <w:sz w:val="10"/>
                <w:szCs w:val="10"/>
              </w:rPr>
            </w:pPr>
          </w:p>
        </w:tc>
        <w:tc>
          <w:tcPr>
            <w:tcW w:w="317" w:type="dxa"/>
            <w:gridSpan w:val="2"/>
            <w:vMerge/>
            <w:tcBorders>
              <w:left w:val="double" w:sz="4" w:space="0" w:color="auto"/>
              <w:bottom w:val="single" w:sz="4" w:space="0" w:color="auto"/>
            </w:tcBorders>
            <w:shd w:val="clear" w:color="auto" w:fill="auto"/>
          </w:tcPr>
          <w:p w14:paraId="6BEB60AA" w14:textId="77777777" w:rsidR="00C344F9" w:rsidRPr="00E72B56" w:rsidRDefault="00C344F9" w:rsidP="003D7ED1">
            <w:pPr>
              <w:keepLines/>
              <w:widowControl w:val="0"/>
              <w:jc w:val="center"/>
              <w:rPr>
                <w:ins w:id="4937" w:author="MCC TF160" w:date="2023-02-28T11:22:00Z"/>
              </w:rPr>
            </w:pPr>
          </w:p>
        </w:tc>
        <w:tc>
          <w:tcPr>
            <w:tcW w:w="168" w:type="dxa"/>
            <w:shd w:val="clear" w:color="auto" w:fill="auto"/>
          </w:tcPr>
          <w:p w14:paraId="3FE844FB" w14:textId="77777777" w:rsidR="00C344F9" w:rsidRPr="00E72B56" w:rsidRDefault="00C344F9" w:rsidP="003D7ED1">
            <w:pPr>
              <w:keepLines/>
              <w:widowControl w:val="0"/>
              <w:jc w:val="center"/>
              <w:rPr>
                <w:ins w:id="4938" w:author="MCC TF160" w:date="2023-02-28T11:22:00Z"/>
                <w:sz w:val="10"/>
                <w:szCs w:val="10"/>
              </w:rPr>
            </w:pPr>
            <w:ins w:id="4939" w:author="MCC TF160" w:date="2023-02-28T11:22:00Z">
              <w:r w:rsidRPr="00E72B56">
                <w:rPr>
                  <w:sz w:val="10"/>
                  <w:szCs w:val="10"/>
                </w:rPr>
                <w:t>13</w:t>
              </w:r>
            </w:ins>
          </w:p>
        </w:tc>
        <w:tc>
          <w:tcPr>
            <w:tcW w:w="366" w:type="dxa"/>
            <w:gridSpan w:val="2"/>
            <w:vMerge/>
            <w:tcBorders>
              <w:right w:val="double" w:sz="4" w:space="0" w:color="auto"/>
            </w:tcBorders>
            <w:shd w:val="clear" w:color="auto" w:fill="D9D9D9" w:themeFill="background1" w:themeFillShade="D9"/>
          </w:tcPr>
          <w:p w14:paraId="4CAB2853" w14:textId="77777777" w:rsidR="00C344F9" w:rsidRPr="00E72B56" w:rsidRDefault="00C344F9" w:rsidP="003D7ED1">
            <w:pPr>
              <w:keepLines/>
              <w:widowControl w:val="0"/>
              <w:jc w:val="center"/>
              <w:rPr>
                <w:ins w:id="4940"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5D36DB81" w14:textId="77777777" w:rsidR="00C344F9" w:rsidRPr="00E72B56" w:rsidRDefault="00C344F9" w:rsidP="003D7ED1">
            <w:pPr>
              <w:keepLines/>
              <w:widowControl w:val="0"/>
              <w:jc w:val="center"/>
              <w:rPr>
                <w:ins w:id="4941" w:author="MCC TF160" w:date="2023-02-28T11:22:00Z"/>
              </w:rPr>
            </w:pPr>
          </w:p>
        </w:tc>
        <w:tc>
          <w:tcPr>
            <w:tcW w:w="284" w:type="dxa"/>
            <w:gridSpan w:val="2"/>
            <w:shd w:val="clear" w:color="auto" w:fill="auto"/>
          </w:tcPr>
          <w:p w14:paraId="1C8FDE86" w14:textId="77777777" w:rsidR="00C344F9" w:rsidRPr="00E72B56" w:rsidRDefault="00C344F9" w:rsidP="003D7ED1">
            <w:pPr>
              <w:keepLines/>
              <w:widowControl w:val="0"/>
              <w:jc w:val="center"/>
              <w:rPr>
                <w:ins w:id="4942" w:author="MCC TF160" w:date="2023-02-28T11:22:00Z"/>
                <w:sz w:val="10"/>
                <w:szCs w:val="10"/>
              </w:rPr>
            </w:pPr>
            <w:ins w:id="4943" w:author="MCC TF160" w:date="2023-02-28T11:22:00Z">
              <w:r w:rsidRPr="00E72B56">
                <w:rPr>
                  <w:sz w:val="10"/>
                  <w:szCs w:val="10"/>
                </w:rPr>
                <w:t>13</w:t>
              </w:r>
            </w:ins>
          </w:p>
        </w:tc>
        <w:tc>
          <w:tcPr>
            <w:tcW w:w="283" w:type="dxa"/>
            <w:gridSpan w:val="2"/>
            <w:vMerge/>
            <w:tcBorders>
              <w:right w:val="double" w:sz="4" w:space="0" w:color="auto"/>
            </w:tcBorders>
            <w:shd w:val="clear" w:color="auto" w:fill="D9D9D9" w:themeFill="background1" w:themeFillShade="D9"/>
          </w:tcPr>
          <w:p w14:paraId="56587B6B" w14:textId="77777777" w:rsidR="00C344F9" w:rsidRPr="00E72B56" w:rsidRDefault="00C344F9" w:rsidP="003D7ED1">
            <w:pPr>
              <w:keepLines/>
              <w:widowControl w:val="0"/>
              <w:jc w:val="center"/>
              <w:rPr>
                <w:ins w:id="4944"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1B838F51" w14:textId="77777777" w:rsidR="00C344F9" w:rsidRPr="00E72B56" w:rsidRDefault="00C344F9" w:rsidP="003D7ED1">
            <w:pPr>
              <w:keepLines/>
              <w:widowControl w:val="0"/>
              <w:jc w:val="center"/>
              <w:rPr>
                <w:ins w:id="4945" w:author="MCC TF160" w:date="2023-02-28T11:22:00Z"/>
              </w:rPr>
            </w:pPr>
          </w:p>
        </w:tc>
        <w:tc>
          <w:tcPr>
            <w:tcW w:w="283" w:type="dxa"/>
            <w:gridSpan w:val="2"/>
            <w:shd w:val="clear" w:color="auto" w:fill="auto"/>
          </w:tcPr>
          <w:p w14:paraId="211DC8EE" w14:textId="77777777" w:rsidR="00C344F9" w:rsidRPr="00E72B56" w:rsidRDefault="00C344F9" w:rsidP="003D7ED1">
            <w:pPr>
              <w:keepLines/>
              <w:widowControl w:val="0"/>
              <w:jc w:val="center"/>
              <w:rPr>
                <w:ins w:id="4946" w:author="MCC TF160" w:date="2023-02-28T11:22:00Z"/>
                <w:sz w:val="10"/>
                <w:szCs w:val="10"/>
              </w:rPr>
            </w:pPr>
            <w:ins w:id="4947" w:author="MCC TF160" w:date="2023-02-28T11:22:00Z">
              <w:r w:rsidRPr="00E72B56">
                <w:rPr>
                  <w:sz w:val="10"/>
                  <w:szCs w:val="10"/>
                </w:rPr>
                <w:t>13</w:t>
              </w:r>
            </w:ins>
          </w:p>
        </w:tc>
        <w:tc>
          <w:tcPr>
            <w:tcW w:w="394" w:type="dxa"/>
            <w:gridSpan w:val="2"/>
            <w:vMerge/>
            <w:tcBorders>
              <w:right w:val="double" w:sz="4" w:space="0" w:color="auto"/>
            </w:tcBorders>
            <w:shd w:val="clear" w:color="auto" w:fill="D9D9D9" w:themeFill="background1" w:themeFillShade="D9"/>
          </w:tcPr>
          <w:p w14:paraId="0EB21646" w14:textId="77777777" w:rsidR="00C344F9" w:rsidRPr="00E72B56" w:rsidRDefault="00C344F9" w:rsidP="003D7ED1">
            <w:pPr>
              <w:keepLines/>
              <w:widowControl w:val="0"/>
              <w:jc w:val="center"/>
              <w:rPr>
                <w:ins w:id="4948"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610D3DAA" w14:textId="77777777" w:rsidR="00C344F9" w:rsidRPr="00E72B56" w:rsidRDefault="00C344F9" w:rsidP="003D7ED1">
            <w:pPr>
              <w:keepLines/>
              <w:widowControl w:val="0"/>
              <w:jc w:val="center"/>
              <w:rPr>
                <w:ins w:id="4949" w:author="MCC TF160" w:date="2023-02-28T11:22:00Z"/>
              </w:rPr>
            </w:pPr>
          </w:p>
        </w:tc>
        <w:tc>
          <w:tcPr>
            <w:tcW w:w="170" w:type="dxa"/>
            <w:gridSpan w:val="2"/>
            <w:shd w:val="clear" w:color="auto" w:fill="auto"/>
          </w:tcPr>
          <w:p w14:paraId="5403927A" w14:textId="77777777" w:rsidR="00C344F9" w:rsidRPr="00E72B56" w:rsidRDefault="00C344F9" w:rsidP="003D7ED1">
            <w:pPr>
              <w:keepLines/>
              <w:widowControl w:val="0"/>
              <w:jc w:val="center"/>
              <w:rPr>
                <w:ins w:id="4950" w:author="MCC TF160" w:date="2023-02-28T11:22:00Z"/>
                <w:sz w:val="10"/>
                <w:szCs w:val="10"/>
              </w:rPr>
            </w:pPr>
            <w:ins w:id="4951" w:author="MCC TF160" w:date="2023-02-28T11:22:00Z">
              <w:r w:rsidRPr="00E72B56">
                <w:rPr>
                  <w:sz w:val="10"/>
                  <w:szCs w:val="10"/>
                </w:rPr>
                <w:t>13</w:t>
              </w:r>
            </w:ins>
          </w:p>
        </w:tc>
        <w:tc>
          <w:tcPr>
            <w:tcW w:w="480" w:type="dxa"/>
            <w:gridSpan w:val="2"/>
            <w:vMerge/>
            <w:tcBorders>
              <w:right w:val="double" w:sz="4" w:space="0" w:color="auto"/>
            </w:tcBorders>
            <w:shd w:val="clear" w:color="auto" w:fill="D9D9D9" w:themeFill="background1" w:themeFillShade="D9"/>
          </w:tcPr>
          <w:p w14:paraId="2817257E" w14:textId="77777777" w:rsidR="00C344F9" w:rsidRPr="00E72B56" w:rsidRDefault="00C344F9" w:rsidP="003D7ED1">
            <w:pPr>
              <w:keepLines/>
              <w:widowControl w:val="0"/>
              <w:jc w:val="center"/>
              <w:rPr>
                <w:ins w:id="4952"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1B061E14" w14:textId="77777777" w:rsidR="00C344F9" w:rsidRPr="00E72B56" w:rsidRDefault="00C344F9" w:rsidP="003D7ED1">
            <w:pPr>
              <w:keepLines/>
              <w:widowControl w:val="0"/>
              <w:jc w:val="center"/>
              <w:rPr>
                <w:ins w:id="4953" w:author="MCC TF160" w:date="2023-02-28T11:22:00Z"/>
              </w:rPr>
            </w:pPr>
          </w:p>
        </w:tc>
        <w:tc>
          <w:tcPr>
            <w:tcW w:w="142" w:type="dxa"/>
            <w:shd w:val="clear" w:color="auto" w:fill="auto"/>
          </w:tcPr>
          <w:p w14:paraId="54BCADCC" w14:textId="77777777" w:rsidR="00C344F9" w:rsidRPr="00E72B56" w:rsidRDefault="00C344F9" w:rsidP="003D7ED1">
            <w:pPr>
              <w:keepLines/>
              <w:widowControl w:val="0"/>
              <w:jc w:val="center"/>
              <w:rPr>
                <w:ins w:id="4954" w:author="MCC TF160" w:date="2023-02-28T11:22:00Z"/>
                <w:sz w:val="10"/>
                <w:szCs w:val="10"/>
              </w:rPr>
            </w:pPr>
            <w:ins w:id="4955" w:author="MCC TF160" w:date="2023-02-28T11:22:00Z">
              <w:r w:rsidRPr="00E72B56">
                <w:rPr>
                  <w:sz w:val="10"/>
                  <w:szCs w:val="10"/>
                </w:rPr>
                <w:t>13</w:t>
              </w:r>
            </w:ins>
          </w:p>
        </w:tc>
        <w:tc>
          <w:tcPr>
            <w:tcW w:w="335" w:type="dxa"/>
            <w:tcBorders>
              <w:right w:val="double" w:sz="4" w:space="0" w:color="auto"/>
            </w:tcBorders>
            <w:shd w:val="clear" w:color="auto" w:fill="auto"/>
          </w:tcPr>
          <w:p w14:paraId="65643E5A" w14:textId="77777777" w:rsidR="00C344F9" w:rsidRPr="00E72B56" w:rsidRDefault="00C344F9" w:rsidP="003D7ED1">
            <w:pPr>
              <w:keepLines/>
              <w:widowControl w:val="0"/>
              <w:jc w:val="center"/>
              <w:rPr>
                <w:ins w:id="4956" w:author="MCC TF160" w:date="2023-02-28T11:22:00Z"/>
                <w:sz w:val="10"/>
                <w:szCs w:val="10"/>
              </w:rPr>
            </w:pPr>
          </w:p>
        </w:tc>
        <w:tc>
          <w:tcPr>
            <w:tcW w:w="232" w:type="dxa"/>
            <w:vMerge/>
            <w:tcBorders>
              <w:left w:val="double" w:sz="4" w:space="0" w:color="auto"/>
              <w:bottom w:val="single" w:sz="4" w:space="0" w:color="auto"/>
            </w:tcBorders>
            <w:shd w:val="clear" w:color="auto" w:fill="auto"/>
          </w:tcPr>
          <w:p w14:paraId="51B8FB54" w14:textId="77777777" w:rsidR="00C344F9" w:rsidRPr="00E72B56" w:rsidRDefault="00C344F9" w:rsidP="003D7ED1">
            <w:pPr>
              <w:keepLines/>
              <w:widowControl w:val="0"/>
              <w:jc w:val="center"/>
              <w:rPr>
                <w:ins w:id="4957" w:author="MCC TF160" w:date="2023-02-28T11:22:00Z"/>
              </w:rPr>
            </w:pPr>
          </w:p>
        </w:tc>
        <w:tc>
          <w:tcPr>
            <w:tcW w:w="341" w:type="dxa"/>
            <w:shd w:val="clear" w:color="auto" w:fill="auto"/>
          </w:tcPr>
          <w:p w14:paraId="408EB04A" w14:textId="77777777" w:rsidR="00C344F9" w:rsidRPr="00E72B56" w:rsidRDefault="00C344F9" w:rsidP="003D7ED1">
            <w:pPr>
              <w:keepLines/>
              <w:widowControl w:val="0"/>
              <w:jc w:val="center"/>
              <w:rPr>
                <w:ins w:id="4958" w:author="MCC TF160" w:date="2023-02-28T11:22:00Z"/>
                <w:sz w:val="10"/>
                <w:szCs w:val="10"/>
              </w:rPr>
            </w:pPr>
            <w:ins w:id="4959" w:author="MCC TF160" w:date="2023-02-28T11:22:00Z">
              <w:r w:rsidRPr="00E72B56">
                <w:rPr>
                  <w:sz w:val="10"/>
                  <w:szCs w:val="10"/>
                </w:rPr>
                <w:t>13</w:t>
              </w:r>
            </w:ins>
          </w:p>
        </w:tc>
        <w:tc>
          <w:tcPr>
            <w:tcW w:w="481" w:type="dxa"/>
            <w:vMerge/>
            <w:tcBorders>
              <w:right w:val="double" w:sz="4" w:space="0" w:color="auto"/>
            </w:tcBorders>
            <w:shd w:val="clear" w:color="auto" w:fill="auto"/>
          </w:tcPr>
          <w:p w14:paraId="3D0DDA81" w14:textId="77777777" w:rsidR="00C344F9" w:rsidRPr="00E72B56" w:rsidRDefault="00C344F9" w:rsidP="003D7ED1">
            <w:pPr>
              <w:keepLines/>
              <w:widowControl w:val="0"/>
              <w:jc w:val="center"/>
              <w:rPr>
                <w:ins w:id="4960" w:author="MCC TF160" w:date="2023-02-28T11:22:00Z"/>
                <w:sz w:val="10"/>
                <w:szCs w:val="10"/>
              </w:rPr>
            </w:pPr>
          </w:p>
        </w:tc>
      </w:tr>
      <w:tr w:rsidR="00C33836" w:rsidRPr="00E72B56" w14:paraId="6821F992" w14:textId="77777777" w:rsidTr="00C33836">
        <w:trPr>
          <w:trHeight w:hRule="exact" w:val="113"/>
          <w:ins w:id="4961" w:author="MCC TF160" w:date="2023-02-28T11:22:00Z"/>
        </w:trPr>
        <w:tc>
          <w:tcPr>
            <w:tcW w:w="290" w:type="dxa"/>
            <w:vMerge w:val="restart"/>
            <w:shd w:val="clear" w:color="auto" w:fill="auto"/>
            <w:textDirection w:val="btLr"/>
          </w:tcPr>
          <w:p w14:paraId="0AD53E35" w14:textId="77777777" w:rsidR="00C344F9" w:rsidRPr="00E72B56" w:rsidRDefault="00C344F9" w:rsidP="003D7ED1">
            <w:pPr>
              <w:keepLines/>
              <w:widowControl w:val="0"/>
              <w:ind w:left="113" w:right="113"/>
              <w:jc w:val="center"/>
              <w:rPr>
                <w:ins w:id="4962" w:author="MCC TF160" w:date="2023-02-28T11:22:00Z"/>
                <w:sz w:val="16"/>
                <w:szCs w:val="16"/>
              </w:rPr>
            </w:pPr>
            <w:ins w:id="4963" w:author="MCC TF160" w:date="2023-02-28T11:22:00Z">
              <w:r w:rsidRPr="00E72B56">
                <w:rPr>
                  <w:sz w:val="16"/>
                  <w:szCs w:val="16"/>
                </w:rPr>
                <w:t>Slot 1</w:t>
              </w:r>
            </w:ins>
          </w:p>
        </w:tc>
        <w:tc>
          <w:tcPr>
            <w:tcW w:w="282" w:type="dxa"/>
            <w:shd w:val="clear" w:color="auto" w:fill="auto"/>
          </w:tcPr>
          <w:p w14:paraId="31C02663" w14:textId="77777777" w:rsidR="00C344F9" w:rsidRPr="00E72B56" w:rsidRDefault="00C344F9" w:rsidP="003D7ED1">
            <w:pPr>
              <w:keepLines/>
              <w:widowControl w:val="0"/>
              <w:jc w:val="center"/>
              <w:rPr>
                <w:ins w:id="4964" w:author="MCC TF160" w:date="2023-02-28T11:22:00Z"/>
                <w:sz w:val="10"/>
                <w:szCs w:val="10"/>
              </w:rPr>
            </w:pPr>
            <w:ins w:id="4965" w:author="MCC TF160" w:date="2023-02-28T11:22:00Z">
              <w:r w:rsidRPr="00E72B56">
                <w:rPr>
                  <w:sz w:val="10"/>
                  <w:szCs w:val="10"/>
                </w:rPr>
                <w:t>0</w:t>
              </w:r>
            </w:ins>
          </w:p>
        </w:tc>
        <w:tc>
          <w:tcPr>
            <w:tcW w:w="364" w:type="dxa"/>
            <w:vMerge w:val="restart"/>
            <w:tcBorders>
              <w:right w:val="double" w:sz="4" w:space="0" w:color="auto"/>
            </w:tcBorders>
            <w:shd w:val="clear" w:color="auto" w:fill="D9D9D9" w:themeFill="background1" w:themeFillShade="D9"/>
          </w:tcPr>
          <w:p w14:paraId="338D611B" w14:textId="77777777" w:rsidR="00C344F9" w:rsidRPr="00E72B56" w:rsidRDefault="00C344F9" w:rsidP="003D7ED1">
            <w:pPr>
              <w:keepLines/>
              <w:widowControl w:val="0"/>
              <w:rPr>
                <w:ins w:id="4966" w:author="MCC TF160" w:date="2023-02-28T11:22:00Z"/>
                <w:sz w:val="10"/>
                <w:szCs w:val="10"/>
              </w:rPr>
            </w:pPr>
          </w:p>
        </w:tc>
        <w:tc>
          <w:tcPr>
            <w:tcW w:w="197" w:type="dxa"/>
            <w:vMerge w:val="restart"/>
            <w:tcBorders>
              <w:left w:val="double" w:sz="4" w:space="0" w:color="auto"/>
            </w:tcBorders>
            <w:shd w:val="clear" w:color="auto" w:fill="auto"/>
            <w:textDirection w:val="btLr"/>
          </w:tcPr>
          <w:p w14:paraId="51D32B0A" w14:textId="77777777" w:rsidR="00C344F9" w:rsidRPr="00E72B56" w:rsidRDefault="00C344F9" w:rsidP="003D7ED1">
            <w:pPr>
              <w:keepLines/>
              <w:widowControl w:val="0"/>
              <w:ind w:left="113" w:right="113"/>
              <w:jc w:val="center"/>
              <w:rPr>
                <w:ins w:id="4967" w:author="MCC TF160" w:date="2023-02-28T11:22:00Z"/>
                <w:sz w:val="16"/>
                <w:szCs w:val="16"/>
              </w:rPr>
            </w:pPr>
            <w:ins w:id="4968" w:author="MCC TF160" w:date="2023-02-28T11:22:00Z">
              <w:r w:rsidRPr="00E72B56">
                <w:rPr>
                  <w:sz w:val="16"/>
                  <w:szCs w:val="16"/>
                </w:rPr>
                <w:t>Slot 1</w:t>
              </w:r>
            </w:ins>
          </w:p>
        </w:tc>
        <w:tc>
          <w:tcPr>
            <w:tcW w:w="285" w:type="dxa"/>
            <w:shd w:val="clear" w:color="auto" w:fill="auto"/>
          </w:tcPr>
          <w:p w14:paraId="2D26FD7E" w14:textId="77777777" w:rsidR="00C344F9" w:rsidRPr="00E72B56" w:rsidRDefault="00C344F9" w:rsidP="003D7ED1">
            <w:pPr>
              <w:keepLines/>
              <w:widowControl w:val="0"/>
              <w:jc w:val="center"/>
              <w:rPr>
                <w:ins w:id="4969" w:author="MCC TF160" w:date="2023-02-28T11:22:00Z"/>
                <w:sz w:val="10"/>
                <w:szCs w:val="10"/>
              </w:rPr>
            </w:pPr>
            <w:ins w:id="4970" w:author="MCC TF160" w:date="2023-02-28T11:22:00Z">
              <w:r w:rsidRPr="00E72B56">
                <w:rPr>
                  <w:sz w:val="10"/>
                  <w:szCs w:val="10"/>
                </w:rPr>
                <w:t>0</w:t>
              </w:r>
            </w:ins>
          </w:p>
        </w:tc>
        <w:tc>
          <w:tcPr>
            <w:tcW w:w="427" w:type="dxa"/>
            <w:gridSpan w:val="2"/>
            <w:vMerge w:val="restart"/>
            <w:tcBorders>
              <w:right w:val="double" w:sz="4" w:space="0" w:color="auto"/>
            </w:tcBorders>
            <w:shd w:val="clear" w:color="auto" w:fill="D9D9D9" w:themeFill="background1" w:themeFillShade="D9"/>
          </w:tcPr>
          <w:p w14:paraId="4BD7A2F7" w14:textId="77777777" w:rsidR="00C344F9" w:rsidRPr="00E72B56" w:rsidRDefault="00C344F9" w:rsidP="003D7ED1">
            <w:pPr>
              <w:keepLines/>
              <w:widowControl w:val="0"/>
              <w:jc w:val="center"/>
              <w:rPr>
                <w:ins w:id="4971" w:author="MCC TF160" w:date="2023-02-28T11:22:00Z"/>
                <w:sz w:val="10"/>
                <w:szCs w:val="10"/>
              </w:rPr>
            </w:pPr>
          </w:p>
        </w:tc>
        <w:tc>
          <w:tcPr>
            <w:tcW w:w="286" w:type="dxa"/>
            <w:gridSpan w:val="2"/>
            <w:vMerge w:val="restart"/>
            <w:tcBorders>
              <w:left w:val="double" w:sz="4" w:space="0" w:color="auto"/>
            </w:tcBorders>
            <w:shd w:val="clear" w:color="auto" w:fill="auto"/>
            <w:textDirection w:val="btLr"/>
          </w:tcPr>
          <w:p w14:paraId="2A93AF8E" w14:textId="77777777" w:rsidR="00C344F9" w:rsidRPr="00E72B56" w:rsidRDefault="00C344F9" w:rsidP="003D7ED1">
            <w:pPr>
              <w:keepLines/>
              <w:widowControl w:val="0"/>
              <w:ind w:left="113" w:right="113"/>
              <w:jc w:val="center"/>
              <w:rPr>
                <w:ins w:id="4972" w:author="MCC TF160" w:date="2023-02-28T11:22:00Z"/>
                <w:sz w:val="16"/>
                <w:szCs w:val="16"/>
              </w:rPr>
            </w:pPr>
            <w:ins w:id="4973" w:author="MCC TF160" w:date="2023-02-28T11:22:00Z">
              <w:r w:rsidRPr="00E72B56">
                <w:rPr>
                  <w:sz w:val="16"/>
                  <w:szCs w:val="16"/>
                </w:rPr>
                <w:t>Slot 1</w:t>
              </w:r>
            </w:ins>
          </w:p>
        </w:tc>
        <w:tc>
          <w:tcPr>
            <w:tcW w:w="283" w:type="dxa"/>
            <w:gridSpan w:val="2"/>
            <w:shd w:val="clear" w:color="auto" w:fill="auto"/>
          </w:tcPr>
          <w:p w14:paraId="7EC29B8C" w14:textId="77777777" w:rsidR="00C344F9" w:rsidRPr="00E72B56" w:rsidRDefault="00C344F9" w:rsidP="003D7ED1">
            <w:pPr>
              <w:keepLines/>
              <w:widowControl w:val="0"/>
              <w:jc w:val="center"/>
              <w:rPr>
                <w:ins w:id="4974" w:author="MCC TF160" w:date="2023-02-28T11:22:00Z"/>
                <w:sz w:val="10"/>
                <w:szCs w:val="10"/>
              </w:rPr>
            </w:pPr>
            <w:ins w:id="4975" w:author="MCC TF160" w:date="2023-02-28T11:22:00Z">
              <w:r w:rsidRPr="00E72B56">
                <w:rPr>
                  <w:sz w:val="10"/>
                  <w:szCs w:val="10"/>
                </w:rPr>
                <w:t>0</w:t>
              </w:r>
            </w:ins>
          </w:p>
        </w:tc>
        <w:tc>
          <w:tcPr>
            <w:tcW w:w="313" w:type="dxa"/>
            <w:gridSpan w:val="2"/>
            <w:vMerge w:val="restart"/>
            <w:tcBorders>
              <w:right w:val="double" w:sz="4" w:space="0" w:color="auto"/>
            </w:tcBorders>
            <w:shd w:val="clear" w:color="auto" w:fill="D9D9D9" w:themeFill="background1" w:themeFillShade="D9"/>
            <w:vAlign w:val="center"/>
          </w:tcPr>
          <w:p w14:paraId="0AD63636" w14:textId="77777777" w:rsidR="00C344F9" w:rsidRPr="00E72B56" w:rsidRDefault="00C344F9" w:rsidP="003D7ED1">
            <w:pPr>
              <w:keepLines/>
              <w:widowControl w:val="0"/>
              <w:jc w:val="center"/>
              <w:rPr>
                <w:ins w:id="4976" w:author="MCC TF160" w:date="2023-02-28T11:22:00Z"/>
                <w:sz w:val="8"/>
                <w:szCs w:val="8"/>
              </w:rPr>
            </w:pPr>
          </w:p>
        </w:tc>
        <w:tc>
          <w:tcPr>
            <w:tcW w:w="264" w:type="dxa"/>
            <w:gridSpan w:val="2"/>
            <w:vMerge w:val="restart"/>
            <w:tcBorders>
              <w:left w:val="double" w:sz="4" w:space="0" w:color="auto"/>
            </w:tcBorders>
            <w:shd w:val="clear" w:color="auto" w:fill="auto"/>
            <w:textDirection w:val="btLr"/>
          </w:tcPr>
          <w:p w14:paraId="56EA5BE8" w14:textId="77777777" w:rsidR="00C344F9" w:rsidRPr="00E72B56" w:rsidRDefault="00C344F9" w:rsidP="003D7ED1">
            <w:pPr>
              <w:keepLines/>
              <w:widowControl w:val="0"/>
              <w:ind w:left="113" w:right="113"/>
              <w:jc w:val="center"/>
              <w:rPr>
                <w:ins w:id="4977" w:author="MCC TF160" w:date="2023-02-28T11:22:00Z"/>
                <w:sz w:val="16"/>
                <w:szCs w:val="16"/>
              </w:rPr>
            </w:pPr>
            <w:ins w:id="4978" w:author="MCC TF160" w:date="2023-02-28T11:22:00Z">
              <w:r w:rsidRPr="00E72B56">
                <w:rPr>
                  <w:sz w:val="16"/>
                  <w:szCs w:val="16"/>
                </w:rPr>
                <w:t>Slot 1</w:t>
              </w:r>
            </w:ins>
          </w:p>
        </w:tc>
        <w:tc>
          <w:tcPr>
            <w:tcW w:w="344" w:type="dxa"/>
            <w:gridSpan w:val="2"/>
            <w:shd w:val="clear" w:color="auto" w:fill="auto"/>
          </w:tcPr>
          <w:p w14:paraId="77D4A626" w14:textId="77777777" w:rsidR="00C344F9" w:rsidRPr="00E72B56" w:rsidRDefault="00C344F9" w:rsidP="003D7ED1">
            <w:pPr>
              <w:keepLines/>
              <w:widowControl w:val="0"/>
              <w:jc w:val="center"/>
              <w:rPr>
                <w:ins w:id="4979" w:author="MCC TF160" w:date="2023-02-28T11:22:00Z"/>
                <w:sz w:val="10"/>
                <w:szCs w:val="10"/>
              </w:rPr>
            </w:pPr>
            <w:ins w:id="4980" w:author="MCC TF160" w:date="2023-02-28T11:22:00Z">
              <w:r w:rsidRPr="00E72B56">
                <w:rPr>
                  <w:sz w:val="10"/>
                  <w:szCs w:val="10"/>
                </w:rPr>
                <w:t>0</w:t>
              </w:r>
            </w:ins>
          </w:p>
        </w:tc>
        <w:tc>
          <w:tcPr>
            <w:tcW w:w="213" w:type="dxa"/>
            <w:vMerge w:val="restart"/>
            <w:tcBorders>
              <w:right w:val="double" w:sz="4" w:space="0" w:color="auto"/>
            </w:tcBorders>
            <w:shd w:val="clear" w:color="auto" w:fill="D9D9D9" w:themeFill="background1" w:themeFillShade="D9"/>
          </w:tcPr>
          <w:p w14:paraId="33F6FBF6" w14:textId="77777777" w:rsidR="00C344F9" w:rsidRPr="00E72B56" w:rsidRDefault="00C344F9" w:rsidP="003D7ED1">
            <w:pPr>
              <w:keepLines/>
              <w:widowControl w:val="0"/>
              <w:jc w:val="center"/>
              <w:rPr>
                <w:ins w:id="4981" w:author="MCC TF160" w:date="2023-02-28T11:22:00Z"/>
                <w:sz w:val="10"/>
                <w:szCs w:val="10"/>
              </w:rPr>
            </w:pPr>
          </w:p>
        </w:tc>
        <w:tc>
          <w:tcPr>
            <w:tcW w:w="317" w:type="dxa"/>
            <w:gridSpan w:val="2"/>
            <w:vMerge w:val="restart"/>
            <w:tcBorders>
              <w:left w:val="double" w:sz="4" w:space="0" w:color="auto"/>
            </w:tcBorders>
            <w:shd w:val="clear" w:color="auto" w:fill="auto"/>
            <w:textDirection w:val="btLr"/>
          </w:tcPr>
          <w:p w14:paraId="252CE575" w14:textId="77777777" w:rsidR="00C344F9" w:rsidRPr="00E72B56" w:rsidRDefault="00C344F9" w:rsidP="003D7ED1">
            <w:pPr>
              <w:keepLines/>
              <w:widowControl w:val="0"/>
              <w:ind w:left="113" w:right="113"/>
              <w:jc w:val="center"/>
              <w:rPr>
                <w:ins w:id="4982" w:author="MCC TF160" w:date="2023-02-28T11:22:00Z"/>
                <w:sz w:val="16"/>
                <w:szCs w:val="16"/>
              </w:rPr>
            </w:pPr>
            <w:ins w:id="4983" w:author="MCC TF160" w:date="2023-02-28T11:22:00Z">
              <w:r w:rsidRPr="00E72B56">
                <w:rPr>
                  <w:sz w:val="16"/>
                  <w:szCs w:val="16"/>
                </w:rPr>
                <w:t>Slot 1</w:t>
              </w:r>
            </w:ins>
          </w:p>
        </w:tc>
        <w:tc>
          <w:tcPr>
            <w:tcW w:w="168" w:type="dxa"/>
            <w:shd w:val="clear" w:color="auto" w:fill="auto"/>
          </w:tcPr>
          <w:p w14:paraId="466B9238" w14:textId="77777777" w:rsidR="00C344F9" w:rsidRPr="00E72B56" w:rsidRDefault="00C344F9" w:rsidP="003D7ED1">
            <w:pPr>
              <w:keepLines/>
              <w:widowControl w:val="0"/>
              <w:jc w:val="center"/>
              <w:rPr>
                <w:ins w:id="4984" w:author="MCC TF160" w:date="2023-02-28T11:22:00Z"/>
                <w:sz w:val="10"/>
                <w:szCs w:val="10"/>
              </w:rPr>
            </w:pPr>
            <w:ins w:id="4985" w:author="MCC TF160" w:date="2023-02-28T11:22:00Z">
              <w:r w:rsidRPr="00E72B56">
                <w:rPr>
                  <w:sz w:val="10"/>
                  <w:szCs w:val="10"/>
                </w:rPr>
                <w:t>0</w:t>
              </w:r>
            </w:ins>
          </w:p>
        </w:tc>
        <w:tc>
          <w:tcPr>
            <w:tcW w:w="366" w:type="dxa"/>
            <w:gridSpan w:val="2"/>
            <w:vMerge w:val="restart"/>
            <w:tcBorders>
              <w:right w:val="double" w:sz="4" w:space="0" w:color="auto"/>
            </w:tcBorders>
            <w:shd w:val="clear" w:color="auto" w:fill="D9D9D9" w:themeFill="background1" w:themeFillShade="D9"/>
            <w:vAlign w:val="center"/>
          </w:tcPr>
          <w:p w14:paraId="27D54A95" w14:textId="77777777" w:rsidR="00C344F9" w:rsidRPr="00E72B56" w:rsidRDefault="00C344F9" w:rsidP="003D7ED1">
            <w:pPr>
              <w:keepLines/>
              <w:widowControl w:val="0"/>
              <w:jc w:val="center"/>
              <w:rPr>
                <w:ins w:id="4986" w:author="MCC TF160" w:date="2023-02-28T11:22:00Z"/>
                <w:sz w:val="10"/>
                <w:szCs w:val="10"/>
              </w:rPr>
            </w:pPr>
          </w:p>
        </w:tc>
        <w:tc>
          <w:tcPr>
            <w:tcW w:w="283" w:type="dxa"/>
            <w:gridSpan w:val="2"/>
            <w:vMerge w:val="restart"/>
            <w:tcBorders>
              <w:left w:val="double" w:sz="4" w:space="0" w:color="auto"/>
            </w:tcBorders>
            <w:shd w:val="clear" w:color="auto" w:fill="auto"/>
            <w:textDirection w:val="btLr"/>
          </w:tcPr>
          <w:p w14:paraId="3C9B009C" w14:textId="77777777" w:rsidR="00C344F9" w:rsidRPr="00E72B56" w:rsidRDefault="00C344F9" w:rsidP="003D7ED1">
            <w:pPr>
              <w:keepLines/>
              <w:widowControl w:val="0"/>
              <w:ind w:left="113" w:right="113"/>
              <w:jc w:val="center"/>
              <w:rPr>
                <w:ins w:id="4987" w:author="MCC TF160" w:date="2023-02-28T11:22:00Z"/>
                <w:sz w:val="16"/>
                <w:szCs w:val="16"/>
              </w:rPr>
            </w:pPr>
            <w:ins w:id="4988" w:author="MCC TF160" w:date="2023-02-28T11:22:00Z">
              <w:r w:rsidRPr="00E72B56">
                <w:rPr>
                  <w:sz w:val="16"/>
                  <w:szCs w:val="16"/>
                </w:rPr>
                <w:t>Slot 1</w:t>
              </w:r>
            </w:ins>
          </w:p>
        </w:tc>
        <w:tc>
          <w:tcPr>
            <w:tcW w:w="284" w:type="dxa"/>
            <w:gridSpan w:val="2"/>
            <w:shd w:val="clear" w:color="auto" w:fill="auto"/>
          </w:tcPr>
          <w:p w14:paraId="21732948" w14:textId="77777777" w:rsidR="00C344F9" w:rsidRPr="00E72B56" w:rsidRDefault="00C344F9" w:rsidP="003D7ED1">
            <w:pPr>
              <w:keepLines/>
              <w:widowControl w:val="0"/>
              <w:jc w:val="center"/>
              <w:rPr>
                <w:ins w:id="4989" w:author="MCC TF160" w:date="2023-02-28T11:22:00Z"/>
                <w:sz w:val="10"/>
                <w:szCs w:val="10"/>
              </w:rPr>
            </w:pPr>
            <w:ins w:id="4990" w:author="MCC TF160" w:date="2023-02-28T11:22:00Z">
              <w:r w:rsidRPr="00E72B56">
                <w:rPr>
                  <w:sz w:val="10"/>
                  <w:szCs w:val="10"/>
                </w:rPr>
                <w:t>0</w:t>
              </w:r>
            </w:ins>
          </w:p>
        </w:tc>
        <w:tc>
          <w:tcPr>
            <w:tcW w:w="283" w:type="dxa"/>
            <w:gridSpan w:val="2"/>
            <w:vMerge w:val="restart"/>
            <w:tcBorders>
              <w:right w:val="double" w:sz="4" w:space="0" w:color="auto"/>
            </w:tcBorders>
            <w:shd w:val="clear" w:color="auto" w:fill="D9D9D9" w:themeFill="background1" w:themeFillShade="D9"/>
          </w:tcPr>
          <w:p w14:paraId="5A036301" w14:textId="77777777" w:rsidR="00C344F9" w:rsidRPr="00E72B56" w:rsidRDefault="00C344F9" w:rsidP="003D7ED1">
            <w:pPr>
              <w:keepLines/>
              <w:widowControl w:val="0"/>
              <w:jc w:val="center"/>
              <w:rPr>
                <w:ins w:id="4991" w:author="MCC TF160" w:date="2023-02-28T11:22:00Z"/>
                <w:sz w:val="10"/>
                <w:szCs w:val="10"/>
              </w:rPr>
            </w:pPr>
          </w:p>
        </w:tc>
        <w:tc>
          <w:tcPr>
            <w:tcW w:w="284" w:type="dxa"/>
            <w:gridSpan w:val="2"/>
            <w:vMerge w:val="restart"/>
            <w:tcBorders>
              <w:left w:val="double" w:sz="4" w:space="0" w:color="auto"/>
            </w:tcBorders>
            <w:shd w:val="clear" w:color="auto" w:fill="auto"/>
            <w:textDirection w:val="btLr"/>
          </w:tcPr>
          <w:p w14:paraId="4EFA11E0" w14:textId="77777777" w:rsidR="00C344F9" w:rsidRPr="00E72B56" w:rsidRDefault="00C344F9" w:rsidP="003D7ED1">
            <w:pPr>
              <w:keepLines/>
              <w:widowControl w:val="0"/>
              <w:ind w:left="113" w:right="113"/>
              <w:jc w:val="center"/>
              <w:rPr>
                <w:ins w:id="4992" w:author="MCC TF160" w:date="2023-02-28T11:22:00Z"/>
                <w:sz w:val="16"/>
                <w:szCs w:val="16"/>
              </w:rPr>
            </w:pPr>
            <w:ins w:id="4993" w:author="MCC TF160" w:date="2023-02-28T11:22:00Z">
              <w:r w:rsidRPr="00E72B56">
                <w:rPr>
                  <w:sz w:val="16"/>
                  <w:szCs w:val="16"/>
                </w:rPr>
                <w:t>Slot 1</w:t>
              </w:r>
            </w:ins>
          </w:p>
        </w:tc>
        <w:tc>
          <w:tcPr>
            <w:tcW w:w="283" w:type="dxa"/>
            <w:gridSpan w:val="2"/>
            <w:shd w:val="clear" w:color="auto" w:fill="auto"/>
          </w:tcPr>
          <w:p w14:paraId="6A8CA985" w14:textId="77777777" w:rsidR="00C344F9" w:rsidRPr="00E72B56" w:rsidRDefault="00C344F9" w:rsidP="003D7ED1">
            <w:pPr>
              <w:keepLines/>
              <w:widowControl w:val="0"/>
              <w:jc w:val="center"/>
              <w:rPr>
                <w:ins w:id="4994" w:author="MCC TF160" w:date="2023-02-28T11:22:00Z"/>
                <w:sz w:val="10"/>
                <w:szCs w:val="10"/>
              </w:rPr>
            </w:pPr>
            <w:ins w:id="4995" w:author="MCC TF160" w:date="2023-02-28T11:22:00Z">
              <w:r w:rsidRPr="00E72B56">
                <w:rPr>
                  <w:sz w:val="10"/>
                  <w:szCs w:val="10"/>
                </w:rPr>
                <w:t>0</w:t>
              </w:r>
            </w:ins>
          </w:p>
        </w:tc>
        <w:tc>
          <w:tcPr>
            <w:tcW w:w="394" w:type="dxa"/>
            <w:gridSpan w:val="2"/>
            <w:vMerge w:val="restart"/>
            <w:tcBorders>
              <w:right w:val="double" w:sz="4" w:space="0" w:color="auto"/>
            </w:tcBorders>
            <w:shd w:val="clear" w:color="auto" w:fill="D9D9D9" w:themeFill="background1" w:themeFillShade="D9"/>
          </w:tcPr>
          <w:p w14:paraId="315049C7" w14:textId="77777777" w:rsidR="00C344F9" w:rsidRPr="00E72B56" w:rsidRDefault="00C344F9" w:rsidP="003D7ED1">
            <w:pPr>
              <w:keepLines/>
              <w:widowControl w:val="0"/>
              <w:jc w:val="center"/>
              <w:rPr>
                <w:ins w:id="4996" w:author="MCC TF160" w:date="2023-02-28T11:22:00Z"/>
                <w:sz w:val="10"/>
                <w:szCs w:val="10"/>
              </w:rPr>
            </w:pPr>
          </w:p>
        </w:tc>
        <w:tc>
          <w:tcPr>
            <w:tcW w:w="403" w:type="dxa"/>
            <w:gridSpan w:val="2"/>
            <w:vMerge w:val="restart"/>
            <w:tcBorders>
              <w:left w:val="double" w:sz="4" w:space="0" w:color="auto"/>
            </w:tcBorders>
            <w:shd w:val="clear" w:color="auto" w:fill="auto"/>
            <w:textDirection w:val="btLr"/>
          </w:tcPr>
          <w:p w14:paraId="702B37CC" w14:textId="77777777" w:rsidR="00C344F9" w:rsidRPr="00E72B56" w:rsidRDefault="00C344F9" w:rsidP="003D7ED1">
            <w:pPr>
              <w:keepLines/>
              <w:widowControl w:val="0"/>
              <w:ind w:left="113" w:right="113"/>
              <w:jc w:val="center"/>
              <w:rPr>
                <w:ins w:id="4997" w:author="MCC TF160" w:date="2023-02-28T11:22:00Z"/>
                <w:sz w:val="16"/>
                <w:szCs w:val="16"/>
              </w:rPr>
            </w:pPr>
            <w:ins w:id="4998" w:author="MCC TF160" w:date="2023-02-28T11:22:00Z">
              <w:r w:rsidRPr="00E72B56">
                <w:rPr>
                  <w:sz w:val="16"/>
                  <w:szCs w:val="16"/>
                </w:rPr>
                <w:t>Slot 1</w:t>
              </w:r>
            </w:ins>
          </w:p>
        </w:tc>
        <w:tc>
          <w:tcPr>
            <w:tcW w:w="170" w:type="dxa"/>
            <w:gridSpan w:val="2"/>
            <w:shd w:val="clear" w:color="auto" w:fill="auto"/>
          </w:tcPr>
          <w:p w14:paraId="45088B83" w14:textId="77777777" w:rsidR="00C344F9" w:rsidRPr="00E72B56" w:rsidRDefault="00C344F9" w:rsidP="003D7ED1">
            <w:pPr>
              <w:keepLines/>
              <w:widowControl w:val="0"/>
              <w:jc w:val="center"/>
              <w:rPr>
                <w:ins w:id="4999" w:author="MCC TF160" w:date="2023-02-28T11:22:00Z"/>
                <w:sz w:val="10"/>
                <w:szCs w:val="10"/>
              </w:rPr>
            </w:pPr>
            <w:ins w:id="5000" w:author="MCC TF160" w:date="2023-02-28T11:22:00Z">
              <w:r w:rsidRPr="00E72B56">
                <w:rPr>
                  <w:sz w:val="10"/>
                  <w:szCs w:val="10"/>
                </w:rPr>
                <w:t>0</w:t>
              </w:r>
            </w:ins>
          </w:p>
        </w:tc>
        <w:tc>
          <w:tcPr>
            <w:tcW w:w="480" w:type="dxa"/>
            <w:gridSpan w:val="2"/>
            <w:vMerge w:val="restart"/>
            <w:tcBorders>
              <w:right w:val="double" w:sz="4" w:space="0" w:color="auto"/>
            </w:tcBorders>
            <w:shd w:val="clear" w:color="auto" w:fill="D9D9D9" w:themeFill="background1" w:themeFillShade="D9"/>
            <w:vAlign w:val="center"/>
          </w:tcPr>
          <w:p w14:paraId="73DD0AE9" w14:textId="77777777" w:rsidR="00C344F9" w:rsidRPr="00E72B56" w:rsidRDefault="00C344F9" w:rsidP="003D7ED1">
            <w:pPr>
              <w:keepLines/>
              <w:widowControl w:val="0"/>
              <w:jc w:val="center"/>
              <w:rPr>
                <w:ins w:id="5001" w:author="MCC TF160" w:date="2023-02-28T11:22:00Z"/>
                <w:sz w:val="10"/>
                <w:szCs w:val="10"/>
              </w:rPr>
            </w:pPr>
          </w:p>
        </w:tc>
        <w:tc>
          <w:tcPr>
            <w:tcW w:w="254" w:type="dxa"/>
            <w:gridSpan w:val="2"/>
            <w:vMerge w:val="restart"/>
            <w:tcBorders>
              <w:left w:val="double" w:sz="4" w:space="0" w:color="auto"/>
            </w:tcBorders>
            <w:shd w:val="clear" w:color="auto" w:fill="auto"/>
            <w:textDirection w:val="btLr"/>
          </w:tcPr>
          <w:p w14:paraId="01F8832F" w14:textId="77777777" w:rsidR="00C344F9" w:rsidRPr="00E72B56" w:rsidRDefault="00C344F9" w:rsidP="003D7ED1">
            <w:pPr>
              <w:keepLines/>
              <w:widowControl w:val="0"/>
              <w:ind w:left="113" w:right="113"/>
              <w:jc w:val="center"/>
              <w:rPr>
                <w:ins w:id="5002" w:author="MCC TF160" w:date="2023-02-28T11:22:00Z"/>
                <w:sz w:val="16"/>
                <w:szCs w:val="16"/>
              </w:rPr>
            </w:pPr>
            <w:ins w:id="5003" w:author="MCC TF160" w:date="2023-02-28T11:22:00Z">
              <w:r w:rsidRPr="00E72B56">
                <w:rPr>
                  <w:sz w:val="16"/>
                  <w:szCs w:val="16"/>
                </w:rPr>
                <w:t>Slot 1</w:t>
              </w:r>
            </w:ins>
          </w:p>
        </w:tc>
        <w:tc>
          <w:tcPr>
            <w:tcW w:w="142" w:type="dxa"/>
            <w:shd w:val="clear" w:color="auto" w:fill="auto"/>
          </w:tcPr>
          <w:p w14:paraId="35CD6356" w14:textId="77777777" w:rsidR="00C344F9" w:rsidRPr="00E72B56" w:rsidRDefault="00C344F9" w:rsidP="003D7ED1">
            <w:pPr>
              <w:keepLines/>
              <w:widowControl w:val="0"/>
              <w:jc w:val="center"/>
              <w:rPr>
                <w:ins w:id="5004" w:author="MCC TF160" w:date="2023-02-28T11:22:00Z"/>
                <w:sz w:val="10"/>
                <w:szCs w:val="10"/>
              </w:rPr>
            </w:pPr>
            <w:ins w:id="5005" w:author="MCC TF160" w:date="2023-02-28T11:22:00Z">
              <w:r w:rsidRPr="00E72B56">
                <w:rPr>
                  <w:sz w:val="10"/>
                  <w:szCs w:val="10"/>
                </w:rPr>
                <w:t>0</w:t>
              </w:r>
            </w:ins>
          </w:p>
        </w:tc>
        <w:tc>
          <w:tcPr>
            <w:tcW w:w="335" w:type="dxa"/>
            <w:vMerge w:val="restart"/>
            <w:tcBorders>
              <w:right w:val="double" w:sz="4" w:space="0" w:color="auto"/>
            </w:tcBorders>
            <w:shd w:val="clear" w:color="auto" w:fill="auto"/>
          </w:tcPr>
          <w:p w14:paraId="2368BC1A" w14:textId="77777777" w:rsidR="00C344F9" w:rsidRPr="00E72B56" w:rsidRDefault="00C344F9" w:rsidP="003D7ED1">
            <w:pPr>
              <w:keepLines/>
              <w:widowControl w:val="0"/>
              <w:jc w:val="center"/>
              <w:rPr>
                <w:ins w:id="5006" w:author="MCC TF160" w:date="2023-02-28T11:22:00Z"/>
                <w:sz w:val="10"/>
                <w:szCs w:val="10"/>
              </w:rPr>
            </w:pPr>
          </w:p>
        </w:tc>
        <w:tc>
          <w:tcPr>
            <w:tcW w:w="232" w:type="dxa"/>
            <w:vMerge w:val="restart"/>
            <w:tcBorders>
              <w:left w:val="double" w:sz="4" w:space="0" w:color="auto"/>
            </w:tcBorders>
            <w:shd w:val="clear" w:color="auto" w:fill="auto"/>
            <w:textDirection w:val="btLr"/>
          </w:tcPr>
          <w:p w14:paraId="04050478" w14:textId="77777777" w:rsidR="00C344F9" w:rsidRPr="00E72B56" w:rsidRDefault="00C344F9" w:rsidP="003D7ED1">
            <w:pPr>
              <w:keepLines/>
              <w:widowControl w:val="0"/>
              <w:ind w:left="113" w:right="113"/>
              <w:jc w:val="center"/>
              <w:rPr>
                <w:ins w:id="5007" w:author="MCC TF160" w:date="2023-02-28T11:22:00Z"/>
                <w:sz w:val="16"/>
                <w:szCs w:val="16"/>
              </w:rPr>
            </w:pPr>
            <w:ins w:id="5008" w:author="MCC TF160" w:date="2023-02-28T11:22:00Z">
              <w:r w:rsidRPr="00E72B56">
                <w:rPr>
                  <w:sz w:val="16"/>
                  <w:szCs w:val="16"/>
                </w:rPr>
                <w:t>Slot 1</w:t>
              </w:r>
            </w:ins>
          </w:p>
        </w:tc>
        <w:tc>
          <w:tcPr>
            <w:tcW w:w="341" w:type="dxa"/>
            <w:shd w:val="clear" w:color="auto" w:fill="auto"/>
          </w:tcPr>
          <w:p w14:paraId="4F892CF6" w14:textId="77777777" w:rsidR="00C344F9" w:rsidRPr="00E72B56" w:rsidRDefault="00C344F9" w:rsidP="003D7ED1">
            <w:pPr>
              <w:keepLines/>
              <w:widowControl w:val="0"/>
              <w:jc w:val="center"/>
              <w:rPr>
                <w:ins w:id="5009" w:author="MCC TF160" w:date="2023-02-28T11:22:00Z"/>
                <w:sz w:val="10"/>
                <w:szCs w:val="10"/>
              </w:rPr>
            </w:pPr>
            <w:ins w:id="5010" w:author="MCC TF160" w:date="2023-02-28T11:22:00Z">
              <w:r w:rsidRPr="00E72B56">
                <w:rPr>
                  <w:sz w:val="10"/>
                  <w:szCs w:val="10"/>
                </w:rPr>
                <w:t>0</w:t>
              </w:r>
            </w:ins>
          </w:p>
        </w:tc>
        <w:tc>
          <w:tcPr>
            <w:tcW w:w="481" w:type="dxa"/>
            <w:vMerge w:val="restart"/>
            <w:tcBorders>
              <w:right w:val="double" w:sz="4" w:space="0" w:color="auto"/>
            </w:tcBorders>
            <w:shd w:val="clear" w:color="auto" w:fill="auto"/>
            <w:vAlign w:val="center"/>
          </w:tcPr>
          <w:p w14:paraId="5C8EAA23" w14:textId="77777777" w:rsidR="00C344F9" w:rsidRPr="00E72B56" w:rsidRDefault="00C344F9" w:rsidP="003D7ED1">
            <w:pPr>
              <w:keepLines/>
              <w:widowControl w:val="0"/>
              <w:jc w:val="center"/>
              <w:rPr>
                <w:ins w:id="5011" w:author="MCC TF160" w:date="2023-02-28T11:22:00Z"/>
                <w:sz w:val="10"/>
                <w:szCs w:val="10"/>
              </w:rPr>
            </w:pPr>
          </w:p>
        </w:tc>
      </w:tr>
      <w:tr w:rsidR="00C33836" w:rsidRPr="00E72B56" w14:paraId="4774586E" w14:textId="77777777" w:rsidTr="00C33836">
        <w:trPr>
          <w:trHeight w:hRule="exact" w:val="113"/>
          <w:ins w:id="5012" w:author="MCC TF160" w:date="2023-02-28T11:22:00Z"/>
        </w:trPr>
        <w:tc>
          <w:tcPr>
            <w:tcW w:w="290" w:type="dxa"/>
            <w:vMerge/>
          </w:tcPr>
          <w:p w14:paraId="7A7055B7" w14:textId="77777777" w:rsidR="00C344F9" w:rsidRPr="00E72B56" w:rsidRDefault="00C344F9" w:rsidP="003D7ED1">
            <w:pPr>
              <w:keepLines/>
              <w:widowControl w:val="0"/>
              <w:jc w:val="center"/>
              <w:rPr>
                <w:ins w:id="5013" w:author="MCC TF160" w:date="2023-02-28T11:22:00Z"/>
              </w:rPr>
            </w:pPr>
          </w:p>
        </w:tc>
        <w:tc>
          <w:tcPr>
            <w:tcW w:w="282" w:type="dxa"/>
          </w:tcPr>
          <w:p w14:paraId="42953B1A" w14:textId="77777777" w:rsidR="00C344F9" w:rsidRPr="00E72B56" w:rsidRDefault="00C344F9" w:rsidP="003D7ED1">
            <w:pPr>
              <w:keepLines/>
              <w:widowControl w:val="0"/>
              <w:jc w:val="center"/>
              <w:rPr>
                <w:ins w:id="5014" w:author="MCC TF160" w:date="2023-02-28T11:22:00Z"/>
                <w:sz w:val="10"/>
                <w:szCs w:val="10"/>
              </w:rPr>
            </w:pPr>
            <w:ins w:id="5015" w:author="MCC TF160" w:date="2023-02-28T11:22:00Z">
              <w:r w:rsidRPr="00E72B56">
                <w:rPr>
                  <w:sz w:val="10"/>
                  <w:szCs w:val="10"/>
                </w:rPr>
                <w:t>1</w:t>
              </w:r>
            </w:ins>
          </w:p>
        </w:tc>
        <w:tc>
          <w:tcPr>
            <w:tcW w:w="364" w:type="dxa"/>
            <w:vMerge/>
            <w:tcBorders>
              <w:right w:val="double" w:sz="4" w:space="0" w:color="auto"/>
            </w:tcBorders>
            <w:shd w:val="clear" w:color="auto" w:fill="D9D9D9" w:themeFill="background1" w:themeFillShade="D9"/>
          </w:tcPr>
          <w:p w14:paraId="72092464" w14:textId="77777777" w:rsidR="00C344F9" w:rsidRPr="00E72B56" w:rsidRDefault="00C344F9" w:rsidP="003D7ED1">
            <w:pPr>
              <w:keepLines/>
              <w:widowControl w:val="0"/>
              <w:jc w:val="center"/>
              <w:rPr>
                <w:ins w:id="5016" w:author="MCC TF160" w:date="2023-02-28T11:22:00Z"/>
                <w:sz w:val="10"/>
                <w:szCs w:val="10"/>
              </w:rPr>
            </w:pPr>
          </w:p>
        </w:tc>
        <w:tc>
          <w:tcPr>
            <w:tcW w:w="197" w:type="dxa"/>
            <w:vMerge/>
            <w:tcBorders>
              <w:left w:val="double" w:sz="4" w:space="0" w:color="auto"/>
            </w:tcBorders>
          </w:tcPr>
          <w:p w14:paraId="63C60943" w14:textId="77777777" w:rsidR="00C344F9" w:rsidRPr="00E72B56" w:rsidRDefault="00C344F9" w:rsidP="003D7ED1">
            <w:pPr>
              <w:keepLines/>
              <w:widowControl w:val="0"/>
              <w:jc w:val="center"/>
              <w:rPr>
                <w:ins w:id="5017" w:author="MCC TF160" w:date="2023-02-28T11:22:00Z"/>
              </w:rPr>
            </w:pPr>
          </w:p>
        </w:tc>
        <w:tc>
          <w:tcPr>
            <w:tcW w:w="285" w:type="dxa"/>
          </w:tcPr>
          <w:p w14:paraId="3F5E2FC6" w14:textId="77777777" w:rsidR="00C344F9" w:rsidRPr="00E72B56" w:rsidRDefault="00C344F9" w:rsidP="003D7ED1">
            <w:pPr>
              <w:keepLines/>
              <w:widowControl w:val="0"/>
              <w:jc w:val="center"/>
              <w:rPr>
                <w:ins w:id="5018" w:author="MCC TF160" w:date="2023-02-28T11:22:00Z"/>
                <w:sz w:val="10"/>
                <w:szCs w:val="10"/>
              </w:rPr>
            </w:pPr>
            <w:ins w:id="5019" w:author="MCC TF160" w:date="2023-02-28T11:22:00Z">
              <w:r w:rsidRPr="00E72B56">
                <w:rPr>
                  <w:sz w:val="10"/>
                  <w:szCs w:val="10"/>
                </w:rPr>
                <w:t>1</w:t>
              </w:r>
            </w:ins>
          </w:p>
        </w:tc>
        <w:tc>
          <w:tcPr>
            <w:tcW w:w="427" w:type="dxa"/>
            <w:gridSpan w:val="2"/>
            <w:vMerge/>
            <w:tcBorders>
              <w:right w:val="double" w:sz="4" w:space="0" w:color="auto"/>
            </w:tcBorders>
            <w:shd w:val="clear" w:color="auto" w:fill="D9D9D9" w:themeFill="background1" w:themeFillShade="D9"/>
          </w:tcPr>
          <w:p w14:paraId="1B5B9001" w14:textId="77777777" w:rsidR="00C344F9" w:rsidRPr="00E72B56" w:rsidRDefault="00C344F9" w:rsidP="003D7ED1">
            <w:pPr>
              <w:keepLines/>
              <w:widowControl w:val="0"/>
              <w:jc w:val="center"/>
              <w:rPr>
                <w:ins w:id="5020" w:author="MCC TF160" w:date="2023-02-28T11:22:00Z"/>
                <w:sz w:val="10"/>
                <w:szCs w:val="10"/>
              </w:rPr>
            </w:pPr>
          </w:p>
        </w:tc>
        <w:tc>
          <w:tcPr>
            <w:tcW w:w="286" w:type="dxa"/>
            <w:gridSpan w:val="2"/>
            <w:vMerge/>
            <w:tcBorders>
              <w:left w:val="double" w:sz="4" w:space="0" w:color="auto"/>
            </w:tcBorders>
          </w:tcPr>
          <w:p w14:paraId="22B03E5F" w14:textId="77777777" w:rsidR="00C344F9" w:rsidRPr="00E72B56" w:rsidRDefault="00C344F9" w:rsidP="003D7ED1">
            <w:pPr>
              <w:keepLines/>
              <w:widowControl w:val="0"/>
              <w:jc w:val="center"/>
              <w:rPr>
                <w:ins w:id="5021" w:author="MCC TF160" w:date="2023-02-28T11:22:00Z"/>
              </w:rPr>
            </w:pPr>
          </w:p>
        </w:tc>
        <w:tc>
          <w:tcPr>
            <w:tcW w:w="283" w:type="dxa"/>
            <w:gridSpan w:val="2"/>
          </w:tcPr>
          <w:p w14:paraId="5E558B57" w14:textId="77777777" w:rsidR="00C344F9" w:rsidRPr="00E72B56" w:rsidRDefault="00C344F9" w:rsidP="003D7ED1">
            <w:pPr>
              <w:keepLines/>
              <w:widowControl w:val="0"/>
              <w:jc w:val="center"/>
              <w:rPr>
                <w:ins w:id="5022" w:author="MCC TF160" w:date="2023-02-28T11:22:00Z"/>
                <w:sz w:val="10"/>
                <w:szCs w:val="10"/>
              </w:rPr>
            </w:pPr>
            <w:ins w:id="5023" w:author="MCC TF160" w:date="2023-02-28T11:22:00Z">
              <w:r w:rsidRPr="00E72B56">
                <w:rPr>
                  <w:sz w:val="10"/>
                  <w:szCs w:val="10"/>
                </w:rPr>
                <w:t>1</w:t>
              </w:r>
            </w:ins>
          </w:p>
        </w:tc>
        <w:tc>
          <w:tcPr>
            <w:tcW w:w="313" w:type="dxa"/>
            <w:gridSpan w:val="2"/>
            <w:vMerge/>
            <w:tcBorders>
              <w:right w:val="double" w:sz="4" w:space="0" w:color="auto"/>
            </w:tcBorders>
            <w:shd w:val="clear" w:color="auto" w:fill="D9D9D9" w:themeFill="background1" w:themeFillShade="D9"/>
          </w:tcPr>
          <w:p w14:paraId="12CF77BA" w14:textId="77777777" w:rsidR="00C344F9" w:rsidRPr="00E72B56" w:rsidRDefault="00C344F9" w:rsidP="003D7ED1">
            <w:pPr>
              <w:keepLines/>
              <w:widowControl w:val="0"/>
              <w:jc w:val="center"/>
              <w:rPr>
                <w:ins w:id="5024" w:author="MCC TF160" w:date="2023-02-28T11:22:00Z"/>
                <w:sz w:val="10"/>
                <w:szCs w:val="10"/>
              </w:rPr>
            </w:pPr>
          </w:p>
        </w:tc>
        <w:tc>
          <w:tcPr>
            <w:tcW w:w="264" w:type="dxa"/>
            <w:gridSpan w:val="2"/>
            <w:vMerge/>
            <w:tcBorders>
              <w:left w:val="double" w:sz="4" w:space="0" w:color="auto"/>
            </w:tcBorders>
          </w:tcPr>
          <w:p w14:paraId="3C30DC5C" w14:textId="77777777" w:rsidR="00C344F9" w:rsidRPr="00E72B56" w:rsidRDefault="00C344F9" w:rsidP="003D7ED1">
            <w:pPr>
              <w:keepLines/>
              <w:widowControl w:val="0"/>
              <w:jc w:val="center"/>
              <w:rPr>
                <w:ins w:id="5025" w:author="MCC TF160" w:date="2023-02-28T11:22:00Z"/>
              </w:rPr>
            </w:pPr>
          </w:p>
        </w:tc>
        <w:tc>
          <w:tcPr>
            <w:tcW w:w="344" w:type="dxa"/>
            <w:gridSpan w:val="2"/>
          </w:tcPr>
          <w:p w14:paraId="39827B55" w14:textId="77777777" w:rsidR="00C344F9" w:rsidRPr="00E72B56" w:rsidRDefault="00C344F9" w:rsidP="003D7ED1">
            <w:pPr>
              <w:keepLines/>
              <w:widowControl w:val="0"/>
              <w:jc w:val="center"/>
              <w:rPr>
                <w:ins w:id="5026" w:author="MCC TF160" w:date="2023-02-28T11:22:00Z"/>
                <w:sz w:val="10"/>
                <w:szCs w:val="10"/>
              </w:rPr>
            </w:pPr>
            <w:ins w:id="5027" w:author="MCC TF160" w:date="2023-02-28T11:22:00Z">
              <w:r w:rsidRPr="00E72B56">
                <w:rPr>
                  <w:sz w:val="10"/>
                  <w:szCs w:val="10"/>
                </w:rPr>
                <w:t>1</w:t>
              </w:r>
            </w:ins>
          </w:p>
        </w:tc>
        <w:tc>
          <w:tcPr>
            <w:tcW w:w="213" w:type="dxa"/>
            <w:vMerge/>
            <w:tcBorders>
              <w:right w:val="double" w:sz="4" w:space="0" w:color="auto"/>
            </w:tcBorders>
            <w:shd w:val="clear" w:color="auto" w:fill="D9D9D9" w:themeFill="background1" w:themeFillShade="D9"/>
          </w:tcPr>
          <w:p w14:paraId="5DC23169" w14:textId="77777777" w:rsidR="00C344F9" w:rsidRPr="00E72B56" w:rsidRDefault="00C344F9" w:rsidP="003D7ED1">
            <w:pPr>
              <w:keepLines/>
              <w:widowControl w:val="0"/>
              <w:jc w:val="center"/>
              <w:rPr>
                <w:ins w:id="5028" w:author="MCC TF160" w:date="2023-02-28T11:22:00Z"/>
                <w:sz w:val="10"/>
                <w:szCs w:val="10"/>
              </w:rPr>
            </w:pPr>
          </w:p>
        </w:tc>
        <w:tc>
          <w:tcPr>
            <w:tcW w:w="317" w:type="dxa"/>
            <w:gridSpan w:val="2"/>
            <w:vMerge/>
            <w:tcBorders>
              <w:left w:val="double" w:sz="4" w:space="0" w:color="auto"/>
            </w:tcBorders>
          </w:tcPr>
          <w:p w14:paraId="7DEE788F" w14:textId="77777777" w:rsidR="00C344F9" w:rsidRPr="00E72B56" w:rsidRDefault="00C344F9" w:rsidP="003D7ED1">
            <w:pPr>
              <w:keepLines/>
              <w:widowControl w:val="0"/>
              <w:jc w:val="center"/>
              <w:rPr>
                <w:ins w:id="5029" w:author="MCC TF160" w:date="2023-02-28T11:22:00Z"/>
              </w:rPr>
            </w:pPr>
          </w:p>
        </w:tc>
        <w:tc>
          <w:tcPr>
            <w:tcW w:w="168" w:type="dxa"/>
          </w:tcPr>
          <w:p w14:paraId="409409F9" w14:textId="77777777" w:rsidR="00C344F9" w:rsidRPr="00E72B56" w:rsidRDefault="00C344F9" w:rsidP="003D7ED1">
            <w:pPr>
              <w:keepLines/>
              <w:widowControl w:val="0"/>
              <w:jc w:val="center"/>
              <w:rPr>
                <w:ins w:id="5030" w:author="MCC TF160" w:date="2023-02-28T11:22:00Z"/>
                <w:sz w:val="10"/>
                <w:szCs w:val="10"/>
              </w:rPr>
            </w:pPr>
            <w:ins w:id="5031" w:author="MCC TF160" w:date="2023-02-28T11:22:00Z">
              <w:r w:rsidRPr="00E72B56">
                <w:rPr>
                  <w:sz w:val="10"/>
                  <w:szCs w:val="10"/>
                </w:rPr>
                <w:t>1</w:t>
              </w:r>
            </w:ins>
          </w:p>
        </w:tc>
        <w:tc>
          <w:tcPr>
            <w:tcW w:w="366" w:type="dxa"/>
            <w:gridSpan w:val="2"/>
            <w:vMerge/>
            <w:tcBorders>
              <w:right w:val="double" w:sz="4" w:space="0" w:color="auto"/>
            </w:tcBorders>
            <w:shd w:val="clear" w:color="auto" w:fill="D9D9D9" w:themeFill="background1" w:themeFillShade="D9"/>
          </w:tcPr>
          <w:p w14:paraId="0A4F7166" w14:textId="77777777" w:rsidR="00C344F9" w:rsidRPr="00E72B56" w:rsidRDefault="00C344F9" w:rsidP="003D7ED1">
            <w:pPr>
              <w:keepLines/>
              <w:widowControl w:val="0"/>
              <w:jc w:val="center"/>
              <w:rPr>
                <w:ins w:id="5032" w:author="MCC TF160" w:date="2023-02-28T11:22:00Z"/>
                <w:sz w:val="10"/>
                <w:szCs w:val="10"/>
              </w:rPr>
            </w:pPr>
          </w:p>
        </w:tc>
        <w:tc>
          <w:tcPr>
            <w:tcW w:w="283" w:type="dxa"/>
            <w:gridSpan w:val="2"/>
            <w:vMerge/>
            <w:tcBorders>
              <w:left w:val="double" w:sz="4" w:space="0" w:color="auto"/>
            </w:tcBorders>
          </w:tcPr>
          <w:p w14:paraId="24BE04A9" w14:textId="77777777" w:rsidR="00C344F9" w:rsidRPr="00E72B56" w:rsidRDefault="00C344F9" w:rsidP="003D7ED1">
            <w:pPr>
              <w:keepLines/>
              <w:widowControl w:val="0"/>
              <w:jc w:val="center"/>
              <w:rPr>
                <w:ins w:id="5033" w:author="MCC TF160" w:date="2023-02-28T11:22:00Z"/>
              </w:rPr>
            </w:pPr>
          </w:p>
        </w:tc>
        <w:tc>
          <w:tcPr>
            <w:tcW w:w="284" w:type="dxa"/>
            <w:gridSpan w:val="2"/>
          </w:tcPr>
          <w:p w14:paraId="28C5A07C" w14:textId="77777777" w:rsidR="00C344F9" w:rsidRPr="00E72B56" w:rsidRDefault="00C344F9" w:rsidP="003D7ED1">
            <w:pPr>
              <w:keepLines/>
              <w:widowControl w:val="0"/>
              <w:jc w:val="center"/>
              <w:rPr>
                <w:ins w:id="5034" w:author="MCC TF160" w:date="2023-02-28T11:22:00Z"/>
                <w:sz w:val="10"/>
                <w:szCs w:val="10"/>
              </w:rPr>
            </w:pPr>
            <w:ins w:id="5035" w:author="MCC TF160" w:date="2023-02-28T11:22:00Z">
              <w:r w:rsidRPr="00E72B56">
                <w:rPr>
                  <w:sz w:val="10"/>
                  <w:szCs w:val="10"/>
                </w:rPr>
                <w:t>1</w:t>
              </w:r>
            </w:ins>
          </w:p>
        </w:tc>
        <w:tc>
          <w:tcPr>
            <w:tcW w:w="283" w:type="dxa"/>
            <w:gridSpan w:val="2"/>
            <w:vMerge/>
            <w:tcBorders>
              <w:right w:val="double" w:sz="4" w:space="0" w:color="auto"/>
            </w:tcBorders>
            <w:shd w:val="clear" w:color="auto" w:fill="D9D9D9" w:themeFill="background1" w:themeFillShade="D9"/>
          </w:tcPr>
          <w:p w14:paraId="40AA8DC3" w14:textId="77777777" w:rsidR="00C344F9" w:rsidRPr="00E72B56" w:rsidRDefault="00C344F9" w:rsidP="003D7ED1">
            <w:pPr>
              <w:keepLines/>
              <w:widowControl w:val="0"/>
              <w:jc w:val="center"/>
              <w:rPr>
                <w:ins w:id="5036" w:author="MCC TF160" w:date="2023-02-28T11:22:00Z"/>
                <w:sz w:val="10"/>
                <w:szCs w:val="10"/>
              </w:rPr>
            </w:pPr>
          </w:p>
        </w:tc>
        <w:tc>
          <w:tcPr>
            <w:tcW w:w="284" w:type="dxa"/>
            <w:gridSpan w:val="2"/>
            <w:vMerge/>
            <w:tcBorders>
              <w:left w:val="double" w:sz="4" w:space="0" w:color="auto"/>
            </w:tcBorders>
            <w:shd w:val="clear" w:color="auto" w:fill="auto"/>
          </w:tcPr>
          <w:p w14:paraId="6A0D4E13" w14:textId="77777777" w:rsidR="00C344F9" w:rsidRPr="00E72B56" w:rsidRDefault="00C344F9" w:rsidP="003D7ED1">
            <w:pPr>
              <w:keepLines/>
              <w:widowControl w:val="0"/>
              <w:jc w:val="center"/>
              <w:rPr>
                <w:ins w:id="5037" w:author="MCC TF160" w:date="2023-02-28T11:22:00Z"/>
              </w:rPr>
            </w:pPr>
          </w:p>
        </w:tc>
        <w:tc>
          <w:tcPr>
            <w:tcW w:w="283" w:type="dxa"/>
            <w:gridSpan w:val="2"/>
            <w:shd w:val="clear" w:color="auto" w:fill="auto"/>
          </w:tcPr>
          <w:p w14:paraId="1B791FBF" w14:textId="77777777" w:rsidR="00C344F9" w:rsidRPr="00E72B56" w:rsidRDefault="00C344F9" w:rsidP="003D7ED1">
            <w:pPr>
              <w:keepLines/>
              <w:widowControl w:val="0"/>
              <w:jc w:val="center"/>
              <w:rPr>
                <w:ins w:id="5038" w:author="MCC TF160" w:date="2023-02-28T11:22:00Z"/>
                <w:sz w:val="10"/>
                <w:szCs w:val="10"/>
              </w:rPr>
            </w:pPr>
            <w:ins w:id="5039" w:author="MCC TF160" w:date="2023-02-28T11:22:00Z">
              <w:r w:rsidRPr="00E72B56">
                <w:rPr>
                  <w:sz w:val="10"/>
                  <w:szCs w:val="10"/>
                </w:rPr>
                <w:t>1</w:t>
              </w:r>
            </w:ins>
          </w:p>
        </w:tc>
        <w:tc>
          <w:tcPr>
            <w:tcW w:w="394" w:type="dxa"/>
            <w:gridSpan w:val="2"/>
            <w:vMerge/>
            <w:tcBorders>
              <w:right w:val="double" w:sz="4" w:space="0" w:color="auto"/>
            </w:tcBorders>
            <w:shd w:val="clear" w:color="auto" w:fill="D9D9D9" w:themeFill="background1" w:themeFillShade="D9"/>
          </w:tcPr>
          <w:p w14:paraId="10C3AAFF" w14:textId="77777777" w:rsidR="00C344F9" w:rsidRPr="00E72B56" w:rsidRDefault="00C344F9" w:rsidP="003D7ED1">
            <w:pPr>
              <w:keepLines/>
              <w:widowControl w:val="0"/>
              <w:jc w:val="center"/>
              <w:rPr>
                <w:ins w:id="5040" w:author="MCC TF160" w:date="2023-02-28T11:22:00Z"/>
                <w:sz w:val="10"/>
                <w:szCs w:val="10"/>
              </w:rPr>
            </w:pPr>
          </w:p>
        </w:tc>
        <w:tc>
          <w:tcPr>
            <w:tcW w:w="403" w:type="dxa"/>
            <w:gridSpan w:val="2"/>
            <w:vMerge/>
            <w:tcBorders>
              <w:left w:val="double" w:sz="4" w:space="0" w:color="auto"/>
            </w:tcBorders>
            <w:shd w:val="clear" w:color="auto" w:fill="auto"/>
          </w:tcPr>
          <w:p w14:paraId="3D83AC7D" w14:textId="77777777" w:rsidR="00C344F9" w:rsidRPr="00E72B56" w:rsidRDefault="00C344F9" w:rsidP="003D7ED1">
            <w:pPr>
              <w:keepLines/>
              <w:widowControl w:val="0"/>
              <w:jc w:val="center"/>
              <w:rPr>
                <w:ins w:id="5041" w:author="MCC TF160" w:date="2023-02-28T11:22:00Z"/>
              </w:rPr>
            </w:pPr>
          </w:p>
        </w:tc>
        <w:tc>
          <w:tcPr>
            <w:tcW w:w="170" w:type="dxa"/>
            <w:gridSpan w:val="2"/>
            <w:shd w:val="clear" w:color="auto" w:fill="auto"/>
          </w:tcPr>
          <w:p w14:paraId="7F7D058F" w14:textId="77777777" w:rsidR="00C344F9" w:rsidRPr="00E72B56" w:rsidRDefault="00C344F9" w:rsidP="003D7ED1">
            <w:pPr>
              <w:keepLines/>
              <w:widowControl w:val="0"/>
              <w:jc w:val="center"/>
              <w:rPr>
                <w:ins w:id="5042" w:author="MCC TF160" w:date="2023-02-28T11:22:00Z"/>
                <w:sz w:val="10"/>
                <w:szCs w:val="10"/>
              </w:rPr>
            </w:pPr>
            <w:ins w:id="5043" w:author="MCC TF160" w:date="2023-02-28T11:22:00Z">
              <w:r w:rsidRPr="00E72B56">
                <w:rPr>
                  <w:sz w:val="10"/>
                  <w:szCs w:val="10"/>
                </w:rPr>
                <w:t>1</w:t>
              </w:r>
            </w:ins>
          </w:p>
        </w:tc>
        <w:tc>
          <w:tcPr>
            <w:tcW w:w="480" w:type="dxa"/>
            <w:gridSpan w:val="2"/>
            <w:vMerge/>
            <w:tcBorders>
              <w:right w:val="double" w:sz="4" w:space="0" w:color="auto"/>
            </w:tcBorders>
            <w:shd w:val="clear" w:color="auto" w:fill="D9D9D9" w:themeFill="background1" w:themeFillShade="D9"/>
          </w:tcPr>
          <w:p w14:paraId="7A4B2A18" w14:textId="77777777" w:rsidR="00C344F9" w:rsidRPr="00E72B56" w:rsidRDefault="00C344F9" w:rsidP="003D7ED1">
            <w:pPr>
              <w:keepLines/>
              <w:widowControl w:val="0"/>
              <w:jc w:val="center"/>
              <w:rPr>
                <w:ins w:id="5044" w:author="MCC TF160" w:date="2023-02-28T11:22:00Z"/>
                <w:sz w:val="10"/>
                <w:szCs w:val="10"/>
              </w:rPr>
            </w:pPr>
          </w:p>
        </w:tc>
        <w:tc>
          <w:tcPr>
            <w:tcW w:w="254" w:type="dxa"/>
            <w:gridSpan w:val="2"/>
            <w:vMerge/>
            <w:tcBorders>
              <w:left w:val="double" w:sz="4" w:space="0" w:color="auto"/>
            </w:tcBorders>
            <w:shd w:val="clear" w:color="auto" w:fill="auto"/>
          </w:tcPr>
          <w:p w14:paraId="309AD155" w14:textId="77777777" w:rsidR="00C344F9" w:rsidRPr="00E72B56" w:rsidRDefault="00C344F9" w:rsidP="003D7ED1">
            <w:pPr>
              <w:keepLines/>
              <w:widowControl w:val="0"/>
              <w:jc w:val="center"/>
              <w:rPr>
                <w:ins w:id="5045" w:author="MCC TF160" w:date="2023-02-28T11:22:00Z"/>
              </w:rPr>
            </w:pPr>
          </w:p>
        </w:tc>
        <w:tc>
          <w:tcPr>
            <w:tcW w:w="142" w:type="dxa"/>
            <w:shd w:val="clear" w:color="auto" w:fill="auto"/>
          </w:tcPr>
          <w:p w14:paraId="3E5D7209" w14:textId="77777777" w:rsidR="00C344F9" w:rsidRPr="00E72B56" w:rsidRDefault="00C344F9" w:rsidP="003D7ED1">
            <w:pPr>
              <w:keepLines/>
              <w:widowControl w:val="0"/>
              <w:jc w:val="center"/>
              <w:rPr>
                <w:ins w:id="5046" w:author="MCC TF160" w:date="2023-02-28T11:22:00Z"/>
                <w:sz w:val="10"/>
                <w:szCs w:val="10"/>
              </w:rPr>
            </w:pPr>
            <w:ins w:id="5047" w:author="MCC TF160" w:date="2023-02-28T11:22:00Z">
              <w:r w:rsidRPr="00E72B56">
                <w:rPr>
                  <w:sz w:val="10"/>
                  <w:szCs w:val="10"/>
                </w:rPr>
                <w:t>1</w:t>
              </w:r>
            </w:ins>
          </w:p>
        </w:tc>
        <w:tc>
          <w:tcPr>
            <w:tcW w:w="335" w:type="dxa"/>
            <w:vMerge/>
            <w:tcBorders>
              <w:right w:val="double" w:sz="4" w:space="0" w:color="auto"/>
            </w:tcBorders>
            <w:shd w:val="clear" w:color="auto" w:fill="auto"/>
          </w:tcPr>
          <w:p w14:paraId="21EC9A0A" w14:textId="59A6FCBE" w:rsidR="00C344F9" w:rsidRPr="00E72B56" w:rsidRDefault="00C344F9" w:rsidP="003D7ED1">
            <w:pPr>
              <w:keepLines/>
              <w:widowControl w:val="0"/>
              <w:jc w:val="center"/>
              <w:rPr>
                <w:ins w:id="5048" w:author="MCC TF160" w:date="2023-02-28T11:22:00Z"/>
                <w:sz w:val="10"/>
                <w:szCs w:val="10"/>
              </w:rPr>
            </w:pPr>
          </w:p>
        </w:tc>
        <w:tc>
          <w:tcPr>
            <w:tcW w:w="232" w:type="dxa"/>
            <w:vMerge/>
            <w:tcBorders>
              <w:left w:val="double" w:sz="4" w:space="0" w:color="auto"/>
            </w:tcBorders>
            <w:shd w:val="clear" w:color="auto" w:fill="auto"/>
          </w:tcPr>
          <w:p w14:paraId="0CDE3226" w14:textId="77777777" w:rsidR="00C344F9" w:rsidRPr="00E72B56" w:rsidRDefault="00C344F9" w:rsidP="003D7ED1">
            <w:pPr>
              <w:keepLines/>
              <w:widowControl w:val="0"/>
              <w:jc w:val="center"/>
              <w:rPr>
                <w:ins w:id="5049" w:author="MCC TF160" w:date="2023-02-28T11:22:00Z"/>
              </w:rPr>
            </w:pPr>
          </w:p>
        </w:tc>
        <w:tc>
          <w:tcPr>
            <w:tcW w:w="341" w:type="dxa"/>
            <w:shd w:val="clear" w:color="auto" w:fill="auto"/>
          </w:tcPr>
          <w:p w14:paraId="43369E57" w14:textId="77777777" w:rsidR="00C344F9" w:rsidRPr="00E72B56" w:rsidRDefault="00C344F9" w:rsidP="003D7ED1">
            <w:pPr>
              <w:keepLines/>
              <w:widowControl w:val="0"/>
              <w:jc w:val="center"/>
              <w:rPr>
                <w:ins w:id="5050" w:author="MCC TF160" w:date="2023-02-28T11:22:00Z"/>
                <w:sz w:val="10"/>
                <w:szCs w:val="10"/>
              </w:rPr>
            </w:pPr>
            <w:ins w:id="5051" w:author="MCC TF160" w:date="2023-02-28T11:22:00Z">
              <w:r w:rsidRPr="00E72B56">
                <w:rPr>
                  <w:sz w:val="10"/>
                  <w:szCs w:val="10"/>
                </w:rPr>
                <w:t>1</w:t>
              </w:r>
            </w:ins>
          </w:p>
        </w:tc>
        <w:tc>
          <w:tcPr>
            <w:tcW w:w="481" w:type="dxa"/>
            <w:vMerge/>
            <w:tcBorders>
              <w:right w:val="double" w:sz="4" w:space="0" w:color="auto"/>
            </w:tcBorders>
            <w:shd w:val="clear" w:color="auto" w:fill="E7E6E6"/>
          </w:tcPr>
          <w:p w14:paraId="216554D6" w14:textId="77777777" w:rsidR="00C344F9" w:rsidRPr="00E72B56" w:rsidRDefault="00C344F9" w:rsidP="003D7ED1">
            <w:pPr>
              <w:keepLines/>
              <w:widowControl w:val="0"/>
              <w:jc w:val="center"/>
              <w:rPr>
                <w:ins w:id="5052" w:author="MCC TF160" w:date="2023-02-28T11:22:00Z"/>
                <w:sz w:val="10"/>
                <w:szCs w:val="10"/>
              </w:rPr>
            </w:pPr>
          </w:p>
        </w:tc>
      </w:tr>
      <w:tr w:rsidR="00C33836" w:rsidRPr="00E72B56" w14:paraId="346A7EE8" w14:textId="77777777" w:rsidTr="00C33836">
        <w:trPr>
          <w:trHeight w:hRule="exact" w:val="113"/>
          <w:ins w:id="5053" w:author="MCC TF160" w:date="2023-02-28T11:22:00Z"/>
        </w:trPr>
        <w:tc>
          <w:tcPr>
            <w:tcW w:w="290" w:type="dxa"/>
            <w:vMerge/>
          </w:tcPr>
          <w:p w14:paraId="557140C3" w14:textId="77777777" w:rsidR="00C344F9" w:rsidRPr="00E72B56" w:rsidRDefault="00C344F9" w:rsidP="003D7ED1">
            <w:pPr>
              <w:keepLines/>
              <w:widowControl w:val="0"/>
              <w:jc w:val="center"/>
              <w:rPr>
                <w:ins w:id="5054" w:author="MCC TF160" w:date="2023-02-28T11:22:00Z"/>
              </w:rPr>
            </w:pPr>
          </w:p>
        </w:tc>
        <w:tc>
          <w:tcPr>
            <w:tcW w:w="282" w:type="dxa"/>
          </w:tcPr>
          <w:p w14:paraId="74CE59A5" w14:textId="77777777" w:rsidR="00C344F9" w:rsidRPr="00E72B56" w:rsidRDefault="00C344F9" w:rsidP="003D7ED1">
            <w:pPr>
              <w:keepLines/>
              <w:widowControl w:val="0"/>
              <w:jc w:val="center"/>
              <w:rPr>
                <w:ins w:id="5055" w:author="MCC TF160" w:date="2023-02-28T11:22:00Z"/>
                <w:sz w:val="10"/>
                <w:szCs w:val="10"/>
              </w:rPr>
            </w:pPr>
            <w:ins w:id="5056" w:author="MCC TF160" w:date="2023-02-28T11:22:00Z">
              <w:r w:rsidRPr="00E72B56">
                <w:rPr>
                  <w:sz w:val="10"/>
                  <w:szCs w:val="10"/>
                </w:rPr>
                <w:t>2</w:t>
              </w:r>
            </w:ins>
          </w:p>
        </w:tc>
        <w:tc>
          <w:tcPr>
            <w:tcW w:w="364" w:type="dxa"/>
            <w:vMerge/>
            <w:tcBorders>
              <w:right w:val="double" w:sz="4" w:space="0" w:color="auto"/>
            </w:tcBorders>
            <w:shd w:val="clear" w:color="auto" w:fill="D9D9D9" w:themeFill="background1" w:themeFillShade="D9"/>
          </w:tcPr>
          <w:p w14:paraId="2B5202DB" w14:textId="77777777" w:rsidR="00C344F9" w:rsidRPr="00E72B56" w:rsidRDefault="00C344F9" w:rsidP="003D7ED1">
            <w:pPr>
              <w:keepLines/>
              <w:widowControl w:val="0"/>
              <w:jc w:val="center"/>
              <w:rPr>
                <w:ins w:id="5057" w:author="MCC TF160" w:date="2023-02-28T11:22:00Z"/>
                <w:sz w:val="16"/>
                <w:szCs w:val="16"/>
              </w:rPr>
            </w:pPr>
          </w:p>
        </w:tc>
        <w:tc>
          <w:tcPr>
            <w:tcW w:w="197" w:type="dxa"/>
            <w:vMerge/>
            <w:tcBorders>
              <w:left w:val="double" w:sz="4" w:space="0" w:color="auto"/>
            </w:tcBorders>
          </w:tcPr>
          <w:p w14:paraId="04446567" w14:textId="77777777" w:rsidR="00C344F9" w:rsidRPr="00E72B56" w:rsidRDefault="00C344F9" w:rsidP="003D7ED1">
            <w:pPr>
              <w:keepLines/>
              <w:widowControl w:val="0"/>
              <w:jc w:val="center"/>
              <w:rPr>
                <w:ins w:id="5058" w:author="MCC TF160" w:date="2023-02-28T11:22:00Z"/>
              </w:rPr>
            </w:pPr>
          </w:p>
        </w:tc>
        <w:tc>
          <w:tcPr>
            <w:tcW w:w="285" w:type="dxa"/>
          </w:tcPr>
          <w:p w14:paraId="4EF2CBBA" w14:textId="77777777" w:rsidR="00C344F9" w:rsidRPr="00E72B56" w:rsidRDefault="00C344F9" w:rsidP="003D7ED1">
            <w:pPr>
              <w:keepLines/>
              <w:widowControl w:val="0"/>
              <w:jc w:val="center"/>
              <w:rPr>
                <w:ins w:id="5059" w:author="MCC TF160" w:date="2023-02-28T11:22:00Z"/>
                <w:sz w:val="10"/>
                <w:szCs w:val="10"/>
              </w:rPr>
            </w:pPr>
            <w:ins w:id="5060" w:author="MCC TF160" w:date="2023-02-28T11:22:00Z">
              <w:r w:rsidRPr="00E72B56">
                <w:rPr>
                  <w:sz w:val="10"/>
                  <w:szCs w:val="10"/>
                </w:rPr>
                <w:t>2</w:t>
              </w:r>
            </w:ins>
          </w:p>
        </w:tc>
        <w:tc>
          <w:tcPr>
            <w:tcW w:w="427" w:type="dxa"/>
            <w:gridSpan w:val="2"/>
            <w:vMerge/>
            <w:tcBorders>
              <w:right w:val="double" w:sz="4" w:space="0" w:color="auto"/>
            </w:tcBorders>
            <w:shd w:val="clear" w:color="auto" w:fill="D9D9D9" w:themeFill="background1" w:themeFillShade="D9"/>
          </w:tcPr>
          <w:p w14:paraId="537E77F5" w14:textId="77777777" w:rsidR="00C344F9" w:rsidRPr="00E72B56" w:rsidRDefault="00C344F9" w:rsidP="003D7ED1">
            <w:pPr>
              <w:keepLines/>
              <w:widowControl w:val="0"/>
              <w:jc w:val="center"/>
              <w:rPr>
                <w:ins w:id="5061" w:author="MCC TF160" w:date="2023-02-28T11:22:00Z"/>
                <w:sz w:val="10"/>
                <w:szCs w:val="10"/>
              </w:rPr>
            </w:pPr>
          </w:p>
        </w:tc>
        <w:tc>
          <w:tcPr>
            <w:tcW w:w="286" w:type="dxa"/>
            <w:gridSpan w:val="2"/>
            <w:vMerge/>
            <w:tcBorders>
              <w:left w:val="double" w:sz="4" w:space="0" w:color="auto"/>
            </w:tcBorders>
          </w:tcPr>
          <w:p w14:paraId="35CCE698" w14:textId="77777777" w:rsidR="00C344F9" w:rsidRPr="00E72B56" w:rsidRDefault="00C344F9" w:rsidP="003D7ED1">
            <w:pPr>
              <w:keepLines/>
              <w:widowControl w:val="0"/>
              <w:jc w:val="center"/>
              <w:rPr>
                <w:ins w:id="5062" w:author="MCC TF160" w:date="2023-02-28T11:22:00Z"/>
              </w:rPr>
            </w:pPr>
          </w:p>
        </w:tc>
        <w:tc>
          <w:tcPr>
            <w:tcW w:w="283" w:type="dxa"/>
            <w:gridSpan w:val="2"/>
          </w:tcPr>
          <w:p w14:paraId="10B720F9" w14:textId="77777777" w:rsidR="00C344F9" w:rsidRPr="00E72B56" w:rsidRDefault="00C344F9" w:rsidP="003D7ED1">
            <w:pPr>
              <w:keepLines/>
              <w:widowControl w:val="0"/>
              <w:jc w:val="center"/>
              <w:rPr>
                <w:ins w:id="5063" w:author="MCC TF160" w:date="2023-02-28T11:22:00Z"/>
                <w:sz w:val="10"/>
                <w:szCs w:val="10"/>
              </w:rPr>
            </w:pPr>
            <w:ins w:id="5064" w:author="MCC TF160" w:date="2023-02-28T11:22:00Z">
              <w:r w:rsidRPr="00E72B56">
                <w:rPr>
                  <w:sz w:val="10"/>
                  <w:szCs w:val="10"/>
                </w:rPr>
                <w:t>2</w:t>
              </w:r>
            </w:ins>
          </w:p>
        </w:tc>
        <w:tc>
          <w:tcPr>
            <w:tcW w:w="313" w:type="dxa"/>
            <w:gridSpan w:val="2"/>
            <w:vMerge/>
            <w:tcBorders>
              <w:right w:val="double" w:sz="4" w:space="0" w:color="auto"/>
            </w:tcBorders>
            <w:shd w:val="clear" w:color="auto" w:fill="D9D9D9" w:themeFill="background1" w:themeFillShade="D9"/>
            <w:vAlign w:val="center"/>
          </w:tcPr>
          <w:p w14:paraId="5C78BC6F" w14:textId="77777777" w:rsidR="00C344F9" w:rsidRPr="00E72B56" w:rsidRDefault="00C344F9" w:rsidP="003D7ED1">
            <w:pPr>
              <w:keepLines/>
              <w:widowControl w:val="0"/>
              <w:jc w:val="center"/>
              <w:rPr>
                <w:ins w:id="5065" w:author="MCC TF160" w:date="2023-02-28T11:22:00Z"/>
                <w:sz w:val="14"/>
                <w:szCs w:val="14"/>
              </w:rPr>
            </w:pPr>
          </w:p>
        </w:tc>
        <w:tc>
          <w:tcPr>
            <w:tcW w:w="264" w:type="dxa"/>
            <w:gridSpan w:val="2"/>
            <w:vMerge/>
            <w:tcBorders>
              <w:left w:val="double" w:sz="4" w:space="0" w:color="auto"/>
            </w:tcBorders>
          </w:tcPr>
          <w:p w14:paraId="1EE1CF35" w14:textId="77777777" w:rsidR="00C344F9" w:rsidRPr="00E72B56" w:rsidRDefault="00C344F9" w:rsidP="003D7ED1">
            <w:pPr>
              <w:keepLines/>
              <w:widowControl w:val="0"/>
              <w:jc w:val="center"/>
              <w:rPr>
                <w:ins w:id="5066" w:author="MCC TF160" w:date="2023-02-28T11:22:00Z"/>
                <w:sz w:val="16"/>
                <w:szCs w:val="16"/>
              </w:rPr>
            </w:pPr>
          </w:p>
        </w:tc>
        <w:tc>
          <w:tcPr>
            <w:tcW w:w="344" w:type="dxa"/>
            <w:gridSpan w:val="2"/>
          </w:tcPr>
          <w:p w14:paraId="57D6F8C6" w14:textId="77777777" w:rsidR="00C344F9" w:rsidRPr="00E72B56" w:rsidRDefault="00C344F9" w:rsidP="003D7ED1">
            <w:pPr>
              <w:keepLines/>
              <w:widowControl w:val="0"/>
              <w:jc w:val="center"/>
              <w:rPr>
                <w:ins w:id="5067" w:author="MCC TF160" w:date="2023-02-28T11:22:00Z"/>
                <w:sz w:val="10"/>
                <w:szCs w:val="10"/>
              </w:rPr>
            </w:pPr>
            <w:ins w:id="5068" w:author="MCC TF160" w:date="2023-02-28T11:22:00Z">
              <w:r w:rsidRPr="00E72B56">
                <w:rPr>
                  <w:sz w:val="10"/>
                  <w:szCs w:val="10"/>
                </w:rPr>
                <w:t>2</w:t>
              </w:r>
            </w:ins>
          </w:p>
        </w:tc>
        <w:tc>
          <w:tcPr>
            <w:tcW w:w="213" w:type="dxa"/>
            <w:vMerge/>
            <w:tcBorders>
              <w:right w:val="double" w:sz="4" w:space="0" w:color="auto"/>
            </w:tcBorders>
            <w:shd w:val="clear" w:color="auto" w:fill="D9D9D9" w:themeFill="background1" w:themeFillShade="D9"/>
          </w:tcPr>
          <w:p w14:paraId="6D129992" w14:textId="77777777" w:rsidR="00C344F9" w:rsidRPr="00E72B56" w:rsidRDefault="00C344F9" w:rsidP="003D7ED1">
            <w:pPr>
              <w:keepLines/>
              <w:widowControl w:val="0"/>
              <w:jc w:val="center"/>
              <w:rPr>
                <w:ins w:id="5069" w:author="MCC TF160" w:date="2023-02-28T11:22:00Z"/>
                <w:sz w:val="10"/>
                <w:szCs w:val="10"/>
              </w:rPr>
            </w:pPr>
          </w:p>
        </w:tc>
        <w:tc>
          <w:tcPr>
            <w:tcW w:w="317" w:type="dxa"/>
            <w:gridSpan w:val="2"/>
            <w:vMerge/>
            <w:tcBorders>
              <w:left w:val="double" w:sz="4" w:space="0" w:color="auto"/>
            </w:tcBorders>
          </w:tcPr>
          <w:p w14:paraId="7D9A677A" w14:textId="77777777" w:rsidR="00C344F9" w:rsidRPr="00E72B56" w:rsidRDefault="00C344F9" w:rsidP="003D7ED1">
            <w:pPr>
              <w:keepLines/>
              <w:widowControl w:val="0"/>
              <w:jc w:val="center"/>
              <w:rPr>
                <w:ins w:id="5070" w:author="MCC TF160" w:date="2023-02-28T11:22:00Z"/>
              </w:rPr>
            </w:pPr>
          </w:p>
        </w:tc>
        <w:tc>
          <w:tcPr>
            <w:tcW w:w="168" w:type="dxa"/>
          </w:tcPr>
          <w:p w14:paraId="2780B3D3" w14:textId="77777777" w:rsidR="00C344F9" w:rsidRPr="00E72B56" w:rsidRDefault="00C344F9" w:rsidP="003D7ED1">
            <w:pPr>
              <w:keepLines/>
              <w:widowControl w:val="0"/>
              <w:jc w:val="center"/>
              <w:rPr>
                <w:ins w:id="5071" w:author="MCC TF160" w:date="2023-02-28T11:22:00Z"/>
                <w:sz w:val="10"/>
                <w:szCs w:val="10"/>
              </w:rPr>
            </w:pPr>
            <w:ins w:id="5072" w:author="MCC TF160" w:date="2023-02-28T11:22:00Z">
              <w:r w:rsidRPr="00E72B56">
                <w:rPr>
                  <w:sz w:val="10"/>
                  <w:szCs w:val="10"/>
                </w:rPr>
                <w:t>2</w:t>
              </w:r>
            </w:ins>
          </w:p>
        </w:tc>
        <w:tc>
          <w:tcPr>
            <w:tcW w:w="366" w:type="dxa"/>
            <w:gridSpan w:val="2"/>
            <w:vMerge/>
            <w:tcBorders>
              <w:right w:val="double" w:sz="4" w:space="0" w:color="auto"/>
            </w:tcBorders>
            <w:shd w:val="clear" w:color="auto" w:fill="D9D9D9" w:themeFill="background1" w:themeFillShade="D9"/>
          </w:tcPr>
          <w:p w14:paraId="0F7F6CEA" w14:textId="77777777" w:rsidR="00C344F9" w:rsidRPr="00E72B56" w:rsidRDefault="00C344F9" w:rsidP="003D7ED1">
            <w:pPr>
              <w:keepLines/>
              <w:widowControl w:val="0"/>
              <w:jc w:val="center"/>
              <w:rPr>
                <w:ins w:id="5073" w:author="MCC TF160" w:date="2023-02-28T11:22:00Z"/>
                <w:sz w:val="10"/>
                <w:szCs w:val="10"/>
              </w:rPr>
            </w:pPr>
          </w:p>
        </w:tc>
        <w:tc>
          <w:tcPr>
            <w:tcW w:w="283" w:type="dxa"/>
            <w:gridSpan w:val="2"/>
            <w:vMerge/>
            <w:tcBorders>
              <w:left w:val="double" w:sz="4" w:space="0" w:color="auto"/>
            </w:tcBorders>
            <w:shd w:val="clear" w:color="auto" w:fill="auto"/>
          </w:tcPr>
          <w:p w14:paraId="2681F685" w14:textId="77777777" w:rsidR="00C344F9" w:rsidRPr="00E72B56" w:rsidRDefault="00C344F9" w:rsidP="003D7ED1">
            <w:pPr>
              <w:keepLines/>
              <w:widowControl w:val="0"/>
              <w:jc w:val="center"/>
              <w:rPr>
                <w:ins w:id="5074" w:author="MCC TF160" w:date="2023-02-28T11:22:00Z"/>
              </w:rPr>
            </w:pPr>
          </w:p>
        </w:tc>
        <w:tc>
          <w:tcPr>
            <w:tcW w:w="284" w:type="dxa"/>
            <w:gridSpan w:val="2"/>
            <w:shd w:val="clear" w:color="auto" w:fill="auto"/>
          </w:tcPr>
          <w:p w14:paraId="62DB17EB" w14:textId="77777777" w:rsidR="00C344F9" w:rsidRPr="00E72B56" w:rsidRDefault="00C344F9" w:rsidP="003D7ED1">
            <w:pPr>
              <w:keepLines/>
              <w:widowControl w:val="0"/>
              <w:jc w:val="center"/>
              <w:rPr>
                <w:ins w:id="5075" w:author="MCC TF160" w:date="2023-02-28T11:22:00Z"/>
                <w:sz w:val="10"/>
                <w:szCs w:val="10"/>
              </w:rPr>
            </w:pPr>
            <w:ins w:id="5076" w:author="MCC TF160" w:date="2023-02-28T11:22:00Z">
              <w:r w:rsidRPr="00E72B56">
                <w:rPr>
                  <w:sz w:val="10"/>
                  <w:szCs w:val="10"/>
                </w:rPr>
                <w:t>2</w:t>
              </w:r>
            </w:ins>
          </w:p>
        </w:tc>
        <w:tc>
          <w:tcPr>
            <w:tcW w:w="283" w:type="dxa"/>
            <w:gridSpan w:val="2"/>
            <w:vMerge/>
            <w:tcBorders>
              <w:right w:val="double" w:sz="4" w:space="0" w:color="auto"/>
            </w:tcBorders>
            <w:shd w:val="clear" w:color="auto" w:fill="D9D9D9" w:themeFill="background1" w:themeFillShade="D9"/>
          </w:tcPr>
          <w:p w14:paraId="0A3176C7" w14:textId="77777777" w:rsidR="00C344F9" w:rsidRPr="00E72B56" w:rsidRDefault="00C344F9" w:rsidP="003D7ED1">
            <w:pPr>
              <w:keepLines/>
              <w:widowControl w:val="0"/>
              <w:jc w:val="center"/>
              <w:rPr>
                <w:ins w:id="5077" w:author="MCC TF160" w:date="2023-02-28T11:22:00Z"/>
                <w:sz w:val="10"/>
                <w:szCs w:val="10"/>
              </w:rPr>
            </w:pPr>
          </w:p>
        </w:tc>
        <w:tc>
          <w:tcPr>
            <w:tcW w:w="284" w:type="dxa"/>
            <w:gridSpan w:val="2"/>
            <w:vMerge/>
            <w:tcBorders>
              <w:left w:val="double" w:sz="4" w:space="0" w:color="auto"/>
            </w:tcBorders>
            <w:shd w:val="clear" w:color="auto" w:fill="auto"/>
          </w:tcPr>
          <w:p w14:paraId="26A6730E" w14:textId="77777777" w:rsidR="00C344F9" w:rsidRPr="00E72B56" w:rsidRDefault="00C344F9" w:rsidP="003D7ED1">
            <w:pPr>
              <w:keepLines/>
              <w:widowControl w:val="0"/>
              <w:jc w:val="center"/>
              <w:rPr>
                <w:ins w:id="5078" w:author="MCC TF160" w:date="2023-02-28T11:22:00Z"/>
              </w:rPr>
            </w:pPr>
          </w:p>
        </w:tc>
        <w:tc>
          <w:tcPr>
            <w:tcW w:w="283" w:type="dxa"/>
            <w:gridSpan w:val="2"/>
            <w:shd w:val="clear" w:color="auto" w:fill="auto"/>
          </w:tcPr>
          <w:p w14:paraId="5A98B3DB" w14:textId="77777777" w:rsidR="00C344F9" w:rsidRPr="00E72B56" w:rsidRDefault="00C344F9" w:rsidP="003D7ED1">
            <w:pPr>
              <w:keepLines/>
              <w:widowControl w:val="0"/>
              <w:jc w:val="center"/>
              <w:rPr>
                <w:ins w:id="5079" w:author="MCC TF160" w:date="2023-02-28T11:22:00Z"/>
                <w:sz w:val="10"/>
                <w:szCs w:val="10"/>
              </w:rPr>
            </w:pPr>
            <w:ins w:id="5080" w:author="MCC TF160" w:date="2023-02-28T11:22:00Z">
              <w:r w:rsidRPr="00E72B56">
                <w:rPr>
                  <w:sz w:val="10"/>
                  <w:szCs w:val="10"/>
                </w:rPr>
                <w:t>2</w:t>
              </w:r>
            </w:ins>
          </w:p>
        </w:tc>
        <w:tc>
          <w:tcPr>
            <w:tcW w:w="394" w:type="dxa"/>
            <w:gridSpan w:val="2"/>
            <w:vMerge/>
            <w:tcBorders>
              <w:right w:val="double" w:sz="4" w:space="0" w:color="auto"/>
            </w:tcBorders>
            <w:shd w:val="clear" w:color="auto" w:fill="D9D9D9" w:themeFill="background1" w:themeFillShade="D9"/>
          </w:tcPr>
          <w:p w14:paraId="2F38B53F" w14:textId="77777777" w:rsidR="00C344F9" w:rsidRPr="00E72B56" w:rsidRDefault="00C344F9" w:rsidP="003D7ED1">
            <w:pPr>
              <w:keepLines/>
              <w:widowControl w:val="0"/>
              <w:jc w:val="center"/>
              <w:rPr>
                <w:ins w:id="5081" w:author="MCC TF160" w:date="2023-02-28T11:22:00Z"/>
                <w:sz w:val="10"/>
                <w:szCs w:val="10"/>
              </w:rPr>
            </w:pPr>
          </w:p>
        </w:tc>
        <w:tc>
          <w:tcPr>
            <w:tcW w:w="403" w:type="dxa"/>
            <w:gridSpan w:val="2"/>
            <w:vMerge/>
            <w:tcBorders>
              <w:left w:val="double" w:sz="4" w:space="0" w:color="auto"/>
            </w:tcBorders>
            <w:shd w:val="clear" w:color="auto" w:fill="auto"/>
          </w:tcPr>
          <w:p w14:paraId="2D8DFFD0" w14:textId="77777777" w:rsidR="00C344F9" w:rsidRPr="00E72B56" w:rsidRDefault="00C344F9" w:rsidP="003D7ED1">
            <w:pPr>
              <w:keepLines/>
              <w:widowControl w:val="0"/>
              <w:jc w:val="center"/>
              <w:rPr>
                <w:ins w:id="5082" w:author="MCC TF160" w:date="2023-02-28T11:22:00Z"/>
              </w:rPr>
            </w:pPr>
          </w:p>
        </w:tc>
        <w:tc>
          <w:tcPr>
            <w:tcW w:w="170" w:type="dxa"/>
            <w:gridSpan w:val="2"/>
            <w:shd w:val="clear" w:color="auto" w:fill="auto"/>
          </w:tcPr>
          <w:p w14:paraId="3B9BA4CE" w14:textId="77777777" w:rsidR="00C344F9" w:rsidRPr="00E72B56" w:rsidRDefault="00C344F9" w:rsidP="003D7ED1">
            <w:pPr>
              <w:keepLines/>
              <w:widowControl w:val="0"/>
              <w:jc w:val="center"/>
              <w:rPr>
                <w:ins w:id="5083" w:author="MCC TF160" w:date="2023-02-28T11:22:00Z"/>
                <w:sz w:val="10"/>
                <w:szCs w:val="10"/>
              </w:rPr>
            </w:pPr>
            <w:ins w:id="5084" w:author="MCC TF160" w:date="2023-02-28T11:22:00Z">
              <w:r w:rsidRPr="00E72B56">
                <w:rPr>
                  <w:sz w:val="10"/>
                  <w:szCs w:val="10"/>
                </w:rPr>
                <w:t>2</w:t>
              </w:r>
            </w:ins>
          </w:p>
        </w:tc>
        <w:tc>
          <w:tcPr>
            <w:tcW w:w="480" w:type="dxa"/>
            <w:gridSpan w:val="2"/>
            <w:vMerge/>
            <w:tcBorders>
              <w:right w:val="double" w:sz="4" w:space="0" w:color="auto"/>
            </w:tcBorders>
            <w:shd w:val="clear" w:color="auto" w:fill="D9D9D9" w:themeFill="background1" w:themeFillShade="D9"/>
            <w:vAlign w:val="center"/>
          </w:tcPr>
          <w:p w14:paraId="5D0E4F4C" w14:textId="77777777" w:rsidR="00C344F9" w:rsidRPr="00E72B56" w:rsidRDefault="00C344F9" w:rsidP="003D7ED1">
            <w:pPr>
              <w:keepLines/>
              <w:widowControl w:val="0"/>
              <w:jc w:val="center"/>
              <w:rPr>
                <w:ins w:id="5085" w:author="MCC TF160" w:date="2023-02-28T11:22:00Z"/>
                <w:sz w:val="10"/>
                <w:szCs w:val="10"/>
              </w:rPr>
            </w:pPr>
          </w:p>
        </w:tc>
        <w:tc>
          <w:tcPr>
            <w:tcW w:w="254" w:type="dxa"/>
            <w:gridSpan w:val="2"/>
            <w:vMerge/>
            <w:tcBorders>
              <w:left w:val="double" w:sz="4" w:space="0" w:color="auto"/>
            </w:tcBorders>
            <w:shd w:val="clear" w:color="auto" w:fill="auto"/>
            <w:vAlign w:val="center"/>
          </w:tcPr>
          <w:p w14:paraId="0904F5FF" w14:textId="77777777" w:rsidR="00C344F9" w:rsidRPr="00E72B56" w:rsidRDefault="00C344F9" w:rsidP="003D7ED1">
            <w:pPr>
              <w:keepLines/>
              <w:widowControl w:val="0"/>
              <w:jc w:val="center"/>
              <w:rPr>
                <w:ins w:id="5086" w:author="MCC TF160" w:date="2023-02-28T11:22:00Z"/>
              </w:rPr>
            </w:pPr>
          </w:p>
        </w:tc>
        <w:tc>
          <w:tcPr>
            <w:tcW w:w="142" w:type="dxa"/>
            <w:shd w:val="clear" w:color="auto" w:fill="auto"/>
          </w:tcPr>
          <w:p w14:paraId="1E5DF3E2" w14:textId="77777777" w:rsidR="00C344F9" w:rsidRPr="00E72B56" w:rsidRDefault="00C344F9" w:rsidP="003D7ED1">
            <w:pPr>
              <w:keepLines/>
              <w:widowControl w:val="0"/>
              <w:jc w:val="center"/>
              <w:rPr>
                <w:ins w:id="5087" w:author="MCC TF160" w:date="2023-02-28T11:22:00Z"/>
                <w:sz w:val="10"/>
                <w:szCs w:val="10"/>
              </w:rPr>
            </w:pPr>
            <w:ins w:id="5088" w:author="MCC TF160" w:date="2023-02-28T11:22:00Z">
              <w:r w:rsidRPr="00E72B56">
                <w:rPr>
                  <w:sz w:val="10"/>
                  <w:szCs w:val="10"/>
                </w:rPr>
                <w:t>2</w:t>
              </w:r>
            </w:ins>
          </w:p>
        </w:tc>
        <w:tc>
          <w:tcPr>
            <w:tcW w:w="335" w:type="dxa"/>
            <w:vMerge/>
            <w:tcBorders>
              <w:right w:val="double" w:sz="4" w:space="0" w:color="auto"/>
            </w:tcBorders>
            <w:shd w:val="clear" w:color="auto" w:fill="auto"/>
          </w:tcPr>
          <w:p w14:paraId="1561DA14" w14:textId="77777777" w:rsidR="00C344F9" w:rsidRPr="00E72B56" w:rsidRDefault="00C344F9" w:rsidP="003D7ED1">
            <w:pPr>
              <w:keepLines/>
              <w:widowControl w:val="0"/>
              <w:jc w:val="center"/>
              <w:rPr>
                <w:ins w:id="5089" w:author="MCC TF160" w:date="2023-02-28T11:22:00Z"/>
                <w:sz w:val="10"/>
                <w:szCs w:val="10"/>
              </w:rPr>
            </w:pPr>
          </w:p>
        </w:tc>
        <w:tc>
          <w:tcPr>
            <w:tcW w:w="232" w:type="dxa"/>
            <w:vMerge/>
            <w:tcBorders>
              <w:left w:val="double" w:sz="4" w:space="0" w:color="auto"/>
            </w:tcBorders>
            <w:shd w:val="clear" w:color="auto" w:fill="auto"/>
          </w:tcPr>
          <w:p w14:paraId="65F7F4D9" w14:textId="77777777" w:rsidR="00C344F9" w:rsidRPr="00E72B56" w:rsidRDefault="00C344F9" w:rsidP="003D7ED1">
            <w:pPr>
              <w:keepLines/>
              <w:widowControl w:val="0"/>
              <w:jc w:val="center"/>
              <w:rPr>
                <w:ins w:id="5090" w:author="MCC TF160" w:date="2023-02-28T11:22:00Z"/>
              </w:rPr>
            </w:pPr>
          </w:p>
        </w:tc>
        <w:tc>
          <w:tcPr>
            <w:tcW w:w="341" w:type="dxa"/>
            <w:shd w:val="clear" w:color="auto" w:fill="auto"/>
          </w:tcPr>
          <w:p w14:paraId="747922E3" w14:textId="77777777" w:rsidR="00C344F9" w:rsidRPr="00E72B56" w:rsidRDefault="00C344F9" w:rsidP="003D7ED1">
            <w:pPr>
              <w:keepLines/>
              <w:widowControl w:val="0"/>
              <w:jc w:val="center"/>
              <w:rPr>
                <w:ins w:id="5091" w:author="MCC TF160" w:date="2023-02-28T11:22:00Z"/>
                <w:sz w:val="10"/>
                <w:szCs w:val="10"/>
              </w:rPr>
            </w:pPr>
            <w:ins w:id="5092" w:author="MCC TF160" w:date="2023-02-28T11:22:00Z">
              <w:r w:rsidRPr="00E72B56">
                <w:rPr>
                  <w:sz w:val="10"/>
                  <w:szCs w:val="10"/>
                </w:rPr>
                <w:t>2</w:t>
              </w:r>
            </w:ins>
          </w:p>
        </w:tc>
        <w:tc>
          <w:tcPr>
            <w:tcW w:w="481" w:type="dxa"/>
            <w:vMerge/>
            <w:tcBorders>
              <w:right w:val="double" w:sz="4" w:space="0" w:color="auto"/>
            </w:tcBorders>
            <w:shd w:val="clear" w:color="auto" w:fill="E7E6E6"/>
          </w:tcPr>
          <w:p w14:paraId="663C5A8B" w14:textId="77777777" w:rsidR="00C344F9" w:rsidRPr="00E72B56" w:rsidRDefault="00C344F9" w:rsidP="003D7ED1">
            <w:pPr>
              <w:keepLines/>
              <w:widowControl w:val="0"/>
              <w:jc w:val="center"/>
              <w:rPr>
                <w:ins w:id="5093" w:author="MCC TF160" w:date="2023-02-28T11:22:00Z"/>
                <w:sz w:val="10"/>
                <w:szCs w:val="10"/>
              </w:rPr>
            </w:pPr>
          </w:p>
        </w:tc>
      </w:tr>
      <w:tr w:rsidR="00C33836" w:rsidRPr="00E72B56" w14:paraId="386E6D35" w14:textId="77777777" w:rsidTr="00C33836">
        <w:trPr>
          <w:trHeight w:hRule="exact" w:val="113"/>
          <w:ins w:id="5094" w:author="MCC TF160" w:date="2023-02-28T11:22:00Z"/>
        </w:trPr>
        <w:tc>
          <w:tcPr>
            <w:tcW w:w="290" w:type="dxa"/>
            <w:vMerge/>
          </w:tcPr>
          <w:p w14:paraId="74936025" w14:textId="77777777" w:rsidR="00C344F9" w:rsidRPr="00E72B56" w:rsidRDefault="00C344F9" w:rsidP="003D7ED1">
            <w:pPr>
              <w:keepLines/>
              <w:widowControl w:val="0"/>
              <w:jc w:val="center"/>
              <w:rPr>
                <w:ins w:id="5095" w:author="MCC TF160" w:date="2023-02-28T11:22:00Z"/>
              </w:rPr>
            </w:pPr>
          </w:p>
        </w:tc>
        <w:tc>
          <w:tcPr>
            <w:tcW w:w="282" w:type="dxa"/>
          </w:tcPr>
          <w:p w14:paraId="54DC71C9" w14:textId="77777777" w:rsidR="00C344F9" w:rsidRPr="00E72B56" w:rsidRDefault="00C344F9" w:rsidP="003D7ED1">
            <w:pPr>
              <w:keepLines/>
              <w:widowControl w:val="0"/>
              <w:jc w:val="center"/>
              <w:rPr>
                <w:ins w:id="5096" w:author="MCC TF160" w:date="2023-02-28T11:22:00Z"/>
                <w:sz w:val="10"/>
                <w:szCs w:val="10"/>
              </w:rPr>
            </w:pPr>
            <w:ins w:id="5097" w:author="MCC TF160" w:date="2023-02-28T11:22:00Z">
              <w:r w:rsidRPr="00E72B56">
                <w:rPr>
                  <w:sz w:val="10"/>
                  <w:szCs w:val="10"/>
                </w:rPr>
                <w:t>3</w:t>
              </w:r>
            </w:ins>
          </w:p>
        </w:tc>
        <w:tc>
          <w:tcPr>
            <w:tcW w:w="364" w:type="dxa"/>
            <w:vMerge/>
            <w:tcBorders>
              <w:right w:val="double" w:sz="4" w:space="0" w:color="auto"/>
            </w:tcBorders>
            <w:shd w:val="clear" w:color="auto" w:fill="D9D9D9" w:themeFill="background1" w:themeFillShade="D9"/>
          </w:tcPr>
          <w:p w14:paraId="28062016" w14:textId="77777777" w:rsidR="00C344F9" w:rsidRPr="00E72B56" w:rsidRDefault="00C344F9" w:rsidP="003D7ED1">
            <w:pPr>
              <w:keepLines/>
              <w:widowControl w:val="0"/>
              <w:jc w:val="center"/>
              <w:rPr>
                <w:ins w:id="5098" w:author="MCC TF160" w:date="2023-02-28T11:22:00Z"/>
                <w:sz w:val="10"/>
                <w:szCs w:val="10"/>
              </w:rPr>
            </w:pPr>
          </w:p>
        </w:tc>
        <w:tc>
          <w:tcPr>
            <w:tcW w:w="197" w:type="dxa"/>
            <w:vMerge/>
            <w:tcBorders>
              <w:left w:val="double" w:sz="4" w:space="0" w:color="auto"/>
            </w:tcBorders>
          </w:tcPr>
          <w:p w14:paraId="0E09AD55" w14:textId="77777777" w:rsidR="00C344F9" w:rsidRPr="00E72B56" w:rsidRDefault="00C344F9" w:rsidP="003D7ED1">
            <w:pPr>
              <w:keepLines/>
              <w:widowControl w:val="0"/>
              <w:jc w:val="center"/>
              <w:rPr>
                <w:ins w:id="5099" w:author="MCC TF160" w:date="2023-02-28T11:22:00Z"/>
              </w:rPr>
            </w:pPr>
          </w:p>
        </w:tc>
        <w:tc>
          <w:tcPr>
            <w:tcW w:w="285" w:type="dxa"/>
          </w:tcPr>
          <w:p w14:paraId="244B5858" w14:textId="77777777" w:rsidR="00C344F9" w:rsidRPr="00E72B56" w:rsidRDefault="00C344F9" w:rsidP="003D7ED1">
            <w:pPr>
              <w:keepLines/>
              <w:widowControl w:val="0"/>
              <w:jc w:val="center"/>
              <w:rPr>
                <w:ins w:id="5100" w:author="MCC TF160" w:date="2023-02-28T11:22:00Z"/>
                <w:sz w:val="10"/>
                <w:szCs w:val="10"/>
              </w:rPr>
            </w:pPr>
            <w:ins w:id="5101" w:author="MCC TF160" w:date="2023-02-28T11:22:00Z">
              <w:r w:rsidRPr="00E72B56">
                <w:rPr>
                  <w:sz w:val="10"/>
                  <w:szCs w:val="10"/>
                </w:rPr>
                <w:t>3</w:t>
              </w:r>
            </w:ins>
          </w:p>
        </w:tc>
        <w:tc>
          <w:tcPr>
            <w:tcW w:w="427" w:type="dxa"/>
            <w:gridSpan w:val="2"/>
            <w:vMerge/>
            <w:tcBorders>
              <w:right w:val="double" w:sz="4" w:space="0" w:color="auto"/>
            </w:tcBorders>
            <w:shd w:val="clear" w:color="auto" w:fill="D9D9D9" w:themeFill="background1" w:themeFillShade="D9"/>
          </w:tcPr>
          <w:p w14:paraId="7988DFDD" w14:textId="77777777" w:rsidR="00C344F9" w:rsidRPr="00E72B56" w:rsidRDefault="00C344F9" w:rsidP="003D7ED1">
            <w:pPr>
              <w:keepLines/>
              <w:widowControl w:val="0"/>
              <w:jc w:val="center"/>
              <w:rPr>
                <w:ins w:id="5102" w:author="MCC TF160" w:date="2023-02-28T11:22:00Z"/>
                <w:sz w:val="10"/>
                <w:szCs w:val="10"/>
              </w:rPr>
            </w:pPr>
          </w:p>
        </w:tc>
        <w:tc>
          <w:tcPr>
            <w:tcW w:w="286" w:type="dxa"/>
            <w:gridSpan w:val="2"/>
            <w:vMerge/>
            <w:tcBorders>
              <w:left w:val="double" w:sz="4" w:space="0" w:color="auto"/>
            </w:tcBorders>
          </w:tcPr>
          <w:p w14:paraId="13010E75" w14:textId="77777777" w:rsidR="00C344F9" w:rsidRPr="00E72B56" w:rsidRDefault="00C344F9" w:rsidP="003D7ED1">
            <w:pPr>
              <w:keepLines/>
              <w:widowControl w:val="0"/>
              <w:jc w:val="center"/>
              <w:rPr>
                <w:ins w:id="5103" w:author="MCC TF160" w:date="2023-02-28T11:22:00Z"/>
              </w:rPr>
            </w:pPr>
          </w:p>
        </w:tc>
        <w:tc>
          <w:tcPr>
            <w:tcW w:w="283" w:type="dxa"/>
            <w:gridSpan w:val="2"/>
          </w:tcPr>
          <w:p w14:paraId="2A946B02" w14:textId="77777777" w:rsidR="00C344F9" w:rsidRPr="00E72B56" w:rsidRDefault="00C344F9" w:rsidP="003D7ED1">
            <w:pPr>
              <w:keepLines/>
              <w:widowControl w:val="0"/>
              <w:jc w:val="center"/>
              <w:rPr>
                <w:ins w:id="5104" w:author="MCC TF160" w:date="2023-02-28T11:22:00Z"/>
                <w:sz w:val="10"/>
                <w:szCs w:val="10"/>
              </w:rPr>
            </w:pPr>
            <w:ins w:id="5105" w:author="MCC TF160" w:date="2023-02-28T11:22:00Z">
              <w:r w:rsidRPr="00E72B56">
                <w:rPr>
                  <w:sz w:val="10"/>
                  <w:szCs w:val="10"/>
                </w:rPr>
                <w:t>3</w:t>
              </w:r>
            </w:ins>
          </w:p>
        </w:tc>
        <w:tc>
          <w:tcPr>
            <w:tcW w:w="313" w:type="dxa"/>
            <w:gridSpan w:val="2"/>
            <w:vMerge/>
            <w:tcBorders>
              <w:right w:val="double" w:sz="4" w:space="0" w:color="auto"/>
            </w:tcBorders>
            <w:shd w:val="clear" w:color="auto" w:fill="D9D9D9" w:themeFill="background1" w:themeFillShade="D9"/>
          </w:tcPr>
          <w:p w14:paraId="1AD9F0AA" w14:textId="77777777" w:rsidR="00C344F9" w:rsidRPr="00E72B56" w:rsidRDefault="00C344F9" w:rsidP="003D7ED1">
            <w:pPr>
              <w:keepLines/>
              <w:widowControl w:val="0"/>
              <w:jc w:val="center"/>
              <w:rPr>
                <w:ins w:id="5106" w:author="MCC TF160" w:date="2023-02-28T11:22:00Z"/>
                <w:sz w:val="10"/>
                <w:szCs w:val="10"/>
              </w:rPr>
            </w:pPr>
          </w:p>
        </w:tc>
        <w:tc>
          <w:tcPr>
            <w:tcW w:w="264" w:type="dxa"/>
            <w:gridSpan w:val="2"/>
            <w:vMerge/>
            <w:tcBorders>
              <w:left w:val="double" w:sz="4" w:space="0" w:color="auto"/>
            </w:tcBorders>
          </w:tcPr>
          <w:p w14:paraId="35F2616E" w14:textId="77777777" w:rsidR="00C344F9" w:rsidRPr="00E72B56" w:rsidRDefault="00C344F9" w:rsidP="003D7ED1">
            <w:pPr>
              <w:keepLines/>
              <w:widowControl w:val="0"/>
              <w:jc w:val="center"/>
              <w:rPr>
                <w:ins w:id="5107" w:author="MCC TF160" w:date="2023-02-28T11:22:00Z"/>
              </w:rPr>
            </w:pPr>
          </w:p>
        </w:tc>
        <w:tc>
          <w:tcPr>
            <w:tcW w:w="344" w:type="dxa"/>
            <w:gridSpan w:val="2"/>
          </w:tcPr>
          <w:p w14:paraId="2E90913A" w14:textId="77777777" w:rsidR="00C344F9" w:rsidRPr="00E72B56" w:rsidRDefault="00C344F9" w:rsidP="003D7ED1">
            <w:pPr>
              <w:keepLines/>
              <w:widowControl w:val="0"/>
              <w:jc w:val="center"/>
              <w:rPr>
                <w:ins w:id="5108" w:author="MCC TF160" w:date="2023-02-28T11:22:00Z"/>
                <w:sz w:val="10"/>
                <w:szCs w:val="10"/>
              </w:rPr>
            </w:pPr>
            <w:ins w:id="5109" w:author="MCC TF160" w:date="2023-02-28T11:22:00Z">
              <w:r w:rsidRPr="00E72B56">
                <w:rPr>
                  <w:sz w:val="10"/>
                  <w:szCs w:val="10"/>
                </w:rPr>
                <w:t>3</w:t>
              </w:r>
            </w:ins>
          </w:p>
        </w:tc>
        <w:tc>
          <w:tcPr>
            <w:tcW w:w="213" w:type="dxa"/>
            <w:vMerge/>
            <w:tcBorders>
              <w:right w:val="double" w:sz="4" w:space="0" w:color="auto"/>
            </w:tcBorders>
            <w:shd w:val="clear" w:color="auto" w:fill="D9D9D9" w:themeFill="background1" w:themeFillShade="D9"/>
          </w:tcPr>
          <w:p w14:paraId="7B2036DB" w14:textId="77777777" w:rsidR="00C344F9" w:rsidRPr="00E72B56" w:rsidRDefault="00C344F9" w:rsidP="003D7ED1">
            <w:pPr>
              <w:keepLines/>
              <w:widowControl w:val="0"/>
              <w:jc w:val="center"/>
              <w:rPr>
                <w:ins w:id="5110" w:author="MCC TF160" w:date="2023-02-28T11:22:00Z"/>
                <w:sz w:val="10"/>
                <w:szCs w:val="10"/>
              </w:rPr>
            </w:pPr>
          </w:p>
        </w:tc>
        <w:tc>
          <w:tcPr>
            <w:tcW w:w="317" w:type="dxa"/>
            <w:gridSpan w:val="2"/>
            <w:vMerge/>
            <w:tcBorders>
              <w:left w:val="double" w:sz="4" w:space="0" w:color="auto"/>
            </w:tcBorders>
          </w:tcPr>
          <w:p w14:paraId="1DE57921" w14:textId="77777777" w:rsidR="00C344F9" w:rsidRPr="00E72B56" w:rsidRDefault="00C344F9" w:rsidP="003D7ED1">
            <w:pPr>
              <w:keepLines/>
              <w:widowControl w:val="0"/>
              <w:jc w:val="center"/>
              <w:rPr>
                <w:ins w:id="5111" w:author="MCC TF160" w:date="2023-02-28T11:22:00Z"/>
              </w:rPr>
            </w:pPr>
          </w:p>
        </w:tc>
        <w:tc>
          <w:tcPr>
            <w:tcW w:w="168" w:type="dxa"/>
          </w:tcPr>
          <w:p w14:paraId="0764AD5A" w14:textId="77777777" w:rsidR="00C344F9" w:rsidRPr="00E72B56" w:rsidRDefault="00C344F9" w:rsidP="003D7ED1">
            <w:pPr>
              <w:keepLines/>
              <w:widowControl w:val="0"/>
              <w:jc w:val="center"/>
              <w:rPr>
                <w:ins w:id="5112" w:author="MCC TF160" w:date="2023-02-28T11:22:00Z"/>
                <w:sz w:val="10"/>
                <w:szCs w:val="10"/>
              </w:rPr>
            </w:pPr>
            <w:ins w:id="5113" w:author="MCC TF160" w:date="2023-02-28T11:22:00Z">
              <w:r w:rsidRPr="00E72B56">
                <w:rPr>
                  <w:sz w:val="10"/>
                  <w:szCs w:val="10"/>
                </w:rPr>
                <w:t>3</w:t>
              </w:r>
            </w:ins>
          </w:p>
        </w:tc>
        <w:tc>
          <w:tcPr>
            <w:tcW w:w="366" w:type="dxa"/>
            <w:gridSpan w:val="2"/>
            <w:vMerge/>
            <w:tcBorders>
              <w:right w:val="double" w:sz="4" w:space="0" w:color="auto"/>
            </w:tcBorders>
            <w:shd w:val="clear" w:color="auto" w:fill="D9D9D9" w:themeFill="background1" w:themeFillShade="D9"/>
          </w:tcPr>
          <w:p w14:paraId="3C5AF850" w14:textId="77777777" w:rsidR="00C344F9" w:rsidRPr="00E72B56" w:rsidRDefault="00C344F9" w:rsidP="003D7ED1">
            <w:pPr>
              <w:keepLines/>
              <w:widowControl w:val="0"/>
              <w:jc w:val="center"/>
              <w:rPr>
                <w:ins w:id="5114" w:author="MCC TF160" w:date="2023-02-28T11:22:00Z"/>
                <w:sz w:val="10"/>
                <w:szCs w:val="10"/>
              </w:rPr>
            </w:pPr>
          </w:p>
        </w:tc>
        <w:tc>
          <w:tcPr>
            <w:tcW w:w="283" w:type="dxa"/>
            <w:gridSpan w:val="2"/>
            <w:vMerge/>
            <w:tcBorders>
              <w:left w:val="double" w:sz="4" w:space="0" w:color="auto"/>
            </w:tcBorders>
            <w:shd w:val="clear" w:color="auto" w:fill="auto"/>
          </w:tcPr>
          <w:p w14:paraId="08F4EBC2" w14:textId="77777777" w:rsidR="00C344F9" w:rsidRPr="00E72B56" w:rsidRDefault="00C344F9" w:rsidP="003D7ED1">
            <w:pPr>
              <w:keepLines/>
              <w:widowControl w:val="0"/>
              <w:jc w:val="center"/>
              <w:rPr>
                <w:ins w:id="5115" w:author="MCC TF160" w:date="2023-02-28T11:22:00Z"/>
              </w:rPr>
            </w:pPr>
          </w:p>
        </w:tc>
        <w:tc>
          <w:tcPr>
            <w:tcW w:w="284" w:type="dxa"/>
            <w:gridSpan w:val="2"/>
            <w:shd w:val="clear" w:color="auto" w:fill="auto"/>
          </w:tcPr>
          <w:p w14:paraId="37052B06" w14:textId="77777777" w:rsidR="00C344F9" w:rsidRPr="00E72B56" w:rsidRDefault="00C344F9" w:rsidP="003D7ED1">
            <w:pPr>
              <w:keepLines/>
              <w:widowControl w:val="0"/>
              <w:jc w:val="center"/>
              <w:rPr>
                <w:ins w:id="5116" w:author="MCC TF160" w:date="2023-02-28T11:22:00Z"/>
                <w:sz w:val="10"/>
                <w:szCs w:val="10"/>
              </w:rPr>
            </w:pPr>
            <w:ins w:id="5117" w:author="MCC TF160" w:date="2023-02-28T11:22:00Z">
              <w:r w:rsidRPr="00E72B56">
                <w:rPr>
                  <w:sz w:val="10"/>
                  <w:szCs w:val="10"/>
                </w:rPr>
                <w:t>3</w:t>
              </w:r>
            </w:ins>
          </w:p>
        </w:tc>
        <w:tc>
          <w:tcPr>
            <w:tcW w:w="283" w:type="dxa"/>
            <w:gridSpan w:val="2"/>
            <w:vMerge/>
            <w:tcBorders>
              <w:right w:val="double" w:sz="4" w:space="0" w:color="auto"/>
            </w:tcBorders>
            <w:shd w:val="clear" w:color="auto" w:fill="D9D9D9" w:themeFill="background1" w:themeFillShade="D9"/>
          </w:tcPr>
          <w:p w14:paraId="5C504BD6" w14:textId="77777777" w:rsidR="00C344F9" w:rsidRPr="00E72B56" w:rsidRDefault="00C344F9" w:rsidP="003D7ED1">
            <w:pPr>
              <w:keepLines/>
              <w:widowControl w:val="0"/>
              <w:jc w:val="center"/>
              <w:rPr>
                <w:ins w:id="5118" w:author="MCC TF160" w:date="2023-02-28T11:22:00Z"/>
                <w:sz w:val="10"/>
                <w:szCs w:val="10"/>
              </w:rPr>
            </w:pPr>
          </w:p>
        </w:tc>
        <w:tc>
          <w:tcPr>
            <w:tcW w:w="284" w:type="dxa"/>
            <w:gridSpan w:val="2"/>
            <w:vMerge/>
            <w:tcBorders>
              <w:left w:val="double" w:sz="4" w:space="0" w:color="auto"/>
            </w:tcBorders>
            <w:shd w:val="clear" w:color="auto" w:fill="auto"/>
          </w:tcPr>
          <w:p w14:paraId="0F7A3599" w14:textId="77777777" w:rsidR="00C344F9" w:rsidRPr="00E72B56" w:rsidRDefault="00C344F9" w:rsidP="003D7ED1">
            <w:pPr>
              <w:keepLines/>
              <w:widowControl w:val="0"/>
              <w:jc w:val="center"/>
              <w:rPr>
                <w:ins w:id="5119" w:author="MCC TF160" w:date="2023-02-28T11:22:00Z"/>
              </w:rPr>
            </w:pPr>
          </w:p>
        </w:tc>
        <w:tc>
          <w:tcPr>
            <w:tcW w:w="283" w:type="dxa"/>
            <w:gridSpan w:val="2"/>
            <w:shd w:val="clear" w:color="auto" w:fill="auto"/>
          </w:tcPr>
          <w:p w14:paraId="5E66F4CA" w14:textId="77777777" w:rsidR="00C344F9" w:rsidRPr="00E72B56" w:rsidRDefault="00C344F9" w:rsidP="003D7ED1">
            <w:pPr>
              <w:keepLines/>
              <w:widowControl w:val="0"/>
              <w:jc w:val="center"/>
              <w:rPr>
                <w:ins w:id="5120" w:author="MCC TF160" w:date="2023-02-28T11:22:00Z"/>
                <w:sz w:val="10"/>
                <w:szCs w:val="10"/>
              </w:rPr>
            </w:pPr>
            <w:ins w:id="5121" w:author="MCC TF160" w:date="2023-02-28T11:22:00Z">
              <w:r w:rsidRPr="00E72B56">
                <w:rPr>
                  <w:sz w:val="10"/>
                  <w:szCs w:val="10"/>
                </w:rPr>
                <w:t>3</w:t>
              </w:r>
            </w:ins>
          </w:p>
        </w:tc>
        <w:tc>
          <w:tcPr>
            <w:tcW w:w="394" w:type="dxa"/>
            <w:gridSpan w:val="2"/>
            <w:vMerge/>
            <w:tcBorders>
              <w:right w:val="double" w:sz="4" w:space="0" w:color="auto"/>
            </w:tcBorders>
            <w:shd w:val="clear" w:color="auto" w:fill="D9D9D9" w:themeFill="background1" w:themeFillShade="D9"/>
          </w:tcPr>
          <w:p w14:paraId="2EC9CACA" w14:textId="77777777" w:rsidR="00C344F9" w:rsidRPr="00E72B56" w:rsidRDefault="00C344F9" w:rsidP="003D7ED1">
            <w:pPr>
              <w:keepLines/>
              <w:widowControl w:val="0"/>
              <w:jc w:val="center"/>
              <w:rPr>
                <w:ins w:id="5122" w:author="MCC TF160" w:date="2023-02-28T11:22:00Z"/>
                <w:sz w:val="10"/>
                <w:szCs w:val="10"/>
              </w:rPr>
            </w:pPr>
          </w:p>
        </w:tc>
        <w:tc>
          <w:tcPr>
            <w:tcW w:w="403" w:type="dxa"/>
            <w:gridSpan w:val="2"/>
            <w:vMerge/>
            <w:tcBorders>
              <w:left w:val="double" w:sz="4" w:space="0" w:color="auto"/>
            </w:tcBorders>
            <w:shd w:val="clear" w:color="auto" w:fill="auto"/>
          </w:tcPr>
          <w:p w14:paraId="0E758652" w14:textId="77777777" w:rsidR="00C344F9" w:rsidRPr="00E72B56" w:rsidRDefault="00C344F9" w:rsidP="003D7ED1">
            <w:pPr>
              <w:keepLines/>
              <w:widowControl w:val="0"/>
              <w:jc w:val="center"/>
              <w:rPr>
                <w:ins w:id="5123" w:author="MCC TF160" w:date="2023-02-28T11:22:00Z"/>
              </w:rPr>
            </w:pPr>
          </w:p>
        </w:tc>
        <w:tc>
          <w:tcPr>
            <w:tcW w:w="170" w:type="dxa"/>
            <w:gridSpan w:val="2"/>
            <w:shd w:val="clear" w:color="auto" w:fill="auto"/>
          </w:tcPr>
          <w:p w14:paraId="4DAEB096" w14:textId="77777777" w:rsidR="00C344F9" w:rsidRPr="00E72B56" w:rsidRDefault="00C344F9" w:rsidP="003D7ED1">
            <w:pPr>
              <w:keepLines/>
              <w:widowControl w:val="0"/>
              <w:jc w:val="center"/>
              <w:rPr>
                <w:ins w:id="5124" w:author="MCC TF160" w:date="2023-02-28T11:22:00Z"/>
                <w:sz w:val="10"/>
                <w:szCs w:val="10"/>
              </w:rPr>
            </w:pPr>
            <w:ins w:id="5125" w:author="MCC TF160" w:date="2023-02-28T11:22:00Z">
              <w:r w:rsidRPr="00E72B56">
                <w:rPr>
                  <w:sz w:val="10"/>
                  <w:szCs w:val="10"/>
                </w:rPr>
                <w:t>3</w:t>
              </w:r>
            </w:ins>
          </w:p>
        </w:tc>
        <w:tc>
          <w:tcPr>
            <w:tcW w:w="480" w:type="dxa"/>
            <w:gridSpan w:val="2"/>
            <w:vMerge/>
            <w:tcBorders>
              <w:right w:val="double" w:sz="4" w:space="0" w:color="auto"/>
            </w:tcBorders>
            <w:shd w:val="clear" w:color="auto" w:fill="D9D9D9" w:themeFill="background1" w:themeFillShade="D9"/>
          </w:tcPr>
          <w:p w14:paraId="41B93831" w14:textId="77777777" w:rsidR="00C344F9" w:rsidRPr="00E72B56" w:rsidRDefault="00C344F9" w:rsidP="003D7ED1">
            <w:pPr>
              <w:keepLines/>
              <w:widowControl w:val="0"/>
              <w:jc w:val="center"/>
              <w:rPr>
                <w:ins w:id="5126" w:author="MCC TF160" w:date="2023-02-28T11:22:00Z"/>
                <w:sz w:val="10"/>
                <w:szCs w:val="10"/>
              </w:rPr>
            </w:pPr>
          </w:p>
        </w:tc>
        <w:tc>
          <w:tcPr>
            <w:tcW w:w="254" w:type="dxa"/>
            <w:gridSpan w:val="2"/>
            <w:vMerge/>
            <w:tcBorders>
              <w:left w:val="double" w:sz="4" w:space="0" w:color="auto"/>
            </w:tcBorders>
            <w:shd w:val="clear" w:color="auto" w:fill="auto"/>
          </w:tcPr>
          <w:p w14:paraId="79AD9780" w14:textId="77777777" w:rsidR="00C344F9" w:rsidRPr="00E72B56" w:rsidRDefault="00C344F9" w:rsidP="003D7ED1">
            <w:pPr>
              <w:keepLines/>
              <w:widowControl w:val="0"/>
              <w:jc w:val="center"/>
              <w:rPr>
                <w:ins w:id="5127" w:author="MCC TF160" w:date="2023-02-28T11:22:00Z"/>
              </w:rPr>
            </w:pPr>
          </w:p>
        </w:tc>
        <w:tc>
          <w:tcPr>
            <w:tcW w:w="142" w:type="dxa"/>
            <w:shd w:val="clear" w:color="auto" w:fill="auto"/>
          </w:tcPr>
          <w:p w14:paraId="1399F254" w14:textId="77777777" w:rsidR="00C344F9" w:rsidRPr="00E72B56" w:rsidRDefault="00C344F9" w:rsidP="003D7ED1">
            <w:pPr>
              <w:keepLines/>
              <w:widowControl w:val="0"/>
              <w:jc w:val="center"/>
              <w:rPr>
                <w:ins w:id="5128" w:author="MCC TF160" w:date="2023-02-28T11:22:00Z"/>
                <w:sz w:val="10"/>
                <w:szCs w:val="10"/>
              </w:rPr>
            </w:pPr>
            <w:ins w:id="5129" w:author="MCC TF160" w:date="2023-02-28T11:22:00Z">
              <w:r w:rsidRPr="00E72B56">
                <w:rPr>
                  <w:sz w:val="10"/>
                  <w:szCs w:val="10"/>
                </w:rPr>
                <w:t>3</w:t>
              </w:r>
            </w:ins>
          </w:p>
        </w:tc>
        <w:tc>
          <w:tcPr>
            <w:tcW w:w="335" w:type="dxa"/>
            <w:vMerge/>
            <w:tcBorders>
              <w:right w:val="double" w:sz="4" w:space="0" w:color="auto"/>
            </w:tcBorders>
            <w:shd w:val="clear" w:color="auto" w:fill="auto"/>
          </w:tcPr>
          <w:p w14:paraId="13F2387D" w14:textId="77777777" w:rsidR="00C344F9" w:rsidRPr="00E72B56" w:rsidRDefault="00C344F9" w:rsidP="003D7ED1">
            <w:pPr>
              <w:keepLines/>
              <w:widowControl w:val="0"/>
              <w:jc w:val="center"/>
              <w:rPr>
                <w:ins w:id="5130" w:author="MCC TF160" w:date="2023-02-28T11:22:00Z"/>
                <w:sz w:val="10"/>
                <w:szCs w:val="10"/>
              </w:rPr>
            </w:pPr>
          </w:p>
        </w:tc>
        <w:tc>
          <w:tcPr>
            <w:tcW w:w="232" w:type="dxa"/>
            <w:vMerge/>
            <w:tcBorders>
              <w:left w:val="double" w:sz="4" w:space="0" w:color="auto"/>
            </w:tcBorders>
            <w:shd w:val="clear" w:color="auto" w:fill="auto"/>
          </w:tcPr>
          <w:p w14:paraId="4E6DE12F" w14:textId="77777777" w:rsidR="00C344F9" w:rsidRPr="00E72B56" w:rsidRDefault="00C344F9" w:rsidP="003D7ED1">
            <w:pPr>
              <w:keepLines/>
              <w:widowControl w:val="0"/>
              <w:jc w:val="center"/>
              <w:rPr>
                <w:ins w:id="5131" w:author="MCC TF160" w:date="2023-02-28T11:22:00Z"/>
              </w:rPr>
            </w:pPr>
          </w:p>
        </w:tc>
        <w:tc>
          <w:tcPr>
            <w:tcW w:w="341" w:type="dxa"/>
            <w:shd w:val="clear" w:color="auto" w:fill="auto"/>
          </w:tcPr>
          <w:p w14:paraId="6864B6BE" w14:textId="77777777" w:rsidR="00C344F9" w:rsidRPr="00E72B56" w:rsidRDefault="00C344F9" w:rsidP="003D7ED1">
            <w:pPr>
              <w:keepLines/>
              <w:widowControl w:val="0"/>
              <w:jc w:val="center"/>
              <w:rPr>
                <w:ins w:id="5132" w:author="MCC TF160" w:date="2023-02-28T11:22:00Z"/>
                <w:sz w:val="10"/>
                <w:szCs w:val="10"/>
              </w:rPr>
            </w:pPr>
            <w:ins w:id="5133" w:author="MCC TF160" w:date="2023-02-28T11:22:00Z">
              <w:r w:rsidRPr="00E72B56">
                <w:rPr>
                  <w:sz w:val="10"/>
                  <w:szCs w:val="10"/>
                </w:rPr>
                <w:t>3</w:t>
              </w:r>
            </w:ins>
          </w:p>
        </w:tc>
        <w:tc>
          <w:tcPr>
            <w:tcW w:w="481" w:type="dxa"/>
            <w:vMerge/>
            <w:tcBorders>
              <w:right w:val="double" w:sz="4" w:space="0" w:color="auto"/>
            </w:tcBorders>
            <w:shd w:val="clear" w:color="auto" w:fill="E7E6E6"/>
          </w:tcPr>
          <w:p w14:paraId="7AC37BB9" w14:textId="77777777" w:rsidR="00C344F9" w:rsidRPr="00E72B56" w:rsidRDefault="00C344F9" w:rsidP="003D7ED1">
            <w:pPr>
              <w:keepLines/>
              <w:widowControl w:val="0"/>
              <w:jc w:val="center"/>
              <w:rPr>
                <w:ins w:id="5134" w:author="MCC TF160" w:date="2023-02-28T11:22:00Z"/>
                <w:sz w:val="10"/>
                <w:szCs w:val="10"/>
              </w:rPr>
            </w:pPr>
          </w:p>
        </w:tc>
      </w:tr>
      <w:tr w:rsidR="00C33836" w:rsidRPr="00E72B56" w14:paraId="1FF6E244" w14:textId="77777777" w:rsidTr="00C33836">
        <w:trPr>
          <w:trHeight w:hRule="exact" w:val="113"/>
          <w:ins w:id="5135" w:author="MCC TF160" w:date="2023-02-28T11:22:00Z"/>
        </w:trPr>
        <w:tc>
          <w:tcPr>
            <w:tcW w:w="290" w:type="dxa"/>
            <w:vMerge/>
          </w:tcPr>
          <w:p w14:paraId="7F604D9C" w14:textId="77777777" w:rsidR="00C344F9" w:rsidRPr="00E72B56" w:rsidRDefault="00C344F9" w:rsidP="003D7ED1">
            <w:pPr>
              <w:keepLines/>
              <w:widowControl w:val="0"/>
              <w:jc w:val="center"/>
              <w:rPr>
                <w:ins w:id="5136" w:author="MCC TF160" w:date="2023-02-28T11:22:00Z"/>
              </w:rPr>
            </w:pPr>
          </w:p>
        </w:tc>
        <w:tc>
          <w:tcPr>
            <w:tcW w:w="282" w:type="dxa"/>
          </w:tcPr>
          <w:p w14:paraId="2C8E6531" w14:textId="77777777" w:rsidR="00C344F9" w:rsidRPr="00E72B56" w:rsidRDefault="00C344F9" w:rsidP="003D7ED1">
            <w:pPr>
              <w:keepLines/>
              <w:widowControl w:val="0"/>
              <w:jc w:val="center"/>
              <w:rPr>
                <w:ins w:id="5137" w:author="MCC TF160" w:date="2023-02-28T11:22:00Z"/>
                <w:sz w:val="10"/>
                <w:szCs w:val="10"/>
              </w:rPr>
            </w:pPr>
            <w:ins w:id="5138" w:author="MCC TF160" w:date="2023-02-28T11:22:00Z">
              <w:r w:rsidRPr="00E72B56">
                <w:rPr>
                  <w:sz w:val="10"/>
                  <w:szCs w:val="10"/>
                </w:rPr>
                <w:t>4</w:t>
              </w:r>
            </w:ins>
          </w:p>
        </w:tc>
        <w:tc>
          <w:tcPr>
            <w:tcW w:w="364" w:type="dxa"/>
            <w:vMerge/>
            <w:tcBorders>
              <w:right w:val="double" w:sz="4" w:space="0" w:color="auto"/>
            </w:tcBorders>
            <w:shd w:val="clear" w:color="auto" w:fill="D9D9D9" w:themeFill="background1" w:themeFillShade="D9"/>
          </w:tcPr>
          <w:p w14:paraId="6DCCC4AB" w14:textId="77777777" w:rsidR="00C344F9" w:rsidRPr="00E72B56" w:rsidRDefault="00C344F9" w:rsidP="003D7ED1">
            <w:pPr>
              <w:keepLines/>
              <w:widowControl w:val="0"/>
              <w:jc w:val="center"/>
              <w:rPr>
                <w:ins w:id="5139" w:author="MCC TF160" w:date="2023-02-28T11:22:00Z"/>
                <w:sz w:val="10"/>
                <w:szCs w:val="10"/>
              </w:rPr>
            </w:pPr>
          </w:p>
        </w:tc>
        <w:tc>
          <w:tcPr>
            <w:tcW w:w="197" w:type="dxa"/>
            <w:vMerge/>
            <w:tcBorders>
              <w:left w:val="double" w:sz="4" w:space="0" w:color="auto"/>
            </w:tcBorders>
          </w:tcPr>
          <w:p w14:paraId="63A1B2FA" w14:textId="77777777" w:rsidR="00C344F9" w:rsidRPr="00E72B56" w:rsidRDefault="00C344F9" w:rsidP="003D7ED1">
            <w:pPr>
              <w:keepLines/>
              <w:widowControl w:val="0"/>
              <w:jc w:val="center"/>
              <w:rPr>
                <w:ins w:id="5140" w:author="MCC TF160" w:date="2023-02-28T11:22:00Z"/>
              </w:rPr>
            </w:pPr>
          </w:p>
        </w:tc>
        <w:tc>
          <w:tcPr>
            <w:tcW w:w="285" w:type="dxa"/>
          </w:tcPr>
          <w:p w14:paraId="4D5C1F86" w14:textId="77777777" w:rsidR="00C344F9" w:rsidRPr="00E72B56" w:rsidRDefault="00C344F9" w:rsidP="003D7ED1">
            <w:pPr>
              <w:keepLines/>
              <w:widowControl w:val="0"/>
              <w:jc w:val="center"/>
              <w:rPr>
                <w:ins w:id="5141" w:author="MCC TF160" w:date="2023-02-28T11:22:00Z"/>
                <w:sz w:val="10"/>
                <w:szCs w:val="10"/>
              </w:rPr>
            </w:pPr>
            <w:ins w:id="5142" w:author="MCC TF160" w:date="2023-02-28T11:22:00Z">
              <w:r w:rsidRPr="00E72B56">
                <w:rPr>
                  <w:sz w:val="10"/>
                  <w:szCs w:val="10"/>
                </w:rPr>
                <w:t>4</w:t>
              </w:r>
            </w:ins>
          </w:p>
        </w:tc>
        <w:tc>
          <w:tcPr>
            <w:tcW w:w="427" w:type="dxa"/>
            <w:gridSpan w:val="2"/>
            <w:vMerge/>
            <w:tcBorders>
              <w:right w:val="double" w:sz="4" w:space="0" w:color="auto"/>
            </w:tcBorders>
            <w:shd w:val="clear" w:color="auto" w:fill="D9D9D9" w:themeFill="background1" w:themeFillShade="D9"/>
          </w:tcPr>
          <w:p w14:paraId="62323770" w14:textId="77777777" w:rsidR="00C344F9" w:rsidRPr="00E72B56" w:rsidRDefault="00C344F9" w:rsidP="003D7ED1">
            <w:pPr>
              <w:keepLines/>
              <w:widowControl w:val="0"/>
              <w:jc w:val="center"/>
              <w:rPr>
                <w:ins w:id="5143" w:author="MCC TF160" w:date="2023-02-28T11:22:00Z"/>
                <w:sz w:val="10"/>
                <w:szCs w:val="10"/>
              </w:rPr>
            </w:pPr>
          </w:p>
        </w:tc>
        <w:tc>
          <w:tcPr>
            <w:tcW w:w="286" w:type="dxa"/>
            <w:gridSpan w:val="2"/>
            <w:vMerge/>
            <w:tcBorders>
              <w:left w:val="double" w:sz="4" w:space="0" w:color="auto"/>
            </w:tcBorders>
          </w:tcPr>
          <w:p w14:paraId="3B85A2C6" w14:textId="77777777" w:rsidR="00C344F9" w:rsidRPr="00E72B56" w:rsidRDefault="00C344F9" w:rsidP="003D7ED1">
            <w:pPr>
              <w:keepLines/>
              <w:widowControl w:val="0"/>
              <w:jc w:val="center"/>
              <w:rPr>
                <w:ins w:id="5144" w:author="MCC TF160" w:date="2023-02-28T11:22:00Z"/>
              </w:rPr>
            </w:pPr>
          </w:p>
        </w:tc>
        <w:tc>
          <w:tcPr>
            <w:tcW w:w="283" w:type="dxa"/>
            <w:gridSpan w:val="2"/>
          </w:tcPr>
          <w:p w14:paraId="10C24CAA" w14:textId="77777777" w:rsidR="00C344F9" w:rsidRPr="00E72B56" w:rsidRDefault="00C344F9" w:rsidP="003D7ED1">
            <w:pPr>
              <w:keepLines/>
              <w:widowControl w:val="0"/>
              <w:jc w:val="center"/>
              <w:rPr>
                <w:ins w:id="5145" w:author="MCC TF160" w:date="2023-02-28T11:22:00Z"/>
                <w:sz w:val="10"/>
                <w:szCs w:val="10"/>
              </w:rPr>
            </w:pPr>
            <w:ins w:id="5146" w:author="MCC TF160" w:date="2023-02-28T11:22:00Z">
              <w:r w:rsidRPr="00E72B56">
                <w:rPr>
                  <w:sz w:val="10"/>
                  <w:szCs w:val="10"/>
                </w:rPr>
                <w:t>4</w:t>
              </w:r>
            </w:ins>
          </w:p>
        </w:tc>
        <w:tc>
          <w:tcPr>
            <w:tcW w:w="313" w:type="dxa"/>
            <w:gridSpan w:val="2"/>
            <w:vMerge/>
            <w:tcBorders>
              <w:right w:val="double" w:sz="4" w:space="0" w:color="auto"/>
            </w:tcBorders>
            <w:shd w:val="clear" w:color="auto" w:fill="D9D9D9" w:themeFill="background1" w:themeFillShade="D9"/>
          </w:tcPr>
          <w:p w14:paraId="0903DB38" w14:textId="77777777" w:rsidR="00C344F9" w:rsidRPr="00E72B56" w:rsidRDefault="00C344F9" w:rsidP="003D7ED1">
            <w:pPr>
              <w:keepLines/>
              <w:widowControl w:val="0"/>
              <w:jc w:val="center"/>
              <w:rPr>
                <w:ins w:id="5147" w:author="MCC TF160" w:date="2023-02-28T11:22:00Z"/>
                <w:sz w:val="10"/>
                <w:szCs w:val="10"/>
              </w:rPr>
            </w:pPr>
          </w:p>
        </w:tc>
        <w:tc>
          <w:tcPr>
            <w:tcW w:w="264" w:type="dxa"/>
            <w:gridSpan w:val="2"/>
            <w:vMerge/>
            <w:tcBorders>
              <w:left w:val="double" w:sz="4" w:space="0" w:color="auto"/>
            </w:tcBorders>
          </w:tcPr>
          <w:p w14:paraId="73FDB56D" w14:textId="77777777" w:rsidR="00C344F9" w:rsidRPr="00E72B56" w:rsidRDefault="00C344F9" w:rsidP="003D7ED1">
            <w:pPr>
              <w:keepLines/>
              <w:widowControl w:val="0"/>
              <w:jc w:val="center"/>
              <w:rPr>
                <w:ins w:id="5148" w:author="MCC TF160" w:date="2023-02-28T11:22:00Z"/>
              </w:rPr>
            </w:pPr>
          </w:p>
        </w:tc>
        <w:tc>
          <w:tcPr>
            <w:tcW w:w="344" w:type="dxa"/>
            <w:gridSpan w:val="2"/>
          </w:tcPr>
          <w:p w14:paraId="67261EBE" w14:textId="77777777" w:rsidR="00C344F9" w:rsidRPr="00E72B56" w:rsidRDefault="00C344F9" w:rsidP="003D7ED1">
            <w:pPr>
              <w:keepLines/>
              <w:widowControl w:val="0"/>
              <w:jc w:val="center"/>
              <w:rPr>
                <w:ins w:id="5149" w:author="MCC TF160" w:date="2023-02-28T11:22:00Z"/>
                <w:sz w:val="10"/>
                <w:szCs w:val="10"/>
              </w:rPr>
            </w:pPr>
            <w:ins w:id="5150" w:author="MCC TF160" w:date="2023-02-28T11:22:00Z">
              <w:r w:rsidRPr="00E72B56">
                <w:rPr>
                  <w:sz w:val="10"/>
                  <w:szCs w:val="10"/>
                </w:rPr>
                <w:t>4</w:t>
              </w:r>
            </w:ins>
          </w:p>
        </w:tc>
        <w:tc>
          <w:tcPr>
            <w:tcW w:w="213" w:type="dxa"/>
            <w:vMerge/>
            <w:tcBorders>
              <w:right w:val="double" w:sz="4" w:space="0" w:color="auto"/>
            </w:tcBorders>
            <w:shd w:val="clear" w:color="auto" w:fill="D9D9D9" w:themeFill="background1" w:themeFillShade="D9"/>
          </w:tcPr>
          <w:p w14:paraId="3C763A83" w14:textId="77777777" w:rsidR="00C344F9" w:rsidRPr="00E72B56" w:rsidRDefault="00C344F9" w:rsidP="003D7ED1">
            <w:pPr>
              <w:keepLines/>
              <w:widowControl w:val="0"/>
              <w:jc w:val="center"/>
              <w:rPr>
                <w:ins w:id="5151" w:author="MCC TF160" w:date="2023-02-28T11:22:00Z"/>
                <w:sz w:val="10"/>
                <w:szCs w:val="10"/>
              </w:rPr>
            </w:pPr>
          </w:p>
        </w:tc>
        <w:tc>
          <w:tcPr>
            <w:tcW w:w="317" w:type="dxa"/>
            <w:gridSpan w:val="2"/>
            <w:vMerge/>
            <w:tcBorders>
              <w:left w:val="double" w:sz="4" w:space="0" w:color="auto"/>
            </w:tcBorders>
          </w:tcPr>
          <w:p w14:paraId="1EAF851D" w14:textId="77777777" w:rsidR="00C344F9" w:rsidRPr="00E72B56" w:rsidRDefault="00C344F9" w:rsidP="003D7ED1">
            <w:pPr>
              <w:keepLines/>
              <w:widowControl w:val="0"/>
              <w:jc w:val="center"/>
              <w:rPr>
                <w:ins w:id="5152" w:author="MCC TF160" w:date="2023-02-28T11:22:00Z"/>
              </w:rPr>
            </w:pPr>
          </w:p>
        </w:tc>
        <w:tc>
          <w:tcPr>
            <w:tcW w:w="168" w:type="dxa"/>
          </w:tcPr>
          <w:p w14:paraId="4E9274FD" w14:textId="77777777" w:rsidR="00C344F9" w:rsidRPr="00E72B56" w:rsidRDefault="00C344F9" w:rsidP="003D7ED1">
            <w:pPr>
              <w:keepLines/>
              <w:widowControl w:val="0"/>
              <w:jc w:val="center"/>
              <w:rPr>
                <w:ins w:id="5153" w:author="MCC TF160" w:date="2023-02-28T11:22:00Z"/>
                <w:sz w:val="10"/>
                <w:szCs w:val="10"/>
              </w:rPr>
            </w:pPr>
            <w:ins w:id="5154" w:author="MCC TF160" w:date="2023-02-28T11:22:00Z">
              <w:r w:rsidRPr="00E72B56">
                <w:rPr>
                  <w:sz w:val="10"/>
                  <w:szCs w:val="10"/>
                </w:rPr>
                <w:t>4</w:t>
              </w:r>
            </w:ins>
          </w:p>
        </w:tc>
        <w:tc>
          <w:tcPr>
            <w:tcW w:w="366" w:type="dxa"/>
            <w:gridSpan w:val="2"/>
            <w:vMerge/>
            <w:tcBorders>
              <w:right w:val="double" w:sz="4" w:space="0" w:color="auto"/>
            </w:tcBorders>
            <w:shd w:val="clear" w:color="auto" w:fill="D9D9D9" w:themeFill="background1" w:themeFillShade="D9"/>
          </w:tcPr>
          <w:p w14:paraId="639EE460" w14:textId="77777777" w:rsidR="00C344F9" w:rsidRPr="00E72B56" w:rsidRDefault="00C344F9" w:rsidP="003D7ED1">
            <w:pPr>
              <w:keepLines/>
              <w:widowControl w:val="0"/>
              <w:jc w:val="center"/>
              <w:rPr>
                <w:ins w:id="5155" w:author="MCC TF160" w:date="2023-02-28T11:22:00Z"/>
                <w:sz w:val="10"/>
                <w:szCs w:val="10"/>
              </w:rPr>
            </w:pPr>
          </w:p>
        </w:tc>
        <w:tc>
          <w:tcPr>
            <w:tcW w:w="283" w:type="dxa"/>
            <w:gridSpan w:val="2"/>
            <w:vMerge/>
            <w:tcBorders>
              <w:left w:val="double" w:sz="4" w:space="0" w:color="auto"/>
            </w:tcBorders>
            <w:shd w:val="clear" w:color="auto" w:fill="auto"/>
          </w:tcPr>
          <w:p w14:paraId="61AC283D" w14:textId="77777777" w:rsidR="00C344F9" w:rsidRPr="00E72B56" w:rsidRDefault="00C344F9" w:rsidP="003D7ED1">
            <w:pPr>
              <w:keepLines/>
              <w:widowControl w:val="0"/>
              <w:jc w:val="center"/>
              <w:rPr>
                <w:ins w:id="5156" w:author="MCC TF160" w:date="2023-02-28T11:22:00Z"/>
              </w:rPr>
            </w:pPr>
          </w:p>
        </w:tc>
        <w:tc>
          <w:tcPr>
            <w:tcW w:w="284" w:type="dxa"/>
            <w:gridSpan w:val="2"/>
            <w:shd w:val="clear" w:color="auto" w:fill="auto"/>
          </w:tcPr>
          <w:p w14:paraId="2490A58C" w14:textId="77777777" w:rsidR="00C344F9" w:rsidRPr="00E72B56" w:rsidRDefault="00C344F9" w:rsidP="003D7ED1">
            <w:pPr>
              <w:keepLines/>
              <w:widowControl w:val="0"/>
              <w:jc w:val="center"/>
              <w:rPr>
                <w:ins w:id="5157" w:author="MCC TF160" w:date="2023-02-28T11:22:00Z"/>
                <w:sz w:val="10"/>
                <w:szCs w:val="10"/>
              </w:rPr>
            </w:pPr>
            <w:ins w:id="5158" w:author="MCC TF160" w:date="2023-02-28T11:22:00Z">
              <w:r w:rsidRPr="00E72B56">
                <w:rPr>
                  <w:sz w:val="10"/>
                  <w:szCs w:val="10"/>
                </w:rPr>
                <w:t>4</w:t>
              </w:r>
            </w:ins>
          </w:p>
        </w:tc>
        <w:tc>
          <w:tcPr>
            <w:tcW w:w="283" w:type="dxa"/>
            <w:gridSpan w:val="2"/>
            <w:vMerge/>
            <w:tcBorders>
              <w:right w:val="double" w:sz="4" w:space="0" w:color="auto"/>
            </w:tcBorders>
            <w:shd w:val="clear" w:color="auto" w:fill="D9D9D9" w:themeFill="background1" w:themeFillShade="D9"/>
          </w:tcPr>
          <w:p w14:paraId="5C2BA939" w14:textId="77777777" w:rsidR="00C344F9" w:rsidRPr="00E72B56" w:rsidRDefault="00C344F9" w:rsidP="003D7ED1">
            <w:pPr>
              <w:keepLines/>
              <w:widowControl w:val="0"/>
              <w:jc w:val="center"/>
              <w:rPr>
                <w:ins w:id="5159" w:author="MCC TF160" w:date="2023-02-28T11:22:00Z"/>
                <w:sz w:val="10"/>
                <w:szCs w:val="10"/>
              </w:rPr>
            </w:pPr>
          </w:p>
        </w:tc>
        <w:tc>
          <w:tcPr>
            <w:tcW w:w="284" w:type="dxa"/>
            <w:gridSpan w:val="2"/>
            <w:vMerge/>
            <w:tcBorders>
              <w:left w:val="double" w:sz="4" w:space="0" w:color="auto"/>
            </w:tcBorders>
            <w:shd w:val="clear" w:color="auto" w:fill="auto"/>
          </w:tcPr>
          <w:p w14:paraId="1207E6D9" w14:textId="77777777" w:rsidR="00C344F9" w:rsidRPr="00E72B56" w:rsidRDefault="00C344F9" w:rsidP="003D7ED1">
            <w:pPr>
              <w:keepLines/>
              <w:widowControl w:val="0"/>
              <w:jc w:val="center"/>
              <w:rPr>
                <w:ins w:id="5160" w:author="MCC TF160" w:date="2023-02-28T11:22:00Z"/>
              </w:rPr>
            </w:pPr>
          </w:p>
        </w:tc>
        <w:tc>
          <w:tcPr>
            <w:tcW w:w="283" w:type="dxa"/>
            <w:gridSpan w:val="2"/>
            <w:shd w:val="clear" w:color="auto" w:fill="auto"/>
          </w:tcPr>
          <w:p w14:paraId="542FBEF7" w14:textId="77777777" w:rsidR="00C344F9" w:rsidRPr="00E72B56" w:rsidRDefault="00C344F9" w:rsidP="003D7ED1">
            <w:pPr>
              <w:keepLines/>
              <w:widowControl w:val="0"/>
              <w:jc w:val="center"/>
              <w:rPr>
                <w:ins w:id="5161" w:author="MCC TF160" w:date="2023-02-28T11:22:00Z"/>
                <w:sz w:val="10"/>
                <w:szCs w:val="10"/>
              </w:rPr>
            </w:pPr>
            <w:ins w:id="5162" w:author="MCC TF160" w:date="2023-02-28T11:22:00Z">
              <w:r w:rsidRPr="00E72B56">
                <w:rPr>
                  <w:sz w:val="10"/>
                  <w:szCs w:val="10"/>
                </w:rPr>
                <w:t>4</w:t>
              </w:r>
            </w:ins>
          </w:p>
        </w:tc>
        <w:tc>
          <w:tcPr>
            <w:tcW w:w="394" w:type="dxa"/>
            <w:gridSpan w:val="2"/>
            <w:vMerge/>
            <w:tcBorders>
              <w:right w:val="double" w:sz="4" w:space="0" w:color="auto"/>
            </w:tcBorders>
            <w:shd w:val="clear" w:color="auto" w:fill="D9D9D9" w:themeFill="background1" w:themeFillShade="D9"/>
          </w:tcPr>
          <w:p w14:paraId="46BDE30B" w14:textId="77777777" w:rsidR="00C344F9" w:rsidRPr="00E72B56" w:rsidRDefault="00C344F9" w:rsidP="003D7ED1">
            <w:pPr>
              <w:keepLines/>
              <w:widowControl w:val="0"/>
              <w:jc w:val="center"/>
              <w:rPr>
                <w:ins w:id="5163" w:author="MCC TF160" w:date="2023-02-28T11:22:00Z"/>
                <w:sz w:val="10"/>
                <w:szCs w:val="10"/>
              </w:rPr>
            </w:pPr>
          </w:p>
        </w:tc>
        <w:tc>
          <w:tcPr>
            <w:tcW w:w="403" w:type="dxa"/>
            <w:gridSpan w:val="2"/>
            <w:vMerge/>
            <w:tcBorders>
              <w:left w:val="double" w:sz="4" w:space="0" w:color="auto"/>
            </w:tcBorders>
            <w:shd w:val="clear" w:color="auto" w:fill="auto"/>
          </w:tcPr>
          <w:p w14:paraId="7DBC0A9D" w14:textId="77777777" w:rsidR="00C344F9" w:rsidRPr="00E72B56" w:rsidRDefault="00C344F9" w:rsidP="003D7ED1">
            <w:pPr>
              <w:keepLines/>
              <w:widowControl w:val="0"/>
              <w:jc w:val="center"/>
              <w:rPr>
                <w:ins w:id="5164" w:author="MCC TF160" w:date="2023-02-28T11:22:00Z"/>
              </w:rPr>
            </w:pPr>
          </w:p>
        </w:tc>
        <w:tc>
          <w:tcPr>
            <w:tcW w:w="170" w:type="dxa"/>
            <w:gridSpan w:val="2"/>
            <w:shd w:val="clear" w:color="auto" w:fill="auto"/>
          </w:tcPr>
          <w:p w14:paraId="31F01F46" w14:textId="77777777" w:rsidR="00C344F9" w:rsidRPr="00E72B56" w:rsidRDefault="00C344F9" w:rsidP="003D7ED1">
            <w:pPr>
              <w:keepLines/>
              <w:widowControl w:val="0"/>
              <w:jc w:val="center"/>
              <w:rPr>
                <w:ins w:id="5165" w:author="MCC TF160" w:date="2023-02-28T11:22:00Z"/>
                <w:sz w:val="10"/>
                <w:szCs w:val="10"/>
              </w:rPr>
            </w:pPr>
            <w:ins w:id="5166" w:author="MCC TF160" w:date="2023-02-28T11:22:00Z">
              <w:r w:rsidRPr="00E72B56">
                <w:rPr>
                  <w:sz w:val="10"/>
                  <w:szCs w:val="10"/>
                </w:rPr>
                <w:t>4</w:t>
              </w:r>
            </w:ins>
          </w:p>
        </w:tc>
        <w:tc>
          <w:tcPr>
            <w:tcW w:w="480" w:type="dxa"/>
            <w:gridSpan w:val="2"/>
            <w:vMerge/>
            <w:tcBorders>
              <w:right w:val="double" w:sz="4" w:space="0" w:color="auto"/>
            </w:tcBorders>
            <w:shd w:val="clear" w:color="auto" w:fill="D9D9D9" w:themeFill="background1" w:themeFillShade="D9"/>
          </w:tcPr>
          <w:p w14:paraId="63EC8C2E" w14:textId="77777777" w:rsidR="00C344F9" w:rsidRPr="00E72B56" w:rsidRDefault="00C344F9" w:rsidP="003D7ED1">
            <w:pPr>
              <w:keepLines/>
              <w:widowControl w:val="0"/>
              <w:jc w:val="center"/>
              <w:rPr>
                <w:ins w:id="5167" w:author="MCC TF160" w:date="2023-02-28T11:22:00Z"/>
                <w:sz w:val="10"/>
                <w:szCs w:val="10"/>
              </w:rPr>
            </w:pPr>
          </w:p>
        </w:tc>
        <w:tc>
          <w:tcPr>
            <w:tcW w:w="254" w:type="dxa"/>
            <w:gridSpan w:val="2"/>
            <w:vMerge/>
            <w:tcBorders>
              <w:left w:val="double" w:sz="4" w:space="0" w:color="auto"/>
            </w:tcBorders>
            <w:shd w:val="clear" w:color="auto" w:fill="auto"/>
          </w:tcPr>
          <w:p w14:paraId="04CAB30E" w14:textId="77777777" w:rsidR="00C344F9" w:rsidRPr="00E72B56" w:rsidRDefault="00C344F9" w:rsidP="003D7ED1">
            <w:pPr>
              <w:keepLines/>
              <w:widowControl w:val="0"/>
              <w:jc w:val="center"/>
              <w:rPr>
                <w:ins w:id="5168" w:author="MCC TF160" w:date="2023-02-28T11:22:00Z"/>
              </w:rPr>
            </w:pPr>
          </w:p>
        </w:tc>
        <w:tc>
          <w:tcPr>
            <w:tcW w:w="142" w:type="dxa"/>
            <w:shd w:val="clear" w:color="auto" w:fill="auto"/>
          </w:tcPr>
          <w:p w14:paraId="6F43DA9A" w14:textId="77777777" w:rsidR="00C344F9" w:rsidRPr="00E72B56" w:rsidRDefault="00C344F9" w:rsidP="003D7ED1">
            <w:pPr>
              <w:keepLines/>
              <w:widowControl w:val="0"/>
              <w:jc w:val="center"/>
              <w:rPr>
                <w:ins w:id="5169" w:author="MCC TF160" w:date="2023-02-28T11:22:00Z"/>
                <w:sz w:val="10"/>
                <w:szCs w:val="10"/>
              </w:rPr>
            </w:pPr>
            <w:ins w:id="5170" w:author="MCC TF160" w:date="2023-02-28T11:22:00Z">
              <w:r w:rsidRPr="00E72B56">
                <w:rPr>
                  <w:sz w:val="10"/>
                  <w:szCs w:val="10"/>
                </w:rPr>
                <w:t>4</w:t>
              </w:r>
            </w:ins>
          </w:p>
        </w:tc>
        <w:tc>
          <w:tcPr>
            <w:tcW w:w="335" w:type="dxa"/>
            <w:vMerge/>
            <w:tcBorders>
              <w:right w:val="double" w:sz="4" w:space="0" w:color="auto"/>
            </w:tcBorders>
            <w:shd w:val="clear" w:color="auto" w:fill="auto"/>
          </w:tcPr>
          <w:p w14:paraId="192640D5" w14:textId="77777777" w:rsidR="00C344F9" w:rsidRPr="00E72B56" w:rsidRDefault="00C344F9" w:rsidP="003D7ED1">
            <w:pPr>
              <w:keepLines/>
              <w:widowControl w:val="0"/>
              <w:jc w:val="center"/>
              <w:rPr>
                <w:ins w:id="5171" w:author="MCC TF160" w:date="2023-02-28T11:22:00Z"/>
                <w:sz w:val="10"/>
                <w:szCs w:val="10"/>
              </w:rPr>
            </w:pPr>
          </w:p>
        </w:tc>
        <w:tc>
          <w:tcPr>
            <w:tcW w:w="232" w:type="dxa"/>
            <w:vMerge/>
            <w:tcBorders>
              <w:left w:val="double" w:sz="4" w:space="0" w:color="auto"/>
            </w:tcBorders>
            <w:shd w:val="clear" w:color="auto" w:fill="auto"/>
          </w:tcPr>
          <w:p w14:paraId="6B91DAA8" w14:textId="77777777" w:rsidR="00C344F9" w:rsidRPr="00E72B56" w:rsidRDefault="00C344F9" w:rsidP="003D7ED1">
            <w:pPr>
              <w:keepLines/>
              <w:widowControl w:val="0"/>
              <w:jc w:val="center"/>
              <w:rPr>
                <w:ins w:id="5172" w:author="MCC TF160" w:date="2023-02-28T11:22:00Z"/>
              </w:rPr>
            </w:pPr>
          </w:p>
        </w:tc>
        <w:tc>
          <w:tcPr>
            <w:tcW w:w="341" w:type="dxa"/>
            <w:shd w:val="clear" w:color="auto" w:fill="auto"/>
          </w:tcPr>
          <w:p w14:paraId="557E5079" w14:textId="77777777" w:rsidR="00C344F9" w:rsidRPr="00E72B56" w:rsidRDefault="00C344F9" w:rsidP="003D7ED1">
            <w:pPr>
              <w:keepLines/>
              <w:widowControl w:val="0"/>
              <w:jc w:val="center"/>
              <w:rPr>
                <w:ins w:id="5173" w:author="MCC TF160" w:date="2023-02-28T11:22:00Z"/>
                <w:sz w:val="10"/>
                <w:szCs w:val="10"/>
              </w:rPr>
            </w:pPr>
            <w:ins w:id="5174" w:author="MCC TF160" w:date="2023-02-28T11:22:00Z">
              <w:r w:rsidRPr="00E72B56">
                <w:rPr>
                  <w:sz w:val="10"/>
                  <w:szCs w:val="10"/>
                </w:rPr>
                <w:t>4</w:t>
              </w:r>
            </w:ins>
          </w:p>
        </w:tc>
        <w:tc>
          <w:tcPr>
            <w:tcW w:w="481" w:type="dxa"/>
            <w:vMerge/>
            <w:tcBorders>
              <w:right w:val="double" w:sz="4" w:space="0" w:color="auto"/>
            </w:tcBorders>
            <w:shd w:val="clear" w:color="auto" w:fill="E7E6E6"/>
          </w:tcPr>
          <w:p w14:paraId="69E20C18" w14:textId="77777777" w:rsidR="00C344F9" w:rsidRPr="00E72B56" w:rsidRDefault="00C344F9" w:rsidP="003D7ED1">
            <w:pPr>
              <w:keepLines/>
              <w:widowControl w:val="0"/>
              <w:jc w:val="center"/>
              <w:rPr>
                <w:ins w:id="5175" w:author="MCC TF160" w:date="2023-02-28T11:22:00Z"/>
                <w:sz w:val="10"/>
                <w:szCs w:val="10"/>
              </w:rPr>
            </w:pPr>
          </w:p>
        </w:tc>
      </w:tr>
      <w:tr w:rsidR="00C33836" w:rsidRPr="00E72B56" w14:paraId="79A70819" w14:textId="77777777" w:rsidTr="00C33836">
        <w:trPr>
          <w:trHeight w:hRule="exact" w:val="113"/>
          <w:ins w:id="5176" w:author="MCC TF160" w:date="2023-02-28T11:22:00Z"/>
        </w:trPr>
        <w:tc>
          <w:tcPr>
            <w:tcW w:w="290" w:type="dxa"/>
            <w:vMerge/>
          </w:tcPr>
          <w:p w14:paraId="5D53139B" w14:textId="77777777" w:rsidR="00C344F9" w:rsidRPr="00E72B56" w:rsidRDefault="00C344F9" w:rsidP="003D7ED1">
            <w:pPr>
              <w:keepLines/>
              <w:widowControl w:val="0"/>
              <w:jc w:val="center"/>
              <w:rPr>
                <w:ins w:id="5177" w:author="MCC TF160" w:date="2023-02-28T11:22:00Z"/>
              </w:rPr>
            </w:pPr>
          </w:p>
        </w:tc>
        <w:tc>
          <w:tcPr>
            <w:tcW w:w="282" w:type="dxa"/>
          </w:tcPr>
          <w:p w14:paraId="57241765" w14:textId="77777777" w:rsidR="00C344F9" w:rsidRPr="00E72B56" w:rsidRDefault="00C344F9" w:rsidP="003D7ED1">
            <w:pPr>
              <w:keepLines/>
              <w:widowControl w:val="0"/>
              <w:jc w:val="center"/>
              <w:rPr>
                <w:ins w:id="5178" w:author="MCC TF160" w:date="2023-02-28T11:22:00Z"/>
                <w:sz w:val="10"/>
                <w:szCs w:val="10"/>
              </w:rPr>
            </w:pPr>
            <w:ins w:id="5179" w:author="MCC TF160" w:date="2023-02-28T11:22:00Z">
              <w:r w:rsidRPr="00E72B56">
                <w:rPr>
                  <w:sz w:val="10"/>
                  <w:szCs w:val="10"/>
                </w:rPr>
                <w:t>5</w:t>
              </w:r>
            </w:ins>
          </w:p>
        </w:tc>
        <w:tc>
          <w:tcPr>
            <w:tcW w:w="364" w:type="dxa"/>
            <w:vMerge/>
            <w:tcBorders>
              <w:right w:val="double" w:sz="4" w:space="0" w:color="auto"/>
            </w:tcBorders>
            <w:shd w:val="clear" w:color="auto" w:fill="D9D9D9" w:themeFill="background1" w:themeFillShade="D9"/>
          </w:tcPr>
          <w:p w14:paraId="1EA261B9" w14:textId="77777777" w:rsidR="00C344F9" w:rsidRPr="00E72B56" w:rsidRDefault="00C344F9" w:rsidP="003D7ED1">
            <w:pPr>
              <w:keepLines/>
              <w:widowControl w:val="0"/>
              <w:jc w:val="center"/>
              <w:rPr>
                <w:ins w:id="5180" w:author="MCC TF160" w:date="2023-02-28T11:22:00Z"/>
                <w:sz w:val="10"/>
                <w:szCs w:val="10"/>
              </w:rPr>
            </w:pPr>
          </w:p>
        </w:tc>
        <w:tc>
          <w:tcPr>
            <w:tcW w:w="197" w:type="dxa"/>
            <w:vMerge/>
            <w:tcBorders>
              <w:left w:val="double" w:sz="4" w:space="0" w:color="auto"/>
            </w:tcBorders>
          </w:tcPr>
          <w:p w14:paraId="568BBC7D" w14:textId="77777777" w:rsidR="00C344F9" w:rsidRPr="00E72B56" w:rsidRDefault="00C344F9" w:rsidP="003D7ED1">
            <w:pPr>
              <w:keepLines/>
              <w:widowControl w:val="0"/>
              <w:jc w:val="center"/>
              <w:rPr>
                <w:ins w:id="5181" w:author="MCC TF160" w:date="2023-02-28T11:22:00Z"/>
              </w:rPr>
            </w:pPr>
          </w:p>
        </w:tc>
        <w:tc>
          <w:tcPr>
            <w:tcW w:w="285" w:type="dxa"/>
          </w:tcPr>
          <w:p w14:paraId="49CAEFC9" w14:textId="77777777" w:rsidR="00C344F9" w:rsidRPr="00E72B56" w:rsidRDefault="00C344F9" w:rsidP="003D7ED1">
            <w:pPr>
              <w:keepLines/>
              <w:widowControl w:val="0"/>
              <w:jc w:val="center"/>
              <w:rPr>
                <w:ins w:id="5182" w:author="MCC TF160" w:date="2023-02-28T11:22:00Z"/>
                <w:sz w:val="10"/>
                <w:szCs w:val="10"/>
              </w:rPr>
            </w:pPr>
            <w:ins w:id="5183" w:author="MCC TF160" w:date="2023-02-28T11:22:00Z">
              <w:r w:rsidRPr="00E72B56">
                <w:rPr>
                  <w:sz w:val="10"/>
                  <w:szCs w:val="10"/>
                </w:rPr>
                <w:t>5</w:t>
              </w:r>
            </w:ins>
          </w:p>
        </w:tc>
        <w:tc>
          <w:tcPr>
            <w:tcW w:w="427" w:type="dxa"/>
            <w:gridSpan w:val="2"/>
            <w:vMerge/>
            <w:tcBorders>
              <w:right w:val="double" w:sz="4" w:space="0" w:color="auto"/>
            </w:tcBorders>
            <w:shd w:val="clear" w:color="auto" w:fill="D9D9D9" w:themeFill="background1" w:themeFillShade="D9"/>
          </w:tcPr>
          <w:p w14:paraId="095DCCD6" w14:textId="77777777" w:rsidR="00C344F9" w:rsidRPr="00E72B56" w:rsidRDefault="00C344F9" w:rsidP="003D7ED1">
            <w:pPr>
              <w:keepLines/>
              <w:widowControl w:val="0"/>
              <w:jc w:val="center"/>
              <w:rPr>
                <w:ins w:id="5184" w:author="MCC TF160" w:date="2023-02-28T11:22:00Z"/>
                <w:sz w:val="10"/>
                <w:szCs w:val="10"/>
              </w:rPr>
            </w:pPr>
          </w:p>
        </w:tc>
        <w:tc>
          <w:tcPr>
            <w:tcW w:w="286" w:type="dxa"/>
            <w:gridSpan w:val="2"/>
            <w:vMerge/>
            <w:tcBorders>
              <w:left w:val="double" w:sz="4" w:space="0" w:color="auto"/>
            </w:tcBorders>
          </w:tcPr>
          <w:p w14:paraId="6E87E6E9" w14:textId="77777777" w:rsidR="00C344F9" w:rsidRPr="00E72B56" w:rsidRDefault="00C344F9" w:rsidP="003D7ED1">
            <w:pPr>
              <w:keepLines/>
              <w:widowControl w:val="0"/>
              <w:jc w:val="center"/>
              <w:rPr>
                <w:ins w:id="5185" w:author="MCC TF160" w:date="2023-02-28T11:22:00Z"/>
              </w:rPr>
            </w:pPr>
          </w:p>
        </w:tc>
        <w:tc>
          <w:tcPr>
            <w:tcW w:w="283" w:type="dxa"/>
            <w:gridSpan w:val="2"/>
          </w:tcPr>
          <w:p w14:paraId="6EB2692F" w14:textId="77777777" w:rsidR="00C344F9" w:rsidRPr="00E72B56" w:rsidRDefault="00C344F9" w:rsidP="003D7ED1">
            <w:pPr>
              <w:keepLines/>
              <w:widowControl w:val="0"/>
              <w:jc w:val="center"/>
              <w:rPr>
                <w:ins w:id="5186" w:author="MCC TF160" w:date="2023-02-28T11:22:00Z"/>
                <w:sz w:val="10"/>
                <w:szCs w:val="10"/>
              </w:rPr>
            </w:pPr>
            <w:ins w:id="5187" w:author="MCC TF160" w:date="2023-02-28T11:22:00Z">
              <w:r w:rsidRPr="00E72B56">
                <w:rPr>
                  <w:sz w:val="10"/>
                  <w:szCs w:val="10"/>
                </w:rPr>
                <w:t>5</w:t>
              </w:r>
            </w:ins>
          </w:p>
        </w:tc>
        <w:tc>
          <w:tcPr>
            <w:tcW w:w="313" w:type="dxa"/>
            <w:gridSpan w:val="2"/>
            <w:vMerge/>
            <w:tcBorders>
              <w:right w:val="double" w:sz="4" w:space="0" w:color="auto"/>
            </w:tcBorders>
            <w:shd w:val="clear" w:color="auto" w:fill="D9D9D9" w:themeFill="background1" w:themeFillShade="D9"/>
          </w:tcPr>
          <w:p w14:paraId="4D7A29AF" w14:textId="77777777" w:rsidR="00C344F9" w:rsidRPr="00E72B56" w:rsidRDefault="00C344F9" w:rsidP="003D7ED1">
            <w:pPr>
              <w:keepLines/>
              <w:widowControl w:val="0"/>
              <w:jc w:val="center"/>
              <w:rPr>
                <w:ins w:id="5188" w:author="MCC TF160" w:date="2023-02-28T11:22:00Z"/>
                <w:sz w:val="10"/>
                <w:szCs w:val="10"/>
              </w:rPr>
            </w:pPr>
          </w:p>
        </w:tc>
        <w:tc>
          <w:tcPr>
            <w:tcW w:w="264" w:type="dxa"/>
            <w:gridSpan w:val="2"/>
            <w:vMerge/>
            <w:tcBorders>
              <w:left w:val="double" w:sz="4" w:space="0" w:color="auto"/>
            </w:tcBorders>
          </w:tcPr>
          <w:p w14:paraId="629DF0EB" w14:textId="77777777" w:rsidR="00C344F9" w:rsidRPr="00E72B56" w:rsidRDefault="00C344F9" w:rsidP="003D7ED1">
            <w:pPr>
              <w:keepLines/>
              <w:widowControl w:val="0"/>
              <w:jc w:val="center"/>
              <w:rPr>
                <w:ins w:id="5189" w:author="MCC TF160" w:date="2023-02-28T11:22:00Z"/>
              </w:rPr>
            </w:pPr>
          </w:p>
        </w:tc>
        <w:tc>
          <w:tcPr>
            <w:tcW w:w="344" w:type="dxa"/>
            <w:gridSpan w:val="2"/>
          </w:tcPr>
          <w:p w14:paraId="6030591C" w14:textId="77777777" w:rsidR="00C344F9" w:rsidRPr="00E72B56" w:rsidRDefault="00C344F9" w:rsidP="003D7ED1">
            <w:pPr>
              <w:keepLines/>
              <w:widowControl w:val="0"/>
              <w:jc w:val="center"/>
              <w:rPr>
                <w:ins w:id="5190" w:author="MCC TF160" w:date="2023-02-28T11:22:00Z"/>
                <w:sz w:val="10"/>
                <w:szCs w:val="10"/>
              </w:rPr>
            </w:pPr>
            <w:ins w:id="5191" w:author="MCC TF160" w:date="2023-02-28T11:22:00Z">
              <w:r w:rsidRPr="00E72B56">
                <w:rPr>
                  <w:sz w:val="10"/>
                  <w:szCs w:val="10"/>
                </w:rPr>
                <w:t>5</w:t>
              </w:r>
            </w:ins>
          </w:p>
        </w:tc>
        <w:tc>
          <w:tcPr>
            <w:tcW w:w="213" w:type="dxa"/>
            <w:vMerge/>
            <w:tcBorders>
              <w:right w:val="double" w:sz="4" w:space="0" w:color="auto"/>
            </w:tcBorders>
            <w:shd w:val="clear" w:color="auto" w:fill="D9D9D9" w:themeFill="background1" w:themeFillShade="D9"/>
          </w:tcPr>
          <w:p w14:paraId="39D77D09" w14:textId="77777777" w:rsidR="00C344F9" w:rsidRPr="00E72B56" w:rsidRDefault="00C344F9" w:rsidP="003D7ED1">
            <w:pPr>
              <w:keepLines/>
              <w:widowControl w:val="0"/>
              <w:jc w:val="center"/>
              <w:rPr>
                <w:ins w:id="5192" w:author="MCC TF160" w:date="2023-02-28T11:22:00Z"/>
                <w:sz w:val="10"/>
                <w:szCs w:val="10"/>
              </w:rPr>
            </w:pPr>
          </w:p>
        </w:tc>
        <w:tc>
          <w:tcPr>
            <w:tcW w:w="317" w:type="dxa"/>
            <w:gridSpan w:val="2"/>
            <w:vMerge/>
            <w:tcBorders>
              <w:left w:val="double" w:sz="4" w:space="0" w:color="auto"/>
            </w:tcBorders>
          </w:tcPr>
          <w:p w14:paraId="1AE49165" w14:textId="77777777" w:rsidR="00C344F9" w:rsidRPr="00E72B56" w:rsidRDefault="00C344F9" w:rsidP="003D7ED1">
            <w:pPr>
              <w:keepLines/>
              <w:widowControl w:val="0"/>
              <w:jc w:val="center"/>
              <w:rPr>
                <w:ins w:id="5193" w:author="MCC TF160" w:date="2023-02-28T11:22:00Z"/>
              </w:rPr>
            </w:pPr>
          </w:p>
        </w:tc>
        <w:tc>
          <w:tcPr>
            <w:tcW w:w="168" w:type="dxa"/>
          </w:tcPr>
          <w:p w14:paraId="4DAAA256" w14:textId="77777777" w:rsidR="00C344F9" w:rsidRPr="00E72B56" w:rsidRDefault="00C344F9" w:rsidP="003D7ED1">
            <w:pPr>
              <w:keepLines/>
              <w:widowControl w:val="0"/>
              <w:jc w:val="center"/>
              <w:rPr>
                <w:ins w:id="5194" w:author="MCC TF160" w:date="2023-02-28T11:22:00Z"/>
                <w:sz w:val="10"/>
                <w:szCs w:val="10"/>
              </w:rPr>
            </w:pPr>
            <w:ins w:id="5195" w:author="MCC TF160" w:date="2023-02-28T11:22:00Z">
              <w:r w:rsidRPr="00E72B56">
                <w:rPr>
                  <w:sz w:val="10"/>
                  <w:szCs w:val="10"/>
                </w:rPr>
                <w:t>5</w:t>
              </w:r>
            </w:ins>
          </w:p>
        </w:tc>
        <w:tc>
          <w:tcPr>
            <w:tcW w:w="366" w:type="dxa"/>
            <w:gridSpan w:val="2"/>
            <w:vMerge/>
            <w:tcBorders>
              <w:right w:val="double" w:sz="4" w:space="0" w:color="auto"/>
            </w:tcBorders>
            <w:shd w:val="clear" w:color="auto" w:fill="D9D9D9" w:themeFill="background1" w:themeFillShade="D9"/>
          </w:tcPr>
          <w:p w14:paraId="2622A47F" w14:textId="77777777" w:rsidR="00C344F9" w:rsidRPr="00E72B56" w:rsidRDefault="00C344F9" w:rsidP="003D7ED1">
            <w:pPr>
              <w:keepLines/>
              <w:widowControl w:val="0"/>
              <w:jc w:val="center"/>
              <w:rPr>
                <w:ins w:id="5196" w:author="MCC TF160" w:date="2023-02-28T11:22:00Z"/>
                <w:sz w:val="10"/>
                <w:szCs w:val="10"/>
              </w:rPr>
            </w:pPr>
          </w:p>
        </w:tc>
        <w:tc>
          <w:tcPr>
            <w:tcW w:w="283" w:type="dxa"/>
            <w:gridSpan w:val="2"/>
            <w:vMerge/>
            <w:tcBorders>
              <w:left w:val="double" w:sz="4" w:space="0" w:color="auto"/>
            </w:tcBorders>
            <w:shd w:val="clear" w:color="auto" w:fill="auto"/>
          </w:tcPr>
          <w:p w14:paraId="1A0D5B27" w14:textId="77777777" w:rsidR="00C344F9" w:rsidRPr="00E72B56" w:rsidRDefault="00C344F9" w:rsidP="003D7ED1">
            <w:pPr>
              <w:keepLines/>
              <w:widowControl w:val="0"/>
              <w:jc w:val="center"/>
              <w:rPr>
                <w:ins w:id="5197" w:author="MCC TF160" w:date="2023-02-28T11:22:00Z"/>
              </w:rPr>
            </w:pPr>
          </w:p>
        </w:tc>
        <w:tc>
          <w:tcPr>
            <w:tcW w:w="284" w:type="dxa"/>
            <w:gridSpan w:val="2"/>
            <w:shd w:val="clear" w:color="auto" w:fill="auto"/>
          </w:tcPr>
          <w:p w14:paraId="0D6EB7CB" w14:textId="77777777" w:rsidR="00C344F9" w:rsidRPr="00E72B56" w:rsidRDefault="00C344F9" w:rsidP="003D7ED1">
            <w:pPr>
              <w:keepLines/>
              <w:widowControl w:val="0"/>
              <w:jc w:val="center"/>
              <w:rPr>
                <w:ins w:id="5198" w:author="MCC TF160" w:date="2023-02-28T11:22:00Z"/>
                <w:sz w:val="10"/>
                <w:szCs w:val="10"/>
              </w:rPr>
            </w:pPr>
            <w:ins w:id="5199" w:author="MCC TF160" w:date="2023-02-28T11:22:00Z">
              <w:r w:rsidRPr="00E72B56">
                <w:rPr>
                  <w:sz w:val="10"/>
                  <w:szCs w:val="10"/>
                </w:rPr>
                <w:t>5</w:t>
              </w:r>
            </w:ins>
          </w:p>
        </w:tc>
        <w:tc>
          <w:tcPr>
            <w:tcW w:w="283" w:type="dxa"/>
            <w:gridSpan w:val="2"/>
            <w:vMerge/>
            <w:tcBorders>
              <w:right w:val="double" w:sz="4" w:space="0" w:color="auto"/>
            </w:tcBorders>
            <w:shd w:val="clear" w:color="auto" w:fill="D9D9D9" w:themeFill="background1" w:themeFillShade="D9"/>
          </w:tcPr>
          <w:p w14:paraId="6B8DAB4E" w14:textId="77777777" w:rsidR="00C344F9" w:rsidRPr="00E72B56" w:rsidRDefault="00C344F9" w:rsidP="003D7ED1">
            <w:pPr>
              <w:keepLines/>
              <w:widowControl w:val="0"/>
              <w:jc w:val="center"/>
              <w:rPr>
                <w:ins w:id="5200" w:author="MCC TF160" w:date="2023-02-28T11:22:00Z"/>
                <w:sz w:val="10"/>
                <w:szCs w:val="10"/>
              </w:rPr>
            </w:pPr>
          </w:p>
        </w:tc>
        <w:tc>
          <w:tcPr>
            <w:tcW w:w="284" w:type="dxa"/>
            <w:gridSpan w:val="2"/>
            <w:vMerge/>
            <w:tcBorders>
              <w:left w:val="double" w:sz="4" w:space="0" w:color="auto"/>
            </w:tcBorders>
            <w:shd w:val="clear" w:color="auto" w:fill="auto"/>
          </w:tcPr>
          <w:p w14:paraId="34F1B0E5" w14:textId="77777777" w:rsidR="00C344F9" w:rsidRPr="00E72B56" w:rsidRDefault="00C344F9" w:rsidP="003D7ED1">
            <w:pPr>
              <w:keepLines/>
              <w:widowControl w:val="0"/>
              <w:jc w:val="center"/>
              <w:rPr>
                <w:ins w:id="5201" w:author="MCC TF160" w:date="2023-02-28T11:22:00Z"/>
              </w:rPr>
            </w:pPr>
          </w:p>
        </w:tc>
        <w:tc>
          <w:tcPr>
            <w:tcW w:w="283" w:type="dxa"/>
            <w:gridSpan w:val="2"/>
            <w:shd w:val="clear" w:color="auto" w:fill="auto"/>
          </w:tcPr>
          <w:p w14:paraId="371C07DA" w14:textId="77777777" w:rsidR="00C344F9" w:rsidRPr="00E72B56" w:rsidRDefault="00C344F9" w:rsidP="003D7ED1">
            <w:pPr>
              <w:keepLines/>
              <w:widowControl w:val="0"/>
              <w:jc w:val="center"/>
              <w:rPr>
                <w:ins w:id="5202" w:author="MCC TF160" w:date="2023-02-28T11:22:00Z"/>
                <w:sz w:val="10"/>
                <w:szCs w:val="10"/>
              </w:rPr>
            </w:pPr>
            <w:ins w:id="5203" w:author="MCC TF160" w:date="2023-02-28T11:22:00Z">
              <w:r w:rsidRPr="00E72B56">
                <w:rPr>
                  <w:sz w:val="10"/>
                  <w:szCs w:val="10"/>
                </w:rPr>
                <w:t>5</w:t>
              </w:r>
            </w:ins>
          </w:p>
        </w:tc>
        <w:tc>
          <w:tcPr>
            <w:tcW w:w="394" w:type="dxa"/>
            <w:gridSpan w:val="2"/>
            <w:vMerge/>
            <w:tcBorders>
              <w:right w:val="double" w:sz="4" w:space="0" w:color="auto"/>
            </w:tcBorders>
            <w:shd w:val="clear" w:color="auto" w:fill="D9D9D9" w:themeFill="background1" w:themeFillShade="D9"/>
          </w:tcPr>
          <w:p w14:paraId="4965F4AF" w14:textId="77777777" w:rsidR="00C344F9" w:rsidRPr="00E72B56" w:rsidRDefault="00C344F9" w:rsidP="003D7ED1">
            <w:pPr>
              <w:keepLines/>
              <w:widowControl w:val="0"/>
              <w:jc w:val="center"/>
              <w:rPr>
                <w:ins w:id="5204" w:author="MCC TF160" w:date="2023-02-28T11:22:00Z"/>
                <w:sz w:val="10"/>
                <w:szCs w:val="10"/>
              </w:rPr>
            </w:pPr>
          </w:p>
        </w:tc>
        <w:tc>
          <w:tcPr>
            <w:tcW w:w="403" w:type="dxa"/>
            <w:gridSpan w:val="2"/>
            <w:vMerge/>
            <w:tcBorders>
              <w:left w:val="double" w:sz="4" w:space="0" w:color="auto"/>
            </w:tcBorders>
            <w:shd w:val="clear" w:color="auto" w:fill="auto"/>
          </w:tcPr>
          <w:p w14:paraId="6768CA25" w14:textId="77777777" w:rsidR="00C344F9" w:rsidRPr="00E72B56" w:rsidRDefault="00C344F9" w:rsidP="003D7ED1">
            <w:pPr>
              <w:keepLines/>
              <w:widowControl w:val="0"/>
              <w:jc w:val="center"/>
              <w:rPr>
                <w:ins w:id="5205" w:author="MCC TF160" w:date="2023-02-28T11:22:00Z"/>
              </w:rPr>
            </w:pPr>
          </w:p>
        </w:tc>
        <w:tc>
          <w:tcPr>
            <w:tcW w:w="170" w:type="dxa"/>
            <w:gridSpan w:val="2"/>
            <w:shd w:val="clear" w:color="auto" w:fill="auto"/>
          </w:tcPr>
          <w:p w14:paraId="3A1FCED9" w14:textId="77777777" w:rsidR="00C344F9" w:rsidRPr="00E72B56" w:rsidRDefault="00C344F9" w:rsidP="003D7ED1">
            <w:pPr>
              <w:keepLines/>
              <w:widowControl w:val="0"/>
              <w:jc w:val="center"/>
              <w:rPr>
                <w:ins w:id="5206" w:author="MCC TF160" w:date="2023-02-28T11:22:00Z"/>
                <w:sz w:val="10"/>
                <w:szCs w:val="10"/>
              </w:rPr>
            </w:pPr>
            <w:ins w:id="5207" w:author="MCC TF160" w:date="2023-02-28T11:22:00Z">
              <w:r w:rsidRPr="00E72B56">
                <w:rPr>
                  <w:sz w:val="10"/>
                  <w:szCs w:val="10"/>
                </w:rPr>
                <w:t>5</w:t>
              </w:r>
            </w:ins>
          </w:p>
        </w:tc>
        <w:tc>
          <w:tcPr>
            <w:tcW w:w="480" w:type="dxa"/>
            <w:gridSpan w:val="2"/>
            <w:vMerge/>
            <w:tcBorders>
              <w:right w:val="double" w:sz="4" w:space="0" w:color="auto"/>
            </w:tcBorders>
            <w:shd w:val="clear" w:color="auto" w:fill="D9D9D9" w:themeFill="background1" w:themeFillShade="D9"/>
          </w:tcPr>
          <w:p w14:paraId="714F39C3" w14:textId="77777777" w:rsidR="00C344F9" w:rsidRPr="00E72B56" w:rsidRDefault="00C344F9" w:rsidP="003D7ED1">
            <w:pPr>
              <w:keepLines/>
              <w:widowControl w:val="0"/>
              <w:jc w:val="center"/>
              <w:rPr>
                <w:ins w:id="5208" w:author="MCC TF160" w:date="2023-02-28T11:22:00Z"/>
                <w:sz w:val="10"/>
                <w:szCs w:val="10"/>
              </w:rPr>
            </w:pPr>
          </w:p>
        </w:tc>
        <w:tc>
          <w:tcPr>
            <w:tcW w:w="254" w:type="dxa"/>
            <w:gridSpan w:val="2"/>
            <w:vMerge/>
            <w:tcBorders>
              <w:left w:val="double" w:sz="4" w:space="0" w:color="auto"/>
            </w:tcBorders>
            <w:shd w:val="clear" w:color="auto" w:fill="auto"/>
          </w:tcPr>
          <w:p w14:paraId="0767F35E" w14:textId="77777777" w:rsidR="00C344F9" w:rsidRPr="00E72B56" w:rsidRDefault="00C344F9" w:rsidP="003D7ED1">
            <w:pPr>
              <w:keepLines/>
              <w:widowControl w:val="0"/>
              <w:jc w:val="center"/>
              <w:rPr>
                <w:ins w:id="5209" w:author="MCC TF160" w:date="2023-02-28T11:22:00Z"/>
              </w:rPr>
            </w:pPr>
          </w:p>
        </w:tc>
        <w:tc>
          <w:tcPr>
            <w:tcW w:w="142" w:type="dxa"/>
            <w:shd w:val="clear" w:color="auto" w:fill="auto"/>
          </w:tcPr>
          <w:p w14:paraId="39F004A3" w14:textId="77777777" w:rsidR="00C344F9" w:rsidRPr="00E72B56" w:rsidRDefault="00C344F9" w:rsidP="003D7ED1">
            <w:pPr>
              <w:keepLines/>
              <w:widowControl w:val="0"/>
              <w:jc w:val="center"/>
              <w:rPr>
                <w:ins w:id="5210" w:author="MCC TF160" w:date="2023-02-28T11:22:00Z"/>
                <w:sz w:val="10"/>
                <w:szCs w:val="10"/>
              </w:rPr>
            </w:pPr>
            <w:ins w:id="5211" w:author="MCC TF160" w:date="2023-02-28T11:22:00Z">
              <w:r w:rsidRPr="00E72B56">
                <w:rPr>
                  <w:sz w:val="10"/>
                  <w:szCs w:val="10"/>
                </w:rPr>
                <w:t>5</w:t>
              </w:r>
            </w:ins>
          </w:p>
        </w:tc>
        <w:tc>
          <w:tcPr>
            <w:tcW w:w="335" w:type="dxa"/>
            <w:vMerge/>
            <w:tcBorders>
              <w:right w:val="double" w:sz="4" w:space="0" w:color="auto"/>
            </w:tcBorders>
            <w:shd w:val="clear" w:color="auto" w:fill="auto"/>
          </w:tcPr>
          <w:p w14:paraId="47EEB07D" w14:textId="77777777" w:rsidR="00C344F9" w:rsidRPr="00E72B56" w:rsidRDefault="00C344F9" w:rsidP="003D7ED1">
            <w:pPr>
              <w:keepLines/>
              <w:widowControl w:val="0"/>
              <w:jc w:val="center"/>
              <w:rPr>
                <w:ins w:id="5212" w:author="MCC TF160" w:date="2023-02-28T11:22:00Z"/>
                <w:sz w:val="10"/>
                <w:szCs w:val="10"/>
              </w:rPr>
            </w:pPr>
          </w:p>
        </w:tc>
        <w:tc>
          <w:tcPr>
            <w:tcW w:w="232" w:type="dxa"/>
            <w:vMerge/>
            <w:tcBorders>
              <w:left w:val="double" w:sz="4" w:space="0" w:color="auto"/>
            </w:tcBorders>
            <w:shd w:val="clear" w:color="auto" w:fill="auto"/>
          </w:tcPr>
          <w:p w14:paraId="2AF58BFF" w14:textId="77777777" w:rsidR="00C344F9" w:rsidRPr="00E72B56" w:rsidRDefault="00C344F9" w:rsidP="003D7ED1">
            <w:pPr>
              <w:keepLines/>
              <w:widowControl w:val="0"/>
              <w:jc w:val="center"/>
              <w:rPr>
                <w:ins w:id="5213" w:author="MCC TF160" w:date="2023-02-28T11:22:00Z"/>
              </w:rPr>
            </w:pPr>
          </w:p>
        </w:tc>
        <w:tc>
          <w:tcPr>
            <w:tcW w:w="341" w:type="dxa"/>
            <w:shd w:val="clear" w:color="auto" w:fill="auto"/>
          </w:tcPr>
          <w:p w14:paraId="29086E49" w14:textId="77777777" w:rsidR="00C344F9" w:rsidRPr="00E72B56" w:rsidRDefault="00C344F9" w:rsidP="003D7ED1">
            <w:pPr>
              <w:keepLines/>
              <w:widowControl w:val="0"/>
              <w:jc w:val="center"/>
              <w:rPr>
                <w:ins w:id="5214" w:author="MCC TF160" w:date="2023-02-28T11:22:00Z"/>
                <w:sz w:val="10"/>
                <w:szCs w:val="10"/>
              </w:rPr>
            </w:pPr>
            <w:ins w:id="5215" w:author="MCC TF160" w:date="2023-02-28T11:22:00Z">
              <w:r w:rsidRPr="00E72B56">
                <w:rPr>
                  <w:sz w:val="10"/>
                  <w:szCs w:val="10"/>
                </w:rPr>
                <w:t>5</w:t>
              </w:r>
            </w:ins>
          </w:p>
        </w:tc>
        <w:tc>
          <w:tcPr>
            <w:tcW w:w="481" w:type="dxa"/>
            <w:vMerge/>
            <w:tcBorders>
              <w:right w:val="double" w:sz="4" w:space="0" w:color="auto"/>
            </w:tcBorders>
            <w:shd w:val="clear" w:color="auto" w:fill="E7E6E6"/>
          </w:tcPr>
          <w:p w14:paraId="437BA649" w14:textId="77777777" w:rsidR="00C344F9" w:rsidRPr="00E72B56" w:rsidRDefault="00C344F9" w:rsidP="003D7ED1">
            <w:pPr>
              <w:keepLines/>
              <w:widowControl w:val="0"/>
              <w:jc w:val="center"/>
              <w:rPr>
                <w:ins w:id="5216" w:author="MCC TF160" w:date="2023-02-28T11:22:00Z"/>
                <w:sz w:val="10"/>
                <w:szCs w:val="10"/>
              </w:rPr>
            </w:pPr>
          </w:p>
        </w:tc>
      </w:tr>
      <w:tr w:rsidR="00C33836" w:rsidRPr="00E72B56" w14:paraId="04D8DF94" w14:textId="77777777" w:rsidTr="00C33836">
        <w:trPr>
          <w:trHeight w:hRule="exact" w:val="113"/>
          <w:ins w:id="5217" w:author="MCC TF160" w:date="2023-02-28T11:22:00Z"/>
        </w:trPr>
        <w:tc>
          <w:tcPr>
            <w:tcW w:w="290" w:type="dxa"/>
            <w:vMerge/>
          </w:tcPr>
          <w:p w14:paraId="17EE8F29" w14:textId="77777777" w:rsidR="00C344F9" w:rsidRPr="00E72B56" w:rsidRDefault="00C344F9" w:rsidP="003D7ED1">
            <w:pPr>
              <w:keepLines/>
              <w:widowControl w:val="0"/>
              <w:jc w:val="center"/>
              <w:rPr>
                <w:ins w:id="5218" w:author="MCC TF160" w:date="2023-02-28T11:22:00Z"/>
              </w:rPr>
            </w:pPr>
          </w:p>
        </w:tc>
        <w:tc>
          <w:tcPr>
            <w:tcW w:w="282" w:type="dxa"/>
          </w:tcPr>
          <w:p w14:paraId="35F6D6E9" w14:textId="77777777" w:rsidR="00C344F9" w:rsidRPr="00E72B56" w:rsidRDefault="00C344F9" w:rsidP="003D7ED1">
            <w:pPr>
              <w:keepLines/>
              <w:widowControl w:val="0"/>
              <w:jc w:val="center"/>
              <w:rPr>
                <w:ins w:id="5219" w:author="MCC TF160" w:date="2023-02-28T11:22:00Z"/>
                <w:sz w:val="10"/>
                <w:szCs w:val="10"/>
              </w:rPr>
            </w:pPr>
            <w:ins w:id="5220" w:author="MCC TF160" w:date="2023-02-28T11:22:00Z">
              <w:r w:rsidRPr="00E72B56">
                <w:rPr>
                  <w:sz w:val="10"/>
                  <w:szCs w:val="10"/>
                </w:rPr>
                <w:t>6</w:t>
              </w:r>
            </w:ins>
          </w:p>
        </w:tc>
        <w:tc>
          <w:tcPr>
            <w:tcW w:w="364" w:type="dxa"/>
            <w:vMerge/>
            <w:tcBorders>
              <w:right w:val="double" w:sz="4" w:space="0" w:color="auto"/>
            </w:tcBorders>
            <w:shd w:val="clear" w:color="auto" w:fill="D9D9D9" w:themeFill="background1" w:themeFillShade="D9"/>
          </w:tcPr>
          <w:p w14:paraId="599F7944" w14:textId="77777777" w:rsidR="00C344F9" w:rsidRPr="00E72B56" w:rsidRDefault="00C344F9" w:rsidP="003D7ED1">
            <w:pPr>
              <w:keepLines/>
              <w:widowControl w:val="0"/>
              <w:jc w:val="center"/>
              <w:rPr>
                <w:ins w:id="5221" w:author="MCC TF160" w:date="2023-02-28T11:22:00Z"/>
                <w:sz w:val="10"/>
                <w:szCs w:val="10"/>
              </w:rPr>
            </w:pPr>
          </w:p>
        </w:tc>
        <w:tc>
          <w:tcPr>
            <w:tcW w:w="197" w:type="dxa"/>
            <w:vMerge/>
            <w:tcBorders>
              <w:left w:val="double" w:sz="4" w:space="0" w:color="auto"/>
            </w:tcBorders>
          </w:tcPr>
          <w:p w14:paraId="55FC10A0" w14:textId="77777777" w:rsidR="00C344F9" w:rsidRPr="00E72B56" w:rsidRDefault="00C344F9" w:rsidP="003D7ED1">
            <w:pPr>
              <w:keepLines/>
              <w:widowControl w:val="0"/>
              <w:jc w:val="center"/>
              <w:rPr>
                <w:ins w:id="5222" w:author="MCC TF160" w:date="2023-02-28T11:22:00Z"/>
              </w:rPr>
            </w:pPr>
          </w:p>
        </w:tc>
        <w:tc>
          <w:tcPr>
            <w:tcW w:w="285" w:type="dxa"/>
          </w:tcPr>
          <w:p w14:paraId="4216ABAF" w14:textId="77777777" w:rsidR="00C344F9" w:rsidRPr="00E72B56" w:rsidRDefault="00C344F9" w:rsidP="003D7ED1">
            <w:pPr>
              <w:keepLines/>
              <w:widowControl w:val="0"/>
              <w:jc w:val="center"/>
              <w:rPr>
                <w:ins w:id="5223" w:author="MCC TF160" w:date="2023-02-28T11:22:00Z"/>
                <w:sz w:val="10"/>
                <w:szCs w:val="10"/>
              </w:rPr>
            </w:pPr>
            <w:ins w:id="5224" w:author="MCC TF160" w:date="2023-02-28T11:22:00Z">
              <w:r w:rsidRPr="00E72B56">
                <w:rPr>
                  <w:sz w:val="10"/>
                  <w:szCs w:val="10"/>
                </w:rPr>
                <w:t>6</w:t>
              </w:r>
            </w:ins>
          </w:p>
        </w:tc>
        <w:tc>
          <w:tcPr>
            <w:tcW w:w="427" w:type="dxa"/>
            <w:gridSpan w:val="2"/>
            <w:vMerge/>
            <w:tcBorders>
              <w:right w:val="double" w:sz="4" w:space="0" w:color="auto"/>
            </w:tcBorders>
            <w:shd w:val="clear" w:color="auto" w:fill="D9D9D9" w:themeFill="background1" w:themeFillShade="D9"/>
          </w:tcPr>
          <w:p w14:paraId="7AC51F14" w14:textId="77777777" w:rsidR="00C344F9" w:rsidRPr="00E72B56" w:rsidRDefault="00C344F9" w:rsidP="003D7ED1">
            <w:pPr>
              <w:keepLines/>
              <w:widowControl w:val="0"/>
              <w:jc w:val="center"/>
              <w:rPr>
                <w:ins w:id="5225" w:author="MCC TF160" w:date="2023-02-28T11:22:00Z"/>
                <w:sz w:val="10"/>
                <w:szCs w:val="10"/>
              </w:rPr>
            </w:pPr>
          </w:p>
        </w:tc>
        <w:tc>
          <w:tcPr>
            <w:tcW w:w="286" w:type="dxa"/>
            <w:gridSpan w:val="2"/>
            <w:vMerge/>
            <w:tcBorders>
              <w:left w:val="double" w:sz="4" w:space="0" w:color="auto"/>
            </w:tcBorders>
          </w:tcPr>
          <w:p w14:paraId="77463F8B" w14:textId="77777777" w:rsidR="00C344F9" w:rsidRPr="00E72B56" w:rsidRDefault="00C344F9" w:rsidP="003D7ED1">
            <w:pPr>
              <w:keepLines/>
              <w:widowControl w:val="0"/>
              <w:jc w:val="center"/>
              <w:rPr>
                <w:ins w:id="5226" w:author="MCC TF160" w:date="2023-02-28T11:22:00Z"/>
              </w:rPr>
            </w:pPr>
          </w:p>
        </w:tc>
        <w:tc>
          <w:tcPr>
            <w:tcW w:w="283" w:type="dxa"/>
            <w:gridSpan w:val="2"/>
          </w:tcPr>
          <w:p w14:paraId="5D00AC4F" w14:textId="77777777" w:rsidR="00C344F9" w:rsidRPr="00E72B56" w:rsidRDefault="00C344F9" w:rsidP="003D7ED1">
            <w:pPr>
              <w:keepLines/>
              <w:widowControl w:val="0"/>
              <w:jc w:val="center"/>
              <w:rPr>
                <w:ins w:id="5227" w:author="MCC TF160" w:date="2023-02-28T11:22:00Z"/>
                <w:sz w:val="10"/>
                <w:szCs w:val="10"/>
              </w:rPr>
            </w:pPr>
            <w:ins w:id="5228" w:author="MCC TF160" w:date="2023-02-28T11:22:00Z">
              <w:r w:rsidRPr="00E72B56">
                <w:rPr>
                  <w:sz w:val="10"/>
                  <w:szCs w:val="10"/>
                </w:rPr>
                <w:t>6</w:t>
              </w:r>
            </w:ins>
          </w:p>
        </w:tc>
        <w:tc>
          <w:tcPr>
            <w:tcW w:w="313" w:type="dxa"/>
            <w:gridSpan w:val="2"/>
            <w:vMerge/>
            <w:tcBorders>
              <w:right w:val="double" w:sz="4" w:space="0" w:color="auto"/>
            </w:tcBorders>
            <w:shd w:val="clear" w:color="auto" w:fill="D9D9D9" w:themeFill="background1" w:themeFillShade="D9"/>
          </w:tcPr>
          <w:p w14:paraId="7DDF336E" w14:textId="77777777" w:rsidR="00C344F9" w:rsidRPr="00E72B56" w:rsidRDefault="00C344F9" w:rsidP="003D7ED1">
            <w:pPr>
              <w:keepLines/>
              <w:widowControl w:val="0"/>
              <w:jc w:val="center"/>
              <w:rPr>
                <w:ins w:id="5229" w:author="MCC TF160" w:date="2023-02-28T11:22:00Z"/>
                <w:sz w:val="10"/>
                <w:szCs w:val="10"/>
              </w:rPr>
            </w:pPr>
          </w:p>
        </w:tc>
        <w:tc>
          <w:tcPr>
            <w:tcW w:w="264" w:type="dxa"/>
            <w:gridSpan w:val="2"/>
            <w:vMerge/>
            <w:tcBorders>
              <w:left w:val="double" w:sz="4" w:space="0" w:color="auto"/>
            </w:tcBorders>
          </w:tcPr>
          <w:p w14:paraId="76C4EFE7" w14:textId="77777777" w:rsidR="00C344F9" w:rsidRPr="00E72B56" w:rsidRDefault="00C344F9" w:rsidP="003D7ED1">
            <w:pPr>
              <w:keepLines/>
              <w:widowControl w:val="0"/>
              <w:jc w:val="center"/>
              <w:rPr>
                <w:ins w:id="5230" w:author="MCC TF160" w:date="2023-02-28T11:22:00Z"/>
              </w:rPr>
            </w:pPr>
          </w:p>
        </w:tc>
        <w:tc>
          <w:tcPr>
            <w:tcW w:w="344" w:type="dxa"/>
            <w:gridSpan w:val="2"/>
          </w:tcPr>
          <w:p w14:paraId="7C347550" w14:textId="77777777" w:rsidR="00C344F9" w:rsidRPr="00E72B56" w:rsidRDefault="00C344F9" w:rsidP="003D7ED1">
            <w:pPr>
              <w:keepLines/>
              <w:widowControl w:val="0"/>
              <w:jc w:val="center"/>
              <w:rPr>
                <w:ins w:id="5231" w:author="MCC TF160" w:date="2023-02-28T11:22:00Z"/>
                <w:sz w:val="10"/>
                <w:szCs w:val="10"/>
              </w:rPr>
            </w:pPr>
            <w:ins w:id="5232" w:author="MCC TF160" w:date="2023-02-28T11:22:00Z">
              <w:r w:rsidRPr="00E72B56">
                <w:rPr>
                  <w:sz w:val="10"/>
                  <w:szCs w:val="10"/>
                </w:rPr>
                <w:t>6</w:t>
              </w:r>
            </w:ins>
          </w:p>
        </w:tc>
        <w:tc>
          <w:tcPr>
            <w:tcW w:w="213" w:type="dxa"/>
            <w:vMerge/>
            <w:tcBorders>
              <w:right w:val="double" w:sz="4" w:space="0" w:color="auto"/>
            </w:tcBorders>
            <w:shd w:val="clear" w:color="auto" w:fill="D9D9D9" w:themeFill="background1" w:themeFillShade="D9"/>
          </w:tcPr>
          <w:p w14:paraId="03857CC5" w14:textId="77777777" w:rsidR="00C344F9" w:rsidRPr="00E72B56" w:rsidRDefault="00C344F9" w:rsidP="003D7ED1">
            <w:pPr>
              <w:keepLines/>
              <w:widowControl w:val="0"/>
              <w:jc w:val="center"/>
              <w:rPr>
                <w:ins w:id="5233" w:author="MCC TF160" w:date="2023-02-28T11:22:00Z"/>
                <w:sz w:val="10"/>
                <w:szCs w:val="10"/>
              </w:rPr>
            </w:pPr>
          </w:p>
        </w:tc>
        <w:tc>
          <w:tcPr>
            <w:tcW w:w="317" w:type="dxa"/>
            <w:gridSpan w:val="2"/>
            <w:vMerge/>
            <w:tcBorders>
              <w:left w:val="double" w:sz="4" w:space="0" w:color="auto"/>
            </w:tcBorders>
          </w:tcPr>
          <w:p w14:paraId="33104B0A" w14:textId="77777777" w:rsidR="00C344F9" w:rsidRPr="00E72B56" w:rsidRDefault="00C344F9" w:rsidP="003D7ED1">
            <w:pPr>
              <w:keepLines/>
              <w:widowControl w:val="0"/>
              <w:jc w:val="center"/>
              <w:rPr>
                <w:ins w:id="5234" w:author="MCC TF160" w:date="2023-02-28T11:22:00Z"/>
              </w:rPr>
            </w:pPr>
          </w:p>
        </w:tc>
        <w:tc>
          <w:tcPr>
            <w:tcW w:w="168" w:type="dxa"/>
          </w:tcPr>
          <w:p w14:paraId="131B7E53" w14:textId="77777777" w:rsidR="00C344F9" w:rsidRPr="00E72B56" w:rsidRDefault="00C344F9" w:rsidP="003D7ED1">
            <w:pPr>
              <w:keepLines/>
              <w:widowControl w:val="0"/>
              <w:jc w:val="center"/>
              <w:rPr>
                <w:ins w:id="5235" w:author="MCC TF160" w:date="2023-02-28T11:22:00Z"/>
                <w:sz w:val="10"/>
                <w:szCs w:val="10"/>
              </w:rPr>
            </w:pPr>
            <w:ins w:id="5236" w:author="MCC TF160" w:date="2023-02-28T11:22:00Z">
              <w:r w:rsidRPr="00E72B56">
                <w:rPr>
                  <w:sz w:val="10"/>
                  <w:szCs w:val="10"/>
                </w:rPr>
                <w:t>6</w:t>
              </w:r>
            </w:ins>
          </w:p>
        </w:tc>
        <w:tc>
          <w:tcPr>
            <w:tcW w:w="366" w:type="dxa"/>
            <w:gridSpan w:val="2"/>
            <w:vMerge/>
            <w:tcBorders>
              <w:right w:val="double" w:sz="4" w:space="0" w:color="auto"/>
            </w:tcBorders>
            <w:shd w:val="clear" w:color="auto" w:fill="D9D9D9" w:themeFill="background1" w:themeFillShade="D9"/>
          </w:tcPr>
          <w:p w14:paraId="20C9F8C4" w14:textId="77777777" w:rsidR="00C344F9" w:rsidRPr="00E72B56" w:rsidRDefault="00C344F9" w:rsidP="003D7ED1">
            <w:pPr>
              <w:keepLines/>
              <w:widowControl w:val="0"/>
              <w:jc w:val="center"/>
              <w:rPr>
                <w:ins w:id="5237" w:author="MCC TF160" w:date="2023-02-28T11:22:00Z"/>
                <w:sz w:val="10"/>
                <w:szCs w:val="10"/>
              </w:rPr>
            </w:pPr>
          </w:p>
        </w:tc>
        <w:tc>
          <w:tcPr>
            <w:tcW w:w="283" w:type="dxa"/>
            <w:gridSpan w:val="2"/>
            <w:vMerge/>
            <w:tcBorders>
              <w:left w:val="double" w:sz="4" w:space="0" w:color="auto"/>
            </w:tcBorders>
            <w:shd w:val="clear" w:color="auto" w:fill="auto"/>
          </w:tcPr>
          <w:p w14:paraId="7F593D08" w14:textId="77777777" w:rsidR="00C344F9" w:rsidRPr="00E72B56" w:rsidRDefault="00C344F9" w:rsidP="003D7ED1">
            <w:pPr>
              <w:keepLines/>
              <w:widowControl w:val="0"/>
              <w:jc w:val="center"/>
              <w:rPr>
                <w:ins w:id="5238" w:author="MCC TF160" w:date="2023-02-28T11:22:00Z"/>
              </w:rPr>
            </w:pPr>
          </w:p>
        </w:tc>
        <w:tc>
          <w:tcPr>
            <w:tcW w:w="284" w:type="dxa"/>
            <w:gridSpan w:val="2"/>
            <w:shd w:val="clear" w:color="auto" w:fill="auto"/>
          </w:tcPr>
          <w:p w14:paraId="1D876733" w14:textId="77777777" w:rsidR="00C344F9" w:rsidRPr="00E72B56" w:rsidRDefault="00C344F9" w:rsidP="003D7ED1">
            <w:pPr>
              <w:keepLines/>
              <w:widowControl w:val="0"/>
              <w:jc w:val="center"/>
              <w:rPr>
                <w:ins w:id="5239" w:author="MCC TF160" w:date="2023-02-28T11:22:00Z"/>
                <w:sz w:val="10"/>
                <w:szCs w:val="10"/>
              </w:rPr>
            </w:pPr>
            <w:ins w:id="5240" w:author="MCC TF160" w:date="2023-02-28T11:22:00Z">
              <w:r w:rsidRPr="00E72B56">
                <w:rPr>
                  <w:sz w:val="10"/>
                  <w:szCs w:val="10"/>
                </w:rPr>
                <w:t>6</w:t>
              </w:r>
            </w:ins>
          </w:p>
        </w:tc>
        <w:tc>
          <w:tcPr>
            <w:tcW w:w="283" w:type="dxa"/>
            <w:gridSpan w:val="2"/>
            <w:vMerge/>
            <w:tcBorders>
              <w:right w:val="double" w:sz="4" w:space="0" w:color="auto"/>
            </w:tcBorders>
            <w:shd w:val="clear" w:color="auto" w:fill="D9D9D9" w:themeFill="background1" w:themeFillShade="D9"/>
          </w:tcPr>
          <w:p w14:paraId="6E8EDCC7" w14:textId="77777777" w:rsidR="00C344F9" w:rsidRPr="00E72B56" w:rsidRDefault="00C344F9" w:rsidP="003D7ED1">
            <w:pPr>
              <w:keepLines/>
              <w:widowControl w:val="0"/>
              <w:jc w:val="center"/>
              <w:rPr>
                <w:ins w:id="5241" w:author="MCC TF160" w:date="2023-02-28T11:22:00Z"/>
                <w:sz w:val="10"/>
                <w:szCs w:val="10"/>
              </w:rPr>
            </w:pPr>
          </w:p>
        </w:tc>
        <w:tc>
          <w:tcPr>
            <w:tcW w:w="284" w:type="dxa"/>
            <w:gridSpan w:val="2"/>
            <w:vMerge/>
            <w:tcBorders>
              <w:left w:val="double" w:sz="4" w:space="0" w:color="auto"/>
            </w:tcBorders>
            <w:shd w:val="clear" w:color="auto" w:fill="auto"/>
          </w:tcPr>
          <w:p w14:paraId="79B8A28B" w14:textId="77777777" w:rsidR="00C344F9" w:rsidRPr="00E72B56" w:rsidRDefault="00C344F9" w:rsidP="003D7ED1">
            <w:pPr>
              <w:keepLines/>
              <w:widowControl w:val="0"/>
              <w:jc w:val="center"/>
              <w:rPr>
                <w:ins w:id="5242" w:author="MCC TF160" w:date="2023-02-28T11:22:00Z"/>
              </w:rPr>
            </w:pPr>
          </w:p>
        </w:tc>
        <w:tc>
          <w:tcPr>
            <w:tcW w:w="283" w:type="dxa"/>
            <w:gridSpan w:val="2"/>
            <w:shd w:val="clear" w:color="auto" w:fill="auto"/>
          </w:tcPr>
          <w:p w14:paraId="3B40B033" w14:textId="77777777" w:rsidR="00C344F9" w:rsidRPr="00E72B56" w:rsidRDefault="00C344F9" w:rsidP="003D7ED1">
            <w:pPr>
              <w:keepLines/>
              <w:widowControl w:val="0"/>
              <w:jc w:val="center"/>
              <w:rPr>
                <w:ins w:id="5243" w:author="MCC TF160" w:date="2023-02-28T11:22:00Z"/>
                <w:sz w:val="10"/>
                <w:szCs w:val="10"/>
              </w:rPr>
            </w:pPr>
            <w:ins w:id="5244" w:author="MCC TF160" w:date="2023-02-28T11:22:00Z">
              <w:r w:rsidRPr="00E72B56">
                <w:rPr>
                  <w:sz w:val="10"/>
                  <w:szCs w:val="10"/>
                </w:rPr>
                <w:t>6</w:t>
              </w:r>
            </w:ins>
          </w:p>
        </w:tc>
        <w:tc>
          <w:tcPr>
            <w:tcW w:w="394" w:type="dxa"/>
            <w:gridSpan w:val="2"/>
            <w:vMerge/>
            <w:tcBorders>
              <w:right w:val="double" w:sz="4" w:space="0" w:color="auto"/>
            </w:tcBorders>
            <w:shd w:val="clear" w:color="auto" w:fill="D9D9D9" w:themeFill="background1" w:themeFillShade="D9"/>
          </w:tcPr>
          <w:p w14:paraId="3BB45830" w14:textId="77777777" w:rsidR="00C344F9" w:rsidRPr="00E72B56" w:rsidRDefault="00C344F9" w:rsidP="003D7ED1">
            <w:pPr>
              <w:keepLines/>
              <w:widowControl w:val="0"/>
              <w:jc w:val="center"/>
              <w:rPr>
                <w:ins w:id="5245" w:author="MCC TF160" w:date="2023-02-28T11:22:00Z"/>
                <w:sz w:val="10"/>
                <w:szCs w:val="10"/>
              </w:rPr>
            </w:pPr>
          </w:p>
        </w:tc>
        <w:tc>
          <w:tcPr>
            <w:tcW w:w="403" w:type="dxa"/>
            <w:gridSpan w:val="2"/>
            <w:vMerge/>
            <w:tcBorders>
              <w:left w:val="double" w:sz="4" w:space="0" w:color="auto"/>
            </w:tcBorders>
            <w:shd w:val="clear" w:color="auto" w:fill="auto"/>
          </w:tcPr>
          <w:p w14:paraId="10A8041B" w14:textId="77777777" w:rsidR="00C344F9" w:rsidRPr="00E72B56" w:rsidRDefault="00C344F9" w:rsidP="003D7ED1">
            <w:pPr>
              <w:keepLines/>
              <w:widowControl w:val="0"/>
              <w:jc w:val="center"/>
              <w:rPr>
                <w:ins w:id="5246" w:author="MCC TF160" w:date="2023-02-28T11:22:00Z"/>
              </w:rPr>
            </w:pPr>
          </w:p>
        </w:tc>
        <w:tc>
          <w:tcPr>
            <w:tcW w:w="170" w:type="dxa"/>
            <w:gridSpan w:val="2"/>
            <w:shd w:val="clear" w:color="auto" w:fill="auto"/>
          </w:tcPr>
          <w:p w14:paraId="18B22B0C" w14:textId="77777777" w:rsidR="00C344F9" w:rsidRPr="00E72B56" w:rsidRDefault="00C344F9" w:rsidP="003D7ED1">
            <w:pPr>
              <w:keepLines/>
              <w:widowControl w:val="0"/>
              <w:jc w:val="center"/>
              <w:rPr>
                <w:ins w:id="5247" w:author="MCC TF160" w:date="2023-02-28T11:22:00Z"/>
                <w:sz w:val="10"/>
                <w:szCs w:val="10"/>
              </w:rPr>
            </w:pPr>
            <w:ins w:id="5248" w:author="MCC TF160" w:date="2023-02-28T11:22:00Z">
              <w:r w:rsidRPr="00E72B56">
                <w:rPr>
                  <w:sz w:val="10"/>
                  <w:szCs w:val="10"/>
                </w:rPr>
                <w:t>6</w:t>
              </w:r>
            </w:ins>
          </w:p>
        </w:tc>
        <w:tc>
          <w:tcPr>
            <w:tcW w:w="480" w:type="dxa"/>
            <w:gridSpan w:val="2"/>
            <w:vMerge/>
            <w:tcBorders>
              <w:right w:val="double" w:sz="4" w:space="0" w:color="auto"/>
            </w:tcBorders>
            <w:shd w:val="clear" w:color="auto" w:fill="D9D9D9" w:themeFill="background1" w:themeFillShade="D9"/>
          </w:tcPr>
          <w:p w14:paraId="062A176C" w14:textId="77777777" w:rsidR="00C344F9" w:rsidRPr="00E72B56" w:rsidRDefault="00C344F9" w:rsidP="003D7ED1">
            <w:pPr>
              <w:keepLines/>
              <w:widowControl w:val="0"/>
              <w:jc w:val="center"/>
              <w:rPr>
                <w:ins w:id="5249" w:author="MCC TF160" w:date="2023-02-28T11:22:00Z"/>
                <w:sz w:val="10"/>
                <w:szCs w:val="10"/>
              </w:rPr>
            </w:pPr>
          </w:p>
        </w:tc>
        <w:tc>
          <w:tcPr>
            <w:tcW w:w="254" w:type="dxa"/>
            <w:gridSpan w:val="2"/>
            <w:vMerge/>
            <w:tcBorders>
              <w:left w:val="double" w:sz="4" w:space="0" w:color="auto"/>
            </w:tcBorders>
            <w:shd w:val="clear" w:color="auto" w:fill="auto"/>
          </w:tcPr>
          <w:p w14:paraId="17D13638" w14:textId="77777777" w:rsidR="00C344F9" w:rsidRPr="00E72B56" w:rsidRDefault="00C344F9" w:rsidP="003D7ED1">
            <w:pPr>
              <w:keepLines/>
              <w:widowControl w:val="0"/>
              <w:jc w:val="center"/>
              <w:rPr>
                <w:ins w:id="5250" w:author="MCC TF160" w:date="2023-02-28T11:22:00Z"/>
              </w:rPr>
            </w:pPr>
          </w:p>
        </w:tc>
        <w:tc>
          <w:tcPr>
            <w:tcW w:w="142" w:type="dxa"/>
            <w:shd w:val="clear" w:color="auto" w:fill="auto"/>
          </w:tcPr>
          <w:p w14:paraId="5019CDB9" w14:textId="77777777" w:rsidR="00C344F9" w:rsidRPr="00E72B56" w:rsidRDefault="00C344F9" w:rsidP="003D7ED1">
            <w:pPr>
              <w:keepLines/>
              <w:widowControl w:val="0"/>
              <w:jc w:val="center"/>
              <w:rPr>
                <w:ins w:id="5251" w:author="MCC TF160" w:date="2023-02-28T11:22:00Z"/>
                <w:sz w:val="10"/>
                <w:szCs w:val="10"/>
              </w:rPr>
            </w:pPr>
            <w:ins w:id="5252" w:author="MCC TF160" w:date="2023-02-28T11:22:00Z">
              <w:r w:rsidRPr="00E72B56">
                <w:rPr>
                  <w:sz w:val="10"/>
                  <w:szCs w:val="10"/>
                </w:rPr>
                <w:t>6</w:t>
              </w:r>
            </w:ins>
          </w:p>
        </w:tc>
        <w:tc>
          <w:tcPr>
            <w:tcW w:w="335" w:type="dxa"/>
            <w:vMerge/>
            <w:tcBorders>
              <w:right w:val="double" w:sz="4" w:space="0" w:color="auto"/>
            </w:tcBorders>
            <w:shd w:val="clear" w:color="auto" w:fill="auto"/>
          </w:tcPr>
          <w:p w14:paraId="08F601B6" w14:textId="77777777" w:rsidR="00C344F9" w:rsidRPr="00E72B56" w:rsidRDefault="00C344F9" w:rsidP="003D7ED1">
            <w:pPr>
              <w:keepLines/>
              <w:widowControl w:val="0"/>
              <w:jc w:val="center"/>
              <w:rPr>
                <w:ins w:id="5253" w:author="MCC TF160" w:date="2023-02-28T11:22:00Z"/>
                <w:sz w:val="10"/>
                <w:szCs w:val="10"/>
              </w:rPr>
            </w:pPr>
          </w:p>
        </w:tc>
        <w:tc>
          <w:tcPr>
            <w:tcW w:w="232" w:type="dxa"/>
            <w:vMerge/>
            <w:tcBorders>
              <w:left w:val="double" w:sz="4" w:space="0" w:color="auto"/>
            </w:tcBorders>
            <w:shd w:val="clear" w:color="auto" w:fill="auto"/>
          </w:tcPr>
          <w:p w14:paraId="60AC4BE0" w14:textId="77777777" w:rsidR="00C344F9" w:rsidRPr="00E72B56" w:rsidRDefault="00C344F9" w:rsidP="003D7ED1">
            <w:pPr>
              <w:keepLines/>
              <w:widowControl w:val="0"/>
              <w:jc w:val="center"/>
              <w:rPr>
                <w:ins w:id="5254" w:author="MCC TF160" w:date="2023-02-28T11:22:00Z"/>
              </w:rPr>
            </w:pPr>
          </w:p>
        </w:tc>
        <w:tc>
          <w:tcPr>
            <w:tcW w:w="341" w:type="dxa"/>
            <w:shd w:val="clear" w:color="auto" w:fill="auto"/>
          </w:tcPr>
          <w:p w14:paraId="4CE7C962" w14:textId="77777777" w:rsidR="00C344F9" w:rsidRPr="00E72B56" w:rsidRDefault="00C344F9" w:rsidP="003D7ED1">
            <w:pPr>
              <w:keepLines/>
              <w:widowControl w:val="0"/>
              <w:jc w:val="center"/>
              <w:rPr>
                <w:ins w:id="5255" w:author="MCC TF160" w:date="2023-02-28T11:22:00Z"/>
                <w:sz w:val="10"/>
                <w:szCs w:val="10"/>
              </w:rPr>
            </w:pPr>
            <w:ins w:id="5256" w:author="MCC TF160" w:date="2023-02-28T11:22:00Z">
              <w:r w:rsidRPr="00E72B56">
                <w:rPr>
                  <w:sz w:val="10"/>
                  <w:szCs w:val="10"/>
                </w:rPr>
                <w:t>6</w:t>
              </w:r>
            </w:ins>
          </w:p>
        </w:tc>
        <w:tc>
          <w:tcPr>
            <w:tcW w:w="481" w:type="dxa"/>
            <w:vMerge/>
            <w:tcBorders>
              <w:right w:val="double" w:sz="4" w:space="0" w:color="auto"/>
            </w:tcBorders>
            <w:shd w:val="clear" w:color="auto" w:fill="E7E6E6"/>
          </w:tcPr>
          <w:p w14:paraId="73259BDA" w14:textId="77777777" w:rsidR="00C344F9" w:rsidRPr="00E72B56" w:rsidRDefault="00C344F9" w:rsidP="003D7ED1">
            <w:pPr>
              <w:keepLines/>
              <w:widowControl w:val="0"/>
              <w:jc w:val="center"/>
              <w:rPr>
                <w:ins w:id="5257" w:author="MCC TF160" w:date="2023-02-28T11:22:00Z"/>
                <w:sz w:val="10"/>
                <w:szCs w:val="10"/>
              </w:rPr>
            </w:pPr>
          </w:p>
        </w:tc>
      </w:tr>
      <w:tr w:rsidR="00C33836" w:rsidRPr="00E72B56" w14:paraId="5355D0A4" w14:textId="77777777" w:rsidTr="00C33836">
        <w:trPr>
          <w:trHeight w:hRule="exact" w:val="113"/>
          <w:ins w:id="5258" w:author="MCC TF160" w:date="2023-02-28T11:22:00Z"/>
        </w:trPr>
        <w:tc>
          <w:tcPr>
            <w:tcW w:w="290" w:type="dxa"/>
            <w:vMerge/>
          </w:tcPr>
          <w:p w14:paraId="0F05DB1A" w14:textId="77777777" w:rsidR="00C344F9" w:rsidRPr="00E72B56" w:rsidRDefault="00C344F9" w:rsidP="003D7ED1">
            <w:pPr>
              <w:keepLines/>
              <w:widowControl w:val="0"/>
              <w:jc w:val="center"/>
              <w:rPr>
                <w:ins w:id="5259" w:author="MCC TF160" w:date="2023-02-28T11:22:00Z"/>
              </w:rPr>
            </w:pPr>
          </w:p>
        </w:tc>
        <w:tc>
          <w:tcPr>
            <w:tcW w:w="282" w:type="dxa"/>
          </w:tcPr>
          <w:p w14:paraId="6EB33FF8" w14:textId="77777777" w:rsidR="00C344F9" w:rsidRPr="00E72B56" w:rsidRDefault="00C344F9" w:rsidP="003D7ED1">
            <w:pPr>
              <w:keepLines/>
              <w:widowControl w:val="0"/>
              <w:jc w:val="center"/>
              <w:rPr>
                <w:ins w:id="5260" w:author="MCC TF160" w:date="2023-02-28T11:22:00Z"/>
                <w:sz w:val="10"/>
                <w:szCs w:val="10"/>
              </w:rPr>
            </w:pPr>
            <w:ins w:id="5261" w:author="MCC TF160" w:date="2023-02-28T11:22:00Z">
              <w:r w:rsidRPr="00E72B56">
                <w:rPr>
                  <w:sz w:val="10"/>
                  <w:szCs w:val="10"/>
                </w:rPr>
                <w:t>7</w:t>
              </w:r>
            </w:ins>
          </w:p>
        </w:tc>
        <w:tc>
          <w:tcPr>
            <w:tcW w:w="364" w:type="dxa"/>
            <w:vMerge/>
            <w:tcBorders>
              <w:right w:val="double" w:sz="4" w:space="0" w:color="auto"/>
            </w:tcBorders>
            <w:shd w:val="clear" w:color="auto" w:fill="D9D9D9" w:themeFill="background1" w:themeFillShade="D9"/>
          </w:tcPr>
          <w:p w14:paraId="6DAA10E4" w14:textId="77777777" w:rsidR="00C344F9" w:rsidRPr="00E72B56" w:rsidRDefault="00C344F9" w:rsidP="003D7ED1">
            <w:pPr>
              <w:keepLines/>
              <w:widowControl w:val="0"/>
              <w:jc w:val="center"/>
              <w:rPr>
                <w:ins w:id="5262" w:author="MCC TF160" w:date="2023-02-28T11:22:00Z"/>
                <w:sz w:val="10"/>
                <w:szCs w:val="10"/>
              </w:rPr>
            </w:pPr>
          </w:p>
        </w:tc>
        <w:tc>
          <w:tcPr>
            <w:tcW w:w="197" w:type="dxa"/>
            <w:vMerge/>
            <w:tcBorders>
              <w:left w:val="double" w:sz="4" w:space="0" w:color="auto"/>
            </w:tcBorders>
          </w:tcPr>
          <w:p w14:paraId="3056E826" w14:textId="77777777" w:rsidR="00C344F9" w:rsidRPr="00E72B56" w:rsidRDefault="00C344F9" w:rsidP="003D7ED1">
            <w:pPr>
              <w:keepLines/>
              <w:widowControl w:val="0"/>
              <w:jc w:val="center"/>
              <w:rPr>
                <w:ins w:id="5263" w:author="MCC TF160" w:date="2023-02-28T11:22:00Z"/>
              </w:rPr>
            </w:pPr>
          </w:p>
        </w:tc>
        <w:tc>
          <w:tcPr>
            <w:tcW w:w="285" w:type="dxa"/>
          </w:tcPr>
          <w:p w14:paraId="1114D43F" w14:textId="77777777" w:rsidR="00C344F9" w:rsidRPr="00E72B56" w:rsidRDefault="00C344F9" w:rsidP="003D7ED1">
            <w:pPr>
              <w:keepLines/>
              <w:widowControl w:val="0"/>
              <w:jc w:val="center"/>
              <w:rPr>
                <w:ins w:id="5264" w:author="MCC TF160" w:date="2023-02-28T11:22:00Z"/>
                <w:sz w:val="10"/>
                <w:szCs w:val="10"/>
              </w:rPr>
            </w:pPr>
            <w:ins w:id="5265" w:author="MCC TF160" w:date="2023-02-28T11:22:00Z">
              <w:r w:rsidRPr="00E72B56">
                <w:rPr>
                  <w:sz w:val="10"/>
                  <w:szCs w:val="10"/>
                </w:rPr>
                <w:t>7</w:t>
              </w:r>
            </w:ins>
          </w:p>
        </w:tc>
        <w:tc>
          <w:tcPr>
            <w:tcW w:w="427" w:type="dxa"/>
            <w:gridSpan w:val="2"/>
            <w:vMerge/>
            <w:tcBorders>
              <w:right w:val="double" w:sz="4" w:space="0" w:color="auto"/>
            </w:tcBorders>
            <w:shd w:val="clear" w:color="auto" w:fill="D9D9D9" w:themeFill="background1" w:themeFillShade="D9"/>
          </w:tcPr>
          <w:p w14:paraId="671F3194" w14:textId="77777777" w:rsidR="00C344F9" w:rsidRPr="00E72B56" w:rsidRDefault="00C344F9" w:rsidP="003D7ED1">
            <w:pPr>
              <w:keepLines/>
              <w:widowControl w:val="0"/>
              <w:jc w:val="center"/>
              <w:rPr>
                <w:ins w:id="5266" w:author="MCC TF160" w:date="2023-02-28T11:22:00Z"/>
                <w:sz w:val="10"/>
                <w:szCs w:val="10"/>
              </w:rPr>
            </w:pPr>
          </w:p>
        </w:tc>
        <w:tc>
          <w:tcPr>
            <w:tcW w:w="286" w:type="dxa"/>
            <w:gridSpan w:val="2"/>
            <w:vMerge/>
            <w:tcBorders>
              <w:left w:val="double" w:sz="4" w:space="0" w:color="auto"/>
            </w:tcBorders>
          </w:tcPr>
          <w:p w14:paraId="32BDD98D" w14:textId="77777777" w:rsidR="00C344F9" w:rsidRPr="00E72B56" w:rsidRDefault="00C344F9" w:rsidP="003D7ED1">
            <w:pPr>
              <w:keepLines/>
              <w:widowControl w:val="0"/>
              <w:jc w:val="center"/>
              <w:rPr>
                <w:ins w:id="5267" w:author="MCC TF160" w:date="2023-02-28T11:22:00Z"/>
              </w:rPr>
            </w:pPr>
          </w:p>
        </w:tc>
        <w:tc>
          <w:tcPr>
            <w:tcW w:w="283" w:type="dxa"/>
            <w:gridSpan w:val="2"/>
          </w:tcPr>
          <w:p w14:paraId="384FC772" w14:textId="77777777" w:rsidR="00C344F9" w:rsidRPr="00E72B56" w:rsidRDefault="00C344F9" w:rsidP="003D7ED1">
            <w:pPr>
              <w:keepLines/>
              <w:widowControl w:val="0"/>
              <w:jc w:val="center"/>
              <w:rPr>
                <w:ins w:id="5268" w:author="MCC TF160" w:date="2023-02-28T11:22:00Z"/>
                <w:sz w:val="10"/>
                <w:szCs w:val="10"/>
              </w:rPr>
            </w:pPr>
            <w:ins w:id="5269" w:author="MCC TF160" w:date="2023-02-28T11:22:00Z">
              <w:r w:rsidRPr="00E72B56">
                <w:rPr>
                  <w:sz w:val="10"/>
                  <w:szCs w:val="10"/>
                </w:rPr>
                <w:t>7</w:t>
              </w:r>
            </w:ins>
          </w:p>
        </w:tc>
        <w:tc>
          <w:tcPr>
            <w:tcW w:w="313" w:type="dxa"/>
            <w:gridSpan w:val="2"/>
            <w:vMerge/>
            <w:tcBorders>
              <w:right w:val="double" w:sz="4" w:space="0" w:color="auto"/>
            </w:tcBorders>
            <w:shd w:val="clear" w:color="auto" w:fill="D9D9D9" w:themeFill="background1" w:themeFillShade="D9"/>
          </w:tcPr>
          <w:p w14:paraId="67A3365B" w14:textId="77777777" w:rsidR="00C344F9" w:rsidRPr="00E72B56" w:rsidRDefault="00C344F9" w:rsidP="003D7ED1">
            <w:pPr>
              <w:keepLines/>
              <w:widowControl w:val="0"/>
              <w:jc w:val="center"/>
              <w:rPr>
                <w:ins w:id="5270" w:author="MCC TF160" w:date="2023-02-28T11:22:00Z"/>
                <w:sz w:val="10"/>
                <w:szCs w:val="10"/>
              </w:rPr>
            </w:pPr>
          </w:p>
        </w:tc>
        <w:tc>
          <w:tcPr>
            <w:tcW w:w="264" w:type="dxa"/>
            <w:gridSpan w:val="2"/>
            <w:vMerge/>
            <w:tcBorders>
              <w:left w:val="double" w:sz="4" w:space="0" w:color="auto"/>
            </w:tcBorders>
          </w:tcPr>
          <w:p w14:paraId="7B692802" w14:textId="77777777" w:rsidR="00C344F9" w:rsidRPr="00E72B56" w:rsidRDefault="00C344F9" w:rsidP="003D7ED1">
            <w:pPr>
              <w:keepLines/>
              <w:widowControl w:val="0"/>
              <w:jc w:val="center"/>
              <w:rPr>
                <w:ins w:id="5271" w:author="MCC TF160" w:date="2023-02-28T11:22:00Z"/>
              </w:rPr>
            </w:pPr>
          </w:p>
        </w:tc>
        <w:tc>
          <w:tcPr>
            <w:tcW w:w="344" w:type="dxa"/>
            <w:gridSpan w:val="2"/>
          </w:tcPr>
          <w:p w14:paraId="0C30C499" w14:textId="77777777" w:rsidR="00C344F9" w:rsidRPr="00E72B56" w:rsidRDefault="00C344F9" w:rsidP="003D7ED1">
            <w:pPr>
              <w:keepLines/>
              <w:widowControl w:val="0"/>
              <w:jc w:val="center"/>
              <w:rPr>
                <w:ins w:id="5272" w:author="MCC TF160" w:date="2023-02-28T11:22:00Z"/>
                <w:sz w:val="10"/>
                <w:szCs w:val="10"/>
              </w:rPr>
            </w:pPr>
            <w:ins w:id="5273" w:author="MCC TF160" w:date="2023-02-28T11:22:00Z">
              <w:r w:rsidRPr="00E72B56">
                <w:rPr>
                  <w:sz w:val="10"/>
                  <w:szCs w:val="10"/>
                </w:rPr>
                <w:t>7</w:t>
              </w:r>
            </w:ins>
          </w:p>
        </w:tc>
        <w:tc>
          <w:tcPr>
            <w:tcW w:w="213" w:type="dxa"/>
            <w:vMerge/>
            <w:tcBorders>
              <w:right w:val="double" w:sz="4" w:space="0" w:color="auto"/>
            </w:tcBorders>
            <w:shd w:val="clear" w:color="auto" w:fill="D9D9D9" w:themeFill="background1" w:themeFillShade="D9"/>
          </w:tcPr>
          <w:p w14:paraId="45F2DC67" w14:textId="77777777" w:rsidR="00C344F9" w:rsidRPr="00E72B56" w:rsidRDefault="00C344F9" w:rsidP="003D7ED1">
            <w:pPr>
              <w:keepLines/>
              <w:widowControl w:val="0"/>
              <w:jc w:val="center"/>
              <w:rPr>
                <w:ins w:id="5274" w:author="MCC TF160" w:date="2023-02-28T11:22:00Z"/>
                <w:sz w:val="10"/>
                <w:szCs w:val="10"/>
              </w:rPr>
            </w:pPr>
          </w:p>
        </w:tc>
        <w:tc>
          <w:tcPr>
            <w:tcW w:w="317" w:type="dxa"/>
            <w:gridSpan w:val="2"/>
            <w:vMerge/>
            <w:tcBorders>
              <w:left w:val="double" w:sz="4" w:space="0" w:color="auto"/>
            </w:tcBorders>
          </w:tcPr>
          <w:p w14:paraId="10FE2573" w14:textId="77777777" w:rsidR="00C344F9" w:rsidRPr="00E72B56" w:rsidRDefault="00C344F9" w:rsidP="003D7ED1">
            <w:pPr>
              <w:keepLines/>
              <w:widowControl w:val="0"/>
              <w:jc w:val="center"/>
              <w:rPr>
                <w:ins w:id="5275" w:author="MCC TF160" w:date="2023-02-28T11:22:00Z"/>
              </w:rPr>
            </w:pPr>
          </w:p>
        </w:tc>
        <w:tc>
          <w:tcPr>
            <w:tcW w:w="168" w:type="dxa"/>
          </w:tcPr>
          <w:p w14:paraId="00EF71F1" w14:textId="77777777" w:rsidR="00C344F9" w:rsidRPr="00E72B56" w:rsidRDefault="00C344F9" w:rsidP="003D7ED1">
            <w:pPr>
              <w:keepLines/>
              <w:widowControl w:val="0"/>
              <w:jc w:val="center"/>
              <w:rPr>
                <w:ins w:id="5276" w:author="MCC TF160" w:date="2023-02-28T11:22:00Z"/>
                <w:sz w:val="10"/>
                <w:szCs w:val="10"/>
              </w:rPr>
            </w:pPr>
            <w:ins w:id="5277" w:author="MCC TF160" w:date="2023-02-28T11:22:00Z">
              <w:r w:rsidRPr="00E72B56">
                <w:rPr>
                  <w:sz w:val="10"/>
                  <w:szCs w:val="10"/>
                </w:rPr>
                <w:t>7</w:t>
              </w:r>
            </w:ins>
          </w:p>
        </w:tc>
        <w:tc>
          <w:tcPr>
            <w:tcW w:w="366" w:type="dxa"/>
            <w:gridSpan w:val="2"/>
            <w:vMerge/>
            <w:tcBorders>
              <w:right w:val="double" w:sz="4" w:space="0" w:color="auto"/>
            </w:tcBorders>
            <w:shd w:val="clear" w:color="auto" w:fill="D9D9D9" w:themeFill="background1" w:themeFillShade="D9"/>
          </w:tcPr>
          <w:p w14:paraId="7CF2D0C3" w14:textId="77777777" w:rsidR="00C344F9" w:rsidRPr="00E72B56" w:rsidRDefault="00C344F9" w:rsidP="003D7ED1">
            <w:pPr>
              <w:keepLines/>
              <w:widowControl w:val="0"/>
              <w:jc w:val="center"/>
              <w:rPr>
                <w:ins w:id="5278" w:author="MCC TF160" w:date="2023-02-28T11:22:00Z"/>
                <w:sz w:val="10"/>
                <w:szCs w:val="10"/>
              </w:rPr>
            </w:pPr>
          </w:p>
        </w:tc>
        <w:tc>
          <w:tcPr>
            <w:tcW w:w="283" w:type="dxa"/>
            <w:gridSpan w:val="2"/>
            <w:vMerge/>
            <w:tcBorders>
              <w:left w:val="double" w:sz="4" w:space="0" w:color="auto"/>
            </w:tcBorders>
            <w:shd w:val="clear" w:color="auto" w:fill="auto"/>
          </w:tcPr>
          <w:p w14:paraId="0A3FBB1C" w14:textId="77777777" w:rsidR="00C344F9" w:rsidRPr="00E72B56" w:rsidRDefault="00C344F9" w:rsidP="003D7ED1">
            <w:pPr>
              <w:keepLines/>
              <w:widowControl w:val="0"/>
              <w:jc w:val="center"/>
              <w:rPr>
                <w:ins w:id="5279" w:author="MCC TF160" w:date="2023-02-28T11:22:00Z"/>
              </w:rPr>
            </w:pPr>
          </w:p>
        </w:tc>
        <w:tc>
          <w:tcPr>
            <w:tcW w:w="284" w:type="dxa"/>
            <w:gridSpan w:val="2"/>
            <w:shd w:val="clear" w:color="auto" w:fill="auto"/>
          </w:tcPr>
          <w:p w14:paraId="49F9E056" w14:textId="77777777" w:rsidR="00C344F9" w:rsidRPr="00E72B56" w:rsidRDefault="00C344F9" w:rsidP="003D7ED1">
            <w:pPr>
              <w:keepLines/>
              <w:widowControl w:val="0"/>
              <w:jc w:val="center"/>
              <w:rPr>
                <w:ins w:id="5280" w:author="MCC TF160" w:date="2023-02-28T11:22:00Z"/>
                <w:sz w:val="10"/>
                <w:szCs w:val="10"/>
              </w:rPr>
            </w:pPr>
            <w:ins w:id="5281" w:author="MCC TF160" w:date="2023-02-28T11:22:00Z">
              <w:r w:rsidRPr="00E72B56">
                <w:rPr>
                  <w:sz w:val="10"/>
                  <w:szCs w:val="10"/>
                </w:rPr>
                <w:t>7</w:t>
              </w:r>
            </w:ins>
          </w:p>
        </w:tc>
        <w:tc>
          <w:tcPr>
            <w:tcW w:w="283" w:type="dxa"/>
            <w:gridSpan w:val="2"/>
            <w:vMerge/>
            <w:tcBorders>
              <w:right w:val="double" w:sz="4" w:space="0" w:color="auto"/>
            </w:tcBorders>
            <w:shd w:val="clear" w:color="auto" w:fill="D9D9D9" w:themeFill="background1" w:themeFillShade="D9"/>
          </w:tcPr>
          <w:p w14:paraId="122021CE" w14:textId="77777777" w:rsidR="00C344F9" w:rsidRPr="00E72B56" w:rsidRDefault="00C344F9" w:rsidP="003D7ED1">
            <w:pPr>
              <w:keepLines/>
              <w:widowControl w:val="0"/>
              <w:jc w:val="center"/>
              <w:rPr>
                <w:ins w:id="5282" w:author="MCC TF160" w:date="2023-02-28T11:22:00Z"/>
                <w:sz w:val="10"/>
                <w:szCs w:val="10"/>
              </w:rPr>
            </w:pPr>
          </w:p>
        </w:tc>
        <w:tc>
          <w:tcPr>
            <w:tcW w:w="284" w:type="dxa"/>
            <w:gridSpan w:val="2"/>
            <w:vMerge/>
            <w:tcBorders>
              <w:left w:val="double" w:sz="4" w:space="0" w:color="auto"/>
            </w:tcBorders>
            <w:shd w:val="clear" w:color="auto" w:fill="auto"/>
          </w:tcPr>
          <w:p w14:paraId="75BD9826" w14:textId="77777777" w:rsidR="00C344F9" w:rsidRPr="00E72B56" w:rsidRDefault="00C344F9" w:rsidP="003D7ED1">
            <w:pPr>
              <w:keepLines/>
              <w:widowControl w:val="0"/>
              <w:jc w:val="center"/>
              <w:rPr>
                <w:ins w:id="5283" w:author="MCC TF160" w:date="2023-02-28T11:22:00Z"/>
              </w:rPr>
            </w:pPr>
          </w:p>
        </w:tc>
        <w:tc>
          <w:tcPr>
            <w:tcW w:w="283" w:type="dxa"/>
            <w:gridSpan w:val="2"/>
            <w:shd w:val="clear" w:color="auto" w:fill="auto"/>
          </w:tcPr>
          <w:p w14:paraId="0582F27A" w14:textId="77777777" w:rsidR="00C344F9" w:rsidRPr="00E72B56" w:rsidRDefault="00C344F9" w:rsidP="003D7ED1">
            <w:pPr>
              <w:keepLines/>
              <w:widowControl w:val="0"/>
              <w:jc w:val="center"/>
              <w:rPr>
                <w:ins w:id="5284" w:author="MCC TF160" w:date="2023-02-28T11:22:00Z"/>
                <w:sz w:val="10"/>
                <w:szCs w:val="10"/>
              </w:rPr>
            </w:pPr>
            <w:ins w:id="5285" w:author="MCC TF160" w:date="2023-02-28T11:22:00Z">
              <w:r w:rsidRPr="00E72B56">
                <w:rPr>
                  <w:sz w:val="10"/>
                  <w:szCs w:val="10"/>
                </w:rPr>
                <w:t>7</w:t>
              </w:r>
            </w:ins>
          </w:p>
        </w:tc>
        <w:tc>
          <w:tcPr>
            <w:tcW w:w="394" w:type="dxa"/>
            <w:gridSpan w:val="2"/>
            <w:vMerge/>
            <w:tcBorders>
              <w:right w:val="double" w:sz="4" w:space="0" w:color="auto"/>
            </w:tcBorders>
            <w:shd w:val="clear" w:color="auto" w:fill="D9D9D9" w:themeFill="background1" w:themeFillShade="D9"/>
          </w:tcPr>
          <w:p w14:paraId="0B9CF1CA" w14:textId="77777777" w:rsidR="00C344F9" w:rsidRPr="00E72B56" w:rsidRDefault="00C344F9" w:rsidP="003D7ED1">
            <w:pPr>
              <w:keepLines/>
              <w:widowControl w:val="0"/>
              <w:jc w:val="center"/>
              <w:rPr>
                <w:ins w:id="5286" w:author="MCC TF160" w:date="2023-02-28T11:22:00Z"/>
                <w:sz w:val="10"/>
                <w:szCs w:val="10"/>
              </w:rPr>
            </w:pPr>
          </w:p>
        </w:tc>
        <w:tc>
          <w:tcPr>
            <w:tcW w:w="403" w:type="dxa"/>
            <w:gridSpan w:val="2"/>
            <w:vMerge/>
            <w:tcBorders>
              <w:left w:val="double" w:sz="4" w:space="0" w:color="auto"/>
            </w:tcBorders>
            <w:shd w:val="clear" w:color="auto" w:fill="auto"/>
          </w:tcPr>
          <w:p w14:paraId="1EF48017" w14:textId="77777777" w:rsidR="00C344F9" w:rsidRPr="00E72B56" w:rsidRDefault="00C344F9" w:rsidP="003D7ED1">
            <w:pPr>
              <w:keepLines/>
              <w:widowControl w:val="0"/>
              <w:jc w:val="center"/>
              <w:rPr>
                <w:ins w:id="5287" w:author="MCC TF160" w:date="2023-02-28T11:22:00Z"/>
              </w:rPr>
            </w:pPr>
          </w:p>
        </w:tc>
        <w:tc>
          <w:tcPr>
            <w:tcW w:w="170" w:type="dxa"/>
            <w:gridSpan w:val="2"/>
            <w:shd w:val="clear" w:color="auto" w:fill="auto"/>
          </w:tcPr>
          <w:p w14:paraId="24E2C48E" w14:textId="77777777" w:rsidR="00C344F9" w:rsidRPr="00E72B56" w:rsidRDefault="00C344F9" w:rsidP="003D7ED1">
            <w:pPr>
              <w:keepLines/>
              <w:widowControl w:val="0"/>
              <w:jc w:val="center"/>
              <w:rPr>
                <w:ins w:id="5288" w:author="MCC TF160" w:date="2023-02-28T11:22:00Z"/>
                <w:sz w:val="10"/>
                <w:szCs w:val="10"/>
              </w:rPr>
            </w:pPr>
            <w:ins w:id="5289" w:author="MCC TF160" w:date="2023-02-28T11:22:00Z">
              <w:r w:rsidRPr="00E72B56">
                <w:rPr>
                  <w:sz w:val="10"/>
                  <w:szCs w:val="10"/>
                </w:rPr>
                <w:t>7</w:t>
              </w:r>
            </w:ins>
          </w:p>
        </w:tc>
        <w:tc>
          <w:tcPr>
            <w:tcW w:w="480" w:type="dxa"/>
            <w:gridSpan w:val="2"/>
            <w:vMerge/>
            <w:tcBorders>
              <w:right w:val="double" w:sz="4" w:space="0" w:color="auto"/>
            </w:tcBorders>
            <w:shd w:val="clear" w:color="auto" w:fill="D9D9D9" w:themeFill="background1" w:themeFillShade="D9"/>
          </w:tcPr>
          <w:p w14:paraId="2A9B3907" w14:textId="77777777" w:rsidR="00C344F9" w:rsidRPr="00E72B56" w:rsidRDefault="00C344F9" w:rsidP="003D7ED1">
            <w:pPr>
              <w:keepLines/>
              <w:widowControl w:val="0"/>
              <w:jc w:val="center"/>
              <w:rPr>
                <w:ins w:id="5290" w:author="MCC TF160" w:date="2023-02-28T11:22:00Z"/>
                <w:sz w:val="10"/>
                <w:szCs w:val="10"/>
              </w:rPr>
            </w:pPr>
          </w:p>
        </w:tc>
        <w:tc>
          <w:tcPr>
            <w:tcW w:w="254" w:type="dxa"/>
            <w:gridSpan w:val="2"/>
            <w:vMerge/>
            <w:tcBorders>
              <w:left w:val="double" w:sz="4" w:space="0" w:color="auto"/>
            </w:tcBorders>
            <w:shd w:val="clear" w:color="auto" w:fill="auto"/>
          </w:tcPr>
          <w:p w14:paraId="1FE79949" w14:textId="77777777" w:rsidR="00C344F9" w:rsidRPr="00E72B56" w:rsidRDefault="00C344F9" w:rsidP="003D7ED1">
            <w:pPr>
              <w:keepLines/>
              <w:widowControl w:val="0"/>
              <w:jc w:val="center"/>
              <w:rPr>
                <w:ins w:id="5291" w:author="MCC TF160" w:date="2023-02-28T11:22:00Z"/>
              </w:rPr>
            </w:pPr>
          </w:p>
        </w:tc>
        <w:tc>
          <w:tcPr>
            <w:tcW w:w="142" w:type="dxa"/>
            <w:shd w:val="clear" w:color="auto" w:fill="auto"/>
          </w:tcPr>
          <w:p w14:paraId="12F053E6" w14:textId="77777777" w:rsidR="00C344F9" w:rsidRPr="00E72B56" w:rsidRDefault="00C344F9" w:rsidP="003D7ED1">
            <w:pPr>
              <w:keepLines/>
              <w:widowControl w:val="0"/>
              <w:jc w:val="center"/>
              <w:rPr>
                <w:ins w:id="5292" w:author="MCC TF160" w:date="2023-02-28T11:22:00Z"/>
                <w:sz w:val="10"/>
                <w:szCs w:val="10"/>
              </w:rPr>
            </w:pPr>
            <w:ins w:id="5293" w:author="MCC TF160" w:date="2023-02-28T11:22:00Z">
              <w:r w:rsidRPr="00E72B56">
                <w:rPr>
                  <w:sz w:val="10"/>
                  <w:szCs w:val="10"/>
                </w:rPr>
                <w:t>7</w:t>
              </w:r>
            </w:ins>
          </w:p>
        </w:tc>
        <w:tc>
          <w:tcPr>
            <w:tcW w:w="335" w:type="dxa"/>
            <w:vMerge/>
            <w:tcBorders>
              <w:right w:val="double" w:sz="4" w:space="0" w:color="auto"/>
            </w:tcBorders>
            <w:shd w:val="clear" w:color="auto" w:fill="auto"/>
          </w:tcPr>
          <w:p w14:paraId="28CF51E2" w14:textId="77777777" w:rsidR="00C344F9" w:rsidRPr="00E72B56" w:rsidRDefault="00C344F9" w:rsidP="003D7ED1">
            <w:pPr>
              <w:keepLines/>
              <w:widowControl w:val="0"/>
              <w:jc w:val="center"/>
              <w:rPr>
                <w:ins w:id="5294" w:author="MCC TF160" w:date="2023-02-28T11:22:00Z"/>
                <w:sz w:val="10"/>
                <w:szCs w:val="10"/>
              </w:rPr>
            </w:pPr>
          </w:p>
        </w:tc>
        <w:tc>
          <w:tcPr>
            <w:tcW w:w="232" w:type="dxa"/>
            <w:vMerge/>
            <w:tcBorders>
              <w:left w:val="double" w:sz="4" w:space="0" w:color="auto"/>
            </w:tcBorders>
            <w:shd w:val="clear" w:color="auto" w:fill="auto"/>
          </w:tcPr>
          <w:p w14:paraId="34850ED6" w14:textId="77777777" w:rsidR="00C344F9" w:rsidRPr="00E72B56" w:rsidRDefault="00C344F9" w:rsidP="003D7ED1">
            <w:pPr>
              <w:keepLines/>
              <w:widowControl w:val="0"/>
              <w:jc w:val="center"/>
              <w:rPr>
                <w:ins w:id="5295" w:author="MCC TF160" w:date="2023-02-28T11:22:00Z"/>
              </w:rPr>
            </w:pPr>
          </w:p>
        </w:tc>
        <w:tc>
          <w:tcPr>
            <w:tcW w:w="341" w:type="dxa"/>
            <w:shd w:val="clear" w:color="auto" w:fill="auto"/>
          </w:tcPr>
          <w:p w14:paraId="6F97095F" w14:textId="77777777" w:rsidR="00C344F9" w:rsidRPr="00E72B56" w:rsidRDefault="00C344F9" w:rsidP="003D7ED1">
            <w:pPr>
              <w:keepLines/>
              <w:widowControl w:val="0"/>
              <w:jc w:val="center"/>
              <w:rPr>
                <w:ins w:id="5296" w:author="MCC TF160" w:date="2023-02-28T11:22:00Z"/>
                <w:sz w:val="10"/>
                <w:szCs w:val="10"/>
              </w:rPr>
            </w:pPr>
            <w:ins w:id="5297" w:author="MCC TF160" w:date="2023-02-28T11:22:00Z">
              <w:r w:rsidRPr="00E72B56">
                <w:rPr>
                  <w:sz w:val="10"/>
                  <w:szCs w:val="10"/>
                </w:rPr>
                <w:t>7</w:t>
              </w:r>
            </w:ins>
          </w:p>
        </w:tc>
        <w:tc>
          <w:tcPr>
            <w:tcW w:w="481" w:type="dxa"/>
            <w:vMerge/>
            <w:tcBorders>
              <w:right w:val="double" w:sz="4" w:space="0" w:color="auto"/>
            </w:tcBorders>
            <w:shd w:val="clear" w:color="auto" w:fill="E7E6E6"/>
          </w:tcPr>
          <w:p w14:paraId="104F755B" w14:textId="77777777" w:rsidR="00C344F9" w:rsidRPr="00E72B56" w:rsidRDefault="00C344F9" w:rsidP="003D7ED1">
            <w:pPr>
              <w:keepLines/>
              <w:widowControl w:val="0"/>
              <w:jc w:val="center"/>
              <w:rPr>
                <w:ins w:id="5298" w:author="MCC TF160" w:date="2023-02-28T11:22:00Z"/>
                <w:sz w:val="10"/>
                <w:szCs w:val="10"/>
              </w:rPr>
            </w:pPr>
          </w:p>
        </w:tc>
      </w:tr>
      <w:tr w:rsidR="00C33836" w:rsidRPr="00E72B56" w14:paraId="24CA3FF4" w14:textId="77777777" w:rsidTr="00C33836">
        <w:trPr>
          <w:trHeight w:hRule="exact" w:val="113"/>
          <w:ins w:id="5299" w:author="MCC TF160" w:date="2023-02-28T11:22:00Z"/>
        </w:trPr>
        <w:tc>
          <w:tcPr>
            <w:tcW w:w="290" w:type="dxa"/>
            <w:vMerge/>
          </w:tcPr>
          <w:p w14:paraId="1E320057" w14:textId="77777777" w:rsidR="00C344F9" w:rsidRPr="00E72B56" w:rsidRDefault="00C344F9" w:rsidP="003D7ED1">
            <w:pPr>
              <w:keepLines/>
              <w:widowControl w:val="0"/>
              <w:jc w:val="center"/>
              <w:rPr>
                <w:ins w:id="5300" w:author="MCC TF160" w:date="2023-02-28T11:22:00Z"/>
              </w:rPr>
            </w:pPr>
          </w:p>
        </w:tc>
        <w:tc>
          <w:tcPr>
            <w:tcW w:w="282" w:type="dxa"/>
          </w:tcPr>
          <w:p w14:paraId="7F43DE7F" w14:textId="77777777" w:rsidR="00C344F9" w:rsidRPr="00E72B56" w:rsidRDefault="00C344F9" w:rsidP="003D7ED1">
            <w:pPr>
              <w:keepLines/>
              <w:widowControl w:val="0"/>
              <w:jc w:val="center"/>
              <w:rPr>
                <w:ins w:id="5301" w:author="MCC TF160" w:date="2023-02-28T11:22:00Z"/>
                <w:sz w:val="10"/>
                <w:szCs w:val="10"/>
              </w:rPr>
            </w:pPr>
            <w:ins w:id="5302" w:author="MCC TF160" w:date="2023-02-28T11:22:00Z">
              <w:r w:rsidRPr="00E72B56">
                <w:rPr>
                  <w:sz w:val="10"/>
                  <w:szCs w:val="10"/>
                </w:rPr>
                <w:t>8</w:t>
              </w:r>
            </w:ins>
          </w:p>
        </w:tc>
        <w:tc>
          <w:tcPr>
            <w:tcW w:w="364" w:type="dxa"/>
            <w:vMerge/>
            <w:tcBorders>
              <w:right w:val="double" w:sz="4" w:space="0" w:color="auto"/>
            </w:tcBorders>
            <w:shd w:val="clear" w:color="auto" w:fill="D9D9D9" w:themeFill="background1" w:themeFillShade="D9"/>
            <w:vAlign w:val="center"/>
          </w:tcPr>
          <w:p w14:paraId="69BBA69F" w14:textId="77777777" w:rsidR="00C344F9" w:rsidRPr="00E72B56" w:rsidRDefault="00C344F9" w:rsidP="003D7ED1">
            <w:pPr>
              <w:keepLines/>
              <w:widowControl w:val="0"/>
              <w:jc w:val="center"/>
              <w:rPr>
                <w:ins w:id="5303" w:author="MCC TF160" w:date="2023-02-28T11:22:00Z"/>
                <w:sz w:val="16"/>
                <w:szCs w:val="16"/>
              </w:rPr>
            </w:pPr>
          </w:p>
        </w:tc>
        <w:tc>
          <w:tcPr>
            <w:tcW w:w="197" w:type="dxa"/>
            <w:vMerge/>
            <w:tcBorders>
              <w:left w:val="double" w:sz="4" w:space="0" w:color="auto"/>
            </w:tcBorders>
          </w:tcPr>
          <w:p w14:paraId="5EF3FE99" w14:textId="77777777" w:rsidR="00C344F9" w:rsidRPr="00E72B56" w:rsidRDefault="00C344F9" w:rsidP="003D7ED1">
            <w:pPr>
              <w:keepLines/>
              <w:widowControl w:val="0"/>
              <w:jc w:val="center"/>
              <w:rPr>
                <w:ins w:id="5304" w:author="MCC TF160" w:date="2023-02-28T11:22:00Z"/>
              </w:rPr>
            </w:pPr>
          </w:p>
        </w:tc>
        <w:tc>
          <w:tcPr>
            <w:tcW w:w="285" w:type="dxa"/>
          </w:tcPr>
          <w:p w14:paraId="517B0F72" w14:textId="77777777" w:rsidR="00C344F9" w:rsidRPr="00E72B56" w:rsidRDefault="00C344F9" w:rsidP="003D7ED1">
            <w:pPr>
              <w:keepLines/>
              <w:widowControl w:val="0"/>
              <w:jc w:val="center"/>
              <w:rPr>
                <w:ins w:id="5305" w:author="MCC TF160" w:date="2023-02-28T11:22:00Z"/>
                <w:sz w:val="10"/>
                <w:szCs w:val="10"/>
              </w:rPr>
            </w:pPr>
            <w:ins w:id="5306" w:author="MCC TF160" w:date="2023-02-28T11:22:00Z">
              <w:r w:rsidRPr="00E72B56">
                <w:rPr>
                  <w:sz w:val="10"/>
                  <w:szCs w:val="10"/>
                </w:rPr>
                <w:t>8</w:t>
              </w:r>
            </w:ins>
          </w:p>
        </w:tc>
        <w:tc>
          <w:tcPr>
            <w:tcW w:w="427" w:type="dxa"/>
            <w:gridSpan w:val="2"/>
            <w:vMerge/>
            <w:tcBorders>
              <w:right w:val="double" w:sz="4" w:space="0" w:color="auto"/>
            </w:tcBorders>
            <w:shd w:val="clear" w:color="auto" w:fill="D9D9D9" w:themeFill="background1" w:themeFillShade="D9"/>
          </w:tcPr>
          <w:p w14:paraId="790C5669" w14:textId="77777777" w:rsidR="00C344F9" w:rsidRPr="00E72B56" w:rsidRDefault="00C344F9" w:rsidP="003D7ED1">
            <w:pPr>
              <w:keepLines/>
              <w:widowControl w:val="0"/>
              <w:jc w:val="center"/>
              <w:rPr>
                <w:ins w:id="5307" w:author="MCC TF160" w:date="2023-02-28T11:22:00Z"/>
                <w:sz w:val="10"/>
                <w:szCs w:val="10"/>
              </w:rPr>
            </w:pPr>
          </w:p>
        </w:tc>
        <w:tc>
          <w:tcPr>
            <w:tcW w:w="286" w:type="dxa"/>
            <w:gridSpan w:val="2"/>
            <w:vMerge/>
            <w:tcBorders>
              <w:left w:val="double" w:sz="4" w:space="0" w:color="auto"/>
            </w:tcBorders>
          </w:tcPr>
          <w:p w14:paraId="695BFDB7" w14:textId="77777777" w:rsidR="00C344F9" w:rsidRPr="00E72B56" w:rsidRDefault="00C344F9" w:rsidP="003D7ED1">
            <w:pPr>
              <w:keepLines/>
              <w:widowControl w:val="0"/>
              <w:jc w:val="center"/>
              <w:rPr>
                <w:ins w:id="5308" w:author="MCC TF160" w:date="2023-02-28T11:22:00Z"/>
              </w:rPr>
            </w:pPr>
          </w:p>
        </w:tc>
        <w:tc>
          <w:tcPr>
            <w:tcW w:w="283" w:type="dxa"/>
            <w:gridSpan w:val="2"/>
          </w:tcPr>
          <w:p w14:paraId="09215430" w14:textId="77777777" w:rsidR="00C344F9" w:rsidRPr="00E72B56" w:rsidRDefault="00C344F9" w:rsidP="003D7ED1">
            <w:pPr>
              <w:keepLines/>
              <w:widowControl w:val="0"/>
              <w:jc w:val="center"/>
              <w:rPr>
                <w:ins w:id="5309" w:author="MCC TF160" w:date="2023-02-28T11:22:00Z"/>
                <w:sz w:val="10"/>
                <w:szCs w:val="10"/>
              </w:rPr>
            </w:pPr>
            <w:ins w:id="5310" w:author="MCC TF160" w:date="2023-02-28T11:22:00Z">
              <w:r w:rsidRPr="00E72B56">
                <w:rPr>
                  <w:sz w:val="10"/>
                  <w:szCs w:val="10"/>
                </w:rPr>
                <w:t>8</w:t>
              </w:r>
            </w:ins>
          </w:p>
        </w:tc>
        <w:tc>
          <w:tcPr>
            <w:tcW w:w="313" w:type="dxa"/>
            <w:gridSpan w:val="2"/>
            <w:vMerge/>
            <w:tcBorders>
              <w:right w:val="double" w:sz="4" w:space="0" w:color="auto"/>
            </w:tcBorders>
            <w:shd w:val="clear" w:color="auto" w:fill="D9D9D9" w:themeFill="background1" w:themeFillShade="D9"/>
          </w:tcPr>
          <w:p w14:paraId="5EA76ED5" w14:textId="77777777" w:rsidR="00C344F9" w:rsidRPr="00E72B56" w:rsidRDefault="00C344F9" w:rsidP="003D7ED1">
            <w:pPr>
              <w:keepLines/>
              <w:widowControl w:val="0"/>
              <w:jc w:val="center"/>
              <w:rPr>
                <w:ins w:id="5311" w:author="MCC TF160" w:date="2023-02-28T11:22:00Z"/>
                <w:sz w:val="10"/>
                <w:szCs w:val="10"/>
              </w:rPr>
            </w:pPr>
          </w:p>
        </w:tc>
        <w:tc>
          <w:tcPr>
            <w:tcW w:w="264" w:type="dxa"/>
            <w:gridSpan w:val="2"/>
            <w:vMerge/>
            <w:tcBorders>
              <w:left w:val="double" w:sz="4" w:space="0" w:color="auto"/>
            </w:tcBorders>
          </w:tcPr>
          <w:p w14:paraId="5853C076" w14:textId="77777777" w:rsidR="00C344F9" w:rsidRPr="00E72B56" w:rsidRDefault="00C344F9" w:rsidP="003D7ED1">
            <w:pPr>
              <w:keepLines/>
              <w:widowControl w:val="0"/>
              <w:jc w:val="center"/>
              <w:rPr>
                <w:ins w:id="5312" w:author="MCC TF160" w:date="2023-02-28T11:22:00Z"/>
              </w:rPr>
            </w:pPr>
          </w:p>
        </w:tc>
        <w:tc>
          <w:tcPr>
            <w:tcW w:w="344" w:type="dxa"/>
            <w:gridSpan w:val="2"/>
          </w:tcPr>
          <w:p w14:paraId="200B5BF7" w14:textId="77777777" w:rsidR="00C344F9" w:rsidRPr="00E72B56" w:rsidRDefault="00C344F9" w:rsidP="003D7ED1">
            <w:pPr>
              <w:keepLines/>
              <w:widowControl w:val="0"/>
              <w:jc w:val="center"/>
              <w:rPr>
                <w:ins w:id="5313" w:author="MCC TF160" w:date="2023-02-28T11:22:00Z"/>
                <w:sz w:val="10"/>
                <w:szCs w:val="10"/>
              </w:rPr>
            </w:pPr>
            <w:ins w:id="5314" w:author="MCC TF160" w:date="2023-02-28T11:22:00Z">
              <w:r w:rsidRPr="00E72B56">
                <w:rPr>
                  <w:sz w:val="10"/>
                  <w:szCs w:val="10"/>
                </w:rPr>
                <w:t>8</w:t>
              </w:r>
            </w:ins>
          </w:p>
        </w:tc>
        <w:tc>
          <w:tcPr>
            <w:tcW w:w="213" w:type="dxa"/>
            <w:vMerge/>
            <w:tcBorders>
              <w:right w:val="double" w:sz="4" w:space="0" w:color="auto"/>
            </w:tcBorders>
            <w:shd w:val="clear" w:color="auto" w:fill="D9D9D9" w:themeFill="background1" w:themeFillShade="D9"/>
          </w:tcPr>
          <w:p w14:paraId="6ED3D830" w14:textId="77777777" w:rsidR="00C344F9" w:rsidRPr="00E72B56" w:rsidRDefault="00C344F9" w:rsidP="003D7ED1">
            <w:pPr>
              <w:keepLines/>
              <w:widowControl w:val="0"/>
              <w:jc w:val="center"/>
              <w:rPr>
                <w:ins w:id="5315" w:author="MCC TF160" w:date="2023-02-28T11:22:00Z"/>
                <w:sz w:val="10"/>
                <w:szCs w:val="10"/>
              </w:rPr>
            </w:pPr>
          </w:p>
        </w:tc>
        <w:tc>
          <w:tcPr>
            <w:tcW w:w="317" w:type="dxa"/>
            <w:gridSpan w:val="2"/>
            <w:vMerge/>
            <w:tcBorders>
              <w:left w:val="double" w:sz="4" w:space="0" w:color="auto"/>
            </w:tcBorders>
          </w:tcPr>
          <w:p w14:paraId="501991E3" w14:textId="77777777" w:rsidR="00C344F9" w:rsidRPr="00E72B56" w:rsidRDefault="00C344F9" w:rsidP="003D7ED1">
            <w:pPr>
              <w:keepLines/>
              <w:widowControl w:val="0"/>
              <w:jc w:val="center"/>
              <w:rPr>
                <w:ins w:id="5316" w:author="MCC TF160" w:date="2023-02-28T11:22:00Z"/>
              </w:rPr>
            </w:pPr>
          </w:p>
        </w:tc>
        <w:tc>
          <w:tcPr>
            <w:tcW w:w="168" w:type="dxa"/>
          </w:tcPr>
          <w:p w14:paraId="7FFE9364" w14:textId="77777777" w:rsidR="00C344F9" w:rsidRPr="00E72B56" w:rsidRDefault="00C344F9" w:rsidP="003D7ED1">
            <w:pPr>
              <w:keepLines/>
              <w:widowControl w:val="0"/>
              <w:jc w:val="center"/>
              <w:rPr>
                <w:ins w:id="5317" w:author="MCC TF160" w:date="2023-02-28T11:22:00Z"/>
                <w:sz w:val="10"/>
                <w:szCs w:val="10"/>
              </w:rPr>
            </w:pPr>
            <w:ins w:id="5318" w:author="MCC TF160" w:date="2023-02-28T11:22:00Z">
              <w:r w:rsidRPr="00E72B56">
                <w:rPr>
                  <w:sz w:val="10"/>
                  <w:szCs w:val="10"/>
                </w:rPr>
                <w:t>8</w:t>
              </w:r>
            </w:ins>
          </w:p>
        </w:tc>
        <w:tc>
          <w:tcPr>
            <w:tcW w:w="366" w:type="dxa"/>
            <w:gridSpan w:val="2"/>
            <w:vMerge/>
            <w:tcBorders>
              <w:right w:val="double" w:sz="4" w:space="0" w:color="auto"/>
            </w:tcBorders>
            <w:shd w:val="clear" w:color="auto" w:fill="D9D9D9" w:themeFill="background1" w:themeFillShade="D9"/>
          </w:tcPr>
          <w:p w14:paraId="6469730A" w14:textId="77777777" w:rsidR="00C344F9" w:rsidRPr="00E72B56" w:rsidRDefault="00C344F9" w:rsidP="003D7ED1">
            <w:pPr>
              <w:keepLines/>
              <w:widowControl w:val="0"/>
              <w:jc w:val="center"/>
              <w:rPr>
                <w:ins w:id="5319" w:author="MCC TF160" w:date="2023-02-28T11:22:00Z"/>
                <w:sz w:val="10"/>
                <w:szCs w:val="10"/>
              </w:rPr>
            </w:pPr>
          </w:p>
        </w:tc>
        <w:tc>
          <w:tcPr>
            <w:tcW w:w="283" w:type="dxa"/>
            <w:gridSpan w:val="2"/>
            <w:vMerge/>
            <w:tcBorders>
              <w:left w:val="double" w:sz="4" w:space="0" w:color="auto"/>
            </w:tcBorders>
            <w:shd w:val="clear" w:color="auto" w:fill="auto"/>
          </w:tcPr>
          <w:p w14:paraId="3C6F2F75" w14:textId="77777777" w:rsidR="00C344F9" w:rsidRPr="00E72B56" w:rsidRDefault="00C344F9" w:rsidP="003D7ED1">
            <w:pPr>
              <w:keepLines/>
              <w:widowControl w:val="0"/>
              <w:jc w:val="center"/>
              <w:rPr>
                <w:ins w:id="5320" w:author="MCC TF160" w:date="2023-02-28T11:22:00Z"/>
              </w:rPr>
            </w:pPr>
          </w:p>
        </w:tc>
        <w:tc>
          <w:tcPr>
            <w:tcW w:w="284" w:type="dxa"/>
            <w:gridSpan w:val="2"/>
            <w:shd w:val="clear" w:color="auto" w:fill="auto"/>
          </w:tcPr>
          <w:p w14:paraId="107C79C4" w14:textId="77777777" w:rsidR="00C344F9" w:rsidRPr="00E72B56" w:rsidRDefault="00C344F9" w:rsidP="003D7ED1">
            <w:pPr>
              <w:keepLines/>
              <w:widowControl w:val="0"/>
              <w:jc w:val="center"/>
              <w:rPr>
                <w:ins w:id="5321" w:author="MCC TF160" w:date="2023-02-28T11:22:00Z"/>
                <w:sz w:val="10"/>
                <w:szCs w:val="10"/>
              </w:rPr>
            </w:pPr>
            <w:ins w:id="5322" w:author="MCC TF160" w:date="2023-02-28T11:22:00Z">
              <w:r w:rsidRPr="00E72B56">
                <w:rPr>
                  <w:sz w:val="10"/>
                  <w:szCs w:val="10"/>
                </w:rPr>
                <w:t>8</w:t>
              </w:r>
            </w:ins>
          </w:p>
        </w:tc>
        <w:tc>
          <w:tcPr>
            <w:tcW w:w="283" w:type="dxa"/>
            <w:gridSpan w:val="2"/>
            <w:vMerge/>
            <w:tcBorders>
              <w:right w:val="double" w:sz="4" w:space="0" w:color="auto"/>
            </w:tcBorders>
            <w:shd w:val="clear" w:color="auto" w:fill="D9D9D9" w:themeFill="background1" w:themeFillShade="D9"/>
          </w:tcPr>
          <w:p w14:paraId="12581B03" w14:textId="77777777" w:rsidR="00C344F9" w:rsidRPr="00E72B56" w:rsidRDefault="00C344F9" w:rsidP="003D7ED1">
            <w:pPr>
              <w:keepLines/>
              <w:widowControl w:val="0"/>
              <w:jc w:val="center"/>
              <w:rPr>
                <w:ins w:id="5323" w:author="MCC TF160" w:date="2023-02-28T11:22:00Z"/>
                <w:sz w:val="10"/>
                <w:szCs w:val="10"/>
              </w:rPr>
            </w:pPr>
          </w:p>
        </w:tc>
        <w:tc>
          <w:tcPr>
            <w:tcW w:w="284" w:type="dxa"/>
            <w:gridSpan w:val="2"/>
            <w:vMerge/>
            <w:tcBorders>
              <w:left w:val="double" w:sz="4" w:space="0" w:color="auto"/>
            </w:tcBorders>
            <w:shd w:val="clear" w:color="auto" w:fill="auto"/>
          </w:tcPr>
          <w:p w14:paraId="59110E84" w14:textId="77777777" w:rsidR="00C344F9" w:rsidRPr="00E72B56" w:rsidRDefault="00C344F9" w:rsidP="003D7ED1">
            <w:pPr>
              <w:keepLines/>
              <w:widowControl w:val="0"/>
              <w:jc w:val="center"/>
              <w:rPr>
                <w:ins w:id="5324" w:author="MCC TF160" w:date="2023-02-28T11:22:00Z"/>
              </w:rPr>
            </w:pPr>
          </w:p>
        </w:tc>
        <w:tc>
          <w:tcPr>
            <w:tcW w:w="283" w:type="dxa"/>
            <w:gridSpan w:val="2"/>
            <w:shd w:val="clear" w:color="auto" w:fill="auto"/>
          </w:tcPr>
          <w:p w14:paraId="7E66C247" w14:textId="77777777" w:rsidR="00C344F9" w:rsidRPr="00E72B56" w:rsidRDefault="00C344F9" w:rsidP="003D7ED1">
            <w:pPr>
              <w:keepLines/>
              <w:widowControl w:val="0"/>
              <w:jc w:val="center"/>
              <w:rPr>
                <w:ins w:id="5325" w:author="MCC TF160" w:date="2023-02-28T11:22:00Z"/>
                <w:sz w:val="10"/>
                <w:szCs w:val="10"/>
              </w:rPr>
            </w:pPr>
            <w:ins w:id="5326" w:author="MCC TF160" w:date="2023-02-28T11:22:00Z">
              <w:r w:rsidRPr="00E72B56">
                <w:rPr>
                  <w:sz w:val="10"/>
                  <w:szCs w:val="10"/>
                </w:rPr>
                <w:t>8</w:t>
              </w:r>
            </w:ins>
          </w:p>
        </w:tc>
        <w:tc>
          <w:tcPr>
            <w:tcW w:w="394" w:type="dxa"/>
            <w:gridSpan w:val="2"/>
            <w:vMerge/>
            <w:tcBorders>
              <w:right w:val="double" w:sz="4" w:space="0" w:color="auto"/>
            </w:tcBorders>
            <w:shd w:val="clear" w:color="auto" w:fill="D9D9D9" w:themeFill="background1" w:themeFillShade="D9"/>
          </w:tcPr>
          <w:p w14:paraId="47382650" w14:textId="77777777" w:rsidR="00C344F9" w:rsidRPr="00E72B56" w:rsidRDefault="00C344F9" w:rsidP="003D7ED1">
            <w:pPr>
              <w:keepLines/>
              <w:widowControl w:val="0"/>
              <w:jc w:val="center"/>
              <w:rPr>
                <w:ins w:id="5327" w:author="MCC TF160" w:date="2023-02-28T11:22:00Z"/>
                <w:sz w:val="10"/>
                <w:szCs w:val="10"/>
              </w:rPr>
            </w:pPr>
          </w:p>
        </w:tc>
        <w:tc>
          <w:tcPr>
            <w:tcW w:w="403" w:type="dxa"/>
            <w:gridSpan w:val="2"/>
            <w:vMerge/>
            <w:tcBorders>
              <w:left w:val="double" w:sz="4" w:space="0" w:color="auto"/>
            </w:tcBorders>
            <w:shd w:val="clear" w:color="auto" w:fill="auto"/>
          </w:tcPr>
          <w:p w14:paraId="5022A31A" w14:textId="77777777" w:rsidR="00C344F9" w:rsidRPr="00E72B56" w:rsidRDefault="00C344F9" w:rsidP="003D7ED1">
            <w:pPr>
              <w:keepLines/>
              <w:widowControl w:val="0"/>
              <w:jc w:val="center"/>
              <w:rPr>
                <w:ins w:id="5328" w:author="MCC TF160" w:date="2023-02-28T11:22:00Z"/>
              </w:rPr>
            </w:pPr>
          </w:p>
        </w:tc>
        <w:tc>
          <w:tcPr>
            <w:tcW w:w="170" w:type="dxa"/>
            <w:gridSpan w:val="2"/>
            <w:shd w:val="clear" w:color="auto" w:fill="auto"/>
          </w:tcPr>
          <w:p w14:paraId="5BD806B1" w14:textId="77777777" w:rsidR="00C344F9" w:rsidRPr="00E72B56" w:rsidRDefault="00C344F9" w:rsidP="003D7ED1">
            <w:pPr>
              <w:keepLines/>
              <w:widowControl w:val="0"/>
              <w:jc w:val="center"/>
              <w:rPr>
                <w:ins w:id="5329" w:author="MCC TF160" w:date="2023-02-28T11:22:00Z"/>
                <w:sz w:val="10"/>
                <w:szCs w:val="10"/>
              </w:rPr>
            </w:pPr>
            <w:ins w:id="5330" w:author="MCC TF160" w:date="2023-02-28T11:22:00Z">
              <w:r w:rsidRPr="00E72B56">
                <w:rPr>
                  <w:sz w:val="10"/>
                  <w:szCs w:val="10"/>
                </w:rPr>
                <w:t>8</w:t>
              </w:r>
            </w:ins>
          </w:p>
        </w:tc>
        <w:tc>
          <w:tcPr>
            <w:tcW w:w="480" w:type="dxa"/>
            <w:gridSpan w:val="2"/>
            <w:vMerge/>
            <w:tcBorders>
              <w:right w:val="double" w:sz="4" w:space="0" w:color="auto"/>
            </w:tcBorders>
            <w:shd w:val="clear" w:color="auto" w:fill="D9D9D9" w:themeFill="background1" w:themeFillShade="D9"/>
          </w:tcPr>
          <w:p w14:paraId="0985A3DF" w14:textId="77777777" w:rsidR="00C344F9" w:rsidRPr="00E72B56" w:rsidRDefault="00C344F9" w:rsidP="003D7ED1">
            <w:pPr>
              <w:keepLines/>
              <w:widowControl w:val="0"/>
              <w:jc w:val="center"/>
              <w:rPr>
                <w:ins w:id="5331" w:author="MCC TF160" w:date="2023-02-28T11:22:00Z"/>
                <w:sz w:val="10"/>
                <w:szCs w:val="10"/>
              </w:rPr>
            </w:pPr>
          </w:p>
        </w:tc>
        <w:tc>
          <w:tcPr>
            <w:tcW w:w="254" w:type="dxa"/>
            <w:gridSpan w:val="2"/>
            <w:vMerge/>
            <w:tcBorders>
              <w:left w:val="double" w:sz="4" w:space="0" w:color="auto"/>
            </w:tcBorders>
            <w:shd w:val="clear" w:color="auto" w:fill="auto"/>
          </w:tcPr>
          <w:p w14:paraId="66EC673E" w14:textId="77777777" w:rsidR="00C344F9" w:rsidRPr="00E72B56" w:rsidRDefault="00C344F9" w:rsidP="003D7ED1">
            <w:pPr>
              <w:keepLines/>
              <w:widowControl w:val="0"/>
              <w:jc w:val="center"/>
              <w:rPr>
                <w:ins w:id="5332" w:author="MCC TF160" w:date="2023-02-28T11:22:00Z"/>
              </w:rPr>
            </w:pPr>
          </w:p>
        </w:tc>
        <w:tc>
          <w:tcPr>
            <w:tcW w:w="142" w:type="dxa"/>
            <w:shd w:val="clear" w:color="auto" w:fill="auto"/>
          </w:tcPr>
          <w:p w14:paraId="1641AF6F" w14:textId="77777777" w:rsidR="00C344F9" w:rsidRPr="00E72B56" w:rsidRDefault="00C344F9" w:rsidP="003D7ED1">
            <w:pPr>
              <w:keepLines/>
              <w:widowControl w:val="0"/>
              <w:jc w:val="center"/>
              <w:rPr>
                <w:ins w:id="5333" w:author="MCC TF160" w:date="2023-02-28T11:22:00Z"/>
                <w:sz w:val="10"/>
                <w:szCs w:val="10"/>
              </w:rPr>
            </w:pPr>
            <w:ins w:id="5334" w:author="MCC TF160" w:date="2023-02-28T11:22:00Z">
              <w:r w:rsidRPr="00E72B56">
                <w:rPr>
                  <w:sz w:val="10"/>
                  <w:szCs w:val="10"/>
                </w:rPr>
                <w:t>8</w:t>
              </w:r>
            </w:ins>
          </w:p>
        </w:tc>
        <w:tc>
          <w:tcPr>
            <w:tcW w:w="335" w:type="dxa"/>
            <w:vMerge/>
            <w:tcBorders>
              <w:right w:val="double" w:sz="4" w:space="0" w:color="auto"/>
            </w:tcBorders>
            <w:shd w:val="clear" w:color="auto" w:fill="auto"/>
          </w:tcPr>
          <w:p w14:paraId="70F3FD1A" w14:textId="77777777" w:rsidR="00C344F9" w:rsidRPr="00E72B56" w:rsidRDefault="00C344F9" w:rsidP="003D7ED1">
            <w:pPr>
              <w:keepLines/>
              <w:widowControl w:val="0"/>
              <w:jc w:val="center"/>
              <w:rPr>
                <w:ins w:id="5335" w:author="MCC TF160" w:date="2023-02-28T11:22:00Z"/>
                <w:sz w:val="10"/>
                <w:szCs w:val="10"/>
              </w:rPr>
            </w:pPr>
          </w:p>
        </w:tc>
        <w:tc>
          <w:tcPr>
            <w:tcW w:w="232" w:type="dxa"/>
            <w:vMerge/>
            <w:tcBorders>
              <w:left w:val="double" w:sz="4" w:space="0" w:color="auto"/>
            </w:tcBorders>
            <w:shd w:val="clear" w:color="auto" w:fill="auto"/>
          </w:tcPr>
          <w:p w14:paraId="5B41CF19" w14:textId="77777777" w:rsidR="00C344F9" w:rsidRPr="00E72B56" w:rsidRDefault="00C344F9" w:rsidP="003D7ED1">
            <w:pPr>
              <w:keepLines/>
              <w:widowControl w:val="0"/>
              <w:jc w:val="center"/>
              <w:rPr>
                <w:ins w:id="5336" w:author="MCC TF160" w:date="2023-02-28T11:22:00Z"/>
              </w:rPr>
            </w:pPr>
          </w:p>
        </w:tc>
        <w:tc>
          <w:tcPr>
            <w:tcW w:w="341" w:type="dxa"/>
            <w:shd w:val="clear" w:color="auto" w:fill="auto"/>
          </w:tcPr>
          <w:p w14:paraId="06B2C748" w14:textId="77777777" w:rsidR="00C344F9" w:rsidRPr="00E72B56" w:rsidRDefault="00C344F9" w:rsidP="003D7ED1">
            <w:pPr>
              <w:keepLines/>
              <w:widowControl w:val="0"/>
              <w:jc w:val="center"/>
              <w:rPr>
                <w:ins w:id="5337" w:author="MCC TF160" w:date="2023-02-28T11:22:00Z"/>
                <w:sz w:val="10"/>
                <w:szCs w:val="10"/>
              </w:rPr>
            </w:pPr>
            <w:ins w:id="5338" w:author="MCC TF160" w:date="2023-02-28T11:22:00Z">
              <w:r w:rsidRPr="00E72B56">
                <w:rPr>
                  <w:sz w:val="10"/>
                  <w:szCs w:val="10"/>
                </w:rPr>
                <w:t>8</w:t>
              </w:r>
            </w:ins>
          </w:p>
        </w:tc>
        <w:tc>
          <w:tcPr>
            <w:tcW w:w="481" w:type="dxa"/>
            <w:vMerge/>
            <w:tcBorders>
              <w:right w:val="double" w:sz="4" w:space="0" w:color="auto"/>
            </w:tcBorders>
            <w:shd w:val="clear" w:color="auto" w:fill="E7E6E6"/>
          </w:tcPr>
          <w:p w14:paraId="1393B66D" w14:textId="77777777" w:rsidR="00C344F9" w:rsidRPr="00E72B56" w:rsidRDefault="00C344F9" w:rsidP="003D7ED1">
            <w:pPr>
              <w:keepLines/>
              <w:widowControl w:val="0"/>
              <w:jc w:val="center"/>
              <w:rPr>
                <w:ins w:id="5339" w:author="MCC TF160" w:date="2023-02-28T11:22:00Z"/>
                <w:sz w:val="10"/>
                <w:szCs w:val="10"/>
              </w:rPr>
            </w:pPr>
          </w:p>
        </w:tc>
      </w:tr>
      <w:tr w:rsidR="00C33836" w:rsidRPr="00E72B56" w14:paraId="33A841E2" w14:textId="77777777" w:rsidTr="00C33836">
        <w:trPr>
          <w:trHeight w:hRule="exact" w:val="113"/>
          <w:ins w:id="5340" w:author="MCC TF160" w:date="2023-02-28T11:22:00Z"/>
        </w:trPr>
        <w:tc>
          <w:tcPr>
            <w:tcW w:w="290" w:type="dxa"/>
            <w:vMerge/>
          </w:tcPr>
          <w:p w14:paraId="7E042AA2" w14:textId="77777777" w:rsidR="00C344F9" w:rsidRPr="00E72B56" w:rsidRDefault="00C344F9" w:rsidP="003D7ED1">
            <w:pPr>
              <w:keepLines/>
              <w:widowControl w:val="0"/>
              <w:jc w:val="center"/>
              <w:rPr>
                <w:ins w:id="5341" w:author="MCC TF160" w:date="2023-02-28T11:22:00Z"/>
              </w:rPr>
            </w:pPr>
          </w:p>
        </w:tc>
        <w:tc>
          <w:tcPr>
            <w:tcW w:w="282" w:type="dxa"/>
          </w:tcPr>
          <w:p w14:paraId="00E4957F" w14:textId="77777777" w:rsidR="00C344F9" w:rsidRPr="00E72B56" w:rsidRDefault="00C344F9" w:rsidP="003D7ED1">
            <w:pPr>
              <w:keepLines/>
              <w:widowControl w:val="0"/>
              <w:jc w:val="center"/>
              <w:rPr>
                <w:ins w:id="5342" w:author="MCC TF160" w:date="2023-02-28T11:22:00Z"/>
                <w:sz w:val="10"/>
                <w:szCs w:val="10"/>
              </w:rPr>
            </w:pPr>
            <w:ins w:id="5343" w:author="MCC TF160" w:date="2023-02-28T11:22:00Z">
              <w:r w:rsidRPr="00E72B56">
                <w:rPr>
                  <w:sz w:val="10"/>
                  <w:szCs w:val="10"/>
                </w:rPr>
                <w:t>9</w:t>
              </w:r>
            </w:ins>
          </w:p>
        </w:tc>
        <w:tc>
          <w:tcPr>
            <w:tcW w:w="364" w:type="dxa"/>
            <w:vMerge/>
            <w:tcBorders>
              <w:right w:val="double" w:sz="4" w:space="0" w:color="auto"/>
            </w:tcBorders>
            <w:shd w:val="clear" w:color="auto" w:fill="D9D9D9" w:themeFill="background1" w:themeFillShade="D9"/>
          </w:tcPr>
          <w:p w14:paraId="5C47DA5D" w14:textId="77777777" w:rsidR="00C344F9" w:rsidRPr="00E72B56" w:rsidRDefault="00C344F9" w:rsidP="003D7ED1">
            <w:pPr>
              <w:keepLines/>
              <w:widowControl w:val="0"/>
              <w:jc w:val="center"/>
              <w:rPr>
                <w:ins w:id="5344" w:author="MCC TF160" w:date="2023-02-28T11:22:00Z"/>
                <w:sz w:val="10"/>
                <w:szCs w:val="10"/>
              </w:rPr>
            </w:pPr>
          </w:p>
        </w:tc>
        <w:tc>
          <w:tcPr>
            <w:tcW w:w="197" w:type="dxa"/>
            <w:vMerge/>
            <w:tcBorders>
              <w:left w:val="double" w:sz="4" w:space="0" w:color="auto"/>
            </w:tcBorders>
          </w:tcPr>
          <w:p w14:paraId="4B910896" w14:textId="77777777" w:rsidR="00C344F9" w:rsidRPr="00E72B56" w:rsidRDefault="00C344F9" w:rsidP="003D7ED1">
            <w:pPr>
              <w:keepLines/>
              <w:widowControl w:val="0"/>
              <w:jc w:val="center"/>
              <w:rPr>
                <w:ins w:id="5345" w:author="MCC TF160" w:date="2023-02-28T11:22:00Z"/>
              </w:rPr>
            </w:pPr>
          </w:p>
        </w:tc>
        <w:tc>
          <w:tcPr>
            <w:tcW w:w="285" w:type="dxa"/>
          </w:tcPr>
          <w:p w14:paraId="16034FE4" w14:textId="77777777" w:rsidR="00C344F9" w:rsidRPr="00E72B56" w:rsidRDefault="00C344F9" w:rsidP="003D7ED1">
            <w:pPr>
              <w:keepLines/>
              <w:widowControl w:val="0"/>
              <w:jc w:val="center"/>
              <w:rPr>
                <w:ins w:id="5346" w:author="MCC TF160" w:date="2023-02-28T11:22:00Z"/>
                <w:sz w:val="10"/>
                <w:szCs w:val="10"/>
              </w:rPr>
            </w:pPr>
            <w:ins w:id="5347" w:author="MCC TF160" w:date="2023-02-28T11:22:00Z">
              <w:r w:rsidRPr="00E72B56">
                <w:rPr>
                  <w:sz w:val="10"/>
                  <w:szCs w:val="10"/>
                </w:rPr>
                <w:t>9</w:t>
              </w:r>
            </w:ins>
          </w:p>
        </w:tc>
        <w:tc>
          <w:tcPr>
            <w:tcW w:w="427" w:type="dxa"/>
            <w:gridSpan w:val="2"/>
            <w:vMerge/>
            <w:tcBorders>
              <w:right w:val="double" w:sz="4" w:space="0" w:color="auto"/>
            </w:tcBorders>
            <w:shd w:val="clear" w:color="auto" w:fill="D9D9D9" w:themeFill="background1" w:themeFillShade="D9"/>
          </w:tcPr>
          <w:p w14:paraId="181C98CD" w14:textId="77777777" w:rsidR="00C344F9" w:rsidRPr="00E72B56" w:rsidRDefault="00C344F9" w:rsidP="003D7ED1">
            <w:pPr>
              <w:keepLines/>
              <w:widowControl w:val="0"/>
              <w:jc w:val="center"/>
              <w:rPr>
                <w:ins w:id="5348" w:author="MCC TF160" w:date="2023-02-28T11:22:00Z"/>
                <w:sz w:val="10"/>
                <w:szCs w:val="10"/>
              </w:rPr>
            </w:pPr>
          </w:p>
        </w:tc>
        <w:tc>
          <w:tcPr>
            <w:tcW w:w="286" w:type="dxa"/>
            <w:gridSpan w:val="2"/>
            <w:vMerge/>
            <w:tcBorders>
              <w:left w:val="double" w:sz="4" w:space="0" w:color="auto"/>
            </w:tcBorders>
          </w:tcPr>
          <w:p w14:paraId="1C1EA214" w14:textId="77777777" w:rsidR="00C344F9" w:rsidRPr="00E72B56" w:rsidRDefault="00C344F9" w:rsidP="003D7ED1">
            <w:pPr>
              <w:keepLines/>
              <w:widowControl w:val="0"/>
              <w:jc w:val="center"/>
              <w:rPr>
                <w:ins w:id="5349" w:author="MCC TF160" w:date="2023-02-28T11:22:00Z"/>
              </w:rPr>
            </w:pPr>
          </w:p>
        </w:tc>
        <w:tc>
          <w:tcPr>
            <w:tcW w:w="283" w:type="dxa"/>
            <w:gridSpan w:val="2"/>
          </w:tcPr>
          <w:p w14:paraId="5E3C962E" w14:textId="77777777" w:rsidR="00C344F9" w:rsidRPr="00E72B56" w:rsidRDefault="00C344F9" w:rsidP="003D7ED1">
            <w:pPr>
              <w:keepLines/>
              <w:widowControl w:val="0"/>
              <w:jc w:val="center"/>
              <w:rPr>
                <w:ins w:id="5350" w:author="MCC TF160" w:date="2023-02-28T11:22:00Z"/>
                <w:sz w:val="10"/>
                <w:szCs w:val="10"/>
              </w:rPr>
            </w:pPr>
            <w:ins w:id="5351" w:author="MCC TF160" w:date="2023-02-28T11:22:00Z">
              <w:r w:rsidRPr="00E72B56">
                <w:rPr>
                  <w:sz w:val="10"/>
                  <w:szCs w:val="10"/>
                </w:rPr>
                <w:t>9</w:t>
              </w:r>
            </w:ins>
          </w:p>
        </w:tc>
        <w:tc>
          <w:tcPr>
            <w:tcW w:w="313" w:type="dxa"/>
            <w:gridSpan w:val="2"/>
            <w:vMerge/>
            <w:tcBorders>
              <w:right w:val="double" w:sz="4" w:space="0" w:color="auto"/>
            </w:tcBorders>
            <w:shd w:val="clear" w:color="auto" w:fill="D9D9D9" w:themeFill="background1" w:themeFillShade="D9"/>
          </w:tcPr>
          <w:p w14:paraId="555A5666" w14:textId="77777777" w:rsidR="00C344F9" w:rsidRPr="00E72B56" w:rsidRDefault="00C344F9" w:rsidP="003D7ED1">
            <w:pPr>
              <w:keepLines/>
              <w:widowControl w:val="0"/>
              <w:jc w:val="center"/>
              <w:rPr>
                <w:ins w:id="5352" w:author="MCC TF160" w:date="2023-02-28T11:22:00Z"/>
                <w:sz w:val="10"/>
                <w:szCs w:val="10"/>
              </w:rPr>
            </w:pPr>
          </w:p>
        </w:tc>
        <w:tc>
          <w:tcPr>
            <w:tcW w:w="264" w:type="dxa"/>
            <w:gridSpan w:val="2"/>
            <w:vMerge/>
            <w:tcBorders>
              <w:left w:val="double" w:sz="4" w:space="0" w:color="auto"/>
            </w:tcBorders>
          </w:tcPr>
          <w:p w14:paraId="05B17248" w14:textId="77777777" w:rsidR="00C344F9" w:rsidRPr="00E72B56" w:rsidRDefault="00C344F9" w:rsidP="003D7ED1">
            <w:pPr>
              <w:keepLines/>
              <w:widowControl w:val="0"/>
              <w:jc w:val="center"/>
              <w:rPr>
                <w:ins w:id="5353" w:author="MCC TF160" w:date="2023-02-28T11:22:00Z"/>
              </w:rPr>
            </w:pPr>
          </w:p>
        </w:tc>
        <w:tc>
          <w:tcPr>
            <w:tcW w:w="344" w:type="dxa"/>
            <w:gridSpan w:val="2"/>
          </w:tcPr>
          <w:p w14:paraId="0379E4DD" w14:textId="77777777" w:rsidR="00C344F9" w:rsidRPr="00E72B56" w:rsidRDefault="00C344F9" w:rsidP="003D7ED1">
            <w:pPr>
              <w:keepLines/>
              <w:widowControl w:val="0"/>
              <w:jc w:val="center"/>
              <w:rPr>
                <w:ins w:id="5354" w:author="MCC TF160" w:date="2023-02-28T11:22:00Z"/>
                <w:sz w:val="10"/>
                <w:szCs w:val="10"/>
              </w:rPr>
            </w:pPr>
            <w:ins w:id="5355" w:author="MCC TF160" w:date="2023-02-28T11:22:00Z">
              <w:r w:rsidRPr="00E72B56">
                <w:rPr>
                  <w:sz w:val="10"/>
                  <w:szCs w:val="10"/>
                </w:rPr>
                <w:t>9</w:t>
              </w:r>
            </w:ins>
          </w:p>
        </w:tc>
        <w:tc>
          <w:tcPr>
            <w:tcW w:w="213" w:type="dxa"/>
            <w:vMerge/>
            <w:tcBorders>
              <w:right w:val="double" w:sz="4" w:space="0" w:color="auto"/>
            </w:tcBorders>
            <w:shd w:val="clear" w:color="auto" w:fill="D9D9D9" w:themeFill="background1" w:themeFillShade="D9"/>
          </w:tcPr>
          <w:p w14:paraId="764DA84E" w14:textId="77777777" w:rsidR="00C344F9" w:rsidRPr="00E72B56" w:rsidRDefault="00C344F9" w:rsidP="003D7ED1">
            <w:pPr>
              <w:keepLines/>
              <w:widowControl w:val="0"/>
              <w:jc w:val="center"/>
              <w:rPr>
                <w:ins w:id="5356" w:author="MCC TF160" w:date="2023-02-28T11:22:00Z"/>
                <w:sz w:val="10"/>
                <w:szCs w:val="10"/>
              </w:rPr>
            </w:pPr>
          </w:p>
        </w:tc>
        <w:tc>
          <w:tcPr>
            <w:tcW w:w="317" w:type="dxa"/>
            <w:gridSpan w:val="2"/>
            <w:vMerge/>
            <w:tcBorders>
              <w:left w:val="double" w:sz="4" w:space="0" w:color="auto"/>
            </w:tcBorders>
          </w:tcPr>
          <w:p w14:paraId="1C3EB71E" w14:textId="77777777" w:rsidR="00C344F9" w:rsidRPr="00E72B56" w:rsidRDefault="00C344F9" w:rsidP="003D7ED1">
            <w:pPr>
              <w:keepLines/>
              <w:widowControl w:val="0"/>
              <w:jc w:val="center"/>
              <w:rPr>
                <w:ins w:id="5357" w:author="MCC TF160" w:date="2023-02-28T11:22:00Z"/>
              </w:rPr>
            </w:pPr>
          </w:p>
        </w:tc>
        <w:tc>
          <w:tcPr>
            <w:tcW w:w="168" w:type="dxa"/>
          </w:tcPr>
          <w:p w14:paraId="2D03BA43" w14:textId="77777777" w:rsidR="00C344F9" w:rsidRPr="00E72B56" w:rsidRDefault="00C344F9" w:rsidP="003D7ED1">
            <w:pPr>
              <w:keepLines/>
              <w:widowControl w:val="0"/>
              <w:jc w:val="center"/>
              <w:rPr>
                <w:ins w:id="5358" w:author="MCC TF160" w:date="2023-02-28T11:22:00Z"/>
                <w:sz w:val="10"/>
                <w:szCs w:val="10"/>
              </w:rPr>
            </w:pPr>
            <w:ins w:id="5359" w:author="MCC TF160" w:date="2023-02-28T11:22:00Z">
              <w:r w:rsidRPr="00E72B56">
                <w:rPr>
                  <w:sz w:val="10"/>
                  <w:szCs w:val="10"/>
                </w:rPr>
                <w:t>9</w:t>
              </w:r>
            </w:ins>
          </w:p>
        </w:tc>
        <w:tc>
          <w:tcPr>
            <w:tcW w:w="366" w:type="dxa"/>
            <w:gridSpan w:val="2"/>
            <w:vMerge/>
            <w:tcBorders>
              <w:right w:val="double" w:sz="4" w:space="0" w:color="auto"/>
            </w:tcBorders>
            <w:shd w:val="clear" w:color="auto" w:fill="D9D9D9" w:themeFill="background1" w:themeFillShade="D9"/>
          </w:tcPr>
          <w:p w14:paraId="030D774F" w14:textId="77777777" w:rsidR="00C344F9" w:rsidRPr="00E72B56" w:rsidRDefault="00C344F9" w:rsidP="003D7ED1">
            <w:pPr>
              <w:keepLines/>
              <w:widowControl w:val="0"/>
              <w:jc w:val="center"/>
              <w:rPr>
                <w:ins w:id="5360" w:author="MCC TF160" w:date="2023-02-28T11:22:00Z"/>
                <w:sz w:val="10"/>
                <w:szCs w:val="10"/>
              </w:rPr>
            </w:pPr>
          </w:p>
        </w:tc>
        <w:tc>
          <w:tcPr>
            <w:tcW w:w="283" w:type="dxa"/>
            <w:gridSpan w:val="2"/>
            <w:vMerge/>
            <w:tcBorders>
              <w:left w:val="double" w:sz="4" w:space="0" w:color="auto"/>
            </w:tcBorders>
            <w:shd w:val="clear" w:color="auto" w:fill="auto"/>
          </w:tcPr>
          <w:p w14:paraId="36A6B272" w14:textId="77777777" w:rsidR="00C344F9" w:rsidRPr="00E72B56" w:rsidRDefault="00C344F9" w:rsidP="003D7ED1">
            <w:pPr>
              <w:keepLines/>
              <w:widowControl w:val="0"/>
              <w:jc w:val="center"/>
              <w:rPr>
                <w:ins w:id="5361" w:author="MCC TF160" w:date="2023-02-28T11:22:00Z"/>
              </w:rPr>
            </w:pPr>
          </w:p>
        </w:tc>
        <w:tc>
          <w:tcPr>
            <w:tcW w:w="284" w:type="dxa"/>
            <w:gridSpan w:val="2"/>
            <w:shd w:val="clear" w:color="auto" w:fill="auto"/>
          </w:tcPr>
          <w:p w14:paraId="3418815B" w14:textId="77777777" w:rsidR="00C344F9" w:rsidRPr="00E72B56" w:rsidRDefault="00C344F9" w:rsidP="003D7ED1">
            <w:pPr>
              <w:keepLines/>
              <w:widowControl w:val="0"/>
              <w:jc w:val="center"/>
              <w:rPr>
                <w:ins w:id="5362" w:author="MCC TF160" w:date="2023-02-28T11:22:00Z"/>
                <w:sz w:val="10"/>
                <w:szCs w:val="10"/>
              </w:rPr>
            </w:pPr>
            <w:ins w:id="5363" w:author="MCC TF160" w:date="2023-02-28T11:22:00Z">
              <w:r w:rsidRPr="00E72B56">
                <w:rPr>
                  <w:sz w:val="10"/>
                  <w:szCs w:val="10"/>
                </w:rPr>
                <w:t>9</w:t>
              </w:r>
            </w:ins>
          </w:p>
        </w:tc>
        <w:tc>
          <w:tcPr>
            <w:tcW w:w="283" w:type="dxa"/>
            <w:gridSpan w:val="2"/>
            <w:vMerge/>
            <w:tcBorders>
              <w:right w:val="double" w:sz="4" w:space="0" w:color="auto"/>
            </w:tcBorders>
            <w:shd w:val="clear" w:color="auto" w:fill="D9D9D9" w:themeFill="background1" w:themeFillShade="D9"/>
          </w:tcPr>
          <w:p w14:paraId="2B27448B" w14:textId="77777777" w:rsidR="00C344F9" w:rsidRPr="00E72B56" w:rsidRDefault="00C344F9" w:rsidP="003D7ED1">
            <w:pPr>
              <w:keepLines/>
              <w:widowControl w:val="0"/>
              <w:jc w:val="center"/>
              <w:rPr>
                <w:ins w:id="5364" w:author="MCC TF160" w:date="2023-02-28T11:22:00Z"/>
                <w:sz w:val="10"/>
                <w:szCs w:val="10"/>
              </w:rPr>
            </w:pPr>
          </w:p>
        </w:tc>
        <w:tc>
          <w:tcPr>
            <w:tcW w:w="284" w:type="dxa"/>
            <w:gridSpan w:val="2"/>
            <w:vMerge/>
            <w:tcBorders>
              <w:left w:val="double" w:sz="4" w:space="0" w:color="auto"/>
            </w:tcBorders>
            <w:shd w:val="clear" w:color="auto" w:fill="auto"/>
          </w:tcPr>
          <w:p w14:paraId="1C7D6316" w14:textId="77777777" w:rsidR="00C344F9" w:rsidRPr="00E72B56" w:rsidRDefault="00C344F9" w:rsidP="003D7ED1">
            <w:pPr>
              <w:keepLines/>
              <w:widowControl w:val="0"/>
              <w:jc w:val="center"/>
              <w:rPr>
                <w:ins w:id="5365" w:author="MCC TF160" w:date="2023-02-28T11:22:00Z"/>
              </w:rPr>
            </w:pPr>
          </w:p>
        </w:tc>
        <w:tc>
          <w:tcPr>
            <w:tcW w:w="283" w:type="dxa"/>
            <w:gridSpan w:val="2"/>
            <w:shd w:val="clear" w:color="auto" w:fill="auto"/>
          </w:tcPr>
          <w:p w14:paraId="114F0DA0" w14:textId="77777777" w:rsidR="00C344F9" w:rsidRPr="00E72B56" w:rsidRDefault="00C344F9" w:rsidP="003D7ED1">
            <w:pPr>
              <w:keepLines/>
              <w:widowControl w:val="0"/>
              <w:jc w:val="center"/>
              <w:rPr>
                <w:ins w:id="5366" w:author="MCC TF160" w:date="2023-02-28T11:22:00Z"/>
                <w:sz w:val="10"/>
                <w:szCs w:val="10"/>
              </w:rPr>
            </w:pPr>
            <w:ins w:id="5367" w:author="MCC TF160" w:date="2023-02-28T11:22:00Z">
              <w:r w:rsidRPr="00E72B56">
                <w:rPr>
                  <w:sz w:val="10"/>
                  <w:szCs w:val="10"/>
                </w:rPr>
                <w:t>9</w:t>
              </w:r>
            </w:ins>
          </w:p>
        </w:tc>
        <w:tc>
          <w:tcPr>
            <w:tcW w:w="394" w:type="dxa"/>
            <w:gridSpan w:val="2"/>
            <w:vMerge/>
            <w:tcBorders>
              <w:right w:val="double" w:sz="4" w:space="0" w:color="auto"/>
            </w:tcBorders>
            <w:shd w:val="clear" w:color="auto" w:fill="D9D9D9" w:themeFill="background1" w:themeFillShade="D9"/>
          </w:tcPr>
          <w:p w14:paraId="20CA634E" w14:textId="77777777" w:rsidR="00C344F9" w:rsidRPr="00E72B56" w:rsidRDefault="00C344F9" w:rsidP="003D7ED1">
            <w:pPr>
              <w:keepLines/>
              <w:widowControl w:val="0"/>
              <w:jc w:val="center"/>
              <w:rPr>
                <w:ins w:id="5368" w:author="MCC TF160" w:date="2023-02-28T11:22:00Z"/>
                <w:sz w:val="10"/>
                <w:szCs w:val="10"/>
              </w:rPr>
            </w:pPr>
          </w:p>
        </w:tc>
        <w:tc>
          <w:tcPr>
            <w:tcW w:w="403" w:type="dxa"/>
            <w:gridSpan w:val="2"/>
            <w:vMerge/>
            <w:tcBorders>
              <w:left w:val="double" w:sz="4" w:space="0" w:color="auto"/>
            </w:tcBorders>
            <w:shd w:val="clear" w:color="auto" w:fill="auto"/>
          </w:tcPr>
          <w:p w14:paraId="0F507950" w14:textId="77777777" w:rsidR="00C344F9" w:rsidRPr="00E72B56" w:rsidRDefault="00C344F9" w:rsidP="003D7ED1">
            <w:pPr>
              <w:keepLines/>
              <w:widowControl w:val="0"/>
              <w:jc w:val="center"/>
              <w:rPr>
                <w:ins w:id="5369" w:author="MCC TF160" w:date="2023-02-28T11:22:00Z"/>
              </w:rPr>
            </w:pPr>
          </w:p>
        </w:tc>
        <w:tc>
          <w:tcPr>
            <w:tcW w:w="170" w:type="dxa"/>
            <w:gridSpan w:val="2"/>
            <w:shd w:val="clear" w:color="auto" w:fill="auto"/>
          </w:tcPr>
          <w:p w14:paraId="1D4A9A9A" w14:textId="77777777" w:rsidR="00C344F9" w:rsidRPr="00E72B56" w:rsidRDefault="00C344F9" w:rsidP="003D7ED1">
            <w:pPr>
              <w:keepLines/>
              <w:widowControl w:val="0"/>
              <w:jc w:val="center"/>
              <w:rPr>
                <w:ins w:id="5370" w:author="MCC TF160" w:date="2023-02-28T11:22:00Z"/>
                <w:sz w:val="10"/>
                <w:szCs w:val="10"/>
              </w:rPr>
            </w:pPr>
            <w:ins w:id="5371" w:author="MCC TF160" w:date="2023-02-28T11:22:00Z">
              <w:r w:rsidRPr="00E72B56">
                <w:rPr>
                  <w:sz w:val="10"/>
                  <w:szCs w:val="10"/>
                </w:rPr>
                <w:t>9</w:t>
              </w:r>
            </w:ins>
          </w:p>
        </w:tc>
        <w:tc>
          <w:tcPr>
            <w:tcW w:w="480" w:type="dxa"/>
            <w:gridSpan w:val="2"/>
            <w:vMerge/>
            <w:tcBorders>
              <w:right w:val="double" w:sz="4" w:space="0" w:color="auto"/>
            </w:tcBorders>
            <w:shd w:val="clear" w:color="auto" w:fill="D9D9D9" w:themeFill="background1" w:themeFillShade="D9"/>
          </w:tcPr>
          <w:p w14:paraId="5219C3AF" w14:textId="77777777" w:rsidR="00C344F9" w:rsidRPr="00E72B56" w:rsidRDefault="00C344F9" w:rsidP="003D7ED1">
            <w:pPr>
              <w:keepLines/>
              <w:widowControl w:val="0"/>
              <w:jc w:val="center"/>
              <w:rPr>
                <w:ins w:id="5372" w:author="MCC TF160" w:date="2023-02-28T11:22:00Z"/>
                <w:sz w:val="10"/>
                <w:szCs w:val="10"/>
              </w:rPr>
            </w:pPr>
          </w:p>
        </w:tc>
        <w:tc>
          <w:tcPr>
            <w:tcW w:w="254" w:type="dxa"/>
            <w:gridSpan w:val="2"/>
            <w:vMerge/>
            <w:tcBorders>
              <w:left w:val="double" w:sz="4" w:space="0" w:color="auto"/>
            </w:tcBorders>
            <w:shd w:val="clear" w:color="auto" w:fill="auto"/>
          </w:tcPr>
          <w:p w14:paraId="41750430" w14:textId="77777777" w:rsidR="00C344F9" w:rsidRPr="00E72B56" w:rsidRDefault="00C344F9" w:rsidP="003D7ED1">
            <w:pPr>
              <w:keepLines/>
              <w:widowControl w:val="0"/>
              <w:jc w:val="center"/>
              <w:rPr>
                <w:ins w:id="5373" w:author="MCC TF160" w:date="2023-02-28T11:22:00Z"/>
              </w:rPr>
            </w:pPr>
          </w:p>
        </w:tc>
        <w:tc>
          <w:tcPr>
            <w:tcW w:w="142" w:type="dxa"/>
            <w:shd w:val="clear" w:color="auto" w:fill="auto"/>
          </w:tcPr>
          <w:p w14:paraId="412E89B1" w14:textId="77777777" w:rsidR="00C344F9" w:rsidRPr="00E72B56" w:rsidRDefault="00C344F9" w:rsidP="003D7ED1">
            <w:pPr>
              <w:keepLines/>
              <w:widowControl w:val="0"/>
              <w:jc w:val="center"/>
              <w:rPr>
                <w:ins w:id="5374" w:author="MCC TF160" w:date="2023-02-28T11:22:00Z"/>
                <w:sz w:val="10"/>
                <w:szCs w:val="10"/>
              </w:rPr>
            </w:pPr>
            <w:ins w:id="5375" w:author="MCC TF160" w:date="2023-02-28T11:22:00Z">
              <w:r w:rsidRPr="00E72B56">
                <w:rPr>
                  <w:sz w:val="10"/>
                  <w:szCs w:val="10"/>
                </w:rPr>
                <w:t>9</w:t>
              </w:r>
            </w:ins>
          </w:p>
        </w:tc>
        <w:tc>
          <w:tcPr>
            <w:tcW w:w="335" w:type="dxa"/>
            <w:vMerge/>
            <w:tcBorders>
              <w:right w:val="double" w:sz="4" w:space="0" w:color="auto"/>
            </w:tcBorders>
            <w:shd w:val="clear" w:color="auto" w:fill="auto"/>
          </w:tcPr>
          <w:p w14:paraId="3165267D" w14:textId="77777777" w:rsidR="00C344F9" w:rsidRPr="00E72B56" w:rsidRDefault="00C344F9" w:rsidP="003D7ED1">
            <w:pPr>
              <w:keepLines/>
              <w:widowControl w:val="0"/>
              <w:jc w:val="center"/>
              <w:rPr>
                <w:ins w:id="5376" w:author="MCC TF160" w:date="2023-02-28T11:22:00Z"/>
                <w:sz w:val="10"/>
                <w:szCs w:val="10"/>
              </w:rPr>
            </w:pPr>
          </w:p>
        </w:tc>
        <w:tc>
          <w:tcPr>
            <w:tcW w:w="232" w:type="dxa"/>
            <w:vMerge/>
            <w:tcBorders>
              <w:left w:val="double" w:sz="4" w:space="0" w:color="auto"/>
            </w:tcBorders>
            <w:shd w:val="clear" w:color="auto" w:fill="auto"/>
          </w:tcPr>
          <w:p w14:paraId="1082656D" w14:textId="77777777" w:rsidR="00C344F9" w:rsidRPr="00E72B56" w:rsidRDefault="00C344F9" w:rsidP="003D7ED1">
            <w:pPr>
              <w:keepLines/>
              <w:widowControl w:val="0"/>
              <w:jc w:val="center"/>
              <w:rPr>
                <w:ins w:id="5377" w:author="MCC TF160" w:date="2023-02-28T11:22:00Z"/>
              </w:rPr>
            </w:pPr>
          </w:p>
        </w:tc>
        <w:tc>
          <w:tcPr>
            <w:tcW w:w="341" w:type="dxa"/>
            <w:shd w:val="clear" w:color="auto" w:fill="auto"/>
          </w:tcPr>
          <w:p w14:paraId="7579BC2B" w14:textId="77777777" w:rsidR="00C344F9" w:rsidRPr="00E72B56" w:rsidRDefault="00C344F9" w:rsidP="003D7ED1">
            <w:pPr>
              <w:keepLines/>
              <w:widowControl w:val="0"/>
              <w:jc w:val="center"/>
              <w:rPr>
                <w:ins w:id="5378" w:author="MCC TF160" w:date="2023-02-28T11:22:00Z"/>
                <w:sz w:val="10"/>
                <w:szCs w:val="10"/>
              </w:rPr>
            </w:pPr>
            <w:ins w:id="5379" w:author="MCC TF160" w:date="2023-02-28T11:22:00Z">
              <w:r w:rsidRPr="00E72B56">
                <w:rPr>
                  <w:sz w:val="10"/>
                  <w:szCs w:val="10"/>
                </w:rPr>
                <w:t>9</w:t>
              </w:r>
            </w:ins>
          </w:p>
        </w:tc>
        <w:tc>
          <w:tcPr>
            <w:tcW w:w="481" w:type="dxa"/>
            <w:vMerge/>
            <w:tcBorders>
              <w:right w:val="double" w:sz="4" w:space="0" w:color="auto"/>
            </w:tcBorders>
            <w:shd w:val="clear" w:color="auto" w:fill="E7E6E6"/>
          </w:tcPr>
          <w:p w14:paraId="5A34B8F4" w14:textId="77777777" w:rsidR="00C344F9" w:rsidRPr="00E72B56" w:rsidRDefault="00C344F9" w:rsidP="003D7ED1">
            <w:pPr>
              <w:keepLines/>
              <w:widowControl w:val="0"/>
              <w:jc w:val="center"/>
              <w:rPr>
                <w:ins w:id="5380" w:author="MCC TF160" w:date="2023-02-28T11:22:00Z"/>
                <w:sz w:val="10"/>
                <w:szCs w:val="10"/>
              </w:rPr>
            </w:pPr>
          </w:p>
        </w:tc>
      </w:tr>
      <w:tr w:rsidR="00C33836" w:rsidRPr="00E72B56" w14:paraId="6EC98758" w14:textId="77777777" w:rsidTr="00C33836">
        <w:trPr>
          <w:trHeight w:hRule="exact" w:val="113"/>
          <w:ins w:id="5381" w:author="MCC TF160" w:date="2023-02-28T11:22:00Z"/>
        </w:trPr>
        <w:tc>
          <w:tcPr>
            <w:tcW w:w="290" w:type="dxa"/>
            <w:vMerge/>
          </w:tcPr>
          <w:p w14:paraId="58F43B64" w14:textId="77777777" w:rsidR="00C344F9" w:rsidRPr="00E72B56" w:rsidRDefault="00C344F9" w:rsidP="003D7ED1">
            <w:pPr>
              <w:keepLines/>
              <w:widowControl w:val="0"/>
              <w:jc w:val="center"/>
              <w:rPr>
                <w:ins w:id="5382" w:author="MCC TF160" w:date="2023-02-28T11:22:00Z"/>
              </w:rPr>
            </w:pPr>
          </w:p>
        </w:tc>
        <w:tc>
          <w:tcPr>
            <w:tcW w:w="282" w:type="dxa"/>
          </w:tcPr>
          <w:p w14:paraId="2C973F53" w14:textId="77777777" w:rsidR="00C344F9" w:rsidRPr="00E72B56" w:rsidRDefault="00C344F9" w:rsidP="003D7ED1">
            <w:pPr>
              <w:keepLines/>
              <w:widowControl w:val="0"/>
              <w:jc w:val="center"/>
              <w:rPr>
                <w:ins w:id="5383" w:author="MCC TF160" w:date="2023-02-28T11:22:00Z"/>
                <w:sz w:val="10"/>
                <w:szCs w:val="10"/>
              </w:rPr>
            </w:pPr>
            <w:ins w:id="5384" w:author="MCC TF160" w:date="2023-02-28T11:22:00Z">
              <w:r w:rsidRPr="00E72B56">
                <w:rPr>
                  <w:sz w:val="10"/>
                  <w:szCs w:val="10"/>
                </w:rPr>
                <w:t>10</w:t>
              </w:r>
            </w:ins>
          </w:p>
        </w:tc>
        <w:tc>
          <w:tcPr>
            <w:tcW w:w="364" w:type="dxa"/>
            <w:vMerge/>
            <w:tcBorders>
              <w:right w:val="double" w:sz="4" w:space="0" w:color="auto"/>
            </w:tcBorders>
            <w:shd w:val="clear" w:color="auto" w:fill="D9D9D9" w:themeFill="background1" w:themeFillShade="D9"/>
          </w:tcPr>
          <w:p w14:paraId="41651E61" w14:textId="77777777" w:rsidR="00C344F9" w:rsidRPr="00E72B56" w:rsidRDefault="00C344F9" w:rsidP="003D7ED1">
            <w:pPr>
              <w:keepLines/>
              <w:widowControl w:val="0"/>
              <w:jc w:val="center"/>
              <w:rPr>
                <w:ins w:id="5385" w:author="MCC TF160" w:date="2023-02-28T11:22:00Z"/>
                <w:sz w:val="10"/>
                <w:szCs w:val="10"/>
              </w:rPr>
            </w:pPr>
          </w:p>
        </w:tc>
        <w:tc>
          <w:tcPr>
            <w:tcW w:w="197" w:type="dxa"/>
            <w:vMerge/>
            <w:tcBorders>
              <w:left w:val="double" w:sz="4" w:space="0" w:color="auto"/>
            </w:tcBorders>
          </w:tcPr>
          <w:p w14:paraId="5F4B572A" w14:textId="77777777" w:rsidR="00C344F9" w:rsidRPr="00E72B56" w:rsidRDefault="00C344F9" w:rsidP="003D7ED1">
            <w:pPr>
              <w:keepLines/>
              <w:widowControl w:val="0"/>
              <w:jc w:val="center"/>
              <w:rPr>
                <w:ins w:id="5386" w:author="MCC TF160" w:date="2023-02-28T11:22:00Z"/>
              </w:rPr>
            </w:pPr>
          </w:p>
        </w:tc>
        <w:tc>
          <w:tcPr>
            <w:tcW w:w="285" w:type="dxa"/>
          </w:tcPr>
          <w:p w14:paraId="685BBD9F" w14:textId="77777777" w:rsidR="00C344F9" w:rsidRPr="00E72B56" w:rsidRDefault="00C344F9" w:rsidP="003D7ED1">
            <w:pPr>
              <w:keepLines/>
              <w:widowControl w:val="0"/>
              <w:jc w:val="center"/>
              <w:rPr>
                <w:ins w:id="5387" w:author="MCC TF160" w:date="2023-02-28T11:22:00Z"/>
                <w:sz w:val="10"/>
                <w:szCs w:val="10"/>
              </w:rPr>
            </w:pPr>
            <w:ins w:id="5388" w:author="MCC TF160" w:date="2023-02-28T11:22:00Z">
              <w:r w:rsidRPr="00E72B56">
                <w:rPr>
                  <w:sz w:val="10"/>
                  <w:szCs w:val="10"/>
                </w:rPr>
                <w:t>10</w:t>
              </w:r>
            </w:ins>
          </w:p>
        </w:tc>
        <w:tc>
          <w:tcPr>
            <w:tcW w:w="427" w:type="dxa"/>
            <w:gridSpan w:val="2"/>
            <w:vMerge/>
            <w:tcBorders>
              <w:right w:val="double" w:sz="4" w:space="0" w:color="auto"/>
            </w:tcBorders>
            <w:shd w:val="clear" w:color="auto" w:fill="D9D9D9" w:themeFill="background1" w:themeFillShade="D9"/>
          </w:tcPr>
          <w:p w14:paraId="22867506" w14:textId="77777777" w:rsidR="00C344F9" w:rsidRPr="00E72B56" w:rsidRDefault="00C344F9" w:rsidP="003D7ED1">
            <w:pPr>
              <w:keepLines/>
              <w:widowControl w:val="0"/>
              <w:jc w:val="center"/>
              <w:rPr>
                <w:ins w:id="5389" w:author="MCC TF160" w:date="2023-02-28T11:22:00Z"/>
                <w:sz w:val="10"/>
                <w:szCs w:val="10"/>
              </w:rPr>
            </w:pPr>
          </w:p>
        </w:tc>
        <w:tc>
          <w:tcPr>
            <w:tcW w:w="286" w:type="dxa"/>
            <w:gridSpan w:val="2"/>
            <w:vMerge/>
            <w:tcBorders>
              <w:left w:val="double" w:sz="4" w:space="0" w:color="auto"/>
            </w:tcBorders>
          </w:tcPr>
          <w:p w14:paraId="1B442F1D" w14:textId="77777777" w:rsidR="00C344F9" w:rsidRPr="00E72B56" w:rsidRDefault="00C344F9" w:rsidP="003D7ED1">
            <w:pPr>
              <w:keepLines/>
              <w:widowControl w:val="0"/>
              <w:jc w:val="center"/>
              <w:rPr>
                <w:ins w:id="5390" w:author="MCC TF160" w:date="2023-02-28T11:22:00Z"/>
              </w:rPr>
            </w:pPr>
          </w:p>
        </w:tc>
        <w:tc>
          <w:tcPr>
            <w:tcW w:w="283" w:type="dxa"/>
            <w:gridSpan w:val="2"/>
          </w:tcPr>
          <w:p w14:paraId="21D02D66" w14:textId="77777777" w:rsidR="00C344F9" w:rsidRPr="00E72B56" w:rsidRDefault="00C344F9" w:rsidP="003D7ED1">
            <w:pPr>
              <w:keepLines/>
              <w:widowControl w:val="0"/>
              <w:jc w:val="center"/>
              <w:rPr>
                <w:ins w:id="5391" w:author="MCC TF160" w:date="2023-02-28T11:22:00Z"/>
                <w:sz w:val="10"/>
                <w:szCs w:val="10"/>
              </w:rPr>
            </w:pPr>
            <w:ins w:id="5392" w:author="MCC TF160" w:date="2023-02-28T11:22:00Z">
              <w:r w:rsidRPr="00E72B56">
                <w:rPr>
                  <w:sz w:val="10"/>
                  <w:szCs w:val="10"/>
                </w:rPr>
                <w:t>10</w:t>
              </w:r>
            </w:ins>
          </w:p>
        </w:tc>
        <w:tc>
          <w:tcPr>
            <w:tcW w:w="313" w:type="dxa"/>
            <w:gridSpan w:val="2"/>
            <w:vMerge/>
            <w:tcBorders>
              <w:right w:val="double" w:sz="4" w:space="0" w:color="auto"/>
            </w:tcBorders>
            <w:shd w:val="clear" w:color="auto" w:fill="D9D9D9" w:themeFill="background1" w:themeFillShade="D9"/>
          </w:tcPr>
          <w:p w14:paraId="4A6A6EEE" w14:textId="77777777" w:rsidR="00C344F9" w:rsidRPr="00E72B56" w:rsidRDefault="00C344F9" w:rsidP="003D7ED1">
            <w:pPr>
              <w:keepLines/>
              <w:widowControl w:val="0"/>
              <w:jc w:val="center"/>
              <w:rPr>
                <w:ins w:id="5393" w:author="MCC TF160" w:date="2023-02-28T11:22:00Z"/>
                <w:sz w:val="10"/>
                <w:szCs w:val="10"/>
              </w:rPr>
            </w:pPr>
          </w:p>
        </w:tc>
        <w:tc>
          <w:tcPr>
            <w:tcW w:w="264" w:type="dxa"/>
            <w:gridSpan w:val="2"/>
            <w:vMerge/>
            <w:tcBorders>
              <w:left w:val="double" w:sz="4" w:space="0" w:color="auto"/>
            </w:tcBorders>
          </w:tcPr>
          <w:p w14:paraId="702E883C" w14:textId="77777777" w:rsidR="00C344F9" w:rsidRPr="00E72B56" w:rsidRDefault="00C344F9" w:rsidP="003D7ED1">
            <w:pPr>
              <w:keepLines/>
              <w:widowControl w:val="0"/>
              <w:jc w:val="center"/>
              <w:rPr>
                <w:ins w:id="5394" w:author="MCC TF160" w:date="2023-02-28T11:22:00Z"/>
              </w:rPr>
            </w:pPr>
          </w:p>
        </w:tc>
        <w:tc>
          <w:tcPr>
            <w:tcW w:w="344" w:type="dxa"/>
            <w:gridSpan w:val="2"/>
          </w:tcPr>
          <w:p w14:paraId="442D5597" w14:textId="77777777" w:rsidR="00C344F9" w:rsidRPr="00E72B56" w:rsidRDefault="00C344F9" w:rsidP="003D7ED1">
            <w:pPr>
              <w:keepLines/>
              <w:widowControl w:val="0"/>
              <w:jc w:val="center"/>
              <w:rPr>
                <w:ins w:id="5395" w:author="MCC TF160" w:date="2023-02-28T11:22:00Z"/>
                <w:sz w:val="10"/>
                <w:szCs w:val="10"/>
              </w:rPr>
            </w:pPr>
            <w:ins w:id="5396" w:author="MCC TF160" w:date="2023-02-28T11:22:00Z">
              <w:r w:rsidRPr="00E72B56">
                <w:rPr>
                  <w:sz w:val="10"/>
                  <w:szCs w:val="10"/>
                </w:rPr>
                <w:t>10</w:t>
              </w:r>
            </w:ins>
          </w:p>
        </w:tc>
        <w:tc>
          <w:tcPr>
            <w:tcW w:w="213" w:type="dxa"/>
            <w:vMerge/>
            <w:tcBorders>
              <w:right w:val="double" w:sz="4" w:space="0" w:color="auto"/>
            </w:tcBorders>
            <w:shd w:val="clear" w:color="auto" w:fill="D9D9D9" w:themeFill="background1" w:themeFillShade="D9"/>
          </w:tcPr>
          <w:p w14:paraId="1A395BFF" w14:textId="77777777" w:rsidR="00C344F9" w:rsidRPr="00E72B56" w:rsidRDefault="00C344F9" w:rsidP="003D7ED1">
            <w:pPr>
              <w:keepLines/>
              <w:widowControl w:val="0"/>
              <w:jc w:val="center"/>
              <w:rPr>
                <w:ins w:id="5397" w:author="MCC TF160" w:date="2023-02-28T11:22:00Z"/>
                <w:sz w:val="10"/>
                <w:szCs w:val="10"/>
              </w:rPr>
            </w:pPr>
          </w:p>
        </w:tc>
        <w:tc>
          <w:tcPr>
            <w:tcW w:w="317" w:type="dxa"/>
            <w:gridSpan w:val="2"/>
            <w:vMerge/>
            <w:tcBorders>
              <w:left w:val="double" w:sz="4" w:space="0" w:color="auto"/>
            </w:tcBorders>
          </w:tcPr>
          <w:p w14:paraId="258B0CD2" w14:textId="77777777" w:rsidR="00C344F9" w:rsidRPr="00E72B56" w:rsidRDefault="00C344F9" w:rsidP="003D7ED1">
            <w:pPr>
              <w:keepLines/>
              <w:widowControl w:val="0"/>
              <w:jc w:val="center"/>
              <w:rPr>
                <w:ins w:id="5398" w:author="MCC TF160" w:date="2023-02-28T11:22:00Z"/>
              </w:rPr>
            </w:pPr>
          </w:p>
        </w:tc>
        <w:tc>
          <w:tcPr>
            <w:tcW w:w="168" w:type="dxa"/>
          </w:tcPr>
          <w:p w14:paraId="62779D31" w14:textId="77777777" w:rsidR="00C344F9" w:rsidRPr="00E72B56" w:rsidRDefault="00C344F9" w:rsidP="003D7ED1">
            <w:pPr>
              <w:keepLines/>
              <w:widowControl w:val="0"/>
              <w:jc w:val="center"/>
              <w:rPr>
                <w:ins w:id="5399" w:author="MCC TF160" w:date="2023-02-28T11:22:00Z"/>
                <w:sz w:val="10"/>
                <w:szCs w:val="10"/>
              </w:rPr>
            </w:pPr>
            <w:ins w:id="5400" w:author="MCC TF160" w:date="2023-02-28T11:22:00Z">
              <w:r w:rsidRPr="00E72B56">
                <w:rPr>
                  <w:sz w:val="10"/>
                  <w:szCs w:val="10"/>
                </w:rPr>
                <w:t>10</w:t>
              </w:r>
            </w:ins>
          </w:p>
        </w:tc>
        <w:tc>
          <w:tcPr>
            <w:tcW w:w="366" w:type="dxa"/>
            <w:gridSpan w:val="2"/>
            <w:vMerge/>
            <w:tcBorders>
              <w:right w:val="double" w:sz="4" w:space="0" w:color="auto"/>
            </w:tcBorders>
            <w:shd w:val="clear" w:color="auto" w:fill="D9D9D9" w:themeFill="background1" w:themeFillShade="D9"/>
          </w:tcPr>
          <w:p w14:paraId="21D656E4" w14:textId="77777777" w:rsidR="00C344F9" w:rsidRPr="00E72B56" w:rsidRDefault="00C344F9" w:rsidP="003D7ED1">
            <w:pPr>
              <w:keepLines/>
              <w:widowControl w:val="0"/>
              <w:jc w:val="center"/>
              <w:rPr>
                <w:ins w:id="5401" w:author="MCC TF160" w:date="2023-02-28T11:22:00Z"/>
                <w:sz w:val="10"/>
                <w:szCs w:val="10"/>
              </w:rPr>
            </w:pPr>
          </w:p>
        </w:tc>
        <w:tc>
          <w:tcPr>
            <w:tcW w:w="283" w:type="dxa"/>
            <w:gridSpan w:val="2"/>
            <w:vMerge/>
            <w:tcBorders>
              <w:left w:val="double" w:sz="4" w:space="0" w:color="auto"/>
            </w:tcBorders>
            <w:shd w:val="clear" w:color="auto" w:fill="auto"/>
          </w:tcPr>
          <w:p w14:paraId="36D0267F" w14:textId="77777777" w:rsidR="00C344F9" w:rsidRPr="00E72B56" w:rsidRDefault="00C344F9" w:rsidP="003D7ED1">
            <w:pPr>
              <w:keepLines/>
              <w:widowControl w:val="0"/>
              <w:jc w:val="center"/>
              <w:rPr>
                <w:ins w:id="5402" w:author="MCC TF160" w:date="2023-02-28T11:22:00Z"/>
              </w:rPr>
            </w:pPr>
          </w:p>
        </w:tc>
        <w:tc>
          <w:tcPr>
            <w:tcW w:w="284" w:type="dxa"/>
            <w:gridSpan w:val="2"/>
            <w:shd w:val="clear" w:color="auto" w:fill="auto"/>
          </w:tcPr>
          <w:p w14:paraId="6A619C6B" w14:textId="77777777" w:rsidR="00C344F9" w:rsidRPr="00E72B56" w:rsidRDefault="00C344F9" w:rsidP="003D7ED1">
            <w:pPr>
              <w:keepLines/>
              <w:widowControl w:val="0"/>
              <w:jc w:val="center"/>
              <w:rPr>
                <w:ins w:id="5403" w:author="MCC TF160" w:date="2023-02-28T11:22:00Z"/>
                <w:sz w:val="10"/>
                <w:szCs w:val="10"/>
              </w:rPr>
            </w:pPr>
            <w:ins w:id="5404" w:author="MCC TF160" w:date="2023-02-28T11:22:00Z">
              <w:r w:rsidRPr="00E72B56">
                <w:rPr>
                  <w:sz w:val="10"/>
                  <w:szCs w:val="10"/>
                </w:rPr>
                <w:t>10</w:t>
              </w:r>
            </w:ins>
          </w:p>
        </w:tc>
        <w:tc>
          <w:tcPr>
            <w:tcW w:w="283" w:type="dxa"/>
            <w:gridSpan w:val="2"/>
            <w:vMerge/>
            <w:tcBorders>
              <w:right w:val="double" w:sz="4" w:space="0" w:color="auto"/>
            </w:tcBorders>
            <w:shd w:val="clear" w:color="auto" w:fill="D9D9D9" w:themeFill="background1" w:themeFillShade="D9"/>
          </w:tcPr>
          <w:p w14:paraId="3DBA9D3F" w14:textId="77777777" w:rsidR="00C344F9" w:rsidRPr="00E72B56" w:rsidRDefault="00C344F9" w:rsidP="003D7ED1">
            <w:pPr>
              <w:keepLines/>
              <w:widowControl w:val="0"/>
              <w:jc w:val="center"/>
              <w:rPr>
                <w:ins w:id="5405" w:author="MCC TF160" w:date="2023-02-28T11:22:00Z"/>
                <w:sz w:val="10"/>
                <w:szCs w:val="10"/>
              </w:rPr>
            </w:pPr>
          </w:p>
        </w:tc>
        <w:tc>
          <w:tcPr>
            <w:tcW w:w="284" w:type="dxa"/>
            <w:gridSpan w:val="2"/>
            <w:vMerge/>
            <w:tcBorders>
              <w:left w:val="double" w:sz="4" w:space="0" w:color="auto"/>
            </w:tcBorders>
            <w:shd w:val="clear" w:color="auto" w:fill="auto"/>
          </w:tcPr>
          <w:p w14:paraId="3B2F54B3" w14:textId="77777777" w:rsidR="00C344F9" w:rsidRPr="00E72B56" w:rsidRDefault="00C344F9" w:rsidP="003D7ED1">
            <w:pPr>
              <w:keepLines/>
              <w:widowControl w:val="0"/>
              <w:jc w:val="center"/>
              <w:rPr>
                <w:ins w:id="5406" w:author="MCC TF160" w:date="2023-02-28T11:22:00Z"/>
              </w:rPr>
            </w:pPr>
          </w:p>
        </w:tc>
        <w:tc>
          <w:tcPr>
            <w:tcW w:w="283" w:type="dxa"/>
            <w:gridSpan w:val="2"/>
            <w:shd w:val="clear" w:color="auto" w:fill="auto"/>
          </w:tcPr>
          <w:p w14:paraId="21D13690" w14:textId="77777777" w:rsidR="00C344F9" w:rsidRPr="00E72B56" w:rsidRDefault="00C344F9" w:rsidP="003D7ED1">
            <w:pPr>
              <w:keepLines/>
              <w:widowControl w:val="0"/>
              <w:jc w:val="center"/>
              <w:rPr>
                <w:ins w:id="5407" w:author="MCC TF160" w:date="2023-02-28T11:22:00Z"/>
                <w:sz w:val="10"/>
                <w:szCs w:val="10"/>
              </w:rPr>
            </w:pPr>
            <w:ins w:id="5408" w:author="MCC TF160" w:date="2023-02-28T11:22:00Z">
              <w:r w:rsidRPr="00E72B56">
                <w:rPr>
                  <w:sz w:val="10"/>
                  <w:szCs w:val="10"/>
                </w:rPr>
                <w:t>10</w:t>
              </w:r>
            </w:ins>
          </w:p>
        </w:tc>
        <w:tc>
          <w:tcPr>
            <w:tcW w:w="394" w:type="dxa"/>
            <w:gridSpan w:val="2"/>
            <w:vMerge/>
            <w:tcBorders>
              <w:right w:val="double" w:sz="4" w:space="0" w:color="auto"/>
            </w:tcBorders>
            <w:shd w:val="clear" w:color="auto" w:fill="D9D9D9" w:themeFill="background1" w:themeFillShade="D9"/>
          </w:tcPr>
          <w:p w14:paraId="7226FC7D" w14:textId="77777777" w:rsidR="00C344F9" w:rsidRPr="00E72B56" w:rsidRDefault="00C344F9" w:rsidP="003D7ED1">
            <w:pPr>
              <w:keepLines/>
              <w:widowControl w:val="0"/>
              <w:jc w:val="center"/>
              <w:rPr>
                <w:ins w:id="5409" w:author="MCC TF160" w:date="2023-02-28T11:22:00Z"/>
                <w:sz w:val="10"/>
                <w:szCs w:val="10"/>
              </w:rPr>
            </w:pPr>
          </w:p>
        </w:tc>
        <w:tc>
          <w:tcPr>
            <w:tcW w:w="403" w:type="dxa"/>
            <w:gridSpan w:val="2"/>
            <w:vMerge/>
            <w:tcBorders>
              <w:left w:val="double" w:sz="4" w:space="0" w:color="auto"/>
            </w:tcBorders>
            <w:shd w:val="clear" w:color="auto" w:fill="auto"/>
          </w:tcPr>
          <w:p w14:paraId="5CB140DE" w14:textId="77777777" w:rsidR="00C344F9" w:rsidRPr="00E72B56" w:rsidRDefault="00C344F9" w:rsidP="003D7ED1">
            <w:pPr>
              <w:keepLines/>
              <w:widowControl w:val="0"/>
              <w:jc w:val="center"/>
              <w:rPr>
                <w:ins w:id="5410" w:author="MCC TF160" w:date="2023-02-28T11:22:00Z"/>
              </w:rPr>
            </w:pPr>
          </w:p>
        </w:tc>
        <w:tc>
          <w:tcPr>
            <w:tcW w:w="170" w:type="dxa"/>
            <w:gridSpan w:val="2"/>
            <w:shd w:val="clear" w:color="auto" w:fill="auto"/>
          </w:tcPr>
          <w:p w14:paraId="17126F6D" w14:textId="77777777" w:rsidR="00C344F9" w:rsidRPr="00E72B56" w:rsidRDefault="00C344F9" w:rsidP="003D7ED1">
            <w:pPr>
              <w:keepLines/>
              <w:widowControl w:val="0"/>
              <w:jc w:val="center"/>
              <w:rPr>
                <w:ins w:id="5411" w:author="MCC TF160" w:date="2023-02-28T11:22:00Z"/>
                <w:sz w:val="10"/>
                <w:szCs w:val="10"/>
              </w:rPr>
            </w:pPr>
            <w:ins w:id="5412" w:author="MCC TF160" w:date="2023-02-28T11:22:00Z">
              <w:r w:rsidRPr="00E72B56">
                <w:rPr>
                  <w:sz w:val="10"/>
                  <w:szCs w:val="10"/>
                </w:rPr>
                <w:t>10</w:t>
              </w:r>
            </w:ins>
          </w:p>
        </w:tc>
        <w:tc>
          <w:tcPr>
            <w:tcW w:w="480" w:type="dxa"/>
            <w:gridSpan w:val="2"/>
            <w:vMerge/>
            <w:tcBorders>
              <w:right w:val="double" w:sz="4" w:space="0" w:color="auto"/>
            </w:tcBorders>
            <w:shd w:val="clear" w:color="auto" w:fill="D9D9D9" w:themeFill="background1" w:themeFillShade="D9"/>
          </w:tcPr>
          <w:p w14:paraId="394955DB" w14:textId="77777777" w:rsidR="00C344F9" w:rsidRPr="00E72B56" w:rsidRDefault="00C344F9" w:rsidP="003D7ED1">
            <w:pPr>
              <w:keepLines/>
              <w:widowControl w:val="0"/>
              <w:jc w:val="center"/>
              <w:rPr>
                <w:ins w:id="5413" w:author="MCC TF160" w:date="2023-02-28T11:22:00Z"/>
                <w:sz w:val="10"/>
                <w:szCs w:val="10"/>
              </w:rPr>
            </w:pPr>
          </w:p>
        </w:tc>
        <w:tc>
          <w:tcPr>
            <w:tcW w:w="254" w:type="dxa"/>
            <w:gridSpan w:val="2"/>
            <w:vMerge/>
            <w:tcBorders>
              <w:left w:val="double" w:sz="4" w:space="0" w:color="auto"/>
            </w:tcBorders>
            <w:shd w:val="clear" w:color="auto" w:fill="auto"/>
          </w:tcPr>
          <w:p w14:paraId="4D6F814F" w14:textId="77777777" w:rsidR="00C344F9" w:rsidRPr="00E72B56" w:rsidRDefault="00C344F9" w:rsidP="003D7ED1">
            <w:pPr>
              <w:keepLines/>
              <w:widowControl w:val="0"/>
              <w:jc w:val="center"/>
              <w:rPr>
                <w:ins w:id="5414" w:author="MCC TF160" w:date="2023-02-28T11:22:00Z"/>
              </w:rPr>
            </w:pPr>
          </w:p>
        </w:tc>
        <w:tc>
          <w:tcPr>
            <w:tcW w:w="142" w:type="dxa"/>
            <w:shd w:val="clear" w:color="auto" w:fill="auto"/>
          </w:tcPr>
          <w:p w14:paraId="49C089DE" w14:textId="77777777" w:rsidR="00C344F9" w:rsidRPr="00E72B56" w:rsidRDefault="00C344F9" w:rsidP="003D7ED1">
            <w:pPr>
              <w:keepLines/>
              <w:widowControl w:val="0"/>
              <w:jc w:val="center"/>
              <w:rPr>
                <w:ins w:id="5415" w:author="MCC TF160" w:date="2023-02-28T11:22:00Z"/>
                <w:sz w:val="10"/>
                <w:szCs w:val="10"/>
              </w:rPr>
            </w:pPr>
            <w:ins w:id="5416" w:author="MCC TF160" w:date="2023-02-28T11:22:00Z">
              <w:r w:rsidRPr="00E72B56">
                <w:rPr>
                  <w:sz w:val="10"/>
                  <w:szCs w:val="10"/>
                </w:rPr>
                <w:t>10</w:t>
              </w:r>
            </w:ins>
          </w:p>
        </w:tc>
        <w:tc>
          <w:tcPr>
            <w:tcW w:w="335" w:type="dxa"/>
            <w:vMerge/>
            <w:tcBorders>
              <w:right w:val="double" w:sz="4" w:space="0" w:color="auto"/>
            </w:tcBorders>
            <w:shd w:val="clear" w:color="auto" w:fill="auto"/>
          </w:tcPr>
          <w:p w14:paraId="7A75DF23" w14:textId="77777777" w:rsidR="00C344F9" w:rsidRPr="00E72B56" w:rsidRDefault="00C344F9" w:rsidP="003D7ED1">
            <w:pPr>
              <w:keepLines/>
              <w:widowControl w:val="0"/>
              <w:jc w:val="center"/>
              <w:rPr>
                <w:ins w:id="5417" w:author="MCC TF160" w:date="2023-02-28T11:22:00Z"/>
                <w:sz w:val="10"/>
                <w:szCs w:val="10"/>
              </w:rPr>
            </w:pPr>
          </w:p>
        </w:tc>
        <w:tc>
          <w:tcPr>
            <w:tcW w:w="232" w:type="dxa"/>
            <w:vMerge/>
            <w:tcBorders>
              <w:left w:val="double" w:sz="4" w:space="0" w:color="auto"/>
            </w:tcBorders>
            <w:shd w:val="clear" w:color="auto" w:fill="auto"/>
          </w:tcPr>
          <w:p w14:paraId="16FE4B96" w14:textId="77777777" w:rsidR="00C344F9" w:rsidRPr="00E72B56" w:rsidRDefault="00C344F9" w:rsidP="003D7ED1">
            <w:pPr>
              <w:keepLines/>
              <w:widowControl w:val="0"/>
              <w:jc w:val="center"/>
              <w:rPr>
                <w:ins w:id="5418" w:author="MCC TF160" w:date="2023-02-28T11:22:00Z"/>
              </w:rPr>
            </w:pPr>
          </w:p>
        </w:tc>
        <w:tc>
          <w:tcPr>
            <w:tcW w:w="341" w:type="dxa"/>
            <w:shd w:val="clear" w:color="auto" w:fill="auto"/>
          </w:tcPr>
          <w:p w14:paraId="34A6755C" w14:textId="77777777" w:rsidR="00C344F9" w:rsidRPr="00E72B56" w:rsidRDefault="00C344F9" w:rsidP="003D7ED1">
            <w:pPr>
              <w:keepLines/>
              <w:widowControl w:val="0"/>
              <w:jc w:val="center"/>
              <w:rPr>
                <w:ins w:id="5419" w:author="MCC TF160" w:date="2023-02-28T11:22:00Z"/>
                <w:sz w:val="10"/>
                <w:szCs w:val="10"/>
              </w:rPr>
            </w:pPr>
            <w:ins w:id="5420" w:author="MCC TF160" w:date="2023-02-28T11:22:00Z">
              <w:r w:rsidRPr="00E72B56">
                <w:rPr>
                  <w:sz w:val="10"/>
                  <w:szCs w:val="10"/>
                </w:rPr>
                <w:t>10</w:t>
              </w:r>
            </w:ins>
          </w:p>
        </w:tc>
        <w:tc>
          <w:tcPr>
            <w:tcW w:w="481" w:type="dxa"/>
            <w:vMerge/>
            <w:tcBorders>
              <w:right w:val="double" w:sz="4" w:space="0" w:color="auto"/>
            </w:tcBorders>
            <w:shd w:val="clear" w:color="auto" w:fill="E7E6E6"/>
          </w:tcPr>
          <w:p w14:paraId="70F12947" w14:textId="77777777" w:rsidR="00C344F9" w:rsidRPr="00E72B56" w:rsidRDefault="00C344F9" w:rsidP="003D7ED1">
            <w:pPr>
              <w:keepLines/>
              <w:widowControl w:val="0"/>
              <w:jc w:val="center"/>
              <w:rPr>
                <w:ins w:id="5421" w:author="MCC TF160" w:date="2023-02-28T11:22:00Z"/>
                <w:sz w:val="10"/>
                <w:szCs w:val="10"/>
              </w:rPr>
            </w:pPr>
          </w:p>
        </w:tc>
      </w:tr>
      <w:tr w:rsidR="00C33836" w:rsidRPr="00E72B56" w14:paraId="7750AF07" w14:textId="77777777" w:rsidTr="00C33836">
        <w:trPr>
          <w:trHeight w:hRule="exact" w:val="113"/>
          <w:ins w:id="5422" w:author="MCC TF160" w:date="2023-02-28T11:22:00Z"/>
        </w:trPr>
        <w:tc>
          <w:tcPr>
            <w:tcW w:w="290" w:type="dxa"/>
            <w:vMerge/>
          </w:tcPr>
          <w:p w14:paraId="445A333B" w14:textId="77777777" w:rsidR="00C344F9" w:rsidRPr="00E72B56" w:rsidRDefault="00C344F9" w:rsidP="003D7ED1">
            <w:pPr>
              <w:keepLines/>
              <w:widowControl w:val="0"/>
              <w:jc w:val="center"/>
              <w:rPr>
                <w:ins w:id="5423" w:author="MCC TF160" w:date="2023-02-28T11:22:00Z"/>
              </w:rPr>
            </w:pPr>
          </w:p>
        </w:tc>
        <w:tc>
          <w:tcPr>
            <w:tcW w:w="282" w:type="dxa"/>
          </w:tcPr>
          <w:p w14:paraId="536C2670" w14:textId="77777777" w:rsidR="00C344F9" w:rsidRPr="00E72B56" w:rsidRDefault="00C344F9" w:rsidP="003D7ED1">
            <w:pPr>
              <w:keepLines/>
              <w:widowControl w:val="0"/>
              <w:jc w:val="center"/>
              <w:rPr>
                <w:ins w:id="5424" w:author="MCC TF160" w:date="2023-02-28T11:22:00Z"/>
                <w:sz w:val="10"/>
                <w:szCs w:val="10"/>
              </w:rPr>
            </w:pPr>
            <w:ins w:id="5425" w:author="MCC TF160" w:date="2023-02-28T11:22:00Z">
              <w:r w:rsidRPr="00E72B56">
                <w:rPr>
                  <w:sz w:val="10"/>
                  <w:szCs w:val="10"/>
                </w:rPr>
                <w:t>11</w:t>
              </w:r>
            </w:ins>
          </w:p>
        </w:tc>
        <w:tc>
          <w:tcPr>
            <w:tcW w:w="364" w:type="dxa"/>
            <w:vMerge/>
            <w:tcBorders>
              <w:right w:val="double" w:sz="4" w:space="0" w:color="auto"/>
            </w:tcBorders>
            <w:shd w:val="clear" w:color="auto" w:fill="D9D9D9" w:themeFill="background1" w:themeFillShade="D9"/>
          </w:tcPr>
          <w:p w14:paraId="770B85E1" w14:textId="77777777" w:rsidR="00C344F9" w:rsidRPr="00E72B56" w:rsidRDefault="00C344F9" w:rsidP="003D7ED1">
            <w:pPr>
              <w:keepLines/>
              <w:widowControl w:val="0"/>
              <w:jc w:val="center"/>
              <w:rPr>
                <w:ins w:id="5426" w:author="MCC TF160" w:date="2023-02-28T11:22:00Z"/>
                <w:sz w:val="10"/>
                <w:szCs w:val="10"/>
              </w:rPr>
            </w:pPr>
          </w:p>
        </w:tc>
        <w:tc>
          <w:tcPr>
            <w:tcW w:w="197" w:type="dxa"/>
            <w:vMerge/>
            <w:tcBorders>
              <w:left w:val="double" w:sz="4" w:space="0" w:color="auto"/>
            </w:tcBorders>
          </w:tcPr>
          <w:p w14:paraId="101BF7DC" w14:textId="77777777" w:rsidR="00C344F9" w:rsidRPr="00E72B56" w:rsidRDefault="00C344F9" w:rsidP="003D7ED1">
            <w:pPr>
              <w:keepLines/>
              <w:widowControl w:val="0"/>
              <w:jc w:val="center"/>
              <w:rPr>
                <w:ins w:id="5427" w:author="MCC TF160" w:date="2023-02-28T11:22:00Z"/>
              </w:rPr>
            </w:pPr>
          </w:p>
        </w:tc>
        <w:tc>
          <w:tcPr>
            <w:tcW w:w="285" w:type="dxa"/>
          </w:tcPr>
          <w:p w14:paraId="1C0074C9" w14:textId="77777777" w:rsidR="00C344F9" w:rsidRPr="00E72B56" w:rsidRDefault="00C344F9" w:rsidP="003D7ED1">
            <w:pPr>
              <w:keepLines/>
              <w:widowControl w:val="0"/>
              <w:jc w:val="center"/>
              <w:rPr>
                <w:ins w:id="5428" w:author="MCC TF160" w:date="2023-02-28T11:22:00Z"/>
                <w:sz w:val="10"/>
                <w:szCs w:val="10"/>
              </w:rPr>
            </w:pPr>
            <w:ins w:id="5429" w:author="MCC TF160" w:date="2023-02-28T11:22:00Z">
              <w:r w:rsidRPr="00E72B56">
                <w:rPr>
                  <w:sz w:val="10"/>
                  <w:szCs w:val="10"/>
                </w:rPr>
                <w:t>11</w:t>
              </w:r>
            </w:ins>
          </w:p>
        </w:tc>
        <w:tc>
          <w:tcPr>
            <w:tcW w:w="427" w:type="dxa"/>
            <w:gridSpan w:val="2"/>
            <w:vMerge/>
            <w:tcBorders>
              <w:right w:val="double" w:sz="4" w:space="0" w:color="auto"/>
            </w:tcBorders>
            <w:shd w:val="clear" w:color="auto" w:fill="D9D9D9" w:themeFill="background1" w:themeFillShade="D9"/>
          </w:tcPr>
          <w:p w14:paraId="588D0FE5" w14:textId="77777777" w:rsidR="00C344F9" w:rsidRPr="00E72B56" w:rsidRDefault="00C344F9" w:rsidP="003D7ED1">
            <w:pPr>
              <w:keepLines/>
              <w:widowControl w:val="0"/>
              <w:jc w:val="center"/>
              <w:rPr>
                <w:ins w:id="5430" w:author="MCC TF160" w:date="2023-02-28T11:22:00Z"/>
                <w:sz w:val="10"/>
                <w:szCs w:val="10"/>
              </w:rPr>
            </w:pPr>
          </w:p>
        </w:tc>
        <w:tc>
          <w:tcPr>
            <w:tcW w:w="286" w:type="dxa"/>
            <w:gridSpan w:val="2"/>
            <w:vMerge/>
            <w:tcBorders>
              <w:left w:val="double" w:sz="4" w:space="0" w:color="auto"/>
            </w:tcBorders>
          </w:tcPr>
          <w:p w14:paraId="36A7ABF8" w14:textId="77777777" w:rsidR="00C344F9" w:rsidRPr="00E72B56" w:rsidRDefault="00C344F9" w:rsidP="003D7ED1">
            <w:pPr>
              <w:keepLines/>
              <w:widowControl w:val="0"/>
              <w:jc w:val="center"/>
              <w:rPr>
                <w:ins w:id="5431" w:author="MCC TF160" w:date="2023-02-28T11:22:00Z"/>
              </w:rPr>
            </w:pPr>
          </w:p>
        </w:tc>
        <w:tc>
          <w:tcPr>
            <w:tcW w:w="283" w:type="dxa"/>
            <w:gridSpan w:val="2"/>
          </w:tcPr>
          <w:p w14:paraId="597D1286" w14:textId="77777777" w:rsidR="00C344F9" w:rsidRPr="00E72B56" w:rsidRDefault="00C344F9" w:rsidP="003D7ED1">
            <w:pPr>
              <w:keepLines/>
              <w:widowControl w:val="0"/>
              <w:jc w:val="center"/>
              <w:rPr>
                <w:ins w:id="5432" w:author="MCC TF160" w:date="2023-02-28T11:22:00Z"/>
                <w:sz w:val="10"/>
                <w:szCs w:val="10"/>
              </w:rPr>
            </w:pPr>
            <w:ins w:id="5433" w:author="MCC TF160" w:date="2023-02-28T11:22:00Z">
              <w:r w:rsidRPr="00E72B56">
                <w:rPr>
                  <w:sz w:val="10"/>
                  <w:szCs w:val="10"/>
                </w:rPr>
                <w:t>11</w:t>
              </w:r>
            </w:ins>
          </w:p>
        </w:tc>
        <w:tc>
          <w:tcPr>
            <w:tcW w:w="313" w:type="dxa"/>
            <w:gridSpan w:val="2"/>
            <w:vMerge/>
            <w:tcBorders>
              <w:right w:val="double" w:sz="4" w:space="0" w:color="auto"/>
            </w:tcBorders>
            <w:shd w:val="clear" w:color="auto" w:fill="D9D9D9" w:themeFill="background1" w:themeFillShade="D9"/>
          </w:tcPr>
          <w:p w14:paraId="2E3C78D2" w14:textId="77777777" w:rsidR="00C344F9" w:rsidRPr="00E72B56" w:rsidRDefault="00C344F9" w:rsidP="003D7ED1">
            <w:pPr>
              <w:keepLines/>
              <w:widowControl w:val="0"/>
              <w:jc w:val="center"/>
              <w:rPr>
                <w:ins w:id="5434" w:author="MCC TF160" w:date="2023-02-28T11:22:00Z"/>
                <w:sz w:val="10"/>
                <w:szCs w:val="10"/>
              </w:rPr>
            </w:pPr>
          </w:p>
        </w:tc>
        <w:tc>
          <w:tcPr>
            <w:tcW w:w="264" w:type="dxa"/>
            <w:gridSpan w:val="2"/>
            <w:vMerge/>
            <w:tcBorders>
              <w:left w:val="double" w:sz="4" w:space="0" w:color="auto"/>
            </w:tcBorders>
          </w:tcPr>
          <w:p w14:paraId="60F3D778" w14:textId="77777777" w:rsidR="00C344F9" w:rsidRPr="00E72B56" w:rsidRDefault="00C344F9" w:rsidP="003D7ED1">
            <w:pPr>
              <w:keepLines/>
              <w:widowControl w:val="0"/>
              <w:jc w:val="center"/>
              <w:rPr>
                <w:ins w:id="5435" w:author="MCC TF160" w:date="2023-02-28T11:22:00Z"/>
              </w:rPr>
            </w:pPr>
          </w:p>
        </w:tc>
        <w:tc>
          <w:tcPr>
            <w:tcW w:w="344" w:type="dxa"/>
            <w:gridSpan w:val="2"/>
          </w:tcPr>
          <w:p w14:paraId="059E05DE" w14:textId="77777777" w:rsidR="00C344F9" w:rsidRPr="00E72B56" w:rsidRDefault="00C344F9" w:rsidP="003D7ED1">
            <w:pPr>
              <w:keepLines/>
              <w:widowControl w:val="0"/>
              <w:jc w:val="center"/>
              <w:rPr>
                <w:ins w:id="5436" w:author="MCC TF160" w:date="2023-02-28T11:22:00Z"/>
                <w:sz w:val="10"/>
                <w:szCs w:val="10"/>
              </w:rPr>
            </w:pPr>
            <w:ins w:id="5437" w:author="MCC TF160" w:date="2023-02-28T11:22:00Z">
              <w:r w:rsidRPr="00E72B56">
                <w:rPr>
                  <w:sz w:val="10"/>
                  <w:szCs w:val="10"/>
                </w:rPr>
                <w:t>11</w:t>
              </w:r>
            </w:ins>
          </w:p>
        </w:tc>
        <w:tc>
          <w:tcPr>
            <w:tcW w:w="213" w:type="dxa"/>
            <w:vMerge/>
            <w:tcBorders>
              <w:right w:val="double" w:sz="4" w:space="0" w:color="auto"/>
            </w:tcBorders>
            <w:shd w:val="clear" w:color="auto" w:fill="D9D9D9" w:themeFill="background1" w:themeFillShade="D9"/>
          </w:tcPr>
          <w:p w14:paraId="1A53BF03" w14:textId="77777777" w:rsidR="00C344F9" w:rsidRPr="00E72B56" w:rsidRDefault="00C344F9" w:rsidP="003D7ED1">
            <w:pPr>
              <w:keepLines/>
              <w:widowControl w:val="0"/>
              <w:jc w:val="center"/>
              <w:rPr>
                <w:ins w:id="5438" w:author="MCC TF160" w:date="2023-02-28T11:22:00Z"/>
                <w:sz w:val="10"/>
                <w:szCs w:val="10"/>
              </w:rPr>
            </w:pPr>
          </w:p>
        </w:tc>
        <w:tc>
          <w:tcPr>
            <w:tcW w:w="317" w:type="dxa"/>
            <w:gridSpan w:val="2"/>
            <w:vMerge/>
            <w:tcBorders>
              <w:left w:val="double" w:sz="4" w:space="0" w:color="auto"/>
            </w:tcBorders>
          </w:tcPr>
          <w:p w14:paraId="19D393C2" w14:textId="77777777" w:rsidR="00C344F9" w:rsidRPr="00E72B56" w:rsidRDefault="00C344F9" w:rsidP="003D7ED1">
            <w:pPr>
              <w:keepLines/>
              <w:widowControl w:val="0"/>
              <w:jc w:val="center"/>
              <w:rPr>
                <w:ins w:id="5439" w:author="MCC TF160" w:date="2023-02-28T11:22:00Z"/>
              </w:rPr>
            </w:pPr>
          </w:p>
        </w:tc>
        <w:tc>
          <w:tcPr>
            <w:tcW w:w="168" w:type="dxa"/>
          </w:tcPr>
          <w:p w14:paraId="64D83FC2" w14:textId="77777777" w:rsidR="00C344F9" w:rsidRPr="00E72B56" w:rsidRDefault="00C344F9" w:rsidP="003D7ED1">
            <w:pPr>
              <w:keepLines/>
              <w:widowControl w:val="0"/>
              <w:jc w:val="center"/>
              <w:rPr>
                <w:ins w:id="5440" w:author="MCC TF160" w:date="2023-02-28T11:22:00Z"/>
                <w:sz w:val="10"/>
                <w:szCs w:val="10"/>
              </w:rPr>
            </w:pPr>
            <w:ins w:id="5441" w:author="MCC TF160" w:date="2023-02-28T11:22:00Z">
              <w:r w:rsidRPr="00E72B56">
                <w:rPr>
                  <w:sz w:val="10"/>
                  <w:szCs w:val="10"/>
                </w:rPr>
                <w:t>11</w:t>
              </w:r>
            </w:ins>
          </w:p>
        </w:tc>
        <w:tc>
          <w:tcPr>
            <w:tcW w:w="366" w:type="dxa"/>
            <w:gridSpan w:val="2"/>
            <w:vMerge/>
            <w:tcBorders>
              <w:right w:val="double" w:sz="4" w:space="0" w:color="auto"/>
            </w:tcBorders>
            <w:shd w:val="clear" w:color="auto" w:fill="D9D9D9" w:themeFill="background1" w:themeFillShade="D9"/>
          </w:tcPr>
          <w:p w14:paraId="5712DDDA" w14:textId="77777777" w:rsidR="00C344F9" w:rsidRPr="00E72B56" w:rsidRDefault="00C344F9" w:rsidP="003D7ED1">
            <w:pPr>
              <w:keepLines/>
              <w:widowControl w:val="0"/>
              <w:jc w:val="center"/>
              <w:rPr>
                <w:ins w:id="5442" w:author="MCC TF160" w:date="2023-02-28T11:22:00Z"/>
                <w:sz w:val="10"/>
                <w:szCs w:val="10"/>
              </w:rPr>
            </w:pPr>
          </w:p>
        </w:tc>
        <w:tc>
          <w:tcPr>
            <w:tcW w:w="283" w:type="dxa"/>
            <w:gridSpan w:val="2"/>
            <w:vMerge/>
            <w:tcBorders>
              <w:left w:val="double" w:sz="4" w:space="0" w:color="auto"/>
            </w:tcBorders>
            <w:shd w:val="clear" w:color="auto" w:fill="auto"/>
          </w:tcPr>
          <w:p w14:paraId="09D5CF03" w14:textId="77777777" w:rsidR="00C344F9" w:rsidRPr="00E72B56" w:rsidRDefault="00C344F9" w:rsidP="003D7ED1">
            <w:pPr>
              <w:keepLines/>
              <w:widowControl w:val="0"/>
              <w:jc w:val="center"/>
              <w:rPr>
                <w:ins w:id="5443" w:author="MCC TF160" w:date="2023-02-28T11:22:00Z"/>
              </w:rPr>
            </w:pPr>
          </w:p>
        </w:tc>
        <w:tc>
          <w:tcPr>
            <w:tcW w:w="284" w:type="dxa"/>
            <w:gridSpan w:val="2"/>
            <w:shd w:val="clear" w:color="auto" w:fill="auto"/>
          </w:tcPr>
          <w:p w14:paraId="6A735F42" w14:textId="77777777" w:rsidR="00C344F9" w:rsidRPr="00E72B56" w:rsidRDefault="00C344F9" w:rsidP="003D7ED1">
            <w:pPr>
              <w:keepLines/>
              <w:widowControl w:val="0"/>
              <w:jc w:val="center"/>
              <w:rPr>
                <w:ins w:id="5444" w:author="MCC TF160" w:date="2023-02-28T11:22:00Z"/>
                <w:sz w:val="10"/>
                <w:szCs w:val="10"/>
              </w:rPr>
            </w:pPr>
            <w:ins w:id="5445" w:author="MCC TF160" w:date="2023-02-28T11:22:00Z">
              <w:r w:rsidRPr="00E72B56">
                <w:rPr>
                  <w:sz w:val="10"/>
                  <w:szCs w:val="10"/>
                </w:rPr>
                <w:t>11</w:t>
              </w:r>
            </w:ins>
          </w:p>
        </w:tc>
        <w:tc>
          <w:tcPr>
            <w:tcW w:w="283" w:type="dxa"/>
            <w:gridSpan w:val="2"/>
            <w:vMerge/>
            <w:tcBorders>
              <w:right w:val="double" w:sz="4" w:space="0" w:color="auto"/>
            </w:tcBorders>
            <w:shd w:val="clear" w:color="auto" w:fill="D9D9D9" w:themeFill="background1" w:themeFillShade="D9"/>
          </w:tcPr>
          <w:p w14:paraId="671A5784" w14:textId="77777777" w:rsidR="00C344F9" w:rsidRPr="00E72B56" w:rsidRDefault="00C344F9" w:rsidP="003D7ED1">
            <w:pPr>
              <w:keepLines/>
              <w:widowControl w:val="0"/>
              <w:jc w:val="center"/>
              <w:rPr>
                <w:ins w:id="5446" w:author="MCC TF160" w:date="2023-02-28T11:22:00Z"/>
                <w:sz w:val="10"/>
                <w:szCs w:val="10"/>
              </w:rPr>
            </w:pPr>
          </w:p>
        </w:tc>
        <w:tc>
          <w:tcPr>
            <w:tcW w:w="284" w:type="dxa"/>
            <w:gridSpan w:val="2"/>
            <w:vMerge/>
            <w:tcBorders>
              <w:left w:val="double" w:sz="4" w:space="0" w:color="auto"/>
            </w:tcBorders>
            <w:shd w:val="clear" w:color="auto" w:fill="auto"/>
          </w:tcPr>
          <w:p w14:paraId="789C5C69" w14:textId="77777777" w:rsidR="00C344F9" w:rsidRPr="00E72B56" w:rsidRDefault="00C344F9" w:rsidP="003D7ED1">
            <w:pPr>
              <w:keepLines/>
              <w:widowControl w:val="0"/>
              <w:jc w:val="center"/>
              <w:rPr>
                <w:ins w:id="5447" w:author="MCC TF160" w:date="2023-02-28T11:22:00Z"/>
              </w:rPr>
            </w:pPr>
          </w:p>
        </w:tc>
        <w:tc>
          <w:tcPr>
            <w:tcW w:w="283" w:type="dxa"/>
            <w:gridSpan w:val="2"/>
            <w:shd w:val="clear" w:color="auto" w:fill="auto"/>
          </w:tcPr>
          <w:p w14:paraId="219212D8" w14:textId="77777777" w:rsidR="00C344F9" w:rsidRPr="00E72B56" w:rsidRDefault="00C344F9" w:rsidP="003D7ED1">
            <w:pPr>
              <w:keepLines/>
              <w:widowControl w:val="0"/>
              <w:jc w:val="center"/>
              <w:rPr>
                <w:ins w:id="5448" w:author="MCC TF160" w:date="2023-02-28T11:22:00Z"/>
                <w:sz w:val="10"/>
                <w:szCs w:val="10"/>
              </w:rPr>
            </w:pPr>
            <w:ins w:id="5449" w:author="MCC TF160" w:date="2023-02-28T11:22:00Z">
              <w:r w:rsidRPr="00E72B56">
                <w:rPr>
                  <w:sz w:val="10"/>
                  <w:szCs w:val="10"/>
                </w:rPr>
                <w:t>11</w:t>
              </w:r>
            </w:ins>
          </w:p>
        </w:tc>
        <w:tc>
          <w:tcPr>
            <w:tcW w:w="394" w:type="dxa"/>
            <w:gridSpan w:val="2"/>
            <w:vMerge/>
            <w:tcBorders>
              <w:right w:val="double" w:sz="4" w:space="0" w:color="auto"/>
            </w:tcBorders>
            <w:shd w:val="clear" w:color="auto" w:fill="D9D9D9" w:themeFill="background1" w:themeFillShade="D9"/>
          </w:tcPr>
          <w:p w14:paraId="7BE9B51E" w14:textId="77777777" w:rsidR="00C344F9" w:rsidRPr="00E72B56" w:rsidRDefault="00C344F9" w:rsidP="003D7ED1">
            <w:pPr>
              <w:keepLines/>
              <w:widowControl w:val="0"/>
              <w:jc w:val="center"/>
              <w:rPr>
                <w:ins w:id="5450" w:author="MCC TF160" w:date="2023-02-28T11:22:00Z"/>
                <w:sz w:val="10"/>
                <w:szCs w:val="10"/>
              </w:rPr>
            </w:pPr>
          </w:p>
        </w:tc>
        <w:tc>
          <w:tcPr>
            <w:tcW w:w="403" w:type="dxa"/>
            <w:gridSpan w:val="2"/>
            <w:vMerge/>
            <w:tcBorders>
              <w:left w:val="double" w:sz="4" w:space="0" w:color="auto"/>
            </w:tcBorders>
            <w:shd w:val="clear" w:color="auto" w:fill="auto"/>
          </w:tcPr>
          <w:p w14:paraId="4FD63922" w14:textId="77777777" w:rsidR="00C344F9" w:rsidRPr="00E72B56" w:rsidRDefault="00C344F9" w:rsidP="003D7ED1">
            <w:pPr>
              <w:keepLines/>
              <w:widowControl w:val="0"/>
              <w:jc w:val="center"/>
              <w:rPr>
                <w:ins w:id="5451" w:author="MCC TF160" w:date="2023-02-28T11:22:00Z"/>
              </w:rPr>
            </w:pPr>
          </w:p>
        </w:tc>
        <w:tc>
          <w:tcPr>
            <w:tcW w:w="170" w:type="dxa"/>
            <w:gridSpan w:val="2"/>
            <w:shd w:val="clear" w:color="auto" w:fill="auto"/>
          </w:tcPr>
          <w:p w14:paraId="685AA34B" w14:textId="77777777" w:rsidR="00C344F9" w:rsidRPr="00E72B56" w:rsidRDefault="00C344F9" w:rsidP="003D7ED1">
            <w:pPr>
              <w:keepLines/>
              <w:widowControl w:val="0"/>
              <w:jc w:val="center"/>
              <w:rPr>
                <w:ins w:id="5452" w:author="MCC TF160" w:date="2023-02-28T11:22:00Z"/>
                <w:sz w:val="10"/>
                <w:szCs w:val="10"/>
              </w:rPr>
            </w:pPr>
            <w:ins w:id="5453" w:author="MCC TF160" w:date="2023-02-28T11:22:00Z">
              <w:r w:rsidRPr="00E72B56">
                <w:rPr>
                  <w:sz w:val="10"/>
                  <w:szCs w:val="10"/>
                </w:rPr>
                <w:t>11</w:t>
              </w:r>
            </w:ins>
          </w:p>
        </w:tc>
        <w:tc>
          <w:tcPr>
            <w:tcW w:w="480" w:type="dxa"/>
            <w:gridSpan w:val="2"/>
            <w:vMerge/>
            <w:tcBorders>
              <w:right w:val="double" w:sz="4" w:space="0" w:color="auto"/>
            </w:tcBorders>
            <w:shd w:val="clear" w:color="auto" w:fill="D9D9D9" w:themeFill="background1" w:themeFillShade="D9"/>
          </w:tcPr>
          <w:p w14:paraId="78375B32" w14:textId="77777777" w:rsidR="00C344F9" w:rsidRPr="00E72B56" w:rsidRDefault="00C344F9" w:rsidP="003D7ED1">
            <w:pPr>
              <w:keepLines/>
              <w:widowControl w:val="0"/>
              <w:jc w:val="center"/>
              <w:rPr>
                <w:ins w:id="5454" w:author="MCC TF160" w:date="2023-02-28T11:22:00Z"/>
                <w:sz w:val="10"/>
                <w:szCs w:val="10"/>
              </w:rPr>
            </w:pPr>
          </w:p>
        </w:tc>
        <w:tc>
          <w:tcPr>
            <w:tcW w:w="254" w:type="dxa"/>
            <w:gridSpan w:val="2"/>
            <w:vMerge/>
            <w:tcBorders>
              <w:left w:val="double" w:sz="4" w:space="0" w:color="auto"/>
            </w:tcBorders>
            <w:shd w:val="clear" w:color="auto" w:fill="auto"/>
          </w:tcPr>
          <w:p w14:paraId="7EB27D07" w14:textId="77777777" w:rsidR="00C344F9" w:rsidRPr="00E72B56" w:rsidRDefault="00C344F9" w:rsidP="003D7ED1">
            <w:pPr>
              <w:keepLines/>
              <w:widowControl w:val="0"/>
              <w:jc w:val="center"/>
              <w:rPr>
                <w:ins w:id="5455" w:author="MCC TF160" w:date="2023-02-28T11:22:00Z"/>
              </w:rPr>
            </w:pPr>
          </w:p>
        </w:tc>
        <w:tc>
          <w:tcPr>
            <w:tcW w:w="142" w:type="dxa"/>
            <w:shd w:val="clear" w:color="auto" w:fill="auto"/>
          </w:tcPr>
          <w:p w14:paraId="20737D17" w14:textId="77777777" w:rsidR="00C344F9" w:rsidRPr="00E72B56" w:rsidRDefault="00C344F9" w:rsidP="003D7ED1">
            <w:pPr>
              <w:keepLines/>
              <w:widowControl w:val="0"/>
              <w:jc w:val="center"/>
              <w:rPr>
                <w:ins w:id="5456" w:author="MCC TF160" w:date="2023-02-28T11:22:00Z"/>
                <w:sz w:val="10"/>
                <w:szCs w:val="10"/>
              </w:rPr>
            </w:pPr>
            <w:ins w:id="5457" w:author="MCC TF160" w:date="2023-02-28T11:22:00Z">
              <w:r w:rsidRPr="00E72B56">
                <w:rPr>
                  <w:sz w:val="10"/>
                  <w:szCs w:val="10"/>
                </w:rPr>
                <w:t>11</w:t>
              </w:r>
            </w:ins>
          </w:p>
        </w:tc>
        <w:tc>
          <w:tcPr>
            <w:tcW w:w="335" w:type="dxa"/>
            <w:vMerge/>
            <w:tcBorders>
              <w:right w:val="double" w:sz="4" w:space="0" w:color="auto"/>
            </w:tcBorders>
            <w:shd w:val="clear" w:color="auto" w:fill="auto"/>
          </w:tcPr>
          <w:p w14:paraId="0992A577" w14:textId="77777777" w:rsidR="00C344F9" w:rsidRPr="00E72B56" w:rsidRDefault="00C344F9" w:rsidP="003D7ED1">
            <w:pPr>
              <w:keepLines/>
              <w:widowControl w:val="0"/>
              <w:jc w:val="center"/>
              <w:rPr>
                <w:ins w:id="5458" w:author="MCC TF160" w:date="2023-02-28T11:22:00Z"/>
                <w:sz w:val="10"/>
                <w:szCs w:val="10"/>
              </w:rPr>
            </w:pPr>
          </w:p>
        </w:tc>
        <w:tc>
          <w:tcPr>
            <w:tcW w:w="232" w:type="dxa"/>
            <w:vMerge/>
            <w:tcBorders>
              <w:left w:val="double" w:sz="4" w:space="0" w:color="auto"/>
            </w:tcBorders>
            <w:shd w:val="clear" w:color="auto" w:fill="auto"/>
          </w:tcPr>
          <w:p w14:paraId="59E26BFE" w14:textId="77777777" w:rsidR="00C344F9" w:rsidRPr="00E72B56" w:rsidRDefault="00C344F9" w:rsidP="003D7ED1">
            <w:pPr>
              <w:keepLines/>
              <w:widowControl w:val="0"/>
              <w:jc w:val="center"/>
              <w:rPr>
                <w:ins w:id="5459" w:author="MCC TF160" w:date="2023-02-28T11:22:00Z"/>
              </w:rPr>
            </w:pPr>
          </w:p>
        </w:tc>
        <w:tc>
          <w:tcPr>
            <w:tcW w:w="341" w:type="dxa"/>
            <w:shd w:val="clear" w:color="auto" w:fill="auto"/>
          </w:tcPr>
          <w:p w14:paraId="5E55DE17" w14:textId="77777777" w:rsidR="00C344F9" w:rsidRPr="00E72B56" w:rsidRDefault="00C344F9" w:rsidP="003D7ED1">
            <w:pPr>
              <w:keepLines/>
              <w:widowControl w:val="0"/>
              <w:jc w:val="center"/>
              <w:rPr>
                <w:ins w:id="5460" w:author="MCC TF160" w:date="2023-02-28T11:22:00Z"/>
                <w:sz w:val="10"/>
                <w:szCs w:val="10"/>
              </w:rPr>
            </w:pPr>
            <w:ins w:id="5461" w:author="MCC TF160" w:date="2023-02-28T11:22:00Z">
              <w:r w:rsidRPr="00E72B56">
                <w:rPr>
                  <w:sz w:val="10"/>
                  <w:szCs w:val="10"/>
                </w:rPr>
                <w:t>11</w:t>
              </w:r>
            </w:ins>
          </w:p>
        </w:tc>
        <w:tc>
          <w:tcPr>
            <w:tcW w:w="481" w:type="dxa"/>
            <w:vMerge/>
            <w:tcBorders>
              <w:right w:val="double" w:sz="4" w:space="0" w:color="auto"/>
            </w:tcBorders>
            <w:shd w:val="clear" w:color="auto" w:fill="E7E6E6"/>
          </w:tcPr>
          <w:p w14:paraId="1F360B00" w14:textId="77777777" w:rsidR="00C344F9" w:rsidRPr="00E72B56" w:rsidRDefault="00C344F9" w:rsidP="003D7ED1">
            <w:pPr>
              <w:keepLines/>
              <w:widowControl w:val="0"/>
              <w:jc w:val="center"/>
              <w:rPr>
                <w:ins w:id="5462" w:author="MCC TF160" w:date="2023-02-28T11:22:00Z"/>
                <w:sz w:val="10"/>
                <w:szCs w:val="10"/>
              </w:rPr>
            </w:pPr>
          </w:p>
        </w:tc>
      </w:tr>
      <w:tr w:rsidR="00C33836" w:rsidRPr="00E72B56" w14:paraId="7A471D67" w14:textId="77777777" w:rsidTr="00C33836">
        <w:trPr>
          <w:trHeight w:hRule="exact" w:val="113"/>
          <w:ins w:id="5463" w:author="MCC TF160" w:date="2023-02-28T11:22:00Z"/>
        </w:trPr>
        <w:tc>
          <w:tcPr>
            <w:tcW w:w="290" w:type="dxa"/>
            <w:vMerge/>
          </w:tcPr>
          <w:p w14:paraId="6D5789F0" w14:textId="77777777" w:rsidR="00C344F9" w:rsidRPr="00E72B56" w:rsidRDefault="00C344F9" w:rsidP="003D7ED1">
            <w:pPr>
              <w:keepLines/>
              <w:widowControl w:val="0"/>
              <w:jc w:val="center"/>
              <w:rPr>
                <w:ins w:id="5464" w:author="MCC TF160" w:date="2023-02-28T11:22:00Z"/>
              </w:rPr>
            </w:pPr>
          </w:p>
        </w:tc>
        <w:tc>
          <w:tcPr>
            <w:tcW w:w="282" w:type="dxa"/>
          </w:tcPr>
          <w:p w14:paraId="5253B9B1" w14:textId="77777777" w:rsidR="00C344F9" w:rsidRPr="00E72B56" w:rsidRDefault="00C344F9" w:rsidP="003D7ED1">
            <w:pPr>
              <w:keepLines/>
              <w:widowControl w:val="0"/>
              <w:jc w:val="center"/>
              <w:rPr>
                <w:ins w:id="5465" w:author="MCC TF160" w:date="2023-02-28T11:22:00Z"/>
                <w:sz w:val="10"/>
                <w:szCs w:val="10"/>
              </w:rPr>
            </w:pPr>
            <w:ins w:id="5466" w:author="MCC TF160" w:date="2023-02-28T11:22:00Z">
              <w:r w:rsidRPr="00E72B56">
                <w:rPr>
                  <w:sz w:val="10"/>
                  <w:szCs w:val="10"/>
                </w:rPr>
                <w:t>12</w:t>
              </w:r>
            </w:ins>
          </w:p>
        </w:tc>
        <w:tc>
          <w:tcPr>
            <w:tcW w:w="364" w:type="dxa"/>
            <w:vMerge/>
            <w:tcBorders>
              <w:right w:val="double" w:sz="4" w:space="0" w:color="auto"/>
            </w:tcBorders>
            <w:shd w:val="clear" w:color="auto" w:fill="D9D9D9" w:themeFill="background1" w:themeFillShade="D9"/>
          </w:tcPr>
          <w:p w14:paraId="71079EBA" w14:textId="77777777" w:rsidR="00C344F9" w:rsidRPr="00E72B56" w:rsidRDefault="00C344F9" w:rsidP="003D7ED1">
            <w:pPr>
              <w:keepLines/>
              <w:widowControl w:val="0"/>
              <w:jc w:val="center"/>
              <w:rPr>
                <w:ins w:id="5467" w:author="MCC TF160" w:date="2023-02-28T11:22:00Z"/>
                <w:sz w:val="10"/>
                <w:szCs w:val="10"/>
              </w:rPr>
            </w:pPr>
          </w:p>
        </w:tc>
        <w:tc>
          <w:tcPr>
            <w:tcW w:w="197" w:type="dxa"/>
            <w:vMerge/>
            <w:tcBorders>
              <w:left w:val="double" w:sz="4" w:space="0" w:color="auto"/>
            </w:tcBorders>
          </w:tcPr>
          <w:p w14:paraId="4C614732" w14:textId="77777777" w:rsidR="00C344F9" w:rsidRPr="00E72B56" w:rsidRDefault="00C344F9" w:rsidP="003D7ED1">
            <w:pPr>
              <w:keepLines/>
              <w:widowControl w:val="0"/>
              <w:jc w:val="center"/>
              <w:rPr>
                <w:ins w:id="5468" w:author="MCC TF160" w:date="2023-02-28T11:22:00Z"/>
              </w:rPr>
            </w:pPr>
          </w:p>
        </w:tc>
        <w:tc>
          <w:tcPr>
            <w:tcW w:w="285" w:type="dxa"/>
          </w:tcPr>
          <w:p w14:paraId="4AF52C4B" w14:textId="77777777" w:rsidR="00C344F9" w:rsidRPr="00E72B56" w:rsidRDefault="00C344F9" w:rsidP="003D7ED1">
            <w:pPr>
              <w:keepLines/>
              <w:widowControl w:val="0"/>
              <w:jc w:val="center"/>
              <w:rPr>
                <w:ins w:id="5469" w:author="MCC TF160" w:date="2023-02-28T11:22:00Z"/>
                <w:sz w:val="10"/>
                <w:szCs w:val="10"/>
              </w:rPr>
            </w:pPr>
            <w:ins w:id="5470" w:author="MCC TF160" w:date="2023-02-28T11:22:00Z">
              <w:r w:rsidRPr="00E72B56">
                <w:rPr>
                  <w:sz w:val="10"/>
                  <w:szCs w:val="10"/>
                </w:rPr>
                <w:t>12</w:t>
              </w:r>
            </w:ins>
          </w:p>
        </w:tc>
        <w:tc>
          <w:tcPr>
            <w:tcW w:w="427" w:type="dxa"/>
            <w:gridSpan w:val="2"/>
            <w:vMerge/>
            <w:tcBorders>
              <w:right w:val="double" w:sz="4" w:space="0" w:color="auto"/>
            </w:tcBorders>
            <w:shd w:val="clear" w:color="auto" w:fill="D9D9D9" w:themeFill="background1" w:themeFillShade="D9"/>
          </w:tcPr>
          <w:p w14:paraId="3AB11F00" w14:textId="77777777" w:rsidR="00C344F9" w:rsidRPr="00E72B56" w:rsidRDefault="00C344F9" w:rsidP="003D7ED1">
            <w:pPr>
              <w:keepLines/>
              <w:widowControl w:val="0"/>
              <w:jc w:val="center"/>
              <w:rPr>
                <w:ins w:id="5471" w:author="MCC TF160" w:date="2023-02-28T11:22:00Z"/>
                <w:sz w:val="10"/>
                <w:szCs w:val="10"/>
              </w:rPr>
            </w:pPr>
          </w:p>
        </w:tc>
        <w:tc>
          <w:tcPr>
            <w:tcW w:w="286" w:type="dxa"/>
            <w:gridSpan w:val="2"/>
            <w:vMerge/>
            <w:tcBorders>
              <w:left w:val="double" w:sz="4" w:space="0" w:color="auto"/>
            </w:tcBorders>
          </w:tcPr>
          <w:p w14:paraId="37FF101A" w14:textId="77777777" w:rsidR="00C344F9" w:rsidRPr="00E72B56" w:rsidRDefault="00C344F9" w:rsidP="003D7ED1">
            <w:pPr>
              <w:keepLines/>
              <w:widowControl w:val="0"/>
              <w:jc w:val="center"/>
              <w:rPr>
                <w:ins w:id="5472" w:author="MCC TF160" w:date="2023-02-28T11:22:00Z"/>
              </w:rPr>
            </w:pPr>
          </w:p>
        </w:tc>
        <w:tc>
          <w:tcPr>
            <w:tcW w:w="283" w:type="dxa"/>
            <w:gridSpan w:val="2"/>
          </w:tcPr>
          <w:p w14:paraId="4F198BC3" w14:textId="77777777" w:rsidR="00C344F9" w:rsidRPr="00E72B56" w:rsidRDefault="00C344F9" w:rsidP="003D7ED1">
            <w:pPr>
              <w:keepLines/>
              <w:widowControl w:val="0"/>
              <w:jc w:val="center"/>
              <w:rPr>
                <w:ins w:id="5473" w:author="MCC TF160" w:date="2023-02-28T11:22:00Z"/>
                <w:sz w:val="10"/>
                <w:szCs w:val="10"/>
              </w:rPr>
            </w:pPr>
            <w:ins w:id="5474" w:author="MCC TF160" w:date="2023-02-28T11:22:00Z">
              <w:r w:rsidRPr="00E72B56">
                <w:rPr>
                  <w:sz w:val="10"/>
                  <w:szCs w:val="10"/>
                </w:rPr>
                <w:t>12</w:t>
              </w:r>
            </w:ins>
          </w:p>
        </w:tc>
        <w:tc>
          <w:tcPr>
            <w:tcW w:w="313" w:type="dxa"/>
            <w:gridSpan w:val="2"/>
            <w:vMerge/>
            <w:tcBorders>
              <w:right w:val="double" w:sz="4" w:space="0" w:color="auto"/>
            </w:tcBorders>
            <w:shd w:val="clear" w:color="auto" w:fill="D9D9D9" w:themeFill="background1" w:themeFillShade="D9"/>
          </w:tcPr>
          <w:p w14:paraId="22139B46" w14:textId="77777777" w:rsidR="00C344F9" w:rsidRPr="00E72B56" w:rsidRDefault="00C344F9" w:rsidP="003D7ED1">
            <w:pPr>
              <w:keepLines/>
              <w:widowControl w:val="0"/>
              <w:jc w:val="center"/>
              <w:rPr>
                <w:ins w:id="5475" w:author="MCC TF160" w:date="2023-02-28T11:22:00Z"/>
                <w:sz w:val="10"/>
                <w:szCs w:val="10"/>
              </w:rPr>
            </w:pPr>
          </w:p>
        </w:tc>
        <w:tc>
          <w:tcPr>
            <w:tcW w:w="264" w:type="dxa"/>
            <w:gridSpan w:val="2"/>
            <w:vMerge/>
            <w:tcBorders>
              <w:left w:val="double" w:sz="4" w:space="0" w:color="auto"/>
            </w:tcBorders>
          </w:tcPr>
          <w:p w14:paraId="65388154" w14:textId="77777777" w:rsidR="00C344F9" w:rsidRPr="00E72B56" w:rsidRDefault="00C344F9" w:rsidP="003D7ED1">
            <w:pPr>
              <w:keepLines/>
              <w:widowControl w:val="0"/>
              <w:jc w:val="center"/>
              <w:rPr>
                <w:ins w:id="5476" w:author="MCC TF160" w:date="2023-02-28T11:22:00Z"/>
              </w:rPr>
            </w:pPr>
          </w:p>
        </w:tc>
        <w:tc>
          <w:tcPr>
            <w:tcW w:w="344" w:type="dxa"/>
            <w:gridSpan w:val="2"/>
          </w:tcPr>
          <w:p w14:paraId="43C6567F" w14:textId="77777777" w:rsidR="00C344F9" w:rsidRPr="00E72B56" w:rsidRDefault="00C344F9" w:rsidP="003D7ED1">
            <w:pPr>
              <w:keepLines/>
              <w:widowControl w:val="0"/>
              <w:jc w:val="center"/>
              <w:rPr>
                <w:ins w:id="5477" w:author="MCC TF160" w:date="2023-02-28T11:22:00Z"/>
                <w:sz w:val="10"/>
                <w:szCs w:val="10"/>
              </w:rPr>
            </w:pPr>
            <w:ins w:id="5478" w:author="MCC TF160" w:date="2023-02-28T11:22:00Z">
              <w:r w:rsidRPr="00E72B56">
                <w:rPr>
                  <w:sz w:val="10"/>
                  <w:szCs w:val="10"/>
                </w:rPr>
                <w:t>12</w:t>
              </w:r>
            </w:ins>
          </w:p>
        </w:tc>
        <w:tc>
          <w:tcPr>
            <w:tcW w:w="213" w:type="dxa"/>
            <w:vMerge/>
            <w:tcBorders>
              <w:right w:val="double" w:sz="4" w:space="0" w:color="auto"/>
            </w:tcBorders>
            <w:shd w:val="clear" w:color="auto" w:fill="D9D9D9" w:themeFill="background1" w:themeFillShade="D9"/>
          </w:tcPr>
          <w:p w14:paraId="2AF11DF4" w14:textId="77777777" w:rsidR="00C344F9" w:rsidRPr="00E72B56" w:rsidRDefault="00C344F9" w:rsidP="003D7ED1">
            <w:pPr>
              <w:keepLines/>
              <w:widowControl w:val="0"/>
              <w:jc w:val="center"/>
              <w:rPr>
                <w:ins w:id="5479" w:author="MCC TF160" w:date="2023-02-28T11:22:00Z"/>
                <w:sz w:val="10"/>
                <w:szCs w:val="10"/>
              </w:rPr>
            </w:pPr>
          </w:p>
        </w:tc>
        <w:tc>
          <w:tcPr>
            <w:tcW w:w="317" w:type="dxa"/>
            <w:gridSpan w:val="2"/>
            <w:vMerge/>
            <w:tcBorders>
              <w:left w:val="double" w:sz="4" w:space="0" w:color="auto"/>
            </w:tcBorders>
          </w:tcPr>
          <w:p w14:paraId="7F16EEFB" w14:textId="77777777" w:rsidR="00C344F9" w:rsidRPr="00E72B56" w:rsidRDefault="00C344F9" w:rsidP="003D7ED1">
            <w:pPr>
              <w:keepLines/>
              <w:widowControl w:val="0"/>
              <w:jc w:val="center"/>
              <w:rPr>
                <w:ins w:id="5480" w:author="MCC TF160" w:date="2023-02-28T11:22:00Z"/>
              </w:rPr>
            </w:pPr>
          </w:p>
        </w:tc>
        <w:tc>
          <w:tcPr>
            <w:tcW w:w="168" w:type="dxa"/>
          </w:tcPr>
          <w:p w14:paraId="2DDB0F1E" w14:textId="77777777" w:rsidR="00C344F9" w:rsidRPr="00E72B56" w:rsidRDefault="00C344F9" w:rsidP="003D7ED1">
            <w:pPr>
              <w:keepLines/>
              <w:widowControl w:val="0"/>
              <w:jc w:val="center"/>
              <w:rPr>
                <w:ins w:id="5481" w:author="MCC TF160" w:date="2023-02-28T11:22:00Z"/>
                <w:sz w:val="10"/>
                <w:szCs w:val="10"/>
              </w:rPr>
            </w:pPr>
            <w:ins w:id="5482" w:author="MCC TF160" w:date="2023-02-28T11:22:00Z">
              <w:r w:rsidRPr="00E72B56">
                <w:rPr>
                  <w:sz w:val="10"/>
                  <w:szCs w:val="10"/>
                </w:rPr>
                <w:t>12</w:t>
              </w:r>
            </w:ins>
          </w:p>
        </w:tc>
        <w:tc>
          <w:tcPr>
            <w:tcW w:w="366" w:type="dxa"/>
            <w:gridSpan w:val="2"/>
            <w:vMerge/>
            <w:tcBorders>
              <w:right w:val="double" w:sz="4" w:space="0" w:color="auto"/>
            </w:tcBorders>
            <w:shd w:val="clear" w:color="auto" w:fill="D9D9D9" w:themeFill="background1" w:themeFillShade="D9"/>
          </w:tcPr>
          <w:p w14:paraId="47DFB628" w14:textId="77777777" w:rsidR="00C344F9" w:rsidRPr="00E72B56" w:rsidRDefault="00C344F9" w:rsidP="003D7ED1">
            <w:pPr>
              <w:keepLines/>
              <w:widowControl w:val="0"/>
              <w:jc w:val="center"/>
              <w:rPr>
                <w:ins w:id="5483" w:author="MCC TF160" w:date="2023-02-28T11:22:00Z"/>
                <w:sz w:val="10"/>
                <w:szCs w:val="10"/>
              </w:rPr>
            </w:pPr>
          </w:p>
        </w:tc>
        <w:tc>
          <w:tcPr>
            <w:tcW w:w="283" w:type="dxa"/>
            <w:gridSpan w:val="2"/>
            <w:vMerge/>
            <w:tcBorders>
              <w:left w:val="double" w:sz="4" w:space="0" w:color="auto"/>
            </w:tcBorders>
            <w:shd w:val="clear" w:color="auto" w:fill="auto"/>
          </w:tcPr>
          <w:p w14:paraId="6C5C0893" w14:textId="77777777" w:rsidR="00C344F9" w:rsidRPr="00E72B56" w:rsidRDefault="00C344F9" w:rsidP="003D7ED1">
            <w:pPr>
              <w:keepLines/>
              <w:widowControl w:val="0"/>
              <w:jc w:val="center"/>
              <w:rPr>
                <w:ins w:id="5484" w:author="MCC TF160" w:date="2023-02-28T11:22:00Z"/>
              </w:rPr>
            </w:pPr>
          </w:p>
        </w:tc>
        <w:tc>
          <w:tcPr>
            <w:tcW w:w="284" w:type="dxa"/>
            <w:gridSpan w:val="2"/>
            <w:shd w:val="clear" w:color="auto" w:fill="auto"/>
          </w:tcPr>
          <w:p w14:paraId="21C1ECC2" w14:textId="77777777" w:rsidR="00C344F9" w:rsidRPr="00E72B56" w:rsidRDefault="00C344F9" w:rsidP="003D7ED1">
            <w:pPr>
              <w:keepLines/>
              <w:widowControl w:val="0"/>
              <w:jc w:val="center"/>
              <w:rPr>
                <w:ins w:id="5485" w:author="MCC TF160" w:date="2023-02-28T11:22:00Z"/>
                <w:sz w:val="10"/>
                <w:szCs w:val="10"/>
              </w:rPr>
            </w:pPr>
            <w:ins w:id="5486" w:author="MCC TF160" w:date="2023-02-28T11:22:00Z">
              <w:r w:rsidRPr="00E72B56">
                <w:rPr>
                  <w:sz w:val="10"/>
                  <w:szCs w:val="10"/>
                </w:rPr>
                <w:t>12</w:t>
              </w:r>
            </w:ins>
          </w:p>
        </w:tc>
        <w:tc>
          <w:tcPr>
            <w:tcW w:w="283" w:type="dxa"/>
            <w:gridSpan w:val="2"/>
            <w:vMerge/>
            <w:tcBorders>
              <w:right w:val="double" w:sz="4" w:space="0" w:color="auto"/>
            </w:tcBorders>
            <w:shd w:val="clear" w:color="auto" w:fill="D9D9D9" w:themeFill="background1" w:themeFillShade="D9"/>
          </w:tcPr>
          <w:p w14:paraId="27A4A3F9" w14:textId="77777777" w:rsidR="00C344F9" w:rsidRPr="00E72B56" w:rsidRDefault="00C344F9" w:rsidP="003D7ED1">
            <w:pPr>
              <w:keepLines/>
              <w:widowControl w:val="0"/>
              <w:jc w:val="center"/>
              <w:rPr>
                <w:ins w:id="5487" w:author="MCC TF160" w:date="2023-02-28T11:22:00Z"/>
                <w:sz w:val="10"/>
                <w:szCs w:val="10"/>
              </w:rPr>
            </w:pPr>
          </w:p>
        </w:tc>
        <w:tc>
          <w:tcPr>
            <w:tcW w:w="284" w:type="dxa"/>
            <w:gridSpan w:val="2"/>
            <w:vMerge/>
            <w:tcBorders>
              <w:left w:val="double" w:sz="4" w:space="0" w:color="auto"/>
            </w:tcBorders>
            <w:shd w:val="clear" w:color="auto" w:fill="auto"/>
          </w:tcPr>
          <w:p w14:paraId="72334499" w14:textId="77777777" w:rsidR="00C344F9" w:rsidRPr="00E72B56" w:rsidRDefault="00C344F9" w:rsidP="003D7ED1">
            <w:pPr>
              <w:keepLines/>
              <w:widowControl w:val="0"/>
              <w:jc w:val="center"/>
              <w:rPr>
                <w:ins w:id="5488" w:author="MCC TF160" w:date="2023-02-28T11:22:00Z"/>
              </w:rPr>
            </w:pPr>
          </w:p>
        </w:tc>
        <w:tc>
          <w:tcPr>
            <w:tcW w:w="283" w:type="dxa"/>
            <w:gridSpan w:val="2"/>
            <w:shd w:val="clear" w:color="auto" w:fill="auto"/>
          </w:tcPr>
          <w:p w14:paraId="33DB83D0" w14:textId="77777777" w:rsidR="00C344F9" w:rsidRPr="00E72B56" w:rsidRDefault="00C344F9" w:rsidP="003D7ED1">
            <w:pPr>
              <w:keepLines/>
              <w:widowControl w:val="0"/>
              <w:jc w:val="center"/>
              <w:rPr>
                <w:ins w:id="5489" w:author="MCC TF160" w:date="2023-02-28T11:22:00Z"/>
                <w:sz w:val="10"/>
                <w:szCs w:val="10"/>
              </w:rPr>
            </w:pPr>
            <w:ins w:id="5490" w:author="MCC TF160" w:date="2023-02-28T11:22:00Z">
              <w:r w:rsidRPr="00E72B56">
                <w:rPr>
                  <w:sz w:val="10"/>
                  <w:szCs w:val="10"/>
                </w:rPr>
                <w:t>12</w:t>
              </w:r>
            </w:ins>
          </w:p>
        </w:tc>
        <w:tc>
          <w:tcPr>
            <w:tcW w:w="394" w:type="dxa"/>
            <w:gridSpan w:val="2"/>
            <w:vMerge/>
            <w:tcBorders>
              <w:right w:val="double" w:sz="4" w:space="0" w:color="auto"/>
            </w:tcBorders>
            <w:shd w:val="clear" w:color="auto" w:fill="D9D9D9" w:themeFill="background1" w:themeFillShade="D9"/>
          </w:tcPr>
          <w:p w14:paraId="075CA180" w14:textId="77777777" w:rsidR="00C344F9" w:rsidRPr="00E72B56" w:rsidRDefault="00C344F9" w:rsidP="003D7ED1">
            <w:pPr>
              <w:keepLines/>
              <w:widowControl w:val="0"/>
              <w:jc w:val="center"/>
              <w:rPr>
                <w:ins w:id="5491" w:author="MCC TF160" w:date="2023-02-28T11:22:00Z"/>
                <w:sz w:val="10"/>
                <w:szCs w:val="10"/>
              </w:rPr>
            </w:pPr>
          </w:p>
        </w:tc>
        <w:tc>
          <w:tcPr>
            <w:tcW w:w="403" w:type="dxa"/>
            <w:gridSpan w:val="2"/>
            <w:vMerge/>
            <w:tcBorders>
              <w:left w:val="double" w:sz="4" w:space="0" w:color="auto"/>
            </w:tcBorders>
            <w:shd w:val="clear" w:color="auto" w:fill="auto"/>
          </w:tcPr>
          <w:p w14:paraId="07AC644D" w14:textId="77777777" w:rsidR="00C344F9" w:rsidRPr="00E72B56" w:rsidRDefault="00C344F9" w:rsidP="003D7ED1">
            <w:pPr>
              <w:keepLines/>
              <w:widowControl w:val="0"/>
              <w:jc w:val="center"/>
              <w:rPr>
                <w:ins w:id="5492" w:author="MCC TF160" w:date="2023-02-28T11:22:00Z"/>
              </w:rPr>
            </w:pPr>
          </w:p>
        </w:tc>
        <w:tc>
          <w:tcPr>
            <w:tcW w:w="170" w:type="dxa"/>
            <w:gridSpan w:val="2"/>
            <w:shd w:val="clear" w:color="auto" w:fill="auto"/>
          </w:tcPr>
          <w:p w14:paraId="7B90854F" w14:textId="77777777" w:rsidR="00C344F9" w:rsidRPr="00E72B56" w:rsidRDefault="00C344F9" w:rsidP="003D7ED1">
            <w:pPr>
              <w:keepLines/>
              <w:widowControl w:val="0"/>
              <w:jc w:val="center"/>
              <w:rPr>
                <w:ins w:id="5493" w:author="MCC TF160" w:date="2023-02-28T11:22:00Z"/>
                <w:sz w:val="10"/>
                <w:szCs w:val="10"/>
              </w:rPr>
            </w:pPr>
            <w:ins w:id="5494" w:author="MCC TF160" w:date="2023-02-28T11:22:00Z">
              <w:r w:rsidRPr="00E72B56">
                <w:rPr>
                  <w:sz w:val="10"/>
                  <w:szCs w:val="10"/>
                </w:rPr>
                <w:t>12</w:t>
              </w:r>
            </w:ins>
          </w:p>
        </w:tc>
        <w:tc>
          <w:tcPr>
            <w:tcW w:w="480" w:type="dxa"/>
            <w:gridSpan w:val="2"/>
            <w:vMerge/>
            <w:tcBorders>
              <w:right w:val="double" w:sz="4" w:space="0" w:color="auto"/>
            </w:tcBorders>
            <w:shd w:val="clear" w:color="auto" w:fill="D9D9D9" w:themeFill="background1" w:themeFillShade="D9"/>
          </w:tcPr>
          <w:p w14:paraId="72570F66" w14:textId="77777777" w:rsidR="00C344F9" w:rsidRPr="00E72B56" w:rsidRDefault="00C344F9" w:rsidP="003D7ED1">
            <w:pPr>
              <w:keepLines/>
              <w:widowControl w:val="0"/>
              <w:jc w:val="center"/>
              <w:rPr>
                <w:ins w:id="5495" w:author="MCC TF160" w:date="2023-02-28T11:22:00Z"/>
                <w:sz w:val="10"/>
                <w:szCs w:val="10"/>
              </w:rPr>
            </w:pPr>
          </w:p>
        </w:tc>
        <w:tc>
          <w:tcPr>
            <w:tcW w:w="254" w:type="dxa"/>
            <w:gridSpan w:val="2"/>
            <w:vMerge/>
            <w:tcBorders>
              <w:left w:val="double" w:sz="4" w:space="0" w:color="auto"/>
            </w:tcBorders>
            <w:shd w:val="clear" w:color="auto" w:fill="auto"/>
          </w:tcPr>
          <w:p w14:paraId="10F6A4E2" w14:textId="77777777" w:rsidR="00C344F9" w:rsidRPr="00E72B56" w:rsidRDefault="00C344F9" w:rsidP="003D7ED1">
            <w:pPr>
              <w:keepLines/>
              <w:widowControl w:val="0"/>
              <w:jc w:val="center"/>
              <w:rPr>
                <w:ins w:id="5496" w:author="MCC TF160" w:date="2023-02-28T11:22:00Z"/>
              </w:rPr>
            </w:pPr>
          </w:p>
        </w:tc>
        <w:tc>
          <w:tcPr>
            <w:tcW w:w="142" w:type="dxa"/>
            <w:shd w:val="clear" w:color="auto" w:fill="auto"/>
          </w:tcPr>
          <w:p w14:paraId="61202A12" w14:textId="77777777" w:rsidR="00C344F9" w:rsidRPr="00E72B56" w:rsidRDefault="00C344F9" w:rsidP="003D7ED1">
            <w:pPr>
              <w:keepLines/>
              <w:widowControl w:val="0"/>
              <w:jc w:val="center"/>
              <w:rPr>
                <w:ins w:id="5497" w:author="MCC TF160" w:date="2023-02-28T11:22:00Z"/>
                <w:sz w:val="10"/>
                <w:szCs w:val="10"/>
              </w:rPr>
            </w:pPr>
            <w:ins w:id="5498" w:author="MCC TF160" w:date="2023-02-28T11:22:00Z">
              <w:r w:rsidRPr="00E72B56">
                <w:rPr>
                  <w:sz w:val="10"/>
                  <w:szCs w:val="10"/>
                </w:rPr>
                <w:t>12</w:t>
              </w:r>
            </w:ins>
          </w:p>
        </w:tc>
        <w:tc>
          <w:tcPr>
            <w:tcW w:w="335" w:type="dxa"/>
            <w:vMerge/>
            <w:tcBorders>
              <w:right w:val="double" w:sz="4" w:space="0" w:color="auto"/>
            </w:tcBorders>
            <w:shd w:val="clear" w:color="auto" w:fill="auto"/>
          </w:tcPr>
          <w:p w14:paraId="29FAE8AE" w14:textId="77777777" w:rsidR="00C344F9" w:rsidRPr="00E72B56" w:rsidRDefault="00C344F9" w:rsidP="003D7ED1">
            <w:pPr>
              <w:keepLines/>
              <w:widowControl w:val="0"/>
              <w:jc w:val="center"/>
              <w:rPr>
                <w:ins w:id="5499" w:author="MCC TF160" w:date="2023-02-28T11:22:00Z"/>
                <w:sz w:val="10"/>
                <w:szCs w:val="10"/>
              </w:rPr>
            </w:pPr>
          </w:p>
        </w:tc>
        <w:tc>
          <w:tcPr>
            <w:tcW w:w="232" w:type="dxa"/>
            <w:vMerge/>
            <w:tcBorders>
              <w:left w:val="double" w:sz="4" w:space="0" w:color="auto"/>
            </w:tcBorders>
            <w:shd w:val="clear" w:color="auto" w:fill="auto"/>
          </w:tcPr>
          <w:p w14:paraId="19BD2385" w14:textId="77777777" w:rsidR="00C344F9" w:rsidRPr="00E72B56" w:rsidRDefault="00C344F9" w:rsidP="003D7ED1">
            <w:pPr>
              <w:keepLines/>
              <w:widowControl w:val="0"/>
              <w:jc w:val="center"/>
              <w:rPr>
                <w:ins w:id="5500" w:author="MCC TF160" w:date="2023-02-28T11:22:00Z"/>
              </w:rPr>
            </w:pPr>
          </w:p>
        </w:tc>
        <w:tc>
          <w:tcPr>
            <w:tcW w:w="341" w:type="dxa"/>
            <w:shd w:val="clear" w:color="auto" w:fill="auto"/>
          </w:tcPr>
          <w:p w14:paraId="080863A9" w14:textId="77777777" w:rsidR="00C344F9" w:rsidRPr="00E72B56" w:rsidRDefault="00C344F9" w:rsidP="003D7ED1">
            <w:pPr>
              <w:keepLines/>
              <w:widowControl w:val="0"/>
              <w:jc w:val="center"/>
              <w:rPr>
                <w:ins w:id="5501" w:author="MCC TF160" w:date="2023-02-28T11:22:00Z"/>
                <w:sz w:val="10"/>
                <w:szCs w:val="10"/>
              </w:rPr>
            </w:pPr>
            <w:ins w:id="5502" w:author="MCC TF160" w:date="2023-02-28T11:22:00Z">
              <w:r w:rsidRPr="00E72B56">
                <w:rPr>
                  <w:sz w:val="10"/>
                  <w:szCs w:val="10"/>
                </w:rPr>
                <w:t>12</w:t>
              </w:r>
            </w:ins>
          </w:p>
        </w:tc>
        <w:tc>
          <w:tcPr>
            <w:tcW w:w="481" w:type="dxa"/>
            <w:vMerge/>
            <w:tcBorders>
              <w:right w:val="double" w:sz="4" w:space="0" w:color="auto"/>
            </w:tcBorders>
            <w:shd w:val="clear" w:color="auto" w:fill="E7E6E6"/>
          </w:tcPr>
          <w:p w14:paraId="44E402AA" w14:textId="77777777" w:rsidR="00C344F9" w:rsidRPr="00E72B56" w:rsidRDefault="00C344F9" w:rsidP="003D7ED1">
            <w:pPr>
              <w:keepLines/>
              <w:widowControl w:val="0"/>
              <w:jc w:val="center"/>
              <w:rPr>
                <w:ins w:id="5503" w:author="MCC TF160" w:date="2023-02-28T11:22:00Z"/>
                <w:sz w:val="10"/>
                <w:szCs w:val="10"/>
              </w:rPr>
            </w:pPr>
          </w:p>
        </w:tc>
      </w:tr>
      <w:tr w:rsidR="00C33836" w:rsidRPr="00E72B56" w14:paraId="723E2B61" w14:textId="77777777" w:rsidTr="00C33836">
        <w:trPr>
          <w:trHeight w:hRule="exact" w:val="113"/>
          <w:ins w:id="5504" w:author="MCC TF160" w:date="2023-02-28T11:22:00Z"/>
        </w:trPr>
        <w:tc>
          <w:tcPr>
            <w:tcW w:w="290" w:type="dxa"/>
            <w:vMerge/>
          </w:tcPr>
          <w:p w14:paraId="153FFCF8" w14:textId="77777777" w:rsidR="00C344F9" w:rsidRPr="00E72B56" w:rsidRDefault="00C344F9" w:rsidP="003D7ED1">
            <w:pPr>
              <w:keepLines/>
              <w:widowControl w:val="0"/>
              <w:jc w:val="center"/>
              <w:rPr>
                <w:ins w:id="5505" w:author="MCC TF160" w:date="2023-02-28T11:22:00Z"/>
              </w:rPr>
            </w:pPr>
          </w:p>
        </w:tc>
        <w:tc>
          <w:tcPr>
            <w:tcW w:w="282" w:type="dxa"/>
          </w:tcPr>
          <w:p w14:paraId="52D87602" w14:textId="77777777" w:rsidR="00C344F9" w:rsidRPr="00E72B56" w:rsidRDefault="00C344F9" w:rsidP="003D7ED1">
            <w:pPr>
              <w:keepLines/>
              <w:widowControl w:val="0"/>
              <w:jc w:val="center"/>
              <w:rPr>
                <w:ins w:id="5506" w:author="MCC TF160" w:date="2023-02-28T11:22:00Z"/>
                <w:sz w:val="10"/>
                <w:szCs w:val="10"/>
              </w:rPr>
            </w:pPr>
            <w:ins w:id="5507" w:author="MCC TF160" w:date="2023-02-28T11:22:00Z">
              <w:r w:rsidRPr="00E72B56">
                <w:rPr>
                  <w:sz w:val="10"/>
                  <w:szCs w:val="10"/>
                </w:rPr>
                <w:t>13</w:t>
              </w:r>
            </w:ins>
          </w:p>
        </w:tc>
        <w:tc>
          <w:tcPr>
            <w:tcW w:w="364" w:type="dxa"/>
            <w:vMerge/>
            <w:tcBorders>
              <w:right w:val="double" w:sz="4" w:space="0" w:color="auto"/>
            </w:tcBorders>
            <w:shd w:val="clear" w:color="auto" w:fill="D9D9D9" w:themeFill="background1" w:themeFillShade="D9"/>
          </w:tcPr>
          <w:p w14:paraId="5534023E" w14:textId="77777777" w:rsidR="00C344F9" w:rsidRPr="00E72B56" w:rsidRDefault="00C344F9" w:rsidP="003D7ED1">
            <w:pPr>
              <w:keepLines/>
              <w:widowControl w:val="0"/>
              <w:jc w:val="center"/>
              <w:rPr>
                <w:ins w:id="5508" w:author="MCC TF160" w:date="2023-02-28T11:22:00Z"/>
                <w:sz w:val="10"/>
                <w:szCs w:val="10"/>
              </w:rPr>
            </w:pPr>
          </w:p>
        </w:tc>
        <w:tc>
          <w:tcPr>
            <w:tcW w:w="197" w:type="dxa"/>
            <w:vMerge/>
            <w:tcBorders>
              <w:left w:val="double" w:sz="4" w:space="0" w:color="auto"/>
            </w:tcBorders>
          </w:tcPr>
          <w:p w14:paraId="4746E45B" w14:textId="77777777" w:rsidR="00C344F9" w:rsidRPr="00E72B56" w:rsidRDefault="00C344F9" w:rsidP="003D7ED1">
            <w:pPr>
              <w:keepLines/>
              <w:widowControl w:val="0"/>
              <w:jc w:val="center"/>
              <w:rPr>
                <w:ins w:id="5509" w:author="MCC TF160" w:date="2023-02-28T11:22:00Z"/>
              </w:rPr>
            </w:pPr>
          </w:p>
        </w:tc>
        <w:tc>
          <w:tcPr>
            <w:tcW w:w="285" w:type="dxa"/>
          </w:tcPr>
          <w:p w14:paraId="05B35D1D" w14:textId="77777777" w:rsidR="00C344F9" w:rsidRPr="00E72B56" w:rsidRDefault="00C344F9" w:rsidP="003D7ED1">
            <w:pPr>
              <w:keepLines/>
              <w:widowControl w:val="0"/>
              <w:jc w:val="center"/>
              <w:rPr>
                <w:ins w:id="5510" w:author="MCC TF160" w:date="2023-02-28T11:22:00Z"/>
                <w:sz w:val="10"/>
                <w:szCs w:val="10"/>
              </w:rPr>
            </w:pPr>
            <w:ins w:id="5511" w:author="MCC TF160" w:date="2023-02-28T11:22:00Z">
              <w:r w:rsidRPr="00E72B56">
                <w:rPr>
                  <w:sz w:val="10"/>
                  <w:szCs w:val="10"/>
                </w:rPr>
                <w:t>13</w:t>
              </w:r>
            </w:ins>
          </w:p>
        </w:tc>
        <w:tc>
          <w:tcPr>
            <w:tcW w:w="427" w:type="dxa"/>
            <w:gridSpan w:val="2"/>
            <w:vMerge/>
            <w:tcBorders>
              <w:right w:val="double" w:sz="4" w:space="0" w:color="auto"/>
            </w:tcBorders>
            <w:shd w:val="clear" w:color="auto" w:fill="D9D9D9" w:themeFill="background1" w:themeFillShade="D9"/>
          </w:tcPr>
          <w:p w14:paraId="4D07E425" w14:textId="77777777" w:rsidR="00C344F9" w:rsidRPr="00E72B56" w:rsidRDefault="00C344F9" w:rsidP="003D7ED1">
            <w:pPr>
              <w:keepLines/>
              <w:widowControl w:val="0"/>
              <w:jc w:val="center"/>
              <w:rPr>
                <w:ins w:id="5512" w:author="MCC TF160" w:date="2023-02-28T11:22:00Z"/>
                <w:sz w:val="10"/>
                <w:szCs w:val="10"/>
              </w:rPr>
            </w:pPr>
          </w:p>
        </w:tc>
        <w:tc>
          <w:tcPr>
            <w:tcW w:w="286" w:type="dxa"/>
            <w:gridSpan w:val="2"/>
            <w:vMerge/>
            <w:tcBorders>
              <w:left w:val="double" w:sz="4" w:space="0" w:color="auto"/>
              <w:bottom w:val="single" w:sz="4" w:space="0" w:color="auto"/>
            </w:tcBorders>
          </w:tcPr>
          <w:p w14:paraId="42C84BA3" w14:textId="77777777" w:rsidR="00C344F9" w:rsidRPr="00E72B56" w:rsidRDefault="00C344F9" w:rsidP="003D7ED1">
            <w:pPr>
              <w:keepLines/>
              <w:widowControl w:val="0"/>
              <w:jc w:val="center"/>
              <w:rPr>
                <w:ins w:id="5513" w:author="MCC TF160" w:date="2023-02-28T11:22:00Z"/>
              </w:rPr>
            </w:pPr>
          </w:p>
        </w:tc>
        <w:tc>
          <w:tcPr>
            <w:tcW w:w="283" w:type="dxa"/>
            <w:gridSpan w:val="2"/>
          </w:tcPr>
          <w:p w14:paraId="190A9125" w14:textId="77777777" w:rsidR="00C344F9" w:rsidRPr="00E72B56" w:rsidRDefault="00C344F9" w:rsidP="003D7ED1">
            <w:pPr>
              <w:keepLines/>
              <w:widowControl w:val="0"/>
              <w:jc w:val="center"/>
              <w:rPr>
                <w:ins w:id="5514" w:author="MCC TF160" w:date="2023-02-28T11:22:00Z"/>
                <w:sz w:val="10"/>
                <w:szCs w:val="10"/>
              </w:rPr>
            </w:pPr>
            <w:ins w:id="5515" w:author="MCC TF160" w:date="2023-02-28T11:22:00Z">
              <w:r w:rsidRPr="00E72B56">
                <w:rPr>
                  <w:sz w:val="10"/>
                  <w:szCs w:val="10"/>
                </w:rPr>
                <w:t>13</w:t>
              </w:r>
            </w:ins>
          </w:p>
        </w:tc>
        <w:tc>
          <w:tcPr>
            <w:tcW w:w="313" w:type="dxa"/>
            <w:gridSpan w:val="2"/>
            <w:vMerge/>
            <w:tcBorders>
              <w:right w:val="double" w:sz="4" w:space="0" w:color="auto"/>
            </w:tcBorders>
            <w:shd w:val="clear" w:color="auto" w:fill="D9D9D9" w:themeFill="background1" w:themeFillShade="D9"/>
          </w:tcPr>
          <w:p w14:paraId="456F059E" w14:textId="77777777" w:rsidR="00C344F9" w:rsidRPr="00E72B56" w:rsidRDefault="00C344F9" w:rsidP="003D7ED1">
            <w:pPr>
              <w:keepLines/>
              <w:widowControl w:val="0"/>
              <w:jc w:val="center"/>
              <w:rPr>
                <w:ins w:id="5516" w:author="MCC TF160" w:date="2023-02-28T11:22:00Z"/>
                <w:sz w:val="10"/>
                <w:szCs w:val="10"/>
              </w:rPr>
            </w:pPr>
          </w:p>
        </w:tc>
        <w:tc>
          <w:tcPr>
            <w:tcW w:w="264" w:type="dxa"/>
            <w:gridSpan w:val="2"/>
            <w:vMerge/>
            <w:tcBorders>
              <w:left w:val="double" w:sz="4" w:space="0" w:color="auto"/>
              <w:bottom w:val="single" w:sz="4" w:space="0" w:color="auto"/>
            </w:tcBorders>
          </w:tcPr>
          <w:p w14:paraId="4F375BAF" w14:textId="77777777" w:rsidR="00C344F9" w:rsidRPr="00E72B56" w:rsidRDefault="00C344F9" w:rsidP="003D7ED1">
            <w:pPr>
              <w:keepLines/>
              <w:widowControl w:val="0"/>
              <w:jc w:val="center"/>
              <w:rPr>
                <w:ins w:id="5517" w:author="MCC TF160" w:date="2023-02-28T11:22:00Z"/>
              </w:rPr>
            </w:pPr>
          </w:p>
        </w:tc>
        <w:tc>
          <w:tcPr>
            <w:tcW w:w="344" w:type="dxa"/>
            <w:gridSpan w:val="2"/>
          </w:tcPr>
          <w:p w14:paraId="19C527E3" w14:textId="77777777" w:rsidR="00C344F9" w:rsidRPr="00E72B56" w:rsidRDefault="00C344F9" w:rsidP="003D7ED1">
            <w:pPr>
              <w:keepLines/>
              <w:widowControl w:val="0"/>
              <w:jc w:val="center"/>
              <w:rPr>
                <w:ins w:id="5518" w:author="MCC TF160" w:date="2023-02-28T11:22:00Z"/>
                <w:sz w:val="10"/>
                <w:szCs w:val="10"/>
              </w:rPr>
            </w:pPr>
            <w:ins w:id="5519" w:author="MCC TF160" w:date="2023-02-28T11:22:00Z">
              <w:r w:rsidRPr="00E72B56">
                <w:rPr>
                  <w:sz w:val="10"/>
                  <w:szCs w:val="10"/>
                </w:rPr>
                <w:t>13</w:t>
              </w:r>
            </w:ins>
          </w:p>
        </w:tc>
        <w:tc>
          <w:tcPr>
            <w:tcW w:w="213" w:type="dxa"/>
            <w:vMerge/>
            <w:tcBorders>
              <w:right w:val="double" w:sz="4" w:space="0" w:color="auto"/>
            </w:tcBorders>
            <w:shd w:val="clear" w:color="auto" w:fill="D9D9D9" w:themeFill="background1" w:themeFillShade="D9"/>
          </w:tcPr>
          <w:p w14:paraId="3B97E4BD" w14:textId="77777777" w:rsidR="00C344F9" w:rsidRPr="00E72B56" w:rsidRDefault="00C344F9" w:rsidP="003D7ED1">
            <w:pPr>
              <w:keepLines/>
              <w:widowControl w:val="0"/>
              <w:jc w:val="center"/>
              <w:rPr>
                <w:ins w:id="5520" w:author="MCC TF160" w:date="2023-02-28T11:22:00Z"/>
                <w:sz w:val="10"/>
                <w:szCs w:val="10"/>
              </w:rPr>
            </w:pPr>
          </w:p>
        </w:tc>
        <w:tc>
          <w:tcPr>
            <w:tcW w:w="317" w:type="dxa"/>
            <w:gridSpan w:val="2"/>
            <w:vMerge/>
            <w:tcBorders>
              <w:left w:val="double" w:sz="4" w:space="0" w:color="auto"/>
              <w:bottom w:val="single" w:sz="4" w:space="0" w:color="auto"/>
            </w:tcBorders>
          </w:tcPr>
          <w:p w14:paraId="4D2F061E" w14:textId="77777777" w:rsidR="00C344F9" w:rsidRPr="00E72B56" w:rsidRDefault="00C344F9" w:rsidP="003D7ED1">
            <w:pPr>
              <w:keepLines/>
              <w:widowControl w:val="0"/>
              <w:jc w:val="center"/>
              <w:rPr>
                <w:ins w:id="5521" w:author="MCC TF160" w:date="2023-02-28T11:22:00Z"/>
              </w:rPr>
            </w:pPr>
          </w:p>
        </w:tc>
        <w:tc>
          <w:tcPr>
            <w:tcW w:w="168" w:type="dxa"/>
          </w:tcPr>
          <w:p w14:paraId="200A967A" w14:textId="77777777" w:rsidR="00C344F9" w:rsidRPr="00E72B56" w:rsidRDefault="00C344F9" w:rsidP="003D7ED1">
            <w:pPr>
              <w:keepLines/>
              <w:widowControl w:val="0"/>
              <w:jc w:val="center"/>
              <w:rPr>
                <w:ins w:id="5522" w:author="MCC TF160" w:date="2023-02-28T11:22:00Z"/>
                <w:sz w:val="10"/>
                <w:szCs w:val="10"/>
              </w:rPr>
            </w:pPr>
            <w:ins w:id="5523" w:author="MCC TF160" w:date="2023-02-28T11:22:00Z">
              <w:r w:rsidRPr="00E72B56">
                <w:rPr>
                  <w:sz w:val="10"/>
                  <w:szCs w:val="10"/>
                </w:rPr>
                <w:t>13</w:t>
              </w:r>
            </w:ins>
          </w:p>
        </w:tc>
        <w:tc>
          <w:tcPr>
            <w:tcW w:w="366" w:type="dxa"/>
            <w:gridSpan w:val="2"/>
            <w:vMerge/>
            <w:tcBorders>
              <w:right w:val="double" w:sz="4" w:space="0" w:color="auto"/>
            </w:tcBorders>
            <w:shd w:val="clear" w:color="auto" w:fill="D9D9D9" w:themeFill="background1" w:themeFillShade="D9"/>
          </w:tcPr>
          <w:p w14:paraId="513B772C" w14:textId="77777777" w:rsidR="00C344F9" w:rsidRPr="00E72B56" w:rsidRDefault="00C344F9" w:rsidP="003D7ED1">
            <w:pPr>
              <w:keepLines/>
              <w:widowControl w:val="0"/>
              <w:jc w:val="center"/>
              <w:rPr>
                <w:ins w:id="5524" w:author="MCC TF160" w:date="2023-02-28T11:22:00Z"/>
                <w:sz w:val="10"/>
                <w:szCs w:val="10"/>
              </w:rPr>
            </w:pPr>
          </w:p>
        </w:tc>
        <w:tc>
          <w:tcPr>
            <w:tcW w:w="283" w:type="dxa"/>
            <w:gridSpan w:val="2"/>
            <w:vMerge/>
            <w:tcBorders>
              <w:left w:val="double" w:sz="4" w:space="0" w:color="auto"/>
              <w:bottom w:val="single" w:sz="4" w:space="0" w:color="auto"/>
            </w:tcBorders>
            <w:shd w:val="clear" w:color="auto" w:fill="auto"/>
          </w:tcPr>
          <w:p w14:paraId="7157BD4E" w14:textId="77777777" w:rsidR="00C344F9" w:rsidRPr="00E72B56" w:rsidRDefault="00C344F9" w:rsidP="003D7ED1">
            <w:pPr>
              <w:keepLines/>
              <w:widowControl w:val="0"/>
              <w:jc w:val="center"/>
              <w:rPr>
                <w:ins w:id="5525" w:author="MCC TF160" w:date="2023-02-28T11:22:00Z"/>
              </w:rPr>
            </w:pPr>
          </w:p>
        </w:tc>
        <w:tc>
          <w:tcPr>
            <w:tcW w:w="284" w:type="dxa"/>
            <w:gridSpan w:val="2"/>
            <w:shd w:val="clear" w:color="auto" w:fill="auto"/>
          </w:tcPr>
          <w:p w14:paraId="4E064FDF" w14:textId="77777777" w:rsidR="00C344F9" w:rsidRPr="00E72B56" w:rsidRDefault="00C344F9" w:rsidP="003D7ED1">
            <w:pPr>
              <w:keepLines/>
              <w:widowControl w:val="0"/>
              <w:jc w:val="center"/>
              <w:rPr>
                <w:ins w:id="5526" w:author="MCC TF160" w:date="2023-02-28T11:22:00Z"/>
                <w:sz w:val="10"/>
                <w:szCs w:val="10"/>
              </w:rPr>
            </w:pPr>
            <w:ins w:id="5527" w:author="MCC TF160" w:date="2023-02-28T11:22:00Z">
              <w:r w:rsidRPr="00E72B56">
                <w:rPr>
                  <w:sz w:val="10"/>
                  <w:szCs w:val="10"/>
                </w:rPr>
                <w:t>13</w:t>
              </w:r>
            </w:ins>
          </w:p>
        </w:tc>
        <w:tc>
          <w:tcPr>
            <w:tcW w:w="283" w:type="dxa"/>
            <w:gridSpan w:val="2"/>
            <w:vMerge/>
            <w:tcBorders>
              <w:right w:val="double" w:sz="4" w:space="0" w:color="auto"/>
            </w:tcBorders>
            <w:shd w:val="clear" w:color="auto" w:fill="D9D9D9" w:themeFill="background1" w:themeFillShade="D9"/>
          </w:tcPr>
          <w:p w14:paraId="633305A3" w14:textId="77777777" w:rsidR="00C344F9" w:rsidRPr="00E72B56" w:rsidRDefault="00C344F9" w:rsidP="003D7ED1">
            <w:pPr>
              <w:keepLines/>
              <w:widowControl w:val="0"/>
              <w:jc w:val="center"/>
              <w:rPr>
                <w:ins w:id="5528" w:author="MCC TF160" w:date="2023-02-28T11:22:00Z"/>
                <w:sz w:val="10"/>
                <w:szCs w:val="10"/>
              </w:rPr>
            </w:pPr>
          </w:p>
        </w:tc>
        <w:tc>
          <w:tcPr>
            <w:tcW w:w="284" w:type="dxa"/>
            <w:gridSpan w:val="2"/>
            <w:vMerge/>
            <w:tcBorders>
              <w:left w:val="double" w:sz="4" w:space="0" w:color="auto"/>
              <w:bottom w:val="single" w:sz="4" w:space="0" w:color="auto"/>
            </w:tcBorders>
            <w:shd w:val="clear" w:color="auto" w:fill="auto"/>
          </w:tcPr>
          <w:p w14:paraId="376C2012" w14:textId="77777777" w:rsidR="00C344F9" w:rsidRPr="00E72B56" w:rsidRDefault="00C344F9" w:rsidP="003D7ED1">
            <w:pPr>
              <w:keepLines/>
              <w:widowControl w:val="0"/>
              <w:jc w:val="center"/>
              <w:rPr>
                <w:ins w:id="5529" w:author="MCC TF160" w:date="2023-02-28T11:22:00Z"/>
              </w:rPr>
            </w:pPr>
          </w:p>
        </w:tc>
        <w:tc>
          <w:tcPr>
            <w:tcW w:w="283" w:type="dxa"/>
            <w:gridSpan w:val="2"/>
            <w:shd w:val="clear" w:color="auto" w:fill="auto"/>
          </w:tcPr>
          <w:p w14:paraId="4A1734EB" w14:textId="77777777" w:rsidR="00C344F9" w:rsidRPr="00E72B56" w:rsidRDefault="00C344F9" w:rsidP="003D7ED1">
            <w:pPr>
              <w:keepLines/>
              <w:widowControl w:val="0"/>
              <w:jc w:val="center"/>
              <w:rPr>
                <w:ins w:id="5530" w:author="MCC TF160" w:date="2023-02-28T11:22:00Z"/>
                <w:sz w:val="10"/>
                <w:szCs w:val="10"/>
              </w:rPr>
            </w:pPr>
            <w:ins w:id="5531" w:author="MCC TF160" w:date="2023-02-28T11:22:00Z">
              <w:r w:rsidRPr="00E72B56">
                <w:rPr>
                  <w:sz w:val="10"/>
                  <w:szCs w:val="10"/>
                </w:rPr>
                <w:t>13</w:t>
              </w:r>
            </w:ins>
          </w:p>
        </w:tc>
        <w:tc>
          <w:tcPr>
            <w:tcW w:w="394" w:type="dxa"/>
            <w:gridSpan w:val="2"/>
            <w:vMerge/>
            <w:tcBorders>
              <w:right w:val="double" w:sz="4" w:space="0" w:color="auto"/>
            </w:tcBorders>
            <w:shd w:val="clear" w:color="auto" w:fill="D9D9D9" w:themeFill="background1" w:themeFillShade="D9"/>
          </w:tcPr>
          <w:p w14:paraId="7756082A" w14:textId="77777777" w:rsidR="00C344F9" w:rsidRPr="00E72B56" w:rsidRDefault="00C344F9" w:rsidP="003D7ED1">
            <w:pPr>
              <w:keepLines/>
              <w:widowControl w:val="0"/>
              <w:jc w:val="center"/>
              <w:rPr>
                <w:ins w:id="5532" w:author="MCC TF160" w:date="2023-02-28T11:22:00Z"/>
                <w:sz w:val="10"/>
                <w:szCs w:val="10"/>
              </w:rPr>
            </w:pPr>
          </w:p>
        </w:tc>
        <w:tc>
          <w:tcPr>
            <w:tcW w:w="403" w:type="dxa"/>
            <w:gridSpan w:val="2"/>
            <w:vMerge/>
            <w:tcBorders>
              <w:left w:val="double" w:sz="4" w:space="0" w:color="auto"/>
              <w:bottom w:val="single" w:sz="4" w:space="0" w:color="auto"/>
            </w:tcBorders>
            <w:shd w:val="clear" w:color="auto" w:fill="auto"/>
          </w:tcPr>
          <w:p w14:paraId="3A842992" w14:textId="77777777" w:rsidR="00C344F9" w:rsidRPr="00E72B56" w:rsidRDefault="00C344F9" w:rsidP="003D7ED1">
            <w:pPr>
              <w:keepLines/>
              <w:widowControl w:val="0"/>
              <w:jc w:val="center"/>
              <w:rPr>
                <w:ins w:id="5533" w:author="MCC TF160" w:date="2023-02-28T11:22:00Z"/>
              </w:rPr>
            </w:pPr>
          </w:p>
        </w:tc>
        <w:tc>
          <w:tcPr>
            <w:tcW w:w="170" w:type="dxa"/>
            <w:gridSpan w:val="2"/>
            <w:shd w:val="clear" w:color="auto" w:fill="auto"/>
          </w:tcPr>
          <w:p w14:paraId="7B3B98AF" w14:textId="77777777" w:rsidR="00C344F9" w:rsidRPr="00E72B56" w:rsidRDefault="00C344F9" w:rsidP="003D7ED1">
            <w:pPr>
              <w:keepLines/>
              <w:widowControl w:val="0"/>
              <w:jc w:val="center"/>
              <w:rPr>
                <w:ins w:id="5534" w:author="MCC TF160" w:date="2023-02-28T11:22:00Z"/>
                <w:sz w:val="10"/>
                <w:szCs w:val="10"/>
              </w:rPr>
            </w:pPr>
            <w:ins w:id="5535" w:author="MCC TF160" w:date="2023-02-28T11:22:00Z">
              <w:r w:rsidRPr="00E72B56">
                <w:rPr>
                  <w:sz w:val="10"/>
                  <w:szCs w:val="10"/>
                </w:rPr>
                <w:t>13</w:t>
              </w:r>
            </w:ins>
          </w:p>
        </w:tc>
        <w:tc>
          <w:tcPr>
            <w:tcW w:w="480" w:type="dxa"/>
            <w:gridSpan w:val="2"/>
            <w:vMerge/>
            <w:tcBorders>
              <w:right w:val="double" w:sz="4" w:space="0" w:color="auto"/>
            </w:tcBorders>
            <w:shd w:val="clear" w:color="auto" w:fill="D9D9D9" w:themeFill="background1" w:themeFillShade="D9"/>
          </w:tcPr>
          <w:p w14:paraId="385D58D4" w14:textId="77777777" w:rsidR="00C344F9" w:rsidRPr="00E72B56" w:rsidRDefault="00C344F9" w:rsidP="003D7ED1">
            <w:pPr>
              <w:keepLines/>
              <w:widowControl w:val="0"/>
              <w:jc w:val="center"/>
              <w:rPr>
                <w:ins w:id="5536" w:author="MCC TF160" w:date="2023-02-28T11:22:00Z"/>
                <w:sz w:val="10"/>
                <w:szCs w:val="10"/>
              </w:rPr>
            </w:pPr>
          </w:p>
        </w:tc>
        <w:tc>
          <w:tcPr>
            <w:tcW w:w="254" w:type="dxa"/>
            <w:gridSpan w:val="2"/>
            <w:vMerge/>
            <w:tcBorders>
              <w:left w:val="double" w:sz="4" w:space="0" w:color="auto"/>
              <w:bottom w:val="single" w:sz="4" w:space="0" w:color="auto"/>
            </w:tcBorders>
            <w:shd w:val="clear" w:color="auto" w:fill="auto"/>
          </w:tcPr>
          <w:p w14:paraId="70257C2D" w14:textId="77777777" w:rsidR="00C344F9" w:rsidRPr="00E72B56" w:rsidRDefault="00C344F9" w:rsidP="003D7ED1">
            <w:pPr>
              <w:keepLines/>
              <w:widowControl w:val="0"/>
              <w:jc w:val="center"/>
              <w:rPr>
                <w:ins w:id="5537" w:author="MCC TF160" w:date="2023-02-28T11:22:00Z"/>
              </w:rPr>
            </w:pPr>
          </w:p>
        </w:tc>
        <w:tc>
          <w:tcPr>
            <w:tcW w:w="142" w:type="dxa"/>
            <w:shd w:val="clear" w:color="auto" w:fill="auto"/>
          </w:tcPr>
          <w:p w14:paraId="6919CF45" w14:textId="77777777" w:rsidR="00C344F9" w:rsidRPr="00E72B56" w:rsidRDefault="00C344F9" w:rsidP="003D7ED1">
            <w:pPr>
              <w:keepLines/>
              <w:widowControl w:val="0"/>
              <w:jc w:val="center"/>
              <w:rPr>
                <w:ins w:id="5538" w:author="MCC TF160" w:date="2023-02-28T11:22:00Z"/>
                <w:sz w:val="10"/>
                <w:szCs w:val="10"/>
              </w:rPr>
            </w:pPr>
            <w:ins w:id="5539" w:author="MCC TF160" w:date="2023-02-28T11:22:00Z">
              <w:r w:rsidRPr="00E72B56">
                <w:rPr>
                  <w:sz w:val="10"/>
                  <w:szCs w:val="10"/>
                </w:rPr>
                <w:t>13</w:t>
              </w:r>
            </w:ins>
          </w:p>
        </w:tc>
        <w:tc>
          <w:tcPr>
            <w:tcW w:w="335" w:type="dxa"/>
            <w:vMerge/>
            <w:tcBorders>
              <w:right w:val="double" w:sz="4" w:space="0" w:color="auto"/>
            </w:tcBorders>
            <w:shd w:val="clear" w:color="auto" w:fill="auto"/>
          </w:tcPr>
          <w:p w14:paraId="1E316CE6" w14:textId="77777777" w:rsidR="00C344F9" w:rsidRPr="00E72B56" w:rsidRDefault="00C344F9" w:rsidP="003D7ED1">
            <w:pPr>
              <w:keepLines/>
              <w:widowControl w:val="0"/>
              <w:jc w:val="center"/>
              <w:rPr>
                <w:ins w:id="5540" w:author="MCC TF160" w:date="2023-02-28T11:22:00Z"/>
                <w:sz w:val="10"/>
                <w:szCs w:val="10"/>
              </w:rPr>
            </w:pPr>
          </w:p>
        </w:tc>
        <w:tc>
          <w:tcPr>
            <w:tcW w:w="232" w:type="dxa"/>
            <w:vMerge/>
            <w:tcBorders>
              <w:left w:val="double" w:sz="4" w:space="0" w:color="auto"/>
              <w:bottom w:val="single" w:sz="4" w:space="0" w:color="auto"/>
            </w:tcBorders>
            <w:shd w:val="clear" w:color="auto" w:fill="auto"/>
          </w:tcPr>
          <w:p w14:paraId="692B7D6F" w14:textId="77777777" w:rsidR="00C344F9" w:rsidRPr="00E72B56" w:rsidRDefault="00C344F9" w:rsidP="003D7ED1">
            <w:pPr>
              <w:keepLines/>
              <w:widowControl w:val="0"/>
              <w:jc w:val="center"/>
              <w:rPr>
                <w:ins w:id="5541" w:author="MCC TF160" w:date="2023-02-28T11:22:00Z"/>
              </w:rPr>
            </w:pPr>
          </w:p>
        </w:tc>
        <w:tc>
          <w:tcPr>
            <w:tcW w:w="341" w:type="dxa"/>
            <w:shd w:val="clear" w:color="auto" w:fill="auto"/>
          </w:tcPr>
          <w:p w14:paraId="4477E8E9" w14:textId="77777777" w:rsidR="00C344F9" w:rsidRPr="00E72B56" w:rsidRDefault="00C344F9" w:rsidP="003D7ED1">
            <w:pPr>
              <w:keepLines/>
              <w:widowControl w:val="0"/>
              <w:jc w:val="center"/>
              <w:rPr>
                <w:ins w:id="5542" w:author="MCC TF160" w:date="2023-02-28T11:22:00Z"/>
                <w:sz w:val="10"/>
                <w:szCs w:val="10"/>
              </w:rPr>
            </w:pPr>
            <w:ins w:id="5543" w:author="MCC TF160" w:date="2023-02-28T11:22:00Z">
              <w:r w:rsidRPr="00E72B56">
                <w:rPr>
                  <w:sz w:val="10"/>
                  <w:szCs w:val="10"/>
                </w:rPr>
                <w:t>13</w:t>
              </w:r>
            </w:ins>
          </w:p>
        </w:tc>
        <w:tc>
          <w:tcPr>
            <w:tcW w:w="481" w:type="dxa"/>
            <w:vMerge/>
            <w:tcBorders>
              <w:right w:val="double" w:sz="4" w:space="0" w:color="auto"/>
            </w:tcBorders>
            <w:shd w:val="clear" w:color="auto" w:fill="E7E6E6"/>
          </w:tcPr>
          <w:p w14:paraId="472F0777" w14:textId="77777777" w:rsidR="00C344F9" w:rsidRPr="00E72B56" w:rsidRDefault="00C344F9" w:rsidP="003D7ED1">
            <w:pPr>
              <w:keepLines/>
              <w:widowControl w:val="0"/>
              <w:jc w:val="center"/>
              <w:rPr>
                <w:ins w:id="5544" w:author="MCC TF160" w:date="2023-02-28T11:22:00Z"/>
                <w:sz w:val="10"/>
                <w:szCs w:val="10"/>
              </w:rPr>
            </w:pPr>
          </w:p>
        </w:tc>
      </w:tr>
      <w:tr w:rsidR="00C33836" w:rsidRPr="00E72B56" w14:paraId="46F104DC" w14:textId="77777777" w:rsidTr="00C33836">
        <w:tblPrEx>
          <w:tblPrExChange w:id="5545" w:author="MCC TF160" w:date="2023-02-28T11:37:00Z">
            <w:tblPrEx>
              <w:tblInd w:w="0" w:type="dxa"/>
            </w:tblPrEx>
          </w:tblPrExChange>
        </w:tblPrEx>
        <w:trPr>
          <w:ins w:id="5546" w:author="MCC TF160" w:date="2023-02-28T11:42:00Z"/>
          <w:trPrChange w:id="5547" w:author="MCC TF160" w:date="2023-02-28T11:37:00Z">
            <w:trPr>
              <w:gridBefore w:val="1"/>
            </w:trPr>
          </w:trPrChange>
        </w:trPr>
        <w:tc>
          <w:tcPr>
            <w:tcW w:w="9048" w:type="dxa"/>
            <w:gridSpan w:val="48"/>
            <w:shd w:val="clear" w:color="auto" w:fill="auto"/>
            <w:tcPrChange w:id="5548" w:author="MCC TF160" w:date="2023-02-28T11:37:00Z">
              <w:tcPr>
                <w:tcW w:w="9038" w:type="dxa"/>
                <w:gridSpan w:val="65"/>
                <w:shd w:val="clear" w:color="auto" w:fill="auto"/>
              </w:tcPr>
            </w:tcPrChange>
          </w:tcPr>
          <w:p w14:paraId="3E61326B" w14:textId="77777777" w:rsidR="00C33836" w:rsidRPr="00E72B56" w:rsidRDefault="00C33836" w:rsidP="003D7ED1">
            <w:pPr>
              <w:keepNext/>
              <w:keepLines/>
              <w:spacing w:after="0"/>
              <w:ind w:left="851" w:hanging="851"/>
              <w:rPr>
                <w:ins w:id="5549" w:author="MCC TF160" w:date="2023-02-28T11:42:00Z"/>
                <w:rFonts w:ascii="Arial" w:hAnsi="Arial"/>
                <w:sz w:val="18"/>
              </w:rPr>
            </w:pPr>
            <w:ins w:id="5550" w:author="MCC TF160" w:date="2023-02-28T11:42:00Z">
              <w:r w:rsidRPr="00E72B56">
                <w:rPr>
                  <w:rFonts w:ascii="Arial" w:hAnsi="Arial"/>
                  <w:sz w:val="18"/>
                </w:rPr>
                <w:t>NOTE 1:</w:t>
              </w:r>
              <w:r w:rsidRPr="00E72B56">
                <w:rPr>
                  <w:rFonts w:ascii="Arial" w:hAnsi="Arial"/>
                  <w:sz w:val="18"/>
                </w:rPr>
                <w:tab/>
                <w:t>Subframes 1 to 7 are not allowed to be used for sidelink transmission.</w:t>
              </w:r>
            </w:ins>
          </w:p>
          <w:p w14:paraId="31D802D2" w14:textId="77777777" w:rsidR="00C33836" w:rsidRPr="00E72B56" w:rsidRDefault="00C33836" w:rsidP="003D7ED1">
            <w:pPr>
              <w:pStyle w:val="TAN"/>
              <w:rPr>
                <w:ins w:id="5551" w:author="MCC TF160" w:date="2023-02-28T11:42:00Z"/>
                <w:rFonts w:ascii="Times New Roman" w:hAnsi="Times New Roman"/>
                <w:sz w:val="20"/>
              </w:rPr>
            </w:pPr>
            <w:ins w:id="5552" w:author="MCC TF160" w:date="2023-02-28T11:42:00Z">
              <w:r w:rsidRPr="00E72B56">
                <w:t>NOTE 2:</w:t>
              </w:r>
              <w:r w:rsidRPr="00E72B56">
                <w:rPr>
                  <w:lang w:eastAsia="ja-JP"/>
                </w:rPr>
                <w:tab/>
              </w:r>
              <w:r w:rsidRPr="00E72B56">
                <w:t>sl-MinTimeGapPSFCH-r16=sl2 and sl-PSFCH-Period-r16=sl4.</w:t>
              </w:r>
            </w:ins>
          </w:p>
        </w:tc>
      </w:tr>
    </w:tbl>
    <w:p w14:paraId="49E9F657" w14:textId="77777777" w:rsidR="009472FB" w:rsidRPr="00E72B56" w:rsidRDefault="009472FB" w:rsidP="00D54180"/>
    <w:p w14:paraId="4EC974F9" w14:textId="77777777" w:rsidR="00D54180" w:rsidRPr="00E72B56" w:rsidRDefault="00D54180" w:rsidP="00D54180">
      <w:pPr>
        <w:pStyle w:val="Heading5"/>
        <w:rPr>
          <w:ins w:id="5553" w:author="MCC TF160" w:date="2023-02-28T11:04:00Z"/>
          <w:rFonts w:ascii="Times New Roman" w:hAnsi="Times New Roman"/>
          <w:sz w:val="20"/>
        </w:rPr>
      </w:pPr>
      <w:ins w:id="5554" w:author="MCC TF160" w:date="2023-02-28T11:04:00Z">
        <w:r w:rsidRPr="00E72B56">
          <w:rPr>
            <w:rFonts w:ascii="Times New Roman" w:hAnsi="Times New Roman"/>
            <w:sz w:val="20"/>
          </w:rPr>
          <w:t>&lt; end of modified section&gt;</w:t>
        </w:r>
      </w:ins>
    </w:p>
    <w:p w14:paraId="0D9A3BCA" w14:textId="4EFDD35C" w:rsidR="00D54180" w:rsidRPr="00E72B56" w:rsidRDefault="00D54180">
      <w:pPr>
        <w:pStyle w:val="Heading5"/>
        <w:pPrChange w:id="5555" w:author="MCC TF160" w:date="2023-02-28T11:04:00Z">
          <w:pPr/>
        </w:pPrChange>
      </w:pPr>
      <w:ins w:id="5556" w:author="MCC TF160" w:date="2023-02-28T11:04:00Z">
        <w:r w:rsidRPr="00E72B56">
          <w:rPr>
            <w:rFonts w:ascii="Times New Roman" w:hAnsi="Times New Roman"/>
            <w:sz w:val="20"/>
          </w:rPr>
          <w:t>&lt; start of modified section&gt;</w:t>
        </w:r>
      </w:ins>
    </w:p>
    <w:p w14:paraId="5F2AA02B" w14:textId="77777777" w:rsidR="00D54180" w:rsidRPr="00E72B56" w:rsidRDefault="00D54180" w:rsidP="00D54180">
      <w:pPr>
        <w:rPr>
          <w:ins w:id="5557" w:author="MCC TF160" w:date="2023-02-10T13:32:00Z"/>
        </w:rPr>
      </w:pPr>
    </w:p>
    <w:p w14:paraId="200E8B57" w14:textId="77777777" w:rsidR="00B4216F" w:rsidRPr="00E72B56" w:rsidRDefault="00B4216F" w:rsidP="00B4216F">
      <w:pPr>
        <w:pStyle w:val="Heading6"/>
      </w:pPr>
      <w:bookmarkStart w:id="5558" w:name="_Toc100003970"/>
      <w:bookmarkStart w:id="5559" w:name="_Toc106705541"/>
      <w:bookmarkStart w:id="5560" w:name="_Toc114953431"/>
      <w:bookmarkStart w:id="5561" w:name="_Toc100003964"/>
      <w:bookmarkStart w:id="5562" w:name="_Toc106705535"/>
      <w:bookmarkStart w:id="5563" w:name="_Toc114953425"/>
      <w:r w:rsidRPr="00E72B56">
        <w:t>7.4.3.2.2.2</w:t>
      </w:r>
      <w:r w:rsidRPr="00E72B56">
        <w:tab/>
        <w:t xml:space="preserve">NR-SS-UE initiated PC5 unicast direct link </w:t>
      </w:r>
      <w:proofErr w:type="gramStart"/>
      <w:r w:rsidRPr="00E72B56">
        <w:t>communication</w:t>
      </w:r>
      <w:bookmarkEnd w:id="5558"/>
      <w:bookmarkEnd w:id="5559"/>
      <w:bookmarkEnd w:id="5560"/>
      <w:proofErr w:type="gramEnd"/>
    </w:p>
    <w:p w14:paraId="69045960" w14:textId="77777777" w:rsidR="00B4216F" w:rsidRPr="00E72B56" w:rsidRDefault="00B4216F" w:rsidP="00B4216F">
      <w:r w:rsidRPr="00E72B56">
        <w:t>In general, the NR-SS-UE initiating PC5 unicast direct link communication procedure is done without activation time.</w:t>
      </w:r>
    </w:p>
    <w:p w14:paraId="66E5B0BB" w14:textId="77777777" w:rsidR="00B4216F" w:rsidRPr="00E72B56" w:rsidRDefault="00B4216F" w:rsidP="00B4216F">
      <w:pPr>
        <w:pStyle w:val="B1"/>
        <w:ind w:left="0" w:firstLine="284"/>
      </w:pPr>
      <w:r w:rsidRPr="00E72B56">
        <w:t>1.</w:t>
      </w:r>
      <w:r w:rsidRPr="00E72B56">
        <w:tab/>
        <w:t>NR-SS-UE is previously configured with Tx and Rx pools. SL-SRB0/1/2/3 configured with UE layer-2 ID set to the Destination layer-2 ID for unicast initial signalling (TS 38.508-1 [5] Table 4.7.5.5-42) and NR-SS-UE layer-2 ID set to a constant value.</w:t>
      </w:r>
    </w:p>
    <w:p w14:paraId="14B9F59D" w14:textId="77777777" w:rsidR="00B4216F" w:rsidRPr="00E72B56" w:rsidRDefault="00B4216F" w:rsidP="00B4216F">
      <w:pPr>
        <w:pStyle w:val="B1"/>
      </w:pPr>
      <w:r w:rsidRPr="00E72B56">
        <w:t>2.</w:t>
      </w:r>
      <w:r w:rsidRPr="00E72B56">
        <w:tab/>
        <w:t>Start ciphering and integrity on SL-SRB1/2/3.</w:t>
      </w:r>
    </w:p>
    <w:p w14:paraId="3D104F4B" w14:textId="77777777" w:rsidR="00B4216F" w:rsidRPr="00E72B56" w:rsidRDefault="00B4216F" w:rsidP="00B4216F">
      <w:pPr>
        <w:pStyle w:val="B1"/>
      </w:pPr>
      <w:r w:rsidRPr="00E72B56">
        <w:t>3.</w:t>
      </w:r>
      <w:r w:rsidRPr="00E72B56">
        <w:tab/>
        <w:t>Send DIRECT LINK ESTABLISHMENT REQUEST message on SL-SRB0.</w:t>
      </w:r>
    </w:p>
    <w:p w14:paraId="35BEC01F" w14:textId="77777777" w:rsidR="00B4216F" w:rsidRPr="00E72B56" w:rsidRDefault="00B4216F" w:rsidP="00B4216F">
      <w:pPr>
        <w:pStyle w:val="B1"/>
      </w:pPr>
      <w:r w:rsidRPr="00E72B56">
        <w:t>4.</w:t>
      </w:r>
      <w:r w:rsidRPr="00E72B56">
        <w:tab/>
        <w:t>Receive DIRECT LINK SECURITY MODE COMMNAND on SL-SRB1.</w:t>
      </w:r>
    </w:p>
    <w:p w14:paraId="71DD30DD" w14:textId="77777777" w:rsidR="00B4216F" w:rsidRPr="00E72B56" w:rsidRDefault="00B4216F" w:rsidP="00B4216F">
      <w:pPr>
        <w:pStyle w:val="B1"/>
      </w:pPr>
      <w:r w:rsidRPr="00E72B56">
        <w:tab/>
        <w:t xml:space="preserve">NOTE 1: The Source Layer-2 </w:t>
      </w:r>
      <w:proofErr w:type="gramStart"/>
      <w:r w:rsidRPr="00E72B56">
        <w:t>ID</w:t>
      </w:r>
      <w:proofErr w:type="gramEnd"/>
      <w:r w:rsidRPr="00E72B56">
        <w:t xml:space="preserve"> and destination Layer-2 ID used to transmit the message is reported in the common part of NR_SL_SYSTEM_IND.</w:t>
      </w:r>
    </w:p>
    <w:p w14:paraId="4DA872B0" w14:textId="77777777" w:rsidR="00B4216F" w:rsidRPr="00E72B56" w:rsidRDefault="00B4216F" w:rsidP="00B4216F">
      <w:pPr>
        <w:pStyle w:val="B1"/>
      </w:pPr>
      <w:r w:rsidRPr="00E72B56">
        <w:t>5.</w:t>
      </w:r>
      <w:r w:rsidRPr="00E72B56">
        <w:tab/>
        <w:t>Reconfigure SL-SRB1/2/3: set the UE layer-2 ID to the source Layer-2 ID used by UE to transmit the DIRECT LINK SECURITY MODE COMMNAND message.</w:t>
      </w:r>
    </w:p>
    <w:p w14:paraId="5244B310" w14:textId="77777777" w:rsidR="00B4216F" w:rsidRPr="00E72B56" w:rsidRDefault="00B4216F" w:rsidP="00B4216F">
      <w:pPr>
        <w:pStyle w:val="B1"/>
      </w:pPr>
      <w:r w:rsidRPr="00E72B56">
        <w:t>6.</w:t>
      </w:r>
      <w:r w:rsidRPr="00E72B56">
        <w:tab/>
        <w:t>Send DIRECT LINK SECURITY MODE COMPLETE on SL-SRB1.</w:t>
      </w:r>
    </w:p>
    <w:p w14:paraId="30964095" w14:textId="77777777" w:rsidR="00B4216F" w:rsidRPr="00E72B56" w:rsidRDefault="00B4216F" w:rsidP="00B4216F">
      <w:pPr>
        <w:pStyle w:val="B1"/>
      </w:pPr>
      <w:r w:rsidRPr="00E72B56">
        <w:t>7.</w:t>
      </w:r>
      <w:r w:rsidRPr="00E72B56">
        <w:tab/>
        <w:t>Receive DIRECT LINK ESTABLISHMENT ACCEPT on SL-SRB2.</w:t>
      </w:r>
    </w:p>
    <w:p w14:paraId="0F3870D2" w14:textId="77777777" w:rsidR="00B4216F" w:rsidRPr="00E72B56" w:rsidRDefault="00B4216F" w:rsidP="00B4216F">
      <w:pPr>
        <w:pStyle w:val="B1"/>
      </w:pPr>
      <w:r w:rsidRPr="00E72B56">
        <w:t>8.</w:t>
      </w:r>
      <w:r w:rsidRPr="00E72B56">
        <w:tab/>
        <w:t>Configure SL-DRB.</w:t>
      </w:r>
    </w:p>
    <w:p w14:paraId="034CCFDB" w14:textId="77777777" w:rsidR="00B4216F" w:rsidRPr="00E72B56" w:rsidRDefault="00B4216F" w:rsidP="00B4216F">
      <w:pPr>
        <w:pStyle w:val="B1"/>
      </w:pPr>
      <w:r w:rsidRPr="00E72B56">
        <w:t>9.</w:t>
      </w:r>
      <w:r w:rsidRPr="00E72B56">
        <w:tab/>
        <w:t>Activate ciphering and integrity on SL-DRB.</w:t>
      </w:r>
    </w:p>
    <w:p w14:paraId="34CEB470" w14:textId="77777777" w:rsidR="00B4216F" w:rsidRPr="00E72B56" w:rsidRDefault="00B4216F" w:rsidP="00B4216F">
      <w:pPr>
        <w:pStyle w:val="B1"/>
      </w:pPr>
      <w:r w:rsidRPr="00E72B56">
        <w:t>10.</w:t>
      </w:r>
      <w:r w:rsidRPr="00E72B56">
        <w:tab/>
        <w:t xml:space="preserve">Send </w:t>
      </w:r>
      <w:proofErr w:type="spellStart"/>
      <w:r w:rsidRPr="00E72B56">
        <w:rPr>
          <w:i/>
          <w:iCs/>
        </w:rPr>
        <w:t>RRCReconfigurationSidelink</w:t>
      </w:r>
      <w:proofErr w:type="spellEnd"/>
      <w:r w:rsidRPr="00E72B56">
        <w:t xml:space="preserve"> on SL-SRB3.</w:t>
      </w:r>
    </w:p>
    <w:p w14:paraId="78ED0926" w14:textId="77777777" w:rsidR="00B4216F" w:rsidRPr="00E72B56" w:rsidRDefault="00B4216F" w:rsidP="00B4216F">
      <w:pPr>
        <w:pStyle w:val="B1"/>
      </w:pPr>
      <w:r w:rsidRPr="00E72B56">
        <w:t>11.</w:t>
      </w:r>
      <w:r w:rsidRPr="00E72B56">
        <w:tab/>
        <w:t xml:space="preserve">Receive </w:t>
      </w:r>
      <w:proofErr w:type="spellStart"/>
      <w:r w:rsidRPr="00E72B56">
        <w:rPr>
          <w:i/>
          <w:iCs/>
        </w:rPr>
        <w:t>RRCReconfigurationCompleteSidelink</w:t>
      </w:r>
      <w:proofErr w:type="spellEnd"/>
      <w:r w:rsidRPr="00E72B56">
        <w:t xml:space="preserve"> on SL-SRB3.</w:t>
      </w:r>
    </w:p>
    <w:p w14:paraId="65D06670" w14:textId="77777777" w:rsidR="007F1DCD" w:rsidRPr="00E72B56" w:rsidRDefault="007F1DCD" w:rsidP="00FF1FB0">
      <w:pPr>
        <w:pStyle w:val="Heading3"/>
        <w:rPr>
          <w:ins w:id="5564" w:author="MCC TF160" w:date="2023-02-10T13:36:00Z"/>
        </w:rPr>
      </w:pPr>
      <w:ins w:id="5565" w:author="MCC TF160" w:date="2023-02-10T13:36:00Z">
        <w:r w:rsidRPr="00E72B56">
          <w:t>7.4.4</w:t>
        </w:r>
        <w:r w:rsidRPr="00E72B56">
          <w:tab/>
        </w:r>
        <w:bookmarkEnd w:id="5561"/>
        <w:bookmarkEnd w:id="5562"/>
        <w:bookmarkEnd w:id="5563"/>
        <w:r w:rsidRPr="00E72B56">
          <w:t>Congestion</w:t>
        </w:r>
      </w:ins>
    </w:p>
    <w:p w14:paraId="43268276" w14:textId="42546BF8" w:rsidR="007F1DCD" w:rsidRPr="00E72B56" w:rsidRDefault="007F1DCD" w:rsidP="007F1DCD">
      <w:pPr>
        <w:rPr>
          <w:ins w:id="5566" w:author="MCC TF160" w:date="2023-02-10T13:36:00Z"/>
        </w:rPr>
      </w:pPr>
      <w:ins w:id="5567" w:author="MCC TF160" w:date="2023-02-10T13:36:00Z">
        <w:r w:rsidRPr="00E72B56">
          <w:t>NR-SS-UE is configured to transmit, over PSSCH, QPSK modulated uncorrelated pseudo random data on all RBs on a list of specified subchannels and slots.</w:t>
        </w:r>
      </w:ins>
    </w:p>
    <w:p w14:paraId="3767C9AD" w14:textId="77777777" w:rsidR="007F1DCD" w:rsidRPr="00E72B56" w:rsidRDefault="007F1DCD" w:rsidP="007F1DCD">
      <w:pPr>
        <w:rPr>
          <w:ins w:id="5568" w:author="MCC TF160" w:date="2023-02-10T13:36:00Z"/>
        </w:rPr>
      </w:pPr>
      <w:ins w:id="5569" w:author="MCC TF160" w:date="2023-02-10T13:36:00Z">
        <w:r w:rsidRPr="00E72B56">
          <w:lastRenderedPageBreak/>
          <w:t>The congestion configuration is provided for one frame, it is repeated continuously or for a specific number of consecutive frames. When continuous transmission is configured the NR-SS-UE shall transmit the congestion until a Deactivate command is received.</w:t>
        </w:r>
      </w:ins>
    </w:p>
    <w:p w14:paraId="24C6676A" w14:textId="2DFCB6F8" w:rsidR="007B6948" w:rsidRPr="00E72B56" w:rsidRDefault="007F1DCD" w:rsidP="007B6948">
      <w:pPr>
        <w:rPr>
          <w:ins w:id="5570" w:author="MCC TF160" w:date="2023-02-10T14:07:00Z"/>
        </w:rPr>
      </w:pPr>
      <w:ins w:id="5571" w:author="MCC TF160" w:date="2023-02-10T13:36:00Z">
        <w:r w:rsidRPr="00E72B56">
          <w:t xml:space="preserve">NR-SS-UE is previously configured in transmission mode so that the necessary timing synchronisation, power level, frequency, bandwidth and subchannels are configured. When configured in transmission mode, the resource pool is provided with all bits of </w:t>
        </w:r>
        <w:proofErr w:type="spellStart"/>
        <w:r w:rsidRPr="00E72B56">
          <w:t>sl-TimeResource</w:t>
        </w:r>
        <w:proofErr w:type="spellEnd"/>
        <w:r w:rsidRPr="00E72B56">
          <w:t xml:space="preserve"> set to ‘1’B and </w:t>
        </w:r>
        <w:proofErr w:type="spellStart"/>
        <w:r w:rsidRPr="00E72B56">
          <w:t>sl</w:t>
        </w:r>
        <w:proofErr w:type="spellEnd"/>
        <w:r w:rsidRPr="00E72B56">
          <w:t>-TDD-Configuration indicates that all slots are available for SL transmission.</w:t>
        </w:r>
      </w:ins>
    </w:p>
    <w:p w14:paraId="68C9CD36" w14:textId="6542EB7E" w:rsidR="001E41F3" w:rsidRDefault="007F1DCD" w:rsidP="00950AD5">
      <w:ins w:id="5572" w:author="MCC TF160" w:date="2023-02-10T13:36:00Z">
        <w:r w:rsidRPr="00E72B56">
          <w:t>&lt; end of modified section&gt;</w:t>
        </w:r>
      </w:ins>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54EDF" w14:textId="77777777" w:rsidR="00A31E36" w:rsidRDefault="00A31E36">
      <w:r>
        <w:separator/>
      </w:r>
    </w:p>
  </w:endnote>
  <w:endnote w:type="continuationSeparator" w:id="0">
    <w:p w14:paraId="61C1740A" w14:textId="77777777" w:rsidR="00A31E36" w:rsidRDefault="00A3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BE342" w14:textId="77777777" w:rsidR="00A31E36" w:rsidRDefault="00A31E36">
      <w:r>
        <w:separator/>
      </w:r>
    </w:p>
  </w:footnote>
  <w:footnote w:type="continuationSeparator" w:id="0">
    <w:p w14:paraId="077DC42F" w14:textId="77777777" w:rsidR="00A31E36" w:rsidRDefault="00A3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478314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572402">
    <w:abstractNumId w:val="20"/>
  </w:num>
  <w:num w:numId="3" w16cid:durableId="1241403023">
    <w:abstractNumId w:val="20"/>
  </w:num>
  <w:num w:numId="4" w16cid:durableId="285240320">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16cid:durableId="11176066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1921607">
    <w:abstractNumId w:val="8"/>
  </w:num>
  <w:num w:numId="7" w16cid:durableId="93406266">
    <w:abstractNumId w:val="13"/>
  </w:num>
  <w:num w:numId="8" w16cid:durableId="1074013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051722">
    <w:abstractNumId w:val="23"/>
  </w:num>
  <w:num w:numId="10" w16cid:durableId="997614519">
    <w:abstractNumId w:val="1"/>
  </w:num>
  <w:num w:numId="11" w16cid:durableId="2122070082">
    <w:abstractNumId w:val="21"/>
  </w:num>
  <w:num w:numId="12" w16cid:durableId="16372944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0576483">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8476384">
    <w:abstractNumId w:val="18"/>
  </w:num>
  <w:num w:numId="15" w16cid:durableId="1406561567">
    <w:abstractNumId w:val="18"/>
  </w:num>
  <w:num w:numId="16" w16cid:durableId="303901021">
    <w:abstractNumId w:val="2"/>
  </w:num>
  <w:num w:numId="17"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02154604">
    <w:abstractNumId w:val="17"/>
  </w:num>
  <w:num w:numId="19" w16cid:durableId="1038699241">
    <w:abstractNumId w:val="22"/>
  </w:num>
  <w:num w:numId="20" w16cid:durableId="1740859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1622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7903316">
    <w:abstractNumId w:val="4"/>
  </w:num>
  <w:num w:numId="24" w16cid:durableId="2110734464">
    <w:abstractNumId w:val="14"/>
  </w:num>
  <w:num w:numId="25" w16cid:durableId="929966627">
    <w:abstractNumId w:val="15"/>
  </w:num>
  <w:num w:numId="26" w16cid:durableId="1467314144">
    <w:abstractNumId w:val="3"/>
  </w:num>
  <w:num w:numId="27" w16cid:durableId="1172599867">
    <w:abstractNumId w:val="10"/>
  </w:num>
  <w:num w:numId="28" w16cid:durableId="1947543396">
    <w:abstractNumId w:val="12"/>
  </w:num>
  <w:num w:numId="29" w16cid:durableId="1455324708">
    <w:abstractNumId w:val="19"/>
  </w:num>
  <w:num w:numId="30" w16cid:durableId="849026602">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41"/>
    <w:rsid w:val="00022E4A"/>
    <w:rsid w:val="00027BAD"/>
    <w:rsid w:val="0005369E"/>
    <w:rsid w:val="000A6394"/>
    <w:rsid w:val="000B7FED"/>
    <w:rsid w:val="000C038A"/>
    <w:rsid w:val="000C6598"/>
    <w:rsid w:val="000D44B3"/>
    <w:rsid w:val="00105A4B"/>
    <w:rsid w:val="00131440"/>
    <w:rsid w:val="00145D43"/>
    <w:rsid w:val="00192C46"/>
    <w:rsid w:val="001A08B3"/>
    <w:rsid w:val="001A2CA0"/>
    <w:rsid w:val="001A7B60"/>
    <w:rsid w:val="001B52F0"/>
    <w:rsid w:val="001B7A65"/>
    <w:rsid w:val="001E41F3"/>
    <w:rsid w:val="002339CE"/>
    <w:rsid w:val="0023454C"/>
    <w:rsid w:val="0025700A"/>
    <w:rsid w:val="0026004D"/>
    <w:rsid w:val="002640DD"/>
    <w:rsid w:val="00275D12"/>
    <w:rsid w:val="00280B7B"/>
    <w:rsid w:val="00284FEB"/>
    <w:rsid w:val="002860C4"/>
    <w:rsid w:val="002B5741"/>
    <w:rsid w:val="002C384B"/>
    <w:rsid w:val="002E472E"/>
    <w:rsid w:val="00305409"/>
    <w:rsid w:val="0034169D"/>
    <w:rsid w:val="003609EF"/>
    <w:rsid w:val="0036231A"/>
    <w:rsid w:val="00374DD4"/>
    <w:rsid w:val="003E1A36"/>
    <w:rsid w:val="003F3484"/>
    <w:rsid w:val="00410371"/>
    <w:rsid w:val="004242F1"/>
    <w:rsid w:val="00434104"/>
    <w:rsid w:val="004619B1"/>
    <w:rsid w:val="004B75B7"/>
    <w:rsid w:val="0051580D"/>
    <w:rsid w:val="0054365D"/>
    <w:rsid w:val="00547111"/>
    <w:rsid w:val="005838FA"/>
    <w:rsid w:val="00592D74"/>
    <w:rsid w:val="005A3602"/>
    <w:rsid w:val="005D1CC9"/>
    <w:rsid w:val="005D5F79"/>
    <w:rsid w:val="005E2C44"/>
    <w:rsid w:val="00613AD0"/>
    <w:rsid w:val="00621188"/>
    <w:rsid w:val="006257ED"/>
    <w:rsid w:val="00665C47"/>
    <w:rsid w:val="00695808"/>
    <w:rsid w:val="006B46FB"/>
    <w:rsid w:val="006E21FB"/>
    <w:rsid w:val="007073C6"/>
    <w:rsid w:val="007176FF"/>
    <w:rsid w:val="00787D9C"/>
    <w:rsid w:val="00792342"/>
    <w:rsid w:val="007977A8"/>
    <w:rsid w:val="007A59F1"/>
    <w:rsid w:val="007B512A"/>
    <w:rsid w:val="007B6948"/>
    <w:rsid w:val="007B7CE1"/>
    <w:rsid w:val="007C2097"/>
    <w:rsid w:val="007D6A07"/>
    <w:rsid w:val="007F1DCD"/>
    <w:rsid w:val="007F7259"/>
    <w:rsid w:val="008040A8"/>
    <w:rsid w:val="008279FA"/>
    <w:rsid w:val="00840AE9"/>
    <w:rsid w:val="008626E7"/>
    <w:rsid w:val="00870EE7"/>
    <w:rsid w:val="008863B9"/>
    <w:rsid w:val="00895F4B"/>
    <w:rsid w:val="00896005"/>
    <w:rsid w:val="008A45A6"/>
    <w:rsid w:val="008F3789"/>
    <w:rsid w:val="008F53C3"/>
    <w:rsid w:val="008F686C"/>
    <w:rsid w:val="009148DE"/>
    <w:rsid w:val="00927796"/>
    <w:rsid w:val="00941E30"/>
    <w:rsid w:val="009472FB"/>
    <w:rsid w:val="00950AD5"/>
    <w:rsid w:val="0096729F"/>
    <w:rsid w:val="009777D9"/>
    <w:rsid w:val="00991B88"/>
    <w:rsid w:val="009A0A43"/>
    <w:rsid w:val="009A5753"/>
    <w:rsid w:val="009A579D"/>
    <w:rsid w:val="009E3297"/>
    <w:rsid w:val="009F734F"/>
    <w:rsid w:val="00A246B6"/>
    <w:rsid w:val="00A24FE3"/>
    <w:rsid w:val="00A31E36"/>
    <w:rsid w:val="00A47E70"/>
    <w:rsid w:val="00A50CF0"/>
    <w:rsid w:val="00A7671C"/>
    <w:rsid w:val="00AA2CBC"/>
    <w:rsid w:val="00AC5820"/>
    <w:rsid w:val="00AD1CD8"/>
    <w:rsid w:val="00AF219A"/>
    <w:rsid w:val="00AF46FA"/>
    <w:rsid w:val="00B2472D"/>
    <w:rsid w:val="00B258BB"/>
    <w:rsid w:val="00B4216F"/>
    <w:rsid w:val="00B53083"/>
    <w:rsid w:val="00B67B97"/>
    <w:rsid w:val="00B968C8"/>
    <w:rsid w:val="00BA3EC5"/>
    <w:rsid w:val="00BA51D9"/>
    <w:rsid w:val="00BB5DFC"/>
    <w:rsid w:val="00BD279D"/>
    <w:rsid w:val="00BD6BB8"/>
    <w:rsid w:val="00C33836"/>
    <w:rsid w:val="00C344F9"/>
    <w:rsid w:val="00C66BA2"/>
    <w:rsid w:val="00C86B64"/>
    <w:rsid w:val="00C95985"/>
    <w:rsid w:val="00CC0951"/>
    <w:rsid w:val="00CC5026"/>
    <w:rsid w:val="00CC68D0"/>
    <w:rsid w:val="00CD27C0"/>
    <w:rsid w:val="00D03F9A"/>
    <w:rsid w:val="00D05051"/>
    <w:rsid w:val="00D06D51"/>
    <w:rsid w:val="00D13DCE"/>
    <w:rsid w:val="00D24991"/>
    <w:rsid w:val="00D50255"/>
    <w:rsid w:val="00D50A78"/>
    <w:rsid w:val="00D54180"/>
    <w:rsid w:val="00D66520"/>
    <w:rsid w:val="00D6760A"/>
    <w:rsid w:val="00D67A4B"/>
    <w:rsid w:val="00DD1293"/>
    <w:rsid w:val="00DE34CF"/>
    <w:rsid w:val="00E13F3D"/>
    <w:rsid w:val="00E20731"/>
    <w:rsid w:val="00E2637F"/>
    <w:rsid w:val="00E34898"/>
    <w:rsid w:val="00E72B56"/>
    <w:rsid w:val="00E978C7"/>
    <w:rsid w:val="00EB09B7"/>
    <w:rsid w:val="00EC2D41"/>
    <w:rsid w:val="00ED63BC"/>
    <w:rsid w:val="00ED6F4A"/>
    <w:rsid w:val="00EE779E"/>
    <w:rsid w:val="00EE7D7C"/>
    <w:rsid w:val="00F173D7"/>
    <w:rsid w:val="00F25D98"/>
    <w:rsid w:val="00F300FB"/>
    <w:rsid w:val="00F45596"/>
    <w:rsid w:val="00FA0611"/>
    <w:rsid w:val="00FB6386"/>
    <w:rsid w:val="00FD1DE7"/>
    <w:rsid w:val="00FE2311"/>
    <w:rsid w:val="00FE6353"/>
    <w:rsid w:val="00FF1F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A4839388-6810-4715-93A4-325AC8A6D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5838F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5838F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5838FA"/>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rsid w:val="005838FA"/>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5838FA"/>
    <w:rPr>
      <w:rFonts w:ascii="Arial" w:hAnsi="Arial"/>
      <w:sz w:val="22"/>
      <w:lang w:val="en-GB" w:eastAsia="en-US"/>
    </w:rPr>
  </w:style>
  <w:style w:type="character" w:customStyle="1" w:styleId="Heading6Char">
    <w:name w:val="Heading 6 Char"/>
    <w:aliases w:val="T1 Char,Header 6 Char"/>
    <w:basedOn w:val="DefaultParagraphFont"/>
    <w:link w:val="Heading6"/>
    <w:rsid w:val="005838FA"/>
    <w:rPr>
      <w:rFonts w:ascii="Arial" w:hAnsi="Arial"/>
      <w:lang w:val="en-GB" w:eastAsia="en-US"/>
    </w:rPr>
  </w:style>
  <w:style w:type="character" w:customStyle="1" w:styleId="Heading7Char">
    <w:name w:val="Heading 7 Char"/>
    <w:aliases w:val="L7 Char,Header 7 Char"/>
    <w:basedOn w:val="DefaultParagraphFont"/>
    <w:link w:val="Heading7"/>
    <w:rsid w:val="005838FA"/>
    <w:rPr>
      <w:rFonts w:ascii="Arial" w:hAnsi="Arial"/>
      <w:lang w:val="en-GB" w:eastAsia="en-US"/>
    </w:rPr>
  </w:style>
  <w:style w:type="character" w:customStyle="1" w:styleId="Heading8Char">
    <w:name w:val="Heading 8 Char"/>
    <w:basedOn w:val="DefaultParagraphFont"/>
    <w:link w:val="Heading8"/>
    <w:rsid w:val="005838FA"/>
    <w:rPr>
      <w:rFonts w:ascii="Arial" w:hAnsi="Arial"/>
      <w:sz w:val="36"/>
      <w:lang w:val="en-GB" w:eastAsia="en-US"/>
    </w:rPr>
  </w:style>
  <w:style w:type="character" w:customStyle="1" w:styleId="Heading9Char">
    <w:name w:val="Heading 9 Char"/>
    <w:basedOn w:val="DefaultParagraphFont"/>
    <w:link w:val="Heading9"/>
    <w:rsid w:val="005838FA"/>
    <w:rPr>
      <w:rFonts w:ascii="Arial" w:hAnsi="Arial"/>
      <w:sz w:val="36"/>
      <w:lang w:val="en-GB" w:eastAsia="en-US"/>
    </w:rPr>
  </w:style>
  <w:style w:type="character" w:styleId="HTMLCite">
    <w:name w:val="HTML Cite"/>
    <w:unhideWhenUsed/>
    <w:rsid w:val="005838FA"/>
    <w:rPr>
      <w:i w:val="0"/>
      <w:iCs w:val="0"/>
      <w:color w:val="008000"/>
    </w:rPr>
  </w:style>
  <w:style w:type="character" w:styleId="HTMLCode">
    <w:name w:val="HTML Code"/>
    <w:unhideWhenUsed/>
    <w:rsid w:val="005838FA"/>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sid w:val="005838FA"/>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rsid w:val="005838FA"/>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rsid w:val="005838FA"/>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5838FA"/>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4"/>
    <w:rsid w:val="005838FA"/>
    <w:rPr>
      <w:rFonts w:ascii="Arial" w:eastAsia="Times New Roman" w:hAnsi="Arial" w:cs="Arial" w:hint="default"/>
      <w:sz w:val="22"/>
    </w:rPr>
  </w:style>
  <w:style w:type="paragraph" w:styleId="HTMLPreformatted">
    <w:name w:val="HTML Preformatted"/>
    <w:basedOn w:val="Normal"/>
    <w:link w:val="HTMLPreformattedChar"/>
    <w:unhideWhenUsed/>
    <w:rsid w:val="00583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5838FA"/>
    <w:rPr>
      <w:rFonts w:ascii="Courier New" w:eastAsia="MS Mincho" w:hAnsi="Courier New"/>
      <w:lang w:val="en-GB" w:eastAsia="x-none"/>
    </w:rPr>
  </w:style>
  <w:style w:type="character" w:styleId="HTMLTypewriter">
    <w:name w:val="HTML Typewriter"/>
    <w:unhideWhenUsed/>
    <w:rsid w:val="005838FA"/>
    <w:rPr>
      <w:rFonts w:ascii="Courier New" w:eastAsia="Times New Roman" w:hAnsi="Courier New" w:cs="Courier New" w:hint="default"/>
      <w:sz w:val="20"/>
      <w:szCs w:val="20"/>
    </w:rPr>
  </w:style>
  <w:style w:type="paragraph" w:customStyle="1" w:styleId="msonormal0">
    <w:name w:val="msonormal"/>
    <w:basedOn w:val="Normal"/>
    <w:rsid w:val="005838FA"/>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rsid w:val="005838F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rsid w:val="005838FA"/>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5838F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838FA"/>
    <w:rPr>
      <w:rFonts w:ascii="Times New Roman" w:hAnsi="Times New Roman"/>
      <w:lang w:val="en-GB" w:eastAsia="en-GB"/>
    </w:rPr>
  </w:style>
  <w:style w:type="character" w:customStyle="1" w:styleId="CommentTextChar">
    <w:name w:val="Comment Text Char"/>
    <w:basedOn w:val="DefaultParagraphFont"/>
    <w:link w:val="CommentText"/>
    <w:qFormat/>
    <w:rsid w:val="005838FA"/>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838FA"/>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rsid w:val="005838FA"/>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838F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rsid w:val="005838FA"/>
    <w:rPr>
      <w:rFonts w:ascii="Times New Roman" w:hAnsi="Times New Roman"/>
      <w:lang w:val="en-GB" w:eastAsia="en-GB"/>
    </w:rPr>
  </w:style>
  <w:style w:type="paragraph" w:styleId="IndexHeading">
    <w:name w:val="index heading"/>
    <w:basedOn w:val="Normal"/>
    <w:next w:val="Normal"/>
    <w:unhideWhenUsed/>
    <w:rsid w:val="005838FA"/>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838F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5838FA"/>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nhideWhenUsed/>
    <w:rsid w:val="005838FA"/>
    <w:pPr>
      <w:overflowPunct w:val="0"/>
      <w:autoSpaceDE w:val="0"/>
      <w:autoSpaceDN w:val="0"/>
      <w:adjustRightInd w:val="0"/>
      <w:ind w:left="400" w:hanging="400"/>
      <w:jc w:val="center"/>
    </w:pPr>
    <w:rPr>
      <w:rFonts w:eastAsia="MS Mincho"/>
      <w:b/>
      <w:lang w:eastAsia="en-GB"/>
    </w:rPr>
  </w:style>
  <w:style w:type="paragraph" w:styleId="EndnoteText">
    <w:name w:val="endnote text"/>
    <w:basedOn w:val="Normal"/>
    <w:link w:val="EndnoteTextChar"/>
    <w:unhideWhenUsed/>
    <w:rsid w:val="005838FA"/>
    <w:pPr>
      <w:autoSpaceDN w:val="0"/>
      <w:snapToGrid w:val="0"/>
    </w:pPr>
    <w:rPr>
      <w:rFonts w:eastAsia="SimSun"/>
      <w:lang w:eastAsia="en-GB"/>
    </w:rPr>
  </w:style>
  <w:style w:type="character" w:customStyle="1" w:styleId="EndnoteTextChar">
    <w:name w:val="Endnote Text Char"/>
    <w:basedOn w:val="DefaultParagraphFont"/>
    <w:link w:val="EndnoteText"/>
    <w:rsid w:val="005838FA"/>
    <w:rPr>
      <w:rFonts w:ascii="Times New Roman" w:eastAsia="SimSun" w:hAnsi="Times New Roman"/>
      <w:lang w:val="en-GB" w:eastAsia="en-GB"/>
    </w:rPr>
  </w:style>
  <w:style w:type="character" w:customStyle="1" w:styleId="ListChar1">
    <w:name w:val="List Char1"/>
    <w:link w:val="List"/>
    <w:locked/>
    <w:rsid w:val="005838FA"/>
    <w:rPr>
      <w:rFonts w:ascii="Times New Roman" w:hAnsi="Times New Roman"/>
      <w:lang w:val="en-GB" w:eastAsia="en-US"/>
    </w:rPr>
  </w:style>
  <w:style w:type="character" w:customStyle="1" w:styleId="ListBulletChar">
    <w:name w:val="List Bullet Char"/>
    <w:aliases w:val="UL Char"/>
    <w:link w:val="ListBullet"/>
    <w:locked/>
    <w:rsid w:val="005838FA"/>
    <w:rPr>
      <w:rFonts w:ascii="Times New Roman" w:hAnsi="Times New Roman"/>
      <w:lang w:val="en-GB" w:eastAsia="en-US"/>
    </w:rPr>
  </w:style>
  <w:style w:type="character" w:customStyle="1" w:styleId="List2Char">
    <w:name w:val="List 2 Char"/>
    <w:link w:val="List2"/>
    <w:locked/>
    <w:rsid w:val="005838FA"/>
    <w:rPr>
      <w:rFonts w:ascii="Times New Roman" w:hAnsi="Times New Roman"/>
      <w:lang w:val="en-GB" w:eastAsia="en-US"/>
    </w:rPr>
  </w:style>
  <w:style w:type="character" w:customStyle="1" w:styleId="List3Char">
    <w:name w:val="List 3 Char"/>
    <w:link w:val="List3"/>
    <w:locked/>
    <w:rsid w:val="005838FA"/>
    <w:rPr>
      <w:rFonts w:ascii="Times New Roman" w:hAnsi="Times New Roman"/>
      <w:lang w:val="en-GB" w:eastAsia="en-US"/>
    </w:rPr>
  </w:style>
  <w:style w:type="character" w:customStyle="1" w:styleId="ListBullet2Char">
    <w:name w:val="List Bullet 2 Char"/>
    <w:aliases w:val="lb2 Char"/>
    <w:link w:val="ListBullet2"/>
    <w:locked/>
    <w:rsid w:val="005838FA"/>
    <w:rPr>
      <w:rFonts w:ascii="Times New Roman" w:hAnsi="Times New Roman"/>
      <w:lang w:val="en-GB" w:eastAsia="en-US"/>
    </w:rPr>
  </w:style>
  <w:style w:type="character" w:customStyle="1" w:styleId="ListBullet3Char">
    <w:name w:val="List Bullet 3 Char"/>
    <w:link w:val="ListBullet3"/>
    <w:locked/>
    <w:rsid w:val="005838FA"/>
    <w:rPr>
      <w:rFonts w:ascii="Times New Roman" w:hAnsi="Times New Roman"/>
      <w:lang w:val="en-GB" w:eastAsia="en-US"/>
    </w:rPr>
  </w:style>
  <w:style w:type="paragraph" w:styleId="ListNumber3">
    <w:name w:val="List Number 3"/>
    <w:basedOn w:val="Normal"/>
    <w:unhideWhenUsed/>
    <w:rsid w:val="005838FA"/>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5838F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5838FA"/>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5838FA"/>
    <w:rPr>
      <w:rFonts w:ascii="Courier New" w:hAnsi="Courier New" w:cs="Courier New"/>
      <w:lang w:val="nb-NO"/>
    </w:rPr>
  </w:style>
  <w:style w:type="paragraph" w:styleId="Title">
    <w:name w:val="Title"/>
    <w:aliases w:val="Section Header"/>
    <w:basedOn w:val="Normal"/>
    <w:next w:val="Normal"/>
    <w:link w:val="TitleChar"/>
    <w:qFormat/>
    <w:rsid w:val="005838FA"/>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5838FA"/>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unhideWhenUsed/>
    <w:rsid w:val="005838FA"/>
    <w:pPr>
      <w:autoSpaceDN w:val="0"/>
      <w:spacing w:after="0"/>
      <w:ind w:left="4252"/>
    </w:pPr>
    <w:rPr>
      <w:rFonts w:eastAsia="SimSun"/>
    </w:rPr>
  </w:style>
  <w:style w:type="character" w:customStyle="1" w:styleId="ClosingChar">
    <w:name w:val="Closing Char"/>
    <w:basedOn w:val="DefaultParagraphFont"/>
    <w:link w:val="Closing"/>
    <w:rsid w:val="005838FA"/>
    <w:rPr>
      <w:rFonts w:ascii="Times New Roman" w:eastAsia="SimSu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5838FA"/>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838FA"/>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838FA"/>
    <w:rPr>
      <w:rFonts w:ascii="Times New Roman" w:hAnsi="Times New Roman"/>
      <w:lang w:val="en-GB" w:eastAsia="en-US"/>
    </w:rPr>
  </w:style>
  <w:style w:type="paragraph" w:styleId="BodyTextIndent">
    <w:name w:val="Body Text Indent"/>
    <w:basedOn w:val="Normal"/>
    <w:link w:val="BodyTextIndentChar"/>
    <w:unhideWhenUsed/>
    <w:rsid w:val="005838FA"/>
    <w:pPr>
      <w:autoSpaceDN w:val="0"/>
      <w:spacing w:after="120"/>
      <w:ind w:left="283"/>
    </w:pPr>
    <w:rPr>
      <w:rFonts w:eastAsia="Batang"/>
      <w:lang w:eastAsia="en-GB"/>
    </w:rPr>
  </w:style>
  <w:style w:type="character" w:customStyle="1" w:styleId="BodyTextIndentChar">
    <w:name w:val="Body Text Indent Char"/>
    <w:basedOn w:val="DefaultParagraphFont"/>
    <w:link w:val="BodyTextIndent"/>
    <w:rsid w:val="005838FA"/>
    <w:rPr>
      <w:rFonts w:ascii="Times New Roman" w:eastAsia="Batang" w:hAnsi="Times New Roman"/>
      <w:lang w:val="en-GB" w:eastAsia="en-GB"/>
    </w:rPr>
  </w:style>
  <w:style w:type="paragraph" w:styleId="Subtitle">
    <w:name w:val="Subtitle"/>
    <w:basedOn w:val="Normal"/>
    <w:next w:val="Normal"/>
    <w:link w:val="SubtitleChar"/>
    <w:qFormat/>
    <w:rsid w:val="005838FA"/>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838FA"/>
    <w:rPr>
      <w:rFonts w:ascii="Cambria" w:eastAsia="PMingLiU" w:hAnsi="Cambria"/>
      <w:i/>
      <w:iCs/>
      <w:sz w:val="24"/>
      <w:szCs w:val="24"/>
      <w:lang w:val="en-GB" w:eastAsia="en-GB"/>
    </w:rPr>
  </w:style>
  <w:style w:type="paragraph" w:styleId="Date">
    <w:name w:val="Date"/>
    <w:basedOn w:val="Normal"/>
    <w:next w:val="Normal"/>
    <w:link w:val="DateChar"/>
    <w:unhideWhenUsed/>
    <w:qFormat/>
    <w:rsid w:val="005838FA"/>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5838FA"/>
    <w:rPr>
      <w:rFonts w:ascii="Times New Roman" w:hAnsi="Times New Roman"/>
      <w:lang w:val="en-GB" w:eastAsia="x-none"/>
    </w:rPr>
  </w:style>
  <w:style w:type="paragraph" w:styleId="NoteHeading">
    <w:name w:val="Note Heading"/>
    <w:basedOn w:val="Normal"/>
    <w:next w:val="Normal"/>
    <w:link w:val="NoteHeadingChar"/>
    <w:unhideWhenUsed/>
    <w:rsid w:val="005838FA"/>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rsid w:val="005838FA"/>
    <w:rPr>
      <w:rFonts w:ascii="Times New Roman" w:eastAsia="MS Mincho" w:hAnsi="Times New Roman"/>
      <w:lang w:val="x-none" w:eastAsia="x-none"/>
    </w:rPr>
  </w:style>
  <w:style w:type="paragraph" w:styleId="BodyText2">
    <w:name w:val="Body Text 2"/>
    <w:basedOn w:val="Normal"/>
    <w:link w:val="BodyText2Char"/>
    <w:unhideWhenUsed/>
    <w:rsid w:val="005838FA"/>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rsid w:val="005838FA"/>
    <w:rPr>
      <w:rFonts w:ascii="Times New Roman" w:hAnsi="Times New Roman"/>
      <w:lang w:val="en-GB" w:eastAsia="en-GB"/>
    </w:rPr>
  </w:style>
  <w:style w:type="paragraph" w:styleId="BodyText3">
    <w:name w:val="Body Text 3"/>
    <w:basedOn w:val="Normal"/>
    <w:link w:val="BodyText3Char"/>
    <w:unhideWhenUsed/>
    <w:rsid w:val="005838FA"/>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rsid w:val="005838FA"/>
    <w:rPr>
      <w:rFonts w:ascii="Times New Roman" w:hAnsi="Times New Roman"/>
      <w:lang w:val="en-GB" w:eastAsia="en-GB"/>
    </w:rPr>
  </w:style>
  <w:style w:type="paragraph" w:styleId="BodyTextIndent2">
    <w:name w:val="Body Text Indent 2"/>
    <w:basedOn w:val="Normal"/>
    <w:link w:val="BodyTextIndent2Char"/>
    <w:unhideWhenUsed/>
    <w:rsid w:val="005838FA"/>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838FA"/>
    <w:rPr>
      <w:rFonts w:eastAsia="MS Mincho"/>
      <w:lang w:val="en-GB" w:eastAsia="en-GB"/>
    </w:rPr>
  </w:style>
  <w:style w:type="paragraph" w:styleId="BodyTextIndent3">
    <w:name w:val="Body Text Indent 3"/>
    <w:basedOn w:val="Normal"/>
    <w:link w:val="BodyTextIndent3Char"/>
    <w:unhideWhenUsed/>
    <w:rsid w:val="005838FA"/>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rsid w:val="005838FA"/>
    <w:rPr>
      <w:rFonts w:ascii="Times New Roman" w:hAnsi="Times New Roman"/>
      <w:lang w:val="x-none" w:eastAsia="en-GB"/>
    </w:rPr>
  </w:style>
  <w:style w:type="character" w:customStyle="1" w:styleId="DocumentMapChar">
    <w:name w:val="Document Map Char"/>
    <w:basedOn w:val="DefaultParagraphFont"/>
    <w:link w:val="DocumentMap"/>
    <w:rsid w:val="005838FA"/>
    <w:rPr>
      <w:rFonts w:ascii="Tahoma" w:hAnsi="Tahoma" w:cs="Tahoma"/>
      <w:shd w:val="clear" w:color="auto" w:fill="000080"/>
      <w:lang w:val="en-GB" w:eastAsia="en-US"/>
    </w:rPr>
  </w:style>
  <w:style w:type="paragraph" w:styleId="PlainText">
    <w:name w:val="Plain Text"/>
    <w:basedOn w:val="Normal"/>
    <w:link w:val="PlainTextChar"/>
    <w:unhideWhenUsed/>
    <w:rsid w:val="005838FA"/>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rsid w:val="005838FA"/>
    <w:rPr>
      <w:rFonts w:ascii="Courier New" w:hAnsi="Courier New"/>
      <w:lang w:val="nb-NO" w:eastAsia="en-GB"/>
    </w:rPr>
  </w:style>
  <w:style w:type="character" w:customStyle="1" w:styleId="CommentSubjectChar">
    <w:name w:val="Comment Subject Char"/>
    <w:basedOn w:val="CommentTextChar"/>
    <w:link w:val="CommentSubject"/>
    <w:rsid w:val="005838FA"/>
    <w:rPr>
      <w:rFonts w:ascii="Times New Roman" w:hAnsi="Times New Roman"/>
      <w:b/>
      <w:bCs/>
      <w:lang w:val="en-GB" w:eastAsia="en-US"/>
    </w:rPr>
  </w:style>
  <w:style w:type="character" w:customStyle="1" w:styleId="BalloonTextChar">
    <w:name w:val="Balloon Text Char"/>
    <w:basedOn w:val="DefaultParagraphFont"/>
    <w:link w:val="BalloonText"/>
    <w:rsid w:val="005838FA"/>
    <w:rPr>
      <w:rFonts w:ascii="Tahoma" w:hAnsi="Tahoma" w:cs="Tahoma"/>
      <w:sz w:val="16"/>
      <w:szCs w:val="16"/>
      <w:lang w:val="en-GB" w:eastAsia="en-US"/>
    </w:rPr>
  </w:style>
  <w:style w:type="character" w:customStyle="1" w:styleId="NoSpacingChar">
    <w:name w:val="No Spacing Char"/>
    <w:link w:val="NoSpacing"/>
    <w:uiPriority w:val="1"/>
    <w:locked/>
    <w:rsid w:val="005838FA"/>
    <w:rPr>
      <w:lang w:eastAsia="en-US"/>
    </w:rPr>
  </w:style>
  <w:style w:type="paragraph" w:styleId="NoSpacing">
    <w:name w:val="No Spacing"/>
    <w:link w:val="NoSpacingChar"/>
    <w:uiPriority w:val="1"/>
    <w:qFormat/>
    <w:rsid w:val="005838FA"/>
    <w:pPr>
      <w:autoSpaceDN w:val="0"/>
    </w:pPr>
    <w:rPr>
      <w:lang w:eastAsia="en-US"/>
    </w:rPr>
  </w:style>
  <w:style w:type="paragraph" w:styleId="Revision">
    <w:name w:val="Revision"/>
    <w:uiPriority w:val="99"/>
    <w:rsid w:val="005838FA"/>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838FA"/>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qFormat/>
    <w:rsid w:val="005838FA"/>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5838FA"/>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5838FA"/>
    <w:rPr>
      <w:rFonts w:ascii="Arial" w:eastAsia="PMingLiU" w:hAnsi="Arial"/>
      <w:i/>
      <w:iCs/>
      <w:lang w:val="en-GB" w:eastAsia="en-GB"/>
    </w:rPr>
  </w:style>
  <w:style w:type="paragraph" w:styleId="IntenseQuote">
    <w:name w:val="Intense Quote"/>
    <w:basedOn w:val="Normal"/>
    <w:next w:val="Normal"/>
    <w:link w:val="IntenseQuoteChar"/>
    <w:uiPriority w:val="30"/>
    <w:qFormat/>
    <w:rsid w:val="005838FA"/>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838FA"/>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5838FA"/>
    <w:rPr>
      <w:rFonts w:ascii="Arial" w:hAnsi="Arial"/>
      <w:lang w:val="en-GB" w:eastAsia="en-US"/>
    </w:rPr>
  </w:style>
  <w:style w:type="character" w:customStyle="1" w:styleId="EQChar">
    <w:name w:val="EQ Char"/>
    <w:link w:val="EQ"/>
    <w:qFormat/>
    <w:locked/>
    <w:rsid w:val="005838FA"/>
    <w:rPr>
      <w:rFonts w:ascii="Times New Roman" w:hAnsi="Times New Roman"/>
      <w:noProof/>
      <w:lang w:val="en-GB" w:eastAsia="en-US"/>
    </w:rPr>
  </w:style>
  <w:style w:type="character" w:customStyle="1" w:styleId="NOChar">
    <w:name w:val="NO Char"/>
    <w:link w:val="NO"/>
    <w:qFormat/>
    <w:locked/>
    <w:rsid w:val="005838FA"/>
    <w:rPr>
      <w:rFonts w:ascii="Times New Roman" w:hAnsi="Times New Roman"/>
      <w:lang w:val="en-GB" w:eastAsia="en-US"/>
    </w:rPr>
  </w:style>
  <w:style w:type="character" w:customStyle="1" w:styleId="PLChar">
    <w:name w:val="PL Char"/>
    <w:link w:val="PL"/>
    <w:qFormat/>
    <w:locked/>
    <w:rsid w:val="005838FA"/>
    <w:rPr>
      <w:rFonts w:ascii="Courier New" w:hAnsi="Courier New"/>
      <w:noProof/>
      <w:sz w:val="16"/>
      <w:lang w:val="en-GB" w:eastAsia="en-US"/>
    </w:rPr>
  </w:style>
  <w:style w:type="character" w:customStyle="1" w:styleId="TALChar">
    <w:name w:val="TAL Char"/>
    <w:link w:val="TAL"/>
    <w:qFormat/>
    <w:locked/>
    <w:rsid w:val="005838FA"/>
    <w:rPr>
      <w:rFonts w:ascii="Arial" w:hAnsi="Arial"/>
      <w:sz w:val="18"/>
      <w:lang w:val="en-GB" w:eastAsia="en-US"/>
    </w:rPr>
  </w:style>
  <w:style w:type="character" w:customStyle="1" w:styleId="TACCar">
    <w:name w:val="TAC Car"/>
    <w:link w:val="TAC"/>
    <w:qFormat/>
    <w:locked/>
    <w:rsid w:val="005838FA"/>
    <w:rPr>
      <w:rFonts w:ascii="Arial" w:hAnsi="Arial"/>
      <w:sz w:val="18"/>
      <w:lang w:val="en-GB" w:eastAsia="en-US"/>
    </w:rPr>
  </w:style>
  <w:style w:type="character" w:customStyle="1" w:styleId="EXCar">
    <w:name w:val="EX Car"/>
    <w:link w:val="EX"/>
    <w:locked/>
    <w:rsid w:val="005838FA"/>
    <w:rPr>
      <w:rFonts w:ascii="Times New Roman" w:hAnsi="Times New Roman"/>
      <w:lang w:val="en-GB" w:eastAsia="en-US"/>
    </w:rPr>
  </w:style>
  <w:style w:type="character" w:customStyle="1" w:styleId="B1Char">
    <w:name w:val="B1 Char"/>
    <w:link w:val="B1"/>
    <w:qFormat/>
    <w:locked/>
    <w:rsid w:val="005838FA"/>
    <w:rPr>
      <w:rFonts w:ascii="Times New Roman" w:hAnsi="Times New Roman"/>
      <w:lang w:val="en-GB" w:eastAsia="en-US"/>
    </w:rPr>
  </w:style>
  <w:style w:type="character" w:customStyle="1" w:styleId="EditorsNoteCarCar">
    <w:name w:val="Editor's Note Car Car"/>
    <w:link w:val="EditorsNote"/>
    <w:locked/>
    <w:rsid w:val="005838FA"/>
    <w:rPr>
      <w:rFonts w:ascii="Times New Roman" w:hAnsi="Times New Roman"/>
      <w:color w:val="FF0000"/>
      <w:lang w:val="en-GB" w:eastAsia="en-US"/>
    </w:rPr>
  </w:style>
  <w:style w:type="character" w:customStyle="1" w:styleId="THChar">
    <w:name w:val="TH Char"/>
    <w:link w:val="TH"/>
    <w:qFormat/>
    <w:locked/>
    <w:rsid w:val="005838FA"/>
    <w:rPr>
      <w:rFonts w:ascii="Arial" w:hAnsi="Arial"/>
      <w:b/>
      <w:lang w:val="en-GB" w:eastAsia="en-US"/>
    </w:rPr>
  </w:style>
  <w:style w:type="character" w:customStyle="1" w:styleId="TANChar">
    <w:name w:val="TAN Char"/>
    <w:link w:val="TAN"/>
    <w:qFormat/>
    <w:locked/>
    <w:rsid w:val="005838FA"/>
    <w:rPr>
      <w:rFonts w:ascii="Arial" w:hAnsi="Arial"/>
      <w:sz w:val="18"/>
      <w:lang w:val="en-GB" w:eastAsia="en-US"/>
    </w:rPr>
  </w:style>
  <w:style w:type="character" w:customStyle="1" w:styleId="B2Char">
    <w:name w:val="B2 Char"/>
    <w:link w:val="B2"/>
    <w:qFormat/>
    <w:locked/>
    <w:rsid w:val="005838FA"/>
    <w:rPr>
      <w:rFonts w:ascii="Times New Roman" w:hAnsi="Times New Roman"/>
      <w:lang w:val="en-GB" w:eastAsia="en-US"/>
    </w:rPr>
  </w:style>
  <w:style w:type="character" w:customStyle="1" w:styleId="B3Char">
    <w:name w:val="B3 Char"/>
    <w:link w:val="B3"/>
    <w:qFormat/>
    <w:locked/>
    <w:rsid w:val="005838FA"/>
    <w:rPr>
      <w:rFonts w:ascii="Times New Roman" w:hAnsi="Times New Roman"/>
      <w:lang w:val="en-GB" w:eastAsia="en-US"/>
    </w:rPr>
  </w:style>
  <w:style w:type="character" w:customStyle="1" w:styleId="B4Char">
    <w:name w:val="B4 Char"/>
    <w:link w:val="B4"/>
    <w:qFormat/>
    <w:locked/>
    <w:rsid w:val="005838FA"/>
    <w:rPr>
      <w:rFonts w:ascii="Times New Roman" w:hAnsi="Times New Roman"/>
      <w:lang w:val="en-GB" w:eastAsia="en-US"/>
    </w:rPr>
  </w:style>
  <w:style w:type="character" w:customStyle="1" w:styleId="B5Char">
    <w:name w:val="B5 Char"/>
    <w:link w:val="B5"/>
    <w:qFormat/>
    <w:locked/>
    <w:rsid w:val="005838FA"/>
    <w:rPr>
      <w:rFonts w:ascii="Times New Roman" w:hAnsi="Times New Roman"/>
      <w:lang w:val="en-GB" w:eastAsia="en-US"/>
    </w:rPr>
  </w:style>
  <w:style w:type="paragraph" w:customStyle="1" w:styleId="TAJ">
    <w:name w:val="TAJ"/>
    <w:basedOn w:val="TH"/>
    <w:rsid w:val="005838FA"/>
    <w:pPr>
      <w:overflowPunct w:val="0"/>
      <w:autoSpaceDE w:val="0"/>
      <w:autoSpaceDN w:val="0"/>
      <w:adjustRightInd w:val="0"/>
    </w:pPr>
    <w:rPr>
      <w:rFonts w:cs="Arial"/>
      <w:lang w:val="fr-FR" w:eastAsia="fr-FR"/>
    </w:rPr>
  </w:style>
  <w:style w:type="character" w:customStyle="1" w:styleId="GuidanceChar">
    <w:name w:val="Guidance Char"/>
    <w:link w:val="Guidance"/>
    <w:locked/>
    <w:rsid w:val="005838FA"/>
    <w:rPr>
      <w:rFonts w:ascii="Times New Roman" w:hAnsi="Times New Roman"/>
      <w:i/>
      <w:color w:val="0000FF"/>
      <w:lang w:eastAsia="x-none"/>
    </w:rPr>
  </w:style>
  <w:style w:type="paragraph" w:customStyle="1" w:styleId="Guidance">
    <w:name w:val="Guidance"/>
    <w:basedOn w:val="Normal"/>
    <w:link w:val="GuidanceChar"/>
    <w:rsid w:val="005838FA"/>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5838FA"/>
    <w:rPr>
      <w:rFonts w:ascii="Arial" w:hAnsi="Arial"/>
      <w:lang w:val="en-GB" w:eastAsia="en-US"/>
    </w:rPr>
  </w:style>
  <w:style w:type="character" w:customStyle="1" w:styleId="B6Char">
    <w:name w:val="B6 Char"/>
    <w:link w:val="B6"/>
    <w:qFormat/>
    <w:locked/>
    <w:rsid w:val="005838FA"/>
    <w:rPr>
      <w:rFonts w:ascii="Malgun Gothic" w:eastAsia="Malgun Gothic" w:hAnsi="Malgun Gothic"/>
      <w:lang w:eastAsia="en-US"/>
    </w:rPr>
  </w:style>
  <w:style w:type="paragraph" w:customStyle="1" w:styleId="B6">
    <w:name w:val="B6"/>
    <w:basedOn w:val="B5"/>
    <w:link w:val="B6Char"/>
    <w:qFormat/>
    <w:rsid w:val="005838FA"/>
    <w:pPr>
      <w:autoSpaceDN w:val="0"/>
      <w:ind w:left="1985"/>
    </w:pPr>
    <w:rPr>
      <w:rFonts w:ascii="Malgun Gothic" w:eastAsia="Malgun Gothic" w:hAnsi="Malgun Gothic"/>
      <w:lang w:val="fr-FR"/>
    </w:rPr>
  </w:style>
  <w:style w:type="paragraph" w:customStyle="1" w:styleId="enumlev2">
    <w:name w:val="enumlev2"/>
    <w:basedOn w:val="Normal"/>
    <w:rsid w:val="005838FA"/>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5838FA"/>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5838FA"/>
    <w:rPr>
      <w:rFonts w:ascii="Arial" w:hAnsi="Arial" w:cs="Arial"/>
      <w:b/>
      <w:sz w:val="22"/>
      <w:lang w:val="en-US" w:eastAsia="en-US"/>
    </w:rPr>
  </w:style>
  <w:style w:type="paragraph" w:customStyle="1" w:styleId="Heading">
    <w:name w:val="Heading"/>
    <w:next w:val="Normal"/>
    <w:link w:val="HeadingChar"/>
    <w:rsid w:val="005838FA"/>
    <w:pPr>
      <w:autoSpaceDN w:val="0"/>
      <w:spacing w:before="360"/>
      <w:ind w:left="2552"/>
    </w:pPr>
    <w:rPr>
      <w:rFonts w:ascii="Arial" w:hAnsi="Arial" w:cs="Arial"/>
      <w:b/>
      <w:sz w:val="22"/>
      <w:lang w:val="en-US" w:eastAsia="en-US"/>
    </w:rPr>
  </w:style>
  <w:style w:type="paragraph" w:customStyle="1" w:styleId="IBN">
    <w:name w:val="IBN"/>
    <w:basedOn w:val="Normal"/>
    <w:rsid w:val="005838FA"/>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5838FA"/>
    <w:rPr>
      <w:rFonts w:ascii="Times New Roman" w:hAnsi="Times New Roman"/>
    </w:rPr>
  </w:style>
  <w:style w:type="paragraph" w:customStyle="1" w:styleId="NormalLatinItalique">
    <w:name w:val="Normal + (Latin) Italique"/>
    <w:basedOn w:val="Normal"/>
    <w:link w:val="NormalLatinItaliqueCar"/>
    <w:rsid w:val="005838FA"/>
    <w:pPr>
      <w:overflowPunct w:val="0"/>
      <w:autoSpaceDE w:val="0"/>
      <w:autoSpaceDN w:val="0"/>
      <w:adjustRightInd w:val="0"/>
    </w:pPr>
    <w:rPr>
      <w:lang w:val="fr-FR" w:eastAsia="fr-FR"/>
    </w:rPr>
  </w:style>
  <w:style w:type="paragraph" w:customStyle="1" w:styleId="tableentry">
    <w:name w:val="table entry"/>
    <w:basedOn w:val="Normal"/>
    <w:rsid w:val="005838FA"/>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rsid w:val="005838FA"/>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rsid w:val="005838FA"/>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5838FA"/>
    <w:rPr>
      <w:rFonts w:ascii="MS Mincho" w:eastAsia="MS Mincho" w:hAnsi="MS Mincho"/>
      <w:lang w:eastAsia="ja-JP"/>
    </w:rPr>
  </w:style>
  <w:style w:type="paragraph" w:customStyle="1" w:styleId="B7">
    <w:name w:val="B7"/>
    <w:basedOn w:val="B6"/>
    <w:link w:val="B7Char"/>
    <w:qFormat/>
    <w:rsid w:val="005838FA"/>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5838FA"/>
    <w:rPr>
      <w:rFonts w:ascii="MS Mincho" w:eastAsia="MS Mincho" w:hAnsi="MS Mincho"/>
      <w:lang w:eastAsia="ja-JP"/>
    </w:rPr>
  </w:style>
  <w:style w:type="paragraph" w:customStyle="1" w:styleId="B8">
    <w:name w:val="B8"/>
    <w:basedOn w:val="B7"/>
    <w:link w:val="B8Char"/>
    <w:qFormat/>
    <w:rsid w:val="005838FA"/>
    <w:pPr>
      <w:ind w:left="2552"/>
    </w:pPr>
  </w:style>
  <w:style w:type="paragraph" w:customStyle="1" w:styleId="BalloonText1">
    <w:name w:val="Balloon Text1"/>
    <w:basedOn w:val="Normal"/>
    <w:rsid w:val="005838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838FA"/>
    <w:pPr>
      <w:overflowPunct w:val="0"/>
      <w:autoSpaceDE w:val="0"/>
      <w:autoSpaceDN w:val="0"/>
    </w:pPr>
    <w:rPr>
      <w:rFonts w:eastAsia="Calibri"/>
      <w:b/>
      <w:bCs/>
      <w:lang w:val="en-US"/>
    </w:rPr>
  </w:style>
  <w:style w:type="character" w:customStyle="1" w:styleId="TFChar">
    <w:name w:val="TF Char"/>
    <w:link w:val="TF"/>
    <w:qFormat/>
    <w:locked/>
    <w:rsid w:val="005838FA"/>
    <w:rPr>
      <w:rFonts w:ascii="Arial" w:hAnsi="Arial"/>
      <w:b/>
      <w:lang w:val="en-GB" w:eastAsia="en-US"/>
    </w:rPr>
  </w:style>
  <w:style w:type="paragraph" w:customStyle="1" w:styleId="87">
    <w:name w:val="87"/>
    <w:basedOn w:val="Normal"/>
    <w:rsid w:val="005838FA"/>
    <w:pPr>
      <w:overflowPunct w:val="0"/>
      <w:autoSpaceDE w:val="0"/>
      <w:autoSpaceDN w:val="0"/>
      <w:adjustRightInd w:val="0"/>
      <w:ind w:left="2269" w:hanging="284"/>
    </w:pPr>
    <w:rPr>
      <w:lang w:eastAsia="en-GB"/>
    </w:rPr>
  </w:style>
  <w:style w:type="paragraph" w:customStyle="1" w:styleId="Default">
    <w:name w:val="Default"/>
    <w:rsid w:val="005838FA"/>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rsid w:val="005838FA"/>
    <w:pPr>
      <w:autoSpaceDN w:val="0"/>
    </w:pPr>
    <w:rPr>
      <w:rFonts w:cs="Arial"/>
      <w:lang w:val="fr-FR"/>
    </w:rPr>
  </w:style>
  <w:style w:type="paragraph" w:customStyle="1" w:styleId="Meetingcaption">
    <w:name w:val="Meeting caption"/>
    <w:basedOn w:val="Normal"/>
    <w:rsid w:val="005838FA"/>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rsid w:val="005838FA"/>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rsid w:val="005838FA"/>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rsid w:val="005838FA"/>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rsid w:val="005838FA"/>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rsid w:val="005838FA"/>
    <w:pPr>
      <w:overflowPunct w:val="0"/>
      <w:autoSpaceDE w:val="0"/>
      <w:autoSpaceDN w:val="0"/>
      <w:adjustRightInd w:val="0"/>
      <w:ind w:left="851"/>
    </w:pPr>
    <w:rPr>
      <w:lang w:eastAsia="en-GB"/>
    </w:rPr>
  </w:style>
  <w:style w:type="paragraph" w:customStyle="1" w:styleId="INDENT2">
    <w:name w:val="INDENT2"/>
    <w:basedOn w:val="Normal"/>
    <w:rsid w:val="005838FA"/>
    <w:pPr>
      <w:overflowPunct w:val="0"/>
      <w:autoSpaceDE w:val="0"/>
      <w:autoSpaceDN w:val="0"/>
      <w:adjustRightInd w:val="0"/>
      <w:ind w:left="1135" w:hanging="284"/>
    </w:pPr>
    <w:rPr>
      <w:lang w:eastAsia="en-GB"/>
    </w:rPr>
  </w:style>
  <w:style w:type="paragraph" w:customStyle="1" w:styleId="INDENT3">
    <w:name w:val="INDENT3"/>
    <w:basedOn w:val="Normal"/>
    <w:rsid w:val="005838FA"/>
    <w:pPr>
      <w:overflowPunct w:val="0"/>
      <w:autoSpaceDE w:val="0"/>
      <w:autoSpaceDN w:val="0"/>
      <w:adjustRightInd w:val="0"/>
      <w:ind w:left="1701" w:hanging="567"/>
    </w:pPr>
    <w:rPr>
      <w:lang w:eastAsia="en-GB"/>
    </w:rPr>
  </w:style>
  <w:style w:type="paragraph" w:customStyle="1" w:styleId="RecCCITT">
    <w:name w:val="Rec_CCITT_#"/>
    <w:basedOn w:val="Normal"/>
    <w:rsid w:val="005838FA"/>
    <w:pPr>
      <w:keepNext/>
      <w:keepLines/>
      <w:overflowPunct w:val="0"/>
      <w:autoSpaceDE w:val="0"/>
      <w:autoSpaceDN w:val="0"/>
      <w:adjustRightInd w:val="0"/>
    </w:pPr>
    <w:rPr>
      <w:b/>
      <w:lang w:eastAsia="en-GB"/>
    </w:rPr>
  </w:style>
  <w:style w:type="character" w:customStyle="1" w:styleId="1e9ptCar">
    <w:name w:val="1e) 9 pt Car"/>
    <w:link w:val="1e9pt"/>
    <w:locked/>
    <w:rsid w:val="005838FA"/>
    <w:rPr>
      <w:rFonts w:ascii="Times New Roman" w:hAnsi="Times New Roman"/>
      <w:noProof/>
      <w:szCs w:val="18"/>
    </w:rPr>
  </w:style>
  <w:style w:type="paragraph" w:customStyle="1" w:styleId="1e9pt">
    <w:name w:val="1e) 9 pt"/>
    <w:basedOn w:val="B1"/>
    <w:link w:val="1e9ptCar"/>
    <w:rsid w:val="005838FA"/>
    <w:pPr>
      <w:overflowPunct w:val="0"/>
      <w:autoSpaceDE w:val="0"/>
      <w:autoSpaceDN w:val="0"/>
      <w:adjustRightInd w:val="0"/>
    </w:pPr>
    <w:rPr>
      <w:noProof/>
      <w:szCs w:val="18"/>
      <w:lang w:val="fr-FR" w:eastAsia="fr-FR"/>
    </w:rPr>
  </w:style>
  <w:style w:type="paragraph" w:customStyle="1" w:styleId="Npr">
    <w:name w:val="Npr"/>
    <w:basedOn w:val="Normal"/>
    <w:rsid w:val="005838F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rsid w:val="005838FA"/>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5838FA"/>
    <w:rPr>
      <w:rFonts w:ascii="Times New Roman" w:hAnsi="Times New Roman"/>
      <w:i/>
      <w:iCs/>
    </w:rPr>
  </w:style>
  <w:style w:type="paragraph" w:customStyle="1" w:styleId="B1LatinItalique">
    <w:name w:val="B1 + (Latin) Italique"/>
    <w:basedOn w:val="B1"/>
    <w:link w:val="B1LatinItaliqueCar"/>
    <w:rsid w:val="005838FA"/>
    <w:pPr>
      <w:overflowPunct w:val="0"/>
      <w:autoSpaceDE w:val="0"/>
      <w:autoSpaceDN w:val="0"/>
      <w:adjustRightInd w:val="0"/>
    </w:pPr>
    <w:rPr>
      <w:i/>
      <w:iCs/>
      <w:lang w:val="fr-FR" w:eastAsia="fr-FR"/>
    </w:rPr>
  </w:style>
  <w:style w:type="paragraph" w:customStyle="1" w:styleId="2">
    <w:name w:val="2"/>
    <w:basedOn w:val="H6"/>
    <w:uiPriority w:val="99"/>
    <w:rsid w:val="005838FA"/>
    <w:pPr>
      <w:overflowPunct w:val="0"/>
      <w:autoSpaceDE w:val="0"/>
      <w:autoSpaceDN w:val="0"/>
      <w:adjustRightInd w:val="0"/>
    </w:pPr>
    <w:rPr>
      <w:rFonts w:cs="Arial"/>
      <w:lang w:val="fr-FR" w:eastAsia="fr-FR"/>
    </w:rPr>
  </w:style>
  <w:style w:type="paragraph" w:customStyle="1" w:styleId="B3H6">
    <w:name w:val="B3H6"/>
    <w:basedOn w:val="B3"/>
    <w:rsid w:val="005838FA"/>
    <w:pPr>
      <w:overflowPunct w:val="0"/>
      <w:autoSpaceDE w:val="0"/>
      <w:autoSpaceDN w:val="0"/>
      <w:adjustRightInd w:val="0"/>
    </w:pPr>
    <w:rPr>
      <w:lang w:val="fr-FR" w:eastAsia="fr-FR"/>
    </w:rPr>
  </w:style>
  <w:style w:type="paragraph" w:customStyle="1" w:styleId="NB2">
    <w:name w:val="NB2"/>
    <w:basedOn w:val="ZG"/>
    <w:rsid w:val="005838FA"/>
    <w:pPr>
      <w:framePr w:wrap="notBeside"/>
      <w:overflowPunct w:val="0"/>
      <w:autoSpaceDE w:val="0"/>
      <w:autoSpaceDN w:val="0"/>
      <w:adjustRightInd w:val="0"/>
    </w:pPr>
    <w:rPr>
      <w:lang w:eastAsia="en-GB"/>
    </w:rPr>
  </w:style>
  <w:style w:type="paragraph" w:customStyle="1" w:styleId="berschrift1H1">
    <w:name w:val="Überschrift 1.H1"/>
    <w:basedOn w:val="Normal"/>
    <w:next w:val="Normal"/>
    <w:rsid w:val="005838FA"/>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rsid w:val="005838FA"/>
    <w:pPr>
      <w:widowControl/>
      <w:tabs>
        <w:tab w:val="num" w:pos="992"/>
      </w:tabs>
      <w:spacing w:after="120"/>
      <w:ind w:left="992" w:hanging="425"/>
    </w:pPr>
    <w:rPr>
      <w:rFonts w:eastAsia="MS Mincho"/>
      <w:lang w:val="en-US"/>
    </w:rPr>
  </w:style>
  <w:style w:type="paragraph" w:customStyle="1" w:styleId="textintend2">
    <w:name w:val="text intend 2"/>
    <w:basedOn w:val="text"/>
    <w:rsid w:val="005838FA"/>
    <w:pPr>
      <w:widowControl/>
      <w:tabs>
        <w:tab w:val="num" w:pos="1418"/>
      </w:tabs>
      <w:spacing w:after="120"/>
      <w:ind w:left="1418" w:hanging="426"/>
    </w:pPr>
    <w:rPr>
      <w:rFonts w:eastAsia="MS Mincho"/>
      <w:lang w:val="en-US"/>
    </w:rPr>
  </w:style>
  <w:style w:type="paragraph" w:customStyle="1" w:styleId="textintend3">
    <w:name w:val="text intend 3"/>
    <w:basedOn w:val="text"/>
    <w:rsid w:val="005838FA"/>
    <w:pPr>
      <w:widowControl/>
      <w:tabs>
        <w:tab w:val="num" w:pos="1843"/>
      </w:tabs>
      <w:spacing w:after="120"/>
      <w:ind w:left="1843" w:hanging="425"/>
    </w:pPr>
    <w:rPr>
      <w:rFonts w:eastAsia="MS Mincho"/>
      <w:lang w:val="en-US"/>
    </w:rPr>
  </w:style>
  <w:style w:type="paragraph" w:customStyle="1" w:styleId="normalpuce">
    <w:name w:val="normal puce"/>
    <w:basedOn w:val="Normal"/>
    <w:rsid w:val="005838F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5838FA"/>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rsid w:val="005838FA"/>
    <w:pPr>
      <w:keepNext/>
      <w:numPr>
        <w:numId w:val="4"/>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PLBoldChar">
    <w:name w:val="PL + Bold Char"/>
    <w:link w:val="PLBold"/>
    <w:locked/>
    <w:rsid w:val="005838FA"/>
    <w:rPr>
      <w:rFonts w:ascii="Courier New" w:hAnsi="Courier New" w:cs="Courier New"/>
      <w:b/>
      <w:noProof/>
      <w:sz w:val="16"/>
      <w:lang w:eastAsia="ko-KR"/>
    </w:rPr>
  </w:style>
  <w:style w:type="paragraph" w:customStyle="1" w:styleId="PLBold">
    <w:name w:val="PL + Bold"/>
    <w:basedOn w:val="PL"/>
    <w:link w:val="PLBoldChar"/>
    <w:rsid w:val="005838FA"/>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5838FA"/>
    <w:rPr>
      <w:rFonts w:ascii="Arial" w:eastAsia="MS Mincho" w:hAnsi="Arial" w:cs="Arial"/>
      <w:sz w:val="18"/>
    </w:rPr>
  </w:style>
  <w:style w:type="paragraph" w:customStyle="1" w:styleId="TALCharChar">
    <w:name w:val="TAL Char Char"/>
    <w:basedOn w:val="Normal"/>
    <w:link w:val="TALCharCharChar"/>
    <w:rsid w:val="005838FA"/>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rsid w:val="005838FA"/>
    <w:pPr>
      <w:overflowPunct w:val="0"/>
      <w:autoSpaceDE w:val="0"/>
      <w:autoSpaceDN w:val="0"/>
      <w:adjustRightInd w:val="0"/>
      <w:ind w:left="568" w:hanging="284"/>
    </w:pPr>
    <w:rPr>
      <w:rFonts w:eastAsia="MS Mincho"/>
      <w:lang w:eastAsia="en-GB"/>
    </w:rPr>
  </w:style>
  <w:style w:type="paragraph" w:customStyle="1" w:styleId="TOC91">
    <w:name w:val="TOC 91"/>
    <w:basedOn w:val="TOC8"/>
    <w:rsid w:val="005838FA"/>
    <w:pPr>
      <w:overflowPunct w:val="0"/>
      <w:autoSpaceDE w:val="0"/>
      <w:autoSpaceDN w:val="0"/>
      <w:adjustRightInd w:val="0"/>
      <w:ind w:left="1418" w:hanging="1418"/>
    </w:pPr>
    <w:rPr>
      <w:rFonts w:eastAsia="MS Mincho"/>
      <w:lang w:eastAsia="en-GB"/>
    </w:rPr>
  </w:style>
  <w:style w:type="paragraph" w:customStyle="1" w:styleId="HE">
    <w:name w:val="HE"/>
    <w:basedOn w:val="Normal"/>
    <w:rsid w:val="005838FA"/>
    <w:pPr>
      <w:overflowPunct w:val="0"/>
      <w:autoSpaceDE w:val="0"/>
      <w:autoSpaceDN w:val="0"/>
      <w:adjustRightInd w:val="0"/>
      <w:spacing w:after="0"/>
    </w:pPr>
    <w:rPr>
      <w:rFonts w:eastAsia="MS Mincho"/>
      <w:b/>
      <w:lang w:eastAsia="en-GB"/>
    </w:rPr>
  </w:style>
  <w:style w:type="paragraph" w:customStyle="1" w:styleId="HO">
    <w:name w:val="HO"/>
    <w:basedOn w:val="Normal"/>
    <w:rsid w:val="005838FA"/>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5838FA"/>
    <w:pPr>
      <w:overflowPunct w:val="0"/>
      <w:autoSpaceDE w:val="0"/>
      <w:autoSpaceDN w:val="0"/>
      <w:adjustRightInd w:val="0"/>
      <w:spacing w:after="0"/>
      <w:jc w:val="both"/>
    </w:pPr>
    <w:rPr>
      <w:rFonts w:eastAsia="MS Mincho"/>
      <w:lang w:eastAsia="en-GB"/>
    </w:rPr>
  </w:style>
  <w:style w:type="paragraph" w:customStyle="1" w:styleId="ZK">
    <w:name w:val="ZK"/>
    <w:rsid w:val="005838F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838FA"/>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838F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rsid w:val="005838FA"/>
    <w:pPr>
      <w:pBdr>
        <w:top w:val="none" w:sz="0" w:space="0" w:color="auto"/>
      </w:pBdr>
      <w:autoSpaceDN w:val="0"/>
    </w:pPr>
    <w:rPr>
      <w:b/>
      <w:color w:val="0000FF"/>
      <w:lang w:eastAsia="en-GB"/>
    </w:rPr>
  </w:style>
  <w:style w:type="paragraph" w:customStyle="1" w:styleId="font5">
    <w:name w:val="font5"/>
    <w:basedOn w:val="Normal"/>
    <w:rsid w:val="005838FA"/>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rsid w:val="005838FA"/>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5838FA"/>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5838FA"/>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5838FA"/>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5838FA"/>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5838FA"/>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5838FA"/>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5838FA"/>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5838FA"/>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5838FA"/>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5838FA"/>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5838FA"/>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rsid w:val="005838FA"/>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5838FA"/>
  </w:style>
  <w:style w:type="paragraph" w:customStyle="1" w:styleId="B10">
    <w:name w:val="B1+"/>
    <w:basedOn w:val="Normal"/>
    <w:link w:val="B1Car"/>
    <w:rsid w:val="005838FA"/>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rsid w:val="005838FA"/>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rsid w:val="005838FA"/>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rsid w:val="005838FA"/>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sid w:val="005838FA"/>
    <w:pPr>
      <w:autoSpaceDN w:val="0"/>
    </w:pPr>
    <w:rPr>
      <w:rFonts w:ascii="Times New Roman" w:eastAsia="Batang" w:hAnsi="Times New Roman"/>
      <w:lang w:val="en-GB" w:eastAsia="en-US"/>
    </w:rPr>
  </w:style>
  <w:style w:type="paragraph" w:customStyle="1" w:styleId="a1">
    <w:name w:val="変更箇所"/>
    <w:semiHidden/>
    <w:rsid w:val="005838FA"/>
    <w:pPr>
      <w:autoSpaceDN w:val="0"/>
    </w:pPr>
    <w:rPr>
      <w:rFonts w:ascii="Times New Roman" w:eastAsia="MS Mincho" w:hAnsi="Times New Roman"/>
      <w:lang w:val="en-GB" w:eastAsia="en-US"/>
    </w:rPr>
  </w:style>
  <w:style w:type="paragraph" w:customStyle="1" w:styleId="CarCar1CharCharCarCar">
    <w:name w:val="Car Car1 Char Char Car Car"/>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5838F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rsid w:val="005838FA"/>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rsid w:val="005838FA"/>
    <w:pPr>
      <w:autoSpaceDN w:val="0"/>
    </w:pPr>
    <w:rPr>
      <w:rFonts w:ascii="Times New Roman" w:eastAsia="Batang" w:hAnsi="Times New Roman"/>
      <w:lang w:val="en-GB" w:eastAsia="en-US"/>
    </w:rPr>
  </w:style>
  <w:style w:type="paragraph" w:customStyle="1" w:styleId="4">
    <w:name w:val="(文字) (文字)4"/>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838FA"/>
    <w:pPr>
      <w:autoSpaceDN w:val="0"/>
    </w:pPr>
    <w:rPr>
      <w:rFonts w:ascii="Times New Roman" w:eastAsia="Batang" w:hAnsi="Times New Roman"/>
      <w:lang w:val="en-GB" w:eastAsia="en-US"/>
    </w:rPr>
  </w:style>
  <w:style w:type="paragraph" w:customStyle="1" w:styleId="CharCharCharCharChar">
    <w:name w:val="Char Char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5838FA"/>
  </w:style>
  <w:style w:type="paragraph" w:customStyle="1" w:styleId="MTDisplayEquation">
    <w:name w:val="MTDisplayEquation"/>
    <w:basedOn w:val="Normal"/>
    <w:link w:val="MTDisplayEquationZchn"/>
    <w:rsid w:val="005838FA"/>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rsid w:val="005838FA"/>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semiHidden/>
    <w:rsid w:val="005838FA"/>
    <w:pPr>
      <w:autoSpaceDN w:val="0"/>
    </w:pPr>
    <w:rPr>
      <w:rFonts w:ascii="Times New Roman" w:eastAsia="Batang" w:hAnsi="Times New Roman"/>
      <w:lang w:val="en-GB" w:eastAsia="en-US"/>
    </w:rPr>
  </w:style>
  <w:style w:type="paragraph" w:customStyle="1" w:styleId="TableText">
    <w:name w:val="TableText"/>
    <w:basedOn w:val="BodyTextIndent"/>
    <w:rsid w:val="005838FA"/>
  </w:style>
  <w:style w:type="character" w:customStyle="1" w:styleId="StyleTACChar">
    <w:name w:val="Style TAC + Char"/>
    <w:link w:val="StyleTAC"/>
    <w:locked/>
    <w:rsid w:val="005838FA"/>
    <w:rPr>
      <w:rFonts w:ascii="Arial" w:hAnsi="Arial" w:cs="Arial"/>
      <w:kern w:val="2"/>
      <w:sz w:val="18"/>
      <w:lang w:val="x-none" w:eastAsia="ko-KR"/>
    </w:rPr>
  </w:style>
  <w:style w:type="paragraph" w:customStyle="1" w:styleId="StyleTAC">
    <w:name w:val="Style TAC +"/>
    <w:basedOn w:val="TAC"/>
    <w:next w:val="TAC"/>
    <w:link w:val="StyleTACChar"/>
    <w:autoRedefine/>
    <w:rsid w:val="005838FA"/>
    <w:pPr>
      <w:autoSpaceDN w:val="0"/>
    </w:pPr>
    <w:rPr>
      <w:rFonts w:cs="Arial"/>
      <w:kern w:val="2"/>
      <w:lang w:val="x-none" w:eastAsia="ko-KR"/>
    </w:rPr>
  </w:style>
  <w:style w:type="paragraph" w:customStyle="1" w:styleId="11">
    <w:name w:val="수정1"/>
    <w:semiHidden/>
    <w:rsid w:val="005838FA"/>
    <w:pPr>
      <w:autoSpaceDN w:val="0"/>
    </w:pPr>
    <w:rPr>
      <w:rFonts w:ascii="Times New Roman" w:eastAsia="Batang" w:hAnsi="Times New Roman"/>
      <w:lang w:val="en-GB" w:eastAsia="en-US"/>
    </w:rPr>
  </w:style>
  <w:style w:type="paragraph" w:customStyle="1" w:styleId="12">
    <w:name w:val="変更箇所1"/>
    <w:semiHidden/>
    <w:rsid w:val="005838FA"/>
    <w:pPr>
      <w:autoSpaceDN w:val="0"/>
    </w:pPr>
    <w:rPr>
      <w:rFonts w:ascii="Times New Roman" w:eastAsia="MS Mincho" w:hAnsi="Times New Roman"/>
      <w:lang w:val="en-GB" w:eastAsia="en-US"/>
    </w:rPr>
  </w:style>
  <w:style w:type="paragraph" w:customStyle="1" w:styleId="CarCar5">
    <w:name w:val="Car Car5"/>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838FA"/>
    <w:rPr>
      <w:rFonts w:eastAsia="Malgun Gothic"/>
      <w:szCs w:val="24"/>
      <w:lang w:val="de-DE" w:eastAsia="de-DE"/>
    </w:rPr>
  </w:style>
  <w:style w:type="paragraph" w:customStyle="1" w:styleId="DAText">
    <w:name w:val="DA_Text"/>
    <w:basedOn w:val="Normal"/>
    <w:link w:val="DATextZchn"/>
    <w:rsid w:val="005838FA"/>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5838FA"/>
    <w:pPr>
      <w:numPr>
        <w:numId w:val="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rsid w:val="005838FA"/>
    <w:pPr>
      <w:numPr>
        <w:numId w:val="6"/>
      </w:numPr>
      <w:tabs>
        <w:tab w:val="left" w:pos="851"/>
      </w:tabs>
      <w:overflowPunct w:val="0"/>
      <w:autoSpaceDE w:val="0"/>
      <w:autoSpaceDN w:val="0"/>
      <w:adjustRightInd w:val="0"/>
      <w:ind w:left="360"/>
    </w:pPr>
    <w:rPr>
      <w:rFonts w:eastAsia="Malgun Gothic"/>
      <w:lang w:eastAsia="en-GB"/>
    </w:rPr>
  </w:style>
  <w:style w:type="paragraph" w:customStyle="1" w:styleId="BN">
    <w:name w:val="BN"/>
    <w:basedOn w:val="Normal"/>
    <w:rsid w:val="005838FA"/>
    <w:pPr>
      <w:numPr>
        <w:numId w:val="7"/>
      </w:numPr>
      <w:overflowPunct w:val="0"/>
      <w:autoSpaceDE w:val="0"/>
      <w:autoSpaceDN w:val="0"/>
      <w:adjustRightInd w:val="0"/>
      <w:ind w:left="567" w:hanging="283"/>
    </w:pPr>
    <w:rPr>
      <w:rFonts w:eastAsia="Malgun Gothic"/>
      <w:lang w:eastAsia="en-GB"/>
    </w:rPr>
  </w:style>
  <w:style w:type="paragraph" w:customStyle="1" w:styleId="tabletext0">
    <w:name w:val="table text"/>
    <w:basedOn w:val="Normal"/>
    <w:next w:val="Normal"/>
    <w:rsid w:val="005838FA"/>
    <w:pPr>
      <w:overflowPunct w:val="0"/>
      <w:autoSpaceDE w:val="0"/>
      <w:autoSpaceDN w:val="0"/>
      <w:adjustRightInd w:val="0"/>
    </w:pPr>
    <w:rPr>
      <w:rFonts w:eastAsia="MS Mincho"/>
      <w:i/>
      <w:lang w:eastAsia="en-GB"/>
    </w:rPr>
  </w:style>
  <w:style w:type="paragraph" w:customStyle="1" w:styleId="Normal1">
    <w:name w:val="Normal 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838FA"/>
    <w:pPr>
      <w:tabs>
        <w:tab w:val="num" w:pos="926"/>
      </w:tabs>
      <w:autoSpaceDN w:val="0"/>
      <w:ind w:left="926" w:hanging="360"/>
    </w:pPr>
    <w:rPr>
      <w:rFonts w:eastAsia="MS Mincho"/>
      <w:lang w:eastAsia="en-GB"/>
    </w:rPr>
  </w:style>
  <w:style w:type="paragraph" w:customStyle="1" w:styleId="FigureTitle">
    <w:name w:val="Figure_Title"/>
    <w:basedOn w:val="Normal"/>
    <w:next w:val="Normal"/>
    <w:rsid w:val="005838FA"/>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5838FA"/>
    <w:pPr>
      <w:overflowPunct w:val="0"/>
      <w:autoSpaceDE w:val="0"/>
      <w:autoSpaceDN w:val="0"/>
      <w:adjustRightInd w:val="0"/>
    </w:pPr>
    <w:rPr>
      <w:rFonts w:eastAsia="MS Mincho"/>
      <w:lang w:eastAsia="en-GB"/>
    </w:rPr>
  </w:style>
  <w:style w:type="paragraph" w:customStyle="1" w:styleId="Para1">
    <w:name w:val="Para1"/>
    <w:basedOn w:val="Normal"/>
    <w:rsid w:val="005838F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5838FA"/>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5838F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5838FA"/>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5838FA"/>
    <w:pPr>
      <w:overflowPunct w:val="0"/>
      <w:autoSpaceDE w:val="0"/>
      <w:autoSpaceDN w:val="0"/>
      <w:adjustRightInd w:val="0"/>
      <w:spacing w:after="0"/>
    </w:pPr>
    <w:rPr>
      <w:rFonts w:eastAsia="MS Mincho"/>
      <w:lang w:eastAsia="en-GB"/>
    </w:rPr>
  </w:style>
  <w:style w:type="paragraph" w:customStyle="1" w:styleId="Tdoctable">
    <w:name w:val="Tdoc_table"/>
    <w:rsid w:val="005838FA"/>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838F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5838FA"/>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838FA"/>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5838FA"/>
    <w:pPr>
      <w:widowControl w:val="0"/>
      <w:adjustRightInd w:val="0"/>
      <w:ind w:left="283" w:hanging="283"/>
    </w:pPr>
    <w:rPr>
      <w:rFonts w:ascii="CG Times (WN)" w:eastAsia="MS Mincho" w:hAnsi="CG Times (WN)"/>
      <w:lang w:val="en-GB" w:eastAsia="de-DE"/>
    </w:rPr>
  </w:style>
  <w:style w:type="paragraph" w:customStyle="1" w:styleId="b11">
    <w:name w:val="b1"/>
    <w:basedOn w:val="Normal"/>
    <w:rsid w:val="005838FA"/>
    <w:pPr>
      <w:autoSpaceDN w:val="0"/>
      <w:spacing w:before="100" w:beforeAutospacing="1" w:after="100" w:afterAutospacing="1"/>
    </w:pPr>
    <w:rPr>
      <w:rFonts w:eastAsia="Arial Unicode MS"/>
      <w:sz w:val="24"/>
      <w:szCs w:val="24"/>
      <w:lang w:eastAsia="en-GB"/>
    </w:rPr>
  </w:style>
  <w:style w:type="paragraph" w:customStyle="1" w:styleId="tal0">
    <w:name w:val="tal"/>
    <w:basedOn w:val="Normal"/>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838FA"/>
    <w:pPr>
      <w:keepNext w:val="0"/>
      <w:keepLines w:val="0"/>
      <w:overflowPunct w:val="0"/>
      <w:autoSpaceDE w:val="0"/>
      <w:autoSpaceDN w:val="0"/>
      <w:adjustRightInd w:val="0"/>
      <w:spacing w:before="240"/>
      <w:ind w:left="1980" w:hanging="1980"/>
    </w:pPr>
    <w:rPr>
      <w:rFonts w:eastAsia="MS Mincho" w:cs="Arial"/>
      <w:bCs/>
      <w:lang w:val="fr-FR" w:eastAsia="x-none"/>
    </w:rPr>
  </w:style>
  <w:style w:type="paragraph" w:customStyle="1" w:styleId="StyleHeading6After9pt">
    <w:name w:val="Style Heading 6 + After:  9 pt"/>
    <w:basedOn w:val="Heading6"/>
    <w:rsid w:val="005838FA"/>
    <w:pPr>
      <w:keepNext w:val="0"/>
      <w:keepLines w:val="0"/>
      <w:overflowPunct w:val="0"/>
      <w:autoSpaceDE w:val="0"/>
      <w:autoSpaceDN w:val="0"/>
      <w:adjustRightInd w:val="0"/>
      <w:spacing w:before="240"/>
      <w:ind w:left="0" w:firstLine="0"/>
    </w:pPr>
    <w:rPr>
      <w:rFonts w:eastAsia="MS Mincho" w:cs="Arial"/>
      <w:bCs/>
      <w:lang w:val="fr-FR" w:eastAsia="x-none"/>
    </w:rPr>
  </w:style>
  <w:style w:type="paragraph" w:customStyle="1" w:styleId="font7">
    <w:name w:val="font7"/>
    <w:basedOn w:val="Normal"/>
    <w:rsid w:val="005838FA"/>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rsid w:val="005838FA"/>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838F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838F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838F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838F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838F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838F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rsid w:val="005838F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5838FA"/>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rsid w:val="005838FA"/>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rsid w:val="005838FA"/>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5838FA"/>
    <w:rPr>
      <w:rFonts w:ascii="Courier New" w:eastAsia="MS Gothic" w:hAnsi="Courier New" w:cs="Courier New"/>
      <w:b/>
      <w:bCs/>
      <w:noProof/>
      <w:sz w:val="16"/>
      <w:lang w:val="x-none" w:eastAsia="x-none"/>
    </w:rPr>
  </w:style>
  <w:style w:type="paragraph" w:customStyle="1" w:styleId="PLBold0">
    <w:name w:val="PL Bold"/>
    <w:basedOn w:val="PL"/>
    <w:link w:val="PLBoldChar0"/>
    <w:rsid w:val="005838FA"/>
    <w:pPr>
      <w:autoSpaceDN w:val="0"/>
    </w:pPr>
    <w:rPr>
      <w:rFonts w:eastAsia="MS Gothic" w:cs="Courier New"/>
      <w:b/>
      <w:bCs/>
      <w:lang w:val="x-none" w:eastAsia="x-none"/>
    </w:rPr>
  </w:style>
  <w:style w:type="paragraph" w:customStyle="1" w:styleId="numberedlist0">
    <w:name w:val="numbered list"/>
    <w:basedOn w:val="ListBullet"/>
    <w:rsid w:val="005838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rsid w:val="005838FA"/>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rsid w:val="005838FA"/>
    <w:pPr>
      <w:tabs>
        <w:tab w:val="num" w:pos="2560"/>
      </w:tabs>
      <w:autoSpaceDN w:val="0"/>
      <w:ind w:left="2560" w:hanging="357"/>
    </w:pPr>
    <w:rPr>
      <w:lang w:val="en-AU" w:eastAsia="ko-KR"/>
    </w:rPr>
  </w:style>
  <w:style w:type="paragraph" w:customStyle="1" w:styleId="b31">
    <w:name w:val="b3"/>
    <w:basedOn w:val="Normal"/>
    <w:rsid w:val="005838F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rsid w:val="005838F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rsid w:val="005838FA"/>
    <w:pPr>
      <w:overflowPunct w:val="0"/>
      <w:autoSpaceDE w:val="0"/>
      <w:autoSpaceDN w:val="0"/>
      <w:ind w:left="851" w:hanging="284"/>
    </w:pPr>
    <w:rPr>
      <w:rFonts w:eastAsia="MS PGothic"/>
      <w:lang w:eastAsia="en-GB"/>
    </w:rPr>
  </w:style>
  <w:style w:type="paragraph" w:customStyle="1" w:styleId="Revision2">
    <w:name w:val="Revision2"/>
    <w:semiHidden/>
    <w:rsid w:val="005838FA"/>
    <w:pPr>
      <w:autoSpaceDN w:val="0"/>
    </w:pPr>
    <w:rPr>
      <w:rFonts w:ascii="Times New Roman" w:eastAsia="MS Mincho" w:hAnsi="Times New Roman"/>
      <w:lang w:val="en-GB" w:eastAsia="en-US"/>
    </w:rPr>
  </w:style>
  <w:style w:type="paragraph" w:customStyle="1" w:styleId="AutoCorrect">
    <w:name w:val="AutoCorrect"/>
    <w:rsid w:val="005838FA"/>
    <w:pPr>
      <w:autoSpaceDN w:val="0"/>
    </w:pPr>
    <w:rPr>
      <w:rFonts w:ascii="Times New Roman" w:eastAsia="SimSun" w:hAnsi="Times New Roman"/>
      <w:sz w:val="24"/>
      <w:szCs w:val="24"/>
      <w:lang w:val="en-GB" w:eastAsia="ko-KR"/>
    </w:rPr>
  </w:style>
  <w:style w:type="paragraph" w:customStyle="1" w:styleId="PageXofY">
    <w:name w:val="Page X of Y"/>
    <w:rsid w:val="005838FA"/>
    <w:pPr>
      <w:autoSpaceDN w:val="0"/>
    </w:pPr>
    <w:rPr>
      <w:rFonts w:ascii="Times New Roman" w:eastAsia="SimSun" w:hAnsi="Times New Roman"/>
      <w:sz w:val="24"/>
      <w:szCs w:val="24"/>
      <w:lang w:val="en-GB" w:eastAsia="ko-KR"/>
    </w:rPr>
  </w:style>
  <w:style w:type="paragraph" w:customStyle="1" w:styleId="Createdby">
    <w:name w:val="Created by"/>
    <w:rsid w:val="005838FA"/>
    <w:pPr>
      <w:autoSpaceDN w:val="0"/>
    </w:pPr>
    <w:rPr>
      <w:rFonts w:ascii="Times New Roman" w:eastAsia="SimSun" w:hAnsi="Times New Roman"/>
      <w:sz w:val="24"/>
      <w:szCs w:val="24"/>
      <w:lang w:val="en-GB" w:eastAsia="ko-KR"/>
    </w:rPr>
  </w:style>
  <w:style w:type="paragraph" w:customStyle="1" w:styleId="Createdon">
    <w:name w:val="Created on"/>
    <w:rsid w:val="005838FA"/>
    <w:pPr>
      <w:autoSpaceDN w:val="0"/>
    </w:pPr>
    <w:rPr>
      <w:rFonts w:ascii="Times New Roman" w:eastAsia="SimSun" w:hAnsi="Times New Roman"/>
      <w:sz w:val="24"/>
      <w:szCs w:val="24"/>
      <w:lang w:val="en-GB" w:eastAsia="ko-KR"/>
    </w:rPr>
  </w:style>
  <w:style w:type="paragraph" w:customStyle="1" w:styleId="Filenameandpath">
    <w:name w:val="Filename and path"/>
    <w:rsid w:val="005838FA"/>
    <w:pPr>
      <w:autoSpaceDN w:val="0"/>
    </w:pPr>
    <w:rPr>
      <w:rFonts w:ascii="Times New Roman" w:eastAsia="SimSun" w:hAnsi="Times New Roman"/>
      <w:sz w:val="24"/>
      <w:szCs w:val="24"/>
      <w:lang w:val="en-GB" w:eastAsia="ko-KR"/>
    </w:rPr>
  </w:style>
  <w:style w:type="paragraph" w:customStyle="1" w:styleId="AuthorPageDate">
    <w:name w:val="Author  Page #  Date"/>
    <w:rsid w:val="005838FA"/>
    <w:pPr>
      <w:autoSpaceDN w:val="0"/>
    </w:pPr>
    <w:rPr>
      <w:rFonts w:ascii="Times New Roman" w:eastAsia="SimSun" w:hAnsi="Times New Roman"/>
      <w:sz w:val="24"/>
      <w:szCs w:val="24"/>
      <w:lang w:val="en-GB" w:eastAsia="ko-KR"/>
    </w:rPr>
  </w:style>
  <w:style w:type="paragraph" w:customStyle="1" w:styleId="ConfidentialPageDate">
    <w:name w:val="Confidential  Page #  Date"/>
    <w:rsid w:val="005838FA"/>
    <w:pPr>
      <w:autoSpaceDN w:val="0"/>
    </w:pPr>
    <w:rPr>
      <w:rFonts w:ascii="Times New Roman" w:eastAsia="SimSun" w:hAnsi="Times New Roman"/>
      <w:sz w:val="24"/>
      <w:szCs w:val="24"/>
      <w:lang w:val="en-GB" w:eastAsia="ko-KR"/>
    </w:rPr>
  </w:style>
  <w:style w:type="paragraph" w:customStyle="1" w:styleId="Data">
    <w:name w:val="Data"/>
    <w:basedOn w:val="Normal"/>
    <w:rsid w:val="005838FA"/>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5838FA"/>
    <w:pPr>
      <w:autoSpaceDN w:val="0"/>
      <w:snapToGrid w:val="0"/>
      <w:spacing w:after="0"/>
    </w:pPr>
    <w:rPr>
      <w:rFonts w:ascii="Arial" w:eastAsia="SimSun" w:hAnsi="Arial" w:cs="Arial"/>
      <w:sz w:val="18"/>
      <w:szCs w:val="18"/>
      <w:lang w:val="en-US" w:eastAsia="zh-CN"/>
    </w:rPr>
  </w:style>
  <w:style w:type="paragraph" w:customStyle="1" w:styleId="6">
    <w:name w:val="修订6"/>
    <w:semiHidden/>
    <w:rsid w:val="005838FA"/>
    <w:pPr>
      <w:autoSpaceDN w:val="0"/>
    </w:pPr>
    <w:rPr>
      <w:rFonts w:ascii="Times New Roman" w:eastAsia="Batang" w:hAnsi="Times New Roman"/>
      <w:lang w:val="en-GB" w:eastAsia="en-US"/>
    </w:rPr>
  </w:style>
  <w:style w:type="paragraph" w:customStyle="1" w:styleId="Arial">
    <w:name w:val="Arial"/>
    <w:basedOn w:val="Normal"/>
    <w:rsid w:val="005838FA"/>
    <w:pPr>
      <w:tabs>
        <w:tab w:val="right" w:pos="9639"/>
      </w:tabs>
      <w:autoSpaceDN w:val="0"/>
    </w:pPr>
    <w:rPr>
      <w:rFonts w:eastAsia="Batang"/>
      <w:b/>
      <w:bCs/>
      <w:lang w:val="fr-FR" w:eastAsia="en-GB"/>
    </w:rPr>
  </w:style>
  <w:style w:type="paragraph" w:customStyle="1" w:styleId="3">
    <w:name w:val="修订3"/>
    <w:semiHidden/>
    <w:rsid w:val="005838FA"/>
    <w:pPr>
      <w:autoSpaceDN w:val="0"/>
    </w:pPr>
    <w:rPr>
      <w:rFonts w:ascii="Times New Roman" w:eastAsia="Batang" w:hAnsi="Times New Roman"/>
      <w:lang w:val="en-GB" w:eastAsia="en-US"/>
    </w:rPr>
  </w:style>
  <w:style w:type="paragraph" w:customStyle="1" w:styleId="22">
    <w:name w:val="수정2"/>
    <w:semiHidden/>
    <w:rsid w:val="005838FA"/>
    <w:pPr>
      <w:autoSpaceDN w:val="0"/>
    </w:pPr>
    <w:rPr>
      <w:rFonts w:ascii="Times New Roman" w:eastAsia="Batang" w:hAnsi="Times New Roman"/>
      <w:lang w:val="en-GB" w:eastAsia="en-US"/>
    </w:rPr>
  </w:style>
  <w:style w:type="paragraph" w:customStyle="1" w:styleId="91">
    <w:name w:val="目录 91"/>
    <w:basedOn w:val="TOC8"/>
    <w:rsid w:val="005838FA"/>
    <w:pPr>
      <w:overflowPunct w:val="0"/>
      <w:autoSpaceDE w:val="0"/>
      <w:autoSpaceDN w:val="0"/>
      <w:adjustRightInd w:val="0"/>
      <w:ind w:left="1418" w:hanging="1418"/>
    </w:pPr>
    <w:rPr>
      <w:rFonts w:eastAsia="MS Mincho"/>
      <w:lang w:eastAsia="en-GB"/>
    </w:rPr>
  </w:style>
  <w:style w:type="paragraph" w:customStyle="1" w:styleId="MO">
    <w:name w:val="MO"/>
    <w:basedOn w:val="Normal"/>
    <w:qFormat/>
    <w:rsid w:val="005838FA"/>
    <w:pPr>
      <w:overflowPunct w:val="0"/>
      <w:autoSpaceDE w:val="0"/>
      <w:autoSpaceDN w:val="0"/>
      <w:adjustRightInd w:val="0"/>
    </w:pPr>
    <w:rPr>
      <w:lang w:eastAsia="en-GB"/>
    </w:rPr>
  </w:style>
  <w:style w:type="paragraph" w:customStyle="1" w:styleId="Char1">
    <w:name w:val="Char1"/>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838FA"/>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rsid w:val="005838FA"/>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rsid w:val="005838FA"/>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rsid w:val="005838FA"/>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rsid w:val="005838FA"/>
    <w:pPr>
      <w:overflowPunct w:val="0"/>
      <w:autoSpaceDE w:val="0"/>
      <w:autoSpaceDN w:val="0"/>
      <w:adjustRightInd w:val="0"/>
      <w:ind w:left="1135" w:hanging="851"/>
    </w:pPr>
    <w:rPr>
      <w:lang w:val="en-US" w:eastAsia="en-GB"/>
    </w:rPr>
  </w:style>
  <w:style w:type="paragraph" w:customStyle="1" w:styleId="talcharchar0">
    <w:name w:val="talcharchar"/>
    <w:basedOn w:val="Normal"/>
    <w:rsid w:val="005838F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rsid w:val="005838FA"/>
    <w:pPr>
      <w:overflowPunct w:val="0"/>
      <w:autoSpaceDE w:val="0"/>
      <w:autoSpaceDN w:val="0"/>
      <w:adjustRightInd w:val="0"/>
      <w:ind w:left="1984" w:hanging="281"/>
    </w:pPr>
    <w:rPr>
      <w:lang w:val="fr-FR" w:eastAsia="fr-FR"/>
    </w:rPr>
  </w:style>
  <w:style w:type="paragraph" w:customStyle="1" w:styleId="a3">
    <w:name w:val="標準番号"/>
    <w:basedOn w:val="Normal"/>
    <w:rsid w:val="005838FA"/>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rsid w:val="005838FA"/>
    <w:pPr>
      <w:autoSpaceDN w:val="0"/>
    </w:pPr>
    <w:rPr>
      <w:rFonts w:ascii="Arial" w:eastAsia="MS Mincho" w:hAnsi="Arial"/>
      <w:noProof/>
      <w:lang w:eastAsia="en-GB"/>
    </w:rPr>
  </w:style>
  <w:style w:type="paragraph" w:customStyle="1" w:styleId="H60">
    <w:name w:val="H6 + 左侧:  0 厘米"/>
    <w:aliases w:val="首行缩进:  0 厘H6米"/>
    <w:basedOn w:val="H6"/>
    <w:rsid w:val="005838FA"/>
    <w:pPr>
      <w:autoSpaceDN w:val="0"/>
      <w:ind w:left="0" w:firstLine="0"/>
    </w:pPr>
    <w:rPr>
      <w:rFonts w:eastAsia="SimSun" w:cs="Arial"/>
      <w:lang w:val="fr-FR" w:eastAsia="zh-CN"/>
    </w:rPr>
  </w:style>
  <w:style w:type="paragraph" w:customStyle="1" w:styleId="13">
    <w:name w:val="列出段落1"/>
    <w:basedOn w:val="Normal"/>
    <w:qFormat/>
    <w:rsid w:val="005838FA"/>
    <w:pPr>
      <w:autoSpaceDN w:val="0"/>
      <w:ind w:firstLineChars="200" w:firstLine="420"/>
    </w:pPr>
    <w:rPr>
      <w:rFonts w:eastAsia="SimSun"/>
      <w:lang w:eastAsia="en-GB"/>
    </w:rPr>
  </w:style>
  <w:style w:type="paragraph" w:customStyle="1" w:styleId="TabList">
    <w:name w:val="TabList"/>
    <w:basedOn w:val="Normal"/>
    <w:rsid w:val="005838FA"/>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rsid w:val="005838FA"/>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5838FA"/>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5838F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838FA"/>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rsid w:val="005838FA"/>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rsid w:val="005838FA"/>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rsid w:val="005838FA"/>
    <w:pPr>
      <w:suppressLineNumbers/>
      <w:suppressAutoHyphens/>
      <w:autoSpaceDN w:val="0"/>
    </w:pPr>
    <w:rPr>
      <w:rFonts w:eastAsia="MS Mincho" w:cs="Mangal"/>
      <w:lang w:eastAsia="ar-SA"/>
    </w:rPr>
  </w:style>
  <w:style w:type="paragraph" w:customStyle="1" w:styleId="a7">
    <w:name w:val="段落番号"/>
    <w:basedOn w:val="List"/>
    <w:rsid w:val="005838FA"/>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rsid w:val="005838FA"/>
    <w:pPr>
      <w:ind w:left="851" w:hanging="284"/>
    </w:pPr>
  </w:style>
  <w:style w:type="paragraph" w:customStyle="1" w:styleId="a8">
    <w:name w:val="箇条書き"/>
    <w:basedOn w:val="List"/>
    <w:rsid w:val="005838FA"/>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rsid w:val="005838FA"/>
    <w:pPr>
      <w:tabs>
        <w:tab w:val="clear" w:pos="644"/>
        <w:tab w:val="num" w:pos="1494"/>
      </w:tabs>
      <w:ind w:left="851" w:hanging="284"/>
    </w:pPr>
  </w:style>
  <w:style w:type="paragraph" w:customStyle="1" w:styleId="30">
    <w:name w:val="箇条書き 3"/>
    <w:basedOn w:val="24"/>
    <w:rsid w:val="005838FA"/>
    <w:pPr>
      <w:ind w:left="1135"/>
    </w:pPr>
  </w:style>
  <w:style w:type="paragraph" w:customStyle="1" w:styleId="25">
    <w:name w:val="一覧 2"/>
    <w:basedOn w:val="List"/>
    <w:rsid w:val="005838FA"/>
    <w:pPr>
      <w:suppressAutoHyphens/>
      <w:autoSpaceDN w:val="0"/>
      <w:ind w:left="851"/>
    </w:pPr>
    <w:rPr>
      <w:rFonts w:eastAsia="MS Mincho" w:cs="CG Times (WN)"/>
      <w:lang w:val="fr-FR" w:eastAsia="ar-SA"/>
    </w:rPr>
  </w:style>
  <w:style w:type="paragraph" w:customStyle="1" w:styleId="31">
    <w:name w:val="一覧 3"/>
    <w:basedOn w:val="25"/>
    <w:rsid w:val="005838FA"/>
    <w:pPr>
      <w:ind w:left="1135"/>
    </w:pPr>
  </w:style>
  <w:style w:type="paragraph" w:customStyle="1" w:styleId="40">
    <w:name w:val="一覧 4"/>
    <w:basedOn w:val="31"/>
    <w:rsid w:val="005838FA"/>
    <w:pPr>
      <w:ind w:left="1418"/>
    </w:pPr>
  </w:style>
  <w:style w:type="paragraph" w:customStyle="1" w:styleId="5">
    <w:name w:val="一覧 5"/>
    <w:basedOn w:val="40"/>
    <w:rsid w:val="005838FA"/>
    <w:pPr>
      <w:ind w:left="1702"/>
    </w:pPr>
  </w:style>
  <w:style w:type="paragraph" w:customStyle="1" w:styleId="41">
    <w:name w:val="箇条書き 4"/>
    <w:basedOn w:val="30"/>
    <w:rsid w:val="005838FA"/>
    <w:pPr>
      <w:ind w:left="1418"/>
    </w:pPr>
  </w:style>
  <w:style w:type="paragraph" w:customStyle="1" w:styleId="50">
    <w:name w:val="箇条書き 5"/>
    <w:basedOn w:val="41"/>
    <w:rsid w:val="005838FA"/>
    <w:pPr>
      <w:ind w:left="1702"/>
    </w:pPr>
  </w:style>
  <w:style w:type="paragraph" w:customStyle="1" w:styleId="a9">
    <w:name w:val="コメント文字列"/>
    <w:basedOn w:val="Normal"/>
    <w:rsid w:val="005838FA"/>
    <w:pPr>
      <w:suppressAutoHyphens/>
      <w:autoSpaceDN w:val="0"/>
    </w:pPr>
    <w:rPr>
      <w:rFonts w:eastAsia="MS Mincho" w:cs="CG Times (WN)"/>
      <w:lang w:eastAsia="ar-SA"/>
    </w:rPr>
  </w:style>
  <w:style w:type="paragraph" w:customStyle="1" w:styleId="aa">
    <w:name w:val="吹き出し"/>
    <w:basedOn w:val="Normal"/>
    <w:rsid w:val="005838FA"/>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rsid w:val="005838FA"/>
    <w:rPr>
      <w:b/>
      <w:bCs/>
    </w:rPr>
  </w:style>
  <w:style w:type="paragraph" w:customStyle="1" w:styleId="ac">
    <w:name w:val="見出しマップ"/>
    <w:basedOn w:val="Normal"/>
    <w:rsid w:val="005838FA"/>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838FA"/>
    <w:pPr>
      <w:suppressAutoHyphens/>
      <w:overflowPunct w:val="0"/>
      <w:autoSpaceDE w:val="0"/>
      <w:spacing w:before="120" w:after="120"/>
    </w:pPr>
    <w:rPr>
      <w:rFonts w:eastAsia="MS Mincho" w:cs="CG Times (WN)"/>
      <w:b/>
      <w:lang w:eastAsia="ar-SA"/>
    </w:rPr>
  </w:style>
  <w:style w:type="paragraph" w:customStyle="1" w:styleId="ad">
    <w:name w:val="書式なし"/>
    <w:basedOn w:val="Normal"/>
    <w:rsid w:val="005838FA"/>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rsid w:val="005838FA"/>
    <w:pPr>
      <w:suppressAutoHyphens/>
      <w:overflowPunct w:val="0"/>
      <w:autoSpaceDE w:val="0"/>
      <w:spacing w:after="120"/>
    </w:pPr>
    <w:rPr>
      <w:rFonts w:eastAsia="MS Mincho" w:cs="CG Times (WN)"/>
      <w:lang w:eastAsia="ar-SA"/>
    </w:rPr>
  </w:style>
  <w:style w:type="paragraph" w:customStyle="1" w:styleId="32">
    <w:name w:val="本文 3"/>
    <w:basedOn w:val="Normal"/>
    <w:rsid w:val="005838FA"/>
    <w:pPr>
      <w:suppressAutoHyphens/>
      <w:overflowPunct w:val="0"/>
      <w:autoSpaceDE w:val="0"/>
      <w:spacing w:after="120"/>
    </w:pPr>
    <w:rPr>
      <w:rFonts w:eastAsia="MS Mincho" w:cs="CG Times (WN)"/>
      <w:lang w:eastAsia="ar-SA"/>
    </w:rPr>
  </w:style>
  <w:style w:type="paragraph" w:customStyle="1" w:styleId="Web">
    <w:name w:val="標準 (Web)"/>
    <w:basedOn w:val="Normal"/>
    <w:rsid w:val="005838FA"/>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rsid w:val="005838FA"/>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rsid w:val="005838FA"/>
    <w:pPr>
      <w:suppressAutoHyphens/>
      <w:overflowPunct w:val="0"/>
      <w:autoSpaceDE w:val="0"/>
      <w:ind w:left="708"/>
    </w:pPr>
    <w:rPr>
      <w:rFonts w:eastAsia="MS Mincho" w:cs="CG Times (WN)"/>
      <w:lang w:eastAsia="ar-SA"/>
    </w:rPr>
  </w:style>
  <w:style w:type="paragraph" w:customStyle="1" w:styleId="af">
    <w:name w:val="記"/>
    <w:basedOn w:val="Normal"/>
    <w:next w:val="Normal"/>
    <w:rsid w:val="005838FA"/>
    <w:pPr>
      <w:suppressAutoHyphens/>
      <w:overflowPunct w:val="0"/>
      <w:autoSpaceDE w:val="0"/>
    </w:pPr>
    <w:rPr>
      <w:rFonts w:eastAsia="MS Mincho" w:cs="CG Times (WN)"/>
      <w:lang w:eastAsia="ar-SA"/>
    </w:rPr>
  </w:style>
  <w:style w:type="paragraph" w:customStyle="1" w:styleId="HTML">
    <w:name w:val="HTML 書式付き"/>
    <w:basedOn w:val="Normal"/>
    <w:rsid w:val="005838FA"/>
    <w:pPr>
      <w:suppressAutoHyphens/>
      <w:overflowPunct w:val="0"/>
      <w:autoSpaceDE w:val="0"/>
    </w:pPr>
    <w:rPr>
      <w:rFonts w:ascii="Courier New" w:eastAsia="MS Mincho" w:hAnsi="Courier New" w:cs="Courier New"/>
      <w:lang w:eastAsia="ar-SA"/>
    </w:rPr>
  </w:style>
  <w:style w:type="paragraph" w:customStyle="1" w:styleId="af0">
    <w:name w:val="表の内容"/>
    <w:basedOn w:val="Normal"/>
    <w:rsid w:val="005838FA"/>
    <w:pPr>
      <w:suppressLineNumbers/>
      <w:suppressAutoHyphens/>
      <w:autoSpaceDN w:val="0"/>
    </w:pPr>
    <w:rPr>
      <w:rFonts w:eastAsia="MS Mincho" w:cs="CG Times (WN)"/>
      <w:lang w:eastAsia="ar-SA"/>
    </w:rPr>
  </w:style>
  <w:style w:type="paragraph" w:customStyle="1" w:styleId="af1">
    <w:name w:val="表の見出し"/>
    <w:basedOn w:val="af0"/>
    <w:rsid w:val="005838FA"/>
    <w:pPr>
      <w:jc w:val="center"/>
    </w:pPr>
    <w:rPr>
      <w:b/>
      <w:bCs/>
    </w:rPr>
  </w:style>
  <w:style w:type="paragraph" w:customStyle="1" w:styleId="ListBullet1">
    <w:name w:val="List Bullet1"/>
    <w:basedOn w:val="Normal"/>
    <w:rsid w:val="005838FA"/>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838FA"/>
    <w:pPr>
      <w:tabs>
        <w:tab w:val="clear" w:pos="644"/>
        <w:tab w:val="num" w:pos="1494"/>
      </w:tabs>
      <w:ind w:left="851"/>
    </w:pPr>
  </w:style>
  <w:style w:type="paragraph" w:customStyle="1" w:styleId="ListBullet31">
    <w:name w:val="List Bullet 31"/>
    <w:basedOn w:val="ListBullet21"/>
    <w:rsid w:val="005838FA"/>
    <w:pPr>
      <w:ind w:left="1135"/>
    </w:pPr>
  </w:style>
  <w:style w:type="paragraph" w:customStyle="1" w:styleId="ListBullet41">
    <w:name w:val="List Bullet 41"/>
    <w:basedOn w:val="ListBullet31"/>
    <w:rsid w:val="005838FA"/>
    <w:pPr>
      <w:ind w:left="1418"/>
    </w:pPr>
  </w:style>
  <w:style w:type="paragraph" w:customStyle="1" w:styleId="ListBullet51">
    <w:name w:val="List Bullet 51"/>
    <w:basedOn w:val="ListBullet41"/>
    <w:rsid w:val="005838FA"/>
    <w:pPr>
      <w:ind w:left="1702"/>
    </w:pPr>
  </w:style>
  <w:style w:type="paragraph" w:customStyle="1" w:styleId="DocumentMap1">
    <w:name w:val="Document Map1"/>
    <w:basedOn w:val="Normal"/>
    <w:rsid w:val="005838FA"/>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838FA"/>
    <w:pPr>
      <w:suppressAutoHyphens/>
      <w:autoSpaceDN w:val="0"/>
    </w:pPr>
    <w:rPr>
      <w:rFonts w:ascii="Courier New" w:eastAsia="MS Mincho" w:hAnsi="Courier New"/>
      <w:lang w:val="nb-NO" w:eastAsia="ar-SA"/>
    </w:rPr>
  </w:style>
  <w:style w:type="paragraph" w:customStyle="1" w:styleId="CommentText1">
    <w:name w:val="Comment Text1"/>
    <w:basedOn w:val="Normal"/>
    <w:rsid w:val="005838FA"/>
    <w:pPr>
      <w:suppressAutoHyphens/>
      <w:autoSpaceDN w:val="0"/>
    </w:pPr>
    <w:rPr>
      <w:rFonts w:eastAsia="MS Mincho"/>
      <w:lang w:eastAsia="ar-SA"/>
    </w:rPr>
  </w:style>
  <w:style w:type="paragraph" w:customStyle="1" w:styleId="List31">
    <w:name w:val="List 31"/>
    <w:basedOn w:val="Normal"/>
    <w:rsid w:val="005838FA"/>
    <w:pPr>
      <w:suppressAutoHyphens/>
      <w:autoSpaceDN w:val="0"/>
      <w:ind w:left="849" w:hanging="283"/>
    </w:pPr>
    <w:rPr>
      <w:rFonts w:eastAsia="MS Mincho"/>
      <w:lang w:eastAsia="ar-SA"/>
    </w:rPr>
  </w:style>
  <w:style w:type="paragraph" w:customStyle="1" w:styleId="List41">
    <w:name w:val="List 41"/>
    <w:basedOn w:val="List31"/>
    <w:rsid w:val="005838FA"/>
    <w:pPr>
      <w:ind w:left="1418" w:hanging="284"/>
    </w:pPr>
  </w:style>
  <w:style w:type="paragraph" w:customStyle="1" w:styleId="ListNumber1">
    <w:name w:val="List Number1"/>
    <w:basedOn w:val="List"/>
    <w:rsid w:val="005838FA"/>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rsid w:val="005838FA"/>
    <w:pPr>
      <w:ind w:left="851" w:hanging="284"/>
    </w:pPr>
  </w:style>
  <w:style w:type="paragraph" w:customStyle="1" w:styleId="List21">
    <w:name w:val="List 21"/>
    <w:basedOn w:val="List"/>
    <w:rsid w:val="005838FA"/>
    <w:pPr>
      <w:suppressAutoHyphens/>
      <w:autoSpaceDN w:val="0"/>
      <w:ind w:left="851"/>
    </w:pPr>
    <w:rPr>
      <w:rFonts w:eastAsia="MS Mincho"/>
      <w:lang w:val="fr-FR" w:eastAsia="ar-SA"/>
    </w:rPr>
  </w:style>
  <w:style w:type="paragraph" w:customStyle="1" w:styleId="List51">
    <w:name w:val="List 51"/>
    <w:basedOn w:val="List41"/>
    <w:rsid w:val="005838FA"/>
    <w:pPr>
      <w:ind w:left="1702"/>
    </w:pPr>
  </w:style>
  <w:style w:type="paragraph" w:customStyle="1" w:styleId="BodyText21">
    <w:name w:val="Body Text 21"/>
    <w:basedOn w:val="Normal"/>
    <w:rsid w:val="005838FA"/>
    <w:pPr>
      <w:suppressAutoHyphens/>
      <w:autoSpaceDN w:val="0"/>
      <w:spacing w:after="120"/>
    </w:pPr>
    <w:rPr>
      <w:rFonts w:eastAsia="MS Mincho"/>
      <w:lang w:eastAsia="ar-SA"/>
    </w:rPr>
  </w:style>
  <w:style w:type="paragraph" w:customStyle="1" w:styleId="BodyText31">
    <w:name w:val="Body Text 31"/>
    <w:basedOn w:val="Normal"/>
    <w:rsid w:val="005838FA"/>
    <w:pPr>
      <w:suppressAutoHyphens/>
      <w:autoSpaceDN w:val="0"/>
      <w:spacing w:after="120"/>
    </w:pPr>
    <w:rPr>
      <w:rFonts w:eastAsia="MS Mincho"/>
      <w:lang w:eastAsia="ar-SA"/>
    </w:rPr>
  </w:style>
  <w:style w:type="paragraph" w:customStyle="1" w:styleId="BodyTextIndent21">
    <w:name w:val="Body Text Indent 21"/>
    <w:basedOn w:val="Normal"/>
    <w:rsid w:val="005838FA"/>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rsid w:val="005838FA"/>
    <w:pPr>
      <w:suppressAutoHyphens/>
      <w:overflowPunct w:val="0"/>
      <w:autoSpaceDE w:val="0"/>
      <w:ind w:left="708"/>
    </w:pPr>
    <w:rPr>
      <w:rFonts w:eastAsia="MS Mincho"/>
      <w:lang w:eastAsia="ar-SA"/>
    </w:rPr>
  </w:style>
  <w:style w:type="paragraph" w:customStyle="1" w:styleId="NoteHeading1">
    <w:name w:val="Note Heading1"/>
    <w:basedOn w:val="Normal"/>
    <w:next w:val="Normal"/>
    <w:rsid w:val="005838FA"/>
    <w:pPr>
      <w:suppressAutoHyphens/>
      <w:overflowPunct w:val="0"/>
      <w:autoSpaceDE w:val="0"/>
    </w:pPr>
    <w:rPr>
      <w:rFonts w:eastAsia="MS Mincho"/>
      <w:lang w:eastAsia="ar-SA"/>
    </w:rPr>
  </w:style>
  <w:style w:type="paragraph" w:customStyle="1" w:styleId="af2">
    <w:name w:val="枠の内容"/>
    <w:basedOn w:val="BodyText"/>
    <w:rsid w:val="005838FA"/>
    <w:pPr>
      <w:suppressAutoHyphens/>
      <w:overflowPunct/>
      <w:autoSpaceDE/>
      <w:spacing w:after="180"/>
    </w:pPr>
    <w:rPr>
      <w:rFonts w:eastAsia="MS Mincho"/>
      <w:lang w:val="en-GB" w:eastAsia="ar-SA"/>
    </w:rPr>
  </w:style>
  <w:style w:type="paragraph" w:customStyle="1" w:styleId="Caption2">
    <w:name w:val="Caption2"/>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rsid w:val="005838FA"/>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rsid w:val="005838FA"/>
    <w:pPr>
      <w:overflowPunct w:val="0"/>
      <w:autoSpaceDE w:val="0"/>
      <w:autoSpaceDN w:val="0"/>
      <w:adjustRightInd w:val="0"/>
    </w:pPr>
    <w:rPr>
      <w:rFonts w:cs="Arial"/>
      <w:lang w:val="fr-FR" w:eastAsia="fr-FR"/>
    </w:rPr>
  </w:style>
  <w:style w:type="paragraph" w:customStyle="1" w:styleId="TH0">
    <w:name w:val="样式 TH"/>
    <w:basedOn w:val="TH"/>
    <w:rsid w:val="005838FA"/>
    <w:pPr>
      <w:overflowPunct w:val="0"/>
      <w:autoSpaceDE w:val="0"/>
      <w:autoSpaceDN w:val="0"/>
      <w:adjustRightInd w:val="0"/>
    </w:pPr>
    <w:rPr>
      <w:rFonts w:cs="Arial"/>
      <w:bCs/>
      <w:lang w:val="fr-FR" w:eastAsia="fr-FR"/>
    </w:rPr>
  </w:style>
  <w:style w:type="paragraph" w:customStyle="1" w:styleId="28">
    <w:name w:val="列出段落2"/>
    <w:basedOn w:val="Normal"/>
    <w:qFormat/>
    <w:rsid w:val="005838FA"/>
    <w:pPr>
      <w:autoSpaceDN w:val="0"/>
      <w:ind w:firstLineChars="200" w:firstLine="420"/>
    </w:pPr>
    <w:rPr>
      <w:rFonts w:eastAsia="SimSun"/>
      <w:lang w:eastAsia="en-GB"/>
    </w:rPr>
  </w:style>
  <w:style w:type="paragraph" w:customStyle="1" w:styleId="29">
    <w:name w:val="(文字) (文字)2"/>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838FA"/>
    <w:pPr>
      <w:overflowPunct w:val="0"/>
      <w:autoSpaceDE w:val="0"/>
      <w:autoSpaceDN w:val="0"/>
      <w:adjustRightInd w:val="0"/>
      <w:ind w:left="720"/>
      <w:contextualSpacing/>
    </w:pPr>
    <w:rPr>
      <w:lang w:eastAsia="en-GB"/>
    </w:rPr>
  </w:style>
  <w:style w:type="paragraph" w:customStyle="1" w:styleId="16">
    <w:name w:val="図表番号1"/>
    <w:basedOn w:val="Normal"/>
    <w:rsid w:val="005838FA"/>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rsid w:val="005838FA"/>
    <w:pPr>
      <w:ind w:left="851" w:hanging="284"/>
    </w:pPr>
  </w:style>
  <w:style w:type="paragraph" w:customStyle="1" w:styleId="18">
    <w:name w:val="箇条書き1"/>
    <w:basedOn w:val="List"/>
    <w:rsid w:val="005838F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rsid w:val="005838FA"/>
    <w:pPr>
      <w:tabs>
        <w:tab w:val="clear" w:pos="644"/>
        <w:tab w:val="num" w:pos="1494"/>
      </w:tabs>
      <w:ind w:left="851" w:hanging="284"/>
    </w:pPr>
  </w:style>
  <w:style w:type="paragraph" w:customStyle="1" w:styleId="310">
    <w:name w:val="箇条書き 31"/>
    <w:basedOn w:val="211"/>
    <w:rsid w:val="005838FA"/>
    <w:pPr>
      <w:ind w:left="1135"/>
    </w:pPr>
  </w:style>
  <w:style w:type="paragraph" w:customStyle="1" w:styleId="212">
    <w:name w:val="一覧 21"/>
    <w:basedOn w:val="List"/>
    <w:rsid w:val="005838F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rsid w:val="005838FA"/>
    <w:pPr>
      <w:ind w:left="1135"/>
    </w:pPr>
  </w:style>
  <w:style w:type="paragraph" w:customStyle="1" w:styleId="410">
    <w:name w:val="一覧 41"/>
    <w:basedOn w:val="311"/>
    <w:rsid w:val="005838FA"/>
    <w:pPr>
      <w:ind w:left="1418"/>
    </w:pPr>
  </w:style>
  <w:style w:type="paragraph" w:customStyle="1" w:styleId="51">
    <w:name w:val="一覧 51"/>
    <w:basedOn w:val="410"/>
    <w:rsid w:val="005838FA"/>
    <w:pPr>
      <w:ind w:left="1702"/>
    </w:pPr>
  </w:style>
  <w:style w:type="paragraph" w:customStyle="1" w:styleId="411">
    <w:name w:val="箇条書き 41"/>
    <w:basedOn w:val="310"/>
    <w:rsid w:val="005838FA"/>
    <w:pPr>
      <w:ind w:left="1418"/>
    </w:pPr>
  </w:style>
  <w:style w:type="paragraph" w:customStyle="1" w:styleId="510">
    <w:name w:val="箇条書き 51"/>
    <w:basedOn w:val="411"/>
    <w:rsid w:val="005838FA"/>
    <w:pPr>
      <w:ind w:left="1702"/>
    </w:pPr>
  </w:style>
  <w:style w:type="paragraph" w:customStyle="1" w:styleId="19">
    <w:name w:val="コメント文字列1"/>
    <w:basedOn w:val="Normal"/>
    <w:rsid w:val="005838FA"/>
    <w:pPr>
      <w:suppressAutoHyphens/>
      <w:autoSpaceDN w:val="0"/>
    </w:pPr>
    <w:rPr>
      <w:rFonts w:eastAsia="MS Mincho" w:cs="CG Times (WN)"/>
      <w:lang w:eastAsia="ar-SA"/>
    </w:rPr>
  </w:style>
  <w:style w:type="paragraph" w:customStyle="1" w:styleId="1a">
    <w:name w:val="吹き出し1"/>
    <w:basedOn w:val="Normal"/>
    <w:rsid w:val="005838FA"/>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rsid w:val="005838FA"/>
    <w:rPr>
      <w:b/>
      <w:bCs/>
    </w:rPr>
  </w:style>
  <w:style w:type="paragraph" w:customStyle="1" w:styleId="1c">
    <w:name w:val="見出しマップ1"/>
    <w:basedOn w:val="Normal"/>
    <w:rsid w:val="005838FA"/>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rsid w:val="005838FA"/>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rsid w:val="005838FA"/>
    <w:pPr>
      <w:suppressAutoHyphens/>
      <w:overflowPunct w:val="0"/>
      <w:autoSpaceDE w:val="0"/>
      <w:spacing w:after="120"/>
    </w:pPr>
    <w:rPr>
      <w:rFonts w:eastAsia="MS Mincho" w:cs="CG Times (WN)"/>
      <w:lang w:eastAsia="ar-SA"/>
    </w:rPr>
  </w:style>
  <w:style w:type="paragraph" w:customStyle="1" w:styleId="312">
    <w:name w:val="本文 31"/>
    <w:basedOn w:val="Normal"/>
    <w:rsid w:val="005838FA"/>
    <w:pPr>
      <w:suppressAutoHyphens/>
      <w:overflowPunct w:val="0"/>
      <w:autoSpaceDE w:val="0"/>
      <w:spacing w:after="120"/>
    </w:pPr>
    <w:rPr>
      <w:rFonts w:eastAsia="MS Mincho" w:cs="CG Times (WN)"/>
      <w:lang w:eastAsia="ar-SA"/>
    </w:rPr>
  </w:style>
  <w:style w:type="paragraph" w:customStyle="1" w:styleId="Web1">
    <w:name w:val="標準 (Web)1"/>
    <w:basedOn w:val="Normal"/>
    <w:rsid w:val="005838FA"/>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rsid w:val="005838FA"/>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rsid w:val="005838FA"/>
    <w:pPr>
      <w:suppressAutoHyphens/>
      <w:overflowPunct w:val="0"/>
      <w:autoSpaceDE w:val="0"/>
      <w:ind w:left="708"/>
    </w:pPr>
    <w:rPr>
      <w:rFonts w:eastAsia="MS Mincho" w:cs="CG Times (WN)"/>
      <w:lang w:eastAsia="ar-SA"/>
    </w:rPr>
  </w:style>
  <w:style w:type="paragraph" w:customStyle="1" w:styleId="1f">
    <w:name w:val="記1"/>
    <w:basedOn w:val="Normal"/>
    <w:next w:val="Normal"/>
    <w:rsid w:val="005838FA"/>
    <w:pPr>
      <w:suppressAutoHyphens/>
      <w:overflowPunct w:val="0"/>
      <w:autoSpaceDE w:val="0"/>
    </w:pPr>
    <w:rPr>
      <w:rFonts w:eastAsia="MS Mincho" w:cs="CG Times (WN)"/>
      <w:lang w:eastAsia="ar-SA"/>
    </w:rPr>
  </w:style>
  <w:style w:type="paragraph" w:customStyle="1" w:styleId="HTML1">
    <w:name w:val="HTML 書式付き1"/>
    <w:basedOn w:val="Normal"/>
    <w:rsid w:val="005838FA"/>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rsid w:val="005838FA"/>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5838FA"/>
    <w:rPr>
      <w:rFonts w:ascii="Arial" w:hAnsi="Arial" w:cs="Arial"/>
      <w:lang w:val="en-US"/>
    </w:rPr>
  </w:style>
  <w:style w:type="paragraph" w:customStyle="1" w:styleId="11BodyText">
    <w:name w:val="11 BodyText"/>
    <w:basedOn w:val="Normal"/>
    <w:link w:val="11BodyTextChar"/>
    <w:rsid w:val="005838FA"/>
    <w:pPr>
      <w:autoSpaceDN w:val="0"/>
      <w:spacing w:after="220"/>
      <w:ind w:left="1298"/>
    </w:pPr>
    <w:rPr>
      <w:rFonts w:ascii="Arial" w:hAnsi="Arial" w:cs="Arial"/>
      <w:lang w:val="en-US" w:eastAsia="fr-FR"/>
    </w:rPr>
  </w:style>
  <w:style w:type="paragraph" w:customStyle="1" w:styleId="1Char">
    <w:name w:val="(文字) (文字)1 Char (文字) (文字)"/>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838FA"/>
    <w:pPr>
      <w:autoSpaceDN w:val="0"/>
    </w:pPr>
    <w:rPr>
      <w:rFonts w:ascii="Times New Roman" w:eastAsia="SimSun" w:hAnsi="Times New Roman"/>
      <w:sz w:val="24"/>
      <w:szCs w:val="24"/>
      <w:lang w:val="en-GB" w:eastAsia="ko-KR"/>
    </w:rPr>
  </w:style>
  <w:style w:type="paragraph" w:customStyle="1" w:styleId="Lastprinted">
    <w:name w:val="Last printed"/>
    <w:rsid w:val="005838FA"/>
    <w:pPr>
      <w:autoSpaceDN w:val="0"/>
    </w:pPr>
    <w:rPr>
      <w:rFonts w:ascii="Times New Roman" w:eastAsia="SimSun" w:hAnsi="Times New Roman"/>
      <w:sz w:val="24"/>
      <w:szCs w:val="24"/>
      <w:lang w:val="en-GB" w:eastAsia="ko-KR"/>
    </w:rPr>
  </w:style>
  <w:style w:type="paragraph" w:customStyle="1" w:styleId="Lastsavedby">
    <w:name w:val="Last saved by"/>
    <w:rsid w:val="005838FA"/>
    <w:pPr>
      <w:autoSpaceDN w:val="0"/>
    </w:pPr>
    <w:rPr>
      <w:rFonts w:ascii="Times New Roman" w:eastAsia="SimSun" w:hAnsi="Times New Roman"/>
      <w:sz w:val="24"/>
      <w:szCs w:val="24"/>
      <w:lang w:val="en-GB" w:eastAsia="ko-KR"/>
    </w:rPr>
  </w:style>
  <w:style w:type="paragraph" w:customStyle="1" w:styleId="Filename">
    <w:name w:val="Filename"/>
    <w:rsid w:val="005838FA"/>
    <w:pPr>
      <w:autoSpaceDN w:val="0"/>
    </w:pPr>
    <w:rPr>
      <w:rFonts w:ascii="Times New Roman" w:eastAsia="SimSun" w:hAnsi="Times New Roman"/>
      <w:sz w:val="24"/>
      <w:szCs w:val="24"/>
      <w:lang w:val="en-GB" w:eastAsia="ko-KR"/>
    </w:rPr>
  </w:style>
  <w:style w:type="paragraph" w:customStyle="1" w:styleId="ATC">
    <w:name w:val="ATC"/>
    <w:basedOn w:val="Normal"/>
    <w:rsid w:val="005838FA"/>
    <w:pPr>
      <w:overflowPunct w:val="0"/>
      <w:autoSpaceDE w:val="0"/>
      <w:autoSpaceDN w:val="0"/>
      <w:adjustRightInd w:val="0"/>
    </w:pPr>
    <w:rPr>
      <w:lang w:eastAsia="en-GB"/>
    </w:rPr>
  </w:style>
  <w:style w:type="paragraph" w:customStyle="1" w:styleId="TaOC">
    <w:name w:val="TaOC"/>
    <w:basedOn w:val="TAC"/>
    <w:rsid w:val="005838FA"/>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838FA"/>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rsid w:val="005838FA"/>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838F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838FA"/>
    <w:pPr>
      <w:autoSpaceDN w:val="0"/>
      <w:ind w:firstLineChars="200" w:firstLine="420"/>
    </w:pPr>
    <w:rPr>
      <w:rFonts w:eastAsia="SimSun"/>
      <w:lang w:eastAsia="en-GB"/>
    </w:rPr>
  </w:style>
  <w:style w:type="paragraph" w:customStyle="1" w:styleId="1f0">
    <w:name w:val="无间隔1"/>
    <w:qFormat/>
    <w:rsid w:val="005838FA"/>
    <w:pPr>
      <w:autoSpaceDN w:val="0"/>
    </w:pPr>
    <w:rPr>
      <w:rFonts w:ascii="Times New Roman" w:eastAsia="SimSun" w:hAnsi="Times New Roman"/>
      <w:lang w:val="en-GB" w:eastAsia="en-US"/>
    </w:rPr>
  </w:style>
  <w:style w:type="character" w:customStyle="1" w:styleId="B-BodyChar">
    <w:name w:val="B-Body Char"/>
    <w:link w:val="B-Body"/>
    <w:locked/>
    <w:rsid w:val="005838FA"/>
    <w:rPr>
      <w:sz w:val="22"/>
    </w:rPr>
  </w:style>
  <w:style w:type="paragraph" w:customStyle="1" w:styleId="B-Body">
    <w:name w:val="B-Body"/>
    <w:link w:val="B-BodyChar"/>
    <w:qFormat/>
    <w:rsid w:val="005838FA"/>
    <w:pPr>
      <w:tabs>
        <w:tab w:val="left" w:pos="2160"/>
      </w:tabs>
      <w:autoSpaceDN w:val="0"/>
      <w:spacing w:before="120" w:after="40"/>
      <w:ind w:left="720"/>
    </w:pPr>
    <w:rPr>
      <w:sz w:val="22"/>
    </w:rPr>
  </w:style>
  <w:style w:type="paragraph" w:customStyle="1" w:styleId="42">
    <w:name w:val="列出段落4"/>
    <w:basedOn w:val="Normal"/>
    <w:qFormat/>
    <w:rsid w:val="005838FA"/>
    <w:pPr>
      <w:autoSpaceDN w:val="0"/>
      <w:ind w:firstLineChars="200" w:firstLine="420"/>
    </w:pPr>
    <w:rPr>
      <w:rFonts w:eastAsia="SimSun"/>
      <w:lang w:eastAsia="en-GB"/>
    </w:rPr>
  </w:style>
  <w:style w:type="character" w:customStyle="1" w:styleId="TFZchn">
    <w:name w:val="TF Zchn"/>
    <w:link w:val="TF1"/>
    <w:locked/>
    <w:rsid w:val="005838FA"/>
    <w:rPr>
      <w:rFonts w:ascii="Arial" w:hAnsi="Arial" w:cs="Arial"/>
      <w:b/>
      <w:lang w:val="en-US" w:eastAsia="en-US"/>
    </w:rPr>
  </w:style>
  <w:style w:type="paragraph" w:customStyle="1" w:styleId="TF1">
    <w:name w:val="TF1"/>
    <w:link w:val="TFZchn"/>
    <w:rsid w:val="005838FA"/>
    <w:pPr>
      <w:keepLines/>
      <w:autoSpaceDN w:val="0"/>
      <w:spacing w:after="240"/>
      <w:jc w:val="center"/>
    </w:pPr>
    <w:rPr>
      <w:rFonts w:ascii="Arial" w:hAnsi="Arial" w:cs="Arial"/>
      <w:b/>
      <w:lang w:val="en-US" w:eastAsia="en-US"/>
    </w:rPr>
  </w:style>
  <w:style w:type="paragraph" w:customStyle="1" w:styleId="43">
    <w:name w:val="修订4"/>
    <w:semiHidden/>
    <w:rsid w:val="005838FA"/>
    <w:pPr>
      <w:autoSpaceDN w:val="0"/>
    </w:pPr>
    <w:rPr>
      <w:rFonts w:ascii="Times New Roman" w:eastAsia="Batang" w:hAnsi="Times New Roman"/>
      <w:lang w:val="en-GB" w:eastAsia="en-US"/>
    </w:rPr>
  </w:style>
  <w:style w:type="paragraph" w:customStyle="1" w:styleId="Commentnokia0">
    <w:name w:val="Comment nokia"/>
    <w:basedOn w:val="Heading4"/>
    <w:rsid w:val="005838FA"/>
    <w:pPr>
      <w:overflowPunct w:val="0"/>
      <w:autoSpaceDE w:val="0"/>
      <w:autoSpaceDN w:val="0"/>
      <w:adjustRightInd w:val="0"/>
    </w:pPr>
    <w:rPr>
      <w:b/>
      <w:sz w:val="28"/>
      <w:lang w:eastAsia="x-none"/>
    </w:rPr>
  </w:style>
  <w:style w:type="paragraph" w:customStyle="1" w:styleId="52">
    <w:name w:val="列出段落5"/>
    <w:basedOn w:val="Normal"/>
    <w:qFormat/>
    <w:rsid w:val="005838FA"/>
    <w:pPr>
      <w:autoSpaceDN w:val="0"/>
      <w:ind w:firstLineChars="200" w:firstLine="420"/>
    </w:pPr>
    <w:rPr>
      <w:rFonts w:eastAsia="SimSun"/>
      <w:lang w:eastAsia="en-GB"/>
    </w:rPr>
  </w:style>
  <w:style w:type="paragraph" w:customStyle="1" w:styleId="53">
    <w:name w:val="修订5"/>
    <w:semiHidden/>
    <w:rsid w:val="005838FA"/>
    <w:pPr>
      <w:autoSpaceDN w:val="0"/>
    </w:pPr>
    <w:rPr>
      <w:rFonts w:ascii="Times New Roman" w:eastAsia="Batang" w:hAnsi="Times New Roman"/>
      <w:lang w:val="en-GB" w:eastAsia="en-US"/>
    </w:rPr>
  </w:style>
  <w:style w:type="paragraph" w:customStyle="1" w:styleId="TAHCarNotBold">
    <w:name w:val="TAH Car + Not Bold"/>
    <w:basedOn w:val="Normal"/>
    <w:rsid w:val="005838FA"/>
    <w:pPr>
      <w:keepNext/>
      <w:keepLines/>
      <w:autoSpaceDN w:val="0"/>
      <w:spacing w:after="0"/>
    </w:pPr>
    <w:rPr>
      <w:rFonts w:ascii="Arial" w:hAnsi="Arial"/>
      <w:sz w:val="18"/>
      <w:lang w:eastAsia="en-GB"/>
    </w:rPr>
  </w:style>
  <w:style w:type="paragraph" w:customStyle="1" w:styleId="wxs">
    <w:name w:val="wxs_正文"/>
    <w:basedOn w:val="Normal"/>
    <w:qFormat/>
    <w:rsid w:val="005838FA"/>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5838F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5838FA"/>
    <w:rPr>
      <w:b/>
      <w:bCs/>
      <w:kern w:val="44"/>
      <w:sz w:val="30"/>
      <w:szCs w:val="32"/>
      <w:lang w:eastAsia="en-US"/>
    </w:rPr>
  </w:style>
  <w:style w:type="paragraph" w:customStyle="1" w:styleId="wxs2">
    <w:name w:val="wxs_2级标题"/>
    <w:basedOn w:val="Heading2"/>
    <w:next w:val="wxs"/>
    <w:link w:val="wxs2Char"/>
    <w:qFormat/>
    <w:rsid w:val="005838FA"/>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5838FA"/>
    <w:pPr>
      <w:autoSpaceDN w:val="0"/>
    </w:pPr>
    <w:rPr>
      <w:rFonts w:eastAsia="SimSun"/>
      <w:lang w:val="fr-FR" w:eastAsia="fr-FR"/>
    </w:rPr>
  </w:style>
  <w:style w:type="paragraph" w:customStyle="1" w:styleId="Bullet2">
    <w:name w:val="Bullet2"/>
    <w:basedOn w:val="Normal"/>
    <w:rsid w:val="005838FA"/>
    <w:pPr>
      <w:numPr>
        <w:numId w:val="9"/>
      </w:numPr>
      <w:tabs>
        <w:tab w:val="num" w:pos="360"/>
      </w:tabs>
      <w:overflowPunct w:val="0"/>
      <w:autoSpaceDE w:val="0"/>
      <w:autoSpaceDN w:val="0"/>
      <w:adjustRightInd w:val="0"/>
      <w:ind w:left="0" w:firstLine="0"/>
    </w:pPr>
    <w:rPr>
      <w:rFonts w:ascii="Arial" w:eastAsia="SimSun" w:hAnsi="Arial"/>
      <w:lang w:eastAsia="en-GB"/>
    </w:rPr>
  </w:style>
  <w:style w:type="paragraph" w:customStyle="1" w:styleId="text3bullet">
    <w:name w:val="text3 bullet"/>
    <w:basedOn w:val="Normal"/>
    <w:rsid w:val="005838FA"/>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rsid w:val="005838FA"/>
    <w:pPr>
      <w:autoSpaceDN w:val="0"/>
      <w:spacing w:after="120"/>
      <w:ind w:left="0" w:firstLine="0"/>
    </w:pPr>
    <w:rPr>
      <w:rFonts w:eastAsia="SimSun" w:cs="Arial"/>
      <w:b/>
      <w:lang w:val="fr-FR" w:eastAsia="fr-FR"/>
    </w:rPr>
  </w:style>
  <w:style w:type="paragraph" w:customStyle="1" w:styleId="ReferenceLine">
    <w:name w:val="Reference Line"/>
    <w:basedOn w:val="BodyText"/>
    <w:rsid w:val="005838FA"/>
    <w:pPr>
      <w:widowControl w:val="0"/>
      <w:adjustRightInd w:val="0"/>
      <w:snapToGrid w:val="0"/>
    </w:pPr>
    <w:rPr>
      <w:rFonts w:ascii="Arial" w:eastAsia="‚l‚r ‚oƒSƒVƒbƒN" w:hAnsi="Arial"/>
      <w:lang w:val="en-GB"/>
    </w:rPr>
  </w:style>
  <w:style w:type="paragraph" w:customStyle="1" w:styleId="L3">
    <w:name w:val="L3"/>
    <w:rsid w:val="005838FA"/>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838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38FA"/>
    <w:pPr>
      <w:autoSpaceDN w:val="0"/>
      <w:spacing w:before="120" w:after="220"/>
    </w:pPr>
    <w:rPr>
      <w:rFonts w:ascii="Arial" w:eastAsia="MS Mincho" w:hAnsi="Arial"/>
      <w:noProof/>
      <w:lang w:val="en-US" w:eastAsia="en-US"/>
    </w:rPr>
  </w:style>
  <w:style w:type="paragraph" w:customStyle="1" w:styleId="nroaml">
    <w:name w:val="nroaml"/>
    <w:basedOn w:val="H6"/>
    <w:rsid w:val="005838F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rsid w:val="005838FA"/>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rsid w:val="005838FA"/>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838FA"/>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838F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838F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838FA"/>
    <w:pPr>
      <w:autoSpaceDE w:val="0"/>
      <w:autoSpaceDN w:val="0"/>
      <w:adjustRightInd w:val="0"/>
      <w:spacing w:after="0"/>
    </w:pPr>
    <w:rPr>
      <w:rFonts w:ascii="Arial" w:eastAsia="SimSun" w:hAnsi="Arial"/>
      <w:lang w:eastAsia="en-GB"/>
    </w:rPr>
  </w:style>
  <w:style w:type="paragraph" w:customStyle="1" w:styleId="TdocList">
    <w:name w:val="Tdoc_List"/>
    <w:basedOn w:val="Normal"/>
    <w:rsid w:val="005838FA"/>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838FA"/>
    <w:pPr>
      <w:ind w:left="2836"/>
    </w:pPr>
    <w:rPr>
      <w:rFonts w:eastAsia="Times New Roman"/>
      <w:lang w:val="x-none"/>
    </w:rPr>
  </w:style>
  <w:style w:type="paragraph" w:customStyle="1" w:styleId="T">
    <w:name w:val="T"/>
    <w:basedOn w:val="TAC"/>
    <w:rsid w:val="005838FA"/>
    <w:pPr>
      <w:overflowPunct w:val="0"/>
      <w:autoSpaceDE w:val="0"/>
      <w:autoSpaceDN w:val="0"/>
      <w:adjustRightInd w:val="0"/>
    </w:pPr>
    <w:rPr>
      <w:rFonts w:cs="Arial"/>
      <w:lang w:val="fr-FR" w:eastAsia="x-none"/>
    </w:rPr>
  </w:style>
  <w:style w:type="paragraph" w:customStyle="1" w:styleId="af3">
    <w:name w:val="修订"/>
    <w:semiHidden/>
    <w:rsid w:val="005838FA"/>
    <w:pPr>
      <w:autoSpaceDN w:val="0"/>
    </w:pPr>
    <w:rPr>
      <w:rFonts w:ascii="Times New Roman" w:eastAsia="MS Mincho" w:hAnsi="Times New Roman"/>
      <w:lang w:val="en-GB" w:eastAsia="en-US"/>
    </w:rPr>
  </w:style>
  <w:style w:type="paragraph" w:customStyle="1" w:styleId="Pl0">
    <w:name w:val="Pl"/>
    <w:basedOn w:val="Normal"/>
    <w:uiPriority w:val="99"/>
    <w:rsid w:val="005838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uiPriority w:val="99"/>
    <w:semiHidden/>
    <w:rsid w:val="005838FA"/>
    <w:pPr>
      <w:autoSpaceDN w:val="0"/>
    </w:pPr>
    <w:rPr>
      <w:rFonts w:ascii="Times New Roman" w:eastAsia="MS Mincho" w:hAnsi="Times New Roman"/>
      <w:lang w:val="en-GB" w:eastAsia="en-US"/>
    </w:rPr>
  </w:style>
  <w:style w:type="character" w:customStyle="1" w:styleId="wordsection1Char">
    <w:name w:val="wordsection1 Char"/>
    <w:link w:val="wordsection1"/>
    <w:locked/>
    <w:rsid w:val="005838FA"/>
    <w:rPr>
      <w:rFonts w:ascii="Calibri" w:eastAsia="Calibri" w:hAnsi="Calibri" w:cs="Calibri"/>
      <w:lang w:val="en-US"/>
    </w:rPr>
  </w:style>
  <w:style w:type="paragraph" w:customStyle="1" w:styleId="wordsection1">
    <w:name w:val="wordsection1"/>
    <w:basedOn w:val="Normal"/>
    <w:link w:val="wordsection1Char"/>
    <w:rsid w:val="005838FA"/>
    <w:pPr>
      <w:autoSpaceDN w:val="0"/>
      <w:spacing w:after="0"/>
    </w:pPr>
    <w:rPr>
      <w:rFonts w:ascii="Calibri" w:eastAsia="Calibri" w:hAnsi="Calibri" w:cs="Calibri"/>
      <w:lang w:val="en-US" w:eastAsia="fr-FR"/>
    </w:rPr>
  </w:style>
  <w:style w:type="paragraph" w:customStyle="1" w:styleId="TOC92">
    <w:name w:val="TOC 92"/>
    <w:basedOn w:val="TOC8"/>
    <w:rsid w:val="005838FA"/>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rsid w:val="005838F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838FA"/>
    <w:pPr>
      <w:overflowPunct w:val="0"/>
      <w:autoSpaceDE w:val="0"/>
      <w:autoSpaceDN w:val="0"/>
      <w:adjustRightInd w:val="0"/>
      <w:ind w:left="400" w:hanging="400"/>
      <w:jc w:val="center"/>
    </w:pPr>
    <w:rPr>
      <w:rFonts w:eastAsia="MS Mincho"/>
      <w:b/>
      <w:lang w:eastAsia="en-GB"/>
    </w:rPr>
  </w:style>
  <w:style w:type="paragraph" w:customStyle="1" w:styleId="8">
    <w:name w:val="修订8"/>
    <w:uiPriority w:val="99"/>
    <w:semiHidden/>
    <w:rsid w:val="005838FA"/>
    <w:pPr>
      <w:autoSpaceDN w:val="0"/>
    </w:pPr>
    <w:rPr>
      <w:rFonts w:ascii="Times New Roman" w:eastAsia="MS Mincho" w:hAnsi="Times New Roman"/>
      <w:lang w:val="en-GB" w:eastAsia="en-US"/>
    </w:rPr>
  </w:style>
  <w:style w:type="paragraph" w:customStyle="1" w:styleId="af4">
    <w:name w:val="无间隔"/>
    <w:uiPriority w:val="99"/>
    <w:qFormat/>
    <w:rsid w:val="005838FA"/>
    <w:pPr>
      <w:autoSpaceDN w:val="0"/>
    </w:pPr>
    <w:rPr>
      <w:rFonts w:ascii="Times New Roman" w:eastAsia="SimSun" w:hAnsi="Times New Roman"/>
      <w:lang w:val="en-GB" w:eastAsia="en-US"/>
    </w:rPr>
  </w:style>
  <w:style w:type="paragraph" w:customStyle="1" w:styleId="2b">
    <w:name w:val="无间隔2"/>
    <w:uiPriority w:val="99"/>
    <w:qFormat/>
    <w:rsid w:val="005838FA"/>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5838FA"/>
    <w:pPr>
      <w:autoSpaceDN w:val="0"/>
    </w:pPr>
    <w:rPr>
      <w:rFonts w:eastAsia="PMingLiU"/>
      <w:b/>
      <w:bCs/>
      <w:lang w:eastAsia="x-none"/>
    </w:rPr>
  </w:style>
  <w:style w:type="paragraph" w:customStyle="1" w:styleId="Textedebulles">
    <w:name w:val="Texte de bulles"/>
    <w:basedOn w:val="Normal"/>
    <w:uiPriority w:val="99"/>
    <w:semiHidden/>
    <w:rsid w:val="005838FA"/>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5838FA"/>
    <w:pPr>
      <w:autoSpaceDN w:val="0"/>
    </w:pPr>
    <w:rPr>
      <w:rFonts w:eastAsia="SimSun" w:cs="Arial"/>
      <w:sz w:val="16"/>
      <w:szCs w:val="16"/>
      <w:lang w:val="fr-FR" w:eastAsia="x-none"/>
    </w:rPr>
  </w:style>
  <w:style w:type="paragraph" w:customStyle="1" w:styleId="xl22">
    <w:name w:val="xl22"/>
    <w:basedOn w:val="Normal"/>
    <w:uiPriority w:val="99"/>
    <w:rsid w:val="005838F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5838F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5838F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5838F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uiPriority w:val="99"/>
    <w:semiHidden/>
    <w:rsid w:val="005838F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rsid w:val="005838FA"/>
    <w:pPr>
      <w:numPr>
        <w:numId w:val="10"/>
      </w:numPr>
      <w:overflowPunct w:val="0"/>
      <w:autoSpaceDE w:val="0"/>
      <w:autoSpaceDN w:val="0"/>
      <w:adjustRightInd w:val="0"/>
    </w:pPr>
    <w:rPr>
      <w:lang w:eastAsia="en-GB"/>
    </w:rPr>
  </w:style>
  <w:style w:type="paragraph" w:customStyle="1" w:styleId="Tadc">
    <w:name w:val="Tadc"/>
    <w:basedOn w:val="Normal"/>
    <w:uiPriority w:val="99"/>
    <w:rsid w:val="005838FA"/>
    <w:pPr>
      <w:overflowPunct w:val="0"/>
      <w:autoSpaceDE w:val="0"/>
      <w:autoSpaceDN w:val="0"/>
      <w:adjustRightInd w:val="0"/>
    </w:pPr>
    <w:rPr>
      <w:rFonts w:eastAsia="SimSun" w:cs="v4.2.0"/>
      <w:lang w:eastAsia="en-GB"/>
    </w:rPr>
  </w:style>
  <w:style w:type="paragraph" w:customStyle="1" w:styleId="Atl">
    <w:name w:val="Atl"/>
    <w:basedOn w:val="Normal"/>
    <w:uiPriority w:val="99"/>
    <w:rsid w:val="005838FA"/>
    <w:pPr>
      <w:overflowPunct w:val="0"/>
      <w:autoSpaceDE w:val="0"/>
      <w:autoSpaceDN w:val="0"/>
      <w:adjustRightInd w:val="0"/>
    </w:pPr>
    <w:rPr>
      <w:rFonts w:eastAsia="SimSun" w:cs="v4.2.0"/>
      <w:lang w:eastAsia="en-GB"/>
    </w:rPr>
  </w:style>
  <w:style w:type="paragraph" w:customStyle="1" w:styleId="Es">
    <w:name w:val="Es"/>
    <w:basedOn w:val="B1"/>
    <w:uiPriority w:val="99"/>
    <w:rsid w:val="005838FA"/>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5838FA"/>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5838FA"/>
    <w:pPr>
      <w:numPr>
        <w:numId w:val="1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5838FA"/>
    <w:pPr>
      <w:numPr>
        <w:numId w:val="12"/>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5838FA"/>
    <w:pPr>
      <w:numPr>
        <w:ilvl w:val="1"/>
        <w:numId w:val="1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838FA"/>
    <w:rPr>
      <w:spacing w:val="-4"/>
      <w:kern w:val="2"/>
      <w:sz w:val="21"/>
      <w:szCs w:val="21"/>
      <w:lang w:val="x-none" w:eastAsia="zh-CN"/>
    </w:rPr>
  </w:style>
  <w:style w:type="paragraph" w:customStyle="1" w:styleId="TableDescription">
    <w:name w:val="Table Description"/>
    <w:basedOn w:val="Normal"/>
    <w:next w:val="Normal"/>
    <w:link w:val="TableDescriptionChar"/>
    <w:rsid w:val="005838F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5838FA"/>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5838FA"/>
    <w:rPr>
      <w:sz w:val="24"/>
    </w:rPr>
  </w:style>
  <w:style w:type="paragraph" w:customStyle="1" w:styleId="220">
    <w:name w:val="本文 22"/>
    <w:basedOn w:val="Normal"/>
    <w:uiPriority w:val="99"/>
    <w:rsid w:val="005838FA"/>
    <w:pPr>
      <w:suppressAutoHyphens/>
      <w:autoSpaceDN w:val="0"/>
      <w:spacing w:after="120"/>
    </w:pPr>
    <w:rPr>
      <w:rFonts w:eastAsia="MS Mincho" w:cs="CG Times (WN)"/>
      <w:lang w:eastAsia="ar-SA"/>
    </w:rPr>
  </w:style>
  <w:style w:type="paragraph" w:customStyle="1" w:styleId="320">
    <w:name w:val="本文 32"/>
    <w:basedOn w:val="Normal"/>
    <w:uiPriority w:val="99"/>
    <w:rsid w:val="005838FA"/>
    <w:pPr>
      <w:suppressAutoHyphens/>
      <w:autoSpaceDN w:val="0"/>
      <w:spacing w:after="120"/>
    </w:pPr>
    <w:rPr>
      <w:rFonts w:eastAsia="MS Mincho" w:cs="CG Times (WN)"/>
      <w:lang w:eastAsia="ar-SA"/>
    </w:rPr>
  </w:style>
  <w:style w:type="paragraph" w:customStyle="1" w:styleId="44">
    <w:name w:val="吹き出し4"/>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uiPriority w:val="99"/>
    <w:semiHidden/>
    <w:rsid w:val="005838FA"/>
    <w:pPr>
      <w:autoSpaceDN w:val="0"/>
    </w:pPr>
    <w:rPr>
      <w:rFonts w:ascii="Times New Roman" w:eastAsia="MS Mincho" w:hAnsi="Times New Roman"/>
      <w:lang w:val="en-GB" w:eastAsia="en-US"/>
    </w:rPr>
  </w:style>
  <w:style w:type="paragraph" w:customStyle="1" w:styleId="2d">
    <w:name w:val="図表番号2"/>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uiPriority w:val="99"/>
    <w:rsid w:val="005838FA"/>
    <w:pPr>
      <w:ind w:left="851" w:hanging="284"/>
    </w:pPr>
  </w:style>
  <w:style w:type="paragraph" w:customStyle="1" w:styleId="2f">
    <w:name w:val="箇条書き2"/>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uiPriority w:val="99"/>
    <w:rsid w:val="005838FA"/>
    <w:pPr>
      <w:tabs>
        <w:tab w:val="clear" w:pos="644"/>
        <w:tab w:val="num" w:pos="1494"/>
      </w:tabs>
      <w:ind w:left="851" w:hanging="284"/>
    </w:pPr>
  </w:style>
  <w:style w:type="paragraph" w:customStyle="1" w:styleId="321">
    <w:name w:val="箇条書き 32"/>
    <w:basedOn w:val="222"/>
    <w:uiPriority w:val="99"/>
    <w:rsid w:val="005838FA"/>
    <w:pPr>
      <w:ind w:left="1135"/>
    </w:pPr>
  </w:style>
  <w:style w:type="paragraph" w:customStyle="1" w:styleId="223">
    <w:name w:val="一覧 22"/>
    <w:basedOn w:val="List"/>
    <w:uiPriority w:val="99"/>
    <w:rsid w:val="005838FA"/>
    <w:pPr>
      <w:suppressAutoHyphens/>
      <w:autoSpaceDN w:val="0"/>
      <w:ind w:left="851"/>
    </w:pPr>
    <w:rPr>
      <w:rFonts w:eastAsia="MS Mincho" w:cs="CG Times (WN)"/>
      <w:lang w:val="fr-FR" w:eastAsia="ar-SA"/>
    </w:rPr>
  </w:style>
  <w:style w:type="paragraph" w:customStyle="1" w:styleId="322">
    <w:name w:val="一覧 32"/>
    <w:basedOn w:val="223"/>
    <w:uiPriority w:val="99"/>
    <w:rsid w:val="005838FA"/>
    <w:pPr>
      <w:ind w:left="1135"/>
    </w:pPr>
  </w:style>
  <w:style w:type="paragraph" w:customStyle="1" w:styleId="420">
    <w:name w:val="一覧 42"/>
    <w:basedOn w:val="322"/>
    <w:uiPriority w:val="99"/>
    <w:rsid w:val="005838FA"/>
    <w:pPr>
      <w:ind w:left="1418"/>
    </w:pPr>
  </w:style>
  <w:style w:type="paragraph" w:customStyle="1" w:styleId="520">
    <w:name w:val="一覧 52"/>
    <w:basedOn w:val="420"/>
    <w:uiPriority w:val="99"/>
    <w:rsid w:val="005838FA"/>
    <w:pPr>
      <w:ind w:left="1702"/>
    </w:pPr>
  </w:style>
  <w:style w:type="paragraph" w:customStyle="1" w:styleId="421">
    <w:name w:val="箇条書き 42"/>
    <w:basedOn w:val="321"/>
    <w:uiPriority w:val="99"/>
    <w:rsid w:val="005838FA"/>
    <w:pPr>
      <w:ind w:left="1418"/>
    </w:pPr>
  </w:style>
  <w:style w:type="paragraph" w:customStyle="1" w:styleId="521">
    <w:name w:val="箇条書き 52"/>
    <w:basedOn w:val="421"/>
    <w:uiPriority w:val="99"/>
    <w:rsid w:val="005838FA"/>
  </w:style>
  <w:style w:type="paragraph" w:customStyle="1" w:styleId="2f0">
    <w:name w:val="コメント文字列2"/>
    <w:basedOn w:val="Normal"/>
    <w:uiPriority w:val="99"/>
    <w:rsid w:val="005838FA"/>
    <w:pPr>
      <w:suppressAutoHyphens/>
      <w:autoSpaceDN w:val="0"/>
    </w:pPr>
    <w:rPr>
      <w:rFonts w:eastAsia="MS Mincho" w:cs="CG Times (WN)"/>
      <w:lang w:eastAsia="ar-SA"/>
    </w:rPr>
  </w:style>
  <w:style w:type="paragraph" w:customStyle="1" w:styleId="2f1">
    <w:name w:val="コメント内容2"/>
    <w:basedOn w:val="2f0"/>
    <w:next w:val="2f0"/>
    <w:uiPriority w:val="99"/>
    <w:rsid w:val="005838FA"/>
    <w:rPr>
      <w:b/>
      <w:bCs/>
    </w:rPr>
  </w:style>
  <w:style w:type="paragraph" w:customStyle="1" w:styleId="2f2">
    <w:name w:val="見出しマップ2"/>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5838FA"/>
    <w:pPr>
      <w:suppressAutoHyphens/>
      <w:autoSpaceDN w:val="0"/>
      <w:ind w:left="567"/>
    </w:pPr>
    <w:rPr>
      <w:rFonts w:ascii="Arial" w:eastAsia="MS Mincho" w:hAnsi="Arial" w:cs="Arial"/>
      <w:lang w:eastAsia="ar-SA"/>
    </w:rPr>
  </w:style>
  <w:style w:type="paragraph" w:customStyle="1" w:styleId="2f4">
    <w:name w:val="標準インデント2"/>
    <w:basedOn w:val="Normal"/>
    <w:uiPriority w:val="99"/>
    <w:rsid w:val="005838FA"/>
    <w:pPr>
      <w:suppressAutoHyphens/>
      <w:autoSpaceDN w:val="0"/>
      <w:ind w:left="708"/>
    </w:pPr>
    <w:rPr>
      <w:rFonts w:eastAsia="MS Mincho" w:cs="CG Times (WN)"/>
      <w:lang w:eastAsia="ar-SA"/>
    </w:rPr>
  </w:style>
  <w:style w:type="paragraph" w:customStyle="1" w:styleId="2f5">
    <w:name w:val="記2"/>
    <w:basedOn w:val="Normal"/>
    <w:next w:val="Normal"/>
    <w:uiPriority w:val="99"/>
    <w:rsid w:val="005838FA"/>
    <w:pPr>
      <w:suppressAutoHyphens/>
      <w:autoSpaceDN w:val="0"/>
    </w:pPr>
    <w:rPr>
      <w:rFonts w:eastAsia="MS Mincho" w:cs="CG Times (WN)"/>
      <w:lang w:eastAsia="ar-SA"/>
    </w:rPr>
  </w:style>
  <w:style w:type="paragraph" w:customStyle="1" w:styleId="HTML2">
    <w:name w:val="HTML 書式付き2"/>
    <w:basedOn w:val="Normal"/>
    <w:uiPriority w:val="99"/>
    <w:rsid w:val="005838FA"/>
    <w:pPr>
      <w:suppressAutoHyphens/>
      <w:autoSpaceDN w:val="0"/>
    </w:pPr>
    <w:rPr>
      <w:rFonts w:ascii="Courier New" w:eastAsia="MS Mincho" w:hAnsi="Courier New" w:cs="Courier New"/>
      <w:lang w:eastAsia="ar-SA"/>
    </w:rPr>
  </w:style>
  <w:style w:type="paragraph" w:customStyle="1" w:styleId="35">
    <w:name w:val="无间隔3"/>
    <w:uiPriority w:val="99"/>
    <w:qFormat/>
    <w:rsid w:val="005838FA"/>
    <w:pPr>
      <w:autoSpaceDN w:val="0"/>
    </w:pPr>
    <w:rPr>
      <w:rFonts w:ascii="Times New Roman" w:eastAsia="SimSun" w:hAnsi="Times New Roman"/>
      <w:lang w:val="en-GB" w:eastAsia="en-US"/>
    </w:rPr>
  </w:style>
  <w:style w:type="paragraph" w:customStyle="1" w:styleId="editorsnote0">
    <w:name w:val="editorsnote"/>
    <w:basedOn w:val="Normal"/>
    <w:uiPriority w:val="99"/>
    <w:rsid w:val="005838FA"/>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5838FA"/>
    <w:rPr>
      <w:rFonts w:eastAsia="PMingLiU"/>
      <w:lang w:eastAsia="x-none" w:bidi="en-US"/>
    </w:rPr>
  </w:style>
  <w:style w:type="paragraph" w:customStyle="1" w:styleId="List1">
    <w:name w:val="List 1"/>
    <w:basedOn w:val="Normal"/>
    <w:link w:val="List1Char"/>
    <w:uiPriority w:val="99"/>
    <w:qFormat/>
    <w:rsid w:val="005838FA"/>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5838FA"/>
    <w:pPr>
      <w:overflowPunct w:val="0"/>
      <w:autoSpaceDE w:val="0"/>
      <w:autoSpaceDN w:val="0"/>
      <w:adjustRightInd w:val="0"/>
    </w:pPr>
    <w:rPr>
      <w:color w:val="E36C0A"/>
      <w:lang w:eastAsia="en-GB"/>
    </w:rPr>
  </w:style>
  <w:style w:type="paragraph" w:customStyle="1" w:styleId="Numbered1">
    <w:name w:val="Numbered 1"/>
    <w:basedOn w:val="Normal"/>
    <w:uiPriority w:val="99"/>
    <w:rsid w:val="005838FA"/>
    <w:pPr>
      <w:numPr>
        <w:numId w:val="16"/>
      </w:numPr>
      <w:overflowPunct w:val="0"/>
      <w:autoSpaceDE w:val="0"/>
      <w:autoSpaceDN w:val="0"/>
      <w:adjustRightInd w:val="0"/>
      <w:spacing w:before="60"/>
    </w:pPr>
    <w:rPr>
      <w:lang w:eastAsia="en-GB"/>
    </w:rPr>
  </w:style>
  <w:style w:type="paragraph" w:customStyle="1" w:styleId="List20">
    <w:name w:val="List2"/>
    <w:basedOn w:val="List1"/>
    <w:uiPriority w:val="99"/>
    <w:qFormat/>
    <w:rsid w:val="005838FA"/>
  </w:style>
  <w:style w:type="paragraph" w:customStyle="1" w:styleId="StyleHeading5Firstline0cm">
    <w:name w:val="Style Heading 5 + First line:  0 cm"/>
    <w:basedOn w:val="Heading5"/>
    <w:uiPriority w:val="99"/>
    <w:qFormat/>
    <w:rsid w:val="005838FA"/>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5838FA"/>
    <w:rPr>
      <w:rFonts w:ascii="Times New Roman" w:hAnsi="Times New Roman"/>
      <w:sz w:val="16"/>
      <w:szCs w:val="16"/>
    </w:rPr>
  </w:style>
  <w:style w:type="paragraph" w:customStyle="1" w:styleId="Glossary">
    <w:name w:val="Glossary"/>
    <w:basedOn w:val="Normal"/>
    <w:link w:val="GlossaryChar"/>
    <w:uiPriority w:val="99"/>
    <w:qFormat/>
    <w:rsid w:val="005838FA"/>
    <w:pPr>
      <w:overflowPunct w:val="0"/>
      <w:autoSpaceDE w:val="0"/>
      <w:autoSpaceDN w:val="0"/>
      <w:adjustRightInd w:val="0"/>
      <w:spacing w:before="40"/>
    </w:pPr>
    <w:rPr>
      <w:sz w:val="16"/>
      <w:szCs w:val="16"/>
      <w:lang w:val="fr-FR" w:eastAsia="fr-FR"/>
    </w:rPr>
  </w:style>
  <w:style w:type="paragraph" w:customStyle="1" w:styleId="54">
    <w:name w:val="吹き出し5"/>
    <w:basedOn w:val="Normal"/>
    <w:uiPriority w:val="99"/>
    <w:rsid w:val="005838FA"/>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uiPriority w:val="99"/>
    <w:semiHidden/>
    <w:rsid w:val="005838FA"/>
    <w:pPr>
      <w:autoSpaceDN w:val="0"/>
    </w:pPr>
    <w:rPr>
      <w:rFonts w:ascii="Times New Roman" w:eastAsia="MS Mincho" w:hAnsi="Times New Roman"/>
      <w:lang w:val="en-GB" w:eastAsia="en-US"/>
    </w:rPr>
  </w:style>
  <w:style w:type="paragraph" w:customStyle="1" w:styleId="37">
    <w:name w:val="図表番号3"/>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uiPriority w:val="99"/>
    <w:rsid w:val="005838FA"/>
  </w:style>
  <w:style w:type="paragraph" w:customStyle="1" w:styleId="39">
    <w:name w:val="箇条書き3"/>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uiPriority w:val="99"/>
    <w:rsid w:val="005838FA"/>
  </w:style>
  <w:style w:type="paragraph" w:customStyle="1" w:styleId="330">
    <w:name w:val="箇条書き 33"/>
    <w:basedOn w:val="231"/>
    <w:uiPriority w:val="99"/>
    <w:rsid w:val="005838FA"/>
  </w:style>
  <w:style w:type="paragraph" w:customStyle="1" w:styleId="232">
    <w:name w:val="一覧 23"/>
    <w:basedOn w:val="List"/>
    <w:uiPriority w:val="99"/>
    <w:rsid w:val="005838FA"/>
    <w:pPr>
      <w:suppressAutoHyphens/>
      <w:autoSpaceDN w:val="0"/>
      <w:ind w:left="851"/>
    </w:pPr>
    <w:rPr>
      <w:rFonts w:eastAsia="MS Mincho" w:cs="CG Times (WN)"/>
      <w:lang w:val="fr-FR" w:eastAsia="ar-SA"/>
    </w:rPr>
  </w:style>
  <w:style w:type="paragraph" w:customStyle="1" w:styleId="331">
    <w:name w:val="一覧 33"/>
    <w:basedOn w:val="232"/>
    <w:uiPriority w:val="99"/>
    <w:rsid w:val="005838FA"/>
  </w:style>
  <w:style w:type="paragraph" w:customStyle="1" w:styleId="430">
    <w:name w:val="一覧 43"/>
    <w:basedOn w:val="331"/>
    <w:uiPriority w:val="99"/>
    <w:rsid w:val="005838FA"/>
  </w:style>
  <w:style w:type="paragraph" w:customStyle="1" w:styleId="530">
    <w:name w:val="一覧 53"/>
    <w:basedOn w:val="430"/>
    <w:uiPriority w:val="99"/>
    <w:rsid w:val="005838FA"/>
  </w:style>
  <w:style w:type="paragraph" w:customStyle="1" w:styleId="431">
    <w:name w:val="箇条書き 43"/>
    <w:basedOn w:val="330"/>
    <w:uiPriority w:val="99"/>
    <w:rsid w:val="005838FA"/>
  </w:style>
  <w:style w:type="paragraph" w:customStyle="1" w:styleId="531">
    <w:name w:val="箇条書き 53"/>
    <w:basedOn w:val="431"/>
    <w:uiPriority w:val="99"/>
    <w:rsid w:val="005838FA"/>
  </w:style>
  <w:style w:type="paragraph" w:customStyle="1" w:styleId="3a">
    <w:name w:val="コメント文字列3"/>
    <w:basedOn w:val="Normal"/>
    <w:uiPriority w:val="99"/>
    <w:rsid w:val="005838FA"/>
    <w:pPr>
      <w:suppressAutoHyphens/>
      <w:autoSpaceDN w:val="0"/>
    </w:pPr>
    <w:rPr>
      <w:rFonts w:eastAsia="MS Mincho" w:cs="CG Times (WN)"/>
      <w:lang w:eastAsia="ar-SA"/>
    </w:rPr>
  </w:style>
  <w:style w:type="paragraph" w:customStyle="1" w:styleId="3b">
    <w:name w:val="コメント内容3"/>
    <w:basedOn w:val="3a"/>
    <w:next w:val="3a"/>
    <w:uiPriority w:val="99"/>
    <w:rsid w:val="005838FA"/>
    <w:rPr>
      <w:b/>
      <w:bCs/>
    </w:rPr>
  </w:style>
  <w:style w:type="paragraph" w:customStyle="1" w:styleId="3c">
    <w:name w:val="見出しマップ3"/>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5838FA"/>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5838FA"/>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5838FA"/>
    <w:pPr>
      <w:suppressAutoHyphens/>
      <w:autoSpaceDN w:val="0"/>
      <w:ind w:left="708"/>
    </w:pPr>
    <w:rPr>
      <w:rFonts w:eastAsia="MS Mincho" w:cs="CG Times (WN)"/>
      <w:lang w:eastAsia="ar-SA"/>
    </w:rPr>
  </w:style>
  <w:style w:type="paragraph" w:customStyle="1" w:styleId="3f">
    <w:name w:val="記3"/>
    <w:basedOn w:val="Normal"/>
    <w:next w:val="Normal"/>
    <w:uiPriority w:val="99"/>
    <w:rsid w:val="005838FA"/>
    <w:pPr>
      <w:suppressAutoHyphens/>
      <w:autoSpaceDN w:val="0"/>
    </w:pPr>
    <w:rPr>
      <w:rFonts w:eastAsia="MS Mincho" w:cs="CG Times (WN)"/>
      <w:lang w:eastAsia="ar-SA"/>
    </w:rPr>
  </w:style>
  <w:style w:type="paragraph" w:customStyle="1" w:styleId="HTML3">
    <w:name w:val="HTML 書式付き3"/>
    <w:basedOn w:val="Normal"/>
    <w:uiPriority w:val="99"/>
    <w:rsid w:val="005838FA"/>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838FA"/>
    <w:rPr>
      <w:rFonts w:ascii="Arial" w:eastAsia="PMingLiU" w:hAnsi="Arial" w:cs="Arial"/>
      <w:lang w:eastAsia="x-none"/>
    </w:rPr>
  </w:style>
  <w:style w:type="paragraph" w:customStyle="1" w:styleId="MediumGrid21">
    <w:name w:val="Medium Grid 21"/>
    <w:basedOn w:val="Normal"/>
    <w:link w:val="MediumGrid2Char"/>
    <w:uiPriority w:val="1"/>
    <w:qFormat/>
    <w:rsid w:val="005838FA"/>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5838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uiPriority w:val="99"/>
    <w:qFormat/>
    <w:rsid w:val="005838FA"/>
    <w:pPr>
      <w:autoSpaceDN w:val="0"/>
    </w:pPr>
    <w:rPr>
      <w:rFonts w:ascii="Times New Roman" w:eastAsia="SimSun" w:hAnsi="Times New Roman"/>
      <w:lang w:val="en-GB" w:eastAsia="en-US"/>
    </w:rPr>
  </w:style>
  <w:style w:type="paragraph" w:customStyle="1" w:styleId="TTan">
    <w:name w:val="TTan"/>
    <w:basedOn w:val="FP"/>
    <w:uiPriority w:val="99"/>
    <w:qFormat/>
    <w:rsid w:val="005838FA"/>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5838FA"/>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1f1">
    <w:name w:val="標號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5838FA"/>
    <w:pPr>
      <w:autoSpaceDN w:val="0"/>
    </w:pPr>
    <w:rPr>
      <w:rFonts w:ascii="Times New Roman" w:eastAsia="SimSun" w:hAnsi="Times New Roman"/>
      <w:lang w:val="en-GB" w:eastAsia="en-US"/>
    </w:rPr>
  </w:style>
  <w:style w:type="paragraph" w:customStyle="1" w:styleId="TB1">
    <w:name w:val="TB1"/>
    <w:basedOn w:val="Normal"/>
    <w:uiPriority w:val="99"/>
    <w:qFormat/>
    <w:rsid w:val="005838FA"/>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5838FA"/>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5838FA"/>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5838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5838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5838F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5838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5838FA"/>
    <w:pPr>
      <w:autoSpaceDN w:val="0"/>
    </w:pPr>
    <w:rPr>
      <w:rFonts w:ascii="Times New Roman" w:eastAsia="MS Mincho" w:hAnsi="Times New Roman"/>
      <w:lang w:val="en-GB" w:eastAsia="en-US"/>
    </w:rPr>
  </w:style>
  <w:style w:type="paragraph" w:customStyle="1" w:styleId="60">
    <w:name w:val="无间隔6"/>
    <w:uiPriority w:val="99"/>
    <w:qFormat/>
    <w:rsid w:val="005838FA"/>
    <w:pPr>
      <w:autoSpaceDN w:val="0"/>
    </w:pPr>
    <w:rPr>
      <w:rFonts w:ascii="Times New Roman" w:eastAsia="SimSun" w:hAnsi="Times New Roman"/>
      <w:lang w:val="en-GB" w:eastAsia="en-US"/>
    </w:rPr>
  </w:style>
  <w:style w:type="paragraph" w:customStyle="1" w:styleId="110">
    <w:name w:val="修订11"/>
    <w:uiPriority w:val="99"/>
    <w:semiHidden/>
    <w:rsid w:val="005838FA"/>
    <w:pPr>
      <w:autoSpaceDN w:val="0"/>
    </w:pPr>
    <w:rPr>
      <w:rFonts w:ascii="Times New Roman" w:eastAsia="MS Mincho" w:hAnsi="Times New Roman"/>
      <w:lang w:val="en-GB" w:eastAsia="en-US"/>
    </w:rPr>
  </w:style>
  <w:style w:type="paragraph" w:customStyle="1" w:styleId="70">
    <w:name w:val="无间隔7"/>
    <w:uiPriority w:val="99"/>
    <w:qFormat/>
    <w:rsid w:val="005838FA"/>
    <w:pPr>
      <w:autoSpaceDN w:val="0"/>
    </w:pPr>
    <w:rPr>
      <w:rFonts w:ascii="Times New Roman" w:eastAsia="SimSun" w:hAnsi="Times New Roman"/>
      <w:lang w:val="en-GB" w:eastAsia="en-US"/>
    </w:rPr>
  </w:style>
  <w:style w:type="paragraph" w:customStyle="1" w:styleId="xxxxxxxb1">
    <w:name w:val="x_x_x_xxxxb1"/>
    <w:basedOn w:val="Normal"/>
    <w:uiPriority w:val="99"/>
    <w:rsid w:val="005838FA"/>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5838FA"/>
    <w:pPr>
      <w:autoSpaceDN w:val="0"/>
      <w:spacing w:before="100" w:beforeAutospacing="1" w:after="100" w:afterAutospacing="1"/>
    </w:pPr>
    <w:rPr>
      <w:sz w:val="24"/>
      <w:szCs w:val="24"/>
      <w:lang w:val="en-US" w:eastAsia="zh-CN"/>
    </w:rPr>
  </w:style>
  <w:style w:type="paragraph" w:customStyle="1" w:styleId="1f3">
    <w:name w:val="正文1"/>
    <w:uiPriority w:val="99"/>
    <w:rsid w:val="005838FA"/>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838F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6">
    <w:name w:val="正文2"/>
    <w:uiPriority w:val="99"/>
    <w:rsid w:val="005838FA"/>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5838FA"/>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5838F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5838FA"/>
    <w:pPr>
      <w:overflowPunct w:val="0"/>
      <w:autoSpaceDE w:val="0"/>
      <w:autoSpaceDN w:val="0"/>
      <w:adjustRightInd w:val="0"/>
      <w:ind w:left="1418" w:hanging="1418"/>
    </w:pPr>
    <w:rPr>
      <w:rFonts w:eastAsia="MS Mincho"/>
      <w:lang w:eastAsia="en-GB"/>
    </w:rPr>
  </w:style>
  <w:style w:type="paragraph" w:customStyle="1" w:styleId="2f7">
    <w:name w:val="题注2"/>
    <w:basedOn w:val="Normal"/>
    <w:next w:val="Normal"/>
    <w:uiPriority w:val="99"/>
    <w:rsid w:val="005838FA"/>
    <w:pPr>
      <w:overflowPunct w:val="0"/>
      <w:autoSpaceDE w:val="0"/>
      <w:autoSpaceDN w:val="0"/>
      <w:adjustRightInd w:val="0"/>
      <w:spacing w:before="120" w:after="120"/>
    </w:pPr>
    <w:rPr>
      <w:rFonts w:eastAsia="MS Mincho"/>
      <w:b/>
      <w:lang w:eastAsia="en-GB"/>
    </w:rPr>
  </w:style>
  <w:style w:type="paragraph" w:customStyle="1" w:styleId="2f8">
    <w:name w:val="图表目录2"/>
    <w:basedOn w:val="Normal"/>
    <w:next w:val="Normal"/>
    <w:uiPriority w:val="99"/>
    <w:rsid w:val="005838FA"/>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5838FA"/>
    <w:pPr>
      <w:autoSpaceDN w:val="0"/>
    </w:pPr>
    <w:rPr>
      <w:rFonts w:ascii="Times New Roman" w:eastAsia="MS Mincho" w:hAnsi="Times New Roman"/>
      <w:lang w:val="en-GB" w:eastAsia="en-US"/>
    </w:rPr>
  </w:style>
  <w:style w:type="paragraph" w:customStyle="1" w:styleId="80">
    <w:name w:val="无间隔8"/>
    <w:uiPriority w:val="99"/>
    <w:qFormat/>
    <w:rsid w:val="005838FA"/>
    <w:pPr>
      <w:autoSpaceDN w:val="0"/>
    </w:pPr>
    <w:rPr>
      <w:rFonts w:ascii="Times New Roman" w:eastAsia="SimSun" w:hAnsi="Times New Roman"/>
      <w:lang w:val="en-GB" w:eastAsia="en-US"/>
    </w:rPr>
  </w:style>
  <w:style w:type="paragraph" w:customStyle="1" w:styleId="121">
    <w:name w:val="表 (青) 121"/>
    <w:uiPriority w:val="71"/>
    <w:rsid w:val="005838FA"/>
    <w:pPr>
      <w:autoSpaceDN w:val="0"/>
    </w:pPr>
    <w:rPr>
      <w:rFonts w:ascii="Times New Roman" w:eastAsia="SimSun" w:hAnsi="Times New Roman"/>
      <w:lang w:val="en-GB" w:eastAsia="en-US"/>
    </w:rPr>
  </w:style>
  <w:style w:type="paragraph" w:customStyle="1" w:styleId="46">
    <w:name w:val="変更箇所4"/>
    <w:uiPriority w:val="99"/>
    <w:semiHidden/>
    <w:rsid w:val="005838FA"/>
    <w:pPr>
      <w:autoSpaceDN w:val="0"/>
    </w:pPr>
    <w:rPr>
      <w:rFonts w:ascii="Times New Roman" w:eastAsia="MS Mincho" w:hAnsi="Times New Roman"/>
      <w:lang w:val="en-GB" w:eastAsia="en-US"/>
    </w:rPr>
  </w:style>
  <w:style w:type="paragraph" w:customStyle="1" w:styleId="56">
    <w:name w:val="変更箇所5"/>
    <w:uiPriority w:val="99"/>
    <w:semiHidden/>
    <w:rsid w:val="005838FA"/>
    <w:pPr>
      <w:autoSpaceDN w:val="0"/>
    </w:pPr>
    <w:rPr>
      <w:rFonts w:ascii="Times New Roman" w:eastAsia="MS Mincho" w:hAnsi="Times New Roman"/>
      <w:lang w:val="en-GB" w:eastAsia="en-US"/>
    </w:rPr>
  </w:style>
  <w:style w:type="paragraph" w:customStyle="1" w:styleId="3f0">
    <w:name w:val="수정3"/>
    <w:uiPriority w:val="99"/>
    <w:semiHidden/>
    <w:rsid w:val="005838FA"/>
    <w:pPr>
      <w:autoSpaceDN w:val="0"/>
    </w:pPr>
    <w:rPr>
      <w:rFonts w:ascii="Times New Roman" w:eastAsia="Batang" w:hAnsi="Times New Roman"/>
      <w:lang w:val="en-GB" w:eastAsia="en-US"/>
    </w:rPr>
  </w:style>
  <w:style w:type="paragraph" w:customStyle="1" w:styleId="-31">
    <w:name w:val="深色列表 - 着色 31"/>
    <w:uiPriority w:val="99"/>
    <w:semiHidden/>
    <w:rsid w:val="005838FA"/>
    <w:pPr>
      <w:autoSpaceDN w:val="0"/>
    </w:pPr>
    <w:rPr>
      <w:rFonts w:ascii="Times New Roman" w:eastAsia="MS Mincho" w:hAnsi="Times New Roman"/>
      <w:lang w:val="en-GB" w:eastAsia="en-US"/>
    </w:rPr>
  </w:style>
  <w:style w:type="paragraph" w:customStyle="1" w:styleId="-11">
    <w:name w:val="彩色底纹 - 着色 11"/>
    <w:uiPriority w:val="99"/>
    <w:semiHidden/>
    <w:rsid w:val="005838FA"/>
    <w:pPr>
      <w:autoSpaceDN w:val="0"/>
    </w:pPr>
    <w:rPr>
      <w:rFonts w:ascii="Times New Roman" w:eastAsia="SimSun" w:hAnsi="Times New Roman"/>
      <w:lang w:val="en-GB" w:eastAsia="en-US"/>
    </w:rPr>
  </w:style>
  <w:style w:type="paragraph" w:customStyle="1" w:styleId="47">
    <w:name w:val="수정4"/>
    <w:uiPriority w:val="99"/>
    <w:semiHidden/>
    <w:rsid w:val="005838FA"/>
    <w:pPr>
      <w:autoSpaceDN w:val="0"/>
    </w:pPr>
    <w:rPr>
      <w:rFonts w:ascii="Times New Roman" w:eastAsia="Batang" w:hAnsi="Times New Roman"/>
      <w:lang w:val="en-GB" w:eastAsia="en-US"/>
    </w:rPr>
  </w:style>
  <w:style w:type="character" w:customStyle="1" w:styleId="Char0">
    <w:name w:val="样式 页眉 Char"/>
    <w:link w:val="af5"/>
    <w:locked/>
    <w:rsid w:val="005838FA"/>
    <w:rPr>
      <w:rFonts w:ascii="Arial" w:eastAsia="Arial" w:hAnsi="Arial" w:cs="Arial"/>
      <w:b/>
      <w:bCs/>
      <w:noProof/>
      <w:sz w:val="22"/>
      <w:lang w:val="en-US" w:eastAsia="en-US"/>
    </w:rPr>
  </w:style>
  <w:style w:type="paragraph" w:customStyle="1" w:styleId="af5">
    <w:name w:val="样式 页眉"/>
    <w:basedOn w:val="Header"/>
    <w:link w:val="Char0"/>
    <w:rsid w:val="005838FA"/>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838F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838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5838F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838FA"/>
    <w:rPr>
      <w:rFonts w:ascii="Batang" w:eastAsia="Batang" w:hAnsi="Batang"/>
      <w:sz w:val="24"/>
      <w:lang w:eastAsia="en-US"/>
    </w:rPr>
  </w:style>
  <w:style w:type="paragraph" w:customStyle="1" w:styleId="enumlev1">
    <w:name w:val="enumlev1"/>
    <w:basedOn w:val="Normal"/>
    <w:link w:val="enumlev1Char"/>
    <w:semiHidden/>
    <w:rsid w:val="005838F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5838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838FA"/>
    <w:rPr>
      <w:rFonts w:ascii="Arial" w:eastAsia="Arial" w:hAnsi="Arial" w:cs="Arial"/>
      <w:sz w:val="28"/>
      <w:lang w:eastAsia="en-US"/>
    </w:rPr>
  </w:style>
  <w:style w:type="paragraph" w:customStyle="1" w:styleId="Heading40">
    <w:name w:val="Heading4"/>
    <w:basedOn w:val="Heading3"/>
    <w:link w:val="Heading4Char0"/>
    <w:semiHidden/>
    <w:rsid w:val="005838F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5838FA"/>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5838FA"/>
    <w:pPr>
      <w:numPr>
        <w:numId w:val="21"/>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5838FA"/>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5838FA"/>
    <w:rPr>
      <w:rFonts w:ascii="Arial" w:hAnsi="Arial"/>
      <w:sz w:val="18"/>
    </w:rPr>
  </w:style>
  <w:style w:type="paragraph" w:customStyle="1" w:styleId="1">
    <w:name w:val="样式1"/>
    <w:basedOn w:val="TAN"/>
    <w:link w:val="1Char0"/>
    <w:uiPriority w:val="99"/>
    <w:qFormat/>
    <w:rsid w:val="005838FA"/>
    <w:pPr>
      <w:numPr>
        <w:numId w:val="22"/>
      </w:numPr>
      <w:overflowPunct w:val="0"/>
      <w:autoSpaceDE w:val="0"/>
      <w:autoSpaceDN w:val="0"/>
      <w:adjustRightInd w:val="0"/>
    </w:pPr>
    <w:rPr>
      <w:lang w:val="fr-FR" w:eastAsia="fr-FR"/>
    </w:rPr>
  </w:style>
  <w:style w:type="paragraph" w:customStyle="1" w:styleId="TdocText">
    <w:name w:val="Tdoc_Text"/>
    <w:basedOn w:val="Normal"/>
    <w:uiPriority w:val="99"/>
    <w:rsid w:val="005838FA"/>
    <w:pPr>
      <w:autoSpaceDN w:val="0"/>
      <w:spacing w:before="120" w:after="0"/>
      <w:jc w:val="both"/>
    </w:pPr>
    <w:rPr>
      <w:rFonts w:eastAsia="SimSun"/>
      <w:lang w:val="en-US"/>
    </w:rPr>
  </w:style>
  <w:style w:type="paragraph" w:customStyle="1" w:styleId="centered">
    <w:name w:val="centered"/>
    <w:basedOn w:val="Normal"/>
    <w:uiPriority w:val="99"/>
    <w:rsid w:val="005838F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5838FA"/>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5838F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5838FA"/>
    <w:pPr>
      <w:autoSpaceDN w:val="0"/>
    </w:pPr>
    <w:rPr>
      <w:rFonts w:ascii="Times New Roman" w:eastAsia="Batang" w:hAnsi="Times New Roman"/>
      <w:lang w:val="en-GB" w:eastAsia="en-US"/>
    </w:rPr>
  </w:style>
  <w:style w:type="paragraph" w:customStyle="1" w:styleId="81">
    <w:name w:val="表 (赤)  8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te1">
    <w:name w:val="note"/>
    <w:basedOn w:val="Normal"/>
    <w:uiPriority w:val="99"/>
    <w:rsid w:val="005838F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5838F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838FA"/>
    <w:rPr>
      <w:rFonts w:ascii="Arial" w:hAnsi="Arial" w:cs="Arial"/>
      <w:szCs w:val="24"/>
      <w:lang w:eastAsia="en-US"/>
    </w:rPr>
  </w:style>
  <w:style w:type="paragraph" w:customStyle="1" w:styleId="ECCParagraph">
    <w:name w:val="ECC Paragraph"/>
    <w:basedOn w:val="Normal"/>
    <w:link w:val="ECCParagraphZchn"/>
    <w:qFormat/>
    <w:rsid w:val="005838FA"/>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5838FA"/>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5838FA"/>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838F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5838F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5838F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5838F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5838FA"/>
    <w:rPr>
      <w:sz w:val="22"/>
      <w:szCs w:val="22"/>
      <w:lang w:eastAsia="en-US"/>
    </w:rPr>
  </w:style>
  <w:style w:type="paragraph" w:customStyle="1" w:styleId="Equation">
    <w:name w:val="Equation"/>
    <w:basedOn w:val="Normal"/>
    <w:next w:val="Normal"/>
    <w:link w:val="EquationChar"/>
    <w:qFormat/>
    <w:rsid w:val="005838FA"/>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838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5838FA"/>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5838F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838FA"/>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5838F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uiPriority w:val="99"/>
    <w:rsid w:val="005838FA"/>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uiPriority w:val="99"/>
    <w:rsid w:val="005838F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uiPriority w:val="99"/>
    <w:rsid w:val="005838FA"/>
    <w:pPr>
      <w:ind w:left="851" w:hanging="284"/>
    </w:pPr>
  </w:style>
  <w:style w:type="paragraph" w:customStyle="1" w:styleId="4a">
    <w:name w:val="箇条書き4"/>
    <w:basedOn w:val="List"/>
    <w:uiPriority w:val="99"/>
    <w:rsid w:val="005838FA"/>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uiPriority w:val="99"/>
    <w:rsid w:val="005838FA"/>
    <w:pPr>
      <w:tabs>
        <w:tab w:val="clear" w:pos="644"/>
        <w:tab w:val="num" w:pos="1494"/>
      </w:tabs>
      <w:ind w:left="851" w:hanging="284"/>
    </w:pPr>
  </w:style>
  <w:style w:type="paragraph" w:customStyle="1" w:styleId="340">
    <w:name w:val="箇条書き 34"/>
    <w:basedOn w:val="241"/>
    <w:uiPriority w:val="99"/>
    <w:rsid w:val="005838FA"/>
    <w:pPr>
      <w:ind w:left="1135"/>
    </w:pPr>
  </w:style>
  <w:style w:type="paragraph" w:customStyle="1" w:styleId="242">
    <w:name w:val="一覧 24"/>
    <w:basedOn w:val="List"/>
    <w:uiPriority w:val="99"/>
    <w:rsid w:val="005838FA"/>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5838FA"/>
    <w:pPr>
      <w:ind w:left="1135"/>
    </w:pPr>
  </w:style>
  <w:style w:type="paragraph" w:customStyle="1" w:styleId="440">
    <w:name w:val="一覧 44"/>
    <w:basedOn w:val="341"/>
    <w:uiPriority w:val="99"/>
    <w:rsid w:val="005838FA"/>
    <w:pPr>
      <w:ind w:left="1418"/>
    </w:pPr>
  </w:style>
  <w:style w:type="paragraph" w:customStyle="1" w:styleId="540">
    <w:name w:val="一覧 54"/>
    <w:basedOn w:val="440"/>
    <w:uiPriority w:val="99"/>
    <w:rsid w:val="005838FA"/>
    <w:pPr>
      <w:ind w:left="1702"/>
    </w:pPr>
  </w:style>
  <w:style w:type="paragraph" w:customStyle="1" w:styleId="441">
    <w:name w:val="箇条書き 44"/>
    <w:basedOn w:val="340"/>
    <w:uiPriority w:val="99"/>
    <w:rsid w:val="005838FA"/>
    <w:pPr>
      <w:ind w:left="1418"/>
    </w:pPr>
  </w:style>
  <w:style w:type="paragraph" w:customStyle="1" w:styleId="541">
    <w:name w:val="箇条書き 54"/>
    <w:basedOn w:val="441"/>
    <w:uiPriority w:val="99"/>
    <w:rsid w:val="005838FA"/>
    <w:pPr>
      <w:ind w:left="1702"/>
    </w:pPr>
  </w:style>
  <w:style w:type="paragraph" w:customStyle="1" w:styleId="4b">
    <w:name w:val="コメント文字列4"/>
    <w:basedOn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uiPriority w:val="99"/>
    <w:rsid w:val="005838FA"/>
    <w:rPr>
      <w:b/>
      <w:bCs/>
    </w:rPr>
  </w:style>
  <w:style w:type="paragraph" w:customStyle="1" w:styleId="4d">
    <w:name w:val="見出しマップ4"/>
    <w:basedOn w:val="Normal"/>
    <w:uiPriority w:val="99"/>
    <w:rsid w:val="005838F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uiPriority w:val="99"/>
    <w:rsid w:val="005838F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5838F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5838FA"/>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uiPriority w:val="99"/>
    <w:rsid w:val="005838FA"/>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uiPriority w:val="99"/>
    <w:rsid w:val="005838FA"/>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5838FA"/>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838F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5838FA"/>
    <w:pPr>
      <w:suppressAutoHyphens/>
      <w:overflowPunct w:val="0"/>
      <w:autoSpaceDE w:val="0"/>
      <w:autoSpaceDN w:val="0"/>
      <w:adjustRightInd w:val="0"/>
      <w:spacing w:after="120"/>
    </w:pPr>
    <w:rPr>
      <w:rFonts w:eastAsia="MS Mincho" w:cs="CG Times (WN)"/>
      <w:lang w:eastAsia="ar-SA"/>
    </w:rPr>
  </w:style>
  <w:style w:type="paragraph" w:customStyle="1" w:styleId="71">
    <w:name w:val="吹き出し7"/>
    <w:basedOn w:val="Normal"/>
    <w:uiPriority w:val="99"/>
    <w:rsid w:val="005838FA"/>
    <w:pPr>
      <w:autoSpaceDN w:val="0"/>
    </w:pPr>
    <w:rPr>
      <w:rFonts w:ascii="Tahoma" w:eastAsia="MS Mincho" w:hAnsi="Tahoma" w:cs="Tahoma"/>
      <w:sz w:val="16"/>
      <w:szCs w:val="16"/>
      <w:lang w:eastAsia="zh-CN"/>
    </w:rPr>
  </w:style>
  <w:style w:type="paragraph" w:customStyle="1" w:styleId="57">
    <w:name w:val="図表番号5"/>
    <w:basedOn w:val="Normal"/>
    <w:uiPriority w:val="99"/>
    <w:rsid w:val="005838FA"/>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5838FA"/>
    <w:pPr>
      <w:ind w:left="851" w:hanging="284"/>
    </w:pPr>
  </w:style>
  <w:style w:type="paragraph" w:customStyle="1" w:styleId="59">
    <w:name w:val="箇条書き5"/>
    <w:basedOn w:val="List"/>
    <w:uiPriority w:val="99"/>
    <w:rsid w:val="005838FA"/>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5838FA"/>
    <w:pPr>
      <w:tabs>
        <w:tab w:val="clear" w:pos="644"/>
        <w:tab w:val="num" w:pos="1494"/>
      </w:tabs>
      <w:ind w:left="851" w:hanging="284"/>
    </w:pPr>
  </w:style>
  <w:style w:type="paragraph" w:customStyle="1" w:styleId="350">
    <w:name w:val="箇条書き 35"/>
    <w:basedOn w:val="251"/>
    <w:uiPriority w:val="99"/>
    <w:rsid w:val="005838FA"/>
    <w:pPr>
      <w:ind w:left="1135"/>
    </w:pPr>
  </w:style>
  <w:style w:type="paragraph" w:customStyle="1" w:styleId="252">
    <w:name w:val="一覧 25"/>
    <w:basedOn w:val="List"/>
    <w:uiPriority w:val="99"/>
    <w:rsid w:val="005838FA"/>
    <w:pPr>
      <w:suppressAutoHyphens/>
      <w:autoSpaceDN w:val="0"/>
      <w:ind w:left="851"/>
    </w:pPr>
    <w:rPr>
      <w:rFonts w:eastAsia="MS Mincho" w:cs="CG Times (WN)"/>
      <w:lang w:val="fr-FR" w:eastAsia="ar-SA"/>
    </w:rPr>
  </w:style>
  <w:style w:type="paragraph" w:customStyle="1" w:styleId="351">
    <w:name w:val="一覧 35"/>
    <w:basedOn w:val="252"/>
    <w:uiPriority w:val="99"/>
    <w:rsid w:val="005838FA"/>
    <w:pPr>
      <w:ind w:left="1135"/>
    </w:pPr>
  </w:style>
  <w:style w:type="paragraph" w:customStyle="1" w:styleId="450">
    <w:name w:val="一覧 45"/>
    <w:basedOn w:val="351"/>
    <w:uiPriority w:val="99"/>
    <w:rsid w:val="005838FA"/>
    <w:pPr>
      <w:ind w:left="1418"/>
    </w:pPr>
  </w:style>
  <w:style w:type="paragraph" w:customStyle="1" w:styleId="550">
    <w:name w:val="一覧 55"/>
    <w:basedOn w:val="450"/>
    <w:uiPriority w:val="99"/>
    <w:rsid w:val="005838FA"/>
    <w:pPr>
      <w:ind w:left="1702"/>
    </w:pPr>
  </w:style>
  <w:style w:type="paragraph" w:customStyle="1" w:styleId="451">
    <w:name w:val="箇条書き 45"/>
    <w:basedOn w:val="350"/>
    <w:uiPriority w:val="99"/>
    <w:rsid w:val="005838FA"/>
    <w:pPr>
      <w:ind w:left="1418"/>
    </w:pPr>
  </w:style>
  <w:style w:type="paragraph" w:customStyle="1" w:styleId="551">
    <w:name w:val="箇条書き 55"/>
    <w:basedOn w:val="451"/>
    <w:uiPriority w:val="99"/>
    <w:rsid w:val="005838FA"/>
    <w:pPr>
      <w:ind w:left="1702"/>
    </w:pPr>
  </w:style>
  <w:style w:type="paragraph" w:customStyle="1" w:styleId="5a">
    <w:name w:val="コメント文字列5"/>
    <w:basedOn w:val="Normal"/>
    <w:uiPriority w:val="99"/>
    <w:rsid w:val="005838FA"/>
    <w:pPr>
      <w:suppressAutoHyphens/>
      <w:autoSpaceDN w:val="0"/>
    </w:pPr>
    <w:rPr>
      <w:rFonts w:eastAsia="MS Mincho" w:cs="CG Times (WN)"/>
      <w:lang w:eastAsia="ar-SA"/>
    </w:rPr>
  </w:style>
  <w:style w:type="paragraph" w:customStyle="1" w:styleId="5b">
    <w:name w:val="コメント内容5"/>
    <w:basedOn w:val="5a"/>
    <w:next w:val="5a"/>
    <w:uiPriority w:val="99"/>
    <w:rsid w:val="005838FA"/>
    <w:rPr>
      <w:b/>
      <w:bCs/>
    </w:rPr>
  </w:style>
  <w:style w:type="paragraph" w:customStyle="1" w:styleId="5c">
    <w:name w:val="見出しマップ5"/>
    <w:basedOn w:val="Normal"/>
    <w:uiPriority w:val="99"/>
    <w:rsid w:val="005838FA"/>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5838FA"/>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5838F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5838FA"/>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5838FA"/>
    <w:pPr>
      <w:suppressAutoHyphens/>
      <w:autoSpaceDN w:val="0"/>
      <w:ind w:left="708"/>
    </w:pPr>
    <w:rPr>
      <w:rFonts w:eastAsia="MS Mincho" w:cs="CG Times (WN)"/>
      <w:lang w:eastAsia="ar-SA"/>
    </w:rPr>
  </w:style>
  <w:style w:type="paragraph" w:customStyle="1" w:styleId="5f">
    <w:name w:val="記5"/>
    <w:basedOn w:val="Normal"/>
    <w:next w:val="Normal"/>
    <w:uiPriority w:val="99"/>
    <w:rsid w:val="005838FA"/>
    <w:pPr>
      <w:suppressAutoHyphens/>
      <w:autoSpaceDN w:val="0"/>
    </w:pPr>
    <w:rPr>
      <w:rFonts w:eastAsia="MS Mincho" w:cs="CG Times (WN)"/>
      <w:lang w:eastAsia="ar-SA"/>
    </w:rPr>
  </w:style>
  <w:style w:type="paragraph" w:customStyle="1" w:styleId="HTML5">
    <w:name w:val="HTML 書式付き5"/>
    <w:basedOn w:val="Normal"/>
    <w:uiPriority w:val="99"/>
    <w:rsid w:val="005838FA"/>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5838FA"/>
    <w:pPr>
      <w:suppressAutoHyphens/>
      <w:autoSpaceDN w:val="0"/>
      <w:spacing w:after="120"/>
    </w:pPr>
    <w:rPr>
      <w:rFonts w:eastAsia="MS Mincho" w:cs="CG Times (WN)"/>
      <w:lang w:eastAsia="ar-SA"/>
    </w:rPr>
  </w:style>
  <w:style w:type="paragraph" w:customStyle="1" w:styleId="352">
    <w:name w:val="本文 35"/>
    <w:basedOn w:val="Normal"/>
    <w:uiPriority w:val="99"/>
    <w:rsid w:val="005838FA"/>
    <w:pPr>
      <w:suppressAutoHyphens/>
      <w:autoSpaceDN w:val="0"/>
      <w:spacing w:after="120"/>
    </w:pPr>
    <w:rPr>
      <w:rFonts w:eastAsia="MS Mincho" w:cs="CG Times (WN)"/>
      <w:lang w:eastAsia="ar-SA"/>
    </w:rPr>
  </w:style>
  <w:style w:type="paragraph" w:customStyle="1" w:styleId="93">
    <w:name w:val="目录 93"/>
    <w:basedOn w:val="TOC8"/>
    <w:uiPriority w:val="99"/>
    <w:rsid w:val="005838FA"/>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5838FA"/>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5838F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5838FA"/>
    <w:rPr>
      <w:rFonts w:ascii="Arial" w:hAnsi="Arial" w:cs="Arial"/>
      <w:sz w:val="22"/>
      <w:lang w:eastAsia="zh-CN"/>
    </w:rPr>
  </w:style>
  <w:style w:type="paragraph" w:customStyle="1" w:styleId="qqq">
    <w:name w:val="qqq"/>
    <w:basedOn w:val="Heading5"/>
    <w:link w:val="qqqChar"/>
    <w:qFormat/>
    <w:rsid w:val="005838FA"/>
    <w:pPr>
      <w:overflowPunct w:val="0"/>
      <w:autoSpaceDE w:val="0"/>
      <w:autoSpaceDN w:val="0"/>
      <w:adjustRightInd w:val="0"/>
    </w:pPr>
    <w:rPr>
      <w:rFonts w:cs="Arial"/>
      <w:lang w:val="fr-FR" w:eastAsia="zh-CN"/>
    </w:rPr>
  </w:style>
  <w:style w:type="paragraph" w:customStyle="1" w:styleId="aria">
    <w:name w:val="aria"/>
    <w:basedOn w:val="Normal"/>
    <w:uiPriority w:val="99"/>
    <w:rsid w:val="005838FA"/>
    <w:pPr>
      <w:keepNext/>
      <w:keepLines/>
      <w:autoSpaceDN w:val="0"/>
      <w:spacing w:after="0"/>
      <w:jc w:val="both"/>
    </w:pPr>
    <w:rPr>
      <w:rFonts w:ascii="Arial" w:eastAsia="SimSun" w:hAnsi="Arial"/>
      <w:sz w:val="18"/>
      <w:szCs w:val="18"/>
    </w:rPr>
  </w:style>
  <w:style w:type="character" w:styleId="EndnoteReference">
    <w:name w:val="endnote reference"/>
    <w:unhideWhenUsed/>
    <w:rsid w:val="005838FA"/>
    <w:rPr>
      <w:vertAlign w:val="superscript"/>
    </w:rPr>
  </w:style>
  <w:style w:type="character" w:styleId="PlaceholderText">
    <w:name w:val="Placeholder Text"/>
    <w:uiPriority w:val="99"/>
    <w:semiHidden/>
    <w:rsid w:val="005838FA"/>
    <w:rPr>
      <w:color w:val="808080"/>
    </w:rPr>
  </w:style>
  <w:style w:type="character" w:styleId="SubtleEmphasis">
    <w:name w:val="Subtle Emphasis"/>
    <w:uiPriority w:val="19"/>
    <w:qFormat/>
    <w:rsid w:val="005838FA"/>
    <w:rPr>
      <w:i/>
      <w:iCs/>
      <w:color w:val="808080"/>
    </w:rPr>
  </w:style>
  <w:style w:type="character" w:styleId="IntenseEmphasis">
    <w:name w:val="Intense Emphasis"/>
    <w:uiPriority w:val="21"/>
    <w:qFormat/>
    <w:rsid w:val="005838FA"/>
    <w:rPr>
      <w:b/>
      <w:bCs/>
      <w:i/>
      <w:iCs/>
      <w:color w:val="4F81BD"/>
    </w:rPr>
  </w:style>
  <w:style w:type="character" w:styleId="SubtleReference">
    <w:name w:val="Subtle Reference"/>
    <w:uiPriority w:val="31"/>
    <w:qFormat/>
    <w:rsid w:val="005838FA"/>
    <w:rPr>
      <w:smallCaps/>
      <w:color w:val="C0504D"/>
      <w:u w:val="single"/>
    </w:rPr>
  </w:style>
  <w:style w:type="character" w:styleId="IntenseReference">
    <w:name w:val="Intense Reference"/>
    <w:uiPriority w:val="32"/>
    <w:qFormat/>
    <w:rsid w:val="005838FA"/>
    <w:rPr>
      <w:b/>
      <w:bCs/>
      <w:smallCaps/>
      <w:color w:val="C0504D"/>
      <w:spacing w:val="5"/>
      <w:u w:val="single"/>
    </w:rPr>
  </w:style>
  <w:style w:type="character" w:styleId="BookTitle">
    <w:name w:val="Book Title"/>
    <w:uiPriority w:val="33"/>
    <w:qFormat/>
    <w:rsid w:val="005838FA"/>
    <w:rPr>
      <w:b/>
      <w:bCs/>
      <w:smallCaps/>
      <w:spacing w:val="5"/>
    </w:rPr>
  </w:style>
  <w:style w:type="character" w:customStyle="1" w:styleId="TAHCar">
    <w:name w:val="TAH Car"/>
    <w:link w:val="TAH"/>
    <w:qFormat/>
    <w:locked/>
    <w:rsid w:val="005838FA"/>
    <w:rPr>
      <w:rFonts w:ascii="Arial" w:hAnsi="Arial"/>
      <w:b/>
      <w:sz w:val="18"/>
      <w:lang w:val="en-GB" w:eastAsia="en-US"/>
    </w:rPr>
  </w:style>
  <w:style w:type="character" w:customStyle="1" w:styleId="af6">
    <w:name w:val="+"/>
    <w:aliases w:val="superscript"/>
    <w:rsid w:val="005838FA"/>
    <w:rPr>
      <w:vertAlign w:val="superscript"/>
    </w:rPr>
  </w:style>
  <w:style w:type="character" w:customStyle="1" w:styleId="EditorsNoteChar">
    <w:name w:val="Editor's Note Char"/>
    <w:aliases w:val="EN Char"/>
    <w:qFormat/>
    <w:rsid w:val="005838FA"/>
    <w:rPr>
      <w:rFonts w:ascii="Times New Roman" w:hAnsi="Times New Roman" w:cs="Times New Roman" w:hint="default"/>
      <w:color w:val="FF0000"/>
      <w:lang w:val="en-GB"/>
    </w:rPr>
  </w:style>
  <w:style w:type="character" w:customStyle="1" w:styleId="NOChar2">
    <w:name w:val="NO Char2"/>
    <w:locked/>
    <w:rsid w:val="005838FA"/>
    <w:rPr>
      <w:lang w:eastAsia="en-US"/>
    </w:rPr>
  </w:style>
  <w:style w:type="character" w:customStyle="1" w:styleId="TAL1">
    <w:name w:val="TAL (文字)"/>
    <w:rsid w:val="005838FA"/>
    <w:rPr>
      <w:rFonts w:ascii="Arial" w:eastAsia="Times New Roman" w:hAnsi="Arial" w:cs="Arial" w:hint="default"/>
      <w:sz w:val="18"/>
      <w:lang w:val="en-GB"/>
    </w:rPr>
  </w:style>
  <w:style w:type="character" w:customStyle="1" w:styleId="EXChar">
    <w:name w:val="EX Char"/>
    <w:qFormat/>
    <w:rsid w:val="005838FA"/>
    <w:rPr>
      <w:rFonts w:ascii="Times New Roman" w:hAnsi="Times New Roman" w:cs="Times New Roman" w:hint="default"/>
      <w:lang w:val="en-GB"/>
    </w:rPr>
  </w:style>
  <w:style w:type="character" w:customStyle="1" w:styleId="NOZchn">
    <w:name w:val="NO Zchn"/>
    <w:locked/>
    <w:rsid w:val="005838FA"/>
    <w:rPr>
      <w:lang w:val="en-GB" w:eastAsia="en-US" w:bidi="ar-SA"/>
    </w:rPr>
  </w:style>
  <w:style w:type="character" w:customStyle="1" w:styleId="TALZchn">
    <w:name w:val="TAL Zchn"/>
    <w:rsid w:val="005838FA"/>
    <w:rPr>
      <w:rFonts w:ascii="Arial" w:hAnsi="Arial" w:cs="Arial" w:hint="default"/>
      <w:sz w:val="18"/>
      <w:lang w:val="en-GB" w:eastAsia="en-US" w:bidi="ar-SA"/>
    </w:rPr>
  </w:style>
  <w:style w:type="character" w:customStyle="1" w:styleId="TACChar">
    <w:name w:val="TAC Char"/>
    <w:qFormat/>
    <w:locked/>
    <w:rsid w:val="005838FA"/>
    <w:rPr>
      <w:rFonts w:ascii="Arial" w:hAnsi="Arial" w:cs="Arial" w:hint="default"/>
      <w:sz w:val="18"/>
      <w:lang w:val="en-GB"/>
    </w:rPr>
  </w:style>
  <w:style w:type="character" w:customStyle="1" w:styleId="TF0">
    <w:name w:val="TF (文字)"/>
    <w:locked/>
    <w:rsid w:val="005838FA"/>
    <w:rPr>
      <w:rFonts w:ascii="Arial" w:hAnsi="Arial" w:cs="Arial" w:hint="default"/>
      <w:b/>
      <w:bCs w:val="0"/>
      <w:lang w:val="en-GB"/>
    </w:rPr>
  </w:style>
  <w:style w:type="character" w:customStyle="1" w:styleId="B1Char1">
    <w:name w:val="B1 Char1"/>
    <w:qFormat/>
    <w:rsid w:val="005838FA"/>
    <w:rPr>
      <w:rFonts w:ascii="Times New Roman" w:eastAsia="Times New Roman" w:hAnsi="Times New Roman" w:cs="Times New Roman" w:hint="default"/>
      <w:lang w:eastAsia="ja-JP"/>
    </w:rPr>
  </w:style>
  <w:style w:type="character" w:customStyle="1" w:styleId="B3Char2">
    <w:name w:val="B3 Char2"/>
    <w:qFormat/>
    <w:rsid w:val="005838FA"/>
    <w:rPr>
      <w:rFonts w:ascii="Times New Roman" w:eastAsia="Times New Roman" w:hAnsi="Times New Roman" w:cs="Times New Roman" w:hint="default"/>
      <w:lang w:eastAsia="ja-JP"/>
    </w:rPr>
  </w:style>
  <w:style w:type="character" w:customStyle="1" w:styleId="B1Zchn">
    <w:name w:val="B1 Zchn"/>
    <w:qFormat/>
    <w:rsid w:val="005838FA"/>
    <w:rPr>
      <w:lang w:eastAsia="en-US"/>
    </w:rPr>
  </w:style>
  <w:style w:type="character" w:customStyle="1" w:styleId="B12">
    <w:name w:val="B1 (文字)"/>
    <w:uiPriority w:val="99"/>
    <w:locked/>
    <w:rsid w:val="005838FA"/>
    <w:rPr>
      <w:rFonts w:ascii="Times New Roman" w:eastAsia="Times New Roman" w:hAnsi="Times New Roman" w:cs="Times New Roman" w:hint="default"/>
      <w:sz w:val="20"/>
      <w:szCs w:val="20"/>
      <w:lang w:val="en-GB" w:eastAsia="en-US"/>
    </w:rPr>
  </w:style>
  <w:style w:type="character" w:customStyle="1" w:styleId="TALCar">
    <w:name w:val="TAL Car"/>
    <w:qFormat/>
    <w:rsid w:val="005838FA"/>
    <w:rPr>
      <w:rFonts w:ascii="Arial" w:hAnsi="Arial" w:cs="Arial" w:hint="default"/>
      <w:sz w:val="18"/>
      <w:lang w:val="en-GB" w:eastAsia="en-US"/>
    </w:rPr>
  </w:style>
  <w:style w:type="character" w:customStyle="1" w:styleId="Titre3Car">
    <w:name w:val="Titre 3 Car"/>
    <w:rsid w:val="005838FA"/>
    <w:rPr>
      <w:rFonts w:ascii="Arial" w:hAnsi="Arial" w:cs="Arial" w:hint="default"/>
      <w:sz w:val="28"/>
      <w:szCs w:val="28"/>
      <w:lang w:val="en-GB" w:eastAsia="en-GB"/>
    </w:rPr>
  </w:style>
  <w:style w:type="character" w:customStyle="1" w:styleId="B2Car">
    <w:name w:val="B2 Car"/>
    <w:rsid w:val="005838FA"/>
    <w:rPr>
      <w:lang w:val="en-GB" w:eastAsia="en-GB"/>
    </w:rPr>
  </w:style>
  <w:style w:type="character" w:customStyle="1" w:styleId="H6Car">
    <w:name w:val="H6 Car"/>
    <w:rsid w:val="005838FA"/>
    <w:rPr>
      <w:rFonts w:ascii="Arial" w:eastAsia="Times New Roman" w:hAnsi="Arial" w:cs="Arial" w:hint="default"/>
      <w:sz w:val="22"/>
      <w:lang w:val="en-GB"/>
    </w:rPr>
  </w:style>
  <w:style w:type="character" w:customStyle="1" w:styleId="NOChar1">
    <w:name w:val="NO Char1"/>
    <w:qFormat/>
    <w:rsid w:val="005838FA"/>
    <w:rPr>
      <w:rFonts w:ascii="MS Mincho" w:eastAsia="MS Mincho" w:hAnsi="MS Mincho" w:hint="eastAsia"/>
      <w:lang w:val="en-GB" w:eastAsia="en-US" w:bidi="ar-SA"/>
    </w:rPr>
  </w:style>
  <w:style w:type="character" w:customStyle="1" w:styleId="msoins0">
    <w:name w:val="msoins"/>
    <w:basedOn w:val="DefaultParagraphFont"/>
    <w:rsid w:val="005838F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838FA"/>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838FA"/>
    <w:rPr>
      <w:rFonts w:ascii="Arial" w:hAnsi="Arial" w:cs="Arial" w:hint="default"/>
      <w:sz w:val="24"/>
      <w:lang w:val="en-GB"/>
    </w:rPr>
  </w:style>
  <w:style w:type="character" w:customStyle="1" w:styleId="apple-style-span">
    <w:name w:val="apple-style-span"/>
    <w:basedOn w:val="DefaultParagraphFont"/>
    <w:rsid w:val="005838F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838FA"/>
    <w:rPr>
      <w:rFonts w:ascii="Arial" w:hAnsi="Arial" w:cs="Arial" w:hint="default"/>
      <w:sz w:val="32"/>
      <w:lang w:val="en-GB"/>
    </w:rPr>
  </w:style>
  <w:style w:type="character" w:customStyle="1" w:styleId="apple-converted-space">
    <w:name w:val="apple-converted-space"/>
    <w:qFormat/>
    <w:rsid w:val="005838FA"/>
  </w:style>
  <w:style w:type="character" w:customStyle="1" w:styleId="B2Char1">
    <w:name w:val="B2 Char1"/>
    <w:rsid w:val="005838FA"/>
    <w:rPr>
      <w:lang w:val="en-GB"/>
    </w:rPr>
  </w:style>
  <w:style w:type="character" w:customStyle="1" w:styleId="THC">
    <w:name w:val="TH C"/>
    <w:rsid w:val="005838FA"/>
    <w:rPr>
      <w:rFonts w:ascii="Arial" w:eastAsia="MS Mincho" w:hAnsi="Arial" w:cs="Arial" w:hint="default"/>
      <w:b/>
      <w:bCs/>
      <w:lang w:val="en-GB" w:eastAsia="ja-JP"/>
    </w:rPr>
  </w:style>
  <w:style w:type="character" w:customStyle="1" w:styleId="Heading4C">
    <w:name w:val="Heading 4 C"/>
    <w:rsid w:val="005838FA"/>
    <w:rPr>
      <w:rFonts w:ascii="Arial" w:hAnsi="Arial" w:cs="Arial" w:hint="default"/>
      <w:sz w:val="24"/>
      <w:szCs w:val="28"/>
      <w:lang w:val="en-GB" w:eastAsia="en-US" w:bidi="ar-SA"/>
    </w:rPr>
  </w:style>
  <w:style w:type="character" w:customStyle="1" w:styleId="H6C">
    <w:name w:val="H6 C"/>
    <w:rsid w:val="005838FA"/>
    <w:rPr>
      <w:rFonts w:ascii="Arial" w:hAnsi="Arial" w:cs="Arial" w:hint="default"/>
      <w:sz w:val="22"/>
      <w:lang w:val="en-GB" w:eastAsia="ja-JP" w:bidi="ar-SA"/>
    </w:rPr>
  </w:style>
  <w:style w:type="character" w:customStyle="1" w:styleId="h51">
    <w:name w:val="h5 1"/>
    <w:rsid w:val="005838FA"/>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38F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38FA"/>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38FA"/>
    <w:rPr>
      <w:rFonts w:ascii="Arial" w:hAnsi="Arial" w:cs="Arial" w:hint="default"/>
      <w:sz w:val="24"/>
      <w:lang w:val="en-GB" w:eastAsia="ja-JP" w:bidi="ar-SA"/>
    </w:rPr>
  </w:style>
  <w:style w:type="character" w:customStyle="1" w:styleId="CharChar21">
    <w:name w:val="Char Char21"/>
    <w:rsid w:val="005838FA"/>
    <w:rPr>
      <w:rFonts w:ascii="Times New Roman" w:hAnsi="Times New Roman" w:cs="Times New Roman" w:hint="default"/>
      <w:lang w:val="en-GB" w:eastAsia="en-US"/>
    </w:rPr>
  </w:style>
  <w:style w:type="character" w:customStyle="1" w:styleId="CharChar8">
    <w:name w:val="Char Char8"/>
    <w:semiHidden/>
    <w:rsid w:val="005838FA"/>
    <w:rPr>
      <w:rFonts w:ascii="Times New Roman" w:hAnsi="Times New Roman" w:cs="Times New Roman" w:hint="default"/>
      <w:b/>
      <w:bCs/>
      <w:lang w:val="en-GB" w:eastAsia="en-US"/>
    </w:rPr>
  </w:style>
  <w:style w:type="character" w:customStyle="1" w:styleId="CharChar13">
    <w:name w:val="Char Char13"/>
    <w:semiHidden/>
    <w:rsid w:val="005838FA"/>
    <w:rPr>
      <w:rFonts w:ascii="SimSun" w:eastAsia="SimSun" w:hAnsi="SimSun" w:hint="eastAsia"/>
      <w:lang w:val="en-GB" w:eastAsia="en-US" w:bidi="ar-SA"/>
    </w:rPr>
  </w:style>
  <w:style w:type="character" w:customStyle="1" w:styleId="CharChar7">
    <w:name w:val="Char Char7"/>
    <w:rsid w:val="005838FA"/>
    <w:rPr>
      <w:rFonts w:ascii="Arial" w:eastAsia="SimSun" w:hAnsi="Arial" w:cs="Arial" w:hint="default"/>
      <w:sz w:val="36"/>
      <w:lang w:val="en-GB" w:eastAsia="en-US" w:bidi="ar-SA"/>
    </w:rPr>
  </w:style>
  <w:style w:type="character" w:customStyle="1" w:styleId="CharChar6">
    <w:name w:val="Char Char6"/>
    <w:rsid w:val="005838FA"/>
    <w:rPr>
      <w:rFonts w:ascii="Arial" w:eastAsia="SimSun" w:hAnsi="Arial" w:cs="Arial" w:hint="default"/>
      <w:sz w:val="32"/>
      <w:lang w:val="en-GB" w:eastAsia="en-US" w:bidi="ar-SA"/>
    </w:rPr>
  </w:style>
  <w:style w:type="character" w:customStyle="1" w:styleId="CharChar5">
    <w:name w:val="Char Char5"/>
    <w:rsid w:val="005838FA"/>
    <w:rPr>
      <w:rFonts w:ascii="Arial" w:eastAsia="SimSun" w:hAnsi="Arial" w:cs="Arial" w:hint="default"/>
      <w:sz w:val="28"/>
      <w:lang w:val="en-GB" w:eastAsia="en-US" w:bidi="ar-SA"/>
    </w:rPr>
  </w:style>
  <w:style w:type="character" w:customStyle="1" w:styleId="CharChar16">
    <w:name w:val="Char Char16"/>
    <w:rsid w:val="005838FA"/>
    <w:rPr>
      <w:rFonts w:ascii="Arial" w:eastAsia="SimSun" w:hAnsi="Arial" w:cs="Arial" w:hint="default"/>
      <w:lang w:val="en-GB" w:eastAsia="en-US" w:bidi="ar-SA"/>
    </w:rPr>
  </w:style>
  <w:style w:type="character" w:customStyle="1" w:styleId="CharChar14">
    <w:name w:val="Char Char14"/>
    <w:rsid w:val="005838FA"/>
    <w:rPr>
      <w:rFonts w:ascii="Arial" w:eastAsia="SimSun" w:hAnsi="Arial" w:cs="Arial" w:hint="default"/>
      <w:sz w:val="36"/>
      <w:lang w:val="en-GB" w:eastAsia="en-US" w:bidi="ar-SA"/>
    </w:rPr>
  </w:style>
  <w:style w:type="character" w:customStyle="1" w:styleId="CharChar11">
    <w:name w:val="Char Char11"/>
    <w:rsid w:val="005838FA"/>
    <w:rPr>
      <w:rFonts w:ascii="Tahoma" w:eastAsia="SimSun" w:hAnsi="Tahoma" w:cs="Tahoma" w:hint="default"/>
      <w:lang w:val="en-GB" w:eastAsia="en-US" w:bidi="ar-SA"/>
    </w:rPr>
  </w:style>
  <w:style w:type="character" w:customStyle="1" w:styleId="CharChar">
    <w:name w:val="Char Char"/>
    <w:rsid w:val="005838FA"/>
    <w:rPr>
      <w:rFonts w:ascii="Tahoma" w:hAnsi="Tahoma" w:cs="Tahoma" w:hint="default"/>
      <w:sz w:val="16"/>
      <w:szCs w:val="16"/>
      <w:lang w:val="en-GB" w:eastAsia="en-US" w:bidi="ar-SA"/>
    </w:rPr>
  </w:style>
  <w:style w:type="character" w:customStyle="1" w:styleId="CharChar25">
    <w:name w:val="Char Char25"/>
    <w:rsid w:val="005838FA"/>
    <w:rPr>
      <w:rFonts w:ascii="Arial" w:hAnsi="Arial" w:cs="Arial" w:hint="default"/>
      <w:lang w:val="en-GB" w:eastAsia="en-US"/>
    </w:rPr>
  </w:style>
  <w:style w:type="character" w:customStyle="1" w:styleId="CharChar24">
    <w:name w:val="Char Char24"/>
    <w:rsid w:val="005838FA"/>
    <w:rPr>
      <w:rFonts w:ascii="Arial" w:hAnsi="Arial" w:cs="Arial" w:hint="default"/>
      <w:sz w:val="36"/>
      <w:lang w:val="en-GB" w:eastAsia="en-US"/>
    </w:rPr>
  </w:style>
  <w:style w:type="character" w:customStyle="1" w:styleId="CharChar17">
    <w:name w:val="Char Char17"/>
    <w:rsid w:val="005838FA"/>
    <w:rPr>
      <w:rFonts w:ascii="Tahoma" w:hAnsi="Tahoma" w:cs="Tahoma" w:hint="default"/>
      <w:shd w:val="clear" w:color="auto" w:fill="000080"/>
      <w:lang w:val="en-GB" w:eastAsia="en-US"/>
    </w:rPr>
  </w:style>
  <w:style w:type="character" w:customStyle="1" w:styleId="CharChar19">
    <w:name w:val="Char Char19"/>
    <w:rsid w:val="005838FA"/>
    <w:rPr>
      <w:rFonts w:ascii="Times New Roman" w:hAnsi="Times New Roman" w:cs="Times New Roman" w:hint="default"/>
      <w:lang w:val="en-GB"/>
    </w:rPr>
  </w:style>
  <w:style w:type="character" w:customStyle="1" w:styleId="CharChar20">
    <w:name w:val="Char Char20"/>
    <w:rsid w:val="005838FA"/>
    <w:rPr>
      <w:rFonts w:ascii="Tahoma" w:hAnsi="Tahoma" w:cs="Tahoma" w:hint="default"/>
      <w:sz w:val="16"/>
      <w:szCs w:val="16"/>
      <w:lang w:val="en-GB" w:eastAsia="en-US"/>
    </w:rPr>
  </w:style>
  <w:style w:type="character" w:customStyle="1" w:styleId="CharChar30">
    <w:name w:val="Char Char30"/>
    <w:rsid w:val="005838FA"/>
    <w:rPr>
      <w:rFonts w:ascii="Arial" w:hAnsi="Arial" w:cs="Arial" w:hint="default"/>
      <w:lang w:val="en-GB" w:eastAsia="en-US"/>
    </w:rPr>
  </w:style>
  <w:style w:type="character" w:customStyle="1" w:styleId="CharChar29">
    <w:name w:val="Char Char29"/>
    <w:rsid w:val="005838FA"/>
    <w:rPr>
      <w:rFonts w:ascii="Arial" w:hAnsi="Arial" w:cs="Arial" w:hint="default"/>
      <w:sz w:val="36"/>
      <w:lang w:val="en-GB" w:eastAsia="en-US"/>
    </w:rPr>
  </w:style>
  <w:style w:type="character" w:customStyle="1" w:styleId="CharChar26">
    <w:name w:val="Char Char26"/>
    <w:rsid w:val="005838FA"/>
    <w:rPr>
      <w:rFonts w:ascii="Times New Roman" w:hAnsi="Times New Roman" w:cs="Times New Roman" w:hint="default"/>
      <w:lang w:val="en-GB" w:eastAsia="en-US"/>
    </w:rPr>
  </w:style>
  <w:style w:type="character" w:customStyle="1" w:styleId="CharChar28">
    <w:name w:val="Char Char28"/>
    <w:rsid w:val="005838FA"/>
    <w:rPr>
      <w:rFonts w:ascii="Arial" w:hAnsi="Arial" w:cs="Arial" w:hint="default"/>
      <w:sz w:val="36"/>
      <w:lang w:val="en-GB" w:eastAsia="en-US"/>
    </w:rPr>
  </w:style>
  <w:style w:type="character" w:customStyle="1" w:styleId="CharChar27">
    <w:name w:val="Char Char27"/>
    <w:rsid w:val="005838FA"/>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838FA"/>
    <w:rPr>
      <w:rFonts w:ascii="Cambria" w:eastAsia="MS Gothic" w:hAnsi="Cambria" w:cs="Times New Roman" w:hint="default"/>
      <w:i/>
      <w:iCs/>
      <w:color w:val="243F60"/>
      <w:lang w:eastAsia="en-US"/>
    </w:rPr>
  </w:style>
  <w:style w:type="character" w:customStyle="1" w:styleId="T1Char3">
    <w:name w:val="T1 Char3"/>
    <w:aliases w:val="Header 6 Char Char3"/>
    <w:rsid w:val="005838FA"/>
    <w:rPr>
      <w:rFonts w:ascii="Arial" w:eastAsia="Times New Roman" w:hAnsi="Arial" w:cs="Times New Roman" w:hint="default"/>
      <w:sz w:val="20"/>
      <w:szCs w:val="20"/>
      <w:lang w:val="en-GB" w:eastAsia="ja-JP"/>
    </w:rPr>
  </w:style>
  <w:style w:type="character" w:customStyle="1" w:styleId="CharChar9">
    <w:name w:val="Char Char9"/>
    <w:rsid w:val="005838FA"/>
    <w:rPr>
      <w:rFonts w:ascii="Arial" w:eastAsia="MS Mincho" w:hAnsi="Arial" w:cs="CG Times (WN)" w:hint="default"/>
      <w:kern w:val="0"/>
      <w:sz w:val="22"/>
      <w:szCs w:val="20"/>
      <w:lang w:val="en-GB" w:eastAsia="ar-SA"/>
    </w:rPr>
  </w:style>
  <w:style w:type="character" w:customStyle="1" w:styleId="CharChar3">
    <w:name w:val="Char Char3"/>
    <w:rsid w:val="005838FA"/>
    <w:rPr>
      <w:rFonts w:ascii="Arial" w:hAnsi="Arial" w:cs="Arial" w:hint="default"/>
      <w:sz w:val="22"/>
      <w:lang w:val="en-GB" w:eastAsia="en-US" w:bidi="ar-SA"/>
    </w:rPr>
  </w:style>
  <w:style w:type="character" w:customStyle="1" w:styleId="CharChar1">
    <w:name w:val="Char Char1"/>
    <w:rsid w:val="005838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38FA"/>
    <w:rPr>
      <w:rFonts w:ascii="Arial" w:hAnsi="Arial" w:cs="Arial" w:hint="default"/>
      <w:sz w:val="32"/>
      <w:lang w:val="en-GB" w:eastAsia="ja-JP" w:bidi="ar-SA"/>
    </w:rPr>
  </w:style>
  <w:style w:type="character" w:customStyle="1" w:styleId="CharChar4">
    <w:name w:val="Char Char4"/>
    <w:rsid w:val="005838FA"/>
    <w:rPr>
      <w:rFonts w:ascii="Courier New" w:hAnsi="Courier New" w:cs="Courier New" w:hint="default"/>
      <w:lang w:val="nb-NO" w:eastAsia="ja-JP" w:bidi="ar-SA"/>
    </w:rPr>
  </w:style>
  <w:style w:type="character" w:customStyle="1" w:styleId="NOCharChar">
    <w:name w:val="NO Char Char"/>
    <w:rsid w:val="005838F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38FA"/>
    <w:rPr>
      <w:rFonts w:ascii="Arial" w:hAnsi="Arial" w:cs="Arial" w:hint="default"/>
      <w:sz w:val="32"/>
      <w:lang w:val="en-GB" w:eastAsia="en-US" w:bidi="ar-SA"/>
    </w:rPr>
  </w:style>
  <w:style w:type="character" w:customStyle="1" w:styleId="T1Char2">
    <w:name w:val="T1 Char2"/>
    <w:aliases w:val="Header 6 Char Char2"/>
    <w:rsid w:val="005838FA"/>
    <w:rPr>
      <w:rFonts w:ascii="Arial" w:hAnsi="Arial" w:cs="Arial" w:hint="default"/>
      <w:lang w:val="en-GB" w:eastAsia="en-US"/>
    </w:rPr>
  </w:style>
  <w:style w:type="character" w:customStyle="1" w:styleId="CharChar10">
    <w:name w:val="Char Char10"/>
    <w:rsid w:val="005838FA"/>
    <w:rPr>
      <w:rFonts w:ascii="Times New Roman" w:hAnsi="Times New Roman" w:cs="Times New Roman" w:hint="default"/>
      <w:lang w:val="en-GB" w:eastAsia="en-US"/>
    </w:rPr>
  </w:style>
  <w:style w:type="character" w:customStyle="1" w:styleId="Heading1Char2">
    <w:name w:val="Heading 1 Char2"/>
    <w:aliases w:val="h131 Char1,h141 Char1"/>
    <w:rsid w:val="005838FA"/>
    <w:rPr>
      <w:rFonts w:ascii="Arial" w:hAnsi="Arial" w:cs="Arial" w:hint="default"/>
      <w:sz w:val="36"/>
      <w:lang w:val="en-GB" w:eastAsia="en-US"/>
    </w:rPr>
  </w:style>
  <w:style w:type="character" w:customStyle="1" w:styleId="CharChar15">
    <w:name w:val="Char Char15"/>
    <w:rsid w:val="005838FA"/>
    <w:rPr>
      <w:rFonts w:ascii="Arial" w:hAnsi="Arial" w:cs="Arial" w:hint="default"/>
      <w:sz w:val="36"/>
      <w:lang w:val="en-GB"/>
    </w:rPr>
  </w:style>
  <w:style w:type="character" w:customStyle="1" w:styleId="CharChar2">
    <w:name w:val="Char Char2"/>
    <w:rsid w:val="005838FA"/>
    <w:rPr>
      <w:rFonts w:ascii="Arial" w:hAnsi="Arial" w:cs="Arial" w:hint="default"/>
      <w:lang w:val="en-GB" w:eastAsia="en-US" w:bidi="ar-SA"/>
    </w:rPr>
  </w:style>
  <w:style w:type="character" w:customStyle="1" w:styleId="msoins00">
    <w:name w:val="msoins0"/>
    <w:rsid w:val="005838FA"/>
  </w:style>
  <w:style w:type="character" w:customStyle="1" w:styleId="hps">
    <w:name w:val="hps"/>
    <w:rsid w:val="005838FA"/>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838FA"/>
    <w:rPr>
      <w:b/>
      <w:bCs w:val="0"/>
      <w:lang w:val="en-GB" w:eastAsia="en-US" w:bidi="ar-SA"/>
    </w:rPr>
  </w:style>
  <w:style w:type="character" w:customStyle="1" w:styleId="Char4">
    <w:name w:val="批注主题 Char"/>
    <w:uiPriority w:val="99"/>
    <w:rsid w:val="005838FA"/>
    <w:rPr>
      <w:b/>
      <w:bCs/>
      <w:lang w:val="en-GB" w:eastAsia="en-US" w:bidi="ar-SA"/>
    </w:rPr>
  </w:style>
  <w:style w:type="character" w:customStyle="1" w:styleId="im-content1">
    <w:name w:val="im-content1"/>
    <w:rsid w:val="005838FA"/>
    <w:rPr>
      <w:color w:val="333333"/>
    </w:rPr>
  </w:style>
  <w:style w:type="character" w:customStyle="1" w:styleId="EditorsNoteChar1">
    <w:name w:val="Editor's Note Char1"/>
    <w:locked/>
    <w:rsid w:val="005838FA"/>
    <w:rPr>
      <w:color w:val="FF0000"/>
      <w:lang w:eastAsia="en-US"/>
    </w:rPr>
  </w:style>
  <w:style w:type="character" w:customStyle="1" w:styleId="PlainTextChar1">
    <w:name w:val="Plain Text Char1"/>
    <w:locked/>
    <w:rsid w:val="005838FA"/>
    <w:rPr>
      <w:rFonts w:ascii="Courier New" w:hAnsi="Courier New" w:cs="Courier New" w:hint="default"/>
      <w:lang w:val="nb-NO"/>
    </w:rPr>
  </w:style>
  <w:style w:type="character" w:customStyle="1" w:styleId="1f4">
    <w:name w:val="書式なし (文字)1"/>
    <w:rsid w:val="005838F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38FA"/>
    <w:rPr>
      <w:rFonts w:ascii="SimSun" w:eastAsia="SimSun" w:hAnsi="SimSun" w:hint="eastAsia"/>
    </w:rPr>
  </w:style>
  <w:style w:type="character" w:customStyle="1" w:styleId="1f5">
    <w:name w:val="文末脚注文字列 (文字)1"/>
    <w:rsid w:val="005838FA"/>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838FA"/>
    <w:rPr>
      <w:rFonts w:ascii="Arial" w:hAnsi="Arial" w:cs="Arial" w:hint="default"/>
      <w:sz w:val="24"/>
      <w:szCs w:val="28"/>
      <w:lang w:val="en-GB" w:eastAsia="en-GB"/>
    </w:rPr>
  </w:style>
  <w:style w:type="character" w:customStyle="1" w:styleId="Heading7Char1">
    <w:name w:val="Heading 7 Char1"/>
    <w:aliases w:val="L7 Char1,Header 7 Char1"/>
    <w:rsid w:val="005838FA"/>
    <w:rPr>
      <w:rFonts w:ascii="Arial" w:hAnsi="Arial" w:cs="Arial" w:hint="default"/>
      <w:lang w:val="en-GB"/>
    </w:rPr>
  </w:style>
  <w:style w:type="character" w:customStyle="1" w:styleId="Heading8Char1">
    <w:name w:val="Heading 8 Char1"/>
    <w:rsid w:val="005838FA"/>
    <w:rPr>
      <w:rFonts w:ascii="Arial" w:hAnsi="Arial" w:cs="Arial" w:hint="default"/>
      <w:sz w:val="36"/>
      <w:lang w:val="en-GB"/>
    </w:rPr>
  </w:style>
  <w:style w:type="character" w:customStyle="1" w:styleId="Heading9Char1">
    <w:name w:val="Heading 9 Char1"/>
    <w:rsid w:val="005838FA"/>
    <w:rPr>
      <w:rFonts w:ascii="Arial" w:hAnsi="Arial" w:cs="Arial" w:hint="default"/>
      <w:sz w:val="36"/>
      <w:lang w:val="en-GB"/>
    </w:rPr>
  </w:style>
  <w:style w:type="character" w:customStyle="1" w:styleId="DocumentMapChar1">
    <w:name w:val="Document Map Char1"/>
    <w:uiPriority w:val="99"/>
    <w:semiHidden/>
    <w:rsid w:val="005838FA"/>
    <w:rPr>
      <w:rFonts w:ascii="Tahoma" w:hAnsi="Tahoma" w:cs="Tahoma" w:hint="default"/>
      <w:lang w:val="en-GB" w:eastAsia="en-US"/>
    </w:rPr>
  </w:style>
  <w:style w:type="character" w:customStyle="1" w:styleId="BalloonTextChar1">
    <w:name w:val="Balloon Text Char1"/>
    <w:uiPriority w:val="99"/>
    <w:rsid w:val="005838FA"/>
    <w:rPr>
      <w:rFonts w:ascii="Tahoma" w:hAnsi="Tahoma" w:cs="Tahoma" w:hint="default"/>
      <w:sz w:val="16"/>
      <w:szCs w:val="16"/>
      <w:lang w:val="en-GB" w:eastAsia="en-GB" w:bidi="ar-SA"/>
    </w:rPr>
  </w:style>
  <w:style w:type="character" w:customStyle="1" w:styleId="B3c">
    <w:name w:val="B3 c"/>
    <w:rsid w:val="005838FA"/>
    <w:rPr>
      <w:lang w:val="en-GB" w:eastAsia="en-GB"/>
    </w:rPr>
  </w:style>
  <w:style w:type="character" w:customStyle="1" w:styleId="fontstyle01">
    <w:name w:val="fontstyle01"/>
    <w:rsid w:val="005838FA"/>
    <w:rPr>
      <w:rFonts w:ascii="Times-Roman" w:hAnsi="Times-Roman" w:hint="default"/>
      <w:b w:val="0"/>
      <w:bCs w:val="0"/>
      <w:i w:val="0"/>
      <w:iCs w:val="0"/>
      <w:color w:val="000000"/>
      <w:sz w:val="20"/>
      <w:szCs w:val="20"/>
    </w:rPr>
  </w:style>
  <w:style w:type="character" w:customStyle="1" w:styleId="CommentTextChar1">
    <w:name w:val="Comment Text Char1"/>
    <w:rsid w:val="005838FA"/>
    <w:rPr>
      <w:lang w:val="en-GB" w:eastAsia="x-none"/>
    </w:rPr>
  </w:style>
  <w:style w:type="character" w:customStyle="1" w:styleId="CommentSubjectChar1">
    <w:name w:val="Comment Subject Char1"/>
    <w:uiPriority w:val="99"/>
    <w:rsid w:val="005838FA"/>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38F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38FA"/>
    <w:rPr>
      <w:sz w:val="28"/>
      <w:lang w:val="en-GB" w:eastAsia="en-US"/>
    </w:rPr>
  </w:style>
  <w:style w:type="character" w:customStyle="1" w:styleId="mediumtext1">
    <w:name w:val="medium_text1"/>
    <w:rsid w:val="005838FA"/>
    <w:rPr>
      <w:sz w:val="18"/>
      <w:szCs w:val="18"/>
    </w:rPr>
  </w:style>
  <w:style w:type="character" w:customStyle="1" w:styleId="shorttext1">
    <w:name w:val="short_text1"/>
    <w:rsid w:val="005838FA"/>
    <w:rPr>
      <w:sz w:val="29"/>
      <w:szCs w:val="29"/>
    </w:rPr>
  </w:style>
  <w:style w:type="character" w:customStyle="1" w:styleId="EditorsNoteCharCharChar">
    <w:name w:val="Editor's Note Char Char Char"/>
    <w:rsid w:val="005838F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38F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38F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38FA"/>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38FA"/>
    <w:rPr>
      <w:rFonts w:ascii="Arial" w:hAnsi="Arial" w:cs="Arial" w:hint="default"/>
      <w:sz w:val="28"/>
      <w:lang w:val="en-GB"/>
    </w:rPr>
  </w:style>
  <w:style w:type="character" w:customStyle="1" w:styleId="CharChar22">
    <w:name w:val="Char Char22"/>
    <w:rsid w:val="005838FA"/>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838FA"/>
    <w:rPr>
      <w:rFonts w:ascii="Times New Roman" w:hAnsi="Times New Roman" w:cs="Times New Roman" w:hint="default"/>
      <w:lang w:val="en-GB"/>
    </w:rPr>
  </w:style>
  <w:style w:type="character" w:customStyle="1" w:styleId="af7">
    <w:name w:val="(文字) (文字)"/>
    <w:rsid w:val="005838FA"/>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38FA"/>
    <w:rPr>
      <w:rFonts w:ascii="Times New Roman" w:eastAsia="SimSun" w:hAnsi="Times New Roman" w:cs="Times New Roman" w:hint="default"/>
      <w:lang w:val="en-GB" w:eastAsia="en-US"/>
    </w:rPr>
  </w:style>
  <w:style w:type="character" w:customStyle="1" w:styleId="CharChar18">
    <w:name w:val="Char Char18"/>
    <w:rsid w:val="005838FA"/>
    <w:rPr>
      <w:rFonts w:ascii="Arial" w:hAnsi="Arial" w:cs="Arial" w:hint="default"/>
      <w:lang w:eastAsia="en-US"/>
    </w:rPr>
  </w:style>
  <w:style w:type="character" w:customStyle="1" w:styleId="h4CharChar">
    <w:name w:val="h4 Char Char"/>
    <w:rsid w:val="005838FA"/>
    <w:rPr>
      <w:rFonts w:ascii="Arial" w:hAnsi="Arial" w:cs="Arial" w:hint="default"/>
      <w:sz w:val="24"/>
      <w:lang w:val="en-GB" w:eastAsia="ja-JP" w:bidi="ar-SA"/>
    </w:rPr>
  </w:style>
  <w:style w:type="character" w:customStyle="1" w:styleId="FigureCaption1">
    <w:name w:val="Figure Caption1"/>
    <w:aliases w:val="fc Char1,Figure Caption Char Char"/>
    <w:rsid w:val="005838FA"/>
    <w:rPr>
      <w:rFonts w:ascii="Arial" w:eastAsia="????" w:hAnsi="Arial" w:cs="Arial" w:hint="default"/>
      <w:color w:val="0000FF"/>
      <w:kern w:val="2"/>
      <w:lang w:val="en-US" w:eastAsia="en-US" w:bidi="ar-SA"/>
    </w:rPr>
  </w:style>
  <w:style w:type="character" w:customStyle="1" w:styleId="H1">
    <w:name w:val="H1_"/>
    <w:rsid w:val="005838F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38F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38F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38F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38FA"/>
    <w:rPr>
      <w:rFonts w:ascii="Arial" w:eastAsia="MS Mincho" w:hAnsi="Arial" w:cs="Arial" w:hint="default"/>
      <w:sz w:val="22"/>
      <w:lang w:val="en-GB" w:eastAsia="en-US" w:bidi="ar-SA"/>
    </w:rPr>
  </w:style>
  <w:style w:type="character" w:customStyle="1" w:styleId="T1Car">
    <w:name w:val="T1 Car"/>
    <w:aliases w:val="Header 6 Car Car"/>
    <w:rsid w:val="005838FA"/>
    <w:rPr>
      <w:rFonts w:ascii="Arial" w:eastAsia="MS Mincho" w:hAnsi="Arial" w:cs="Arial" w:hint="default"/>
      <w:lang w:val="en-GB" w:eastAsia="en-US" w:bidi="ar-SA"/>
    </w:rPr>
  </w:style>
  <w:style w:type="character" w:customStyle="1" w:styleId="CarCar4">
    <w:name w:val="Car Car4"/>
    <w:rsid w:val="005838FA"/>
    <w:rPr>
      <w:rFonts w:ascii="Arial" w:eastAsia="MS Mincho" w:hAnsi="Arial" w:cs="Arial" w:hint="default"/>
      <w:lang w:val="en-GB" w:eastAsia="en-US" w:bidi="ar-SA"/>
    </w:rPr>
  </w:style>
  <w:style w:type="character" w:customStyle="1" w:styleId="CarCar8">
    <w:name w:val="Car Car8"/>
    <w:rsid w:val="005838FA"/>
    <w:rPr>
      <w:rFonts w:ascii="Arial" w:eastAsia="MS Mincho" w:hAnsi="Arial" w:cs="Arial" w:hint="default"/>
      <w:sz w:val="36"/>
      <w:lang w:val="en-GB" w:eastAsia="en-US" w:bidi="ar-SA"/>
    </w:rPr>
  </w:style>
  <w:style w:type="character" w:customStyle="1" w:styleId="CarCar3">
    <w:name w:val="Car Car3"/>
    <w:rsid w:val="005838FA"/>
    <w:rPr>
      <w:rFonts w:ascii="Arial" w:eastAsia="MS Mincho" w:hAnsi="Arial" w:cs="Arial" w:hint="default"/>
      <w:sz w:val="36"/>
      <w:lang w:val="en-GB" w:eastAsia="en-US" w:bidi="ar-SA"/>
    </w:rPr>
  </w:style>
  <w:style w:type="character" w:customStyle="1" w:styleId="CarCar7">
    <w:name w:val="Car Car7"/>
    <w:rsid w:val="005838F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38F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38FA"/>
    <w:rPr>
      <w:b/>
      <w:bCs w:val="0"/>
      <w:lang w:val="en-GB" w:eastAsia="ja-JP" w:bidi="ar-SA"/>
    </w:rPr>
  </w:style>
  <w:style w:type="character" w:customStyle="1" w:styleId="CarCar6">
    <w:name w:val="Car Car6"/>
    <w:rsid w:val="005838F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38FA"/>
    <w:rPr>
      <w:lang w:val="en-GB" w:eastAsia="ja-JP" w:bidi="ar-SA"/>
    </w:rPr>
  </w:style>
  <w:style w:type="character" w:customStyle="1" w:styleId="CarCar2">
    <w:name w:val="Car Car2"/>
    <w:rsid w:val="005838FA"/>
    <w:rPr>
      <w:rFonts w:ascii="MS Mincho" w:eastAsia="MS Mincho" w:hAnsi="MS Mincho" w:hint="eastAsia"/>
      <w:lang w:val="en-GB" w:eastAsia="ja-JP" w:bidi="ar-SA"/>
    </w:rPr>
  </w:style>
  <w:style w:type="character" w:customStyle="1" w:styleId="CarCar9">
    <w:name w:val="Car Car9"/>
    <w:rsid w:val="005838FA"/>
    <w:rPr>
      <w:rFonts w:ascii="Arial" w:hAnsi="Arial" w:cs="Arial" w:hint="default"/>
      <w:lang w:val="en-GB" w:eastAsia="ja-JP" w:bidi="ar-SA"/>
    </w:rPr>
  </w:style>
  <w:style w:type="character" w:customStyle="1" w:styleId="CarCar10">
    <w:name w:val="Car Car10"/>
    <w:rsid w:val="005838FA"/>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838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38FA"/>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838FA"/>
    <w:rPr>
      <w:rFonts w:ascii="Arial" w:hAnsi="Arial" w:cs="Arial" w:hint="default"/>
      <w:sz w:val="28"/>
      <w:lang w:val="en-GB" w:eastAsia="ja-JP" w:bidi="ar-SA"/>
    </w:rPr>
  </w:style>
  <w:style w:type="character" w:customStyle="1" w:styleId="Absatz-Standardschriftart">
    <w:name w:val="Absatz-Standardschriftart"/>
    <w:rsid w:val="005838FA"/>
  </w:style>
  <w:style w:type="character" w:customStyle="1" w:styleId="WW-Absatz-Standardschriftart">
    <w:name w:val="WW-Absatz-Standardschriftart"/>
    <w:rsid w:val="005838FA"/>
  </w:style>
  <w:style w:type="character" w:customStyle="1" w:styleId="WW8Num1z0">
    <w:name w:val="WW8Num1z0"/>
    <w:rsid w:val="005838FA"/>
    <w:rPr>
      <w:rFonts w:ascii="Symbol" w:hAnsi="Symbol" w:hint="default"/>
    </w:rPr>
  </w:style>
  <w:style w:type="character" w:customStyle="1" w:styleId="WW8Num5z0">
    <w:name w:val="WW8Num5z0"/>
    <w:rsid w:val="005838FA"/>
    <w:rPr>
      <w:rFonts w:ascii="Times New Roman" w:eastAsia="MS Mincho" w:hAnsi="Times New Roman" w:cs="Times New Roman" w:hint="default"/>
    </w:rPr>
  </w:style>
  <w:style w:type="character" w:customStyle="1" w:styleId="WW8Num5z1">
    <w:name w:val="WW8Num5z1"/>
    <w:rsid w:val="005838FA"/>
    <w:rPr>
      <w:rFonts w:ascii="Courier New" w:hAnsi="Courier New" w:cs="Courier New" w:hint="default"/>
    </w:rPr>
  </w:style>
  <w:style w:type="character" w:customStyle="1" w:styleId="WW8Num5z2">
    <w:name w:val="WW8Num5z2"/>
    <w:rsid w:val="005838FA"/>
    <w:rPr>
      <w:rFonts w:ascii="Wingdings" w:hAnsi="Wingdings" w:hint="default"/>
    </w:rPr>
  </w:style>
  <w:style w:type="character" w:customStyle="1" w:styleId="WW8Num5z3">
    <w:name w:val="WW8Num5z3"/>
    <w:rsid w:val="005838FA"/>
    <w:rPr>
      <w:rFonts w:ascii="Symbol" w:hAnsi="Symbol" w:hint="default"/>
    </w:rPr>
  </w:style>
  <w:style w:type="character" w:customStyle="1" w:styleId="WW8Num6z0">
    <w:name w:val="WW8Num6z0"/>
    <w:rsid w:val="005838FA"/>
    <w:rPr>
      <w:rFonts w:ascii="Arial" w:eastAsia="MS Mincho" w:hAnsi="Arial" w:cs="Arial" w:hint="default"/>
    </w:rPr>
  </w:style>
  <w:style w:type="character" w:customStyle="1" w:styleId="WW8Num6z1">
    <w:name w:val="WW8Num6z1"/>
    <w:rsid w:val="005838FA"/>
    <w:rPr>
      <w:rFonts w:ascii="Courier New" w:hAnsi="Courier New" w:cs="Courier New" w:hint="default"/>
    </w:rPr>
  </w:style>
  <w:style w:type="character" w:customStyle="1" w:styleId="WW8Num6z2">
    <w:name w:val="WW8Num6z2"/>
    <w:rsid w:val="005838FA"/>
    <w:rPr>
      <w:rFonts w:ascii="Wingdings" w:hAnsi="Wingdings" w:hint="default"/>
    </w:rPr>
  </w:style>
  <w:style w:type="character" w:customStyle="1" w:styleId="WW8Num6z3">
    <w:name w:val="WW8Num6z3"/>
    <w:rsid w:val="005838FA"/>
    <w:rPr>
      <w:rFonts w:ascii="Symbol" w:hAnsi="Symbol" w:hint="default"/>
    </w:rPr>
  </w:style>
  <w:style w:type="character" w:customStyle="1" w:styleId="WW8Num9z0">
    <w:name w:val="WW8Num9z0"/>
    <w:rsid w:val="005838FA"/>
    <w:rPr>
      <w:rFonts w:ascii="Times New Roman" w:eastAsia="MS Mincho" w:hAnsi="Times New Roman" w:cs="Times New Roman" w:hint="default"/>
    </w:rPr>
  </w:style>
  <w:style w:type="character" w:customStyle="1" w:styleId="WW8Num9z1">
    <w:name w:val="WW8Num9z1"/>
    <w:rsid w:val="005838FA"/>
    <w:rPr>
      <w:rFonts w:ascii="Courier New" w:hAnsi="Courier New" w:cs="Courier New" w:hint="default"/>
    </w:rPr>
  </w:style>
  <w:style w:type="character" w:customStyle="1" w:styleId="WW8Num9z2">
    <w:name w:val="WW8Num9z2"/>
    <w:rsid w:val="005838FA"/>
    <w:rPr>
      <w:rFonts w:ascii="Wingdings" w:hAnsi="Wingdings" w:hint="default"/>
    </w:rPr>
  </w:style>
  <w:style w:type="character" w:customStyle="1" w:styleId="WW8Num9z3">
    <w:name w:val="WW8Num9z3"/>
    <w:rsid w:val="005838FA"/>
    <w:rPr>
      <w:rFonts w:ascii="Symbol" w:hAnsi="Symbol" w:hint="default"/>
    </w:rPr>
  </w:style>
  <w:style w:type="character" w:customStyle="1" w:styleId="WW8Num11z0">
    <w:name w:val="WW8Num11z0"/>
    <w:rsid w:val="005838FA"/>
    <w:rPr>
      <w:rFonts w:ascii="Times New Roman" w:eastAsia="MS Mincho" w:hAnsi="Times New Roman" w:cs="Times New Roman" w:hint="default"/>
    </w:rPr>
  </w:style>
  <w:style w:type="character" w:customStyle="1" w:styleId="WW8Num11z1">
    <w:name w:val="WW8Num11z1"/>
    <w:rsid w:val="005838FA"/>
    <w:rPr>
      <w:rFonts w:ascii="Courier New" w:hAnsi="Courier New" w:cs="Courier New" w:hint="default"/>
    </w:rPr>
  </w:style>
  <w:style w:type="character" w:customStyle="1" w:styleId="WW8Num11z2">
    <w:name w:val="WW8Num11z2"/>
    <w:rsid w:val="005838FA"/>
    <w:rPr>
      <w:rFonts w:ascii="Wingdings" w:hAnsi="Wingdings" w:hint="default"/>
    </w:rPr>
  </w:style>
  <w:style w:type="character" w:customStyle="1" w:styleId="WW8Num11z3">
    <w:name w:val="WW8Num11z3"/>
    <w:rsid w:val="005838FA"/>
    <w:rPr>
      <w:rFonts w:ascii="Symbol" w:hAnsi="Symbol" w:hint="default"/>
    </w:rPr>
  </w:style>
  <w:style w:type="character" w:customStyle="1" w:styleId="WW8Num15z0">
    <w:name w:val="WW8Num15z0"/>
    <w:rsid w:val="005838FA"/>
    <w:rPr>
      <w:rFonts w:ascii="Times New Roman" w:eastAsia="Times New Roman" w:hAnsi="Times New Roman" w:cs="Times New Roman" w:hint="default"/>
    </w:rPr>
  </w:style>
  <w:style w:type="character" w:customStyle="1" w:styleId="WW8Num15z1">
    <w:name w:val="WW8Num15z1"/>
    <w:rsid w:val="005838FA"/>
    <w:rPr>
      <w:rFonts w:ascii="Courier New" w:hAnsi="Courier New" w:cs="Courier New" w:hint="default"/>
    </w:rPr>
  </w:style>
  <w:style w:type="character" w:customStyle="1" w:styleId="WW8Num15z2">
    <w:name w:val="WW8Num15z2"/>
    <w:rsid w:val="005838FA"/>
    <w:rPr>
      <w:rFonts w:ascii="Wingdings" w:hAnsi="Wingdings" w:hint="default"/>
    </w:rPr>
  </w:style>
  <w:style w:type="character" w:customStyle="1" w:styleId="WW8Num15z3">
    <w:name w:val="WW8Num15z3"/>
    <w:rsid w:val="005838FA"/>
    <w:rPr>
      <w:rFonts w:ascii="Symbol" w:hAnsi="Symbol" w:hint="default"/>
    </w:rPr>
  </w:style>
  <w:style w:type="character" w:customStyle="1" w:styleId="WW8Num16z0">
    <w:name w:val="WW8Num16z0"/>
    <w:rsid w:val="005838FA"/>
    <w:rPr>
      <w:rFonts w:ascii="Times New Roman" w:eastAsia="MS Mincho" w:hAnsi="Times New Roman" w:cs="Times New Roman" w:hint="default"/>
    </w:rPr>
  </w:style>
  <w:style w:type="character" w:customStyle="1" w:styleId="WW8Num16z1">
    <w:name w:val="WW8Num16z1"/>
    <w:rsid w:val="005838FA"/>
    <w:rPr>
      <w:rFonts w:ascii="Courier New" w:hAnsi="Courier New" w:cs="Courier New" w:hint="default"/>
    </w:rPr>
  </w:style>
  <w:style w:type="character" w:customStyle="1" w:styleId="WW8Num16z2">
    <w:name w:val="WW8Num16z2"/>
    <w:rsid w:val="005838FA"/>
    <w:rPr>
      <w:rFonts w:ascii="Wingdings" w:hAnsi="Wingdings" w:hint="default"/>
    </w:rPr>
  </w:style>
  <w:style w:type="character" w:customStyle="1" w:styleId="WW8Num16z3">
    <w:name w:val="WW8Num16z3"/>
    <w:rsid w:val="005838FA"/>
    <w:rPr>
      <w:rFonts w:ascii="Symbol" w:hAnsi="Symbol" w:hint="default"/>
    </w:rPr>
  </w:style>
  <w:style w:type="character" w:customStyle="1" w:styleId="WW8Num18z0">
    <w:name w:val="WW8Num18z0"/>
    <w:rsid w:val="005838FA"/>
    <w:rPr>
      <w:rFonts w:ascii="Times New Roman" w:eastAsia="Times New Roman" w:hAnsi="Times New Roman" w:cs="Times New Roman" w:hint="default"/>
    </w:rPr>
  </w:style>
  <w:style w:type="character" w:customStyle="1" w:styleId="WW8Num18z1">
    <w:name w:val="WW8Num18z1"/>
    <w:rsid w:val="005838FA"/>
    <w:rPr>
      <w:rFonts w:ascii="Courier New" w:hAnsi="Courier New" w:cs="Courier New" w:hint="default"/>
    </w:rPr>
  </w:style>
  <w:style w:type="character" w:customStyle="1" w:styleId="WW8Num18z2">
    <w:name w:val="WW8Num18z2"/>
    <w:rsid w:val="005838FA"/>
    <w:rPr>
      <w:rFonts w:ascii="Wingdings" w:hAnsi="Wingdings" w:hint="default"/>
    </w:rPr>
  </w:style>
  <w:style w:type="character" w:customStyle="1" w:styleId="WW8Num18z3">
    <w:name w:val="WW8Num18z3"/>
    <w:rsid w:val="005838FA"/>
    <w:rPr>
      <w:rFonts w:ascii="Symbol" w:hAnsi="Symbol" w:hint="default"/>
    </w:rPr>
  </w:style>
  <w:style w:type="character" w:customStyle="1" w:styleId="WW8Num19z0">
    <w:name w:val="WW8Num19z0"/>
    <w:rsid w:val="005838FA"/>
    <w:rPr>
      <w:rFonts w:ascii="Times New Roman" w:eastAsia="MS Mincho" w:hAnsi="Times New Roman" w:cs="Times New Roman" w:hint="default"/>
    </w:rPr>
  </w:style>
  <w:style w:type="character" w:customStyle="1" w:styleId="WW8Num19z1">
    <w:name w:val="WW8Num19z1"/>
    <w:rsid w:val="005838FA"/>
    <w:rPr>
      <w:rFonts w:ascii="Wingdings" w:hAnsi="Wingdings" w:hint="default"/>
    </w:rPr>
  </w:style>
  <w:style w:type="character" w:customStyle="1" w:styleId="WW8Num25z0">
    <w:name w:val="WW8Num25z0"/>
    <w:rsid w:val="005838FA"/>
    <w:rPr>
      <w:rFonts w:ascii="Arial" w:eastAsia="SimSun" w:hAnsi="Arial" w:cs="Arial" w:hint="default"/>
    </w:rPr>
  </w:style>
  <w:style w:type="character" w:customStyle="1" w:styleId="WW8Num25z1">
    <w:name w:val="WW8Num25z1"/>
    <w:rsid w:val="005838FA"/>
    <w:rPr>
      <w:rFonts w:ascii="Wingdings" w:hAnsi="Wingdings" w:hint="default"/>
    </w:rPr>
  </w:style>
  <w:style w:type="character" w:customStyle="1" w:styleId="WW8Num28z0">
    <w:name w:val="WW8Num28z0"/>
    <w:rsid w:val="005838FA"/>
    <w:rPr>
      <w:rFonts w:ascii="Times New Roman" w:eastAsia="MS Mincho" w:hAnsi="Times New Roman" w:cs="Times New Roman" w:hint="default"/>
    </w:rPr>
  </w:style>
  <w:style w:type="character" w:customStyle="1" w:styleId="WW8Num28z1">
    <w:name w:val="WW8Num28z1"/>
    <w:rsid w:val="005838FA"/>
    <w:rPr>
      <w:rFonts w:ascii="Courier New" w:hAnsi="Courier New" w:cs="Courier New" w:hint="default"/>
    </w:rPr>
  </w:style>
  <w:style w:type="character" w:customStyle="1" w:styleId="WW8Num28z2">
    <w:name w:val="WW8Num28z2"/>
    <w:rsid w:val="005838FA"/>
    <w:rPr>
      <w:rFonts w:ascii="Wingdings" w:hAnsi="Wingdings" w:hint="default"/>
    </w:rPr>
  </w:style>
  <w:style w:type="character" w:customStyle="1" w:styleId="WW8Num28z3">
    <w:name w:val="WW8Num28z3"/>
    <w:rsid w:val="005838FA"/>
    <w:rPr>
      <w:rFonts w:ascii="Symbol" w:hAnsi="Symbol" w:hint="default"/>
    </w:rPr>
  </w:style>
  <w:style w:type="character" w:customStyle="1" w:styleId="WW8Num32z0">
    <w:name w:val="WW8Num32z0"/>
    <w:rsid w:val="005838FA"/>
    <w:rPr>
      <w:rFonts w:ascii="Times New Roman" w:eastAsia="Times New Roman" w:hAnsi="Times New Roman" w:cs="Times New Roman" w:hint="default"/>
    </w:rPr>
  </w:style>
  <w:style w:type="character" w:customStyle="1" w:styleId="WW8Num32z1">
    <w:name w:val="WW8Num32z1"/>
    <w:rsid w:val="005838FA"/>
    <w:rPr>
      <w:rFonts w:ascii="Courier New" w:hAnsi="Courier New" w:cs="Courier New" w:hint="default"/>
    </w:rPr>
  </w:style>
  <w:style w:type="character" w:customStyle="1" w:styleId="WW8Num32z2">
    <w:name w:val="WW8Num32z2"/>
    <w:rsid w:val="005838FA"/>
    <w:rPr>
      <w:rFonts w:ascii="Wingdings" w:hAnsi="Wingdings" w:hint="default"/>
    </w:rPr>
  </w:style>
  <w:style w:type="character" w:customStyle="1" w:styleId="WW8Num32z3">
    <w:name w:val="WW8Num32z3"/>
    <w:rsid w:val="005838FA"/>
    <w:rPr>
      <w:rFonts w:ascii="Symbol" w:hAnsi="Symbol" w:hint="default"/>
    </w:rPr>
  </w:style>
  <w:style w:type="character" w:customStyle="1" w:styleId="WW8Num34z0">
    <w:name w:val="WW8Num34z0"/>
    <w:rsid w:val="005838FA"/>
    <w:rPr>
      <w:rFonts w:ascii="Times New Roman" w:eastAsia="SimSun" w:hAnsi="Times New Roman" w:cs="Times New Roman" w:hint="default"/>
    </w:rPr>
  </w:style>
  <w:style w:type="character" w:customStyle="1" w:styleId="WW8Num34z1">
    <w:name w:val="WW8Num34z1"/>
    <w:rsid w:val="005838FA"/>
    <w:rPr>
      <w:rFonts w:ascii="Wingdings" w:hAnsi="Wingdings" w:hint="default"/>
    </w:rPr>
  </w:style>
  <w:style w:type="character" w:customStyle="1" w:styleId="WW8Num35z0">
    <w:name w:val="WW8Num35z0"/>
    <w:rsid w:val="005838FA"/>
    <w:rPr>
      <w:rFonts w:ascii="Times New Roman" w:eastAsia="SimSun" w:hAnsi="Times New Roman" w:cs="Times New Roman" w:hint="default"/>
    </w:rPr>
  </w:style>
  <w:style w:type="character" w:customStyle="1" w:styleId="WW8Num35z1">
    <w:name w:val="WW8Num35z1"/>
    <w:rsid w:val="005838FA"/>
    <w:rPr>
      <w:rFonts w:ascii="Wingdings" w:hAnsi="Wingdings" w:hint="default"/>
    </w:rPr>
  </w:style>
  <w:style w:type="character" w:customStyle="1" w:styleId="WW8Num36z0">
    <w:name w:val="WW8Num36z0"/>
    <w:rsid w:val="005838FA"/>
    <w:rPr>
      <w:rFonts w:ascii="Times New Roman" w:eastAsia="SimSun" w:hAnsi="Times New Roman" w:cs="Times New Roman" w:hint="default"/>
    </w:rPr>
  </w:style>
  <w:style w:type="character" w:customStyle="1" w:styleId="WW8Num36z1">
    <w:name w:val="WW8Num36z1"/>
    <w:rsid w:val="005838FA"/>
    <w:rPr>
      <w:rFonts w:ascii="Wingdings" w:hAnsi="Wingdings" w:hint="default"/>
    </w:rPr>
  </w:style>
  <w:style w:type="character" w:customStyle="1" w:styleId="WW8Num39z0">
    <w:name w:val="WW8Num39z0"/>
    <w:rsid w:val="005838FA"/>
    <w:rPr>
      <w:rFonts w:ascii="Times New Roman" w:eastAsia="SimSun" w:hAnsi="Times New Roman" w:cs="Times New Roman" w:hint="default"/>
    </w:rPr>
  </w:style>
  <w:style w:type="character" w:customStyle="1" w:styleId="WW8Num39z1">
    <w:name w:val="WW8Num39z1"/>
    <w:rsid w:val="005838FA"/>
    <w:rPr>
      <w:rFonts w:ascii="Wingdings" w:hAnsi="Wingdings" w:hint="default"/>
    </w:rPr>
  </w:style>
  <w:style w:type="character" w:customStyle="1" w:styleId="WW8NumSt1z0">
    <w:name w:val="WW8NumSt1z0"/>
    <w:rsid w:val="005838FA"/>
    <w:rPr>
      <w:rFonts w:ascii="Symbol" w:hAnsi="Symbol" w:hint="default"/>
    </w:rPr>
  </w:style>
  <w:style w:type="character" w:customStyle="1" w:styleId="WW8NumSt18z0">
    <w:name w:val="WW8NumSt18z0"/>
    <w:rsid w:val="005838FA"/>
    <w:rPr>
      <w:rFonts w:ascii="Geneva" w:hAnsi="Geneva" w:hint="default"/>
    </w:rPr>
  </w:style>
  <w:style w:type="character" w:customStyle="1" w:styleId="af8">
    <w:name w:val="段落フォント"/>
    <w:rsid w:val="005838FA"/>
  </w:style>
  <w:style w:type="character" w:customStyle="1" w:styleId="af9">
    <w:name w:val="脚注番号"/>
    <w:rsid w:val="005838FA"/>
    <w:rPr>
      <w:b/>
      <w:bCs w:val="0"/>
      <w:position w:val="3"/>
      <w:sz w:val="16"/>
    </w:rPr>
  </w:style>
  <w:style w:type="character" w:customStyle="1" w:styleId="afa">
    <w:name w:val="コメント参照"/>
    <w:rsid w:val="005838FA"/>
    <w:rPr>
      <w:sz w:val="16"/>
    </w:rPr>
  </w:style>
  <w:style w:type="character" w:customStyle="1" w:styleId="H10">
    <w:name w:val="H1 (文字)"/>
    <w:rsid w:val="005838FA"/>
    <w:rPr>
      <w:rFonts w:ascii="Arial" w:eastAsia="MS Mincho" w:hAnsi="Arial" w:cs="Arial" w:hint="default"/>
      <w:sz w:val="36"/>
      <w:lang w:val="en-GB" w:eastAsia="ar-SA" w:bidi="ar-SA"/>
    </w:rPr>
  </w:style>
  <w:style w:type="character" w:customStyle="1" w:styleId="Head2A">
    <w:name w:val="Head2A (文字)"/>
    <w:rsid w:val="005838FA"/>
    <w:rPr>
      <w:rFonts w:ascii="Arial" w:eastAsia="MS Mincho" w:hAnsi="Arial" w:cs="Arial" w:hint="default"/>
      <w:sz w:val="32"/>
      <w:lang w:val="en-GB" w:eastAsia="ar-SA" w:bidi="ar-SA"/>
    </w:rPr>
  </w:style>
  <w:style w:type="character" w:customStyle="1" w:styleId="Underrubrik2">
    <w:name w:val="Underrubrik2 (文字)"/>
    <w:rsid w:val="005838FA"/>
    <w:rPr>
      <w:rFonts w:ascii="Arial" w:eastAsia="MS Mincho" w:hAnsi="Arial" w:cs="Arial" w:hint="default"/>
      <w:sz w:val="28"/>
      <w:lang w:val="en-GB" w:eastAsia="ar-SA" w:bidi="ar-SA"/>
    </w:rPr>
  </w:style>
  <w:style w:type="character" w:customStyle="1" w:styleId="h4">
    <w:name w:val="h4 (文字)"/>
    <w:rsid w:val="005838FA"/>
    <w:rPr>
      <w:rFonts w:ascii="Arial" w:eastAsia="MS Mincho" w:hAnsi="Arial" w:cs="Arial" w:hint="default"/>
      <w:color w:val="0000FF"/>
      <w:kern w:val="2"/>
      <w:sz w:val="24"/>
      <w:szCs w:val="28"/>
      <w:lang w:val="en-GB" w:eastAsia="ar-SA" w:bidi="ar-SA"/>
    </w:rPr>
  </w:style>
  <w:style w:type="character" w:customStyle="1" w:styleId="M5">
    <w:name w:val="M5 (文字)"/>
    <w:rsid w:val="005838FA"/>
    <w:rPr>
      <w:rFonts w:ascii="Arial" w:eastAsia="MS Mincho" w:hAnsi="Arial" w:cs="Arial" w:hint="default"/>
      <w:sz w:val="22"/>
      <w:lang w:val="en-GB" w:eastAsia="ar-SA" w:bidi="ar-SA"/>
    </w:rPr>
  </w:style>
  <w:style w:type="character" w:customStyle="1" w:styleId="T1">
    <w:name w:val="T1 (文字)"/>
    <w:rsid w:val="005838FA"/>
    <w:rPr>
      <w:rFonts w:ascii="Arial" w:eastAsia="MS Mincho" w:hAnsi="Arial" w:cs="Arial" w:hint="default"/>
      <w:lang w:val="en-GB" w:eastAsia="ar-SA" w:bidi="ar-SA"/>
    </w:rPr>
  </w:style>
  <w:style w:type="character" w:customStyle="1" w:styleId="82">
    <w:name w:val="(文字) (文字)8"/>
    <w:rsid w:val="005838FA"/>
    <w:rPr>
      <w:rFonts w:ascii="Arial" w:eastAsia="MS Mincho" w:hAnsi="Arial" w:cs="Arial" w:hint="default"/>
      <w:lang w:val="en-GB" w:eastAsia="ar-SA" w:bidi="ar-SA"/>
    </w:rPr>
  </w:style>
  <w:style w:type="character" w:customStyle="1" w:styleId="72">
    <w:name w:val="(文字) (文字)7"/>
    <w:rsid w:val="005838FA"/>
    <w:rPr>
      <w:rFonts w:ascii="Arial" w:eastAsia="MS Mincho" w:hAnsi="Arial" w:cs="Arial" w:hint="default"/>
      <w:sz w:val="36"/>
      <w:lang w:val="en-GB" w:eastAsia="ar-SA" w:bidi="ar-SA"/>
    </w:rPr>
  </w:style>
  <w:style w:type="character" w:customStyle="1" w:styleId="headerodd">
    <w:name w:val="header odd (文字)"/>
    <w:rsid w:val="005838FA"/>
    <w:rPr>
      <w:rFonts w:ascii="Arial" w:eastAsia="MS Mincho" w:hAnsi="Arial" w:cs="Arial" w:hint="default"/>
      <w:b/>
      <w:bCs w:val="0"/>
      <w:sz w:val="18"/>
      <w:lang w:val="en-GB" w:eastAsia="ar-SA" w:bidi="ar-SA"/>
    </w:rPr>
  </w:style>
  <w:style w:type="character" w:customStyle="1" w:styleId="footnotetext1">
    <w:name w:val="footnote text1 (文字)"/>
    <w:rsid w:val="005838FA"/>
    <w:rPr>
      <w:rFonts w:ascii="MS Mincho" w:eastAsia="MS Mincho" w:hAnsi="MS Mincho" w:hint="eastAsia"/>
      <w:sz w:val="16"/>
      <w:lang w:val="en-GB" w:eastAsia="ar-SA" w:bidi="ar-SA"/>
    </w:rPr>
  </w:style>
  <w:style w:type="character" w:customStyle="1" w:styleId="62">
    <w:name w:val="(文字) (文字)6"/>
    <w:rsid w:val="005838FA"/>
    <w:rPr>
      <w:rFonts w:ascii="MS Mincho" w:eastAsia="MS Mincho" w:hAnsi="MS Mincho" w:hint="eastAsia"/>
      <w:lang w:val="en-GB" w:eastAsia="ar-SA" w:bidi="ar-SA"/>
    </w:rPr>
  </w:style>
  <w:style w:type="character" w:customStyle="1" w:styleId="cap">
    <w:name w:val="cap (文字)"/>
    <w:rsid w:val="005838FA"/>
    <w:rPr>
      <w:rFonts w:ascii="MS Mincho" w:eastAsia="MS Mincho" w:hAnsi="MS Mincho" w:hint="eastAsia"/>
      <w:b/>
      <w:bCs w:val="0"/>
      <w:lang w:val="en-GB" w:eastAsia="ar-SA" w:bidi="ar-SA"/>
    </w:rPr>
  </w:style>
  <w:style w:type="character" w:customStyle="1" w:styleId="5f0">
    <w:name w:val="(文字) (文字)5"/>
    <w:rsid w:val="005838FA"/>
    <w:rPr>
      <w:rFonts w:ascii="Courier New" w:eastAsia="MS Mincho" w:hAnsi="Courier New" w:cs="Courier New" w:hint="default"/>
      <w:lang w:val="nb-NO" w:eastAsia="ar-SA" w:bidi="ar-SA"/>
    </w:rPr>
  </w:style>
  <w:style w:type="character" w:customStyle="1" w:styleId="bt">
    <w:name w:val="bt (文字)"/>
    <w:rsid w:val="005838FA"/>
    <w:rPr>
      <w:rFonts w:ascii="MS Mincho" w:eastAsia="MS Mincho" w:hAnsi="MS Mincho" w:hint="eastAsia"/>
      <w:lang w:val="en-GB" w:eastAsia="ar-SA" w:bidi="ar-SA"/>
    </w:rPr>
  </w:style>
  <w:style w:type="character" w:customStyle="1" w:styleId="3f3">
    <w:name w:val="(文字) (文字)3"/>
    <w:rsid w:val="005838FA"/>
    <w:rPr>
      <w:rFonts w:ascii="MS Mincho" w:eastAsia="MS Mincho" w:hAnsi="MS Mincho" w:hint="eastAsia"/>
      <w:lang w:val="en-GB" w:eastAsia="ar-SA" w:bidi="ar-SA"/>
    </w:rPr>
  </w:style>
  <w:style w:type="character" w:customStyle="1" w:styleId="1f6">
    <w:name w:val="(文字) (文字)1"/>
    <w:rsid w:val="005838FA"/>
    <w:rPr>
      <w:rFonts w:ascii="MS Mincho" w:eastAsia="MS Mincho" w:hAnsi="MS Mincho" w:hint="eastAsia"/>
      <w:lang w:val="en-GB" w:eastAsia="ar-SA" w:bidi="ar-SA"/>
    </w:rPr>
  </w:style>
  <w:style w:type="character" w:customStyle="1" w:styleId="afb">
    <w:name w:val="番号付け記号"/>
    <w:rsid w:val="005838FA"/>
  </w:style>
  <w:style w:type="character" w:customStyle="1" w:styleId="WW8Num27z0">
    <w:name w:val="WW8Num27z0"/>
    <w:rsid w:val="005838FA"/>
    <w:rPr>
      <w:rFonts w:ascii="Arial" w:eastAsia="Times New Roman" w:hAnsi="Arial" w:cs="Arial" w:hint="default"/>
    </w:rPr>
  </w:style>
  <w:style w:type="character" w:customStyle="1" w:styleId="WW8Num27z1">
    <w:name w:val="WW8Num27z1"/>
    <w:rsid w:val="005838FA"/>
    <w:rPr>
      <w:rFonts w:ascii="Courier New" w:hAnsi="Courier New" w:cs="Courier New" w:hint="default"/>
    </w:rPr>
  </w:style>
  <w:style w:type="character" w:customStyle="1" w:styleId="WW8Num27z2">
    <w:name w:val="WW8Num27z2"/>
    <w:rsid w:val="005838FA"/>
    <w:rPr>
      <w:rFonts w:ascii="Wingdings" w:hAnsi="Wingdings" w:hint="default"/>
    </w:rPr>
  </w:style>
  <w:style w:type="character" w:customStyle="1" w:styleId="WW8Num27z3">
    <w:name w:val="WW8Num27z3"/>
    <w:rsid w:val="005838FA"/>
    <w:rPr>
      <w:rFonts w:ascii="Symbol" w:hAnsi="Symbol" w:hint="default"/>
    </w:rPr>
  </w:style>
  <w:style w:type="character" w:customStyle="1" w:styleId="WW8Num29z0">
    <w:name w:val="WW8Num29z0"/>
    <w:rsid w:val="005838FA"/>
    <w:rPr>
      <w:rFonts w:ascii="Times New Roman" w:eastAsia="MS Mincho" w:hAnsi="Times New Roman" w:cs="Times New Roman" w:hint="default"/>
    </w:rPr>
  </w:style>
  <w:style w:type="character" w:customStyle="1" w:styleId="WW8Num29z1">
    <w:name w:val="WW8Num29z1"/>
    <w:rsid w:val="005838FA"/>
    <w:rPr>
      <w:rFonts w:ascii="Courier New" w:hAnsi="Courier New" w:cs="Courier New" w:hint="default"/>
    </w:rPr>
  </w:style>
  <w:style w:type="character" w:customStyle="1" w:styleId="WW8Num29z2">
    <w:name w:val="WW8Num29z2"/>
    <w:rsid w:val="005838FA"/>
    <w:rPr>
      <w:rFonts w:ascii="Wingdings" w:hAnsi="Wingdings" w:hint="default"/>
    </w:rPr>
  </w:style>
  <w:style w:type="character" w:customStyle="1" w:styleId="WW8Num29z3">
    <w:name w:val="WW8Num29z3"/>
    <w:rsid w:val="005838FA"/>
    <w:rPr>
      <w:rFonts w:ascii="Symbol" w:hAnsi="Symbol" w:hint="default"/>
    </w:rPr>
  </w:style>
  <w:style w:type="character" w:customStyle="1" w:styleId="WW8Num31z0">
    <w:name w:val="WW8Num31z0"/>
    <w:rsid w:val="005838FA"/>
    <w:rPr>
      <w:rFonts w:ascii="Symbol" w:hAnsi="Symbol" w:hint="default"/>
    </w:rPr>
  </w:style>
  <w:style w:type="character" w:customStyle="1" w:styleId="WW8Num31z1">
    <w:name w:val="WW8Num31z1"/>
    <w:rsid w:val="005838FA"/>
    <w:rPr>
      <w:rFonts w:ascii="Courier New" w:hAnsi="Courier New" w:cs="Courier New" w:hint="default"/>
    </w:rPr>
  </w:style>
  <w:style w:type="character" w:customStyle="1" w:styleId="WW8Num31z2">
    <w:name w:val="WW8Num31z2"/>
    <w:rsid w:val="005838FA"/>
    <w:rPr>
      <w:rFonts w:ascii="Wingdings" w:hAnsi="Wingdings" w:hint="default"/>
    </w:rPr>
  </w:style>
  <w:style w:type="character" w:customStyle="1" w:styleId="WW8Num34z2">
    <w:name w:val="WW8Num34z2"/>
    <w:rsid w:val="005838FA"/>
    <w:rPr>
      <w:rFonts w:ascii="Wingdings" w:hAnsi="Wingdings" w:hint="default"/>
    </w:rPr>
  </w:style>
  <w:style w:type="character" w:customStyle="1" w:styleId="WW8Num34z3">
    <w:name w:val="WW8Num34z3"/>
    <w:rsid w:val="005838FA"/>
    <w:rPr>
      <w:rFonts w:ascii="Symbol" w:hAnsi="Symbol" w:hint="default"/>
    </w:rPr>
  </w:style>
  <w:style w:type="character" w:customStyle="1" w:styleId="WW8Num37z0">
    <w:name w:val="WW8Num37z0"/>
    <w:rsid w:val="005838FA"/>
    <w:rPr>
      <w:rFonts w:ascii="Times New Roman" w:eastAsia="SimSun" w:hAnsi="Times New Roman" w:cs="Times New Roman" w:hint="default"/>
    </w:rPr>
  </w:style>
  <w:style w:type="character" w:customStyle="1" w:styleId="WW8Num37z1">
    <w:name w:val="WW8Num37z1"/>
    <w:rsid w:val="005838FA"/>
    <w:rPr>
      <w:rFonts w:ascii="Wingdings" w:hAnsi="Wingdings" w:hint="default"/>
    </w:rPr>
  </w:style>
  <w:style w:type="character" w:customStyle="1" w:styleId="WW8Num38z0">
    <w:name w:val="WW8Num38z0"/>
    <w:rsid w:val="005838FA"/>
    <w:rPr>
      <w:rFonts w:ascii="Times New Roman" w:eastAsia="SimSun" w:hAnsi="Times New Roman" w:cs="Times New Roman" w:hint="default"/>
    </w:rPr>
  </w:style>
  <w:style w:type="character" w:customStyle="1" w:styleId="WW8Num38z1">
    <w:name w:val="WW8Num38z1"/>
    <w:rsid w:val="005838FA"/>
    <w:rPr>
      <w:rFonts w:ascii="Wingdings" w:hAnsi="Wingdings" w:hint="default"/>
    </w:rPr>
  </w:style>
  <w:style w:type="character" w:customStyle="1" w:styleId="WW8Num41z0">
    <w:name w:val="WW8Num41z0"/>
    <w:rsid w:val="005838FA"/>
    <w:rPr>
      <w:rFonts w:ascii="Times New Roman" w:eastAsia="SimSun" w:hAnsi="Times New Roman" w:cs="Times New Roman" w:hint="default"/>
    </w:rPr>
  </w:style>
  <w:style w:type="character" w:customStyle="1" w:styleId="WW8Num41z1">
    <w:name w:val="WW8Num41z1"/>
    <w:rsid w:val="005838FA"/>
    <w:rPr>
      <w:rFonts w:ascii="Wingdings" w:hAnsi="Wingdings" w:hint="default"/>
    </w:rPr>
  </w:style>
  <w:style w:type="character" w:customStyle="1" w:styleId="WW8NumSt20z0">
    <w:name w:val="WW8NumSt20z0"/>
    <w:rsid w:val="005838FA"/>
    <w:rPr>
      <w:rFonts w:ascii="Geneva" w:hAnsi="Geneva" w:hint="default"/>
    </w:rPr>
  </w:style>
  <w:style w:type="character" w:customStyle="1" w:styleId="DefaultParagraphFont1">
    <w:name w:val="Default Paragraph Font1"/>
    <w:rsid w:val="005838FA"/>
  </w:style>
  <w:style w:type="character" w:customStyle="1" w:styleId="Heading2-">
    <w:name w:val="Heading 2-"/>
    <w:rsid w:val="005838FA"/>
    <w:rPr>
      <w:rFonts w:ascii="Arial" w:hAnsi="Arial" w:cs="Arial" w:hint="default"/>
      <w:sz w:val="32"/>
      <w:lang w:val="en-GB"/>
    </w:rPr>
  </w:style>
  <w:style w:type="character" w:customStyle="1" w:styleId="CommentReference1">
    <w:name w:val="Comment Reference1"/>
    <w:rsid w:val="005838FA"/>
    <w:rPr>
      <w:sz w:val="16"/>
    </w:rPr>
  </w:style>
  <w:style w:type="character" w:customStyle="1" w:styleId="ListChar">
    <w:name w:val="List Char"/>
    <w:rsid w:val="005838FA"/>
    <w:rPr>
      <w:lang w:val="en-GB" w:eastAsia="ar-SA" w:bidi="ar-SA"/>
    </w:rPr>
  </w:style>
  <w:style w:type="character" w:customStyle="1" w:styleId="T1Char6">
    <w:name w:val="T1 Char6"/>
    <w:aliases w:val="Header 6 Char Char6"/>
    <w:rsid w:val="005838FA"/>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838FA"/>
    <w:rPr>
      <w:b/>
      <w:bCs w:val="0"/>
      <w:lang w:val="en-GB" w:eastAsia="en-US" w:bidi="ar-SA"/>
    </w:rPr>
  </w:style>
  <w:style w:type="character" w:customStyle="1" w:styleId="Head2AZchn">
    <w:name w:val="Head2A Zchn"/>
    <w:aliases w:val="2 Zchn,H2 Zchn,h2 Zchn,DO NOT USE_h2 Zchn,h21 Zchn,UNDERRUBRIK 1-2 Zchn Zchn"/>
    <w:rsid w:val="005838F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38F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38F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838FA"/>
    <w:rPr>
      <w:rFonts w:ascii="Arial" w:hAnsi="Arial" w:cs="Arial" w:hint="default"/>
      <w:sz w:val="22"/>
      <w:lang w:val="en-GB" w:eastAsia="en-GB" w:bidi="ar-SA"/>
    </w:rPr>
  </w:style>
  <w:style w:type="character" w:customStyle="1" w:styleId="T1Zchn">
    <w:name w:val="T1 Zchn"/>
    <w:aliases w:val="Header 6 Zchn Zchn"/>
    <w:rsid w:val="005838FA"/>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838FA"/>
    <w:rPr>
      <w:rFonts w:ascii="Arial" w:hAnsi="Arial" w:cs="Arial" w:hint="default"/>
      <w:sz w:val="36"/>
      <w:lang w:val="en-GB" w:eastAsia="en-US" w:bidi="ar-SA"/>
    </w:rPr>
  </w:style>
  <w:style w:type="character" w:customStyle="1" w:styleId="T1Char4">
    <w:name w:val="T1 Char4"/>
    <w:aliases w:val="Header 6 Char Char4"/>
    <w:rsid w:val="005838FA"/>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838FA"/>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838FA"/>
    <w:rPr>
      <w:rFonts w:ascii="Batang" w:eastAsia="Batang" w:hAnsi="Batang" w:hint="eastAsia"/>
      <w:b/>
      <w:bCs w:val="0"/>
      <w:lang w:val="en-GB" w:eastAsia="en-US" w:bidi="ar-SA"/>
    </w:rPr>
  </w:style>
  <w:style w:type="character" w:customStyle="1" w:styleId="Heading6Char2">
    <w:name w:val="Heading 6 Char2"/>
    <w:rsid w:val="005838FA"/>
    <w:rPr>
      <w:rFonts w:ascii="Arial" w:eastAsia="Times New Roman" w:hAnsi="Arial" w:cs="Times New Roman" w:hint="default"/>
      <w:sz w:val="20"/>
      <w:szCs w:val="20"/>
      <w:lang w:val="en-GB"/>
    </w:rPr>
  </w:style>
  <w:style w:type="character" w:customStyle="1" w:styleId="T1Char5">
    <w:name w:val="T1 Char5"/>
    <w:aliases w:val="Header 6 Char Char5"/>
    <w:rsid w:val="005838FA"/>
  </w:style>
  <w:style w:type="character" w:customStyle="1" w:styleId="capChar4">
    <w:name w:val="cap Char4"/>
    <w:aliases w:val="cap Char Char4,Caption Char Char3,Caption Char1 Char Char3,cap Char Char1 Char3,Caption Char Char1 Char Char3,cap Char2 Char Char Char3"/>
    <w:rsid w:val="005838FA"/>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38FA"/>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38FA"/>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838FA"/>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838FA"/>
    <w:rPr>
      <w:rFonts w:ascii="Arial" w:hAnsi="Arial" w:cs="Arial" w:hint="default"/>
      <w:sz w:val="32"/>
      <w:lang w:val="en-GB"/>
    </w:rPr>
  </w:style>
  <w:style w:type="character" w:customStyle="1" w:styleId="T1Char8">
    <w:name w:val="T1 Char8"/>
    <w:aliases w:val="Header 6 Char Char7"/>
    <w:rsid w:val="005838FA"/>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838FA"/>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838FA"/>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38FA"/>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38F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38FA"/>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38FA"/>
    <w:rPr>
      <w:rFonts w:ascii="Arial" w:hAnsi="Arial" w:cs="Arial" w:hint="default"/>
      <w:sz w:val="32"/>
      <w:lang w:val="en-GB" w:eastAsia="en-US"/>
    </w:rPr>
  </w:style>
  <w:style w:type="character" w:customStyle="1" w:styleId="T1Char7">
    <w:name w:val="T1 Char7"/>
    <w:aliases w:val="Header 6 Char Char8"/>
    <w:rsid w:val="005838F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38F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38F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38FA"/>
    <w:rPr>
      <w:rFonts w:ascii="Arial" w:hAnsi="Arial" w:cs="Arial" w:hint="default"/>
      <w:sz w:val="24"/>
      <w:szCs w:val="24"/>
      <w:lang w:val="en-GB" w:eastAsia="en-US" w:bidi="he-IL"/>
    </w:rPr>
  </w:style>
  <w:style w:type="character" w:customStyle="1" w:styleId="T1Char9">
    <w:name w:val="T1 Char9"/>
    <w:aliases w:val="Header 6 Char Char9"/>
    <w:rsid w:val="005838FA"/>
    <w:rPr>
      <w:rFonts w:ascii="Arial" w:hAnsi="Arial" w:cs="Arial" w:hint="default"/>
      <w:lang w:val="en-GB" w:eastAsia="en-US" w:bidi="he-IL"/>
    </w:rPr>
  </w:style>
  <w:style w:type="character" w:customStyle="1" w:styleId="BodyText2Char1">
    <w:name w:val="Body Text 2 Char1"/>
    <w:rsid w:val="005838FA"/>
    <w:rPr>
      <w:lang w:val="en-GB" w:eastAsia="ja-JP"/>
    </w:rPr>
  </w:style>
  <w:style w:type="character" w:customStyle="1" w:styleId="BodyText3Char1">
    <w:name w:val="Body Text 3 Char1"/>
    <w:rsid w:val="005838FA"/>
    <w:rPr>
      <w:lang w:val="en-GB" w:eastAsia="ja-JP"/>
    </w:rPr>
  </w:style>
  <w:style w:type="character" w:customStyle="1" w:styleId="BodyTextIndentChar1">
    <w:name w:val="Body Text Indent Char1"/>
    <w:rsid w:val="005838FA"/>
    <w:rPr>
      <w:rFonts w:ascii="MS Mincho" w:eastAsia="MS Mincho" w:hAnsi="MS Mincho" w:hint="eastAsia"/>
      <w:lang w:val="en-GB" w:eastAsia="x-none"/>
    </w:rPr>
  </w:style>
  <w:style w:type="character" w:customStyle="1" w:styleId="BodyTextIndent2Char1">
    <w:name w:val="Body Text Indent 2 Char1"/>
    <w:rsid w:val="005838FA"/>
    <w:rPr>
      <w:rFonts w:ascii="Arial" w:eastAsia="MS Mincho" w:hAnsi="Arial" w:cs="Arial" w:hint="default"/>
      <w:lang w:val="en-GB" w:eastAsia="ja-JP"/>
    </w:rPr>
  </w:style>
  <w:style w:type="character" w:customStyle="1" w:styleId="NoteHeadingChar1">
    <w:name w:val="Note Heading Char1"/>
    <w:rsid w:val="005838FA"/>
    <w:rPr>
      <w:rFonts w:ascii="MS Mincho" w:eastAsia="MS Mincho" w:hAnsi="MS Mincho" w:hint="eastAsia"/>
      <w:lang w:val="en-GB" w:eastAsia="x-none"/>
    </w:rPr>
  </w:style>
  <w:style w:type="character" w:customStyle="1" w:styleId="HTMLPreformattedChar1">
    <w:name w:val="HTML Preformatted Char1"/>
    <w:rsid w:val="005838FA"/>
    <w:rPr>
      <w:rFonts w:ascii="Courier New" w:eastAsia="MS Mincho" w:hAnsi="Courier New" w:cs="Courier New" w:hint="default"/>
      <w:lang w:val="en-GB" w:eastAsia="x-none"/>
    </w:rPr>
  </w:style>
  <w:style w:type="character" w:customStyle="1" w:styleId="Heading7Char3">
    <w:name w:val="Heading 7 Char3"/>
    <w:rsid w:val="005838FA"/>
    <w:rPr>
      <w:rFonts w:ascii="Arial" w:eastAsia="Times New Roman" w:hAnsi="Arial" w:cs="Arial" w:hint="default"/>
      <w:lang w:val="en-GB"/>
    </w:rPr>
  </w:style>
  <w:style w:type="character" w:customStyle="1" w:styleId="Heading8Char3">
    <w:name w:val="Heading 8 Char3"/>
    <w:rsid w:val="005838FA"/>
    <w:rPr>
      <w:rFonts w:ascii="Arial" w:eastAsia="Times New Roman" w:hAnsi="Arial" w:cs="Arial" w:hint="default"/>
      <w:sz w:val="36"/>
      <w:lang w:val="en-GB"/>
    </w:rPr>
  </w:style>
  <w:style w:type="character" w:customStyle="1" w:styleId="Heading9Char2">
    <w:name w:val="Heading 9 Char2"/>
    <w:rsid w:val="005838FA"/>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5838FA"/>
    <w:rPr>
      <w:rFonts w:ascii="Arial" w:eastAsia="Times New Roman" w:hAnsi="Arial" w:cs="Arial" w:hint="default"/>
      <w:b/>
      <w:bCs w:val="0"/>
      <w:i/>
      <w:iCs w:val="0"/>
      <w:noProof/>
      <w:sz w:val="18"/>
    </w:rPr>
  </w:style>
  <w:style w:type="character" w:customStyle="1" w:styleId="PlainTextChar3">
    <w:name w:val="Plain Text Char3"/>
    <w:rsid w:val="005838FA"/>
    <w:rPr>
      <w:rFonts w:ascii="Courier New" w:hAnsi="Courier New" w:cs="Courier New" w:hint="default"/>
      <w:lang w:val="nb-NO" w:eastAsia="ja-JP"/>
    </w:rPr>
  </w:style>
  <w:style w:type="character" w:customStyle="1" w:styleId="BodyText2Char3">
    <w:name w:val="Body Text 2 Char3"/>
    <w:rsid w:val="005838FA"/>
    <w:rPr>
      <w:rFonts w:ascii="Times New Roman" w:eastAsia="SimSun" w:hAnsi="Times New Roman" w:cs="Times New Roman" w:hint="default"/>
      <w:lang w:val="en-GB" w:eastAsia="ja-JP"/>
    </w:rPr>
  </w:style>
  <w:style w:type="character" w:customStyle="1" w:styleId="BodyText3Char3">
    <w:name w:val="Body Text 3 Char3"/>
    <w:rsid w:val="005838FA"/>
    <w:rPr>
      <w:rFonts w:ascii="Times New Roman" w:eastAsia="SimSun" w:hAnsi="Times New Roman" w:cs="Times New Roman" w:hint="default"/>
      <w:lang w:val="en-GB" w:eastAsia="ja-JP"/>
    </w:rPr>
  </w:style>
  <w:style w:type="character" w:customStyle="1" w:styleId="ListChar3">
    <w:name w:val="List Char3"/>
    <w:rsid w:val="005838FA"/>
    <w:rPr>
      <w:rFonts w:ascii="Times New Roman" w:eastAsia="Times New Roman" w:hAnsi="Times New Roman" w:cs="Times New Roman" w:hint="default"/>
      <w:lang w:val="en-GB"/>
    </w:rPr>
  </w:style>
  <w:style w:type="character" w:customStyle="1" w:styleId="BodyTextIndentChar3">
    <w:name w:val="Body Text Indent Char3"/>
    <w:rsid w:val="005838FA"/>
    <w:rPr>
      <w:rFonts w:ascii="Times New Roman" w:eastAsia="SimSun" w:hAnsi="Times New Roman" w:cs="Times New Roman" w:hint="default"/>
      <w:lang w:val="en-GB" w:eastAsia="ja-JP"/>
    </w:rPr>
  </w:style>
  <w:style w:type="character" w:customStyle="1" w:styleId="BodyTextIndent2Char3">
    <w:name w:val="Body Text Indent 2 Char3"/>
    <w:rsid w:val="005838FA"/>
    <w:rPr>
      <w:rFonts w:ascii="Arial" w:eastAsia="MS Mincho" w:hAnsi="Arial" w:cs="Arial" w:hint="default"/>
      <w:lang w:val="en-GB" w:eastAsia="ja-JP"/>
    </w:rPr>
  </w:style>
  <w:style w:type="character" w:customStyle="1" w:styleId="Heading7Char2">
    <w:name w:val="Heading 7 Char2"/>
    <w:rsid w:val="005838FA"/>
    <w:rPr>
      <w:rFonts w:ascii="Arial" w:hAnsi="Arial" w:cs="Arial" w:hint="default"/>
      <w:lang w:val="en-GB" w:eastAsia="en-GB" w:bidi="ar-SA"/>
    </w:rPr>
  </w:style>
  <w:style w:type="character" w:customStyle="1" w:styleId="Heading8Char2">
    <w:name w:val="Heading 8 Char2"/>
    <w:rsid w:val="005838FA"/>
    <w:rPr>
      <w:rFonts w:ascii="Arial" w:hAnsi="Arial" w:cs="Arial" w:hint="default"/>
      <w:sz w:val="36"/>
      <w:lang w:val="en-GB" w:eastAsia="en-GB" w:bidi="ar-SA"/>
    </w:rPr>
  </w:style>
  <w:style w:type="character" w:customStyle="1" w:styleId="ListChar2">
    <w:name w:val="List Char2"/>
    <w:rsid w:val="005838FA"/>
    <w:rPr>
      <w:lang w:val="en-GB" w:eastAsia="en-GB" w:bidi="ar-SA"/>
    </w:rPr>
  </w:style>
  <w:style w:type="character" w:customStyle="1" w:styleId="PlainTextChar2">
    <w:name w:val="Plain Text Char2"/>
    <w:rsid w:val="005838FA"/>
    <w:rPr>
      <w:rFonts w:ascii="Courier New" w:hAnsi="Courier New" w:cs="Courier New" w:hint="default"/>
      <w:lang w:val="nb-NO" w:eastAsia="en-US" w:bidi="ar-SA"/>
    </w:rPr>
  </w:style>
  <w:style w:type="character" w:customStyle="1" w:styleId="CommentTextChar2">
    <w:name w:val="Comment Text Char2"/>
    <w:semiHidden/>
    <w:rsid w:val="005838FA"/>
    <w:rPr>
      <w:lang w:val="en-GB" w:eastAsia="en-US" w:bidi="ar-SA"/>
    </w:rPr>
  </w:style>
  <w:style w:type="character" w:customStyle="1" w:styleId="BodyText2Char2">
    <w:name w:val="Body Text 2 Char2"/>
    <w:rsid w:val="005838FA"/>
    <w:rPr>
      <w:lang w:val="en-GB" w:eastAsia="ja-JP" w:bidi="ar-SA"/>
    </w:rPr>
  </w:style>
  <w:style w:type="character" w:customStyle="1" w:styleId="BodyText3Char2">
    <w:name w:val="Body Text 3 Char2"/>
    <w:rsid w:val="005838FA"/>
    <w:rPr>
      <w:lang w:val="en-GB" w:eastAsia="ja-JP" w:bidi="ar-SA"/>
    </w:rPr>
  </w:style>
  <w:style w:type="character" w:customStyle="1" w:styleId="BodyTextIndentChar2">
    <w:name w:val="Body Text Indent Char2"/>
    <w:rsid w:val="005838FA"/>
    <w:rPr>
      <w:lang w:val="en-GB" w:eastAsia="en-US" w:bidi="ar-SA"/>
    </w:rPr>
  </w:style>
  <w:style w:type="character" w:customStyle="1" w:styleId="BodyTextIndent2Char2">
    <w:name w:val="Body Text Indent 2 Char2"/>
    <w:rsid w:val="005838FA"/>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38FA"/>
    <w:rPr>
      <w:lang w:val="en-GB" w:eastAsia="ja-JP" w:bidi="ar-SA"/>
    </w:rPr>
  </w:style>
  <w:style w:type="character" w:customStyle="1" w:styleId="1f7">
    <w:name w:val="段落フォント1"/>
    <w:rsid w:val="005838FA"/>
  </w:style>
  <w:style w:type="character" w:customStyle="1" w:styleId="1f8">
    <w:name w:val="コメント参照1"/>
    <w:rsid w:val="005838FA"/>
    <w:rPr>
      <w:sz w:val="16"/>
    </w:rPr>
  </w:style>
  <w:style w:type="character" w:customStyle="1" w:styleId="CharChar23">
    <w:name w:val="Char Char23"/>
    <w:rsid w:val="005838FA"/>
    <w:rPr>
      <w:rFonts w:ascii="Arial" w:hAnsi="Arial" w:cs="Arial" w:hint="default"/>
      <w:lang w:val="en-GB" w:eastAsia="en-US"/>
    </w:rPr>
  </w:style>
  <w:style w:type="character" w:customStyle="1" w:styleId="EmailStyle97">
    <w:name w:val="EmailStyle97"/>
    <w:semiHidden/>
    <w:rsid w:val="005838FA"/>
    <w:rPr>
      <w:rFonts w:ascii="Arial" w:hAnsi="Arial" w:cs="Arial" w:hint="default"/>
      <w:color w:val="auto"/>
      <w:sz w:val="20"/>
      <w:szCs w:val="20"/>
    </w:rPr>
  </w:style>
  <w:style w:type="character" w:customStyle="1" w:styleId="B1C">
    <w:name w:val="B1 C"/>
    <w:rsid w:val="005838FA"/>
    <w:rPr>
      <w:lang w:val="en-GB" w:eastAsia="en-US" w:bidi="ar-SA"/>
    </w:rPr>
  </w:style>
  <w:style w:type="character" w:customStyle="1" w:styleId="Titre3">
    <w:name w:val="Titre 3"/>
    <w:rsid w:val="005838FA"/>
    <w:rPr>
      <w:rFonts w:ascii="Arial" w:hAnsi="Arial" w:cs="Arial" w:hint="default"/>
      <w:sz w:val="28"/>
      <w:szCs w:val="28"/>
      <w:lang w:val="en-GB" w:eastAsia="en-GB"/>
    </w:rPr>
  </w:style>
  <w:style w:type="character" w:customStyle="1" w:styleId="B2C">
    <w:name w:val="B2 C"/>
    <w:rsid w:val="005838FA"/>
    <w:rPr>
      <w:lang w:val="en-GB" w:eastAsia="en-GB"/>
    </w:rPr>
  </w:style>
  <w:style w:type="character" w:customStyle="1" w:styleId="st1">
    <w:name w:val="st1"/>
    <w:rsid w:val="005838F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38FA"/>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838FA"/>
    <w:rPr>
      <w:rFonts w:ascii="Arial" w:hAnsi="Arial" w:cs="Arial" w:hint="default"/>
      <w:sz w:val="36"/>
      <w:lang w:val="en-GB" w:eastAsia="en-US" w:bidi="ar-SA"/>
    </w:rPr>
  </w:style>
  <w:style w:type="character" w:customStyle="1" w:styleId="AndreaLeonardi">
    <w:name w:val="Andrea Leonardi"/>
    <w:semiHidden/>
    <w:rsid w:val="005838FA"/>
    <w:rPr>
      <w:rFonts w:ascii="Arial" w:hAnsi="Arial" w:cs="Arial" w:hint="default"/>
      <w:color w:val="auto"/>
      <w:sz w:val="20"/>
      <w:szCs w:val="20"/>
    </w:rPr>
  </w:style>
  <w:style w:type="character" w:customStyle="1" w:styleId="ZchnZchn5">
    <w:name w:val="Zchn Zchn5"/>
    <w:rsid w:val="005838FA"/>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38FA"/>
    <w:rPr>
      <w:rFonts w:ascii="Arial" w:eastAsia="MS Mincho" w:hAnsi="Arial" w:cs="Arial" w:hint="default"/>
      <w:sz w:val="36"/>
      <w:lang w:val="en-GB" w:eastAsia="en-US" w:bidi="ar-SA"/>
    </w:rPr>
  </w:style>
  <w:style w:type="character" w:customStyle="1" w:styleId="Absatz-Standardschriftart1">
    <w:name w:val="Absatz-Standardschriftart1"/>
    <w:rsid w:val="005838FA"/>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38FA"/>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38FA"/>
    <w:rPr>
      <w:rFonts w:ascii="Arial" w:hAnsi="Arial" w:cs="Arial" w:hint="default"/>
      <w:sz w:val="24"/>
      <w:lang w:val="en-GB"/>
    </w:rPr>
  </w:style>
  <w:style w:type="character" w:customStyle="1" w:styleId="1Char3">
    <w:name w:val="标题 1 Char"/>
    <w:aliases w:val="h151 Char1,h161 Char1"/>
    <w:uiPriority w:val="9"/>
    <w:rsid w:val="005838FA"/>
    <w:rPr>
      <w:rFonts w:ascii="Arial" w:hAnsi="Arial" w:cs="Arial" w:hint="default"/>
      <w:sz w:val="36"/>
      <w:lang w:val="en-GB" w:eastAsia="en-US" w:bidi="ar-SA"/>
    </w:rPr>
  </w:style>
  <w:style w:type="character" w:customStyle="1" w:styleId="2Char">
    <w:name w:val="标题 2 Char"/>
    <w:aliases w:val="22 Char"/>
    <w:uiPriority w:val="9"/>
    <w:rsid w:val="005838FA"/>
    <w:rPr>
      <w:rFonts w:ascii="Arial" w:hAnsi="Arial" w:cs="Arial" w:hint="default"/>
      <w:sz w:val="32"/>
      <w:lang w:val="en-GB"/>
    </w:rPr>
  </w:style>
  <w:style w:type="character" w:customStyle="1" w:styleId="3Char">
    <w:name w:val="标题 3 Char"/>
    <w:uiPriority w:val="9"/>
    <w:rsid w:val="005838F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838FA"/>
    <w:rPr>
      <w:rFonts w:ascii="Arial" w:hAnsi="Arial" w:cs="Arial" w:hint="default"/>
      <w:sz w:val="24"/>
      <w:szCs w:val="28"/>
      <w:lang w:val="en-GB" w:eastAsia="en-GB"/>
    </w:rPr>
  </w:style>
  <w:style w:type="character" w:customStyle="1" w:styleId="6Char">
    <w:name w:val="标题 6 Char"/>
    <w:uiPriority w:val="9"/>
    <w:rsid w:val="005838FA"/>
    <w:rPr>
      <w:rFonts w:ascii="Arial" w:hAnsi="Arial" w:cs="Arial" w:hint="default"/>
      <w:lang w:val="en-GB"/>
    </w:rPr>
  </w:style>
  <w:style w:type="character" w:customStyle="1" w:styleId="7Char">
    <w:name w:val="标题 7 Char"/>
    <w:uiPriority w:val="9"/>
    <w:rsid w:val="005838FA"/>
    <w:rPr>
      <w:rFonts w:ascii="Arial" w:hAnsi="Arial" w:cs="Arial" w:hint="default"/>
      <w:lang w:val="en-GB"/>
    </w:rPr>
  </w:style>
  <w:style w:type="character" w:customStyle="1" w:styleId="8Char">
    <w:name w:val="标题 8 Char"/>
    <w:uiPriority w:val="9"/>
    <w:rsid w:val="005838FA"/>
    <w:rPr>
      <w:rFonts w:ascii="Arial" w:hAnsi="Arial" w:cs="Arial" w:hint="default"/>
      <w:sz w:val="36"/>
      <w:lang w:val="en-GB"/>
    </w:rPr>
  </w:style>
  <w:style w:type="character" w:customStyle="1" w:styleId="9Char">
    <w:name w:val="标题 9 Char"/>
    <w:uiPriority w:val="9"/>
    <w:rsid w:val="005838FA"/>
    <w:rPr>
      <w:rFonts w:ascii="Arial" w:hAnsi="Arial" w:cs="Arial" w:hint="default"/>
      <w:sz w:val="36"/>
      <w:lang w:val="en-GB"/>
    </w:rPr>
  </w:style>
  <w:style w:type="character" w:customStyle="1" w:styleId="Char5">
    <w:name w:val="页脚 Char"/>
    <w:uiPriority w:val="99"/>
    <w:rsid w:val="005838FA"/>
    <w:rPr>
      <w:rFonts w:ascii="Arial" w:hAnsi="Arial" w:cs="Arial" w:hint="default"/>
      <w:b/>
      <w:bCs w:val="0"/>
      <w:i/>
      <w:iCs w:val="0"/>
      <w:noProof/>
      <w:sz w:val="18"/>
    </w:rPr>
  </w:style>
  <w:style w:type="character" w:customStyle="1" w:styleId="Char6">
    <w:name w:val="列表 Char"/>
    <w:rsid w:val="005838FA"/>
    <w:rPr>
      <w:lang w:val="en-GB"/>
    </w:rPr>
  </w:style>
  <w:style w:type="character" w:customStyle="1" w:styleId="Char7">
    <w:name w:val="文档结构图 Char"/>
    <w:uiPriority w:val="99"/>
    <w:rsid w:val="005838FA"/>
    <w:rPr>
      <w:rFonts w:ascii="Tahoma" w:hAnsi="Tahoma" w:cs="Tahoma" w:hint="default"/>
      <w:lang w:val="en-GB" w:eastAsia="en-US"/>
    </w:rPr>
  </w:style>
  <w:style w:type="character" w:customStyle="1" w:styleId="Char8">
    <w:name w:val="纯文本 Char"/>
    <w:rsid w:val="005838FA"/>
    <w:rPr>
      <w:rFonts w:ascii="Courier New" w:hAnsi="Courier New" w:cs="Courier New" w:hint="default"/>
      <w:lang w:val="nb-NO"/>
    </w:rPr>
  </w:style>
  <w:style w:type="character" w:customStyle="1" w:styleId="Char9">
    <w:name w:val="批注框文本 Char"/>
    <w:uiPriority w:val="99"/>
    <w:rsid w:val="005838FA"/>
    <w:rPr>
      <w:rFonts w:ascii="Tahoma" w:hAnsi="Tahoma" w:cs="Tahoma" w:hint="default"/>
      <w:sz w:val="16"/>
      <w:szCs w:val="16"/>
      <w:lang w:val="en-GB" w:eastAsia="en-GB" w:bidi="ar-SA"/>
    </w:rPr>
  </w:style>
  <w:style w:type="character" w:customStyle="1" w:styleId="Chara">
    <w:name w:val="日期 Char"/>
    <w:rsid w:val="005838FA"/>
    <w:rPr>
      <w:lang w:val="en-GB"/>
    </w:rPr>
  </w:style>
  <w:style w:type="character" w:customStyle="1" w:styleId="Charb">
    <w:name w:val="批注文字 Char"/>
    <w:uiPriority w:val="99"/>
    <w:qFormat/>
    <w:rsid w:val="005838FA"/>
    <w:rPr>
      <w:lang w:val="en-GB" w:eastAsia="x-none"/>
    </w:rPr>
  </w:style>
  <w:style w:type="character" w:customStyle="1" w:styleId="Char12">
    <w:name w:val="批注主题 Char1"/>
    <w:uiPriority w:val="99"/>
    <w:rsid w:val="005838FA"/>
    <w:rPr>
      <w:b/>
      <w:bCs/>
      <w:lang w:val="en-GB" w:eastAsia="x-none"/>
    </w:rPr>
  </w:style>
  <w:style w:type="character" w:customStyle="1" w:styleId="Titre32">
    <w:name w:val="Titre 32"/>
    <w:rsid w:val="005838FA"/>
    <w:rPr>
      <w:rFonts w:ascii="Arial" w:hAnsi="Arial" w:cs="Arial" w:hint="default"/>
      <w:sz w:val="28"/>
      <w:szCs w:val="28"/>
      <w:lang w:val="en-GB" w:eastAsia="en-GB"/>
    </w:rPr>
  </w:style>
  <w:style w:type="character" w:customStyle="1" w:styleId="Titre31">
    <w:name w:val="Titre 31"/>
    <w:rsid w:val="005838FA"/>
    <w:rPr>
      <w:rFonts w:ascii="Arial" w:hAnsi="Arial" w:cs="Arial" w:hint="default"/>
      <w:sz w:val="28"/>
      <w:szCs w:val="28"/>
      <w:lang w:val="en-GB" w:eastAsia="en-GB"/>
    </w:rPr>
  </w:style>
  <w:style w:type="character" w:customStyle="1" w:styleId="trans">
    <w:name w:val="trans"/>
    <w:rsid w:val="005838FA"/>
  </w:style>
  <w:style w:type="character" w:customStyle="1" w:styleId="Char13">
    <w:name w:val="批注文字 Char1"/>
    <w:rsid w:val="005838FA"/>
    <w:rPr>
      <w:rFonts w:ascii="Times New Roman" w:hAnsi="Times New Roman" w:cs="Times New Roman" w:hint="default"/>
      <w:lang w:val="en-GB" w:eastAsia="en-US"/>
    </w:rPr>
  </w:style>
  <w:style w:type="character" w:customStyle="1" w:styleId="h48">
    <w:name w:val="h48"/>
    <w:rsid w:val="005838FA"/>
    <w:rPr>
      <w:rFonts w:ascii="Arial" w:hAnsi="Arial" w:cs="Arial" w:hint="default"/>
      <w:sz w:val="24"/>
      <w:lang w:val="en-GB"/>
    </w:rPr>
  </w:style>
  <w:style w:type="character" w:customStyle="1" w:styleId="h510">
    <w:name w:val="h51"/>
    <w:rsid w:val="005838FA"/>
    <w:rPr>
      <w:rFonts w:ascii="Arial" w:eastAsia="SimSun" w:hAnsi="Arial" w:cs="Arial" w:hint="default"/>
      <w:sz w:val="22"/>
      <w:lang w:val="en-GB" w:eastAsia="en-US" w:bidi="ar-SA"/>
    </w:rPr>
  </w:style>
  <w:style w:type="character" w:customStyle="1" w:styleId="Head2A1">
    <w:name w:val="Head2A1"/>
    <w:rsid w:val="005838FA"/>
    <w:rPr>
      <w:rFonts w:ascii="Arial" w:eastAsia="MS Mincho" w:hAnsi="Arial" w:cs="Arial" w:hint="default"/>
      <w:sz w:val="32"/>
      <w:lang w:val="en-GB" w:eastAsia="en-US" w:bidi="ar-SA"/>
    </w:rPr>
  </w:style>
  <w:style w:type="character" w:customStyle="1" w:styleId="Heading7Char4">
    <w:name w:val="Heading 7 Char4"/>
    <w:rsid w:val="005838FA"/>
    <w:rPr>
      <w:rFonts w:ascii="Arial" w:eastAsia="Times New Roman" w:hAnsi="Arial" w:cs="Arial" w:hint="default"/>
    </w:rPr>
  </w:style>
  <w:style w:type="character" w:customStyle="1" w:styleId="Heading8Char4">
    <w:name w:val="Heading 8 Char4"/>
    <w:rsid w:val="005838FA"/>
    <w:rPr>
      <w:rFonts w:ascii="Arial" w:eastAsia="Times New Roman" w:hAnsi="Arial" w:cs="Arial" w:hint="default"/>
      <w:sz w:val="36"/>
    </w:rPr>
  </w:style>
  <w:style w:type="character" w:customStyle="1" w:styleId="Heading9Char3">
    <w:name w:val="Heading 9 Char3"/>
    <w:rsid w:val="005838FA"/>
    <w:rPr>
      <w:rFonts w:ascii="Arial" w:eastAsia="Times New Roman" w:hAnsi="Arial" w:cs="Arial" w:hint="default"/>
      <w:sz w:val="36"/>
    </w:rPr>
  </w:style>
  <w:style w:type="character" w:customStyle="1" w:styleId="FooterChar3">
    <w:name w:val="Footer Char3"/>
    <w:rsid w:val="005838FA"/>
    <w:rPr>
      <w:rFonts w:ascii="Arial" w:eastAsia="Times New Roman" w:hAnsi="Arial" w:cs="Arial" w:hint="default"/>
      <w:b/>
      <w:bCs w:val="0"/>
      <w:i/>
      <w:iCs w:val="0"/>
      <w:noProof/>
      <w:sz w:val="18"/>
    </w:rPr>
  </w:style>
  <w:style w:type="character" w:customStyle="1" w:styleId="CommentTextChar3">
    <w:name w:val="Comment Text Char3"/>
    <w:rsid w:val="005838FA"/>
    <w:rPr>
      <w:rFonts w:ascii="SimSun" w:eastAsia="SimSun" w:hAnsi="SimSun" w:hint="eastAsia"/>
      <w:lang w:val="en-GB"/>
    </w:rPr>
  </w:style>
  <w:style w:type="character" w:customStyle="1" w:styleId="CommentSubjectChar2">
    <w:name w:val="Comment Subject Char2"/>
    <w:uiPriority w:val="99"/>
    <w:rsid w:val="005838FA"/>
    <w:rPr>
      <w:rFonts w:ascii="SimSun" w:eastAsia="SimSun" w:hAnsi="SimSun" w:hint="eastAsia"/>
      <w:b/>
      <w:bCs/>
      <w:lang w:val="en-GB"/>
    </w:rPr>
  </w:style>
  <w:style w:type="character" w:customStyle="1" w:styleId="DocumentMapChar2">
    <w:name w:val="Document Map Char2"/>
    <w:uiPriority w:val="99"/>
    <w:rsid w:val="005838FA"/>
    <w:rPr>
      <w:rFonts w:ascii="Tahoma" w:eastAsia="Times New Roman" w:hAnsi="Tahoma" w:cs="Tahoma" w:hint="default"/>
      <w:shd w:val="clear" w:color="auto" w:fill="000080"/>
      <w:lang w:val="en-GB"/>
    </w:rPr>
  </w:style>
  <w:style w:type="character" w:customStyle="1" w:styleId="NoteHeadingChar2">
    <w:name w:val="Note Heading Char2"/>
    <w:rsid w:val="005838FA"/>
    <w:rPr>
      <w:lang w:val="x-none" w:eastAsia="x-none"/>
    </w:rPr>
  </w:style>
  <w:style w:type="character" w:customStyle="1" w:styleId="PlainTextChar4">
    <w:name w:val="Plain Text Char4"/>
    <w:rsid w:val="005838FA"/>
    <w:rPr>
      <w:rFonts w:ascii="Courier New" w:eastAsia="SimSun" w:hAnsi="Courier New" w:cs="Courier New" w:hint="default"/>
      <w:lang w:val="nb-NO"/>
    </w:rPr>
  </w:style>
  <w:style w:type="character" w:customStyle="1" w:styleId="BalloonTextChar2">
    <w:name w:val="Balloon Text Char2"/>
    <w:uiPriority w:val="99"/>
    <w:rsid w:val="005838FA"/>
    <w:rPr>
      <w:rFonts w:ascii="Tahoma" w:eastAsia="Times New Roman" w:hAnsi="Tahoma" w:cs="Tahoma" w:hint="default"/>
      <w:sz w:val="16"/>
      <w:szCs w:val="16"/>
      <w:lang w:val="en-GB"/>
    </w:rPr>
  </w:style>
  <w:style w:type="character" w:customStyle="1" w:styleId="BodyTextIndentChar4">
    <w:name w:val="Body Text Indent Char4"/>
    <w:rsid w:val="005838FA"/>
    <w:rPr>
      <w:rFonts w:ascii="Batang" w:eastAsia="Batang" w:hAnsi="Batang" w:hint="eastAsia"/>
      <w:lang w:val="en-GB"/>
    </w:rPr>
  </w:style>
  <w:style w:type="character" w:customStyle="1" w:styleId="BodyText2Char4">
    <w:name w:val="Body Text 2 Char4"/>
    <w:rsid w:val="005838FA"/>
    <w:rPr>
      <w:rFonts w:ascii="CG Times (WN)" w:eastAsia="Malgun Gothic" w:hAnsi="CG Times (WN)" w:hint="default"/>
      <w:i/>
      <w:iCs w:val="0"/>
      <w:lang w:val="en-GB" w:eastAsia="ko-KR"/>
    </w:rPr>
  </w:style>
  <w:style w:type="character" w:customStyle="1" w:styleId="BodyText3Char4">
    <w:name w:val="Body Text 3 Char4"/>
    <w:rsid w:val="005838FA"/>
    <w:rPr>
      <w:rFonts w:ascii="CG Times (WN)" w:eastAsia="Osaka" w:hAnsi="CG Times (WN)" w:hint="default"/>
      <w:color w:val="000000"/>
      <w:lang w:val="en-GB" w:eastAsia="ko-KR"/>
    </w:rPr>
  </w:style>
  <w:style w:type="character" w:customStyle="1" w:styleId="BodyTextIndent2Char4">
    <w:name w:val="Body Text Indent 2 Char4"/>
    <w:rsid w:val="005838FA"/>
    <w:rPr>
      <w:rFonts w:ascii="CG Times (WN)" w:hAnsi="CG Times (WN)" w:hint="default"/>
      <w:lang w:val="en-GB"/>
    </w:rPr>
  </w:style>
  <w:style w:type="character" w:customStyle="1" w:styleId="HTMLPreformattedChar2">
    <w:name w:val="HTML Preformatted Char2"/>
    <w:rsid w:val="005838FA"/>
    <w:rPr>
      <w:rFonts w:ascii="Courier New" w:hAnsi="Courier New" w:cs="Courier New" w:hint="default"/>
      <w:lang w:val="en-GB" w:eastAsia="x-none"/>
    </w:rPr>
  </w:style>
  <w:style w:type="character" w:customStyle="1" w:styleId="ListChar4">
    <w:name w:val="List Char4"/>
    <w:rsid w:val="005838FA"/>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838FA"/>
    <w:rPr>
      <w:lang w:val="en-GB" w:eastAsia="en-US" w:bidi="ar-SA"/>
    </w:rPr>
  </w:style>
  <w:style w:type="character" w:customStyle="1" w:styleId="afc">
    <w:name w:val="標準太字"/>
    <w:autoRedefine/>
    <w:rsid w:val="005838FA"/>
    <w:rPr>
      <w:b/>
      <w:bCs w:val="0"/>
    </w:rPr>
  </w:style>
  <w:style w:type="character" w:customStyle="1" w:styleId="PTK">
    <w:name w:val="PTK"/>
    <w:semiHidden/>
    <w:rsid w:val="005838FA"/>
    <w:rPr>
      <w:rFonts w:ascii="Arial" w:hAnsi="Arial" w:cs="Arial" w:hint="default"/>
      <w:color w:val="000080"/>
      <w:sz w:val="20"/>
      <w:szCs w:val="20"/>
    </w:rPr>
  </w:style>
  <w:style w:type="character" w:customStyle="1" w:styleId="412">
    <w:name w:val="(文字) (文字)41"/>
    <w:rsid w:val="005838FA"/>
    <w:rPr>
      <w:rFonts w:ascii="MS Mincho" w:eastAsia="MS Mincho" w:hAnsi="MS Mincho" w:hint="eastAsia"/>
      <w:lang w:val="en-GB" w:eastAsia="ar-SA" w:bidi="ar-SA"/>
    </w:rPr>
  </w:style>
  <w:style w:type="character" w:customStyle="1" w:styleId="Char20">
    <w:name w:val="批注文字 Char2"/>
    <w:qFormat/>
    <w:rsid w:val="005838FA"/>
    <w:rPr>
      <w:lang w:val="en-GB" w:eastAsia="en-US"/>
    </w:rPr>
  </w:style>
  <w:style w:type="character" w:customStyle="1" w:styleId="Char14">
    <w:name w:val="页脚 Char1"/>
    <w:rsid w:val="005838FA"/>
    <w:rPr>
      <w:rFonts w:ascii="Arial" w:hAnsi="Arial" w:cs="Arial" w:hint="default"/>
      <w:b/>
      <w:bCs w:val="0"/>
      <w:i/>
      <w:iCs w:val="0"/>
      <w:noProof/>
      <w:sz w:val="18"/>
      <w:lang w:eastAsia="en-US"/>
    </w:rPr>
  </w:style>
  <w:style w:type="character" w:customStyle="1" w:styleId="Absatz-Standardschriftart2">
    <w:name w:val="Absatz-Standardschriftart2"/>
    <w:rsid w:val="005838FA"/>
  </w:style>
  <w:style w:type="character" w:customStyle="1" w:styleId="Char21">
    <w:name w:val="页脚 Char2"/>
    <w:rsid w:val="005838FA"/>
    <w:rPr>
      <w:rFonts w:ascii="Arial" w:hAnsi="Arial" w:cs="Arial" w:hint="default"/>
      <w:b/>
      <w:bCs w:val="0"/>
      <w:i/>
      <w:iCs w:val="0"/>
      <w:noProof/>
      <w:sz w:val="18"/>
    </w:rPr>
  </w:style>
  <w:style w:type="character" w:customStyle="1" w:styleId="Char30">
    <w:name w:val="批注文字 Char3"/>
    <w:uiPriority w:val="99"/>
    <w:qFormat/>
    <w:rsid w:val="005838FA"/>
    <w:rPr>
      <w:lang w:val="en-GB" w:eastAsia="en-US"/>
    </w:rPr>
  </w:style>
  <w:style w:type="character" w:customStyle="1" w:styleId="salin1c">
    <w:name w:val="salin1c"/>
    <w:semiHidden/>
    <w:rsid w:val="005838FA"/>
    <w:rPr>
      <w:rFonts w:ascii="Arial" w:hAnsi="Arial" w:cs="Arial" w:hint="default"/>
      <w:color w:val="auto"/>
      <w:sz w:val="20"/>
      <w:szCs w:val="20"/>
    </w:rPr>
  </w:style>
  <w:style w:type="character" w:customStyle="1" w:styleId="afd">
    <w:name w:val="コメント内容 (文字)"/>
    <w:rsid w:val="005838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38FA"/>
    <w:rPr>
      <w:rFonts w:ascii="Arial" w:hAnsi="Arial" w:cs="Arial" w:hint="default"/>
      <w:sz w:val="36"/>
      <w:lang w:val="en-GB" w:eastAsia="en-US"/>
    </w:rPr>
  </w:style>
  <w:style w:type="character" w:customStyle="1" w:styleId="NurTextZchn1">
    <w:name w:val="Nur Text Zchn1"/>
    <w:rsid w:val="005838FA"/>
    <w:rPr>
      <w:rFonts w:ascii="Courier New" w:hAnsi="Courier New" w:cs="Courier New" w:hint="default"/>
      <w:lang w:val="en-GB" w:eastAsia="en-US"/>
    </w:rPr>
  </w:style>
  <w:style w:type="character" w:customStyle="1" w:styleId="EndnotentextZchn1">
    <w:name w:val="Endnotentext Zchn1"/>
    <w:rsid w:val="005838F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838FA"/>
    <w:rPr>
      <w:rFonts w:ascii="Times New Roman" w:hAnsi="Times New Roman" w:cs="Times New Roman" w:hint="default"/>
      <w:b/>
      <w:bCs w:val="0"/>
      <w:lang w:val="en-GB" w:eastAsia="ko-KR"/>
    </w:rPr>
  </w:style>
  <w:style w:type="character" w:customStyle="1" w:styleId="searchcontent1">
    <w:name w:val="search_content1"/>
    <w:rsid w:val="005838FA"/>
    <w:rPr>
      <w:sz w:val="13"/>
      <w:szCs w:val="13"/>
    </w:rPr>
  </w:style>
  <w:style w:type="character" w:customStyle="1" w:styleId="1f9">
    <w:name w:val="純文字 字元1"/>
    <w:rsid w:val="005838FA"/>
    <w:rPr>
      <w:rFonts w:ascii="MingLiU" w:eastAsia="MingLiU" w:hAnsi="Courier New" w:cs="Courier New" w:hint="eastAsia"/>
      <w:sz w:val="24"/>
      <w:szCs w:val="24"/>
      <w:lang w:val="en-GB" w:eastAsia="en-US"/>
    </w:rPr>
  </w:style>
  <w:style w:type="character" w:customStyle="1" w:styleId="1fa">
    <w:name w:val="章節附註文字 字元1"/>
    <w:rsid w:val="005838FA"/>
    <w:rPr>
      <w:lang w:val="en-GB" w:eastAsia="en-US"/>
    </w:rPr>
  </w:style>
  <w:style w:type="character" w:customStyle="1" w:styleId="Absatz-Standardschriftart4">
    <w:name w:val="Absatz-Standardschriftart4"/>
    <w:rsid w:val="005838F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838FA"/>
    <w:rPr>
      <w:rFonts w:ascii="CG Times (WN)" w:eastAsia="Malgun Gothic" w:hAnsi="CG Times (WN)" w:hint="default"/>
      <w:b/>
      <w:bCs w:val="0"/>
      <w:lang w:val="en-GB" w:eastAsia="en-US"/>
    </w:rPr>
  </w:style>
  <w:style w:type="character" w:customStyle="1" w:styleId="2f9">
    <w:name w:val="段落フォント2"/>
    <w:rsid w:val="005838FA"/>
  </w:style>
  <w:style w:type="character" w:customStyle="1" w:styleId="2fa">
    <w:name w:val="コメント参照2"/>
    <w:rsid w:val="005838FA"/>
    <w:rPr>
      <w:sz w:val="16"/>
    </w:rPr>
  </w:style>
  <w:style w:type="character" w:customStyle="1" w:styleId="Char15">
    <w:name w:val="纯文本 Char1"/>
    <w:rsid w:val="005838FA"/>
    <w:rPr>
      <w:rFonts w:ascii="SimSun" w:eastAsia="SimSun" w:hAnsi="Courier New" w:cs="Courier New" w:hint="eastAsia"/>
      <w:sz w:val="21"/>
      <w:szCs w:val="21"/>
      <w:lang w:val="en-GB" w:eastAsia="en-US"/>
    </w:rPr>
  </w:style>
  <w:style w:type="character" w:customStyle="1" w:styleId="Char16">
    <w:name w:val="尾注文本 Char1"/>
    <w:rsid w:val="005838F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38F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38FA"/>
    <w:rPr>
      <w:rFonts w:ascii="Arial" w:hAnsi="Arial" w:cs="Arial" w:hint="default"/>
      <w:sz w:val="36"/>
      <w:lang w:val="en-GB" w:eastAsia="en-US"/>
    </w:rPr>
  </w:style>
  <w:style w:type="character" w:customStyle="1" w:styleId="Absatz-Standardschriftart3">
    <w:name w:val="Absatz-Standardschriftart3"/>
    <w:rsid w:val="005838FA"/>
  </w:style>
  <w:style w:type="character" w:customStyle="1" w:styleId="3f5">
    <w:name w:val="段落フォント3"/>
    <w:rsid w:val="005838FA"/>
  </w:style>
  <w:style w:type="character" w:customStyle="1" w:styleId="3f6">
    <w:name w:val="コメント参照3"/>
    <w:rsid w:val="005838FA"/>
    <w:rPr>
      <w:sz w:val="16"/>
    </w:rPr>
  </w:style>
  <w:style w:type="character" w:customStyle="1" w:styleId="CommentSubjectChar3">
    <w:name w:val="Comment Subject Char3"/>
    <w:rsid w:val="005838FA"/>
    <w:rPr>
      <w:rFonts w:ascii="Times New Roman" w:hAnsi="Times New Roman" w:cs="Times New Roman" w:hint="default"/>
      <w:b/>
      <w:bCs/>
      <w:lang w:val="en-GB" w:eastAsia="en-US"/>
    </w:rPr>
  </w:style>
  <w:style w:type="character" w:customStyle="1" w:styleId="1fb">
    <w:name w:val="吹き出し (文字)1"/>
    <w:uiPriority w:val="99"/>
    <w:semiHidden/>
    <w:rsid w:val="005838FA"/>
    <w:rPr>
      <w:rFonts w:ascii="MS Mincho" w:eastAsia="MS Mincho" w:hAnsi="Times New Roman" w:hint="eastAsia"/>
      <w:sz w:val="18"/>
      <w:szCs w:val="18"/>
      <w:lang w:val="en-GB" w:eastAsia="en-US"/>
    </w:rPr>
  </w:style>
  <w:style w:type="character" w:customStyle="1" w:styleId="1fc">
    <w:name w:val="見出しマップ (文字)1"/>
    <w:uiPriority w:val="99"/>
    <w:semiHidden/>
    <w:rsid w:val="005838FA"/>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38FA"/>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838FA"/>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838F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838F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838F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838F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838FA"/>
    <w:rPr>
      <w:rFonts w:ascii="Arial" w:eastAsia="PMingLiU" w:hAnsi="Arial" w:cs="Arial" w:hint="default"/>
      <w:b/>
      <w:bCs/>
      <w:i/>
      <w:iCs/>
      <w:color w:val="4F81BD"/>
      <w:lang w:val="en-GB" w:eastAsia="en-US"/>
    </w:rPr>
  </w:style>
  <w:style w:type="character" w:customStyle="1" w:styleId="PlainTable31">
    <w:name w:val="Plain Table 31"/>
    <w:uiPriority w:val="19"/>
    <w:qFormat/>
    <w:rsid w:val="005838FA"/>
    <w:rPr>
      <w:i/>
      <w:iCs/>
      <w:color w:val="808080"/>
    </w:rPr>
  </w:style>
  <w:style w:type="character" w:customStyle="1" w:styleId="PlainTable41">
    <w:name w:val="Plain Table 41"/>
    <w:uiPriority w:val="21"/>
    <w:qFormat/>
    <w:rsid w:val="005838FA"/>
    <w:rPr>
      <w:b/>
      <w:bCs/>
      <w:i/>
      <w:iCs/>
      <w:color w:val="4F81BD"/>
    </w:rPr>
  </w:style>
  <w:style w:type="character" w:customStyle="1" w:styleId="PlainTable51">
    <w:name w:val="Plain Table 51"/>
    <w:uiPriority w:val="31"/>
    <w:qFormat/>
    <w:rsid w:val="005838FA"/>
    <w:rPr>
      <w:smallCaps/>
      <w:color w:val="C0504D"/>
      <w:u w:val="single"/>
    </w:rPr>
  </w:style>
  <w:style w:type="character" w:customStyle="1" w:styleId="TableGridLight1">
    <w:name w:val="Table Grid Light1"/>
    <w:uiPriority w:val="32"/>
    <w:qFormat/>
    <w:rsid w:val="005838FA"/>
    <w:rPr>
      <w:b/>
      <w:bCs/>
      <w:smallCaps/>
      <w:color w:val="C0504D"/>
      <w:spacing w:val="5"/>
      <w:u w:val="single"/>
    </w:rPr>
  </w:style>
  <w:style w:type="character" w:customStyle="1" w:styleId="GridTable1Light1">
    <w:name w:val="Grid Table 1 Light1"/>
    <w:uiPriority w:val="33"/>
    <w:qFormat/>
    <w:rsid w:val="005838FA"/>
    <w:rPr>
      <w:b/>
      <w:bCs/>
      <w:smallCaps/>
      <w:spacing w:val="5"/>
    </w:rPr>
  </w:style>
  <w:style w:type="character" w:customStyle="1" w:styleId="afe">
    <w:name w:val="註解文字 字元"/>
    <w:rsid w:val="005838FA"/>
    <w:rPr>
      <w:rFonts w:ascii="Times New Roman" w:eastAsia="Times New Roman" w:hAnsi="Times New Roman" w:cs="Times New Roman" w:hint="default"/>
      <w:lang w:val="en-GB"/>
    </w:rPr>
  </w:style>
  <w:style w:type="character" w:customStyle="1" w:styleId="1ff0">
    <w:name w:val="註解主旨 字元1"/>
    <w:rsid w:val="005838FA"/>
    <w:rPr>
      <w:b/>
      <w:bCs/>
      <w:lang w:val="en-GB" w:eastAsia="sv-SE"/>
    </w:rPr>
  </w:style>
  <w:style w:type="character" w:customStyle="1" w:styleId="8Char1">
    <w:name w:val="标题 8 Char1"/>
    <w:rsid w:val="005838FA"/>
    <w:rPr>
      <w:rFonts w:ascii="Arial" w:hAnsi="Arial" w:cs="Arial" w:hint="default"/>
      <w:sz w:val="36"/>
      <w:lang w:val="en-GB" w:eastAsia="en-US" w:bidi="ar-SA"/>
    </w:rPr>
  </w:style>
  <w:style w:type="character" w:customStyle="1" w:styleId="Char22">
    <w:name w:val="批注主题 Char2"/>
    <w:rsid w:val="005838FA"/>
    <w:rPr>
      <w:rFonts w:ascii="SimSun" w:eastAsia="SimSun" w:hAnsi="SimSun" w:hint="eastAsia"/>
      <w:b/>
      <w:bCs/>
      <w:lang w:eastAsia="en-US"/>
    </w:rPr>
  </w:style>
  <w:style w:type="character" w:customStyle="1" w:styleId="Char17">
    <w:name w:val="注释标题 Char1"/>
    <w:rsid w:val="005838FA"/>
    <w:rPr>
      <w:rFonts w:ascii="MS Mincho" w:eastAsia="MS Mincho" w:hAnsi="MS Mincho" w:hint="eastAsia"/>
      <w:lang w:eastAsia="en-US"/>
    </w:rPr>
  </w:style>
  <w:style w:type="character" w:customStyle="1" w:styleId="9Char1">
    <w:name w:val="标题 9 Char1"/>
    <w:rsid w:val="005838FA"/>
    <w:rPr>
      <w:rFonts w:ascii="Arial" w:hAnsi="Arial" w:cs="Arial" w:hint="default"/>
      <w:sz w:val="36"/>
      <w:lang w:val="en-GB"/>
    </w:rPr>
  </w:style>
  <w:style w:type="character" w:customStyle="1" w:styleId="Char18">
    <w:name w:val="文档结构图 Char1"/>
    <w:semiHidden/>
    <w:rsid w:val="005838FA"/>
    <w:rPr>
      <w:rFonts w:ascii="Tahoma" w:hAnsi="Tahoma" w:cs="Tahoma" w:hint="default"/>
      <w:shd w:val="clear" w:color="auto" w:fill="000080"/>
      <w:lang w:val="en-GB"/>
    </w:rPr>
  </w:style>
  <w:style w:type="character" w:customStyle="1" w:styleId="Char19">
    <w:name w:val="批注框文本 Char1"/>
    <w:uiPriority w:val="99"/>
    <w:rsid w:val="005838FA"/>
    <w:rPr>
      <w:rFonts w:ascii="Tahoma" w:hAnsi="Tahoma" w:cs="Tahoma" w:hint="default"/>
      <w:sz w:val="16"/>
      <w:szCs w:val="16"/>
      <w:lang w:val="en-GB"/>
    </w:rPr>
  </w:style>
  <w:style w:type="character" w:customStyle="1" w:styleId="Char1a">
    <w:name w:val="正文文本缩进 Char1"/>
    <w:rsid w:val="005838FA"/>
    <w:rPr>
      <w:rFonts w:ascii="Batang" w:eastAsia="Batang" w:hAnsi="Batang" w:hint="eastAsia"/>
      <w:lang w:val="en-GB"/>
    </w:rPr>
  </w:style>
  <w:style w:type="character" w:customStyle="1" w:styleId="2Char1">
    <w:name w:val="正文文本 2 Char1"/>
    <w:rsid w:val="005838FA"/>
    <w:rPr>
      <w:rFonts w:ascii="CG Times (WN)" w:eastAsia="Malgun Gothic" w:hAnsi="CG Times (WN)" w:hint="default"/>
      <w:i/>
      <w:iCs w:val="0"/>
      <w:lang w:val="en-GB" w:eastAsia="ko-KR"/>
    </w:rPr>
  </w:style>
  <w:style w:type="character" w:customStyle="1" w:styleId="3Char1">
    <w:name w:val="正文文本 3 Char1"/>
    <w:rsid w:val="005838FA"/>
    <w:rPr>
      <w:rFonts w:ascii="CG Times (WN)" w:eastAsia="Osaka" w:hAnsi="CG Times (WN)" w:hint="default"/>
      <w:color w:val="000000"/>
      <w:lang w:val="en-GB" w:eastAsia="ko-KR"/>
    </w:rPr>
  </w:style>
  <w:style w:type="character" w:customStyle="1" w:styleId="2Char10">
    <w:name w:val="正文文本缩进 2 Char1"/>
    <w:rsid w:val="005838FA"/>
    <w:rPr>
      <w:rFonts w:ascii="CG Times (WN)" w:eastAsia="MS Mincho" w:hAnsi="CG Times (WN)" w:hint="default"/>
      <w:lang w:val="en-GB"/>
    </w:rPr>
  </w:style>
  <w:style w:type="character" w:customStyle="1" w:styleId="HTMLChar1">
    <w:name w:val="HTML 预设格式 Char1"/>
    <w:rsid w:val="005838FA"/>
    <w:rPr>
      <w:rFonts w:ascii="Courier New" w:eastAsia="MS Mincho" w:hAnsi="Courier New" w:cs="Courier New" w:hint="default"/>
      <w:lang w:val="en-GB" w:eastAsia="x-none"/>
    </w:rPr>
  </w:style>
  <w:style w:type="character" w:customStyle="1" w:styleId="textbodybold1">
    <w:name w:val="textbodybold1"/>
    <w:rsid w:val="005838FA"/>
    <w:rPr>
      <w:rFonts w:ascii="Arial" w:hAnsi="Arial" w:cs="Arial" w:hint="default"/>
      <w:b/>
      <w:bCs/>
      <w:color w:val="902630"/>
      <w:sz w:val="18"/>
      <w:szCs w:val="18"/>
      <w:bdr w:val="none" w:sz="0" w:space="0" w:color="auto" w:frame="1"/>
    </w:rPr>
  </w:style>
  <w:style w:type="character" w:customStyle="1" w:styleId="gt-baf-word-clickable1">
    <w:name w:val="gt-baf-word-clickable1"/>
    <w:rsid w:val="005838F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38FA"/>
    <w:rPr>
      <w:rFonts w:ascii="Arial" w:hAnsi="Arial" w:cs="Arial" w:hint="default"/>
      <w:b/>
      <w:bCs w:val="0"/>
      <w:sz w:val="18"/>
      <w:lang w:val="en-GB" w:eastAsia="en-US"/>
    </w:rPr>
  </w:style>
  <w:style w:type="character" w:customStyle="1" w:styleId="Absatz-Standardschriftart5">
    <w:name w:val="Absatz-Standardschriftart5"/>
    <w:rsid w:val="005838FA"/>
  </w:style>
  <w:style w:type="character" w:customStyle="1" w:styleId="UnresolvedMention1">
    <w:name w:val="Unresolved Mention1"/>
    <w:uiPriority w:val="99"/>
    <w:semiHidden/>
    <w:rsid w:val="005838FA"/>
    <w:rPr>
      <w:color w:val="808080"/>
      <w:shd w:val="clear" w:color="auto" w:fill="E6E6E6"/>
    </w:rPr>
  </w:style>
  <w:style w:type="character" w:customStyle="1" w:styleId="abstractlabel">
    <w:name w:val="abstractlabel"/>
    <w:rsid w:val="005838FA"/>
  </w:style>
  <w:style w:type="character" w:customStyle="1" w:styleId="opdict3lineoneresulttip">
    <w:name w:val="op_dict3_lineone_result_tip"/>
    <w:rsid w:val="005838FA"/>
    <w:rPr>
      <w:color w:val="999999"/>
    </w:rPr>
  </w:style>
  <w:style w:type="character" w:customStyle="1" w:styleId="c-icon">
    <w:name w:val="c-icon"/>
    <w:rsid w:val="005838FA"/>
  </w:style>
  <w:style w:type="character" w:customStyle="1" w:styleId="CharChar12">
    <w:name w:val="Char Char12"/>
    <w:rsid w:val="005838FA"/>
    <w:rPr>
      <w:lang w:val="en-GB" w:eastAsia="ja-JP"/>
    </w:rPr>
  </w:style>
  <w:style w:type="character" w:customStyle="1" w:styleId="CharChar41">
    <w:name w:val="Char Char41"/>
    <w:rsid w:val="005838FA"/>
    <w:rPr>
      <w:rFonts w:ascii="Courier New" w:hAnsi="Courier New" w:cs="Courier New" w:hint="default"/>
      <w:lang w:val="nb-NO" w:eastAsia="ja-JP"/>
    </w:rPr>
  </w:style>
  <w:style w:type="character" w:customStyle="1" w:styleId="CharChar71">
    <w:name w:val="Char Char71"/>
    <w:rsid w:val="005838FA"/>
    <w:rPr>
      <w:rFonts w:ascii="Tahoma" w:hAnsi="Tahoma" w:cs="Tahoma" w:hint="default"/>
      <w:shd w:val="clear" w:color="auto" w:fill="000080"/>
      <w:lang w:val="en-GB" w:eastAsia="en-US"/>
    </w:rPr>
  </w:style>
  <w:style w:type="character" w:customStyle="1" w:styleId="CharChar101">
    <w:name w:val="Char Char101"/>
    <w:rsid w:val="005838FA"/>
    <w:rPr>
      <w:rFonts w:ascii="Times New Roman" w:hAnsi="Times New Roman" w:cs="Times New Roman" w:hint="default"/>
      <w:lang w:val="en-GB" w:eastAsia="en-US"/>
    </w:rPr>
  </w:style>
  <w:style w:type="character" w:customStyle="1" w:styleId="CharChar91">
    <w:name w:val="Char Char91"/>
    <w:rsid w:val="005838FA"/>
    <w:rPr>
      <w:rFonts w:ascii="Tahoma" w:hAnsi="Tahoma" w:cs="Tahoma" w:hint="default"/>
      <w:sz w:val="16"/>
      <w:lang w:val="en-GB" w:eastAsia="en-US"/>
    </w:rPr>
  </w:style>
  <w:style w:type="character" w:customStyle="1" w:styleId="CharChar81">
    <w:name w:val="Char Char81"/>
    <w:semiHidden/>
    <w:rsid w:val="005838FA"/>
    <w:rPr>
      <w:rFonts w:ascii="Times New Roman" w:hAnsi="Times New Roman" w:cs="Times New Roman" w:hint="default"/>
      <w:b/>
      <w:bCs w:val="0"/>
      <w:lang w:val="en-GB" w:eastAsia="en-US"/>
    </w:rPr>
  </w:style>
  <w:style w:type="character" w:customStyle="1" w:styleId="CharChar191">
    <w:name w:val="Char Char191"/>
    <w:rsid w:val="005838FA"/>
    <w:rPr>
      <w:rFonts w:ascii="Times New Roman" w:hAnsi="Times New Roman" w:cs="Times New Roman" w:hint="default"/>
      <w:lang w:val="en-GB" w:eastAsia="x-none"/>
    </w:rPr>
  </w:style>
  <w:style w:type="character" w:customStyle="1" w:styleId="CharChar131">
    <w:name w:val="Char Char131"/>
    <w:semiHidden/>
    <w:rsid w:val="005838FA"/>
    <w:rPr>
      <w:rFonts w:ascii="SimSun" w:eastAsia="SimSun" w:hAnsi="SimSun" w:hint="eastAsia"/>
      <w:lang w:val="en-GB" w:eastAsia="en-US"/>
    </w:rPr>
  </w:style>
  <w:style w:type="character" w:customStyle="1" w:styleId="CharChar61">
    <w:name w:val="Char Char61"/>
    <w:rsid w:val="005838FA"/>
    <w:rPr>
      <w:rFonts w:ascii="Arial" w:eastAsia="SimSun" w:hAnsi="Arial" w:cs="Arial" w:hint="default"/>
      <w:sz w:val="32"/>
      <w:lang w:val="en-GB" w:eastAsia="en-US"/>
    </w:rPr>
  </w:style>
  <w:style w:type="character" w:customStyle="1" w:styleId="CharChar51">
    <w:name w:val="Char Char51"/>
    <w:rsid w:val="005838FA"/>
    <w:rPr>
      <w:rFonts w:ascii="Arial" w:eastAsia="SimSun" w:hAnsi="Arial" w:cs="Arial" w:hint="default"/>
      <w:sz w:val="28"/>
      <w:lang w:val="en-GB" w:eastAsia="en-US"/>
    </w:rPr>
  </w:style>
  <w:style w:type="character" w:customStyle="1" w:styleId="CharChar161">
    <w:name w:val="Char Char161"/>
    <w:rsid w:val="005838FA"/>
    <w:rPr>
      <w:rFonts w:ascii="Arial" w:eastAsia="SimSun" w:hAnsi="Arial" w:cs="Arial" w:hint="default"/>
      <w:lang w:val="en-GB" w:eastAsia="en-US"/>
    </w:rPr>
  </w:style>
  <w:style w:type="character" w:customStyle="1" w:styleId="CharChar141">
    <w:name w:val="Char Char141"/>
    <w:rsid w:val="005838FA"/>
    <w:rPr>
      <w:rFonts w:ascii="Arial" w:eastAsia="SimSun" w:hAnsi="Arial" w:cs="Arial" w:hint="default"/>
      <w:sz w:val="36"/>
      <w:lang w:val="en-GB" w:eastAsia="en-US"/>
    </w:rPr>
  </w:style>
  <w:style w:type="character" w:customStyle="1" w:styleId="CharChar111">
    <w:name w:val="Char Char111"/>
    <w:rsid w:val="005838FA"/>
    <w:rPr>
      <w:rFonts w:ascii="Tahoma" w:eastAsia="SimSun" w:hAnsi="Tahoma" w:cs="Tahoma" w:hint="default"/>
      <w:lang w:val="en-GB" w:eastAsia="en-US"/>
    </w:rPr>
  </w:style>
  <w:style w:type="character" w:customStyle="1" w:styleId="CharChar31">
    <w:name w:val="Char Char31"/>
    <w:rsid w:val="005838FA"/>
    <w:rPr>
      <w:rFonts w:ascii="Arial" w:hAnsi="Arial" w:cs="Arial" w:hint="default"/>
      <w:sz w:val="22"/>
      <w:lang w:val="en-GB" w:eastAsia="en-US"/>
    </w:rPr>
  </w:style>
  <w:style w:type="character" w:customStyle="1" w:styleId="CharChar210">
    <w:name w:val="Char Char210"/>
    <w:rsid w:val="005838FA"/>
    <w:rPr>
      <w:rFonts w:ascii="Arial" w:hAnsi="Arial" w:cs="Arial" w:hint="default"/>
      <w:sz w:val="28"/>
      <w:lang w:val="en-GB" w:eastAsia="en-US"/>
    </w:rPr>
  </w:style>
  <w:style w:type="character" w:customStyle="1" w:styleId="CharChar151">
    <w:name w:val="Char Char151"/>
    <w:rsid w:val="005838FA"/>
    <w:rPr>
      <w:rFonts w:ascii="Arial" w:hAnsi="Arial" w:cs="Arial" w:hint="default"/>
      <w:sz w:val="36"/>
      <w:lang w:val="en-GB" w:eastAsia="x-none"/>
    </w:rPr>
  </w:style>
  <w:style w:type="character" w:customStyle="1" w:styleId="CharChar251">
    <w:name w:val="Char Char251"/>
    <w:rsid w:val="005838FA"/>
    <w:rPr>
      <w:rFonts w:ascii="Arial" w:hAnsi="Arial" w:cs="Arial" w:hint="default"/>
      <w:lang w:val="en-GB" w:eastAsia="en-US"/>
    </w:rPr>
  </w:style>
  <w:style w:type="character" w:customStyle="1" w:styleId="CharChar241">
    <w:name w:val="Char Char241"/>
    <w:rsid w:val="005838FA"/>
    <w:rPr>
      <w:rFonts w:ascii="Arial" w:hAnsi="Arial" w:cs="Arial" w:hint="default"/>
      <w:sz w:val="36"/>
      <w:lang w:val="en-GB" w:eastAsia="en-US"/>
    </w:rPr>
  </w:style>
  <w:style w:type="character" w:customStyle="1" w:styleId="CharChar301">
    <w:name w:val="Char Char301"/>
    <w:rsid w:val="005838FA"/>
    <w:rPr>
      <w:rFonts w:ascii="Arial" w:hAnsi="Arial" w:cs="Arial" w:hint="default"/>
      <w:lang w:val="en-GB" w:eastAsia="en-US"/>
    </w:rPr>
  </w:style>
  <w:style w:type="character" w:customStyle="1" w:styleId="CharChar291">
    <w:name w:val="Char Char291"/>
    <w:rsid w:val="005838FA"/>
    <w:rPr>
      <w:rFonts w:ascii="Arial" w:hAnsi="Arial" w:cs="Arial" w:hint="default"/>
      <w:sz w:val="36"/>
      <w:lang w:val="en-GB" w:eastAsia="en-US"/>
    </w:rPr>
  </w:style>
  <w:style w:type="character" w:customStyle="1" w:styleId="CharChar281">
    <w:name w:val="Char Char281"/>
    <w:rsid w:val="005838FA"/>
    <w:rPr>
      <w:rFonts w:ascii="Arial" w:hAnsi="Arial" w:cs="Arial" w:hint="default"/>
      <w:sz w:val="36"/>
      <w:lang w:val="en-GB" w:eastAsia="en-US"/>
    </w:rPr>
  </w:style>
  <w:style w:type="character" w:customStyle="1" w:styleId="CharChar271">
    <w:name w:val="Char Char271"/>
    <w:rsid w:val="005838FA"/>
    <w:rPr>
      <w:rFonts w:ascii="Arial" w:hAnsi="Arial" w:cs="Arial" w:hint="default"/>
      <w:b/>
      <w:bCs w:val="0"/>
      <w:i/>
      <w:iCs w:val="0"/>
      <w:noProof/>
      <w:sz w:val="18"/>
      <w:lang w:val="en-GB" w:eastAsia="en-US"/>
    </w:rPr>
  </w:style>
  <w:style w:type="character" w:customStyle="1" w:styleId="CharChar261">
    <w:name w:val="Char Char261"/>
    <w:rsid w:val="005838FA"/>
    <w:rPr>
      <w:rFonts w:ascii="Arial" w:hAnsi="Arial" w:cs="Arial" w:hint="default"/>
      <w:lang w:val="en-GB" w:eastAsia="x-none"/>
    </w:rPr>
  </w:style>
  <w:style w:type="character" w:customStyle="1" w:styleId="CharChar171">
    <w:name w:val="Char Char171"/>
    <w:rsid w:val="005838FA"/>
    <w:rPr>
      <w:rFonts w:ascii="Arial" w:hAnsi="Arial" w:cs="Arial" w:hint="default"/>
      <w:sz w:val="36"/>
      <w:lang w:val="x-none" w:eastAsia="en-US"/>
    </w:rPr>
  </w:style>
  <w:style w:type="character" w:customStyle="1" w:styleId="422">
    <w:name w:val="(文字) (文字)42"/>
    <w:rsid w:val="005838FA"/>
    <w:rPr>
      <w:rFonts w:ascii="MS Mincho" w:eastAsia="MS Mincho" w:hAnsi="MS Mincho" w:hint="eastAsia"/>
      <w:lang w:val="en-GB" w:eastAsia="ar-SA" w:bidi="ar-SA"/>
    </w:rPr>
  </w:style>
  <w:style w:type="character" w:customStyle="1" w:styleId="CharChar211">
    <w:name w:val="Char Char211"/>
    <w:rsid w:val="005838FA"/>
    <w:rPr>
      <w:rFonts w:ascii="Times New Roman" w:hAnsi="Times New Roman" w:cs="Times New Roman" w:hint="default"/>
      <w:lang w:val="en-GB" w:eastAsia="en-US"/>
    </w:rPr>
  </w:style>
  <w:style w:type="character" w:customStyle="1" w:styleId="CharChar201">
    <w:name w:val="Char Char201"/>
    <w:rsid w:val="005838FA"/>
    <w:rPr>
      <w:rFonts w:ascii="Tahoma" w:hAnsi="Tahoma" w:cs="Tahoma" w:hint="default"/>
      <w:sz w:val="16"/>
      <w:lang w:val="en-GB" w:eastAsia="en-US"/>
    </w:rPr>
  </w:style>
  <w:style w:type="character" w:customStyle="1" w:styleId="CharChar221">
    <w:name w:val="Char Char221"/>
    <w:rsid w:val="005838FA"/>
    <w:rPr>
      <w:rFonts w:ascii="Arial" w:hAnsi="Arial" w:cs="Arial" w:hint="default"/>
      <w:b/>
      <w:bCs w:val="0"/>
      <w:i/>
      <w:iCs w:val="0"/>
      <w:noProof/>
      <w:sz w:val="18"/>
      <w:lang w:val="en-GB"/>
    </w:rPr>
  </w:style>
  <w:style w:type="character" w:customStyle="1" w:styleId="90">
    <w:name w:val="(文字) (文字)9"/>
    <w:rsid w:val="005838FA"/>
    <w:rPr>
      <w:rFonts w:ascii="Arial" w:eastAsia="MS Mincho" w:hAnsi="Arial" w:cs="Arial" w:hint="default"/>
      <w:sz w:val="28"/>
      <w:lang w:val="en-GB" w:eastAsia="ja-JP"/>
    </w:rPr>
  </w:style>
  <w:style w:type="character" w:customStyle="1" w:styleId="CharChar181">
    <w:name w:val="Char Char181"/>
    <w:rsid w:val="005838FA"/>
    <w:rPr>
      <w:rFonts w:ascii="Arial" w:hAnsi="Arial" w:cs="Arial" w:hint="default"/>
      <w:lang w:val="x-none" w:eastAsia="en-US"/>
    </w:rPr>
  </w:style>
  <w:style w:type="character" w:customStyle="1" w:styleId="CarCar41">
    <w:name w:val="Car Car41"/>
    <w:rsid w:val="005838FA"/>
    <w:rPr>
      <w:rFonts w:ascii="Arial" w:eastAsia="MS Mincho" w:hAnsi="Arial" w:cs="Arial" w:hint="default"/>
      <w:lang w:val="en-GB" w:eastAsia="en-US"/>
    </w:rPr>
  </w:style>
  <w:style w:type="character" w:customStyle="1" w:styleId="CarCar81">
    <w:name w:val="Car Car81"/>
    <w:rsid w:val="005838FA"/>
    <w:rPr>
      <w:rFonts w:ascii="Arial" w:eastAsia="MS Mincho" w:hAnsi="Arial" w:cs="Arial" w:hint="default"/>
      <w:sz w:val="36"/>
      <w:lang w:val="en-GB" w:eastAsia="en-US"/>
    </w:rPr>
  </w:style>
  <w:style w:type="character" w:customStyle="1" w:styleId="CarCar31">
    <w:name w:val="Car Car31"/>
    <w:rsid w:val="005838FA"/>
    <w:rPr>
      <w:rFonts w:ascii="Arial" w:eastAsia="MS Mincho" w:hAnsi="Arial" w:cs="Arial" w:hint="default"/>
      <w:sz w:val="36"/>
      <w:lang w:val="en-GB" w:eastAsia="en-US"/>
    </w:rPr>
  </w:style>
  <w:style w:type="character" w:customStyle="1" w:styleId="CarCar71">
    <w:name w:val="Car Car71"/>
    <w:rsid w:val="005838FA"/>
    <w:rPr>
      <w:rFonts w:ascii="MS Mincho" w:eastAsia="MS Mincho" w:hAnsi="MS Mincho" w:hint="eastAsia"/>
      <w:lang w:val="en-GB" w:eastAsia="en-US"/>
    </w:rPr>
  </w:style>
  <w:style w:type="character" w:customStyle="1" w:styleId="CarCar61">
    <w:name w:val="Car Car61"/>
    <w:rsid w:val="005838FA"/>
    <w:rPr>
      <w:rFonts w:ascii="Courier New" w:hAnsi="Courier New" w:cs="Courier New" w:hint="default"/>
      <w:lang w:val="nb-NO" w:eastAsia="ja-JP"/>
    </w:rPr>
  </w:style>
  <w:style w:type="character" w:customStyle="1" w:styleId="CarCar21">
    <w:name w:val="Car Car21"/>
    <w:rsid w:val="005838FA"/>
    <w:rPr>
      <w:rFonts w:ascii="MS Mincho" w:eastAsia="MS Mincho" w:hAnsi="MS Mincho" w:hint="eastAsia"/>
      <w:lang w:val="en-GB" w:eastAsia="ja-JP"/>
    </w:rPr>
  </w:style>
  <w:style w:type="character" w:customStyle="1" w:styleId="CarCar91">
    <w:name w:val="Car Car91"/>
    <w:rsid w:val="005838FA"/>
    <w:rPr>
      <w:rFonts w:ascii="Arial" w:hAnsi="Arial" w:cs="Arial" w:hint="default"/>
      <w:lang w:val="en-GB" w:eastAsia="ja-JP"/>
    </w:rPr>
  </w:style>
  <w:style w:type="character" w:customStyle="1" w:styleId="CarCar101">
    <w:name w:val="Car Car101"/>
    <w:rsid w:val="005838FA"/>
    <w:rPr>
      <w:rFonts w:ascii="Arial" w:hAnsi="Arial" w:cs="Arial" w:hint="default"/>
      <w:lang w:val="en-GB" w:eastAsia="ja-JP"/>
    </w:rPr>
  </w:style>
  <w:style w:type="character" w:customStyle="1" w:styleId="810">
    <w:name w:val="(文字) (文字)81"/>
    <w:rsid w:val="005838FA"/>
    <w:rPr>
      <w:rFonts w:ascii="Arial" w:eastAsia="MS Mincho" w:hAnsi="Arial" w:cs="Arial" w:hint="default"/>
      <w:lang w:val="en-GB" w:eastAsia="ar-SA" w:bidi="ar-SA"/>
    </w:rPr>
  </w:style>
  <w:style w:type="character" w:customStyle="1" w:styleId="710">
    <w:name w:val="(文字) (文字)71"/>
    <w:rsid w:val="005838FA"/>
    <w:rPr>
      <w:rFonts w:ascii="Arial" w:eastAsia="MS Mincho" w:hAnsi="Arial" w:cs="Arial" w:hint="default"/>
      <w:sz w:val="36"/>
      <w:lang w:val="en-GB" w:eastAsia="ar-SA" w:bidi="ar-SA"/>
    </w:rPr>
  </w:style>
  <w:style w:type="character" w:customStyle="1" w:styleId="610">
    <w:name w:val="(文字) (文字)61"/>
    <w:rsid w:val="005838FA"/>
    <w:rPr>
      <w:rFonts w:ascii="MS Mincho" w:eastAsia="MS Mincho" w:hAnsi="MS Mincho" w:hint="eastAsia"/>
      <w:lang w:val="en-GB" w:eastAsia="ar-SA" w:bidi="ar-SA"/>
    </w:rPr>
  </w:style>
  <w:style w:type="character" w:customStyle="1" w:styleId="511">
    <w:name w:val="(文字) (文字)51"/>
    <w:rsid w:val="005838FA"/>
    <w:rPr>
      <w:rFonts w:ascii="Courier New" w:eastAsia="MS Mincho" w:hAnsi="Courier New" w:cs="Courier New" w:hint="default"/>
      <w:lang w:val="nb-NO" w:eastAsia="ar-SA" w:bidi="ar-SA"/>
    </w:rPr>
  </w:style>
  <w:style w:type="character" w:customStyle="1" w:styleId="313">
    <w:name w:val="(文字) (文字)31"/>
    <w:rsid w:val="005838FA"/>
    <w:rPr>
      <w:rFonts w:ascii="MS Mincho" w:eastAsia="MS Mincho" w:hAnsi="MS Mincho" w:hint="eastAsia"/>
      <w:lang w:val="en-GB" w:eastAsia="ar-SA" w:bidi="ar-SA"/>
    </w:rPr>
  </w:style>
  <w:style w:type="character" w:customStyle="1" w:styleId="111">
    <w:name w:val="(文字) (文字)11"/>
    <w:rsid w:val="005838FA"/>
    <w:rPr>
      <w:rFonts w:ascii="MS Mincho" w:eastAsia="MS Mincho" w:hAnsi="MS Mincho" w:hint="eastAsia"/>
      <w:lang w:val="en-GB" w:eastAsia="ar-SA" w:bidi="ar-SA"/>
    </w:rPr>
  </w:style>
  <w:style w:type="character" w:customStyle="1" w:styleId="CharChar231">
    <w:name w:val="Char Char231"/>
    <w:rsid w:val="005838FA"/>
    <w:rPr>
      <w:rFonts w:ascii="Arial" w:hAnsi="Arial" w:cs="Arial" w:hint="default"/>
      <w:lang w:val="en-GB" w:eastAsia="en-US"/>
    </w:rPr>
  </w:style>
  <w:style w:type="character" w:customStyle="1" w:styleId="Titre33">
    <w:name w:val="Titre 33"/>
    <w:rsid w:val="005838FA"/>
    <w:rPr>
      <w:rFonts w:ascii="Arial" w:hAnsi="Arial" w:cs="Arial" w:hint="default"/>
      <w:sz w:val="28"/>
      <w:lang w:val="en-GB" w:eastAsia="en-GB"/>
    </w:rPr>
  </w:style>
  <w:style w:type="character" w:customStyle="1" w:styleId="ZchnZchn51">
    <w:name w:val="Zchn Zchn51"/>
    <w:rsid w:val="005838FA"/>
    <w:rPr>
      <w:rFonts w:ascii="Courier New" w:eastAsia="Batang" w:hAnsi="Courier New" w:cs="Courier New" w:hint="default"/>
      <w:lang w:val="nb-NO" w:eastAsia="en-US"/>
    </w:rPr>
  </w:style>
  <w:style w:type="character" w:customStyle="1" w:styleId="Absatz-Standardschriftart6">
    <w:name w:val="Absatz-Standardschriftart6"/>
    <w:rsid w:val="005838F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38FA"/>
    <w:rPr>
      <w:rFonts w:ascii="Arial" w:hAnsi="Arial" w:cs="Arial" w:hint="default"/>
      <w:sz w:val="28"/>
    </w:rPr>
  </w:style>
  <w:style w:type="character" w:customStyle="1" w:styleId="8Char2">
    <w:name w:val="标题 8 Char2"/>
    <w:rsid w:val="005838FA"/>
    <w:rPr>
      <w:rFonts w:ascii="Arial" w:eastAsia="Times New Roman" w:hAnsi="Arial" w:cs="Arial" w:hint="default"/>
      <w:sz w:val="36"/>
    </w:rPr>
  </w:style>
  <w:style w:type="character" w:customStyle="1" w:styleId="9Char2">
    <w:name w:val="标题 9 Char2"/>
    <w:rsid w:val="005838FA"/>
    <w:rPr>
      <w:rFonts w:ascii="Arial" w:eastAsia="Times New Roman" w:hAnsi="Arial" w:cs="Arial" w:hint="default"/>
      <w:sz w:val="36"/>
    </w:rPr>
  </w:style>
  <w:style w:type="character" w:customStyle="1" w:styleId="Char23">
    <w:name w:val="批注框文本 Char2"/>
    <w:rsid w:val="005838FA"/>
    <w:rPr>
      <w:rFonts w:ascii="Segoe UI" w:hAnsi="Segoe UI" w:cs="Segoe UI" w:hint="default"/>
      <w:sz w:val="18"/>
      <w:szCs w:val="18"/>
      <w:lang w:eastAsia="en-US"/>
    </w:rPr>
  </w:style>
  <w:style w:type="character" w:customStyle="1" w:styleId="Char31">
    <w:name w:val="批注主题 Char3"/>
    <w:rsid w:val="005838FA"/>
    <w:rPr>
      <w:b/>
      <w:bCs/>
      <w:lang w:val="en-GB" w:eastAsia="en-US"/>
    </w:rPr>
  </w:style>
  <w:style w:type="character" w:customStyle="1" w:styleId="Char24">
    <w:name w:val="文档结构图 Char2"/>
    <w:rsid w:val="005838FA"/>
    <w:rPr>
      <w:rFonts w:ascii="Tahoma" w:hAnsi="Tahoma" w:cs="Tahoma" w:hint="default"/>
      <w:shd w:val="clear" w:color="auto" w:fill="000080"/>
      <w:lang w:val="en-GB" w:eastAsia="en-US"/>
    </w:rPr>
  </w:style>
  <w:style w:type="character" w:customStyle="1" w:styleId="Char25">
    <w:name w:val="纯文本 Char2"/>
    <w:rsid w:val="005838FA"/>
    <w:rPr>
      <w:rFonts w:ascii="Courier New" w:hAnsi="Courier New" w:cs="Courier New" w:hint="default"/>
      <w:lang w:val="nb-NO" w:eastAsia="en-US"/>
    </w:rPr>
  </w:style>
  <w:style w:type="character" w:customStyle="1" w:styleId="h49">
    <w:name w:val="h49"/>
    <w:rsid w:val="005838FA"/>
    <w:rPr>
      <w:rFonts w:ascii="Arial" w:hAnsi="Arial" w:cs="Arial" w:hint="default"/>
      <w:sz w:val="24"/>
      <w:lang w:val="en-GB"/>
    </w:rPr>
  </w:style>
  <w:style w:type="character" w:customStyle="1" w:styleId="h52">
    <w:name w:val="h52"/>
    <w:rsid w:val="005838FA"/>
    <w:rPr>
      <w:rFonts w:ascii="Arial" w:eastAsia="SimSun" w:hAnsi="Arial" w:cs="Arial" w:hint="default"/>
      <w:sz w:val="22"/>
      <w:lang w:val="en-GB" w:eastAsia="en-US" w:bidi="ar-SA"/>
    </w:rPr>
  </w:style>
  <w:style w:type="character" w:customStyle="1" w:styleId="Head2A2">
    <w:name w:val="Head2A2"/>
    <w:rsid w:val="005838FA"/>
    <w:rPr>
      <w:rFonts w:ascii="Arial" w:eastAsia="MS Mincho" w:hAnsi="Arial" w:cs="Arial" w:hint="default"/>
      <w:sz w:val="32"/>
      <w:lang w:val="en-GB" w:eastAsia="en-US" w:bidi="ar-SA"/>
    </w:rPr>
  </w:style>
  <w:style w:type="character" w:customStyle="1" w:styleId="ListChar5">
    <w:name w:val="List Char5"/>
    <w:rsid w:val="005838FA"/>
    <w:rPr>
      <w:rFonts w:ascii="Times New Roman" w:hAnsi="Times New Roman" w:cs="Times New Roman" w:hint="default"/>
      <w:lang w:val="en-GB" w:eastAsia="en-US"/>
    </w:rPr>
  </w:style>
  <w:style w:type="character" w:customStyle="1" w:styleId="4f2">
    <w:name w:val="コメント参照4"/>
    <w:rsid w:val="005838FA"/>
    <w:rPr>
      <w:sz w:val="16"/>
    </w:rPr>
  </w:style>
  <w:style w:type="character" w:customStyle="1" w:styleId="CharChar42">
    <w:name w:val="Char Char42"/>
    <w:rsid w:val="005838FA"/>
    <w:rPr>
      <w:rFonts w:ascii="Courier New" w:hAnsi="Courier New" w:cs="Courier New" w:hint="default"/>
      <w:lang w:val="nb-NO" w:eastAsia="ja-JP" w:bidi="ar-SA"/>
    </w:rPr>
  </w:style>
  <w:style w:type="character" w:customStyle="1" w:styleId="CharChar72">
    <w:name w:val="Char Char72"/>
    <w:semiHidden/>
    <w:rsid w:val="005838FA"/>
    <w:rPr>
      <w:rFonts w:ascii="Tahoma" w:hAnsi="Tahoma" w:cs="Tahoma" w:hint="default"/>
      <w:shd w:val="clear" w:color="auto" w:fill="000080"/>
      <w:lang w:val="en-GB" w:eastAsia="en-US"/>
    </w:rPr>
  </w:style>
  <w:style w:type="character" w:customStyle="1" w:styleId="CharChar102">
    <w:name w:val="Char Char102"/>
    <w:semiHidden/>
    <w:rsid w:val="005838FA"/>
    <w:rPr>
      <w:rFonts w:ascii="Times New Roman" w:hAnsi="Times New Roman" w:cs="Times New Roman" w:hint="default"/>
      <w:lang w:val="en-GB" w:eastAsia="en-US"/>
    </w:rPr>
  </w:style>
  <w:style w:type="character" w:customStyle="1" w:styleId="CharChar92">
    <w:name w:val="Char Char92"/>
    <w:semiHidden/>
    <w:rsid w:val="005838FA"/>
    <w:rPr>
      <w:rFonts w:ascii="Tahoma" w:hAnsi="Tahoma" w:cs="Tahoma" w:hint="default"/>
      <w:sz w:val="16"/>
      <w:szCs w:val="16"/>
      <w:lang w:val="en-GB" w:eastAsia="en-US"/>
    </w:rPr>
  </w:style>
  <w:style w:type="character" w:customStyle="1" w:styleId="CharChar82">
    <w:name w:val="Char Char82"/>
    <w:semiHidden/>
    <w:rsid w:val="005838FA"/>
    <w:rPr>
      <w:rFonts w:ascii="Times New Roman" w:hAnsi="Times New Roman" w:cs="Times New Roman" w:hint="default"/>
      <w:b/>
      <w:bCs/>
      <w:lang w:val="en-GB" w:eastAsia="en-US"/>
    </w:rPr>
  </w:style>
  <w:style w:type="character" w:customStyle="1" w:styleId="CharChar292">
    <w:name w:val="Char Char292"/>
    <w:rsid w:val="005838FA"/>
    <w:rPr>
      <w:rFonts w:ascii="Arial" w:hAnsi="Arial" w:cs="Arial" w:hint="default"/>
      <w:sz w:val="36"/>
      <w:lang w:val="en-GB" w:eastAsia="en-US" w:bidi="ar-SA"/>
    </w:rPr>
  </w:style>
  <w:style w:type="character" w:customStyle="1" w:styleId="CharChar282">
    <w:name w:val="Char Char282"/>
    <w:rsid w:val="005838FA"/>
    <w:rPr>
      <w:rFonts w:ascii="Arial" w:hAnsi="Arial" w:cs="Arial" w:hint="default"/>
      <w:sz w:val="32"/>
      <w:lang w:val="en-GB"/>
    </w:rPr>
  </w:style>
  <w:style w:type="character" w:customStyle="1" w:styleId="MTEquationSection">
    <w:name w:val="MTEquationSection"/>
    <w:rsid w:val="005838FA"/>
    <w:rPr>
      <w:vanish w:val="0"/>
      <w:webHidden w:val="0"/>
      <w:color w:val="FF0000"/>
      <w:lang w:eastAsia="en-US"/>
      <w:specVanish w:val="0"/>
    </w:rPr>
  </w:style>
  <w:style w:type="character" w:customStyle="1" w:styleId="ZchnZchn52">
    <w:name w:val="Zchn Zchn52"/>
    <w:rsid w:val="005838FA"/>
    <w:rPr>
      <w:rFonts w:ascii="Courier New" w:eastAsia="Batang" w:hAnsi="Courier New" w:cs="Courier New" w:hint="default"/>
      <w:lang w:val="nb-NO" w:eastAsia="en-US" w:bidi="ar-SA"/>
    </w:rPr>
  </w:style>
  <w:style w:type="character" w:customStyle="1" w:styleId="nowrap1">
    <w:name w:val="nowrap1"/>
    <w:rsid w:val="005838FA"/>
  </w:style>
  <w:style w:type="character" w:customStyle="1" w:styleId="shorttext">
    <w:name w:val="short_text"/>
    <w:rsid w:val="005838F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38F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38F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38F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38FA"/>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38FA"/>
    <w:rPr>
      <w:rFonts w:ascii="Yu Gothic Light" w:eastAsia="Yu Gothic Light" w:hAnsi="Yu Gothic Light" w:cs="Times New Roman" w:hint="eastAsia"/>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38FA"/>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38F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5838FA"/>
    <w:rPr>
      <w:color w:val="808080"/>
      <w:shd w:val="clear" w:color="auto" w:fill="E6E6E6"/>
    </w:rPr>
  </w:style>
  <w:style w:type="character" w:customStyle="1" w:styleId="UnresolvedMention2">
    <w:name w:val="Unresolved Mention2"/>
    <w:uiPriority w:val="99"/>
    <w:semiHidden/>
    <w:rsid w:val="005838FA"/>
    <w:rPr>
      <w:color w:val="808080"/>
      <w:shd w:val="clear" w:color="auto" w:fill="E6E6E6"/>
    </w:rPr>
  </w:style>
  <w:style w:type="character" w:customStyle="1" w:styleId="TF2">
    <w:name w:val="TF字符"/>
    <w:aliases w:val="left字符"/>
    <w:rsid w:val="005838FA"/>
    <w:rPr>
      <w:rFonts w:ascii="Arial" w:hAnsi="Arial" w:cs="Arial" w:hint="default"/>
      <w:b/>
      <w:bCs w:val="0"/>
      <w:lang w:val="en-GB" w:eastAsia="en-US"/>
    </w:rPr>
  </w:style>
  <w:style w:type="character" w:customStyle="1" w:styleId="1-11">
    <w:name w:val="网格表 1 浅色 - 着色 11"/>
    <w:uiPriority w:val="31"/>
    <w:qFormat/>
    <w:rsid w:val="005838FA"/>
    <w:rPr>
      <w:smallCaps/>
      <w:color w:val="5A5A5A"/>
    </w:rPr>
  </w:style>
  <w:style w:type="character" w:customStyle="1" w:styleId="Char26">
    <w:name w:val="日期 Char2"/>
    <w:rsid w:val="005838FA"/>
    <w:rPr>
      <w:lang w:val="en-GB" w:eastAsia="x-none"/>
    </w:rPr>
  </w:style>
  <w:style w:type="character" w:customStyle="1" w:styleId="-21">
    <w:name w:val="浅色网格 - 着色 21"/>
    <w:uiPriority w:val="99"/>
    <w:rsid w:val="005838FA"/>
    <w:rPr>
      <w:color w:val="808080"/>
    </w:rPr>
  </w:style>
  <w:style w:type="character" w:customStyle="1" w:styleId="-110">
    <w:name w:val="浅色网格 - 着色 11"/>
    <w:uiPriority w:val="99"/>
    <w:rsid w:val="005838FA"/>
    <w:rPr>
      <w:color w:val="808080"/>
    </w:rPr>
  </w:style>
  <w:style w:type="character" w:customStyle="1" w:styleId="UnresolvedMention3">
    <w:name w:val="Unresolved Mention3"/>
    <w:uiPriority w:val="99"/>
    <w:semiHidden/>
    <w:rsid w:val="005838FA"/>
    <w:rPr>
      <w:color w:val="808080"/>
      <w:shd w:val="clear" w:color="auto" w:fill="E6E6E6"/>
    </w:rPr>
  </w:style>
  <w:style w:type="character" w:customStyle="1" w:styleId="aff0">
    <w:name w:val="未处理的提及"/>
    <w:uiPriority w:val="99"/>
    <w:rsid w:val="005838FA"/>
    <w:rPr>
      <w:color w:val="808080"/>
      <w:shd w:val="clear" w:color="auto" w:fill="E6E6E6"/>
    </w:rPr>
  </w:style>
  <w:style w:type="character" w:customStyle="1" w:styleId="Char1b">
    <w:name w:val="日期 Char1"/>
    <w:rsid w:val="005838FA"/>
    <w:rPr>
      <w:rFonts w:ascii="MS Mincho" w:eastAsia="MS Mincho" w:hAnsi="MS Mincho" w:hint="eastAsia"/>
      <w:lang w:val="en-GB" w:eastAsia="x-none"/>
    </w:rPr>
  </w:style>
  <w:style w:type="character" w:customStyle="1" w:styleId="Char27">
    <w:name w:val="메모 주제 Char2"/>
    <w:rsid w:val="005838F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5838FA"/>
    <w:rPr>
      <w:i/>
      <w:iCs/>
      <w:color w:val="808080"/>
    </w:rPr>
  </w:style>
  <w:style w:type="character" w:customStyle="1" w:styleId="PlainTable44">
    <w:name w:val="Plain Table 44"/>
    <w:uiPriority w:val="21"/>
    <w:qFormat/>
    <w:rsid w:val="005838FA"/>
    <w:rPr>
      <w:b/>
      <w:bCs/>
      <w:i/>
      <w:iCs/>
      <w:color w:val="4F81BD"/>
    </w:rPr>
  </w:style>
  <w:style w:type="character" w:customStyle="1" w:styleId="PlainTable54">
    <w:name w:val="Plain Table 54"/>
    <w:uiPriority w:val="31"/>
    <w:qFormat/>
    <w:rsid w:val="005838FA"/>
    <w:rPr>
      <w:smallCaps/>
      <w:color w:val="C0504D"/>
      <w:u w:val="single"/>
    </w:rPr>
  </w:style>
  <w:style w:type="character" w:customStyle="1" w:styleId="TableGridLight4">
    <w:name w:val="Table Grid Light4"/>
    <w:uiPriority w:val="32"/>
    <w:qFormat/>
    <w:rsid w:val="005838FA"/>
    <w:rPr>
      <w:b/>
      <w:bCs/>
      <w:smallCaps/>
      <w:color w:val="C0504D"/>
      <w:spacing w:val="5"/>
      <w:u w:val="single"/>
    </w:rPr>
  </w:style>
  <w:style w:type="character" w:customStyle="1" w:styleId="GridTable1Light4">
    <w:name w:val="Grid Table 1 Light4"/>
    <w:uiPriority w:val="33"/>
    <w:qFormat/>
    <w:rsid w:val="005838FA"/>
    <w:rPr>
      <w:b/>
      <w:bCs/>
      <w:smallCaps/>
      <w:spacing w:val="5"/>
    </w:rPr>
  </w:style>
  <w:style w:type="character" w:customStyle="1" w:styleId="4f3">
    <w:name w:val="段落フォント4"/>
    <w:rsid w:val="005838FA"/>
  </w:style>
  <w:style w:type="character" w:customStyle="1" w:styleId="Char1c">
    <w:name w:val="글자만 Char1"/>
    <w:uiPriority w:val="99"/>
    <w:semiHidden/>
    <w:rsid w:val="005838FA"/>
    <w:rPr>
      <w:rFonts w:ascii="Malgun Gothic" w:eastAsia="Malgun Gothic" w:hAnsi="Courier New" w:cs="Courier New" w:hint="eastAsia"/>
      <w:lang w:val="en-GB" w:eastAsia="en-US"/>
    </w:rPr>
  </w:style>
  <w:style w:type="character" w:customStyle="1" w:styleId="Char1d">
    <w:name w:val="미주 텍스트 Char1"/>
    <w:uiPriority w:val="99"/>
    <w:semiHidden/>
    <w:rsid w:val="005838F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838F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838F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838F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838F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838FA"/>
    <w:rPr>
      <w:rFonts w:ascii="Times New Roman" w:eastAsia="Times New Roman" w:hAnsi="Times New Roman" w:cs="Times New Roman" w:hint="default"/>
      <w:b/>
      <w:bCs/>
      <w:lang w:val="en-GB" w:eastAsia="en-US"/>
    </w:rPr>
  </w:style>
  <w:style w:type="character" w:customStyle="1" w:styleId="Charc">
    <w:name w:val="메모 주제 Char"/>
    <w:rsid w:val="005838FA"/>
    <w:rPr>
      <w:rFonts w:ascii="Times New Roman" w:hAnsi="Times New Roman" w:cs="Times New Roman" w:hint="default"/>
      <w:b/>
      <w:bCs/>
      <w:lang w:val="en-GB" w:eastAsia="en-US"/>
    </w:rPr>
  </w:style>
  <w:style w:type="character" w:customStyle="1" w:styleId="PlainTable32">
    <w:name w:val="Plain Table 32"/>
    <w:uiPriority w:val="19"/>
    <w:qFormat/>
    <w:rsid w:val="005838FA"/>
    <w:rPr>
      <w:i/>
      <w:iCs/>
      <w:color w:val="808080"/>
    </w:rPr>
  </w:style>
  <w:style w:type="character" w:customStyle="1" w:styleId="PlainTable42">
    <w:name w:val="Plain Table 42"/>
    <w:uiPriority w:val="21"/>
    <w:qFormat/>
    <w:rsid w:val="005838FA"/>
    <w:rPr>
      <w:b/>
      <w:bCs/>
      <w:i/>
      <w:iCs/>
      <w:color w:val="4F81BD"/>
    </w:rPr>
  </w:style>
  <w:style w:type="character" w:customStyle="1" w:styleId="PlainTable52">
    <w:name w:val="Plain Table 52"/>
    <w:uiPriority w:val="31"/>
    <w:qFormat/>
    <w:rsid w:val="005838FA"/>
    <w:rPr>
      <w:smallCaps/>
      <w:color w:val="C0504D"/>
      <w:u w:val="single"/>
    </w:rPr>
  </w:style>
  <w:style w:type="character" w:customStyle="1" w:styleId="TableGridLight2">
    <w:name w:val="Table Grid Light2"/>
    <w:uiPriority w:val="32"/>
    <w:qFormat/>
    <w:rsid w:val="005838FA"/>
    <w:rPr>
      <w:b/>
      <w:bCs/>
      <w:smallCaps/>
      <w:color w:val="C0504D"/>
      <w:spacing w:val="5"/>
      <w:u w:val="single"/>
    </w:rPr>
  </w:style>
  <w:style w:type="character" w:customStyle="1" w:styleId="GridTable1Light2">
    <w:name w:val="Grid Table 1 Light2"/>
    <w:uiPriority w:val="33"/>
    <w:qFormat/>
    <w:rsid w:val="005838FA"/>
    <w:rPr>
      <w:b/>
      <w:bCs/>
      <w:smallCaps/>
      <w:spacing w:val="5"/>
    </w:rPr>
  </w:style>
  <w:style w:type="character" w:customStyle="1" w:styleId="PlainTable33">
    <w:name w:val="Plain Table 33"/>
    <w:uiPriority w:val="19"/>
    <w:qFormat/>
    <w:rsid w:val="005838FA"/>
    <w:rPr>
      <w:i/>
      <w:iCs/>
      <w:color w:val="808080"/>
    </w:rPr>
  </w:style>
  <w:style w:type="character" w:customStyle="1" w:styleId="PlainTable43">
    <w:name w:val="Plain Table 43"/>
    <w:uiPriority w:val="21"/>
    <w:qFormat/>
    <w:rsid w:val="005838FA"/>
    <w:rPr>
      <w:b/>
      <w:bCs/>
      <w:i/>
      <w:iCs/>
      <w:color w:val="4F81BD"/>
    </w:rPr>
  </w:style>
  <w:style w:type="character" w:customStyle="1" w:styleId="PlainTable53">
    <w:name w:val="Plain Table 53"/>
    <w:uiPriority w:val="31"/>
    <w:qFormat/>
    <w:rsid w:val="005838FA"/>
    <w:rPr>
      <w:smallCaps/>
      <w:color w:val="C0504D"/>
      <w:u w:val="single"/>
    </w:rPr>
  </w:style>
  <w:style w:type="character" w:customStyle="1" w:styleId="TableGridLight3">
    <w:name w:val="Table Grid Light3"/>
    <w:uiPriority w:val="32"/>
    <w:qFormat/>
    <w:rsid w:val="005838FA"/>
    <w:rPr>
      <w:b/>
      <w:bCs/>
      <w:smallCaps/>
      <w:color w:val="C0504D"/>
      <w:spacing w:val="5"/>
      <w:u w:val="single"/>
    </w:rPr>
  </w:style>
  <w:style w:type="character" w:customStyle="1" w:styleId="GridTable1Light3">
    <w:name w:val="Grid Table 1 Light3"/>
    <w:uiPriority w:val="33"/>
    <w:qFormat/>
    <w:rsid w:val="005838FA"/>
    <w:rPr>
      <w:b/>
      <w:bCs/>
      <w:smallCaps/>
      <w:spacing w:val="5"/>
    </w:rPr>
  </w:style>
  <w:style w:type="character" w:customStyle="1" w:styleId="CommentSubjectChar4">
    <w:name w:val="Comment Subject Char4"/>
    <w:rsid w:val="005838FA"/>
    <w:rPr>
      <w:rFonts w:ascii="Times New Roman" w:hAnsi="Times New Roman" w:cs="Times New Roman" w:hint="default"/>
      <w:b/>
      <w:bCs/>
      <w:lang w:val="en-GB" w:eastAsia="en-US"/>
    </w:rPr>
  </w:style>
  <w:style w:type="character" w:customStyle="1" w:styleId="1ff3">
    <w:name w:val="註解文字 字元1"/>
    <w:uiPriority w:val="99"/>
    <w:rsid w:val="005838FA"/>
    <w:rPr>
      <w:lang w:eastAsia="en-US"/>
    </w:rPr>
  </w:style>
  <w:style w:type="character" w:customStyle="1" w:styleId="5f1">
    <w:name w:val="段落フォント5"/>
    <w:rsid w:val="005838FA"/>
  </w:style>
  <w:style w:type="character" w:customStyle="1" w:styleId="5f2">
    <w:name w:val="コメント参照5"/>
    <w:rsid w:val="005838FA"/>
    <w:rPr>
      <w:sz w:val="16"/>
    </w:rPr>
  </w:style>
  <w:style w:type="character" w:customStyle="1" w:styleId="Absatz-Standardschriftart7">
    <w:name w:val="Absatz-Standardschriftart7"/>
    <w:rsid w:val="005838FA"/>
  </w:style>
  <w:style w:type="character" w:customStyle="1" w:styleId="KommentarthemaZchn">
    <w:name w:val="Kommentarthema Zchn"/>
    <w:rsid w:val="005838FA"/>
    <w:rPr>
      <w:b/>
      <w:bCs/>
      <w:lang w:val="en-GB" w:eastAsia="en-US" w:bidi="ar-SA"/>
    </w:rPr>
  </w:style>
  <w:style w:type="character" w:customStyle="1" w:styleId="Char32">
    <w:name w:val="页脚 Char3"/>
    <w:rsid w:val="005838FA"/>
    <w:rPr>
      <w:rFonts w:ascii="Arial" w:eastAsia="Times New Roman" w:hAnsi="Arial" w:cs="Arial" w:hint="default"/>
      <w:b/>
      <w:bCs w:val="0"/>
      <w:i/>
      <w:iCs w:val="0"/>
      <w:noProof/>
      <w:sz w:val="18"/>
    </w:rPr>
  </w:style>
  <w:style w:type="character" w:customStyle="1" w:styleId="Char40">
    <w:name w:val="批注文字 Char4"/>
    <w:qFormat/>
    <w:rsid w:val="005838FA"/>
    <w:rPr>
      <w:lang w:val="en-GB" w:eastAsia="en-US"/>
    </w:rPr>
  </w:style>
  <w:style w:type="character" w:customStyle="1" w:styleId="Char1f3">
    <w:name w:val="列表 Char1"/>
    <w:rsid w:val="005838FA"/>
    <w:rPr>
      <w:rFonts w:ascii="Times New Roman" w:eastAsia="Times New Roman" w:hAnsi="Times New Roman" w:cs="Times New Roman" w:hint="default"/>
    </w:rPr>
  </w:style>
  <w:style w:type="character" w:customStyle="1" w:styleId="8Char3">
    <w:name w:val="标题 8 Char3"/>
    <w:rsid w:val="005838FA"/>
    <w:rPr>
      <w:rFonts w:ascii="Arial" w:eastAsia="Times New Roman" w:hAnsi="Arial" w:cs="Arial" w:hint="default"/>
      <w:sz w:val="36"/>
    </w:rPr>
  </w:style>
  <w:style w:type="character" w:customStyle="1" w:styleId="9Char3">
    <w:name w:val="标题 9 Char3"/>
    <w:rsid w:val="005838FA"/>
    <w:rPr>
      <w:rFonts w:ascii="Arial" w:eastAsia="Times New Roman" w:hAnsi="Arial" w:cs="Arial" w:hint="default"/>
      <w:sz w:val="36"/>
    </w:rPr>
  </w:style>
  <w:style w:type="character" w:customStyle="1" w:styleId="Char33">
    <w:name w:val="批注框文本 Char3"/>
    <w:rsid w:val="005838FA"/>
    <w:rPr>
      <w:rFonts w:ascii="Segoe UI" w:hAnsi="Segoe UI" w:cs="Segoe UI" w:hint="default"/>
      <w:sz w:val="18"/>
      <w:szCs w:val="18"/>
      <w:lang w:eastAsia="en-US"/>
    </w:rPr>
  </w:style>
  <w:style w:type="character" w:customStyle="1" w:styleId="Char41">
    <w:name w:val="批注主题 Char4"/>
    <w:rsid w:val="005838FA"/>
    <w:rPr>
      <w:b/>
      <w:bCs/>
      <w:lang w:val="en-GB" w:eastAsia="en-US"/>
    </w:rPr>
  </w:style>
  <w:style w:type="character" w:customStyle="1" w:styleId="Char34">
    <w:name w:val="文档结构图 Char3"/>
    <w:rsid w:val="005838FA"/>
    <w:rPr>
      <w:rFonts w:ascii="Tahoma" w:hAnsi="Tahoma" w:cs="Tahoma" w:hint="default"/>
      <w:shd w:val="clear" w:color="auto" w:fill="000080"/>
      <w:lang w:val="en-GB" w:eastAsia="en-US"/>
    </w:rPr>
  </w:style>
  <w:style w:type="character" w:customStyle="1" w:styleId="Char35">
    <w:name w:val="纯文本 Char3"/>
    <w:rsid w:val="005838FA"/>
    <w:rPr>
      <w:rFonts w:ascii="Courier New" w:hAnsi="Courier New" w:cs="Courier New" w:hint="default"/>
      <w:lang w:val="nb-NO" w:eastAsia="en-US"/>
    </w:rPr>
  </w:style>
  <w:style w:type="character" w:customStyle="1" w:styleId="BodyTextIndentChar5">
    <w:name w:val="Body Text Indent Char5"/>
    <w:uiPriority w:val="99"/>
    <w:semiHidden/>
    <w:locked/>
    <w:rsid w:val="005838FA"/>
    <w:rPr>
      <w:rFonts w:ascii="Times New Roman" w:eastAsia="Times New Roman" w:hAnsi="Times New Roman" w:cs="Times New Roman" w:hint="default"/>
      <w:lang w:eastAsia="en-US"/>
    </w:rPr>
  </w:style>
  <w:style w:type="table" w:styleId="TableClassic2">
    <w:name w:val="Table Classic 2"/>
    <w:basedOn w:val="TableNormal"/>
    <w:semiHidden/>
    <w:unhideWhenUsed/>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838F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5838F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838FA"/>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83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5838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838F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网格型1"/>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838F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838FA"/>
    <w:rPr>
      <w:rFonts w:ascii="Times New Roman" w:hAnsi="Times New Roman"/>
      <w:lang w:val="sv-SE" w:eastAsia="sv-SE"/>
    </w:rPr>
    <w:tblPr>
      <w:tblInd w:w="0" w:type="nil"/>
    </w:tblPr>
  </w:style>
  <w:style w:type="table" w:customStyle="1" w:styleId="TableGrid11">
    <w:name w:val="Table Grid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838FA"/>
    <w:rPr>
      <w:rFonts w:ascii="Times New Roman" w:eastAsia="PMingLiU" w:hAnsi="Times New Roman"/>
      <w:lang w:val="sv-SE" w:eastAsia="sv-SE"/>
    </w:rPr>
    <w:tblPr>
      <w:tblInd w:w="0" w:type="nil"/>
    </w:tblPr>
  </w:style>
  <w:style w:type="table" w:customStyle="1" w:styleId="TableGrid42">
    <w:name w:val="Table Grid42"/>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838FA"/>
    <w:rPr>
      <w:rFonts w:ascii="Times New Roman" w:hAnsi="Times New Roman"/>
      <w:lang w:val="sv-SE" w:eastAsia="sv-SE"/>
    </w:rPr>
    <w:tblPr>
      <w:tblInd w:w="0" w:type="nil"/>
    </w:tblPr>
  </w:style>
  <w:style w:type="table" w:customStyle="1" w:styleId="TableGrid111">
    <w:name w:val="Table Grid111"/>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583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38F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38FA"/>
    <w:rPr>
      <w:rFonts w:ascii="Times New Roman" w:eastAsia="PMingLiU" w:hAnsi="Times New Roman"/>
      <w:lang w:val="sv-SE" w:eastAsia="sv-SE"/>
    </w:rPr>
    <w:tblPr>
      <w:tblInd w:w="0" w:type="nil"/>
    </w:tblPr>
  </w:style>
  <w:style w:type="table" w:customStyle="1" w:styleId="TableGrid43">
    <w:name w:val="Table Grid43"/>
    <w:basedOn w:val="TableNormal"/>
    <w:uiPriority w:val="39"/>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5838FA"/>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838FA"/>
    <w:rPr>
      <w:rFonts w:ascii="Times New Roman" w:hAnsi="Times New Roman"/>
      <w:lang w:val="sv-SE" w:eastAsia="sv-SE"/>
    </w:rPr>
    <w:tblPr>
      <w:tblInd w:w="0" w:type="nil"/>
    </w:tblPr>
  </w:style>
  <w:style w:type="table" w:customStyle="1" w:styleId="TableGrid112">
    <w:name w:val="Table Grid1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838F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838F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838FA"/>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838F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5838F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838F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5838F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5838F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5838F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5838F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5838FA"/>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5838FA"/>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5838FA"/>
    <w:rPr>
      <w:rFonts w:ascii="Times New Roman" w:eastAsia="DengXian" w:hAnsi="Times New Roman"/>
      <w:lang w:val="en-GB" w:eastAsia="en-GB"/>
    </w:rPr>
    <w:tblPr>
      <w:tblInd w:w="0" w:type="nil"/>
    </w:tblPr>
  </w:style>
  <w:style w:type="table" w:customStyle="1" w:styleId="TableGrid14">
    <w:name w:val="Table Grid14"/>
    <w:basedOn w:val="TableNormal"/>
    <w:rsid w:val="005838FA"/>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838FA"/>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838F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5838FA"/>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838FA"/>
    <w:pPr>
      <w:autoSpaceDN w:val="0"/>
      <w:jc w:val="left"/>
    </w:pPr>
    <w:rPr>
      <w:rFonts w:cs="Arial"/>
      <w:b w:val="0"/>
      <w:lang w:val="fr-FR"/>
    </w:rPr>
  </w:style>
  <w:style w:type="paragraph" w:customStyle="1" w:styleId="Heading3Underrubrik2H3">
    <w:name w:val="Heading 3.Underrubrik2.H3"/>
    <w:basedOn w:val="Heading2Head2A2"/>
    <w:next w:val="Normal"/>
    <w:rsid w:val="005838FA"/>
  </w:style>
  <w:style w:type="paragraph" w:customStyle="1" w:styleId="TAH8pt">
    <w:name w:val="TAH + 8 pt"/>
    <w:basedOn w:val="TAH"/>
    <w:rsid w:val="005838FA"/>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5838FA"/>
    <w:pPr>
      <w:numPr>
        <w:numId w:val="2"/>
      </w:numPr>
    </w:pPr>
  </w:style>
  <w:style w:type="numbering" w:customStyle="1" w:styleId="Style12">
    <w:name w:val="Style12"/>
    <w:uiPriority w:val="99"/>
    <w:rsid w:val="005838FA"/>
    <w:pPr>
      <w:numPr>
        <w:numId w:val="14"/>
      </w:numPr>
    </w:pPr>
  </w:style>
  <w:style w:type="numbering" w:customStyle="1" w:styleId="SGS2">
    <w:name w:val="SGS2"/>
    <w:uiPriority w:val="99"/>
    <w:rsid w:val="005838FA"/>
    <w:pPr>
      <w:numPr>
        <w:numId w:val="16"/>
      </w:numPr>
    </w:pPr>
  </w:style>
  <w:style w:type="numbering" w:customStyle="1" w:styleId="Style11">
    <w:name w:val="Style11"/>
    <w:uiPriority w:val="99"/>
    <w:rsid w:val="005838FA"/>
    <w:pPr>
      <w:numPr>
        <w:numId w:val="23"/>
      </w:numPr>
    </w:pPr>
  </w:style>
  <w:style w:type="numbering" w:customStyle="1" w:styleId="SGS">
    <w:name w:val="SGS"/>
    <w:uiPriority w:val="99"/>
    <w:rsid w:val="005838FA"/>
    <w:pPr>
      <w:numPr>
        <w:numId w:val="24"/>
      </w:numPr>
    </w:pPr>
  </w:style>
  <w:style w:type="numbering" w:customStyle="1" w:styleId="Style1">
    <w:name w:val="Style1"/>
    <w:uiPriority w:val="99"/>
    <w:rsid w:val="005838FA"/>
    <w:pPr>
      <w:numPr>
        <w:numId w:val="25"/>
      </w:numPr>
    </w:pPr>
  </w:style>
  <w:style w:type="character" w:styleId="UnresolvedMention">
    <w:name w:val="Unresolved Mention"/>
    <w:uiPriority w:val="99"/>
    <w:semiHidden/>
    <w:unhideWhenUsed/>
    <w:rsid w:val="00D54180"/>
    <w:rPr>
      <w:color w:val="808080"/>
      <w:shd w:val="clear" w:color="auto" w:fill="E6E6E6"/>
    </w:rPr>
  </w:style>
  <w:style w:type="character" w:styleId="PageNumber">
    <w:name w:val="page number"/>
    <w:rsid w:val="00D54180"/>
  </w:style>
  <w:style w:type="paragraph" w:styleId="BlockText">
    <w:name w:val="Block Text"/>
    <w:basedOn w:val="Normal"/>
    <w:rsid w:val="00D54180"/>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D54180"/>
    <w:pPr>
      <w:adjustRightInd w:val="0"/>
      <w:ind w:firstLine="210"/>
      <w:textAlignment w:val="baseline"/>
    </w:pPr>
    <w:rPr>
      <w:rFonts w:ascii="Times New Roman" w:eastAsia="Times New Roman" w:hAnsi="Times New Roman" w:cs="Times New Roman"/>
      <w:lang w:val="en-GB" w:eastAsia="x-none"/>
    </w:rPr>
  </w:style>
  <w:style w:type="character" w:customStyle="1" w:styleId="BodyTextFirstIndentChar">
    <w:name w:val="Body Text First Indent Char"/>
    <w:basedOn w:val="BodyTextChar"/>
    <w:link w:val="BodyTextFirstIndent"/>
    <w:rsid w:val="00D54180"/>
    <w:rPr>
      <w:rFonts w:ascii="Times New Roman" w:eastAsia="Calibri" w:hAnsi="Times New Roman" w:cs="Calibri"/>
      <w:lang w:val="en-GB" w:eastAsia="x-none"/>
    </w:rPr>
  </w:style>
  <w:style w:type="paragraph" w:styleId="BodyTextFirstIndent2">
    <w:name w:val="Body Text First Indent 2"/>
    <w:basedOn w:val="BodyTextIndent"/>
    <w:link w:val="BodyTextFirstIndent2Char"/>
    <w:rsid w:val="00D54180"/>
    <w:pPr>
      <w:overflowPunct w:val="0"/>
      <w:autoSpaceDE w:val="0"/>
      <w:adjustRightInd w:val="0"/>
      <w:ind w:firstLine="210"/>
      <w:textAlignment w:val="baseline"/>
    </w:pPr>
    <w:rPr>
      <w:rFonts w:eastAsia="Times New Roman"/>
      <w:lang w:eastAsia="x-none"/>
    </w:rPr>
  </w:style>
  <w:style w:type="character" w:customStyle="1" w:styleId="BodyTextFirstIndent2Char">
    <w:name w:val="Body Text First Indent 2 Char"/>
    <w:basedOn w:val="BodyTextIndentChar"/>
    <w:link w:val="BodyTextFirstIndent2"/>
    <w:rsid w:val="00D54180"/>
    <w:rPr>
      <w:rFonts w:ascii="Times New Roman" w:eastAsia="Batang" w:hAnsi="Times New Roman"/>
      <w:lang w:val="en-GB" w:eastAsia="x-none"/>
    </w:rPr>
  </w:style>
  <w:style w:type="paragraph" w:styleId="E-mailSignature">
    <w:name w:val="E-mail Signature"/>
    <w:basedOn w:val="Normal"/>
    <w:link w:val="E-mailSignatureChar"/>
    <w:rsid w:val="00D54180"/>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D54180"/>
    <w:rPr>
      <w:rFonts w:ascii="Times New Roman" w:hAnsi="Times New Roman"/>
      <w:lang w:val="en-GB" w:eastAsia="x-none"/>
    </w:rPr>
  </w:style>
  <w:style w:type="paragraph" w:styleId="EnvelopeReturn">
    <w:name w:val="envelope return"/>
    <w:basedOn w:val="Normal"/>
    <w:rsid w:val="00D54180"/>
    <w:pPr>
      <w:overflowPunct w:val="0"/>
      <w:autoSpaceDE w:val="0"/>
      <w:autoSpaceDN w:val="0"/>
      <w:adjustRightInd w:val="0"/>
      <w:textAlignment w:val="baseline"/>
    </w:pPr>
    <w:rPr>
      <w:rFonts w:ascii="Arial" w:hAnsi="Arial" w:cs="Arial"/>
      <w:lang w:eastAsia="en-GB"/>
    </w:rPr>
  </w:style>
  <w:style w:type="character" w:styleId="HTMLAcronym">
    <w:name w:val="HTML Acronym"/>
    <w:rsid w:val="00D54180"/>
  </w:style>
  <w:style w:type="paragraph" w:styleId="HTMLAddress">
    <w:name w:val="HTML Address"/>
    <w:basedOn w:val="Normal"/>
    <w:link w:val="HTMLAddressChar"/>
    <w:rsid w:val="00D54180"/>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D54180"/>
    <w:rPr>
      <w:rFonts w:ascii="Times New Roman" w:hAnsi="Times New Roman"/>
      <w:i/>
      <w:iCs/>
      <w:lang w:val="en-GB" w:eastAsia="x-none"/>
    </w:rPr>
  </w:style>
  <w:style w:type="character" w:styleId="HTMLDefinition">
    <w:name w:val="HTML Definition"/>
    <w:rsid w:val="00D54180"/>
    <w:rPr>
      <w:i/>
      <w:iCs/>
    </w:rPr>
  </w:style>
  <w:style w:type="character" w:styleId="HTMLKeyboard">
    <w:name w:val="HTML Keyboard"/>
    <w:rsid w:val="00D54180"/>
    <w:rPr>
      <w:rFonts w:ascii="Courier New" w:hAnsi="Courier New"/>
      <w:sz w:val="20"/>
      <w:szCs w:val="20"/>
    </w:rPr>
  </w:style>
  <w:style w:type="character" w:styleId="HTMLSample">
    <w:name w:val="HTML Sample"/>
    <w:rsid w:val="00D54180"/>
    <w:rPr>
      <w:rFonts w:ascii="Courier New" w:hAnsi="Courier New"/>
    </w:rPr>
  </w:style>
  <w:style w:type="character" w:styleId="HTMLVariable">
    <w:name w:val="HTML Variable"/>
    <w:rsid w:val="00D54180"/>
    <w:rPr>
      <w:i/>
      <w:iCs/>
    </w:rPr>
  </w:style>
  <w:style w:type="paragraph" w:styleId="Index3">
    <w:name w:val="index 3"/>
    <w:basedOn w:val="Normal"/>
    <w:next w:val="Normal"/>
    <w:autoRedefine/>
    <w:rsid w:val="00D54180"/>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54180"/>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54180"/>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54180"/>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54180"/>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54180"/>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54180"/>
    <w:pPr>
      <w:overflowPunct w:val="0"/>
      <w:autoSpaceDE w:val="0"/>
      <w:autoSpaceDN w:val="0"/>
      <w:adjustRightInd w:val="0"/>
      <w:ind w:left="1800" w:hanging="200"/>
      <w:textAlignment w:val="baseline"/>
    </w:pPr>
    <w:rPr>
      <w:lang w:eastAsia="en-GB"/>
    </w:rPr>
  </w:style>
  <w:style w:type="character" w:styleId="LineNumber">
    <w:name w:val="line number"/>
    <w:rsid w:val="00D54180"/>
  </w:style>
  <w:style w:type="paragraph" w:styleId="ListContinue">
    <w:name w:val="List Continue"/>
    <w:basedOn w:val="Normal"/>
    <w:rsid w:val="00D54180"/>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D54180"/>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54180"/>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54180"/>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54180"/>
    <w:pPr>
      <w:overflowPunct w:val="0"/>
      <w:autoSpaceDE w:val="0"/>
      <w:autoSpaceDN w:val="0"/>
      <w:adjustRightInd w:val="0"/>
      <w:spacing w:after="120"/>
      <w:ind w:left="1415"/>
      <w:textAlignment w:val="baseline"/>
    </w:pPr>
    <w:rPr>
      <w:lang w:eastAsia="en-GB"/>
    </w:rPr>
  </w:style>
  <w:style w:type="paragraph" w:styleId="MacroText">
    <w:name w:val="macro"/>
    <w:link w:val="MacroTextChar"/>
    <w:rsid w:val="00D541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D54180"/>
    <w:rPr>
      <w:rFonts w:ascii="Courier New" w:hAnsi="Courier New" w:cs="Wingdings"/>
      <w:lang w:val="en-GB" w:eastAsia="ja-JP"/>
    </w:rPr>
  </w:style>
  <w:style w:type="paragraph" w:styleId="MessageHeader">
    <w:name w:val="Message Header"/>
    <w:basedOn w:val="Normal"/>
    <w:link w:val="MessageHeaderChar"/>
    <w:rsid w:val="00D541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D54180"/>
    <w:rPr>
      <w:rFonts w:ascii="Arial" w:hAnsi="Arial"/>
      <w:sz w:val="24"/>
      <w:szCs w:val="24"/>
      <w:shd w:val="pct20" w:color="auto" w:fill="auto"/>
      <w:lang w:val="en-GB" w:eastAsia="x-none"/>
    </w:rPr>
  </w:style>
  <w:style w:type="paragraph" w:styleId="Salutation">
    <w:name w:val="Salutation"/>
    <w:basedOn w:val="Normal"/>
    <w:next w:val="Normal"/>
    <w:link w:val="SalutationChar"/>
    <w:rsid w:val="00D54180"/>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D54180"/>
    <w:rPr>
      <w:rFonts w:ascii="Times New Roman" w:hAnsi="Times New Roman"/>
      <w:lang w:val="en-GB" w:eastAsia="x-none"/>
    </w:rPr>
  </w:style>
  <w:style w:type="paragraph" w:styleId="Signature">
    <w:name w:val="Signature"/>
    <w:basedOn w:val="Normal"/>
    <w:link w:val="SignatureChar"/>
    <w:rsid w:val="00D54180"/>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D54180"/>
    <w:rPr>
      <w:rFonts w:ascii="Times New Roman" w:hAnsi="Times New Roman"/>
      <w:lang w:val="en-GB" w:eastAsia="x-none"/>
    </w:rPr>
  </w:style>
  <w:style w:type="character" w:styleId="Strong">
    <w:name w:val="Strong"/>
    <w:qFormat/>
    <w:rsid w:val="00D54180"/>
    <w:rPr>
      <w:b/>
      <w:bCs/>
    </w:rPr>
  </w:style>
  <w:style w:type="paragraph" w:styleId="TableofAuthorities">
    <w:name w:val="table of authorities"/>
    <w:basedOn w:val="Normal"/>
    <w:next w:val="Normal"/>
    <w:rsid w:val="00D54180"/>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D54180"/>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D54180"/>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ASN1TABLEmiddle">
    <w:name w:val="ASN.1 TABLE middle"/>
    <w:rsid w:val="00D54180"/>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54180"/>
    <w:rPr>
      <w:rFonts w:ascii="Arial" w:hAnsi="Arial" w:cs="Arial"/>
      <w:sz w:val="22"/>
      <w:szCs w:val="22"/>
      <w:lang w:val="en-GB" w:eastAsia="en-US" w:bidi="he-IL"/>
    </w:rPr>
  </w:style>
  <w:style w:type="paragraph" w:customStyle="1" w:styleId="pl1">
    <w:name w:val="pl"/>
    <w:basedOn w:val="Normal"/>
    <w:link w:val="plChar0"/>
    <w:rsid w:val="00D54180"/>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54180"/>
    <w:rPr>
      <w:rFonts w:ascii="Arial" w:hAnsi="Arial"/>
      <w:sz w:val="22"/>
      <w:lang w:val="en-GB" w:eastAsia="en-US" w:bidi="ar-SA"/>
    </w:rPr>
  </w:style>
  <w:style w:type="character" w:customStyle="1" w:styleId="plChar0">
    <w:name w:val="pl Char"/>
    <w:link w:val="pl1"/>
    <w:rsid w:val="00D54180"/>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54180"/>
    <w:rPr>
      <w:rFonts w:ascii="Arial" w:hAnsi="Arial" w:cs="Arial"/>
      <w:sz w:val="22"/>
      <w:szCs w:val="22"/>
      <w:lang w:val="en-GB" w:eastAsia="en-US" w:bidi="he-IL"/>
    </w:rPr>
  </w:style>
  <w:style w:type="character" w:customStyle="1" w:styleId="tahchar1">
    <w:name w:val="tah__char1"/>
    <w:rsid w:val="00D54180"/>
    <w:rPr>
      <w:rFonts w:ascii="Arial" w:hAnsi="Arial" w:cs="Arial" w:hint="default"/>
      <w:b/>
      <w:bCs/>
      <w:strike w:val="0"/>
      <w:dstrike w:val="0"/>
      <w:sz w:val="18"/>
      <w:szCs w:val="18"/>
      <w:u w:val="none"/>
      <w:effect w:val="none"/>
    </w:rPr>
  </w:style>
  <w:style w:type="character" w:customStyle="1" w:styleId="Heading2CharChar">
    <w:name w:val="Heading 2 Char Char"/>
    <w:rsid w:val="00D54180"/>
    <w:rPr>
      <w:rFonts w:ascii="Arial" w:hAnsi="Arial"/>
      <w:sz w:val="32"/>
      <w:lang w:val="en-GB" w:eastAsia="en-US" w:bidi="ar-SA"/>
    </w:rPr>
  </w:style>
  <w:style w:type="table" w:styleId="TableGrid50">
    <w:name w:val="Table Grid 5"/>
    <w:basedOn w:val="TableNormal"/>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D54180"/>
    <w:rPr>
      <w:rFonts w:ascii="Arial" w:hAnsi="Arial"/>
      <w:sz w:val="36"/>
      <w:lang w:val="en-GB"/>
    </w:rPr>
  </w:style>
  <w:style w:type="character" w:customStyle="1" w:styleId="CharChar37">
    <w:name w:val="Char Char37"/>
    <w:rsid w:val="00D54180"/>
    <w:rPr>
      <w:rFonts w:ascii="Arial" w:hAnsi="Arial"/>
      <w:sz w:val="28"/>
      <w:lang w:val="en-GB" w:eastAsia="en-US" w:bidi="ar-SA"/>
    </w:rPr>
  </w:style>
  <w:style w:type="character" w:styleId="Mention">
    <w:name w:val="Mention"/>
    <w:uiPriority w:val="99"/>
    <w:semiHidden/>
    <w:rsid w:val="00D54180"/>
    <w:rPr>
      <w:color w:val="2B579A"/>
      <w:shd w:val="clear" w:color="auto" w:fill="E6E6E6"/>
    </w:rPr>
  </w:style>
  <w:style w:type="numbering" w:customStyle="1" w:styleId="NoList1">
    <w:name w:val="No List1"/>
    <w:next w:val="NoList"/>
    <w:uiPriority w:val="99"/>
    <w:semiHidden/>
    <w:rsid w:val="00D54180"/>
  </w:style>
  <w:style w:type="character" w:styleId="Emphasis">
    <w:name w:val="Emphasis"/>
    <w:qFormat/>
    <w:rsid w:val="00D54180"/>
    <w:rPr>
      <w:i/>
      <w:iCs/>
    </w:rPr>
  </w:style>
  <w:style w:type="numbering" w:customStyle="1" w:styleId="NoList2">
    <w:name w:val="No List2"/>
    <w:next w:val="NoList"/>
    <w:uiPriority w:val="99"/>
    <w:semiHidden/>
    <w:unhideWhenUsed/>
    <w:rsid w:val="00D54180"/>
  </w:style>
  <w:style w:type="table" w:customStyle="1" w:styleId="TableGrid510">
    <w:name w:val="Table Grid 5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D54180"/>
  </w:style>
  <w:style w:type="numbering" w:customStyle="1" w:styleId="NoList3">
    <w:name w:val="No List3"/>
    <w:next w:val="NoList"/>
    <w:uiPriority w:val="99"/>
    <w:semiHidden/>
    <w:unhideWhenUsed/>
    <w:rsid w:val="00D54180"/>
  </w:style>
  <w:style w:type="table" w:customStyle="1" w:styleId="TableGrid520">
    <w:name w:val="Table Grid 52"/>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D54180"/>
  </w:style>
  <w:style w:type="numbering" w:customStyle="1" w:styleId="NoList4">
    <w:name w:val="No List4"/>
    <w:next w:val="NoList"/>
    <w:uiPriority w:val="99"/>
    <w:semiHidden/>
    <w:unhideWhenUsed/>
    <w:rsid w:val="00D54180"/>
  </w:style>
  <w:style w:type="numbering" w:customStyle="1" w:styleId="NoList13">
    <w:name w:val="No List13"/>
    <w:next w:val="NoList"/>
    <w:uiPriority w:val="99"/>
    <w:semiHidden/>
    <w:rsid w:val="00D54180"/>
  </w:style>
  <w:style w:type="numbering" w:customStyle="1" w:styleId="NoList21">
    <w:name w:val="No List21"/>
    <w:next w:val="NoList"/>
    <w:uiPriority w:val="99"/>
    <w:semiHidden/>
    <w:rsid w:val="00D54180"/>
  </w:style>
  <w:style w:type="numbering" w:customStyle="1" w:styleId="NoList31">
    <w:name w:val="No List31"/>
    <w:next w:val="NoList"/>
    <w:uiPriority w:val="99"/>
    <w:semiHidden/>
    <w:unhideWhenUsed/>
    <w:rsid w:val="00D54180"/>
  </w:style>
  <w:style w:type="numbering" w:customStyle="1" w:styleId="1ff5">
    <w:name w:val="목록 없음1"/>
    <w:next w:val="NoList"/>
    <w:semiHidden/>
    <w:unhideWhenUsed/>
    <w:rsid w:val="00D54180"/>
  </w:style>
  <w:style w:type="numbering" w:customStyle="1" w:styleId="2fb">
    <w:name w:val="목록 없음2"/>
    <w:next w:val="NoList"/>
    <w:semiHidden/>
    <w:rsid w:val="00D54180"/>
  </w:style>
  <w:style w:type="numbering" w:customStyle="1" w:styleId="NoList41">
    <w:name w:val="No List41"/>
    <w:next w:val="NoList"/>
    <w:semiHidden/>
    <w:unhideWhenUsed/>
    <w:rsid w:val="00D54180"/>
  </w:style>
  <w:style w:type="numbering" w:customStyle="1" w:styleId="NoList5">
    <w:name w:val="No List5"/>
    <w:next w:val="NoList"/>
    <w:semiHidden/>
    <w:rsid w:val="00D54180"/>
  </w:style>
  <w:style w:type="numbering" w:customStyle="1" w:styleId="NoList6">
    <w:name w:val="No List6"/>
    <w:next w:val="NoList"/>
    <w:semiHidden/>
    <w:rsid w:val="00D54180"/>
  </w:style>
  <w:style w:type="numbering" w:customStyle="1" w:styleId="NoList7">
    <w:name w:val="No List7"/>
    <w:next w:val="NoList"/>
    <w:semiHidden/>
    <w:rsid w:val="00D54180"/>
  </w:style>
  <w:style w:type="numbering" w:customStyle="1" w:styleId="NoList111">
    <w:name w:val="No List111"/>
    <w:next w:val="NoList"/>
    <w:uiPriority w:val="99"/>
    <w:semiHidden/>
    <w:rsid w:val="00D54180"/>
  </w:style>
  <w:style w:type="numbering" w:customStyle="1" w:styleId="NoList211">
    <w:name w:val="No List211"/>
    <w:next w:val="NoList"/>
    <w:semiHidden/>
    <w:rsid w:val="00D54180"/>
  </w:style>
  <w:style w:type="numbering" w:customStyle="1" w:styleId="NoList8">
    <w:name w:val="No List8"/>
    <w:next w:val="NoList"/>
    <w:semiHidden/>
    <w:rsid w:val="00D54180"/>
  </w:style>
  <w:style w:type="numbering" w:customStyle="1" w:styleId="NoList121">
    <w:name w:val="No List121"/>
    <w:next w:val="NoList"/>
    <w:uiPriority w:val="99"/>
    <w:semiHidden/>
    <w:rsid w:val="00D54180"/>
  </w:style>
  <w:style w:type="numbering" w:customStyle="1" w:styleId="NoList22">
    <w:name w:val="No List22"/>
    <w:next w:val="NoList"/>
    <w:semiHidden/>
    <w:rsid w:val="00D54180"/>
  </w:style>
  <w:style w:type="numbering" w:customStyle="1" w:styleId="NoList9">
    <w:name w:val="No List9"/>
    <w:next w:val="NoList"/>
    <w:semiHidden/>
    <w:rsid w:val="00D54180"/>
  </w:style>
  <w:style w:type="numbering" w:customStyle="1" w:styleId="NoList131">
    <w:name w:val="No List131"/>
    <w:next w:val="NoList"/>
    <w:semiHidden/>
    <w:rsid w:val="00D54180"/>
  </w:style>
  <w:style w:type="numbering" w:customStyle="1" w:styleId="NoList23">
    <w:name w:val="No List23"/>
    <w:next w:val="NoList"/>
    <w:semiHidden/>
    <w:rsid w:val="00D54180"/>
  </w:style>
  <w:style w:type="numbering" w:customStyle="1" w:styleId="NoList10">
    <w:name w:val="No List10"/>
    <w:next w:val="NoList"/>
    <w:semiHidden/>
    <w:rsid w:val="00D54180"/>
  </w:style>
  <w:style w:type="numbering" w:customStyle="1" w:styleId="NoList14">
    <w:name w:val="No List14"/>
    <w:next w:val="NoList"/>
    <w:semiHidden/>
    <w:rsid w:val="00D54180"/>
  </w:style>
  <w:style w:type="numbering" w:customStyle="1" w:styleId="NoList24">
    <w:name w:val="No List24"/>
    <w:next w:val="NoList"/>
    <w:semiHidden/>
    <w:rsid w:val="00D54180"/>
  </w:style>
  <w:style w:type="numbering" w:customStyle="1" w:styleId="NoList311">
    <w:name w:val="No List311"/>
    <w:next w:val="NoList"/>
    <w:semiHidden/>
    <w:rsid w:val="00D54180"/>
  </w:style>
  <w:style w:type="numbering" w:customStyle="1" w:styleId="NoList411">
    <w:name w:val="No List411"/>
    <w:next w:val="NoList"/>
    <w:semiHidden/>
    <w:rsid w:val="00D54180"/>
  </w:style>
  <w:style w:type="numbering" w:customStyle="1" w:styleId="NoList51">
    <w:name w:val="No List51"/>
    <w:next w:val="NoList"/>
    <w:semiHidden/>
    <w:rsid w:val="00D54180"/>
  </w:style>
  <w:style w:type="numbering" w:customStyle="1" w:styleId="NoList15">
    <w:name w:val="No List15"/>
    <w:next w:val="NoList"/>
    <w:semiHidden/>
    <w:rsid w:val="00D54180"/>
  </w:style>
  <w:style w:type="numbering" w:customStyle="1" w:styleId="NoList16">
    <w:name w:val="No List16"/>
    <w:next w:val="NoList"/>
    <w:semiHidden/>
    <w:rsid w:val="00D54180"/>
  </w:style>
  <w:style w:type="numbering" w:customStyle="1" w:styleId="1ff6">
    <w:name w:val="无列表1"/>
    <w:next w:val="NoList"/>
    <w:semiHidden/>
    <w:rsid w:val="00D54180"/>
  </w:style>
  <w:style w:type="numbering" w:customStyle="1" w:styleId="NoList1111">
    <w:name w:val="No List1111"/>
    <w:next w:val="NoList"/>
    <w:semiHidden/>
    <w:rsid w:val="00D54180"/>
  </w:style>
  <w:style w:type="numbering" w:customStyle="1" w:styleId="NoList17">
    <w:name w:val="No List17"/>
    <w:next w:val="NoList"/>
    <w:uiPriority w:val="99"/>
    <w:semiHidden/>
    <w:unhideWhenUsed/>
    <w:rsid w:val="00D54180"/>
  </w:style>
  <w:style w:type="numbering" w:customStyle="1" w:styleId="NoList18">
    <w:name w:val="No List18"/>
    <w:next w:val="NoList"/>
    <w:uiPriority w:val="99"/>
    <w:semiHidden/>
    <w:rsid w:val="00D54180"/>
  </w:style>
  <w:style w:type="numbering" w:customStyle="1" w:styleId="NoList25">
    <w:name w:val="No List25"/>
    <w:next w:val="NoList"/>
    <w:semiHidden/>
    <w:rsid w:val="00D54180"/>
  </w:style>
  <w:style w:type="numbering" w:customStyle="1" w:styleId="NoList32">
    <w:name w:val="No List32"/>
    <w:next w:val="NoList"/>
    <w:semiHidden/>
    <w:unhideWhenUsed/>
    <w:rsid w:val="00D54180"/>
  </w:style>
  <w:style w:type="numbering" w:customStyle="1" w:styleId="113">
    <w:name w:val="목록 없음11"/>
    <w:next w:val="NoList"/>
    <w:semiHidden/>
    <w:unhideWhenUsed/>
    <w:rsid w:val="00D54180"/>
  </w:style>
  <w:style w:type="numbering" w:customStyle="1" w:styleId="217">
    <w:name w:val="목록 없음21"/>
    <w:next w:val="NoList"/>
    <w:semiHidden/>
    <w:rsid w:val="00D54180"/>
  </w:style>
  <w:style w:type="numbering" w:customStyle="1" w:styleId="NoList42">
    <w:name w:val="No List42"/>
    <w:next w:val="NoList"/>
    <w:semiHidden/>
    <w:unhideWhenUsed/>
    <w:rsid w:val="00D54180"/>
  </w:style>
  <w:style w:type="numbering" w:customStyle="1" w:styleId="NoList52">
    <w:name w:val="No List52"/>
    <w:next w:val="NoList"/>
    <w:semiHidden/>
    <w:rsid w:val="00D54180"/>
  </w:style>
  <w:style w:type="numbering" w:customStyle="1" w:styleId="NoList61">
    <w:name w:val="No List61"/>
    <w:next w:val="NoList"/>
    <w:semiHidden/>
    <w:rsid w:val="00D54180"/>
  </w:style>
  <w:style w:type="numbering" w:customStyle="1" w:styleId="NoList71">
    <w:name w:val="No List71"/>
    <w:next w:val="NoList"/>
    <w:semiHidden/>
    <w:rsid w:val="00D54180"/>
  </w:style>
  <w:style w:type="numbering" w:customStyle="1" w:styleId="NoList112">
    <w:name w:val="No List112"/>
    <w:next w:val="NoList"/>
    <w:semiHidden/>
    <w:rsid w:val="00D54180"/>
  </w:style>
  <w:style w:type="numbering" w:customStyle="1" w:styleId="NoList2111">
    <w:name w:val="No List2111"/>
    <w:next w:val="NoList"/>
    <w:semiHidden/>
    <w:rsid w:val="00D54180"/>
  </w:style>
  <w:style w:type="numbering" w:customStyle="1" w:styleId="NoList81">
    <w:name w:val="No List81"/>
    <w:next w:val="NoList"/>
    <w:semiHidden/>
    <w:rsid w:val="00D54180"/>
  </w:style>
  <w:style w:type="numbering" w:customStyle="1" w:styleId="NoList1211">
    <w:name w:val="No List1211"/>
    <w:next w:val="NoList"/>
    <w:semiHidden/>
    <w:rsid w:val="00D54180"/>
  </w:style>
  <w:style w:type="numbering" w:customStyle="1" w:styleId="NoList221">
    <w:name w:val="No List221"/>
    <w:next w:val="NoList"/>
    <w:semiHidden/>
    <w:rsid w:val="00D54180"/>
  </w:style>
  <w:style w:type="numbering" w:customStyle="1" w:styleId="NoList91">
    <w:name w:val="No List91"/>
    <w:next w:val="NoList"/>
    <w:semiHidden/>
    <w:rsid w:val="00D54180"/>
  </w:style>
  <w:style w:type="numbering" w:customStyle="1" w:styleId="NoList1311">
    <w:name w:val="No List1311"/>
    <w:next w:val="NoList"/>
    <w:semiHidden/>
    <w:rsid w:val="00D54180"/>
  </w:style>
  <w:style w:type="numbering" w:customStyle="1" w:styleId="NoList231">
    <w:name w:val="No List231"/>
    <w:next w:val="NoList"/>
    <w:semiHidden/>
    <w:rsid w:val="00D54180"/>
  </w:style>
  <w:style w:type="numbering" w:customStyle="1" w:styleId="NoList101">
    <w:name w:val="No List101"/>
    <w:next w:val="NoList"/>
    <w:semiHidden/>
    <w:rsid w:val="00D54180"/>
  </w:style>
  <w:style w:type="numbering" w:customStyle="1" w:styleId="NoList141">
    <w:name w:val="No List141"/>
    <w:next w:val="NoList"/>
    <w:semiHidden/>
    <w:rsid w:val="00D54180"/>
  </w:style>
  <w:style w:type="numbering" w:customStyle="1" w:styleId="NoList241">
    <w:name w:val="No List241"/>
    <w:next w:val="NoList"/>
    <w:semiHidden/>
    <w:rsid w:val="00D54180"/>
  </w:style>
  <w:style w:type="numbering" w:customStyle="1" w:styleId="NoList3111">
    <w:name w:val="No List3111"/>
    <w:next w:val="NoList"/>
    <w:semiHidden/>
    <w:rsid w:val="00D54180"/>
  </w:style>
  <w:style w:type="numbering" w:customStyle="1" w:styleId="NoList4111">
    <w:name w:val="No List4111"/>
    <w:next w:val="NoList"/>
    <w:semiHidden/>
    <w:rsid w:val="00D54180"/>
  </w:style>
  <w:style w:type="numbering" w:customStyle="1" w:styleId="NoList511">
    <w:name w:val="No List511"/>
    <w:next w:val="NoList"/>
    <w:semiHidden/>
    <w:rsid w:val="00D54180"/>
  </w:style>
  <w:style w:type="numbering" w:customStyle="1" w:styleId="NoList151">
    <w:name w:val="No List151"/>
    <w:next w:val="NoList"/>
    <w:semiHidden/>
    <w:rsid w:val="00D54180"/>
  </w:style>
  <w:style w:type="numbering" w:customStyle="1" w:styleId="NoList161">
    <w:name w:val="No List161"/>
    <w:next w:val="NoList"/>
    <w:semiHidden/>
    <w:rsid w:val="00D54180"/>
  </w:style>
  <w:style w:type="numbering" w:customStyle="1" w:styleId="114">
    <w:name w:val="无列表11"/>
    <w:next w:val="NoList"/>
    <w:semiHidden/>
    <w:rsid w:val="00D54180"/>
  </w:style>
  <w:style w:type="numbering" w:customStyle="1" w:styleId="NoList11111">
    <w:name w:val="No List11111"/>
    <w:next w:val="NoList"/>
    <w:semiHidden/>
    <w:rsid w:val="00D54180"/>
  </w:style>
  <w:style w:type="numbering" w:customStyle="1" w:styleId="NoList19">
    <w:name w:val="No List19"/>
    <w:next w:val="NoList"/>
    <w:uiPriority w:val="99"/>
    <w:semiHidden/>
    <w:unhideWhenUsed/>
    <w:rsid w:val="00D54180"/>
  </w:style>
  <w:style w:type="numbering" w:customStyle="1" w:styleId="NoList110">
    <w:name w:val="No List110"/>
    <w:next w:val="NoList"/>
    <w:uiPriority w:val="99"/>
    <w:semiHidden/>
    <w:rsid w:val="00D54180"/>
  </w:style>
  <w:style w:type="numbering" w:customStyle="1" w:styleId="NoList26">
    <w:name w:val="No List26"/>
    <w:next w:val="NoList"/>
    <w:semiHidden/>
    <w:rsid w:val="00D54180"/>
  </w:style>
  <w:style w:type="numbering" w:customStyle="1" w:styleId="NoList33">
    <w:name w:val="No List33"/>
    <w:next w:val="NoList"/>
    <w:semiHidden/>
    <w:unhideWhenUsed/>
    <w:rsid w:val="00D54180"/>
  </w:style>
  <w:style w:type="numbering" w:customStyle="1" w:styleId="123">
    <w:name w:val="목록 없음12"/>
    <w:next w:val="NoList"/>
    <w:semiHidden/>
    <w:unhideWhenUsed/>
    <w:rsid w:val="00D54180"/>
  </w:style>
  <w:style w:type="numbering" w:customStyle="1" w:styleId="226">
    <w:name w:val="목록 없음22"/>
    <w:next w:val="NoList"/>
    <w:semiHidden/>
    <w:rsid w:val="00D54180"/>
  </w:style>
  <w:style w:type="numbering" w:customStyle="1" w:styleId="NoList43">
    <w:name w:val="No List43"/>
    <w:next w:val="NoList"/>
    <w:semiHidden/>
    <w:unhideWhenUsed/>
    <w:rsid w:val="00D54180"/>
  </w:style>
  <w:style w:type="numbering" w:customStyle="1" w:styleId="NoList53">
    <w:name w:val="No List53"/>
    <w:next w:val="NoList"/>
    <w:semiHidden/>
    <w:rsid w:val="00D54180"/>
  </w:style>
  <w:style w:type="numbering" w:customStyle="1" w:styleId="NoList62">
    <w:name w:val="No List62"/>
    <w:next w:val="NoList"/>
    <w:semiHidden/>
    <w:rsid w:val="00D54180"/>
  </w:style>
  <w:style w:type="numbering" w:customStyle="1" w:styleId="NoList72">
    <w:name w:val="No List72"/>
    <w:next w:val="NoList"/>
    <w:semiHidden/>
    <w:rsid w:val="00D54180"/>
  </w:style>
  <w:style w:type="numbering" w:customStyle="1" w:styleId="NoList113">
    <w:name w:val="No List113"/>
    <w:next w:val="NoList"/>
    <w:semiHidden/>
    <w:rsid w:val="00D54180"/>
  </w:style>
  <w:style w:type="numbering" w:customStyle="1" w:styleId="NoList212">
    <w:name w:val="No List212"/>
    <w:next w:val="NoList"/>
    <w:semiHidden/>
    <w:rsid w:val="00D54180"/>
  </w:style>
  <w:style w:type="numbering" w:customStyle="1" w:styleId="NoList82">
    <w:name w:val="No List82"/>
    <w:next w:val="NoList"/>
    <w:semiHidden/>
    <w:rsid w:val="00D54180"/>
  </w:style>
  <w:style w:type="numbering" w:customStyle="1" w:styleId="NoList122">
    <w:name w:val="No List122"/>
    <w:next w:val="NoList"/>
    <w:semiHidden/>
    <w:rsid w:val="00D54180"/>
  </w:style>
  <w:style w:type="numbering" w:customStyle="1" w:styleId="NoList222">
    <w:name w:val="No List222"/>
    <w:next w:val="NoList"/>
    <w:semiHidden/>
    <w:rsid w:val="00D54180"/>
  </w:style>
  <w:style w:type="numbering" w:customStyle="1" w:styleId="NoList92">
    <w:name w:val="No List92"/>
    <w:next w:val="NoList"/>
    <w:semiHidden/>
    <w:rsid w:val="00D54180"/>
  </w:style>
  <w:style w:type="numbering" w:customStyle="1" w:styleId="NoList132">
    <w:name w:val="No List132"/>
    <w:next w:val="NoList"/>
    <w:semiHidden/>
    <w:rsid w:val="00D54180"/>
  </w:style>
  <w:style w:type="numbering" w:customStyle="1" w:styleId="NoList232">
    <w:name w:val="No List232"/>
    <w:next w:val="NoList"/>
    <w:semiHidden/>
    <w:rsid w:val="00D54180"/>
  </w:style>
  <w:style w:type="numbering" w:customStyle="1" w:styleId="NoList102">
    <w:name w:val="No List102"/>
    <w:next w:val="NoList"/>
    <w:semiHidden/>
    <w:rsid w:val="00D54180"/>
  </w:style>
  <w:style w:type="numbering" w:customStyle="1" w:styleId="NoList142">
    <w:name w:val="No List142"/>
    <w:next w:val="NoList"/>
    <w:semiHidden/>
    <w:rsid w:val="00D54180"/>
  </w:style>
  <w:style w:type="numbering" w:customStyle="1" w:styleId="NoList242">
    <w:name w:val="No List242"/>
    <w:next w:val="NoList"/>
    <w:semiHidden/>
    <w:rsid w:val="00D54180"/>
  </w:style>
  <w:style w:type="numbering" w:customStyle="1" w:styleId="NoList312">
    <w:name w:val="No List312"/>
    <w:next w:val="NoList"/>
    <w:semiHidden/>
    <w:rsid w:val="00D54180"/>
  </w:style>
  <w:style w:type="numbering" w:customStyle="1" w:styleId="NoList412">
    <w:name w:val="No List412"/>
    <w:next w:val="NoList"/>
    <w:semiHidden/>
    <w:rsid w:val="00D54180"/>
  </w:style>
  <w:style w:type="numbering" w:customStyle="1" w:styleId="NoList512">
    <w:name w:val="No List512"/>
    <w:next w:val="NoList"/>
    <w:semiHidden/>
    <w:rsid w:val="00D54180"/>
  </w:style>
  <w:style w:type="numbering" w:customStyle="1" w:styleId="NoList152">
    <w:name w:val="No List152"/>
    <w:next w:val="NoList"/>
    <w:semiHidden/>
    <w:rsid w:val="00D54180"/>
  </w:style>
  <w:style w:type="numbering" w:customStyle="1" w:styleId="NoList162">
    <w:name w:val="No List162"/>
    <w:next w:val="NoList"/>
    <w:semiHidden/>
    <w:rsid w:val="00D54180"/>
  </w:style>
  <w:style w:type="numbering" w:customStyle="1" w:styleId="124">
    <w:name w:val="无列表12"/>
    <w:next w:val="NoList"/>
    <w:semiHidden/>
    <w:rsid w:val="00D54180"/>
  </w:style>
  <w:style w:type="numbering" w:customStyle="1" w:styleId="NoList1112">
    <w:name w:val="No List1112"/>
    <w:next w:val="NoList"/>
    <w:semiHidden/>
    <w:rsid w:val="00D54180"/>
  </w:style>
  <w:style w:type="numbering" w:customStyle="1" w:styleId="2fc">
    <w:name w:val="无列表2"/>
    <w:next w:val="NoList"/>
    <w:uiPriority w:val="99"/>
    <w:semiHidden/>
    <w:unhideWhenUsed/>
    <w:rsid w:val="00D54180"/>
  </w:style>
  <w:style w:type="numbering" w:customStyle="1" w:styleId="3f8">
    <w:name w:val="无列表3"/>
    <w:next w:val="NoList"/>
    <w:uiPriority w:val="99"/>
    <w:semiHidden/>
    <w:unhideWhenUsed/>
    <w:rsid w:val="00D54180"/>
  </w:style>
  <w:style w:type="numbering" w:customStyle="1" w:styleId="NoList20">
    <w:name w:val="No List20"/>
    <w:next w:val="NoList"/>
    <w:semiHidden/>
    <w:rsid w:val="00D54180"/>
  </w:style>
  <w:style w:type="numbering" w:customStyle="1" w:styleId="NoList27">
    <w:name w:val="No List27"/>
    <w:next w:val="NoList"/>
    <w:uiPriority w:val="99"/>
    <w:semiHidden/>
    <w:unhideWhenUsed/>
    <w:rsid w:val="00D54180"/>
  </w:style>
  <w:style w:type="numbering" w:customStyle="1" w:styleId="NoList28">
    <w:name w:val="No List28"/>
    <w:next w:val="NoList"/>
    <w:uiPriority w:val="99"/>
    <w:semiHidden/>
    <w:unhideWhenUsed/>
    <w:rsid w:val="00D54180"/>
  </w:style>
  <w:style w:type="table" w:customStyle="1" w:styleId="TableGrid530">
    <w:name w:val="Table Grid 53"/>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
    <w:name w:val="Table Grid 52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D54180"/>
  </w:style>
  <w:style w:type="table" w:customStyle="1" w:styleId="TableGrid8">
    <w:name w:val="Table Grid8"/>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54180"/>
  </w:style>
  <w:style w:type="numbering" w:customStyle="1" w:styleId="NoList210">
    <w:name w:val="No List210"/>
    <w:next w:val="NoList"/>
    <w:uiPriority w:val="99"/>
    <w:semiHidden/>
    <w:rsid w:val="00D54180"/>
  </w:style>
  <w:style w:type="numbering" w:customStyle="1" w:styleId="NoList34">
    <w:name w:val="No List34"/>
    <w:next w:val="NoList"/>
    <w:uiPriority w:val="99"/>
    <w:semiHidden/>
    <w:unhideWhenUsed/>
    <w:rsid w:val="00D54180"/>
  </w:style>
  <w:style w:type="numbering" w:customStyle="1" w:styleId="130">
    <w:name w:val="목록 없음13"/>
    <w:next w:val="NoList"/>
    <w:semiHidden/>
    <w:unhideWhenUsed/>
    <w:rsid w:val="00D54180"/>
  </w:style>
  <w:style w:type="numbering" w:customStyle="1" w:styleId="235">
    <w:name w:val="목록 없음23"/>
    <w:next w:val="NoList"/>
    <w:semiHidden/>
    <w:rsid w:val="00D54180"/>
  </w:style>
  <w:style w:type="numbering" w:customStyle="1" w:styleId="NoList44">
    <w:name w:val="No List44"/>
    <w:next w:val="NoList"/>
    <w:semiHidden/>
    <w:unhideWhenUsed/>
    <w:rsid w:val="00D54180"/>
  </w:style>
  <w:style w:type="numbering" w:customStyle="1" w:styleId="NoList54">
    <w:name w:val="No List54"/>
    <w:next w:val="NoList"/>
    <w:semiHidden/>
    <w:rsid w:val="00D54180"/>
  </w:style>
  <w:style w:type="numbering" w:customStyle="1" w:styleId="NoList63">
    <w:name w:val="No List63"/>
    <w:next w:val="NoList"/>
    <w:semiHidden/>
    <w:rsid w:val="00D54180"/>
  </w:style>
  <w:style w:type="numbering" w:customStyle="1" w:styleId="NoList73">
    <w:name w:val="No List73"/>
    <w:next w:val="NoList"/>
    <w:semiHidden/>
    <w:rsid w:val="00D54180"/>
  </w:style>
  <w:style w:type="numbering" w:customStyle="1" w:styleId="NoList115">
    <w:name w:val="No List115"/>
    <w:next w:val="NoList"/>
    <w:uiPriority w:val="99"/>
    <w:semiHidden/>
    <w:rsid w:val="00D54180"/>
  </w:style>
  <w:style w:type="numbering" w:customStyle="1" w:styleId="NoList213">
    <w:name w:val="No List213"/>
    <w:next w:val="NoList"/>
    <w:semiHidden/>
    <w:rsid w:val="00D54180"/>
  </w:style>
  <w:style w:type="numbering" w:customStyle="1" w:styleId="NoList83">
    <w:name w:val="No List83"/>
    <w:next w:val="NoList"/>
    <w:semiHidden/>
    <w:rsid w:val="00D54180"/>
  </w:style>
  <w:style w:type="numbering" w:customStyle="1" w:styleId="NoList123">
    <w:name w:val="No List123"/>
    <w:next w:val="NoList"/>
    <w:uiPriority w:val="99"/>
    <w:semiHidden/>
    <w:rsid w:val="00D54180"/>
  </w:style>
  <w:style w:type="numbering" w:customStyle="1" w:styleId="NoList223">
    <w:name w:val="No List223"/>
    <w:next w:val="NoList"/>
    <w:semiHidden/>
    <w:rsid w:val="00D54180"/>
  </w:style>
  <w:style w:type="numbering" w:customStyle="1" w:styleId="NoList93">
    <w:name w:val="No List93"/>
    <w:next w:val="NoList"/>
    <w:semiHidden/>
    <w:rsid w:val="00D54180"/>
  </w:style>
  <w:style w:type="numbering" w:customStyle="1" w:styleId="NoList133">
    <w:name w:val="No List133"/>
    <w:next w:val="NoList"/>
    <w:semiHidden/>
    <w:rsid w:val="00D54180"/>
  </w:style>
  <w:style w:type="numbering" w:customStyle="1" w:styleId="NoList233">
    <w:name w:val="No List233"/>
    <w:next w:val="NoList"/>
    <w:semiHidden/>
    <w:rsid w:val="00D54180"/>
  </w:style>
  <w:style w:type="numbering" w:customStyle="1" w:styleId="NoList103">
    <w:name w:val="No List103"/>
    <w:next w:val="NoList"/>
    <w:semiHidden/>
    <w:rsid w:val="00D54180"/>
  </w:style>
  <w:style w:type="numbering" w:customStyle="1" w:styleId="NoList143">
    <w:name w:val="No List143"/>
    <w:next w:val="NoList"/>
    <w:semiHidden/>
    <w:rsid w:val="00D54180"/>
  </w:style>
  <w:style w:type="numbering" w:customStyle="1" w:styleId="NoList243">
    <w:name w:val="No List243"/>
    <w:next w:val="NoList"/>
    <w:semiHidden/>
    <w:rsid w:val="00D54180"/>
  </w:style>
  <w:style w:type="numbering" w:customStyle="1" w:styleId="NoList313">
    <w:name w:val="No List313"/>
    <w:next w:val="NoList"/>
    <w:semiHidden/>
    <w:rsid w:val="00D54180"/>
  </w:style>
  <w:style w:type="numbering" w:customStyle="1" w:styleId="NoList413">
    <w:name w:val="No List413"/>
    <w:next w:val="NoList"/>
    <w:semiHidden/>
    <w:rsid w:val="00D54180"/>
  </w:style>
  <w:style w:type="numbering" w:customStyle="1" w:styleId="NoList513">
    <w:name w:val="No List513"/>
    <w:next w:val="NoList"/>
    <w:semiHidden/>
    <w:rsid w:val="00D54180"/>
  </w:style>
  <w:style w:type="numbering" w:customStyle="1" w:styleId="NoList153">
    <w:name w:val="No List153"/>
    <w:next w:val="NoList"/>
    <w:semiHidden/>
    <w:rsid w:val="00D54180"/>
  </w:style>
  <w:style w:type="numbering" w:customStyle="1" w:styleId="NoList163">
    <w:name w:val="No List163"/>
    <w:next w:val="NoList"/>
    <w:semiHidden/>
    <w:rsid w:val="00D54180"/>
  </w:style>
  <w:style w:type="numbering" w:customStyle="1" w:styleId="131">
    <w:name w:val="无列表13"/>
    <w:next w:val="NoList"/>
    <w:semiHidden/>
    <w:rsid w:val="00D54180"/>
  </w:style>
  <w:style w:type="numbering" w:customStyle="1" w:styleId="NoList1113">
    <w:name w:val="No List1113"/>
    <w:next w:val="NoList"/>
    <w:semiHidden/>
    <w:rsid w:val="00D54180"/>
  </w:style>
  <w:style w:type="numbering" w:customStyle="1" w:styleId="NoList171">
    <w:name w:val="No List171"/>
    <w:next w:val="NoList"/>
    <w:uiPriority w:val="99"/>
    <w:semiHidden/>
    <w:unhideWhenUsed/>
    <w:rsid w:val="00D54180"/>
  </w:style>
  <w:style w:type="numbering" w:customStyle="1" w:styleId="NoList181">
    <w:name w:val="No List181"/>
    <w:next w:val="NoList"/>
    <w:uiPriority w:val="99"/>
    <w:semiHidden/>
    <w:rsid w:val="00D54180"/>
  </w:style>
  <w:style w:type="numbering" w:customStyle="1" w:styleId="NoList251">
    <w:name w:val="No List251"/>
    <w:next w:val="NoList"/>
    <w:semiHidden/>
    <w:rsid w:val="00D54180"/>
  </w:style>
  <w:style w:type="numbering" w:customStyle="1" w:styleId="NoList321">
    <w:name w:val="No List321"/>
    <w:next w:val="NoList"/>
    <w:semiHidden/>
    <w:unhideWhenUsed/>
    <w:rsid w:val="00D54180"/>
  </w:style>
  <w:style w:type="numbering" w:customStyle="1" w:styleId="1110">
    <w:name w:val="목록 없음111"/>
    <w:next w:val="NoList"/>
    <w:semiHidden/>
    <w:unhideWhenUsed/>
    <w:rsid w:val="00D54180"/>
  </w:style>
  <w:style w:type="numbering" w:customStyle="1" w:styleId="2110">
    <w:name w:val="목록 없음211"/>
    <w:next w:val="NoList"/>
    <w:semiHidden/>
    <w:rsid w:val="00D54180"/>
  </w:style>
  <w:style w:type="numbering" w:customStyle="1" w:styleId="NoList421">
    <w:name w:val="No List421"/>
    <w:next w:val="NoList"/>
    <w:semiHidden/>
    <w:unhideWhenUsed/>
    <w:rsid w:val="00D54180"/>
  </w:style>
  <w:style w:type="numbering" w:customStyle="1" w:styleId="NoList521">
    <w:name w:val="No List521"/>
    <w:next w:val="NoList"/>
    <w:semiHidden/>
    <w:rsid w:val="00D54180"/>
  </w:style>
  <w:style w:type="numbering" w:customStyle="1" w:styleId="NoList611">
    <w:name w:val="No List611"/>
    <w:next w:val="NoList"/>
    <w:semiHidden/>
    <w:rsid w:val="00D54180"/>
  </w:style>
  <w:style w:type="numbering" w:customStyle="1" w:styleId="NoList711">
    <w:name w:val="No List711"/>
    <w:next w:val="NoList"/>
    <w:semiHidden/>
    <w:rsid w:val="00D54180"/>
  </w:style>
  <w:style w:type="numbering" w:customStyle="1" w:styleId="NoList1121">
    <w:name w:val="No List1121"/>
    <w:next w:val="NoList"/>
    <w:semiHidden/>
    <w:rsid w:val="00D54180"/>
  </w:style>
  <w:style w:type="numbering" w:customStyle="1" w:styleId="NoList2112">
    <w:name w:val="No List2112"/>
    <w:next w:val="NoList"/>
    <w:semiHidden/>
    <w:rsid w:val="00D54180"/>
  </w:style>
  <w:style w:type="numbering" w:customStyle="1" w:styleId="NoList811">
    <w:name w:val="No List811"/>
    <w:next w:val="NoList"/>
    <w:semiHidden/>
    <w:rsid w:val="00D54180"/>
  </w:style>
  <w:style w:type="numbering" w:customStyle="1" w:styleId="NoList1212">
    <w:name w:val="No List1212"/>
    <w:next w:val="NoList"/>
    <w:semiHidden/>
    <w:rsid w:val="00D54180"/>
  </w:style>
  <w:style w:type="numbering" w:customStyle="1" w:styleId="NoList2211">
    <w:name w:val="No List2211"/>
    <w:next w:val="NoList"/>
    <w:semiHidden/>
    <w:rsid w:val="00D54180"/>
  </w:style>
  <w:style w:type="numbering" w:customStyle="1" w:styleId="NoList911">
    <w:name w:val="No List911"/>
    <w:next w:val="NoList"/>
    <w:semiHidden/>
    <w:rsid w:val="00D54180"/>
  </w:style>
  <w:style w:type="numbering" w:customStyle="1" w:styleId="NoList1312">
    <w:name w:val="No List1312"/>
    <w:next w:val="NoList"/>
    <w:semiHidden/>
    <w:rsid w:val="00D54180"/>
  </w:style>
  <w:style w:type="numbering" w:customStyle="1" w:styleId="NoList2311">
    <w:name w:val="No List2311"/>
    <w:next w:val="NoList"/>
    <w:semiHidden/>
    <w:rsid w:val="00D54180"/>
  </w:style>
  <w:style w:type="numbering" w:customStyle="1" w:styleId="NoList1011">
    <w:name w:val="No List1011"/>
    <w:next w:val="NoList"/>
    <w:semiHidden/>
    <w:rsid w:val="00D54180"/>
  </w:style>
  <w:style w:type="numbering" w:customStyle="1" w:styleId="NoList1411">
    <w:name w:val="No List1411"/>
    <w:next w:val="NoList"/>
    <w:semiHidden/>
    <w:rsid w:val="00D54180"/>
  </w:style>
  <w:style w:type="numbering" w:customStyle="1" w:styleId="NoList2411">
    <w:name w:val="No List2411"/>
    <w:next w:val="NoList"/>
    <w:semiHidden/>
    <w:rsid w:val="00D54180"/>
  </w:style>
  <w:style w:type="numbering" w:customStyle="1" w:styleId="NoList3112">
    <w:name w:val="No List3112"/>
    <w:next w:val="NoList"/>
    <w:semiHidden/>
    <w:rsid w:val="00D54180"/>
  </w:style>
  <w:style w:type="numbering" w:customStyle="1" w:styleId="NoList4112">
    <w:name w:val="No List4112"/>
    <w:next w:val="NoList"/>
    <w:semiHidden/>
    <w:rsid w:val="00D54180"/>
  </w:style>
  <w:style w:type="numbering" w:customStyle="1" w:styleId="NoList5111">
    <w:name w:val="No List5111"/>
    <w:next w:val="NoList"/>
    <w:semiHidden/>
    <w:rsid w:val="00D54180"/>
  </w:style>
  <w:style w:type="numbering" w:customStyle="1" w:styleId="NoList1511">
    <w:name w:val="No List1511"/>
    <w:next w:val="NoList"/>
    <w:semiHidden/>
    <w:rsid w:val="00D54180"/>
  </w:style>
  <w:style w:type="numbering" w:customStyle="1" w:styleId="NoList1611">
    <w:name w:val="No List1611"/>
    <w:next w:val="NoList"/>
    <w:semiHidden/>
    <w:rsid w:val="00D54180"/>
  </w:style>
  <w:style w:type="numbering" w:customStyle="1" w:styleId="1111">
    <w:name w:val="无列表111"/>
    <w:next w:val="NoList"/>
    <w:semiHidden/>
    <w:rsid w:val="00D54180"/>
  </w:style>
  <w:style w:type="numbering" w:customStyle="1" w:styleId="NoList11112">
    <w:name w:val="No List11112"/>
    <w:next w:val="NoList"/>
    <w:semiHidden/>
    <w:rsid w:val="00D54180"/>
  </w:style>
  <w:style w:type="numbering" w:customStyle="1" w:styleId="NoList191">
    <w:name w:val="No List191"/>
    <w:next w:val="NoList"/>
    <w:uiPriority w:val="99"/>
    <w:semiHidden/>
    <w:unhideWhenUsed/>
    <w:rsid w:val="00D54180"/>
  </w:style>
  <w:style w:type="numbering" w:customStyle="1" w:styleId="NoList1101">
    <w:name w:val="No List1101"/>
    <w:next w:val="NoList"/>
    <w:uiPriority w:val="99"/>
    <w:semiHidden/>
    <w:rsid w:val="00D54180"/>
  </w:style>
  <w:style w:type="numbering" w:customStyle="1" w:styleId="NoList261">
    <w:name w:val="No List261"/>
    <w:next w:val="NoList"/>
    <w:semiHidden/>
    <w:rsid w:val="00D54180"/>
  </w:style>
  <w:style w:type="numbering" w:customStyle="1" w:styleId="NoList331">
    <w:name w:val="No List331"/>
    <w:next w:val="NoList"/>
    <w:semiHidden/>
    <w:unhideWhenUsed/>
    <w:rsid w:val="00D54180"/>
  </w:style>
  <w:style w:type="numbering" w:customStyle="1" w:styleId="1210">
    <w:name w:val="목록 없음121"/>
    <w:next w:val="NoList"/>
    <w:semiHidden/>
    <w:unhideWhenUsed/>
    <w:rsid w:val="00D54180"/>
  </w:style>
  <w:style w:type="numbering" w:customStyle="1" w:styleId="2210">
    <w:name w:val="목록 없음221"/>
    <w:next w:val="NoList"/>
    <w:semiHidden/>
    <w:rsid w:val="00D54180"/>
  </w:style>
  <w:style w:type="numbering" w:customStyle="1" w:styleId="NoList431">
    <w:name w:val="No List431"/>
    <w:next w:val="NoList"/>
    <w:semiHidden/>
    <w:unhideWhenUsed/>
    <w:rsid w:val="00D54180"/>
  </w:style>
  <w:style w:type="numbering" w:customStyle="1" w:styleId="NoList531">
    <w:name w:val="No List531"/>
    <w:next w:val="NoList"/>
    <w:semiHidden/>
    <w:rsid w:val="00D54180"/>
  </w:style>
  <w:style w:type="numbering" w:customStyle="1" w:styleId="NoList621">
    <w:name w:val="No List621"/>
    <w:next w:val="NoList"/>
    <w:semiHidden/>
    <w:rsid w:val="00D54180"/>
  </w:style>
  <w:style w:type="numbering" w:customStyle="1" w:styleId="NoList721">
    <w:name w:val="No List721"/>
    <w:next w:val="NoList"/>
    <w:semiHidden/>
    <w:rsid w:val="00D54180"/>
  </w:style>
  <w:style w:type="numbering" w:customStyle="1" w:styleId="NoList1131">
    <w:name w:val="No List1131"/>
    <w:next w:val="NoList"/>
    <w:semiHidden/>
    <w:rsid w:val="00D54180"/>
  </w:style>
  <w:style w:type="numbering" w:customStyle="1" w:styleId="NoList2121">
    <w:name w:val="No List2121"/>
    <w:next w:val="NoList"/>
    <w:semiHidden/>
    <w:rsid w:val="00D54180"/>
  </w:style>
  <w:style w:type="numbering" w:customStyle="1" w:styleId="NoList821">
    <w:name w:val="No List821"/>
    <w:next w:val="NoList"/>
    <w:semiHidden/>
    <w:rsid w:val="00D54180"/>
  </w:style>
  <w:style w:type="numbering" w:customStyle="1" w:styleId="NoList1221">
    <w:name w:val="No List1221"/>
    <w:next w:val="NoList"/>
    <w:semiHidden/>
    <w:rsid w:val="00D54180"/>
  </w:style>
  <w:style w:type="numbering" w:customStyle="1" w:styleId="NoList2221">
    <w:name w:val="No List2221"/>
    <w:next w:val="NoList"/>
    <w:semiHidden/>
    <w:rsid w:val="00D54180"/>
  </w:style>
  <w:style w:type="numbering" w:customStyle="1" w:styleId="NoList921">
    <w:name w:val="No List921"/>
    <w:next w:val="NoList"/>
    <w:semiHidden/>
    <w:rsid w:val="00D54180"/>
  </w:style>
  <w:style w:type="numbering" w:customStyle="1" w:styleId="NoList1321">
    <w:name w:val="No List1321"/>
    <w:next w:val="NoList"/>
    <w:semiHidden/>
    <w:rsid w:val="00D54180"/>
  </w:style>
  <w:style w:type="numbering" w:customStyle="1" w:styleId="NoList2321">
    <w:name w:val="No List2321"/>
    <w:next w:val="NoList"/>
    <w:semiHidden/>
    <w:rsid w:val="00D54180"/>
  </w:style>
  <w:style w:type="numbering" w:customStyle="1" w:styleId="NoList1021">
    <w:name w:val="No List1021"/>
    <w:next w:val="NoList"/>
    <w:semiHidden/>
    <w:rsid w:val="00D54180"/>
  </w:style>
  <w:style w:type="numbering" w:customStyle="1" w:styleId="NoList1421">
    <w:name w:val="No List1421"/>
    <w:next w:val="NoList"/>
    <w:semiHidden/>
    <w:rsid w:val="00D54180"/>
  </w:style>
  <w:style w:type="numbering" w:customStyle="1" w:styleId="NoList2421">
    <w:name w:val="No List2421"/>
    <w:next w:val="NoList"/>
    <w:semiHidden/>
    <w:rsid w:val="00D54180"/>
  </w:style>
  <w:style w:type="numbering" w:customStyle="1" w:styleId="NoList3121">
    <w:name w:val="No List3121"/>
    <w:next w:val="NoList"/>
    <w:semiHidden/>
    <w:rsid w:val="00D54180"/>
  </w:style>
  <w:style w:type="numbering" w:customStyle="1" w:styleId="NoList4121">
    <w:name w:val="No List4121"/>
    <w:next w:val="NoList"/>
    <w:semiHidden/>
    <w:rsid w:val="00D54180"/>
  </w:style>
  <w:style w:type="numbering" w:customStyle="1" w:styleId="NoList5121">
    <w:name w:val="No List5121"/>
    <w:next w:val="NoList"/>
    <w:semiHidden/>
    <w:rsid w:val="00D54180"/>
  </w:style>
  <w:style w:type="numbering" w:customStyle="1" w:styleId="NoList1521">
    <w:name w:val="No List1521"/>
    <w:next w:val="NoList"/>
    <w:semiHidden/>
    <w:rsid w:val="00D54180"/>
  </w:style>
  <w:style w:type="numbering" w:customStyle="1" w:styleId="NoList1621">
    <w:name w:val="No List1621"/>
    <w:next w:val="NoList"/>
    <w:semiHidden/>
    <w:rsid w:val="00D54180"/>
  </w:style>
  <w:style w:type="numbering" w:customStyle="1" w:styleId="1211">
    <w:name w:val="无列表121"/>
    <w:next w:val="NoList"/>
    <w:semiHidden/>
    <w:rsid w:val="00D54180"/>
  </w:style>
  <w:style w:type="numbering" w:customStyle="1" w:styleId="NoList11121">
    <w:name w:val="No List11121"/>
    <w:next w:val="NoList"/>
    <w:semiHidden/>
    <w:rsid w:val="00D54180"/>
  </w:style>
  <w:style w:type="numbering" w:customStyle="1" w:styleId="218">
    <w:name w:val="无列表21"/>
    <w:next w:val="NoList"/>
    <w:uiPriority w:val="99"/>
    <w:semiHidden/>
    <w:unhideWhenUsed/>
    <w:rsid w:val="00D54180"/>
  </w:style>
  <w:style w:type="numbering" w:customStyle="1" w:styleId="317">
    <w:name w:val="无列表31"/>
    <w:next w:val="NoList"/>
    <w:uiPriority w:val="99"/>
    <w:semiHidden/>
    <w:unhideWhenUsed/>
    <w:rsid w:val="00D54180"/>
  </w:style>
  <w:style w:type="table" w:customStyle="1" w:styleId="115">
    <w:name w:val="网格型1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D54180"/>
  </w:style>
  <w:style w:type="numbering" w:customStyle="1" w:styleId="NoList271">
    <w:name w:val="No List271"/>
    <w:next w:val="NoList"/>
    <w:uiPriority w:val="99"/>
    <w:semiHidden/>
    <w:unhideWhenUsed/>
    <w:rsid w:val="00D54180"/>
  </w:style>
  <w:style w:type="numbering" w:customStyle="1" w:styleId="NoList281">
    <w:name w:val="No List281"/>
    <w:next w:val="NoList"/>
    <w:uiPriority w:val="99"/>
    <w:semiHidden/>
    <w:unhideWhenUsed/>
    <w:rsid w:val="00D54180"/>
  </w:style>
  <w:style w:type="table" w:customStyle="1" w:styleId="TableGrid71">
    <w:name w:val="Table Grid7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 54"/>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D54180"/>
  </w:style>
  <w:style w:type="table" w:customStyle="1" w:styleId="TableGrid9">
    <w:name w:val="Table Grid9"/>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54180"/>
  </w:style>
  <w:style w:type="numbering" w:customStyle="1" w:styleId="NoList214">
    <w:name w:val="No List214"/>
    <w:next w:val="NoList"/>
    <w:uiPriority w:val="99"/>
    <w:semiHidden/>
    <w:rsid w:val="00D54180"/>
  </w:style>
  <w:style w:type="numbering" w:customStyle="1" w:styleId="NoList35">
    <w:name w:val="No List35"/>
    <w:next w:val="NoList"/>
    <w:uiPriority w:val="99"/>
    <w:semiHidden/>
    <w:unhideWhenUsed/>
    <w:rsid w:val="00D54180"/>
  </w:style>
  <w:style w:type="numbering" w:customStyle="1" w:styleId="140">
    <w:name w:val="목록 없음14"/>
    <w:next w:val="NoList"/>
    <w:semiHidden/>
    <w:unhideWhenUsed/>
    <w:rsid w:val="00D54180"/>
  </w:style>
  <w:style w:type="numbering" w:customStyle="1" w:styleId="245">
    <w:name w:val="목록 없음24"/>
    <w:next w:val="NoList"/>
    <w:semiHidden/>
    <w:rsid w:val="00D54180"/>
  </w:style>
  <w:style w:type="numbering" w:customStyle="1" w:styleId="NoList45">
    <w:name w:val="No List45"/>
    <w:next w:val="NoList"/>
    <w:semiHidden/>
    <w:unhideWhenUsed/>
    <w:rsid w:val="00D54180"/>
  </w:style>
  <w:style w:type="numbering" w:customStyle="1" w:styleId="NoList55">
    <w:name w:val="No List55"/>
    <w:next w:val="NoList"/>
    <w:semiHidden/>
    <w:rsid w:val="00D54180"/>
  </w:style>
  <w:style w:type="numbering" w:customStyle="1" w:styleId="NoList64">
    <w:name w:val="No List64"/>
    <w:next w:val="NoList"/>
    <w:semiHidden/>
    <w:rsid w:val="00D54180"/>
  </w:style>
  <w:style w:type="numbering" w:customStyle="1" w:styleId="NoList74">
    <w:name w:val="No List74"/>
    <w:next w:val="NoList"/>
    <w:semiHidden/>
    <w:rsid w:val="00D54180"/>
  </w:style>
  <w:style w:type="numbering" w:customStyle="1" w:styleId="NoList117">
    <w:name w:val="No List117"/>
    <w:next w:val="NoList"/>
    <w:uiPriority w:val="99"/>
    <w:semiHidden/>
    <w:rsid w:val="00D54180"/>
  </w:style>
  <w:style w:type="numbering" w:customStyle="1" w:styleId="NoList215">
    <w:name w:val="No List215"/>
    <w:next w:val="NoList"/>
    <w:semiHidden/>
    <w:rsid w:val="00D54180"/>
  </w:style>
  <w:style w:type="numbering" w:customStyle="1" w:styleId="NoList84">
    <w:name w:val="No List84"/>
    <w:next w:val="NoList"/>
    <w:semiHidden/>
    <w:rsid w:val="00D54180"/>
  </w:style>
  <w:style w:type="numbering" w:customStyle="1" w:styleId="NoList124">
    <w:name w:val="No List124"/>
    <w:next w:val="NoList"/>
    <w:uiPriority w:val="99"/>
    <w:semiHidden/>
    <w:rsid w:val="00D54180"/>
  </w:style>
  <w:style w:type="numbering" w:customStyle="1" w:styleId="NoList224">
    <w:name w:val="No List224"/>
    <w:next w:val="NoList"/>
    <w:semiHidden/>
    <w:rsid w:val="00D54180"/>
  </w:style>
  <w:style w:type="numbering" w:customStyle="1" w:styleId="NoList94">
    <w:name w:val="No List94"/>
    <w:next w:val="NoList"/>
    <w:semiHidden/>
    <w:rsid w:val="00D54180"/>
  </w:style>
  <w:style w:type="numbering" w:customStyle="1" w:styleId="NoList134">
    <w:name w:val="No List134"/>
    <w:next w:val="NoList"/>
    <w:semiHidden/>
    <w:rsid w:val="00D54180"/>
  </w:style>
  <w:style w:type="numbering" w:customStyle="1" w:styleId="NoList234">
    <w:name w:val="No List234"/>
    <w:next w:val="NoList"/>
    <w:semiHidden/>
    <w:rsid w:val="00D54180"/>
  </w:style>
  <w:style w:type="numbering" w:customStyle="1" w:styleId="NoList104">
    <w:name w:val="No List104"/>
    <w:next w:val="NoList"/>
    <w:semiHidden/>
    <w:rsid w:val="00D54180"/>
  </w:style>
  <w:style w:type="numbering" w:customStyle="1" w:styleId="NoList144">
    <w:name w:val="No List144"/>
    <w:next w:val="NoList"/>
    <w:semiHidden/>
    <w:rsid w:val="00D54180"/>
  </w:style>
  <w:style w:type="numbering" w:customStyle="1" w:styleId="NoList244">
    <w:name w:val="No List244"/>
    <w:next w:val="NoList"/>
    <w:semiHidden/>
    <w:rsid w:val="00D54180"/>
  </w:style>
  <w:style w:type="numbering" w:customStyle="1" w:styleId="NoList314">
    <w:name w:val="No List314"/>
    <w:next w:val="NoList"/>
    <w:semiHidden/>
    <w:rsid w:val="00D54180"/>
  </w:style>
  <w:style w:type="numbering" w:customStyle="1" w:styleId="NoList414">
    <w:name w:val="No List414"/>
    <w:next w:val="NoList"/>
    <w:semiHidden/>
    <w:rsid w:val="00D54180"/>
  </w:style>
  <w:style w:type="numbering" w:customStyle="1" w:styleId="NoList514">
    <w:name w:val="No List514"/>
    <w:next w:val="NoList"/>
    <w:semiHidden/>
    <w:rsid w:val="00D54180"/>
  </w:style>
  <w:style w:type="numbering" w:customStyle="1" w:styleId="NoList154">
    <w:name w:val="No List154"/>
    <w:next w:val="NoList"/>
    <w:semiHidden/>
    <w:rsid w:val="00D54180"/>
  </w:style>
  <w:style w:type="numbering" w:customStyle="1" w:styleId="NoList164">
    <w:name w:val="No List164"/>
    <w:next w:val="NoList"/>
    <w:semiHidden/>
    <w:rsid w:val="00D54180"/>
  </w:style>
  <w:style w:type="numbering" w:customStyle="1" w:styleId="141">
    <w:name w:val="无列表14"/>
    <w:next w:val="NoList"/>
    <w:semiHidden/>
    <w:rsid w:val="00D54180"/>
  </w:style>
  <w:style w:type="numbering" w:customStyle="1" w:styleId="NoList1114">
    <w:name w:val="No List1114"/>
    <w:next w:val="NoList"/>
    <w:semiHidden/>
    <w:rsid w:val="00D54180"/>
  </w:style>
  <w:style w:type="numbering" w:customStyle="1" w:styleId="NoList172">
    <w:name w:val="No List172"/>
    <w:next w:val="NoList"/>
    <w:uiPriority w:val="99"/>
    <w:semiHidden/>
    <w:unhideWhenUsed/>
    <w:rsid w:val="00D54180"/>
  </w:style>
  <w:style w:type="numbering" w:customStyle="1" w:styleId="NoList182">
    <w:name w:val="No List182"/>
    <w:next w:val="NoList"/>
    <w:uiPriority w:val="99"/>
    <w:semiHidden/>
    <w:rsid w:val="00D54180"/>
  </w:style>
  <w:style w:type="numbering" w:customStyle="1" w:styleId="NoList252">
    <w:name w:val="No List252"/>
    <w:next w:val="NoList"/>
    <w:semiHidden/>
    <w:rsid w:val="00D54180"/>
  </w:style>
  <w:style w:type="numbering" w:customStyle="1" w:styleId="NoList322">
    <w:name w:val="No List322"/>
    <w:next w:val="NoList"/>
    <w:semiHidden/>
    <w:unhideWhenUsed/>
    <w:rsid w:val="00D54180"/>
  </w:style>
  <w:style w:type="numbering" w:customStyle="1" w:styleId="1120">
    <w:name w:val="목록 없음112"/>
    <w:next w:val="NoList"/>
    <w:semiHidden/>
    <w:unhideWhenUsed/>
    <w:rsid w:val="00D54180"/>
  </w:style>
  <w:style w:type="numbering" w:customStyle="1" w:styleId="2120">
    <w:name w:val="목록 없음212"/>
    <w:next w:val="NoList"/>
    <w:semiHidden/>
    <w:rsid w:val="00D54180"/>
  </w:style>
  <w:style w:type="numbering" w:customStyle="1" w:styleId="NoList422">
    <w:name w:val="No List422"/>
    <w:next w:val="NoList"/>
    <w:semiHidden/>
    <w:unhideWhenUsed/>
    <w:rsid w:val="00D54180"/>
  </w:style>
  <w:style w:type="numbering" w:customStyle="1" w:styleId="NoList522">
    <w:name w:val="No List522"/>
    <w:next w:val="NoList"/>
    <w:semiHidden/>
    <w:rsid w:val="00D54180"/>
  </w:style>
  <w:style w:type="numbering" w:customStyle="1" w:styleId="NoList612">
    <w:name w:val="No List612"/>
    <w:next w:val="NoList"/>
    <w:semiHidden/>
    <w:rsid w:val="00D54180"/>
  </w:style>
  <w:style w:type="numbering" w:customStyle="1" w:styleId="NoList712">
    <w:name w:val="No List712"/>
    <w:next w:val="NoList"/>
    <w:semiHidden/>
    <w:rsid w:val="00D54180"/>
  </w:style>
  <w:style w:type="numbering" w:customStyle="1" w:styleId="NoList1122">
    <w:name w:val="No List1122"/>
    <w:next w:val="NoList"/>
    <w:semiHidden/>
    <w:rsid w:val="00D54180"/>
  </w:style>
  <w:style w:type="numbering" w:customStyle="1" w:styleId="NoList2113">
    <w:name w:val="No List2113"/>
    <w:next w:val="NoList"/>
    <w:semiHidden/>
    <w:rsid w:val="00D54180"/>
  </w:style>
  <w:style w:type="numbering" w:customStyle="1" w:styleId="NoList812">
    <w:name w:val="No List812"/>
    <w:next w:val="NoList"/>
    <w:semiHidden/>
    <w:rsid w:val="00D54180"/>
  </w:style>
  <w:style w:type="numbering" w:customStyle="1" w:styleId="NoList1213">
    <w:name w:val="No List1213"/>
    <w:next w:val="NoList"/>
    <w:semiHidden/>
    <w:rsid w:val="00D54180"/>
  </w:style>
  <w:style w:type="numbering" w:customStyle="1" w:styleId="NoList2212">
    <w:name w:val="No List2212"/>
    <w:next w:val="NoList"/>
    <w:semiHidden/>
    <w:rsid w:val="00D54180"/>
  </w:style>
  <w:style w:type="numbering" w:customStyle="1" w:styleId="NoList912">
    <w:name w:val="No List912"/>
    <w:next w:val="NoList"/>
    <w:semiHidden/>
    <w:rsid w:val="00D54180"/>
  </w:style>
  <w:style w:type="numbering" w:customStyle="1" w:styleId="NoList1313">
    <w:name w:val="No List1313"/>
    <w:next w:val="NoList"/>
    <w:semiHidden/>
    <w:rsid w:val="00D54180"/>
  </w:style>
  <w:style w:type="numbering" w:customStyle="1" w:styleId="NoList2312">
    <w:name w:val="No List2312"/>
    <w:next w:val="NoList"/>
    <w:semiHidden/>
    <w:rsid w:val="00D54180"/>
  </w:style>
  <w:style w:type="numbering" w:customStyle="1" w:styleId="NoList1012">
    <w:name w:val="No List1012"/>
    <w:next w:val="NoList"/>
    <w:semiHidden/>
    <w:rsid w:val="00D54180"/>
  </w:style>
  <w:style w:type="numbering" w:customStyle="1" w:styleId="NoList1412">
    <w:name w:val="No List1412"/>
    <w:next w:val="NoList"/>
    <w:semiHidden/>
    <w:rsid w:val="00D54180"/>
  </w:style>
  <w:style w:type="numbering" w:customStyle="1" w:styleId="NoList2412">
    <w:name w:val="No List2412"/>
    <w:next w:val="NoList"/>
    <w:semiHidden/>
    <w:rsid w:val="00D54180"/>
  </w:style>
  <w:style w:type="numbering" w:customStyle="1" w:styleId="NoList3113">
    <w:name w:val="No List3113"/>
    <w:next w:val="NoList"/>
    <w:semiHidden/>
    <w:rsid w:val="00D54180"/>
  </w:style>
  <w:style w:type="numbering" w:customStyle="1" w:styleId="NoList4113">
    <w:name w:val="No List4113"/>
    <w:next w:val="NoList"/>
    <w:semiHidden/>
    <w:rsid w:val="00D54180"/>
  </w:style>
  <w:style w:type="numbering" w:customStyle="1" w:styleId="NoList5112">
    <w:name w:val="No List5112"/>
    <w:next w:val="NoList"/>
    <w:semiHidden/>
    <w:rsid w:val="00D54180"/>
  </w:style>
  <w:style w:type="numbering" w:customStyle="1" w:styleId="NoList1512">
    <w:name w:val="No List1512"/>
    <w:next w:val="NoList"/>
    <w:semiHidden/>
    <w:rsid w:val="00D54180"/>
  </w:style>
  <w:style w:type="numbering" w:customStyle="1" w:styleId="NoList1612">
    <w:name w:val="No List1612"/>
    <w:next w:val="NoList"/>
    <w:semiHidden/>
    <w:rsid w:val="00D54180"/>
  </w:style>
  <w:style w:type="numbering" w:customStyle="1" w:styleId="1121">
    <w:name w:val="无列表112"/>
    <w:next w:val="NoList"/>
    <w:semiHidden/>
    <w:rsid w:val="00D54180"/>
  </w:style>
  <w:style w:type="numbering" w:customStyle="1" w:styleId="NoList11113">
    <w:name w:val="No List11113"/>
    <w:next w:val="NoList"/>
    <w:semiHidden/>
    <w:rsid w:val="00D54180"/>
  </w:style>
  <w:style w:type="numbering" w:customStyle="1" w:styleId="NoList192">
    <w:name w:val="No List192"/>
    <w:next w:val="NoList"/>
    <w:uiPriority w:val="99"/>
    <w:semiHidden/>
    <w:unhideWhenUsed/>
    <w:rsid w:val="00D54180"/>
  </w:style>
  <w:style w:type="numbering" w:customStyle="1" w:styleId="NoList1102">
    <w:name w:val="No List1102"/>
    <w:next w:val="NoList"/>
    <w:uiPriority w:val="99"/>
    <w:semiHidden/>
    <w:rsid w:val="00D54180"/>
  </w:style>
  <w:style w:type="numbering" w:customStyle="1" w:styleId="NoList262">
    <w:name w:val="No List262"/>
    <w:next w:val="NoList"/>
    <w:semiHidden/>
    <w:rsid w:val="00D54180"/>
  </w:style>
  <w:style w:type="numbering" w:customStyle="1" w:styleId="NoList332">
    <w:name w:val="No List332"/>
    <w:next w:val="NoList"/>
    <w:semiHidden/>
    <w:unhideWhenUsed/>
    <w:rsid w:val="00D54180"/>
  </w:style>
  <w:style w:type="numbering" w:customStyle="1" w:styleId="1220">
    <w:name w:val="목록 없음122"/>
    <w:next w:val="NoList"/>
    <w:semiHidden/>
    <w:unhideWhenUsed/>
    <w:rsid w:val="00D54180"/>
  </w:style>
  <w:style w:type="numbering" w:customStyle="1" w:styleId="2220">
    <w:name w:val="목록 없음222"/>
    <w:next w:val="NoList"/>
    <w:semiHidden/>
    <w:rsid w:val="00D54180"/>
  </w:style>
  <w:style w:type="numbering" w:customStyle="1" w:styleId="NoList432">
    <w:name w:val="No List432"/>
    <w:next w:val="NoList"/>
    <w:semiHidden/>
    <w:unhideWhenUsed/>
    <w:rsid w:val="00D54180"/>
  </w:style>
  <w:style w:type="numbering" w:customStyle="1" w:styleId="NoList532">
    <w:name w:val="No List532"/>
    <w:next w:val="NoList"/>
    <w:semiHidden/>
    <w:rsid w:val="00D54180"/>
  </w:style>
  <w:style w:type="numbering" w:customStyle="1" w:styleId="NoList622">
    <w:name w:val="No List622"/>
    <w:next w:val="NoList"/>
    <w:semiHidden/>
    <w:rsid w:val="00D54180"/>
  </w:style>
  <w:style w:type="numbering" w:customStyle="1" w:styleId="NoList722">
    <w:name w:val="No List722"/>
    <w:next w:val="NoList"/>
    <w:semiHidden/>
    <w:rsid w:val="00D54180"/>
  </w:style>
  <w:style w:type="numbering" w:customStyle="1" w:styleId="NoList1132">
    <w:name w:val="No List1132"/>
    <w:next w:val="NoList"/>
    <w:semiHidden/>
    <w:rsid w:val="00D54180"/>
  </w:style>
  <w:style w:type="numbering" w:customStyle="1" w:styleId="NoList2122">
    <w:name w:val="No List2122"/>
    <w:next w:val="NoList"/>
    <w:semiHidden/>
    <w:rsid w:val="00D54180"/>
  </w:style>
  <w:style w:type="numbering" w:customStyle="1" w:styleId="NoList822">
    <w:name w:val="No List822"/>
    <w:next w:val="NoList"/>
    <w:semiHidden/>
    <w:rsid w:val="00D54180"/>
  </w:style>
  <w:style w:type="numbering" w:customStyle="1" w:styleId="NoList1222">
    <w:name w:val="No List1222"/>
    <w:next w:val="NoList"/>
    <w:semiHidden/>
    <w:rsid w:val="00D54180"/>
  </w:style>
  <w:style w:type="numbering" w:customStyle="1" w:styleId="NoList2222">
    <w:name w:val="No List2222"/>
    <w:next w:val="NoList"/>
    <w:semiHidden/>
    <w:rsid w:val="00D54180"/>
  </w:style>
  <w:style w:type="numbering" w:customStyle="1" w:styleId="NoList922">
    <w:name w:val="No List922"/>
    <w:next w:val="NoList"/>
    <w:semiHidden/>
    <w:rsid w:val="00D54180"/>
  </w:style>
  <w:style w:type="numbering" w:customStyle="1" w:styleId="NoList1322">
    <w:name w:val="No List1322"/>
    <w:next w:val="NoList"/>
    <w:semiHidden/>
    <w:rsid w:val="00D54180"/>
  </w:style>
  <w:style w:type="numbering" w:customStyle="1" w:styleId="NoList2322">
    <w:name w:val="No List2322"/>
    <w:next w:val="NoList"/>
    <w:semiHidden/>
    <w:rsid w:val="00D54180"/>
  </w:style>
  <w:style w:type="numbering" w:customStyle="1" w:styleId="NoList1022">
    <w:name w:val="No List1022"/>
    <w:next w:val="NoList"/>
    <w:semiHidden/>
    <w:rsid w:val="00D54180"/>
  </w:style>
  <w:style w:type="numbering" w:customStyle="1" w:styleId="NoList1422">
    <w:name w:val="No List1422"/>
    <w:next w:val="NoList"/>
    <w:semiHidden/>
    <w:rsid w:val="00D54180"/>
  </w:style>
  <w:style w:type="numbering" w:customStyle="1" w:styleId="NoList2422">
    <w:name w:val="No List2422"/>
    <w:next w:val="NoList"/>
    <w:semiHidden/>
    <w:rsid w:val="00D54180"/>
  </w:style>
  <w:style w:type="numbering" w:customStyle="1" w:styleId="NoList3122">
    <w:name w:val="No List3122"/>
    <w:next w:val="NoList"/>
    <w:semiHidden/>
    <w:rsid w:val="00D54180"/>
  </w:style>
  <w:style w:type="numbering" w:customStyle="1" w:styleId="NoList4122">
    <w:name w:val="No List4122"/>
    <w:next w:val="NoList"/>
    <w:semiHidden/>
    <w:rsid w:val="00D54180"/>
  </w:style>
  <w:style w:type="numbering" w:customStyle="1" w:styleId="NoList5122">
    <w:name w:val="No List5122"/>
    <w:next w:val="NoList"/>
    <w:semiHidden/>
    <w:rsid w:val="00D54180"/>
  </w:style>
  <w:style w:type="numbering" w:customStyle="1" w:styleId="NoList1522">
    <w:name w:val="No List1522"/>
    <w:next w:val="NoList"/>
    <w:semiHidden/>
    <w:rsid w:val="00D54180"/>
  </w:style>
  <w:style w:type="numbering" w:customStyle="1" w:styleId="NoList1622">
    <w:name w:val="No List1622"/>
    <w:next w:val="NoList"/>
    <w:semiHidden/>
    <w:rsid w:val="00D54180"/>
  </w:style>
  <w:style w:type="numbering" w:customStyle="1" w:styleId="1221">
    <w:name w:val="无列表122"/>
    <w:next w:val="NoList"/>
    <w:semiHidden/>
    <w:rsid w:val="00D54180"/>
  </w:style>
  <w:style w:type="numbering" w:customStyle="1" w:styleId="NoList11122">
    <w:name w:val="No List11122"/>
    <w:next w:val="NoList"/>
    <w:semiHidden/>
    <w:rsid w:val="00D54180"/>
  </w:style>
  <w:style w:type="numbering" w:customStyle="1" w:styleId="227">
    <w:name w:val="无列表22"/>
    <w:next w:val="NoList"/>
    <w:uiPriority w:val="99"/>
    <w:semiHidden/>
    <w:unhideWhenUsed/>
    <w:rsid w:val="00D54180"/>
  </w:style>
  <w:style w:type="numbering" w:customStyle="1" w:styleId="325">
    <w:name w:val="无列表32"/>
    <w:next w:val="NoList"/>
    <w:uiPriority w:val="99"/>
    <w:semiHidden/>
    <w:unhideWhenUsed/>
    <w:rsid w:val="00D54180"/>
  </w:style>
  <w:style w:type="table" w:customStyle="1" w:styleId="125">
    <w:name w:val="网格型12"/>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D54180"/>
  </w:style>
  <w:style w:type="numbering" w:customStyle="1" w:styleId="NoList272">
    <w:name w:val="No List272"/>
    <w:next w:val="NoList"/>
    <w:uiPriority w:val="99"/>
    <w:semiHidden/>
    <w:unhideWhenUsed/>
    <w:rsid w:val="00D54180"/>
  </w:style>
  <w:style w:type="numbering" w:customStyle="1" w:styleId="NoList282">
    <w:name w:val="No List282"/>
    <w:next w:val="NoList"/>
    <w:uiPriority w:val="99"/>
    <w:semiHidden/>
    <w:unhideWhenUsed/>
    <w:rsid w:val="00D54180"/>
  </w:style>
  <w:style w:type="table" w:customStyle="1" w:styleId="TableGrid72">
    <w:name w:val="Table Grid72"/>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D54180"/>
  </w:style>
  <w:style w:type="table" w:customStyle="1" w:styleId="TableGrid10">
    <w:name w:val="Table Grid10"/>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54180"/>
  </w:style>
  <w:style w:type="numbering" w:customStyle="1" w:styleId="NoList216">
    <w:name w:val="No List216"/>
    <w:next w:val="NoList"/>
    <w:uiPriority w:val="99"/>
    <w:semiHidden/>
    <w:rsid w:val="00D54180"/>
  </w:style>
  <w:style w:type="numbering" w:customStyle="1" w:styleId="NoList37">
    <w:name w:val="No List37"/>
    <w:next w:val="NoList"/>
    <w:uiPriority w:val="99"/>
    <w:semiHidden/>
    <w:unhideWhenUsed/>
    <w:rsid w:val="00D54180"/>
  </w:style>
  <w:style w:type="numbering" w:customStyle="1" w:styleId="150">
    <w:name w:val="목록 없음15"/>
    <w:next w:val="NoList"/>
    <w:semiHidden/>
    <w:unhideWhenUsed/>
    <w:rsid w:val="00D54180"/>
  </w:style>
  <w:style w:type="numbering" w:customStyle="1" w:styleId="255">
    <w:name w:val="목록 없음25"/>
    <w:next w:val="NoList"/>
    <w:semiHidden/>
    <w:rsid w:val="00D54180"/>
  </w:style>
  <w:style w:type="numbering" w:customStyle="1" w:styleId="NoList46">
    <w:name w:val="No List46"/>
    <w:next w:val="NoList"/>
    <w:semiHidden/>
    <w:unhideWhenUsed/>
    <w:rsid w:val="00D54180"/>
  </w:style>
  <w:style w:type="numbering" w:customStyle="1" w:styleId="NoList56">
    <w:name w:val="No List56"/>
    <w:next w:val="NoList"/>
    <w:semiHidden/>
    <w:rsid w:val="00D54180"/>
  </w:style>
  <w:style w:type="numbering" w:customStyle="1" w:styleId="NoList65">
    <w:name w:val="No List65"/>
    <w:next w:val="NoList"/>
    <w:semiHidden/>
    <w:rsid w:val="00D54180"/>
  </w:style>
  <w:style w:type="numbering" w:customStyle="1" w:styleId="NoList75">
    <w:name w:val="No List75"/>
    <w:next w:val="NoList"/>
    <w:semiHidden/>
    <w:rsid w:val="00D54180"/>
  </w:style>
  <w:style w:type="numbering" w:customStyle="1" w:styleId="NoList119">
    <w:name w:val="No List119"/>
    <w:next w:val="NoList"/>
    <w:uiPriority w:val="99"/>
    <w:semiHidden/>
    <w:rsid w:val="00D54180"/>
  </w:style>
  <w:style w:type="numbering" w:customStyle="1" w:styleId="NoList217">
    <w:name w:val="No List217"/>
    <w:next w:val="NoList"/>
    <w:semiHidden/>
    <w:rsid w:val="00D54180"/>
  </w:style>
  <w:style w:type="numbering" w:customStyle="1" w:styleId="NoList85">
    <w:name w:val="No List85"/>
    <w:next w:val="NoList"/>
    <w:semiHidden/>
    <w:rsid w:val="00D54180"/>
  </w:style>
  <w:style w:type="numbering" w:customStyle="1" w:styleId="NoList125">
    <w:name w:val="No List125"/>
    <w:next w:val="NoList"/>
    <w:uiPriority w:val="99"/>
    <w:semiHidden/>
    <w:rsid w:val="00D54180"/>
  </w:style>
  <w:style w:type="numbering" w:customStyle="1" w:styleId="NoList225">
    <w:name w:val="No List225"/>
    <w:next w:val="NoList"/>
    <w:semiHidden/>
    <w:rsid w:val="00D54180"/>
  </w:style>
  <w:style w:type="numbering" w:customStyle="1" w:styleId="NoList95">
    <w:name w:val="No List95"/>
    <w:next w:val="NoList"/>
    <w:semiHidden/>
    <w:rsid w:val="00D54180"/>
  </w:style>
  <w:style w:type="numbering" w:customStyle="1" w:styleId="NoList135">
    <w:name w:val="No List135"/>
    <w:next w:val="NoList"/>
    <w:semiHidden/>
    <w:rsid w:val="00D54180"/>
  </w:style>
  <w:style w:type="numbering" w:customStyle="1" w:styleId="NoList235">
    <w:name w:val="No List235"/>
    <w:next w:val="NoList"/>
    <w:semiHidden/>
    <w:rsid w:val="00D54180"/>
  </w:style>
  <w:style w:type="numbering" w:customStyle="1" w:styleId="NoList105">
    <w:name w:val="No List105"/>
    <w:next w:val="NoList"/>
    <w:semiHidden/>
    <w:rsid w:val="00D54180"/>
  </w:style>
  <w:style w:type="numbering" w:customStyle="1" w:styleId="NoList145">
    <w:name w:val="No List145"/>
    <w:next w:val="NoList"/>
    <w:semiHidden/>
    <w:rsid w:val="00D54180"/>
  </w:style>
  <w:style w:type="numbering" w:customStyle="1" w:styleId="NoList245">
    <w:name w:val="No List245"/>
    <w:next w:val="NoList"/>
    <w:semiHidden/>
    <w:rsid w:val="00D54180"/>
  </w:style>
  <w:style w:type="numbering" w:customStyle="1" w:styleId="NoList315">
    <w:name w:val="No List315"/>
    <w:next w:val="NoList"/>
    <w:semiHidden/>
    <w:rsid w:val="00D54180"/>
  </w:style>
  <w:style w:type="numbering" w:customStyle="1" w:styleId="NoList415">
    <w:name w:val="No List415"/>
    <w:next w:val="NoList"/>
    <w:semiHidden/>
    <w:rsid w:val="00D54180"/>
  </w:style>
  <w:style w:type="numbering" w:customStyle="1" w:styleId="NoList515">
    <w:name w:val="No List515"/>
    <w:next w:val="NoList"/>
    <w:semiHidden/>
    <w:rsid w:val="00D54180"/>
  </w:style>
  <w:style w:type="numbering" w:customStyle="1" w:styleId="NoList155">
    <w:name w:val="No List155"/>
    <w:next w:val="NoList"/>
    <w:semiHidden/>
    <w:rsid w:val="00D54180"/>
  </w:style>
  <w:style w:type="numbering" w:customStyle="1" w:styleId="NoList165">
    <w:name w:val="No List165"/>
    <w:next w:val="NoList"/>
    <w:semiHidden/>
    <w:rsid w:val="00D54180"/>
  </w:style>
  <w:style w:type="numbering" w:customStyle="1" w:styleId="151">
    <w:name w:val="无列表15"/>
    <w:next w:val="NoList"/>
    <w:semiHidden/>
    <w:rsid w:val="00D54180"/>
  </w:style>
  <w:style w:type="table" w:customStyle="1" w:styleId="333">
    <w:name w:val="网格型33"/>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54180"/>
  </w:style>
  <w:style w:type="numbering" w:customStyle="1" w:styleId="NoList173">
    <w:name w:val="No List173"/>
    <w:next w:val="NoList"/>
    <w:uiPriority w:val="99"/>
    <w:semiHidden/>
    <w:unhideWhenUsed/>
    <w:rsid w:val="00D54180"/>
  </w:style>
  <w:style w:type="numbering" w:customStyle="1" w:styleId="NoList183">
    <w:name w:val="No List183"/>
    <w:next w:val="NoList"/>
    <w:uiPriority w:val="99"/>
    <w:semiHidden/>
    <w:rsid w:val="00D54180"/>
  </w:style>
  <w:style w:type="numbering" w:customStyle="1" w:styleId="NoList253">
    <w:name w:val="No List253"/>
    <w:next w:val="NoList"/>
    <w:semiHidden/>
    <w:rsid w:val="00D54180"/>
  </w:style>
  <w:style w:type="numbering" w:customStyle="1" w:styleId="NoList323">
    <w:name w:val="No List323"/>
    <w:next w:val="NoList"/>
    <w:semiHidden/>
    <w:unhideWhenUsed/>
    <w:rsid w:val="00D54180"/>
  </w:style>
  <w:style w:type="numbering" w:customStyle="1" w:styleId="1130">
    <w:name w:val="목록 없음113"/>
    <w:next w:val="NoList"/>
    <w:semiHidden/>
    <w:unhideWhenUsed/>
    <w:rsid w:val="00D54180"/>
  </w:style>
  <w:style w:type="numbering" w:customStyle="1" w:styleId="2130">
    <w:name w:val="목록 없음213"/>
    <w:next w:val="NoList"/>
    <w:semiHidden/>
    <w:rsid w:val="00D54180"/>
  </w:style>
  <w:style w:type="numbering" w:customStyle="1" w:styleId="NoList423">
    <w:name w:val="No List423"/>
    <w:next w:val="NoList"/>
    <w:semiHidden/>
    <w:unhideWhenUsed/>
    <w:rsid w:val="00D54180"/>
  </w:style>
  <w:style w:type="numbering" w:customStyle="1" w:styleId="NoList523">
    <w:name w:val="No List523"/>
    <w:next w:val="NoList"/>
    <w:semiHidden/>
    <w:rsid w:val="00D54180"/>
  </w:style>
  <w:style w:type="numbering" w:customStyle="1" w:styleId="NoList613">
    <w:name w:val="No List613"/>
    <w:next w:val="NoList"/>
    <w:semiHidden/>
    <w:rsid w:val="00D54180"/>
  </w:style>
  <w:style w:type="numbering" w:customStyle="1" w:styleId="NoList713">
    <w:name w:val="No List713"/>
    <w:next w:val="NoList"/>
    <w:semiHidden/>
    <w:rsid w:val="00D54180"/>
  </w:style>
  <w:style w:type="numbering" w:customStyle="1" w:styleId="NoList1123">
    <w:name w:val="No List1123"/>
    <w:next w:val="NoList"/>
    <w:semiHidden/>
    <w:rsid w:val="00D54180"/>
  </w:style>
  <w:style w:type="numbering" w:customStyle="1" w:styleId="NoList2114">
    <w:name w:val="No List2114"/>
    <w:next w:val="NoList"/>
    <w:semiHidden/>
    <w:rsid w:val="00D54180"/>
  </w:style>
  <w:style w:type="numbering" w:customStyle="1" w:styleId="NoList813">
    <w:name w:val="No List813"/>
    <w:next w:val="NoList"/>
    <w:semiHidden/>
    <w:rsid w:val="00D54180"/>
  </w:style>
  <w:style w:type="numbering" w:customStyle="1" w:styleId="NoList1214">
    <w:name w:val="No List1214"/>
    <w:next w:val="NoList"/>
    <w:semiHidden/>
    <w:rsid w:val="00D54180"/>
  </w:style>
  <w:style w:type="numbering" w:customStyle="1" w:styleId="NoList2213">
    <w:name w:val="No List2213"/>
    <w:next w:val="NoList"/>
    <w:semiHidden/>
    <w:rsid w:val="00D54180"/>
  </w:style>
  <w:style w:type="numbering" w:customStyle="1" w:styleId="NoList913">
    <w:name w:val="No List913"/>
    <w:next w:val="NoList"/>
    <w:semiHidden/>
    <w:rsid w:val="00D54180"/>
  </w:style>
  <w:style w:type="numbering" w:customStyle="1" w:styleId="NoList1314">
    <w:name w:val="No List1314"/>
    <w:next w:val="NoList"/>
    <w:semiHidden/>
    <w:rsid w:val="00D54180"/>
  </w:style>
  <w:style w:type="numbering" w:customStyle="1" w:styleId="NoList2313">
    <w:name w:val="No List2313"/>
    <w:next w:val="NoList"/>
    <w:semiHidden/>
    <w:rsid w:val="00D54180"/>
  </w:style>
  <w:style w:type="numbering" w:customStyle="1" w:styleId="NoList1013">
    <w:name w:val="No List1013"/>
    <w:next w:val="NoList"/>
    <w:semiHidden/>
    <w:rsid w:val="00D54180"/>
  </w:style>
  <w:style w:type="numbering" w:customStyle="1" w:styleId="NoList1413">
    <w:name w:val="No List1413"/>
    <w:next w:val="NoList"/>
    <w:semiHidden/>
    <w:rsid w:val="00D54180"/>
  </w:style>
  <w:style w:type="numbering" w:customStyle="1" w:styleId="NoList2413">
    <w:name w:val="No List2413"/>
    <w:next w:val="NoList"/>
    <w:semiHidden/>
    <w:rsid w:val="00D54180"/>
  </w:style>
  <w:style w:type="numbering" w:customStyle="1" w:styleId="NoList3114">
    <w:name w:val="No List3114"/>
    <w:next w:val="NoList"/>
    <w:semiHidden/>
    <w:rsid w:val="00D54180"/>
  </w:style>
  <w:style w:type="numbering" w:customStyle="1" w:styleId="NoList4114">
    <w:name w:val="No List4114"/>
    <w:next w:val="NoList"/>
    <w:semiHidden/>
    <w:rsid w:val="00D54180"/>
  </w:style>
  <w:style w:type="numbering" w:customStyle="1" w:styleId="NoList5113">
    <w:name w:val="No List5113"/>
    <w:next w:val="NoList"/>
    <w:semiHidden/>
    <w:rsid w:val="00D54180"/>
  </w:style>
  <w:style w:type="numbering" w:customStyle="1" w:styleId="NoList1513">
    <w:name w:val="No List1513"/>
    <w:next w:val="NoList"/>
    <w:semiHidden/>
    <w:rsid w:val="00D54180"/>
  </w:style>
  <w:style w:type="numbering" w:customStyle="1" w:styleId="NoList1613">
    <w:name w:val="No List1613"/>
    <w:next w:val="NoList"/>
    <w:semiHidden/>
    <w:rsid w:val="00D54180"/>
  </w:style>
  <w:style w:type="numbering" w:customStyle="1" w:styleId="1131">
    <w:name w:val="无列表113"/>
    <w:next w:val="NoList"/>
    <w:semiHidden/>
    <w:rsid w:val="00D54180"/>
  </w:style>
  <w:style w:type="numbering" w:customStyle="1" w:styleId="NoList11114">
    <w:name w:val="No List11114"/>
    <w:next w:val="NoList"/>
    <w:semiHidden/>
    <w:rsid w:val="00D54180"/>
  </w:style>
  <w:style w:type="numbering" w:customStyle="1" w:styleId="NoList193">
    <w:name w:val="No List193"/>
    <w:next w:val="NoList"/>
    <w:uiPriority w:val="99"/>
    <w:semiHidden/>
    <w:unhideWhenUsed/>
    <w:rsid w:val="00D54180"/>
  </w:style>
  <w:style w:type="numbering" w:customStyle="1" w:styleId="NoList1103">
    <w:name w:val="No List1103"/>
    <w:next w:val="NoList"/>
    <w:uiPriority w:val="99"/>
    <w:semiHidden/>
    <w:rsid w:val="00D54180"/>
  </w:style>
  <w:style w:type="numbering" w:customStyle="1" w:styleId="NoList263">
    <w:name w:val="No List263"/>
    <w:next w:val="NoList"/>
    <w:semiHidden/>
    <w:rsid w:val="00D54180"/>
  </w:style>
  <w:style w:type="numbering" w:customStyle="1" w:styleId="NoList333">
    <w:name w:val="No List333"/>
    <w:next w:val="NoList"/>
    <w:semiHidden/>
    <w:unhideWhenUsed/>
    <w:rsid w:val="00D54180"/>
  </w:style>
  <w:style w:type="numbering" w:customStyle="1" w:styleId="1230">
    <w:name w:val="목록 없음123"/>
    <w:next w:val="NoList"/>
    <w:semiHidden/>
    <w:unhideWhenUsed/>
    <w:rsid w:val="00D54180"/>
  </w:style>
  <w:style w:type="numbering" w:customStyle="1" w:styleId="2230">
    <w:name w:val="목록 없음223"/>
    <w:next w:val="NoList"/>
    <w:semiHidden/>
    <w:rsid w:val="00D54180"/>
  </w:style>
  <w:style w:type="numbering" w:customStyle="1" w:styleId="NoList433">
    <w:name w:val="No List433"/>
    <w:next w:val="NoList"/>
    <w:semiHidden/>
    <w:unhideWhenUsed/>
    <w:rsid w:val="00D54180"/>
  </w:style>
  <w:style w:type="numbering" w:customStyle="1" w:styleId="NoList533">
    <w:name w:val="No List533"/>
    <w:next w:val="NoList"/>
    <w:semiHidden/>
    <w:rsid w:val="00D54180"/>
  </w:style>
  <w:style w:type="numbering" w:customStyle="1" w:styleId="NoList623">
    <w:name w:val="No List623"/>
    <w:next w:val="NoList"/>
    <w:semiHidden/>
    <w:rsid w:val="00D54180"/>
  </w:style>
  <w:style w:type="numbering" w:customStyle="1" w:styleId="NoList723">
    <w:name w:val="No List723"/>
    <w:next w:val="NoList"/>
    <w:semiHidden/>
    <w:rsid w:val="00D54180"/>
  </w:style>
  <w:style w:type="numbering" w:customStyle="1" w:styleId="NoList1133">
    <w:name w:val="No List1133"/>
    <w:next w:val="NoList"/>
    <w:semiHidden/>
    <w:rsid w:val="00D54180"/>
  </w:style>
  <w:style w:type="numbering" w:customStyle="1" w:styleId="NoList2123">
    <w:name w:val="No List2123"/>
    <w:next w:val="NoList"/>
    <w:semiHidden/>
    <w:rsid w:val="00D54180"/>
  </w:style>
  <w:style w:type="numbering" w:customStyle="1" w:styleId="NoList823">
    <w:name w:val="No List823"/>
    <w:next w:val="NoList"/>
    <w:semiHidden/>
    <w:rsid w:val="00D54180"/>
  </w:style>
  <w:style w:type="numbering" w:customStyle="1" w:styleId="NoList1223">
    <w:name w:val="No List1223"/>
    <w:next w:val="NoList"/>
    <w:semiHidden/>
    <w:rsid w:val="00D54180"/>
  </w:style>
  <w:style w:type="numbering" w:customStyle="1" w:styleId="NoList2223">
    <w:name w:val="No List2223"/>
    <w:next w:val="NoList"/>
    <w:semiHidden/>
    <w:rsid w:val="00D54180"/>
  </w:style>
  <w:style w:type="numbering" w:customStyle="1" w:styleId="NoList923">
    <w:name w:val="No List923"/>
    <w:next w:val="NoList"/>
    <w:semiHidden/>
    <w:rsid w:val="00D54180"/>
  </w:style>
  <w:style w:type="numbering" w:customStyle="1" w:styleId="NoList1323">
    <w:name w:val="No List1323"/>
    <w:next w:val="NoList"/>
    <w:semiHidden/>
    <w:rsid w:val="00D54180"/>
  </w:style>
  <w:style w:type="numbering" w:customStyle="1" w:styleId="NoList2323">
    <w:name w:val="No List2323"/>
    <w:next w:val="NoList"/>
    <w:semiHidden/>
    <w:rsid w:val="00D54180"/>
  </w:style>
  <w:style w:type="numbering" w:customStyle="1" w:styleId="NoList1023">
    <w:name w:val="No List1023"/>
    <w:next w:val="NoList"/>
    <w:semiHidden/>
    <w:rsid w:val="00D54180"/>
  </w:style>
  <w:style w:type="numbering" w:customStyle="1" w:styleId="NoList1423">
    <w:name w:val="No List1423"/>
    <w:next w:val="NoList"/>
    <w:semiHidden/>
    <w:rsid w:val="00D54180"/>
  </w:style>
  <w:style w:type="numbering" w:customStyle="1" w:styleId="NoList2423">
    <w:name w:val="No List2423"/>
    <w:next w:val="NoList"/>
    <w:semiHidden/>
    <w:rsid w:val="00D54180"/>
  </w:style>
  <w:style w:type="numbering" w:customStyle="1" w:styleId="NoList3123">
    <w:name w:val="No List3123"/>
    <w:next w:val="NoList"/>
    <w:semiHidden/>
    <w:rsid w:val="00D54180"/>
  </w:style>
  <w:style w:type="numbering" w:customStyle="1" w:styleId="NoList4123">
    <w:name w:val="No List4123"/>
    <w:next w:val="NoList"/>
    <w:semiHidden/>
    <w:rsid w:val="00D54180"/>
  </w:style>
  <w:style w:type="numbering" w:customStyle="1" w:styleId="NoList5123">
    <w:name w:val="No List5123"/>
    <w:next w:val="NoList"/>
    <w:semiHidden/>
    <w:rsid w:val="00D54180"/>
  </w:style>
  <w:style w:type="numbering" w:customStyle="1" w:styleId="NoList1523">
    <w:name w:val="No List1523"/>
    <w:next w:val="NoList"/>
    <w:semiHidden/>
    <w:rsid w:val="00D54180"/>
  </w:style>
  <w:style w:type="numbering" w:customStyle="1" w:styleId="NoList1623">
    <w:name w:val="No List1623"/>
    <w:next w:val="NoList"/>
    <w:semiHidden/>
    <w:rsid w:val="00D54180"/>
  </w:style>
  <w:style w:type="numbering" w:customStyle="1" w:styleId="1231">
    <w:name w:val="无列表123"/>
    <w:next w:val="NoList"/>
    <w:semiHidden/>
    <w:rsid w:val="00D54180"/>
  </w:style>
  <w:style w:type="numbering" w:customStyle="1" w:styleId="NoList11123">
    <w:name w:val="No List11123"/>
    <w:next w:val="NoList"/>
    <w:semiHidden/>
    <w:rsid w:val="00D54180"/>
  </w:style>
  <w:style w:type="numbering" w:customStyle="1" w:styleId="236">
    <w:name w:val="无列表23"/>
    <w:next w:val="NoList"/>
    <w:uiPriority w:val="99"/>
    <w:semiHidden/>
    <w:unhideWhenUsed/>
    <w:rsid w:val="00D54180"/>
  </w:style>
  <w:style w:type="numbering" w:customStyle="1" w:styleId="334">
    <w:name w:val="无列表33"/>
    <w:next w:val="NoList"/>
    <w:uiPriority w:val="99"/>
    <w:semiHidden/>
    <w:unhideWhenUsed/>
    <w:rsid w:val="00D54180"/>
  </w:style>
  <w:style w:type="table" w:customStyle="1" w:styleId="132">
    <w:name w:val="网格型13"/>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D54180"/>
  </w:style>
  <w:style w:type="numbering" w:customStyle="1" w:styleId="NoList273">
    <w:name w:val="No List273"/>
    <w:next w:val="NoList"/>
    <w:uiPriority w:val="99"/>
    <w:semiHidden/>
    <w:unhideWhenUsed/>
    <w:rsid w:val="00D54180"/>
  </w:style>
  <w:style w:type="numbering" w:customStyle="1" w:styleId="NoList283">
    <w:name w:val="No List283"/>
    <w:next w:val="NoList"/>
    <w:uiPriority w:val="99"/>
    <w:semiHidden/>
    <w:unhideWhenUsed/>
    <w:rsid w:val="00D54180"/>
  </w:style>
  <w:style w:type="table" w:customStyle="1" w:styleId="TableGrid73">
    <w:name w:val="Table Grid73"/>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D54180"/>
  </w:style>
  <w:style w:type="table" w:customStyle="1" w:styleId="TableGrid17">
    <w:name w:val="Table Grid17"/>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D54180"/>
  </w:style>
  <w:style w:type="table" w:customStyle="1" w:styleId="TableGrid18">
    <w:name w:val="Table Grid18"/>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D54180"/>
  </w:style>
  <w:style w:type="table" w:customStyle="1" w:styleId="TableGrid25">
    <w:name w:val="Table Grid25"/>
    <w:basedOn w:val="TableNormal"/>
    <w:next w:val="TableGrid"/>
    <w:uiPriority w:val="3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D54180"/>
  </w:style>
  <w:style w:type="table" w:customStyle="1" w:styleId="TableGrid115">
    <w:name w:val="Table Grid115"/>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D54180"/>
  </w:style>
  <w:style w:type="table" w:customStyle="1" w:styleId="TableGrid35">
    <w:name w:val="Table Grid35"/>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D54180"/>
  </w:style>
  <w:style w:type="table" w:customStyle="1" w:styleId="TableGrid125">
    <w:name w:val="Table Grid125"/>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54180"/>
  </w:style>
  <w:style w:type="table" w:customStyle="1" w:styleId="TableGrid45">
    <w:name w:val="Table Grid45"/>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D54180"/>
  </w:style>
  <w:style w:type="numbering" w:customStyle="1" w:styleId="NoList219">
    <w:name w:val="No List219"/>
    <w:next w:val="NoList"/>
    <w:uiPriority w:val="99"/>
    <w:semiHidden/>
    <w:rsid w:val="00D54180"/>
  </w:style>
  <w:style w:type="numbering" w:customStyle="1" w:styleId="NoList316">
    <w:name w:val="No List316"/>
    <w:next w:val="NoList"/>
    <w:uiPriority w:val="99"/>
    <w:semiHidden/>
    <w:unhideWhenUsed/>
    <w:rsid w:val="00D54180"/>
  </w:style>
  <w:style w:type="table" w:customStyle="1" w:styleId="TableStyle14">
    <w:name w:val="Table Style14"/>
    <w:basedOn w:val="TableNormal"/>
    <w:rsid w:val="00D54180"/>
    <w:rPr>
      <w:rFonts w:ascii="Times New Roman" w:eastAsia="MS Mincho" w:hAnsi="Times New Roman"/>
      <w:lang w:val="en-US" w:eastAsia="en-US"/>
    </w:rPr>
    <w:tblPr/>
  </w:style>
  <w:style w:type="table" w:customStyle="1" w:styleId="Tabellengitternetz14">
    <w:name w:val="Tabellengitternetz1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목록 없음16"/>
    <w:next w:val="NoList"/>
    <w:semiHidden/>
    <w:unhideWhenUsed/>
    <w:rsid w:val="00D54180"/>
  </w:style>
  <w:style w:type="numbering" w:customStyle="1" w:styleId="260">
    <w:name w:val="목록 없음26"/>
    <w:next w:val="NoList"/>
    <w:semiHidden/>
    <w:rsid w:val="00D54180"/>
  </w:style>
  <w:style w:type="numbering" w:customStyle="1" w:styleId="NoList416">
    <w:name w:val="No List416"/>
    <w:next w:val="NoList"/>
    <w:semiHidden/>
    <w:unhideWhenUsed/>
    <w:rsid w:val="00D54180"/>
  </w:style>
  <w:style w:type="numbering" w:customStyle="1" w:styleId="NoList57">
    <w:name w:val="No List57"/>
    <w:next w:val="NoList"/>
    <w:semiHidden/>
    <w:rsid w:val="00D54180"/>
  </w:style>
  <w:style w:type="numbering" w:customStyle="1" w:styleId="NoList66">
    <w:name w:val="No List66"/>
    <w:next w:val="NoList"/>
    <w:semiHidden/>
    <w:rsid w:val="00D54180"/>
  </w:style>
  <w:style w:type="numbering" w:customStyle="1" w:styleId="NoList76">
    <w:name w:val="No List76"/>
    <w:next w:val="NoList"/>
    <w:semiHidden/>
    <w:rsid w:val="00D54180"/>
  </w:style>
  <w:style w:type="numbering" w:customStyle="1" w:styleId="NoList1116">
    <w:name w:val="No List1116"/>
    <w:next w:val="NoList"/>
    <w:uiPriority w:val="99"/>
    <w:semiHidden/>
    <w:rsid w:val="00D54180"/>
  </w:style>
  <w:style w:type="numbering" w:customStyle="1" w:styleId="NoList2115">
    <w:name w:val="No List2115"/>
    <w:next w:val="NoList"/>
    <w:semiHidden/>
    <w:rsid w:val="00D54180"/>
  </w:style>
  <w:style w:type="numbering" w:customStyle="1" w:styleId="NoList86">
    <w:name w:val="No List86"/>
    <w:next w:val="NoList"/>
    <w:semiHidden/>
    <w:rsid w:val="00D54180"/>
  </w:style>
  <w:style w:type="numbering" w:customStyle="1" w:styleId="NoList1215">
    <w:name w:val="No List1215"/>
    <w:next w:val="NoList"/>
    <w:uiPriority w:val="99"/>
    <w:semiHidden/>
    <w:rsid w:val="00D54180"/>
  </w:style>
  <w:style w:type="numbering" w:customStyle="1" w:styleId="NoList226">
    <w:name w:val="No List226"/>
    <w:next w:val="NoList"/>
    <w:semiHidden/>
    <w:rsid w:val="00D54180"/>
  </w:style>
  <w:style w:type="numbering" w:customStyle="1" w:styleId="NoList96">
    <w:name w:val="No List96"/>
    <w:next w:val="NoList"/>
    <w:semiHidden/>
    <w:rsid w:val="00D54180"/>
  </w:style>
  <w:style w:type="numbering" w:customStyle="1" w:styleId="NoList1315">
    <w:name w:val="No List1315"/>
    <w:next w:val="NoList"/>
    <w:semiHidden/>
    <w:rsid w:val="00D54180"/>
  </w:style>
  <w:style w:type="numbering" w:customStyle="1" w:styleId="NoList236">
    <w:name w:val="No List236"/>
    <w:next w:val="NoList"/>
    <w:semiHidden/>
    <w:rsid w:val="00D54180"/>
  </w:style>
  <w:style w:type="numbering" w:customStyle="1" w:styleId="NoList106">
    <w:name w:val="No List106"/>
    <w:next w:val="NoList"/>
    <w:semiHidden/>
    <w:rsid w:val="00D54180"/>
  </w:style>
  <w:style w:type="numbering" w:customStyle="1" w:styleId="NoList146">
    <w:name w:val="No List146"/>
    <w:next w:val="NoList"/>
    <w:semiHidden/>
    <w:rsid w:val="00D54180"/>
  </w:style>
  <w:style w:type="numbering" w:customStyle="1" w:styleId="NoList246">
    <w:name w:val="No List246"/>
    <w:next w:val="NoList"/>
    <w:semiHidden/>
    <w:rsid w:val="00D54180"/>
  </w:style>
  <w:style w:type="numbering" w:customStyle="1" w:styleId="NoList3115">
    <w:name w:val="No List3115"/>
    <w:next w:val="NoList"/>
    <w:semiHidden/>
    <w:rsid w:val="00D54180"/>
  </w:style>
  <w:style w:type="numbering" w:customStyle="1" w:styleId="NoList4115">
    <w:name w:val="No List4115"/>
    <w:next w:val="NoList"/>
    <w:semiHidden/>
    <w:rsid w:val="00D54180"/>
  </w:style>
  <w:style w:type="numbering" w:customStyle="1" w:styleId="NoList516">
    <w:name w:val="No List516"/>
    <w:next w:val="NoList"/>
    <w:semiHidden/>
    <w:rsid w:val="00D54180"/>
  </w:style>
  <w:style w:type="numbering" w:customStyle="1" w:styleId="NoList156">
    <w:name w:val="No List156"/>
    <w:next w:val="NoList"/>
    <w:semiHidden/>
    <w:rsid w:val="00D54180"/>
  </w:style>
  <w:style w:type="numbering" w:customStyle="1" w:styleId="NoList166">
    <w:name w:val="No List166"/>
    <w:next w:val="NoList"/>
    <w:semiHidden/>
    <w:rsid w:val="00D54180"/>
  </w:style>
  <w:style w:type="numbering" w:customStyle="1" w:styleId="162">
    <w:name w:val="无列表16"/>
    <w:next w:val="NoList"/>
    <w:semiHidden/>
    <w:rsid w:val="00D54180"/>
  </w:style>
  <w:style w:type="table" w:customStyle="1" w:styleId="343">
    <w:name w:val="网格型34"/>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D54180"/>
  </w:style>
  <w:style w:type="numbering" w:customStyle="1" w:styleId="NoList174">
    <w:name w:val="No List174"/>
    <w:next w:val="NoList"/>
    <w:uiPriority w:val="99"/>
    <w:semiHidden/>
    <w:unhideWhenUsed/>
    <w:rsid w:val="00D54180"/>
  </w:style>
  <w:style w:type="numbering" w:customStyle="1" w:styleId="NoList184">
    <w:name w:val="No List184"/>
    <w:next w:val="NoList"/>
    <w:uiPriority w:val="99"/>
    <w:semiHidden/>
    <w:rsid w:val="00D54180"/>
  </w:style>
  <w:style w:type="numbering" w:customStyle="1" w:styleId="NoList254">
    <w:name w:val="No List254"/>
    <w:next w:val="NoList"/>
    <w:semiHidden/>
    <w:rsid w:val="00D54180"/>
  </w:style>
  <w:style w:type="numbering" w:customStyle="1" w:styleId="NoList324">
    <w:name w:val="No List324"/>
    <w:next w:val="NoList"/>
    <w:semiHidden/>
    <w:unhideWhenUsed/>
    <w:rsid w:val="00D54180"/>
  </w:style>
  <w:style w:type="numbering" w:customStyle="1" w:styleId="1140">
    <w:name w:val="목록 없음114"/>
    <w:next w:val="NoList"/>
    <w:semiHidden/>
    <w:unhideWhenUsed/>
    <w:rsid w:val="00D54180"/>
  </w:style>
  <w:style w:type="numbering" w:customStyle="1" w:styleId="2140">
    <w:name w:val="목록 없음214"/>
    <w:next w:val="NoList"/>
    <w:semiHidden/>
    <w:rsid w:val="00D54180"/>
  </w:style>
  <w:style w:type="numbering" w:customStyle="1" w:styleId="NoList424">
    <w:name w:val="No List424"/>
    <w:next w:val="NoList"/>
    <w:semiHidden/>
    <w:unhideWhenUsed/>
    <w:rsid w:val="00D54180"/>
  </w:style>
  <w:style w:type="numbering" w:customStyle="1" w:styleId="NoList524">
    <w:name w:val="No List524"/>
    <w:next w:val="NoList"/>
    <w:semiHidden/>
    <w:rsid w:val="00D54180"/>
  </w:style>
  <w:style w:type="numbering" w:customStyle="1" w:styleId="NoList614">
    <w:name w:val="No List614"/>
    <w:next w:val="NoList"/>
    <w:semiHidden/>
    <w:rsid w:val="00D54180"/>
  </w:style>
  <w:style w:type="numbering" w:customStyle="1" w:styleId="NoList714">
    <w:name w:val="No List714"/>
    <w:next w:val="NoList"/>
    <w:semiHidden/>
    <w:rsid w:val="00D54180"/>
  </w:style>
  <w:style w:type="numbering" w:customStyle="1" w:styleId="NoList1124">
    <w:name w:val="No List1124"/>
    <w:next w:val="NoList"/>
    <w:semiHidden/>
    <w:rsid w:val="00D54180"/>
  </w:style>
  <w:style w:type="numbering" w:customStyle="1" w:styleId="NoList21111">
    <w:name w:val="No List21111"/>
    <w:next w:val="NoList"/>
    <w:semiHidden/>
    <w:rsid w:val="00D54180"/>
  </w:style>
  <w:style w:type="numbering" w:customStyle="1" w:styleId="NoList814">
    <w:name w:val="No List814"/>
    <w:next w:val="NoList"/>
    <w:semiHidden/>
    <w:rsid w:val="00D54180"/>
  </w:style>
  <w:style w:type="numbering" w:customStyle="1" w:styleId="NoList12111">
    <w:name w:val="No List12111"/>
    <w:next w:val="NoList"/>
    <w:semiHidden/>
    <w:rsid w:val="00D54180"/>
  </w:style>
  <w:style w:type="numbering" w:customStyle="1" w:styleId="NoList2214">
    <w:name w:val="No List2214"/>
    <w:next w:val="NoList"/>
    <w:semiHidden/>
    <w:rsid w:val="00D54180"/>
  </w:style>
  <w:style w:type="numbering" w:customStyle="1" w:styleId="NoList914">
    <w:name w:val="No List914"/>
    <w:next w:val="NoList"/>
    <w:semiHidden/>
    <w:rsid w:val="00D54180"/>
  </w:style>
  <w:style w:type="numbering" w:customStyle="1" w:styleId="NoList13111">
    <w:name w:val="No List13111"/>
    <w:next w:val="NoList"/>
    <w:semiHidden/>
    <w:rsid w:val="00D54180"/>
  </w:style>
  <w:style w:type="numbering" w:customStyle="1" w:styleId="NoList2314">
    <w:name w:val="No List2314"/>
    <w:next w:val="NoList"/>
    <w:semiHidden/>
    <w:rsid w:val="00D54180"/>
  </w:style>
  <w:style w:type="numbering" w:customStyle="1" w:styleId="NoList1014">
    <w:name w:val="No List1014"/>
    <w:next w:val="NoList"/>
    <w:semiHidden/>
    <w:rsid w:val="00D54180"/>
  </w:style>
  <w:style w:type="numbering" w:customStyle="1" w:styleId="NoList1414">
    <w:name w:val="No List1414"/>
    <w:next w:val="NoList"/>
    <w:semiHidden/>
    <w:rsid w:val="00D54180"/>
  </w:style>
  <w:style w:type="numbering" w:customStyle="1" w:styleId="NoList2414">
    <w:name w:val="No List2414"/>
    <w:next w:val="NoList"/>
    <w:semiHidden/>
    <w:rsid w:val="00D54180"/>
  </w:style>
  <w:style w:type="numbering" w:customStyle="1" w:styleId="NoList31111">
    <w:name w:val="No List31111"/>
    <w:next w:val="NoList"/>
    <w:semiHidden/>
    <w:rsid w:val="00D54180"/>
  </w:style>
  <w:style w:type="numbering" w:customStyle="1" w:styleId="NoList41111">
    <w:name w:val="No List41111"/>
    <w:next w:val="NoList"/>
    <w:semiHidden/>
    <w:rsid w:val="00D54180"/>
  </w:style>
  <w:style w:type="numbering" w:customStyle="1" w:styleId="NoList5114">
    <w:name w:val="No List5114"/>
    <w:next w:val="NoList"/>
    <w:semiHidden/>
    <w:rsid w:val="00D54180"/>
  </w:style>
  <w:style w:type="numbering" w:customStyle="1" w:styleId="NoList1514">
    <w:name w:val="No List1514"/>
    <w:next w:val="NoList"/>
    <w:semiHidden/>
    <w:rsid w:val="00D54180"/>
  </w:style>
  <w:style w:type="numbering" w:customStyle="1" w:styleId="NoList1614">
    <w:name w:val="No List1614"/>
    <w:next w:val="NoList"/>
    <w:semiHidden/>
    <w:rsid w:val="00D54180"/>
  </w:style>
  <w:style w:type="numbering" w:customStyle="1" w:styleId="1141">
    <w:name w:val="无列表114"/>
    <w:next w:val="NoList"/>
    <w:semiHidden/>
    <w:rsid w:val="00D54180"/>
  </w:style>
  <w:style w:type="numbering" w:customStyle="1" w:styleId="NoList111111">
    <w:name w:val="No List111111"/>
    <w:next w:val="NoList"/>
    <w:semiHidden/>
    <w:rsid w:val="00D54180"/>
  </w:style>
  <w:style w:type="numbering" w:customStyle="1" w:styleId="NoList194">
    <w:name w:val="No List194"/>
    <w:next w:val="NoList"/>
    <w:uiPriority w:val="99"/>
    <w:semiHidden/>
    <w:unhideWhenUsed/>
    <w:rsid w:val="00D54180"/>
  </w:style>
  <w:style w:type="numbering" w:customStyle="1" w:styleId="NoList1104">
    <w:name w:val="No List1104"/>
    <w:next w:val="NoList"/>
    <w:uiPriority w:val="99"/>
    <w:semiHidden/>
    <w:rsid w:val="00D54180"/>
  </w:style>
  <w:style w:type="numbering" w:customStyle="1" w:styleId="NoList264">
    <w:name w:val="No List264"/>
    <w:next w:val="NoList"/>
    <w:semiHidden/>
    <w:rsid w:val="00D54180"/>
  </w:style>
  <w:style w:type="numbering" w:customStyle="1" w:styleId="NoList334">
    <w:name w:val="No List334"/>
    <w:next w:val="NoList"/>
    <w:semiHidden/>
    <w:unhideWhenUsed/>
    <w:rsid w:val="00D54180"/>
  </w:style>
  <w:style w:type="numbering" w:customStyle="1" w:styleId="1240">
    <w:name w:val="목록 없음124"/>
    <w:next w:val="NoList"/>
    <w:semiHidden/>
    <w:unhideWhenUsed/>
    <w:rsid w:val="00D54180"/>
  </w:style>
  <w:style w:type="numbering" w:customStyle="1" w:styleId="2240">
    <w:name w:val="목록 없음224"/>
    <w:next w:val="NoList"/>
    <w:semiHidden/>
    <w:rsid w:val="00D54180"/>
  </w:style>
  <w:style w:type="numbering" w:customStyle="1" w:styleId="NoList434">
    <w:name w:val="No List434"/>
    <w:next w:val="NoList"/>
    <w:semiHidden/>
    <w:unhideWhenUsed/>
    <w:rsid w:val="00D54180"/>
  </w:style>
  <w:style w:type="numbering" w:customStyle="1" w:styleId="NoList534">
    <w:name w:val="No List534"/>
    <w:next w:val="NoList"/>
    <w:semiHidden/>
    <w:rsid w:val="00D54180"/>
  </w:style>
  <w:style w:type="numbering" w:customStyle="1" w:styleId="NoList624">
    <w:name w:val="No List624"/>
    <w:next w:val="NoList"/>
    <w:semiHidden/>
    <w:rsid w:val="00D54180"/>
  </w:style>
  <w:style w:type="numbering" w:customStyle="1" w:styleId="NoList724">
    <w:name w:val="No List724"/>
    <w:next w:val="NoList"/>
    <w:semiHidden/>
    <w:rsid w:val="00D54180"/>
  </w:style>
  <w:style w:type="numbering" w:customStyle="1" w:styleId="NoList1134">
    <w:name w:val="No List1134"/>
    <w:next w:val="NoList"/>
    <w:semiHidden/>
    <w:rsid w:val="00D54180"/>
  </w:style>
  <w:style w:type="numbering" w:customStyle="1" w:styleId="NoList2124">
    <w:name w:val="No List2124"/>
    <w:next w:val="NoList"/>
    <w:semiHidden/>
    <w:rsid w:val="00D54180"/>
  </w:style>
  <w:style w:type="numbering" w:customStyle="1" w:styleId="NoList824">
    <w:name w:val="No List824"/>
    <w:next w:val="NoList"/>
    <w:semiHidden/>
    <w:rsid w:val="00D54180"/>
  </w:style>
  <w:style w:type="numbering" w:customStyle="1" w:styleId="NoList1224">
    <w:name w:val="No List1224"/>
    <w:next w:val="NoList"/>
    <w:semiHidden/>
    <w:rsid w:val="00D54180"/>
  </w:style>
  <w:style w:type="numbering" w:customStyle="1" w:styleId="NoList2224">
    <w:name w:val="No List2224"/>
    <w:next w:val="NoList"/>
    <w:semiHidden/>
    <w:rsid w:val="00D54180"/>
  </w:style>
  <w:style w:type="numbering" w:customStyle="1" w:styleId="NoList924">
    <w:name w:val="No List924"/>
    <w:next w:val="NoList"/>
    <w:semiHidden/>
    <w:rsid w:val="00D54180"/>
  </w:style>
  <w:style w:type="numbering" w:customStyle="1" w:styleId="NoList1324">
    <w:name w:val="No List1324"/>
    <w:next w:val="NoList"/>
    <w:semiHidden/>
    <w:rsid w:val="00D54180"/>
  </w:style>
  <w:style w:type="numbering" w:customStyle="1" w:styleId="NoList2324">
    <w:name w:val="No List2324"/>
    <w:next w:val="NoList"/>
    <w:semiHidden/>
    <w:rsid w:val="00D54180"/>
  </w:style>
  <w:style w:type="numbering" w:customStyle="1" w:styleId="NoList1024">
    <w:name w:val="No List1024"/>
    <w:next w:val="NoList"/>
    <w:semiHidden/>
    <w:rsid w:val="00D54180"/>
  </w:style>
  <w:style w:type="numbering" w:customStyle="1" w:styleId="NoList1424">
    <w:name w:val="No List1424"/>
    <w:next w:val="NoList"/>
    <w:semiHidden/>
    <w:rsid w:val="00D54180"/>
  </w:style>
  <w:style w:type="numbering" w:customStyle="1" w:styleId="NoList2424">
    <w:name w:val="No List2424"/>
    <w:next w:val="NoList"/>
    <w:semiHidden/>
    <w:rsid w:val="00D54180"/>
  </w:style>
  <w:style w:type="numbering" w:customStyle="1" w:styleId="NoList3124">
    <w:name w:val="No List3124"/>
    <w:next w:val="NoList"/>
    <w:semiHidden/>
    <w:rsid w:val="00D54180"/>
  </w:style>
  <w:style w:type="numbering" w:customStyle="1" w:styleId="NoList4124">
    <w:name w:val="No List4124"/>
    <w:next w:val="NoList"/>
    <w:semiHidden/>
    <w:rsid w:val="00D54180"/>
  </w:style>
  <w:style w:type="numbering" w:customStyle="1" w:styleId="NoList5124">
    <w:name w:val="No List5124"/>
    <w:next w:val="NoList"/>
    <w:semiHidden/>
    <w:rsid w:val="00D54180"/>
  </w:style>
  <w:style w:type="numbering" w:customStyle="1" w:styleId="NoList1524">
    <w:name w:val="No List1524"/>
    <w:next w:val="NoList"/>
    <w:semiHidden/>
    <w:rsid w:val="00D54180"/>
  </w:style>
  <w:style w:type="numbering" w:customStyle="1" w:styleId="NoList1624">
    <w:name w:val="No List1624"/>
    <w:next w:val="NoList"/>
    <w:semiHidden/>
    <w:rsid w:val="00D54180"/>
  </w:style>
  <w:style w:type="numbering" w:customStyle="1" w:styleId="1241">
    <w:name w:val="无列表124"/>
    <w:next w:val="NoList"/>
    <w:semiHidden/>
    <w:rsid w:val="00D54180"/>
  </w:style>
  <w:style w:type="numbering" w:customStyle="1" w:styleId="NoList11124">
    <w:name w:val="No List11124"/>
    <w:next w:val="NoList"/>
    <w:semiHidden/>
    <w:rsid w:val="00D54180"/>
  </w:style>
  <w:style w:type="numbering" w:customStyle="1" w:styleId="246">
    <w:name w:val="无列表24"/>
    <w:next w:val="NoList"/>
    <w:uiPriority w:val="99"/>
    <w:semiHidden/>
    <w:unhideWhenUsed/>
    <w:rsid w:val="00D54180"/>
  </w:style>
  <w:style w:type="numbering" w:customStyle="1" w:styleId="344">
    <w:name w:val="无列表34"/>
    <w:next w:val="NoList"/>
    <w:uiPriority w:val="99"/>
    <w:semiHidden/>
    <w:unhideWhenUsed/>
    <w:rsid w:val="00D54180"/>
  </w:style>
  <w:style w:type="table" w:customStyle="1" w:styleId="142">
    <w:name w:val="网格型14"/>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D54180"/>
  </w:style>
  <w:style w:type="numbering" w:customStyle="1" w:styleId="NoList274">
    <w:name w:val="No List274"/>
    <w:next w:val="NoList"/>
    <w:uiPriority w:val="99"/>
    <w:semiHidden/>
    <w:unhideWhenUsed/>
    <w:rsid w:val="00D54180"/>
  </w:style>
  <w:style w:type="numbering" w:customStyle="1" w:styleId="NoList284">
    <w:name w:val="No List284"/>
    <w:next w:val="NoList"/>
    <w:uiPriority w:val="99"/>
    <w:semiHidden/>
    <w:unhideWhenUsed/>
    <w:rsid w:val="00D54180"/>
  </w:style>
  <w:style w:type="table" w:customStyle="1" w:styleId="TableGrid74">
    <w:name w:val="Table Grid74"/>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D54180"/>
  </w:style>
  <w:style w:type="table" w:customStyle="1" w:styleId="TableGrid81">
    <w:name w:val="Table Grid81"/>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D54180"/>
  </w:style>
  <w:style w:type="numbering" w:customStyle="1" w:styleId="NoList2101">
    <w:name w:val="No List2101"/>
    <w:next w:val="NoList"/>
    <w:uiPriority w:val="99"/>
    <w:semiHidden/>
    <w:rsid w:val="00D54180"/>
  </w:style>
  <w:style w:type="numbering" w:customStyle="1" w:styleId="NoList341">
    <w:name w:val="No List341"/>
    <w:next w:val="NoList"/>
    <w:uiPriority w:val="99"/>
    <w:semiHidden/>
    <w:unhideWhenUsed/>
    <w:rsid w:val="00D54180"/>
  </w:style>
  <w:style w:type="numbering" w:customStyle="1" w:styleId="1310">
    <w:name w:val="목록 없음131"/>
    <w:next w:val="NoList"/>
    <w:semiHidden/>
    <w:unhideWhenUsed/>
    <w:rsid w:val="00D54180"/>
  </w:style>
  <w:style w:type="numbering" w:customStyle="1" w:styleId="2310">
    <w:name w:val="목록 없음231"/>
    <w:next w:val="NoList"/>
    <w:semiHidden/>
    <w:rsid w:val="00D54180"/>
  </w:style>
  <w:style w:type="numbering" w:customStyle="1" w:styleId="NoList441">
    <w:name w:val="No List441"/>
    <w:next w:val="NoList"/>
    <w:semiHidden/>
    <w:unhideWhenUsed/>
    <w:rsid w:val="00D54180"/>
  </w:style>
  <w:style w:type="numbering" w:customStyle="1" w:styleId="NoList541">
    <w:name w:val="No List541"/>
    <w:next w:val="NoList"/>
    <w:semiHidden/>
    <w:rsid w:val="00D54180"/>
  </w:style>
  <w:style w:type="numbering" w:customStyle="1" w:styleId="NoList631">
    <w:name w:val="No List631"/>
    <w:next w:val="NoList"/>
    <w:semiHidden/>
    <w:rsid w:val="00D54180"/>
  </w:style>
  <w:style w:type="numbering" w:customStyle="1" w:styleId="NoList731">
    <w:name w:val="No List731"/>
    <w:next w:val="NoList"/>
    <w:semiHidden/>
    <w:rsid w:val="00D54180"/>
  </w:style>
  <w:style w:type="numbering" w:customStyle="1" w:styleId="NoList1151">
    <w:name w:val="No List1151"/>
    <w:next w:val="NoList"/>
    <w:uiPriority w:val="99"/>
    <w:semiHidden/>
    <w:rsid w:val="00D54180"/>
  </w:style>
  <w:style w:type="numbering" w:customStyle="1" w:styleId="NoList2131">
    <w:name w:val="No List2131"/>
    <w:next w:val="NoList"/>
    <w:semiHidden/>
    <w:rsid w:val="00D54180"/>
  </w:style>
  <w:style w:type="numbering" w:customStyle="1" w:styleId="NoList831">
    <w:name w:val="No List831"/>
    <w:next w:val="NoList"/>
    <w:semiHidden/>
    <w:rsid w:val="00D54180"/>
  </w:style>
  <w:style w:type="numbering" w:customStyle="1" w:styleId="NoList1231">
    <w:name w:val="No List1231"/>
    <w:next w:val="NoList"/>
    <w:uiPriority w:val="99"/>
    <w:semiHidden/>
    <w:rsid w:val="00D54180"/>
  </w:style>
  <w:style w:type="numbering" w:customStyle="1" w:styleId="NoList2231">
    <w:name w:val="No List2231"/>
    <w:next w:val="NoList"/>
    <w:semiHidden/>
    <w:rsid w:val="00D54180"/>
  </w:style>
  <w:style w:type="numbering" w:customStyle="1" w:styleId="NoList931">
    <w:name w:val="No List931"/>
    <w:next w:val="NoList"/>
    <w:semiHidden/>
    <w:rsid w:val="00D54180"/>
  </w:style>
  <w:style w:type="numbering" w:customStyle="1" w:styleId="NoList1331">
    <w:name w:val="No List1331"/>
    <w:next w:val="NoList"/>
    <w:semiHidden/>
    <w:rsid w:val="00D54180"/>
  </w:style>
  <w:style w:type="numbering" w:customStyle="1" w:styleId="NoList2331">
    <w:name w:val="No List2331"/>
    <w:next w:val="NoList"/>
    <w:semiHidden/>
    <w:rsid w:val="00D54180"/>
  </w:style>
  <w:style w:type="numbering" w:customStyle="1" w:styleId="NoList1031">
    <w:name w:val="No List1031"/>
    <w:next w:val="NoList"/>
    <w:semiHidden/>
    <w:rsid w:val="00D54180"/>
  </w:style>
  <w:style w:type="numbering" w:customStyle="1" w:styleId="NoList1431">
    <w:name w:val="No List1431"/>
    <w:next w:val="NoList"/>
    <w:semiHidden/>
    <w:rsid w:val="00D54180"/>
  </w:style>
  <w:style w:type="numbering" w:customStyle="1" w:styleId="NoList2431">
    <w:name w:val="No List2431"/>
    <w:next w:val="NoList"/>
    <w:semiHidden/>
    <w:rsid w:val="00D54180"/>
  </w:style>
  <w:style w:type="numbering" w:customStyle="1" w:styleId="NoList3131">
    <w:name w:val="No List3131"/>
    <w:next w:val="NoList"/>
    <w:semiHidden/>
    <w:rsid w:val="00D54180"/>
  </w:style>
  <w:style w:type="numbering" w:customStyle="1" w:styleId="NoList4131">
    <w:name w:val="No List4131"/>
    <w:next w:val="NoList"/>
    <w:semiHidden/>
    <w:rsid w:val="00D54180"/>
  </w:style>
  <w:style w:type="numbering" w:customStyle="1" w:styleId="NoList5131">
    <w:name w:val="No List5131"/>
    <w:next w:val="NoList"/>
    <w:semiHidden/>
    <w:rsid w:val="00D54180"/>
  </w:style>
  <w:style w:type="numbering" w:customStyle="1" w:styleId="NoList1531">
    <w:name w:val="No List1531"/>
    <w:next w:val="NoList"/>
    <w:semiHidden/>
    <w:rsid w:val="00D54180"/>
  </w:style>
  <w:style w:type="numbering" w:customStyle="1" w:styleId="NoList1631">
    <w:name w:val="No List1631"/>
    <w:next w:val="NoList"/>
    <w:semiHidden/>
    <w:rsid w:val="00D54180"/>
  </w:style>
  <w:style w:type="numbering" w:customStyle="1" w:styleId="1311">
    <w:name w:val="无列表131"/>
    <w:next w:val="NoList"/>
    <w:semiHidden/>
    <w:rsid w:val="00D54180"/>
  </w:style>
  <w:style w:type="numbering" w:customStyle="1" w:styleId="NoList11131">
    <w:name w:val="No List11131"/>
    <w:next w:val="NoList"/>
    <w:semiHidden/>
    <w:rsid w:val="00D54180"/>
  </w:style>
  <w:style w:type="table" w:customStyle="1" w:styleId="TableGrid611">
    <w:name w:val="Table Grid611"/>
    <w:basedOn w:val="TableNormal"/>
    <w:next w:val="TableGrid"/>
    <w:uiPriority w:val="5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D54180"/>
  </w:style>
  <w:style w:type="numbering" w:customStyle="1" w:styleId="NoList1811">
    <w:name w:val="No List1811"/>
    <w:next w:val="NoList"/>
    <w:uiPriority w:val="99"/>
    <w:semiHidden/>
    <w:rsid w:val="00D54180"/>
  </w:style>
  <w:style w:type="numbering" w:customStyle="1" w:styleId="NoList2511">
    <w:name w:val="No List2511"/>
    <w:next w:val="NoList"/>
    <w:semiHidden/>
    <w:rsid w:val="00D54180"/>
  </w:style>
  <w:style w:type="numbering" w:customStyle="1" w:styleId="NoList3211">
    <w:name w:val="No List3211"/>
    <w:next w:val="NoList"/>
    <w:semiHidden/>
    <w:unhideWhenUsed/>
    <w:rsid w:val="00D54180"/>
  </w:style>
  <w:style w:type="numbering" w:customStyle="1" w:styleId="11110">
    <w:name w:val="목록 없음1111"/>
    <w:next w:val="NoList"/>
    <w:semiHidden/>
    <w:unhideWhenUsed/>
    <w:rsid w:val="00D54180"/>
  </w:style>
  <w:style w:type="numbering" w:customStyle="1" w:styleId="2111">
    <w:name w:val="목록 없음2111"/>
    <w:next w:val="NoList"/>
    <w:semiHidden/>
    <w:rsid w:val="00D54180"/>
  </w:style>
  <w:style w:type="numbering" w:customStyle="1" w:styleId="NoList4211">
    <w:name w:val="No List4211"/>
    <w:next w:val="NoList"/>
    <w:semiHidden/>
    <w:unhideWhenUsed/>
    <w:rsid w:val="00D54180"/>
  </w:style>
  <w:style w:type="numbering" w:customStyle="1" w:styleId="NoList5211">
    <w:name w:val="No List5211"/>
    <w:next w:val="NoList"/>
    <w:semiHidden/>
    <w:rsid w:val="00D54180"/>
  </w:style>
  <w:style w:type="numbering" w:customStyle="1" w:styleId="NoList6111">
    <w:name w:val="No List6111"/>
    <w:next w:val="NoList"/>
    <w:semiHidden/>
    <w:rsid w:val="00D54180"/>
  </w:style>
  <w:style w:type="numbering" w:customStyle="1" w:styleId="NoList7111">
    <w:name w:val="No List7111"/>
    <w:next w:val="NoList"/>
    <w:semiHidden/>
    <w:rsid w:val="00D54180"/>
  </w:style>
  <w:style w:type="numbering" w:customStyle="1" w:styleId="NoList11211">
    <w:name w:val="No List11211"/>
    <w:next w:val="NoList"/>
    <w:semiHidden/>
    <w:rsid w:val="00D54180"/>
  </w:style>
  <w:style w:type="numbering" w:customStyle="1" w:styleId="NoList21121">
    <w:name w:val="No List21121"/>
    <w:next w:val="NoList"/>
    <w:semiHidden/>
    <w:rsid w:val="00D54180"/>
  </w:style>
  <w:style w:type="numbering" w:customStyle="1" w:styleId="NoList8111">
    <w:name w:val="No List8111"/>
    <w:next w:val="NoList"/>
    <w:semiHidden/>
    <w:rsid w:val="00D54180"/>
  </w:style>
  <w:style w:type="numbering" w:customStyle="1" w:styleId="NoList12121">
    <w:name w:val="No List12121"/>
    <w:next w:val="NoList"/>
    <w:semiHidden/>
    <w:rsid w:val="00D54180"/>
  </w:style>
  <w:style w:type="numbering" w:customStyle="1" w:styleId="NoList22111">
    <w:name w:val="No List22111"/>
    <w:next w:val="NoList"/>
    <w:semiHidden/>
    <w:rsid w:val="00D54180"/>
  </w:style>
  <w:style w:type="numbering" w:customStyle="1" w:styleId="NoList9111">
    <w:name w:val="No List9111"/>
    <w:next w:val="NoList"/>
    <w:semiHidden/>
    <w:rsid w:val="00D54180"/>
  </w:style>
  <w:style w:type="numbering" w:customStyle="1" w:styleId="NoList13121">
    <w:name w:val="No List13121"/>
    <w:next w:val="NoList"/>
    <w:semiHidden/>
    <w:rsid w:val="00D54180"/>
  </w:style>
  <w:style w:type="numbering" w:customStyle="1" w:styleId="NoList23111">
    <w:name w:val="No List23111"/>
    <w:next w:val="NoList"/>
    <w:semiHidden/>
    <w:rsid w:val="00D54180"/>
  </w:style>
  <w:style w:type="numbering" w:customStyle="1" w:styleId="NoList10111">
    <w:name w:val="No List10111"/>
    <w:next w:val="NoList"/>
    <w:semiHidden/>
    <w:rsid w:val="00D54180"/>
  </w:style>
  <w:style w:type="numbering" w:customStyle="1" w:styleId="NoList14111">
    <w:name w:val="No List14111"/>
    <w:next w:val="NoList"/>
    <w:semiHidden/>
    <w:rsid w:val="00D54180"/>
  </w:style>
  <w:style w:type="numbering" w:customStyle="1" w:styleId="NoList24111">
    <w:name w:val="No List24111"/>
    <w:next w:val="NoList"/>
    <w:semiHidden/>
    <w:rsid w:val="00D54180"/>
  </w:style>
  <w:style w:type="numbering" w:customStyle="1" w:styleId="NoList31121">
    <w:name w:val="No List31121"/>
    <w:next w:val="NoList"/>
    <w:semiHidden/>
    <w:rsid w:val="00D54180"/>
  </w:style>
  <w:style w:type="numbering" w:customStyle="1" w:styleId="NoList41121">
    <w:name w:val="No List41121"/>
    <w:next w:val="NoList"/>
    <w:semiHidden/>
    <w:rsid w:val="00D54180"/>
  </w:style>
  <w:style w:type="numbering" w:customStyle="1" w:styleId="NoList51111">
    <w:name w:val="No List51111"/>
    <w:next w:val="NoList"/>
    <w:semiHidden/>
    <w:rsid w:val="00D54180"/>
  </w:style>
  <w:style w:type="numbering" w:customStyle="1" w:styleId="NoList15111">
    <w:name w:val="No List15111"/>
    <w:next w:val="NoList"/>
    <w:semiHidden/>
    <w:rsid w:val="00D54180"/>
  </w:style>
  <w:style w:type="numbering" w:customStyle="1" w:styleId="NoList16111">
    <w:name w:val="No List16111"/>
    <w:next w:val="NoList"/>
    <w:semiHidden/>
    <w:rsid w:val="00D54180"/>
  </w:style>
  <w:style w:type="numbering" w:customStyle="1" w:styleId="11111">
    <w:name w:val="无列表1111"/>
    <w:next w:val="NoList"/>
    <w:semiHidden/>
    <w:rsid w:val="00D54180"/>
  </w:style>
  <w:style w:type="numbering" w:customStyle="1" w:styleId="NoList111121">
    <w:name w:val="No List111121"/>
    <w:next w:val="NoList"/>
    <w:semiHidden/>
    <w:rsid w:val="00D54180"/>
  </w:style>
  <w:style w:type="numbering" w:customStyle="1" w:styleId="NoList1911">
    <w:name w:val="No List1911"/>
    <w:next w:val="NoList"/>
    <w:uiPriority w:val="99"/>
    <w:semiHidden/>
    <w:unhideWhenUsed/>
    <w:rsid w:val="00D54180"/>
  </w:style>
  <w:style w:type="numbering" w:customStyle="1" w:styleId="NoList11011">
    <w:name w:val="No List11011"/>
    <w:next w:val="NoList"/>
    <w:uiPriority w:val="99"/>
    <w:semiHidden/>
    <w:rsid w:val="00D54180"/>
  </w:style>
  <w:style w:type="numbering" w:customStyle="1" w:styleId="NoList2611">
    <w:name w:val="No List2611"/>
    <w:next w:val="NoList"/>
    <w:semiHidden/>
    <w:rsid w:val="00D54180"/>
  </w:style>
  <w:style w:type="numbering" w:customStyle="1" w:styleId="NoList3311">
    <w:name w:val="No List3311"/>
    <w:next w:val="NoList"/>
    <w:semiHidden/>
    <w:unhideWhenUsed/>
    <w:rsid w:val="00D54180"/>
  </w:style>
  <w:style w:type="numbering" w:customStyle="1" w:styleId="12110">
    <w:name w:val="목록 없음1211"/>
    <w:next w:val="NoList"/>
    <w:semiHidden/>
    <w:unhideWhenUsed/>
    <w:rsid w:val="00D54180"/>
  </w:style>
  <w:style w:type="numbering" w:customStyle="1" w:styleId="2211">
    <w:name w:val="목록 없음2211"/>
    <w:next w:val="NoList"/>
    <w:semiHidden/>
    <w:rsid w:val="00D54180"/>
  </w:style>
  <w:style w:type="numbering" w:customStyle="1" w:styleId="NoList4311">
    <w:name w:val="No List4311"/>
    <w:next w:val="NoList"/>
    <w:semiHidden/>
    <w:unhideWhenUsed/>
    <w:rsid w:val="00D54180"/>
  </w:style>
  <w:style w:type="numbering" w:customStyle="1" w:styleId="NoList5311">
    <w:name w:val="No List5311"/>
    <w:next w:val="NoList"/>
    <w:semiHidden/>
    <w:rsid w:val="00D54180"/>
  </w:style>
  <w:style w:type="numbering" w:customStyle="1" w:styleId="NoList6211">
    <w:name w:val="No List6211"/>
    <w:next w:val="NoList"/>
    <w:semiHidden/>
    <w:rsid w:val="00D54180"/>
  </w:style>
  <w:style w:type="numbering" w:customStyle="1" w:styleId="NoList7211">
    <w:name w:val="No List7211"/>
    <w:next w:val="NoList"/>
    <w:semiHidden/>
    <w:rsid w:val="00D54180"/>
  </w:style>
  <w:style w:type="numbering" w:customStyle="1" w:styleId="NoList11311">
    <w:name w:val="No List11311"/>
    <w:next w:val="NoList"/>
    <w:semiHidden/>
    <w:rsid w:val="00D54180"/>
  </w:style>
  <w:style w:type="numbering" w:customStyle="1" w:styleId="NoList21211">
    <w:name w:val="No List21211"/>
    <w:next w:val="NoList"/>
    <w:semiHidden/>
    <w:rsid w:val="00D54180"/>
  </w:style>
  <w:style w:type="numbering" w:customStyle="1" w:styleId="NoList8211">
    <w:name w:val="No List8211"/>
    <w:next w:val="NoList"/>
    <w:semiHidden/>
    <w:rsid w:val="00D54180"/>
  </w:style>
  <w:style w:type="numbering" w:customStyle="1" w:styleId="NoList12211">
    <w:name w:val="No List12211"/>
    <w:next w:val="NoList"/>
    <w:semiHidden/>
    <w:rsid w:val="00D54180"/>
  </w:style>
  <w:style w:type="numbering" w:customStyle="1" w:styleId="NoList22211">
    <w:name w:val="No List22211"/>
    <w:next w:val="NoList"/>
    <w:semiHidden/>
    <w:rsid w:val="00D54180"/>
  </w:style>
  <w:style w:type="numbering" w:customStyle="1" w:styleId="NoList9211">
    <w:name w:val="No List9211"/>
    <w:next w:val="NoList"/>
    <w:semiHidden/>
    <w:rsid w:val="00D54180"/>
  </w:style>
  <w:style w:type="numbering" w:customStyle="1" w:styleId="NoList13211">
    <w:name w:val="No List13211"/>
    <w:next w:val="NoList"/>
    <w:semiHidden/>
    <w:rsid w:val="00D54180"/>
  </w:style>
  <w:style w:type="numbering" w:customStyle="1" w:styleId="NoList23211">
    <w:name w:val="No List23211"/>
    <w:next w:val="NoList"/>
    <w:semiHidden/>
    <w:rsid w:val="00D54180"/>
  </w:style>
  <w:style w:type="numbering" w:customStyle="1" w:styleId="NoList10211">
    <w:name w:val="No List10211"/>
    <w:next w:val="NoList"/>
    <w:semiHidden/>
    <w:rsid w:val="00D54180"/>
  </w:style>
  <w:style w:type="numbering" w:customStyle="1" w:styleId="NoList14211">
    <w:name w:val="No List14211"/>
    <w:next w:val="NoList"/>
    <w:semiHidden/>
    <w:rsid w:val="00D54180"/>
  </w:style>
  <w:style w:type="numbering" w:customStyle="1" w:styleId="NoList24211">
    <w:name w:val="No List24211"/>
    <w:next w:val="NoList"/>
    <w:semiHidden/>
    <w:rsid w:val="00D54180"/>
  </w:style>
  <w:style w:type="numbering" w:customStyle="1" w:styleId="NoList31211">
    <w:name w:val="No List31211"/>
    <w:next w:val="NoList"/>
    <w:semiHidden/>
    <w:rsid w:val="00D54180"/>
  </w:style>
  <w:style w:type="numbering" w:customStyle="1" w:styleId="NoList41211">
    <w:name w:val="No List41211"/>
    <w:next w:val="NoList"/>
    <w:semiHidden/>
    <w:rsid w:val="00D54180"/>
  </w:style>
  <w:style w:type="numbering" w:customStyle="1" w:styleId="NoList51211">
    <w:name w:val="No List51211"/>
    <w:next w:val="NoList"/>
    <w:semiHidden/>
    <w:rsid w:val="00D54180"/>
  </w:style>
  <w:style w:type="numbering" w:customStyle="1" w:styleId="NoList15211">
    <w:name w:val="No List15211"/>
    <w:next w:val="NoList"/>
    <w:semiHidden/>
    <w:rsid w:val="00D54180"/>
  </w:style>
  <w:style w:type="numbering" w:customStyle="1" w:styleId="NoList16211">
    <w:name w:val="No List16211"/>
    <w:next w:val="NoList"/>
    <w:semiHidden/>
    <w:rsid w:val="00D54180"/>
  </w:style>
  <w:style w:type="numbering" w:customStyle="1" w:styleId="12111">
    <w:name w:val="无列表1211"/>
    <w:next w:val="NoList"/>
    <w:semiHidden/>
    <w:rsid w:val="00D54180"/>
  </w:style>
  <w:style w:type="numbering" w:customStyle="1" w:styleId="NoList111211">
    <w:name w:val="No List111211"/>
    <w:next w:val="NoList"/>
    <w:semiHidden/>
    <w:rsid w:val="00D54180"/>
  </w:style>
  <w:style w:type="numbering" w:customStyle="1" w:styleId="2112">
    <w:name w:val="无列表211"/>
    <w:next w:val="NoList"/>
    <w:uiPriority w:val="99"/>
    <w:semiHidden/>
    <w:unhideWhenUsed/>
    <w:rsid w:val="00D54180"/>
  </w:style>
  <w:style w:type="numbering" w:customStyle="1" w:styleId="3111">
    <w:name w:val="无列表311"/>
    <w:next w:val="NoList"/>
    <w:uiPriority w:val="99"/>
    <w:semiHidden/>
    <w:unhideWhenUsed/>
    <w:rsid w:val="00D54180"/>
  </w:style>
  <w:style w:type="table" w:customStyle="1" w:styleId="1112">
    <w:name w:val="网格型11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D54180"/>
  </w:style>
  <w:style w:type="numbering" w:customStyle="1" w:styleId="NoList2711">
    <w:name w:val="No List2711"/>
    <w:next w:val="NoList"/>
    <w:uiPriority w:val="99"/>
    <w:semiHidden/>
    <w:unhideWhenUsed/>
    <w:rsid w:val="00D54180"/>
  </w:style>
  <w:style w:type="numbering" w:customStyle="1" w:styleId="NoList2811">
    <w:name w:val="No List2811"/>
    <w:next w:val="NoList"/>
    <w:uiPriority w:val="99"/>
    <w:semiHidden/>
    <w:unhideWhenUsed/>
    <w:rsid w:val="00D54180"/>
  </w:style>
  <w:style w:type="table" w:customStyle="1" w:styleId="TableGrid711">
    <w:name w:val="Table Grid71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D54180"/>
  </w:style>
  <w:style w:type="table" w:customStyle="1" w:styleId="TableGrid91">
    <w:name w:val="Table Grid91"/>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D54180"/>
  </w:style>
  <w:style w:type="numbering" w:customStyle="1" w:styleId="NoList2141">
    <w:name w:val="No List2141"/>
    <w:next w:val="NoList"/>
    <w:uiPriority w:val="99"/>
    <w:semiHidden/>
    <w:rsid w:val="00D54180"/>
  </w:style>
  <w:style w:type="numbering" w:customStyle="1" w:styleId="NoList351">
    <w:name w:val="No List351"/>
    <w:next w:val="NoList"/>
    <w:uiPriority w:val="99"/>
    <w:semiHidden/>
    <w:unhideWhenUsed/>
    <w:rsid w:val="00D54180"/>
  </w:style>
  <w:style w:type="table" w:customStyle="1" w:styleId="TableStyle121">
    <w:name w:val="Table Style121"/>
    <w:basedOn w:val="TableNormal"/>
    <w:rsid w:val="00D54180"/>
    <w:rPr>
      <w:rFonts w:ascii="Times New Roman" w:eastAsia="MS Mincho" w:hAnsi="Times New Roman"/>
      <w:lang w:val="en-US" w:eastAsia="en-US"/>
    </w:rPr>
    <w:tblPr/>
  </w:style>
  <w:style w:type="table" w:customStyle="1" w:styleId="Tabellengitternetz121">
    <w:name w:val="Tabellengitternetz1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D54180"/>
  </w:style>
  <w:style w:type="numbering" w:customStyle="1" w:styleId="2410">
    <w:name w:val="목록 없음241"/>
    <w:next w:val="NoList"/>
    <w:semiHidden/>
    <w:rsid w:val="00D54180"/>
  </w:style>
  <w:style w:type="numbering" w:customStyle="1" w:styleId="NoList451">
    <w:name w:val="No List451"/>
    <w:next w:val="NoList"/>
    <w:semiHidden/>
    <w:unhideWhenUsed/>
    <w:rsid w:val="00D54180"/>
  </w:style>
  <w:style w:type="numbering" w:customStyle="1" w:styleId="NoList551">
    <w:name w:val="No List551"/>
    <w:next w:val="NoList"/>
    <w:semiHidden/>
    <w:rsid w:val="00D54180"/>
  </w:style>
  <w:style w:type="numbering" w:customStyle="1" w:styleId="NoList641">
    <w:name w:val="No List641"/>
    <w:next w:val="NoList"/>
    <w:semiHidden/>
    <w:rsid w:val="00D54180"/>
  </w:style>
  <w:style w:type="numbering" w:customStyle="1" w:styleId="NoList741">
    <w:name w:val="No List741"/>
    <w:next w:val="NoList"/>
    <w:semiHidden/>
    <w:rsid w:val="00D54180"/>
  </w:style>
  <w:style w:type="numbering" w:customStyle="1" w:styleId="NoList1171">
    <w:name w:val="No List1171"/>
    <w:next w:val="NoList"/>
    <w:uiPriority w:val="99"/>
    <w:semiHidden/>
    <w:rsid w:val="00D54180"/>
  </w:style>
  <w:style w:type="numbering" w:customStyle="1" w:styleId="NoList2151">
    <w:name w:val="No List2151"/>
    <w:next w:val="NoList"/>
    <w:semiHidden/>
    <w:rsid w:val="00D54180"/>
  </w:style>
  <w:style w:type="numbering" w:customStyle="1" w:styleId="NoList841">
    <w:name w:val="No List841"/>
    <w:next w:val="NoList"/>
    <w:semiHidden/>
    <w:rsid w:val="00D54180"/>
  </w:style>
  <w:style w:type="numbering" w:customStyle="1" w:styleId="NoList1241">
    <w:name w:val="No List1241"/>
    <w:next w:val="NoList"/>
    <w:uiPriority w:val="99"/>
    <w:semiHidden/>
    <w:rsid w:val="00D54180"/>
  </w:style>
  <w:style w:type="numbering" w:customStyle="1" w:styleId="NoList2241">
    <w:name w:val="No List2241"/>
    <w:next w:val="NoList"/>
    <w:semiHidden/>
    <w:rsid w:val="00D54180"/>
  </w:style>
  <w:style w:type="numbering" w:customStyle="1" w:styleId="NoList941">
    <w:name w:val="No List941"/>
    <w:next w:val="NoList"/>
    <w:semiHidden/>
    <w:rsid w:val="00D54180"/>
  </w:style>
  <w:style w:type="numbering" w:customStyle="1" w:styleId="NoList1341">
    <w:name w:val="No List1341"/>
    <w:next w:val="NoList"/>
    <w:semiHidden/>
    <w:rsid w:val="00D54180"/>
  </w:style>
  <w:style w:type="numbering" w:customStyle="1" w:styleId="NoList2341">
    <w:name w:val="No List2341"/>
    <w:next w:val="NoList"/>
    <w:semiHidden/>
    <w:rsid w:val="00D54180"/>
  </w:style>
  <w:style w:type="numbering" w:customStyle="1" w:styleId="NoList1041">
    <w:name w:val="No List1041"/>
    <w:next w:val="NoList"/>
    <w:semiHidden/>
    <w:rsid w:val="00D54180"/>
  </w:style>
  <w:style w:type="numbering" w:customStyle="1" w:styleId="NoList1441">
    <w:name w:val="No List1441"/>
    <w:next w:val="NoList"/>
    <w:semiHidden/>
    <w:rsid w:val="00D54180"/>
  </w:style>
  <w:style w:type="numbering" w:customStyle="1" w:styleId="NoList2441">
    <w:name w:val="No List2441"/>
    <w:next w:val="NoList"/>
    <w:semiHidden/>
    <w:rsid w:val="00D54180"/>
  </w:style>
  <w:style w:type="numbering" w:customStyle="1" w:styleId="NoList3141">
    <w:name w:val="No List3141"/>
    <w:next w:val="NoList"/>
    <w:semiHidden/>
    <w:rsid w:val="00D54180"/>
  </w:style>
  <w:style w:type="numbering" w:customStyle="1" w:styleId="NoList4141">
    <w:name w:val="No List4141"/>
    <w:next w:val="NoList"/>
    <w:semiHidden/>
    <w:rsid w:val="00D54180"/>
  </w:style>
  <w:style w:type="numbering" w:customStyle="1" w:styleId="NoList5141">
    <w:name w:val="No List5141"/>
    <w:next w:val="NoList"/>
    <w:semiHidden/>
    <w:rsid w:val="00D54180"/>
  </w:style>
  <w:style w:type="numbering" w:customStyle="1" w:styleId="NoList1541">
    <w:name w:val="No List1541"/>
    <w:next w:val="NoList"/>
    <w:semiHidden/>
    <w:rsid w:val="00D54180"/>
  </w:style>
  <w:style w:type="numbering" w:customStyle="1" w:styleId="NoList1641">
    <w:name w:val="No List1641"/>
    <w:next w:val="NoList"/>
    <w:semiHidden/>
    <w:rsid w:val="00D54180"/>
  </w:style>
  <w:style w:type="numbering" w:customStyle="1" w:styleId="1411">
    <w:name w:val="无列表141"/>
    <w:next w:val="NoList"/>
    <w:semiHidden/>
    <w:rsid w:val="00D54180"/>
  </w:style>
  <w:style w:type="table" w:customStyle="1" w:styleId="3210">
    <w:name w:val="网格型32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D54180"/>
  </w:style>
  <w:style w:type="table" w:customStyle="1" w:styleId="TableGrid621">
    <w:name w:val="Table Grid621"/>
    <w:basedOn w:val="TableNormal"/>
    <w:next w:val="TableGrid"/>
    <w:uiPriority w:val="5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D54180"/>
  </w:style>
  <w:style w:type="numbering" w:customStyle="1" w:styleId="NoList1821">
    <w:name w:val="No List1821"/>
    <w:next w:val="NoList"/>
    <w:uiPriority w:val="99"/>
    <w:semiHidden/>
    <w:rsid w:val="00D54180"/>
  </w:style>
  <w:style w:type="numbering" w:customStyle="1" w:styleId="NoList2521">
    <w:name w:val="No List2521"/>
    <w:next w:val="NoList"/>
    <w:semiHidden/>
    <w:rsid w:val="00D54180"/>
  </w:style>
  <w:style w:type="numbering" w:customStyle="1" w:styleId="NoList3221">
    <w:name w:val="No List3221"/>
    <w:next w:val="NoList"/>
    <w:semiHidden/>
    <w:unhideWhenUsed/>
    <w:rsid w:val="00D54180"/>
  </w:style>
  <w:style w:type="numbering" w:customStyle="1" w:styleId="11210">
    <w:name w:val="목록 없음1121"/>
    <w:next w:val="NoList"/>
    <w:semiHidden/>
    <w:unhideWhenUsed/>
    <w:rsid w:val="00D54180"/>
  </w:style>
  <w:style w:type="numbering" w:customStyle="1" w:styleId="2121">
    <w:name w:val="목록 없음2121"/>
    <w:next w:val="NoList"/>
    <w:semiHidden/>
    <w:rsid w:val="00D54180"/>
  </w:style>
  <w:style w:type="numbering" w:customStyle="1" w:styleId="NoList4221">
    <w:name w:val="No List4221"/>
    <w:next w:val="NoList"/>
    <w:semiHidden/>
    <w:unhideWhenUsed/>
    <w:rsid w:val="00D54180"/>
  </w:style>
  <w:style w:type="numbering" w:customStyle="1" w:styleId="NoList5221">
    <w:name w:val="No List5221"/>
    <w:next w:val="NoList"/>
    <w:semiHidden/>
    <w:rsid w:val="00D54180"/>
  </w:style>
  <w:style w:type="numbering" w:customStyle="1" w:styleId="NoList6121">
    <w:name w:val="No List6121"/>
    <w:next w:val="NoList"/>
    <w:semiHidden/>
    <w:rsid w:val="00D54180"/>
  </w:style>
  <w:style w:type="numbering" w:customStyle="1" w:styleId="NoList7121">
    <w:name w:val="No List7121"/>
    <w:next w:val="NoList"/>
    <w:semiHidden/>
    <w:rsid w:val="00D54180"/>
  </w:style>
  <w:style w:type="numbering" w:customStyle="1" w:styleId="NoList11221">
    <w:name w:val="No List11221"/>
    <w:next w:val="NoList"/>
    <w:semiHidden/>
    <w:rsid w:val="00D54180"/>
  </w:style>
  <w:style w:type="numbering" w:customStyle="1" w:styleId="NoList21131">
    <w:name w:val="No List21131"/>
    <w:next w:val="NoList"/>
    <w:semiHidden/>
    <w:rsid w:val="00D54180"/>
  </w:style>
  <w:style w:type="numbering" w:customStyle="1" w:styleId="NoList8121">
    <w:name w:val="No List8121"/>
    <w:next w:val="NoList"/>
    <w:semiHidden/>
    <w:rsid w:val="00D54180"/>
  </w:style>
  <w:style w:type="numbering" w:customStyle="1" w:styleId="NoList12131">
    <w:name w:val="No List12131"/>
    <w:next w:val="NoList"/>
    <w:semiHidden/>
    <w:rsid w:val="00D54180"/>
  </w:style>
  <w:style w:type="numbering" w:customStyle="1" w:styleId="NoList22121">
    <w:name w:val="No List22121"/>
    <w:next w:val="NoList"/>
    <w:semiHidden/>
    <w:rsid w:val="00D54180"/>
  </w:style>
  <w:style w:type="numbering" w:customStyle="1" w:styleId="NoList9121">
    <w:name w:val="No List9121"/>
    <w:next w:val="NoList"/>
    <w:semiHidden/>
    <w:rsid w:val="00D54180"/>
  </w:style>
  <w:style w:type="numbering" w:customStyle="1" w:styleId="NoList13131">
    <w:name w:val="No List13131"/>
    <w:next w:val="NoList"/>
    <w:semiHidden/>
    <w:rsid w:val="00D54180"/>
  </w:style>
  <w:style w:type="numbering" w:customStyle="1" w:styleId="NoList23121">
    <w:name w:val="No List23121"/>
    <w:next w:val="NoList"/>
    <w:semiHidden/>
    <w:rsid w:val="00D54180"/>
  </w:style>
  <w:style w:type="numbering" w:customStyle="1" w:styleId="NoList10121">
    <w:name w:val="No List10121"/>
    <w:next w:val="NoList"/>
    <w:semiHidden/>
    <w:rsid w:val="00D54180"/>
  </w:style>
  <w:style w:type="numbering" w:customStyle="1" w:styleId="NoList14121">
    <w:name w:val="No List14121"/>
    <w:next w:val="NoList"/>
    <w:semiHidden/>
    <w:rsid w:val="00D54180"/>
  </w:style>
  <w:style w:type="numbering" w:customStyle="1" w:styleId="NoList24121">
    <w:name w:val="No List24121"/>
    <w:next w:val="NoList"/>
    <w:semiHidden/>
    <w:rsid w:val="00D54180"/>
  </w:style>
  <w:style w:type="numbering" w:customStyle="1" w:styleId="NoList31131">
    <w:name w:val="No List31131"/>
    <w:next w:val="NoList"/>
    <w:semiHidden/>
    <w:rsid w:val="00D54180"/>
  </w:style>
  <w:style w:type="numbering" w:customStyle="1" w:styleId="NoList41131">
    <w:name w:val="No List41131"/>
    <w:next w:val="NoList"/>
    <w:semiHidden/>
    <w:rsid w:val="00D54180"/>
  </w:style>
  <w:style w:type="numbering" w:customStyle="1" w:styleId="NoList51121">
    <w:name w:val="No List51121"/>
    <w:next w:val="NoList"/>
    <w:semiHidden/>
    <w:rsid w:val="00D54180"/>
  </w:style>
  <w:style w:type="numbering" w:customStyle="1" w:styleId="NoList15121">
    <w:name w:val="No List15121"/>
    <w:next w:val="NoList"/>
    <w:semiHidden/>
    <w:rsid w:val="00D54180"/>
  </w:style>
  <w:style w:type="numbering" w:customStyle="1" w:styleId="NoList16121">
    <w:name w:val="No List16121"/>
    <w:next w:val="NoList"/>
    <w:semiHidden/>
    <w:rsid w:val="00D54180"/>
  </w:style>
  <w:style w:type="numbering" w:customStyle="1" w:styleId="11211">
    <w:name w:val="无列表1121"/>
    <w:next w:val="NoList"/>
    <w:semiHidden/>
    <w:rsid w:val="00D54180"/>
  </w:style>
  <w:style w:type="numbering" w:customStyle="1" w:styleId="NoList111131">
    <w:name w:val="No List111131"/>
    <w:next w:val="NoList"/>
    <w:semiHidden/>
    <w:rsid w:val="00D54180"/>
  </w:style>
  <w:style w:type="numbering" w:customStyle="1" w:styleId="NoList1921">
    <w:name w:val="No List1921"/>
    <w:next w:val="NoList"/>
    <w:uiPriority w:val="99"/>
    <w:semiHidden/>
    <w:unhideWhenUsed/>
    <w:rsid w:val="00D54180"/>
  </w:style>
  <w:style w:type="numbering" w:customStyle="1" w:styleId="NoList11021">
    <w:name w:val="No List11021"/>
    <w:next w:val="NoList"/>
    <w:uiPriority w:val="99"/>
    <w:semiHidden/>
    <w:rsid w:val="00D54180"/>
  </w:style>
  <w:style w:type="numbering" w:customStyle="1" w:styleId="NoList2621">
    <w:name w:val="No List2621"/>
    <w:next w:val="NoList"/>
    <w:semiHidden/>
    <w:rsid w:val="00D54180"/>
  </w:style>
  <w:style w:type="numbering" w:customStyle="1" w:styleId="NoList3321">
    <w:name w:val="No List3321"/>
    <w:next w:val="NoList"/>
    <w:semiHidden/>
    <w:unhideWhenUsed/>
    <w:rsid w:val="00D54180"/>
  </w:style>
  <w:style w:type="numbering" w:customStyle="1" w:styleId="12210">
    <w:name w:val="목록 없음1221"/>
    <w:next w:val="NoList"/>
    <w:semiHidden/>
    <w:unhideWhenUsed/>
    <w:rsid w:val="00D54180"/>
  </w:style>
  <w:style w:type="numbering" w:customStyle="1" w:styleId="2221">
    <w:name w:val="목록 없음2221"/>
    <w:next w:val="NoList"/>
    <w:semiHidden/>
    <w:rsid w:val="00D54180"/>
  </w:style>
  <w:style w:type="numbering" w:customStyle="1" w:styleId="NoList4321">
    <w:name w:val="No List4321"/>
    <w:next w:val="NoList"/>
    <w:semiHidden/>
    <w:unhideWhenUsed/>
    <w:rsid w:val="00D54180"/>
  </w:style>
  <w:style w:type="numbering" w:customStyle="1" w:styleId="NoList5321">
    <w:name w:val="No List5321"/>
    <w:next w:val="NoList"/>
    <w:semiHidden/>
    <w:rsid w:val="00D54180"/>
  </w:style>
  <w:style w:type="numbering" w:customStyle="1" w:styleId="NoList6221">
    <w:name w:val="No List6221"/>
    <w:next w:val="NoList"/>
    <w:semiHidden/>
    <w:rsid w:val="00D54180"/>
  </w:style>
  <w:style w:type="numbering" w:customStyle="1" w:styleId="NoList7221">
    <w:name w:val="No List7221"/>
    <w:next w:val="NoList"/>
    <w:semiHidden/>
    <w:rsid w:val="00D54180"/>
  </w:style>
  <w:style w:type="numbering" w:customStyle="1" w:styleId="NoList11321">
    <w:name w:val="No List11321"/>
    <w:next w:val="NoList"/>
    <w:semiHidden/>
    <w:rsid w:val="00D54180"/>
  </w:style>
  <w:style w:type="numbering" w:customStyle="1" w:styleId="NoList21221">
    <w:name w:val="No List21221"/>
    <w:next w:val="NoList"/>
    <w:semiHidden/>
    <w:rsid w:val="00D54180"/>
  </w:style>
  <w:style w:type="numbering" w:customStyle="1" w:styleId="NoList8221">
    <w:name w:val="No List8221"/>
    <w:next w:val="NoList"/>
    <w:semiHidden/>
    <w:rsid w:val="00D54180"/>
  </w:style>
  <w:style w:type="numbering" w:customStyle="1" w:styleId="NoList12221">
    <w:name w:val="No List12221"/>
    <w:next w:val="NoList"/>
    <w:semiHidden/>
    <w:rsid w:val="00D54180"/>
  </w:style>
  <w:style w:type="numbering" w:customStyle="1" w:styleId="NoList22221">
    <w:name w:val="No List22221"/>
    <w:next w:val="NoList"/>
    <w:semiHidden/>
    <w:rsid w:val="00D54180"/>
  </w:style>
  <w:style w:type="numbering" w:customStyle="1" w:styleId="NoList9221">
    <w:name w:val="No List9221"/>
    <w:next w:val="NoList"/>
    <w:semiHidden/>
    <w:rsid w:val="00D54180"/>
  </w:style>
  <w:style w:type="numbering" w:customStyle="1" w:styleId="NoList13221">
    <w:name w:val="No List13221"/>
    <w:next w:val="NoList"/>
    <w:semiHidden/>
    <w:rsid w:val="00D54180"/>
  </w:style>
  <w:style w:type="numbering" w:customStyle="1" w:styleId="NoList23221">
    <w:name w:val="No List23221"/>
    <w:next w:val="NoList"/>
    <w:semiHidden/>
    <w:rsid w:val="00D54180"/>
  </w:style>
  <w:style w:type="numbering" w:customStyle="1" w:styleId="NoList10221">
    <w:name w:val="No List10221"/>
    <w:next w:val="NoList"/>
    <w:semiHidden/>
    <w:rsid w:val="00D54180"/>
  </w:style>
  <w:style w:type="numbering" w:customStyle="1" w:styleId="NoList14221">
    <w:name w:val="No List14221"/>
    <w:next w:val="NoList"/>
    <w:semiHidden/>
    <w:rsid w:val="00D54180"/>
  </w:style>
  <w:style w:type="numbering" w:customStyle="1" w:styleId="NoList24221">
    <w:name w:val="No List24221"/>
    <w:next w:val="NoList"/>
    <w:semiHidden/>
    <w:rsid w:val="00D54180"/>
  </w:style>
  <w:style w:type="numbering" w:customStyle="1" w:styleId="NoList31221">
    <w:name w:val="No List31221"/>
    <w:next w:val="NoList"/>
    <w:semiHidden/>
    <w:rsid w:val="00D54180"/>
  </w:style>
  <w:style w:type="numbering" w:customStyle="1" w:styleId="NoList41221">
    <w:name w:val="No List41221"/>
    <w:next w:val="NoList"/>
    <w:semiHidden/>
    <w:rsid w:val="00D54180"/>
  </w:style>
  <w:style w:type="numbering" w:customStyle="1" w:styleId="NoList51221">
    <w:name w:val="No List51221"/>
    <w:next w:val="NoList"/>
    <w:semiHidden/>
    <w:rsid w:val="00D54180"/>
  </w:style>
  <w:style w:type="numbering" w:customStyle="1" w:styleId="NoList15221">
    <w:name w:val="No List15221"/>
    <w:next w:val="NoList"/>
    <w:semiHidden/>
    <w:rsid w:val="00D54180"/>
  </w:style>
  <w:style w:type="numbering" w:customStyle="1" w:styleId="NoList16221">
    <w:name w:val="No List16221"/>
    <w:next w:val="NoList"/>
    <w:semiHidden/>
    <w:rsid w:val="00D54180"/>
  </w:style>
  <w:style w:type="numbering" w:customStyle="1" w:styleId="12211">
    <w:name w:val="无列表1221"/>
    <w:next w:val="NoList"/>
    <w:semiHidden/>
    <w:rsid w:val="00D54180"/>
  </w:style>
  <w:style w:type="numbering" w:customStyle="1" w:styleId="NoList111221">
    <w:name w:val="No List111221"/>
    <w:next w:val="NoList"/>
    <w:semiHidden/>
    <w:rsid w:val="00D54180"/>
  </w:style>
  <w:style w:type="numbering" w:customStyle="1" w:styleId="2212">
    <w:name w:val="无列表221"/>
    <w:next w:val="NoList"/>
    <w:uiPriority w:val="99"/>
    <w:semiHidden/>
    <w:unhideWhenUsed/>
    <w:rsid w:val="00D54180"/>
  </w:style>
  <w:style w:type="numbering" w:customStyle="1" w:styleId="3211">
    <w:name w:val="无列表321"/>
    <w:next w:val="NoList"/>
    <w:uiPriority w:val="99"/>
    <w:semiHidden/>
    <w:unhideWhenUsed/>
    <w:rsid w:val="00D54180"/>
  </w:style>
  <w:style w:type="table" w:customStyle="1" w:styleId="1212">
    <w:name w:val="网格型12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D54180"/>
  </w:style>
  <w:style w:type="numbering" w:customStyle="1" w:styleId="NoList2721">
    <w:name w:val="No List2721"/>
    <w:next w:val="NoList"/>
    <w:uiPriority w:val="99"/>
    <w:semiHidden/>
    <w:unhideWhenUsed/>
    <w:rsid w:val="00D54180"/>
  </w:style>
  <w:style w:type="numbering" w:customStyle="1" w:styleId="NoList2821">
    <w:name w:val="No List2821"/>
    <w:next w:val="NoList"/>
    <w:uiPriority w:val="99"/>
    <w:semiHidden/>
    <w:unhideWhenUsed/>
    <w:rsid w:val="00D54180"/>
  </w:style>
  <w:style w:type="table" w:customStyle="1" w:styleId="TableGrid721">
    <w:name w:val="Table Grid72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54180"/>
  </w:style>
  <w:style w:type="table" w:customStyle="1" w:styleId="TableGrid101">
    <w:name w:val="Table Grid101"/>
    <w:basedOn w:val="TableNormal"/>
    <w:next w:val="TableGrid"/>
    <w:rsid w:val="00D5418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5418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5418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D54180"/>
  </w:style>
  <w:style w:type="numbering" w:customStyle="1" w:styleId="NoList2161">
    <w:name w:val="No List2161"/>
    <w:next w:val="NoList"/>
    <w:uiPriority w:val="99"/>
    <w:semiHidden/>
    <w:rsid w:val="00D54180"/>
  </w:style>
  <w:style w:type="numbering" w:customStyle="1" w:styleId="NoList371">
    <w:name w:val="No List371"/>
    <w:next w:val="NoList"/>
    <w:uiPriority w:val="99"/>
    <w:semiHidden/>
    <w:unhideWhenUsed/>
    <w:rsid w:val="00D54180"/>
  </w:style>
  <w:style w:type="table" w:customStyle="1" w:styleId="TableStyle131">
    <w:name w:val="Table Style131"/>
    <w:basedOn w:val="TableNormal"/>
    <w:rsid w:val="00D54180"/>
    <w:rPr>
      <w:rFonts w:ascii="Times New Roman" w:eastAsia="MS Mincho" w:hAnsi="Times New Roman"/>
      <w:lang w:val="en-US" w:eastAsia="en-US"/>
    </w:rPr>
    <w:tblPr/>
  </w:style>
  <w:style w:type="table" w:customStyle="1" w:styleId="Tabellengitternetz131">
    <w:name w:val="Tabellengitternetz1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418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D54180"/>
  </w:style>
  <w:style w:type="numbering" w:customStyle="1" w:styleId="2510">
    <w:name w:val="목록 없음251"/>
    <w:next w:val="NoList"/>
    <w:semiHidden/>
    <w:rsid w:val="00D54180"/>
  </w:style>
  <w:style w:type="numbering" w:customStyle="1" w:styleId="NoList461">
    <w:name w:val="No List461"/>
    <w:next w:val="NoList"/>
    <w:semiHidden/>
    <w:unhideWhenUsed/>
    <w:rsid w:val="00D54180"/>
  </w:style>
  <w:style w:type="numbering" w:customStyle="1" w:styleId="NoList561">
    <w:name w:val="No List561"/>
    <w:next w:val="NoList"/>
    <w:semiHidden/>
    <w:rsid w:val="00D54180"/>
  </w:style>
  <w:style w:type="numbering" w:customStyle="1" w:styleId="NoList651">
    <w:name w:val="No List651"/>
    <w:next w:val="NoList"/>
    <w:semiHidden/>
    <w:rsid w:val="00D54180"/>
  </w:style>
  <w:style w:type="numbering" w:customStyle="1" w:styleId="NoList751">
    <w:name w:val="No List751"/>
    <w:next w:val="NoList"/>
    <w:semiHidden/>
    <w:rsid w:val="00D54180"/>
  </w:style>
  <w:style w:type="numbering" w:customStyle="1" w:styleId="NoList1191">
    <w:name w:val="No List1191"/>
    <w:next w:val="NoList"/>
    <w:uiPriority w:val="99"/>
    <w:semiHidden/>
    <w:rsid w:val="00D54180"/>
  </w:style>
  <w:style w:type="numbering" w:customStyle="1" w:styleId="NoList2171">
    <w:name w:val="No List2171"/>
    <w:next w:val="NoList"/>
    <w:semiHidden/>
    <w:rsid w:val="00D54180"/>
  </w:style>
  <w:style w:type="numbering" w:customStyle="1" w:styleId="NoList851">
    <w:name w:val="No List851"/>
    <w:next w:val="NoList"/>
    <w:semiHidden/>
    <w:rsid w:val="00D54180"/>
  </w:style>
  <w:style w:type="numbering" w:customStyle="1" w:styleId="NoList1251">
    <w:name w:val="No List1251"/>
    <w:next w:val="NoList"/>
    <w:uiPriority w:val="99"/>
    <w:semiHidden/>
    <w:rsid w:val="00D54180"/>
  </w:style>
  <w:style w:type="numbering" w:customStyle="1" w:styleId="NoList2251">
    <w:name w:val="No List2251"/>
    <w:next w:val="NoList"/>
    <w:semiHidden/>
    <w:rsid w:val="00D54180"/>
  </w:style>
  <w:style w:type="numbering" w:customStyle="1" w:styleId="NoList951">
    <w:name w:val="No List951"/>
    <w:next w:val="NoList"/>
    <w:semiHidden/>
    <w:rsid w:val="00D54180"/>
  </w:style>
  <w:style w:type="numbering" w:customStyle="1" w:styleId="NoList1351">
    <w:name w:val="No List1351"/>
    <w:next w:val="NoList"/>
    <w:semiHidden/>
    <w:rsid w:val="00D54180"/>
  </w:style>
  <w:style w:type="numbering" w:customStyle="1" w:styleId="NoList2351">
    <w:name w:val="No List2351"/>
    <w:next w:val="NoList"/>
    <w:semiHidden/>
    <w:rsid w:val="00D54180"/>
  </w:style>
  <w:style w:type="numbering" w:customStyle="1" w:styleId="NoList1051">
    <w:name w:val="No List1051"/>
    <w:next w:val="NoList"/>
    <w:semiHidden/>
    <w:rsid w:val="00D54180"/>
  </w:style>
  <w:style w:type="numbering" w:customStyle="1" w:styleId="NoList1451">
    <w:name w:val="No List1451"/>
    <w:next w:val="NoList"/>
    <w:semiHidden/>
    <w:rsid w:val="00D54180"/>
  </w:style>
  <w:style w:type="numbering" w:customStyle="1" w:styleId="NoList2451">
    <w:name w:val="No List2451"/>
    <w:next w:val="NoList"/>
    <w:semiHidden/>
    <w:rsid w:val="00D54180"/>
  </w:style>
  <w:style w:type="numbering" w:customStyle="1" w:styleId="NoList3151">
    <w:name w:val="No List3151"/>
    <w:next w:val="NoList"/>
    <w:semiHidden/>
    <w:rsid w:val="00D54180"/>
  </w:style>
  <w:style w:type="numbering" w:customStyle="1" w:styleId="NoList4151">
    <w:name w:val="No List4151"/>
    <w:next w:val="NoList"/>
    <w:semiHidden/>
    <w:rsid w:val="00D54180"/>
  </w:style>
  <w:style w:type="numbering" w:customStyle="1" w:styleId="NoList5151">
    <w:name w:val="No List5151"/>
    <w:next w:val="NoList"/>
    <w:semiHidden/>
    <w:rsid w:val="00D54180"/>
  </w:style>
  <w:style w:type="numbering" w:customStyle="1" w:styleId="NoList1551">
    <w:name w:val="No List1551"/>
    <w:next w:val="NoList"/>
    <w:semiHidden/>
    <w:rsid w:val="00D54180"/>
  </w:style>
  <w:style w:type="numbering" w:customStyle="1" w:styleId="NoList1651">
    <w:name w:val="No List1651"/>
    <w:next w:val="NoList"/>
    <w:semiHidden/>
    <w:rsid w:val="00D54180"/>
  </w:style>
  <w:style w:type="numbering" w:customStyle="1" w:styleId="1511">
    <w:name w:val="无列表151"/>
    <w:next w:val="NoList"/>
    <w:semiHidden/>
    <w:rsid w:val="00D54180"/>
  </w:style>
  <w:style w:type="table" w:customStyle="1" w:styleId="3310">
    <w:name w:val="网格型33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5418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54180"/>
  </w:style>
  <w:style w:type="table" w:customStyle="1" w:styleId="TableGrid631">
    <w:name w:val="Table Grid631"/>
    <w:basedOn w:val="TableNormal"/>
    <w:next w:val="TableGrid"/>
    <w:uiPriority w:val="59"/>
    <w:rsid w:val="00D541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D54180"/>
  </w:style>
  <w:style w:type="numbering" w:customStyle="1" w:styleId="NoList1831">
    <w:name w:val="No List1831"/>
    <w:next w:val="NoList"/>
    <w:uiPriority w:val="99"/>
    <w:semiHidden/>
    <w:rsid w:val="00D54180"/>
  </w:style>
  <w:style w:type="numbering" w:customStyle="1" w:styleId="NoList2531">
    <w:name w:val="No List2531"/>
    <w:next w:val="NoList"/>
    <w:semiHidden/>
    <w:rsid w:val="00D54180"/>
  </w:style>
  <w:style w:type="numbering" w:customStyle="1" w:styleId="NoList3231">
    <w:name w:val="No List3231"/>
    <w:next w:val="NoList"/>
    <w:semiHidden/>
    <w:unhideWhenUsed/>
    <w:rsid w:val="00D54180"/>
  </w:style>
  <w:style w:type="numbering" w:customStyle="1" w:styleId="11310">
    <w:name w:val="목록 없음1131"/>
    <w:next w:val="NoList"/>
    <w:semiHidden/>
    <w:unhideWhenUsed/>
    <w:rsid w:val="00D54180"/>
  </w:style>
  <w:style w:type="numbering" w:customStyle="1" w:styleId="2131">
    <w:name w:val="목록 없음2131"/>
    <w:next w:val="NoList"/>
    <w:semiHidden/>
    <w:rsid w:val="00D54180"/>
  </w:style>
  <w:style w:type="numbering" w:customStyle="1" w:styleId="NoList4231">
    <w:name w:val="No List4231"/>
    <w:next w:val="NoList"/>
    <w:semiHidden/>
    <w:unhideWhenUsed/>
    <w:rsid w:val="00D54180"/>
  </w:style>
  <w:style w:type="numbering" w:customStyle="1" w:styleId="NoList5231">
    <w:name w:val="No List5231"/>
    <w:next w:val="NoList"/>
    <w:semiHidden/>
    <w:rsid w:val="00D54180"/>
  </w:style>
  <w:style w:type="numbering" w:customStyle="1" w:styleId="NoList6131">
    <w:name w:val="No List6131"/>
    <w:next w:val="NoList"/>
    <w:semiHidden/>
    <w:rsid w:val="00D54180"/>
  </w:style>
  <w:style w:type="numbering" w:customStyle="1" w:styleId="NoList7131">
    <w:name w:val="No List7131"/>
    <w:next w:val="NoList"/>
    <w:semiHidden/>
    <w:rsid w:val="00D54180"/>
  </w:style>
  <w:style w:type="numbering" w:customStyle="1" w:styleId="NoList11231">
    <w:name w:val="No List11231"/>
    <w:next w:val="NoList"/>
    <w:semiHidden/>
    <w:rsid w:val="00D54180"/>
  </w:style>
  <w:style w:type="numbering" w:customStyle="1" w:styleId="NoList21141">
    <w:name w:val="No List21141"/>
    <w:next w:val="NoList"/>
    <w:semiHidden/>
    <w:rsid w:val="00D54180"/>
  </w:style>
  <w:style w:type="numbering" w:customStyle="1" w:styleId="NoList8131">
    <w:name w:val="No List8131"/>
    <w:next w:val="NoList"/>
    <w:semiHidden/>
    <w:rsid w:val="00D54180"/>
  </w:style>
  <w:style w:type="numbering" w:customStyle="1" w:styleId="NoList12141">
    <w:name w:val="No List12141"/>
    <w:next w:val="NoList"/>
    <w:semiHidden/>
    <w:rsid w:val="00D54180"/>
  </w:style>
  <w:style w:type="numbering" w:customStyle="1" w:styleId="NoList22131">
    <w:name w:val="No List22131"/>
    <w:next w:val="NoList"/>
    <w:semiHidden/>
    <w:rsid w:val="00D54180"/>
  </w:style>
  <w:style w:type="numbering" w:customStyle="1" w:styleId="NoList9131">
    <w:name w:val="No List9131"/>
    <w:next w:val="NoList"/>
    <w:semiHidden/>
    <w:rsid w:val="00D54180"/>
  </w:style>
  <w:style w:type="numbering" w:customStyle="1" w:styleId="NoList13141">
    <w:name w:val="No List13141"/>
    <w:next w:val="NoList"/>
    <w:semiHidden/>
    <w:rsid w:val="00D54180"/>
  </w:style>
  <w:style w:type="numbering" w:customStyle="1" w:styleId="NoList23131">
    <w:name w:val="No List23131"/>
    <w:next w:val="NoList"/>
    <w:semiHidden/>
    <w:rsid w:val="00D54180"/>
  </w:style>
  <w:style w:type="numbering" w:customStyle="1" w:styleId="NoList10131">
    <w:name w:val="No List10131"/>
    <w:next w:val="NoList"/>
    <w:semiHidden/>
    <w:rsid w:val="00D54180"/>
  </w:style>
  <w:style w:type="numbering" w:customStyle="1" w:styleId="NoList14131">
    <w:name w:val="No List14131"/>
    <w:next w:val="NoList"/>
    <w:semiHidden/>
    <w:rsid w:val="00D54180"/>
  </w:style>
  <w:style w:type="numbering" w:customStyle="1" w:styleId="NoList24131">
    <w:name w:val="No List24131"/>
    <w:next w:val="NoList"/>
    <w:semiHidden/>
    <w:rsid w:val="00D54180"/>
  </w:style>
  <w:style w:type="numbering" w:customStyle="1" w:styleId="NoList31141">
    <w:name w:val="No List31141"/>
    <w:next w:val="NoList"/>
    <w:semiHidden/>
    <w:rsid w:val="00D54180"/>
  </w:style>
  <w:style w:type="numbering" w:customStyle="1" w:styleId="NoList41141">
    <w:name w:val="No List41141"/>
    <w:next w:val="NoList"/>
    <w:semiHidden/>
    <w:rsid w:val="00D54180"/>
  </w:style>
  <w:style w:type="numbering" w:customStyle="1" w:styleId="NoList51131">
    <w:name w:val="No List51131"/>
    <w:next w:val="NoList"/>
    <w:semiHidden/>
    <w:rsid w:val="00D54180"/>
  </w:style>
  <w:style w:type="numbering" w:customStyle="1" w:styleId="NoList15131">
    <w:name w:val="No List15131"/>
    <w:next w:val="NoList"/>
    <w:semiHidden/>
    <w:rsid w:val="00D54180"/>
  </w:style>
  <w:style w:type="numbering" w:customStyle="1" w:styleId="NoList16131">
    <w:name w:val="No List16131"/>
    <w:next w:val="NoList"/>
    <w:semiHidden/>
    <w:rsid w:val="00D54180"/>
  </w:style>
  <w:style w:type="numbering" w:customStyle="1" w:styleId="11311">
    <w:name w:val="无列表1131"/>
    <w:next w:val="NoList"/>
    <w:semiHidden/>
    <w:rsid w:val="00D54180"/>
  </w:style>
  <w:style w:type="numbering" w:customStyle="1" w:styleId="NoList111141">
    <w:name w:val="No List111141"/>
    <w:next w:val="NoList"/>
    <w:semiHidden/>
    <w:rsid w:val="00D54180"/>
  </w:style>
  <w:style w:type="numbering" w:customStyle="1" w:styleId="NoList1931">
    <w:name w:val="No List1931"/>
    <w:next w:val="NoList"/>
    <w:uiPriority w:val="99"/>
    <w:semiHidden/>
    <w:unhideWhenUsed/>
    <w:rsid w:val="00D54180"/>
  </w:style>
  <w:style w:type="numbering" w:customStyle="1" w:styleId="NoList11031">
    <w:name w:val="No List11031"/>
    <w:next w:val="NoList"/>
    <w:uiPriority w:val="99"/>
    <w:semiHidden/>
    <w:rsid w:val="00D54180"/>
  </w:style>
  <w:style w:type="numbering" w:customStyle="1" w:styleId="NoList2631">
    <w:name w:val="No List2631"/>
    <w:next w:val="NoList"/>
    <w:semiHidden/>
    <w:rsid w:val="00D54180"/>
  </w:style>
  <w:style w:type="numbering" w:customStyle="1" w:styleId="NoList3331">
    <w:name w:val="No List3331"/>
    <w:next w:val="NoList"/>
    <w:semiHidden/>
    <w:unhideWhenUsed/>
    <w:rsid w:val="00D54180"/>
  </w:style>
  <w:style w:type="numbering" w:customStyle="1" w:styleId="12310">
    <w:name w:val="목록 없음1231"/>
    <w:next w:val="NoList"/>
    <w:semiHidden/>
    <w:unhideWhenUsed/>
    <w:rsid w:val="00D54180"/>
  </w:style>
  <w:style w:type="numbering" w:customStyle="1" w:styleId="2231">
    <w:name w:val="목록 없음2231"/>
    <w:next w:val="NoList"/>
    <w:semiHidden/>
    <w:rsid w:val="00D54180"/>
  </w:style>
  <w:style w:type="numbering" w:customStyle="1" w:styleId="NoList4331">
    <w:name w:val="No List4331"/>
    <w:next w:val="NoList"/>
    <w:semiHidden/>
    <w:unhideWhenUsed/>
    <w:rsid w:val="00D54180"/>
  </w:style>
  <w:style w:type="numbering" w:customStyle="1" w:styleId="NoList5331">
    <w:name w:val="No List5331"/>
    <w:next w:val="NoList"/>
    <w:semiHidden/>
    <w:rsid w:val="00D54180"/>
  </w:style>
  <w:style w:type="numbering" w:customStyle="1" w:styleId="NoList6231">
    <w:name w:val="No List6231"/>
    <w:next w:val="NoList"/>
    <w:semiHidden/>
    <w:rsid w:val="00D54180"/>
  </w:style>
  <w:style w:type="numbering" w:customStyle="1" w:styleId="NoList7231">
    <w:name w:val="No List7231"/>
    <w:next w:val="NoList"/>
    <w:semiHidden/>
    <w:rsid w:val="00D54180"/>
  </w:style>
  <w:style w:type="numbering" w:customStyle="1" w:styleId="NoList11331">
    <w:name w:val="No List11331"/>
    <w:next w:val="NoList"/>
    <w:semiHidden/>
    <w:rsid w:val="00D54180"/>
  </w:style>
  <w:style w:type="numbering" w:customStyle="1" w:styleId="NoList21231">
    <w:name w:val="No List21231"/>
    <w:next w:val="NoList"/>
    <w:semiHidden/>
    <w:rsid w:val="00D54180"/>
  </w:style>
  <w:style w:type="numbering" w:customStyle="1" w:styleId="NoList8231">
    <w:name w:val="No List8231"/>
    <w:next w:val="NoList"/>
    <w:semiHidden/>
    <w:rsid w:val="00D54180"/>
  </w:style>
  <w:style w:type="numbering" w:customStyle="1" w:styleId="NoList12231">
    <w:name w:val="No List12231"/>
    <w:next w:val="NoList"/>
    <w:semiHidden/>
    <w:rsid w:val="00D54180"/>
  </w:style>
  <w:style w:type="numbering" w:customStyle="1" w:styleId="NoList22231">
    <w:name w:val="No List22231"/>
    <w:next w:val="NoList"/>
    <w:semiHidden/>
    <w:rsid w:val="00D54180"/>
  </w:style>
  <w:style w:type="numbering" w:customStyle="1" w:styleId="NoList9231">
    <w:name w:val="No List9231"/>
    <w:next w:val="NoList"/>
    <w:semiHidden/>
    <w:rsid w:val="00D54180"/>
  </w:style>
  <w:style w:type="numbering" w:customStyle="1" w:styleId="NoList13231">
    <w:name w:val="No List13231"/>
    <w:next w:val="NoList"/>
    <w:semiHidden/>
    <w:rsid w:val="00D54180"/>
  </w:style>
  <w:style w:type="numbering" w:customStyle="1" w:styleId="NoList23231">
    <w:name w:val="No List23231"/>
    <w:next w:val="NoList"/>
    <w:semiHidden/>
    <w:rsid w:val="00D54180"/>
  </w:style>
  <w:style w:type="numbering" w:customStyle="1" w:styleId="NoList10231">
    <w:name w:val="No List10231"/>
    <w:next w:val="NoList"/>
    <w:semiHidden/>
    <w:rsid w:val="00D54180"/>
  </w:style>
  <w:style w:type="numbering" w:customStyle="1" w:styleId="NoList14231">
    <w:name w:val="No List14231"/>
    <w:next w:val="NoList"/>
    <w:semiHidden/>
    <w:rsid w:val="00D54180"/>
  </w:style>
  <w:style w:type="numbering" w:customStyle="1" w:styleId="NoList24231">
    <w:name w:val="No List24231"/>
    <w:next w:val="NoList"/>
    <w:semiHidden/>
    <w:rsid w:val="00D54180"/>
  </w:style>
  <w:style w:type="numbering" w:customStyle="1" w:styleId="NoList31231">
    <w:name w:val="No List31231"/>
    <w:next w:val="NoList"/>
    <w:semiHidden/>
    <w:rsid w:val="00D54180"/>
  </w:style>
  <w:style w:type="numbering" w:customStyle="1" w:styleId="NoList41231">
    <w:name w:val="No List41231"/>
    <w:next w:val="NoList"/>
    <w:semiHidden/>
    <w:rsid w:val="00D54180"/>
  </w:style>
  <w:style w:type="numbering" w:customStyle="1" w:styleId="NoList51231">
    <w:name w:val="No List51231"/>
    <w:next w:val="NoList"/>
    <w:semiHidden/>
    <w:rsid w:val="00D54180"/>
  </w:style>
  <w:style w:type="numbering" w:customStyle="1" w:styleId="NoList15231">
    <w:name w:val="No List15231"/>
    <w:next w:val="NoList"/>
    <w:semiHidden/>
    <w:rsid w:val="00D54180"/>
  </w:style>
  <w:style w:type="numbering" w:customStyle="1" w:styleId="NoList16231">
    <w:name w:val="No List16231"/>
    <w:next w:val="NoList"/>
    <w:semiHidden/>
    <w:rsid w:val="00D54180"/>
  </w:style>
  <w:style w:type="numbering" w:customStyle="1" w:styleId="12311">
    <w:name w:val="无列表1231"/>
    <w:next w:val="NoList"/>
    <w:semiHidden/>
    <w:rsid w:val="00D54180"/>
  </w:style>
  <w:style w:type="numbering" w:customStyle="1" w:styleId="NoList111231">
    <w:name w:val="No List111231"/>
    <w:next w:val="NoList"/>
    <w:semiHidden/>
    <w:rsid w:val="00D54180"/>
  </w:style>
  <w:style w:type="numbering" w:customStyle="1" w:styleId="2311">
    <w:name w:val="无列表231"/>
    <w:next w:val="NoList"/>
    <w:uiPriority w:val="99"/>
    <w:semiHidden/>
    <w:unhideWhenUsed/>
    <w:rsid w:val="00D54180"/>
  </w:style>
  <w:style w:type="numbering" w:customStyle="1" w:styleId="3311">
    <w:name w:val="无列表331"/>
    <w:next w:val="NoList"/>
    <w:uiPriority w:val="99"/>
    <w:semiHidden/>
    <w:unhideWhenUsed/>
    <w:rsid w:val="00D54180"/>
  </w:style>
  <w:style w:type="table" w:customStyle="1" w:styleId="1312">
    <w:name w:val="网格型13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D54180"/>
  </w:style>
  <w:style w:type="numbering" w:customStyle="1" w:styleId="NoList2731">
    <w:name w:val="No List2731"/>
    <w:next w:val="NoList"/>
    <w:uiPriority w:val="99"/>
    <w:semiHidden/>
    <w:unhideWhenUsed/>
    <w:rsid w:val="00D54180"/>
  </w:style>
  <w:style w:type="numbering" w:customStyle="1" w:styleId="NoList2831">
    <w:name w:val="No List2831"/>
    <w:next w:val="NoList"/>
    <w:uiPriority w:val="99"/>
    <w:semiHidden/>
    <w:unhideWhenUsed/>
    <w:rsid w:val="00D54180"/>
  </w:style>
  <w:style w:type="table" w:customStyle="1" w:styleId="TableGrid731">
    <w:name w:val="Table Grid731"/>
    <w:basedOn w:val="TableNormal"/>
    <w:next w:val="TableGrid"/>
    <w:rsid w:val="00D54180"/>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0"/>
    <w:rsid w:val="00D54180"/>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541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D54180"/>
  </w:style>
  <w:style w:type="numbering" w:customStyle="1" w:styleId="NoList40">
    <w:name w:val="No List40"/>
    <w:next w:val="NoList"/>
    <w:uiPriority w:val="99"/>
    <w:semiHidden/>
    <w:unhideWhenUsed/>
    <w:rsid w:val="00D54180"/>
  </w:style>
  <w:style w:type="numbering" w:customStyle="1" w:styleId="NoList127">
    <w:name w:val="No List127"/>
    <w:next w:val="NoList"/>
    <w:uiPriority w:val="99"/>
    <w:semiHidden/>
    <w:rsid w:val="00D54180"/>
  </w:style>
  <w:style w:type="numbering" w:customStyle="1" w:styleId="NoList220">
    <w:name w:val="No List220"/>
    <w:next w:val="NoList"/>
    <w:uiPriority w:val="99"/>
    <w:semiHidden/>
    <w:unhideWhenUsed/>
    <w:rsid w:val="00D54180"/>
  </w:style>
  <w:style w:type="numbering" w:customStyle="1" w:styleId="NoList1117">
    <w:name w:val="No List1117"/>
    <w:next w:val="NoList"/>
    <w:uiPriority w:val="99"/>
    <w:semiHidden/>
    <w:rsid w:val="00D54180"/>
  </w:style>
  <w:style w:type="numbering" w:customStyle="1" w:styleId="NoList310">
    <w:name w:val="No List310"/>
    <w:next w:val="NoList"/>
    <w:uiPriority w:val="99"/>
    <w:semiHidden/>
    <w:unhideWhenUsed/>
    <w:rsid w:val="00D54180"/>
  </w:style>
  <w:style w:type="numbering" w:customStyle="1" w:styleId="NoList128">
    <w:name w:val="No List128"/>
    <w:next w:val="NoList"/>
    <w:uiPriority w:val="99"/>
    <w:semiHidden/>
    <w:rsid w:val="00D54180"/>
  </w:style>
  <w:style w:type="numbering" w:customStyle="1" w:styleId="NoList48">
    <w:name w:val="No List48"/>
    <w:next w:val="NoList"/>
    <w:uiPriority w:val="99"/>
    <w:semiHidden/>
    <w:unhideWhenUsed/>
    <w:rsid w:val="00D54180"/>
  </w:style>
  <w:style w:type="numbering" w:customStyle="1" w:styleId="NoList137">
    <w:name w:val="No List137"/>
    <w:next w:val="NoList"/>
    <w:uiPriority w:val="99"/>
    <w:semiHidden/>
    <w:rsid w:val="00D54180"/>
  </w:style>
  <w:style w:type="numbering" w:customStyle="1" w:styleId="NoList2110">
    <w:name w:val="No List2110"/>
    <w:next w:val="NoList"/>
    <w:uiPriority w:val="99"/>
    <w:semiHidden/>
    <w:rsid w:val="00D54180"/>
  </w:style>
  <w:style w:type="numbering" w:customStyle="1" w:styleId="NoList317">
    <w:name w:val="No List317"/>
    <w:next w:val="NoList"/>
    <w:uiPriority w:val="99"/>
    <w:semiHidden/>
    <w:unhideWhenUsed/>
    <w:rsid w:val="00D54180"/>
  </w:style>
  <w:style w:type="numbering" w:customStyle="1" w:styleId="170">
    <w:name w:val="목록 없음17"/>
    <w:next w:val="NoList"/>
    <w:semiHidden/>
    <w:unhideWhenUsed/>
    <w:rsid w:val="00D54180"/>
  </w:style>
  <w:style w:type="numbering" w:customStyle="1" w:styleId="270">
    <w:name w:val="목록 없음27"/>
    <w:next w:val="NoList"/>
    <w:semiHidden/>
    <w:rsid w:val="00D54180"/>
  </w:style>
  <w:style w:type="numbering" w:customStyle="1" w:styleId="NoList417">
    <w:name w:val="No List417"/>
    <w:next w:val="NoList"/>
    <w:semiHidden/>
    <w:unhideWhenUsed/>
    <w:rsid w:val="00D54180"/>
  </w:style>
  <w:style w:type="numbering" w:customStyle="1" w:styleId="NoList58">
    <w:name w:val="No List58"/>
    <w:next w:val="NoList"/>
    <w:semiHidden/>
    <w:rsid w:val="00D54180"/>
  </w:style>
  <w:style w:type="numbering" w:customStyle="1" w:styleId="NoList67">
    <w:name w:val="No List67"/>
    <w:next w:val="NoList"/>
    <w:semiHidden/>
    <w:rsid w:val="00D54180"/>
  </w:style>
  <w:style w:type="numbering" w:customStyle="1" w:styleId="NoList77">
    <w:name w:val="No List77"/>
    <w:next w:val="NoList"/>
    <w:semiHidden/>
    <w:rsid w:val="00D54180"/>
  </w:style>
  <w:style w:type="numbering" w:customStyle="1" w:styleId="NoList1118">
    <w:name w:val="No List1118"/>
    <w:next w:val="NoList"/>
    <w:uiPriority w:val="99"/>
    <w:semiHidden/>
    <w:rsid w:val="00D54180"/>
  </w:style>
  <w:style w:type="numbering" w:customStyle="1" w:styleId="NoList2116">
    <w:name w:val="No List2116"/>
    <w:next w:val="NoList"/>
    <w:semiHidden/>
    <w:rsid w:val="00D54180"/>
  </w:style>
  <w:style w:type="numbering" w:customStyle="1" w:styleId="NoList87">
    <w:name w:val="No List87"/>
    <w:next w:val="NoList"/>
    <w:semiHidden/>
    <w:rsid w:val="00D54180"/>
  </w:style>
  <w:style w:type="numbering" w:customStyle="1" w:styleId="NoList1216">
    <w:name w:val="No List1216"/>
    <w:next w:val="NoList"/>
    <w:uiPriority w:val="99"/>
    <w:semiHidden/>
    <w:rsid w:val="00D54180"/>
  </w:style>
  <w:style w:type="numbering" w:customStyle="1" w:styleId="NoList227">
    <w:name w:val="No List227"/>
    <w:next w:val="NoList"/>
    <w:semiHidden/>
    <w:rsid w:val="00D54180"/>
  </w:style>
  <w:style w:type="numbering" w:customStyle="1" w:styleId="NoList97">
    <w:name w:val="No List97"/>
    <w:next w:val="NoList"/>
    <w:semiHidden/>
    <w:rsid w:val="00D54180"/>
  </w:style>
  <w:style w:type="numbering" w:customStyle="1" w:styleId="NoList1316">
    <w:name w:val="No List1316"/>
    <w:next w:val="NoList"/>
    <w:semiHidden/>
    <w:rsid w:val="00D54180"/>
  </w:style>
  <w:style w:type="numbering" w:customStyle="1" w:styleId="NoList237">
    <w:name w:val="No List237"/>
    <w:next w:val="NoList"/>
    <w:semiHidden/>
    <w:rsid w:val="00D54180"/>
  </w:style>
  <w:style w:type="numbering" w:customStyle="1" w:styleId="NoList107">
    <w:name w:val="No List107"/>
    <w:next w:val="NoList"/>
    <w:semiHidden/>
    <w:rsid w:val="00D54180"/>
  </w:style>
  <w:style w:type="numbering" w:customStyle="1" w:styleId="NoList147">
    <w:name w:val="No List147"/>
    <w:next w:val="NoList"/>
    <w:semiHidden/>
    <w:rsid w:val="00D54180"/>
  </w:style>
  <w:style w:type="numbering" w:customStyle="1" w:styleId="NoList247">
    <w:name w:val="No List247"/>
    <w:next w:val="NoList"/>
    <w:semiHidden/>
    <w:rsid w:val="00D54180"/>
  </w:style>
  <w:style w:type="numbering" w:customStyle="1" w:styleId="NoList3116">
    <w:name w:val="No List3116"/>
    <w:next w:val="NoList"/>
    <w:semiHidden/>
    <w:rsid w:val="00D54180"/>
  </w:style>
  <w:style w:type="numbering" w:customStyle="1" w:styleId="NoList4116">
    <w:name w:val="No List4116"/>
    <w:next w:val="NoList"/>
    <w:semiHidden/>
    <w:rsid w:val="00D54180"/>
  </w:style>
  <w:style w:type="numbering" w:customStyle="1" w:styleId="NoList517">
    <w:name w:val="No List517"/>
    <w:next w:val="NoList"/>
    <w:semiHidden/>
    <w:rsid w:val="00D54180"/>
  </w:style>
  <w:style w:type="numbering" w:customStyle="1" w:styleId="NoList157">
    <w:name w:val="No List157"/>
    <w:next w:val="NoList"/>
    <w:semiHidden/>
    <w:rsid w:val="00D54180"/>
  </w:style>
  <w:style w:type="numbering" w:customStyle="1" w:styleId="NoList167">
    <w:name w:val="No List167"/>
    <w:next w:val="NoList"/>
    <w:semiHidden/>
    <w:rsid w:val="00D54180"/>
  </w:style>
  <w:style w:type="numbering" w:customStyle="1" w:styleId="171">
    <w:name w:val="无列表17"/>
    <w:next w:val="NoList"/>
    <w:semiHidden/>
    <w:rsid w:val="00D54180"/>
  </w:style>
  <w:style w:type="numbering" w:customStyle="1" w:styleId="NoList11116">
    <w:name w:val="No List11116"/>
    <w:next w:val="NoList"/>
    <w:semiHidden/>
    <w:rsid w:val="00D54180"/>
  </w:style>
  <w:style w:type="numbering" w:customStyle="1" w:styleId="NoList175">
    <w:name w:val="No List175"/>
    <w:next w:val="NoList"/>
    <w:uiPriority w:val="99"/>
    <w:semiHidden/>
    <w:unhideWhenUsed/>
    <w:rsid w:val="00D54180"/>
  </w:style>
  <w:style w:type="numbering" w:customStyle="1" w:styleId="NoList185">
    <w:name w:val="No List185"/>
    <w:next w:val="NoList"/>
    <w:uiPriority w:val="99"/>
    <w:semiHidden/>
    <w:rsid w:val="00D54180"/>
  </w:style>
  <w:style w:type="numbering" w:customStyle="1" w:styleId="NoList255">
    <w:name w:val="No List255"/>
    <w:next w:val="NoList"/>
    <w:semiHidden/>
    <w:rsid w:val="00D54180"/>
  </w:style>
  <w:style w:type="numbering" w:customStyle="1" w:styleId="NoList325">
    <w:name w:val="No List325"/>
    <w:next w:val="NoList"/>
    <w:semiHidden/>
    <w:unhideWhenUsed/>
    <w:rsid w:val="00D54180"/>
  </w:style>
  <w:style w:type="numbering" w:customStyle="1" w:styleId="1150">
    <w:name w:val="목록 없음115"/>
    <w:next w:val="NoList"/>
    <w:semiHidden/>
    <w:unhideWhenUsed/>
    <w:rsid w:val="00D54180"/>
  </w:style>
  <w:style w:type="numbering" w:customStyle="1" w:styleId="2150">
    <w:name w:val="목록 없음215"/>
    <w:next w:val="NoList"/>
    <w:semiHidden/>
    <w:rsid w:val="00D54180"/>
  </w:style>
  <w:style w:type="numbering" w:customStyle="1" w:styleId="NoList425">
    <w:name w:val="No List425"/>
    <w:next w:val="NoList"/>
    <w:semiHidden/>
    <w:unhideWhenUsed/>
    <w:rsid w:val="00D54180"/>
  </w:style>
  <w:style w:type="numbering" w:customStyle="1" w:styleId="NoList525">
    <w:name w:val="No List525"/>
    <w:next w:val="NoList"/>
    <w:semiHidden/>
    <w:rsid w:val="00D54180"/>
  </w:style>
  <w:style w:type="numbering" w:customStyle="1" w:styleId="NoList615">
    <w:name w:val="No List615"/>
    <w:next w:val="NoList"/>
    <w:semiHidden/>
    <w:rsid w:val="00D54180"/>
  </w:style>
  <w:style w:type="numbering" w:customStyle="1" w:styleId="NoList715">
    <w:name w:val="No List715"/>
    <w:next w:val="NoList"/>
    <w:semiHidden/>
    <w:rsid w:val="00D54180"/>
  </w:style>
  <w:style w:type="numbering" w:customStyle="1" w:styleId="NoList1125">
    <w:name w:val="No List1125"/>
    <w:next w:val="NoList"/>
    <w:semiHidden/>
    <w:rsid w:val="00D54180"/>
  </w:style>
  <w:style w:type="numbering" w:customStyle="1" w:styleId="NoList21112">
    <w:name w:val="No List21112"/>
    <w:next w:val="NoList"/>
    <w:semiHidden/>
    <w:rsid w:val="00D54180"/>
  </w:style>
  <w:style w:type="numbering" w:customStyle="1" w:styleId="NoList815">
    <w:name w:val="No List815"/>
    <w:next w:val="NoList"/>
    <w:semiHidden/>
    <w:rsid w:val="00D54180"/>
  </w:style>
  <w:style w:type="numbering" w:customStyle="1" w:styleId="NoList12112">
    <w:name w:val="No List12112"/>
    <w:next w:val="NoList"/>
    <w:semiHidden/>
    <w:rsid w:val="00D54180"/>
  </w:style>
  <w:style w:type="numbering" w:customStyle="1" w:styleId="NoList2215">
    <w:name w:val="No List2215"/>
    <w:next w:val="NoList"/>
    <w:semiHidden/>
    <w:rsid w:val="00D54180"/>
  </w:style>
  <w:style w:type="numbering" w:customStyle="1" w:styleId="NoList915">
    <w:name w:val="No List915"/>
    <w:next w:val="NoList"/>
    <w:semiHidden/>
    <w:rsid w:val="00D54180"/>
  </w:style>
  <w:style w:type="numbering" w:customStyle="1" w:styleId="NoList13112">
    <w:name w:val="No List13112"/>
    <w:next w:val="NoList"/>
    <w:semiHidden/>
    <w:rsid w:val="00D54180"/>
  </w:style>
  <w:style w:type="numbering" w:customStyle="1" w:styleId="NoList2315">
    <w:name w:val="No List2315"/>
    <w:next w:val="NoList"/>
    <w:semiHidden/>
    <w:rsid w:val="00D54180"/>
  </w:style>
  <w:style w:type="numbering" w:customStyle="1" w:styleId="NoList1015">
    <w:name w:val="No List1015"/>
    <w:next w:val="NoList"/>
    <w:semiHidden/>
    <w:rsid w:val="00D54180"/>
  </w:style>
  <w:style w:type="numbering" w:customStyle="1" w:styleId="NoList1415">
    <w:name w:val="No List1415"/>
    <w:next w:val="NoList"/>
    <w:semiHidden/>
    <w:rsid w:val="00D54180"/>
  </w:style>
  <w:style w:type="numbering" w:customStyle="1" w:styleId="NoList2415">
    <w:name w:val="No List2415"/>
    <w:next w:val="NoList"/>
    <w:semiHidden/>
    <w:rsid w:val="00D54180"/>
  </w:style>
  <w:style w:type="numbering" w:customStyle="1" w:styleId="NoList31112">
    <w:name w:val="No List31112"/>
    <w:next w:val="NoList"/>
    <w:semiHidden/>
    <w:rsid w:val="00D54180"/>
  </w:style>
  <w:style w:type="numbering" w:customStyle="1" w:styleId="NoList41112">
    <w:name w:val="No List41112"/>
    <w:next w:val="NoList"/>
    <w:semiHidden/>
    <w:rsid w:val="00D54180"/>
  </w:style>
  <w:style w:type="numbering" w:customStyle="1" w:styleId="NoList5115">
    <w:name w:val="No List5115"/>
    <w:next w:val="NoList"/>
    <w:semiHidden/>
    <w:rsid w:val="00D54180"/>
  </w:style>
  <w:style w:type="numbering" w:customStyle="1" w:styleId="NoList1515">
    <w:name w:val="No List1515"/>
    <w:next w:val="NoList"/>
    <w:semiHidden/>
    <w:rsid w:val="00D54180"/>
  </w:style>
  <w:style w:type="numbering" w:customStyle="1" w:styleId="NoList1615">
    <w:name w:val="No List1615"/>
    <w:next w:val="NoList"/>
    <w:semiHidden/>
    <w:rsid w:val="00D54180"/>
  </w:style>
  <w:style w:type="numbering" w:customStyle="1" w:styleId="1151">
    <w:name w:val="无列表115"/>
    <w:next w:val="NoList"/>
    <w:semiHidden/>
    <w:rsid w:val="00D54180"/>
  </w:style>
  <w:style w:type="numbering" w:customStyle="1" w:styleId="NoList111112">
    <w:name w:val="No List111112"/>
    <w:next w:val="NoList"/>
    <w:semiHidden/>
    <w:rsid w:val="00D54180"/>
  </w:style>
  <w:style w:type="numbering" w:customStyle="1" w:styleId="NoList195">
    <w:name w:val="No List195"/>
    <w:next w:val="NoList"/>
    <w:uiPriority w:val="99"/>
    <w:semiHidden/>
    <w:unhideWhenUsed/>
    <w:rsid w:val="00D54180"/>
  </w:style>
  <w:style w:type="numbering" w:customStyle="1" w:styleId="NoList1105">
    <w:name w:val="No List1105"/>
    <w:next w:val="NoList"/>
    <w:uiPriority w:val="99"/>
    <w:semiHidden/>
    <w:rsid w:val="00D54180"/>
  </w:style>
  <w:style w:type="numbering" w:customStyle="1" w:styleId="NoList265">
    <w:name w:val="No List265"/>
    <w:next w:val="NoList"/>
    <w:semiHidden/>
    <w:rsid w:val="00D54180"/>
  </w:style>
  <w:style w:type="numbering" w:customStyle="1" w:styleId="NoList335">
    <w:name w:val="No List335"/>
    <w:next w:val="NoList"/>
    <w:semiHidden/>
    <w:unhideWhenUsed/>
    <w:rsid w:val="00D54180"/>
  </w:style>
  <w:style w:type="numbering" w:customStyle="1" w:styleId="1250">
    <w:name w:val="목록 없음125"/>
    <w:next w:val="NoList"/>
    <w:semiHidden/>
    <w:unhideWhenUsed/>
    <w:rsid w:val="00D54180"/>
  </w:style>
  <w:style w:type="numbering" w:customStyle="1" w:styleId="2250">
    <w:name w:val="목록 없음225"/>
    <w:next w:val="NoList"/>
    <w:semiHidden/>
    <w:rsid w:val="00D54180"/>
  </w:style>
  <w:style w:type="numbering" w:customStyle="1" w:styleId="NoList435">
    <w:name w:val="No List435"/>
    <w:next w:val="NoList"/>
    <w:semiHidden/>
    <w:unhideWhenUsed/>
    <w:rsid w:val="00D54180"/>
  </w:style>
  <w:style w:type="numbering" w:customStyle="1" w:styleId="NoList535">
    <w:name w:val="No List535"/>
    <w:next w:val="NoList"/>
    <w:semiHidden/>
    <w:rsid w:val="00D54180"/>
  </w:style>
  <w:style w:type="numbering" w:customStyle="1" w:styleId="NoList625">
    <w:name w:val="No List625"/>
    <w:next w:val="NoList"/>
    <w:semiHidden/>
    <w:rsid w:val="00D54180"/>
  </w:style>
  <w:style w:type="numbering" w:customStyle="1" w:styleId="NoList725">
    <w:name w:val="No List725"/>
    <w:next w:val="NoList"/>
    <w:semiHidden/>
    <w:rsid w:val="00D54180"/>
  </w:style>
  <w:style w:type="numbering" w:customStyle="1" w:styleId="NoList1135">
    <w:name w:val="No List1135"/>
    <w:next w:val="NoList"/>
    <w:semiHidden/>
    <w:rsid w:val="00D54180"/>
  </w:style>
  <w:style w:type="numbering" w:customStyle="1" w:styleId="NoList2125">
    <w:name w:val="No List2125"/>
    <w:next w:val="NoList"/>
    <w:semiHidden/>
    <w:rsid w:val="00D54180"/>
  </w:style>
  <w:style w:type="numbering" w:customStyle="1" w:styleId="NoList825">
    <w:name w:val="No List825"/>
    <w:next w:val="NoList"/>
    <w:semiHidden/>
    <w:rsid w:val="00D54180"/>
  </w:style>
  <w:style w:type="numbering" w:customStyle="1" w:styleId="NoList1225">
    <w:name w:val="No List1225"/>
    <w:next w:val="NoList"/>
    <w:semiHidden/>
    <w:rsid w:val="00D54180"/>
  </w:style>
  <w:style w:type="numbering" w:customStyle="1" w:styleId="NoList2225">
    <w:name w:val="No List2225"/>
    <w:next w:val="NoList"/>
    <w:semiHidden/>
    <w:rsid w:val="00D54180"/>
  </w:style>
  <w:style w:type="numbering" w:customStyle="1" w:styleId="NoList925">
    <w:name w:val="No List925"/>
    <w:next w:val="NoList"/>
    <w:semiHidden/>
    <w:rsid w:val="00D54180"/>
  </w:style>
  <w:style w:type="numbering" w:customStyle="1" w:styleId="NoList1325">
    <w:name w:val="No List1325"/>
    <w:next w:val="NoList"/>
    <w:semiHidden/>
    <w:rsid w:val="00D54180"/>
  </w:style>
  <w:style w:type="numbering" w:customStyle="1" w:styleId="NoList2325">
    <w:name w:val="No List2325"/>
    <w:next w:val="NoList"/>
    <w:semiHidden/>
    <w:rsid w:val="00D54180"/>
  </w:style>
  <w:style w:type="numbering" w:customStyle="1" w:styleId="NoList1025">
    <w:name w:val="No List1025"/>
    <w:next w:val="NoList"/>
    <w:semiHidden/>
    <w:rsid w:val="00D54180"/>
  </w:style>
  <w:style w:type="numbering" w:customStyle="1" w:styleId="NoList1425">
    <w:name w:val="No List1425"/>
    <w:next w:val="NoList"/>
    <w:semiHidden/>
    <w:rsid w:val="00D54180"/>
  </w:style>
  <w:style w:type="numbering" w:customStyle="1" w:styleId="NoList2425">
    <w:name w:val="No List2425"/>
    <w:next w:val="NoList"/>
    <w:semiHidden/>
    <w:rsid w:val="00D54180"/>
  </w:style>
  <w:style w:type="numbering" w:customStyle="1" w:styleId="NoList3125">
    <w:name w:val="No List3125"/>
    <w:next w:val="NoList"/>
    <w:semiHidden/>
    <w:rsid w:val="00D54180"/>
  </w:style>
  <w:style w:type="numbering" w:customStyle="1" w:styleId="NoList4125">
    <w:name w:val="No List4125"/>
    <w:next w:val="NoList"/>
    <w:semiHidden/>
    <w:rsid w:val="00D54180"/>
  </w:style>
  <w:style w:type="numbering" w:customStyle="1" w:styleId="NoList5125">
    <w:name w:val="No List5125"/>
    <w:next w:val="NoList"/>
    <w:semiHidden/>
    <w:rsid w:val="00D54180"/>
  </w:style>
  <w:style w:type="numbering" w:customStyle="1" w:styleId="NoList1525">
    <w:name w:val="No List1525"/>
    <w:next w:val="NoList"/>
    <w:semiHidden/>
    <w:rsid w:val="00D54180"/>
  </w:style>
  <w:style w:type="numbering" w:customStyle="1" w:styleId="NoList1625">
    <w:name w:val="No List1625"/>
    <w:next w:val="NoList"/>
    <w:semiHidden/>
    <w:rsid w:val="00D54180"/>
  </w:style>
  <w:style w:type="numbering" w:customStyle="1" w:styleId="1251">
    <w:name w:val="无列表125"/>
    <w:next w:val="NoList"/>
    <w:semiHidden/>
    <w:rsid w:val="00D54180"/>
  </w:style>
  <w:style w:type="numbering" w:customStyle="1" w:styleId="NoList11125">
    <w:name w:val="No List11125"/>
    <w:next w:val="NoList"/>
    <w:semiHidden/>
    <w:rsid w:val="00D54180"/>
  </w:style>
  <w:style w:type="numbering" w:customStyle="1" w:styleId="256">
    <w:name w:val="无列表25"/>
    <w:next w:val="NoList"/>
    <w:uiPriority w:val="99"/>
    <w:semiHidden/>
    <w:unhideWhenUsed/>
    <w:rsid w:val="00D54180"/>
  </w:style>
  <w:style w:type="numbering" w:customStyle="1" w:styleId="353">
    <w:name w:val="无列表35"/>
    <w:next w:val="NoList"/>
    <w:uiPriority w:val="99"/>
    <w:semiHidden/>
    <w:unhideWhenUsed/>
    <w:rsid w:val="00D54180"/>
  </w:style>
  <w:style w:type="numbering" w:customStyle="1" w:styleId="NoList205">
    <w:name w:val="No List205"/>
    <w:next w:val="NoList"/>
    <w:semiHidden/>
    <w:rsid w:val="00D54180"/>
  </w:style>
  <w:style w:type="numbering" w:customStyle="1" w:styleId="NoList275">
    <w:name w:val="No List275"/>
    <w:next w:val="NoList"/>
    <w:uiPriority w:val="99"/>
    <w:semiHidden/>
    <w:unhideWhenUsed/>
    <w:rsid w:val="00D54180"/>
  </w:style>
  <w:style w:type="numbering" w:customStyle="1" w:styleId="NoList285">
    <w:name w:val="No List285"/>
    <w:next w:val="NoList"/>
    <w:uiPriority w:val="99"/>
    <w:semiHidden/>
    <w:unhideWhenUsed/>
    <w:rsid w:val="00D54180"/>
  </w:style>
  <w:style w:type="numbering" w:customStyle="1" w:styleId="NoList292">
    <w:name w:val="No List292"/>
    <w:next w:val="NoList"/>
    <w:uiPriority w:val="99"/>
    <w:semiHidden/>
    <w:unhideWhenUsed/>
    <w:rsid w:val="00D54180"/>
  </w:style>
  <w:style w:type="numbering" w:customStyle="1" w:styleId="NoList1142">
    <w:name w:val="No List1142"/>
    <w:next w:val="NoList"/>
    <w:uiPriority w:val="99"/>
    <w:semiHidden/>
    <w:rsid w:val="00D54180"/>
  </w:style>
  <w:style w:type="numbering" w:customStyle="1" w:styleId="NoList2102">
    <w:name w:val="No List2102"/>
    <w:next w:val="NoList"/>
    <w:uiPriority w:val="99"/>
    <w:semiHidden/>
    <w:rsid w:val="00D54180"/>
  </w:style>
  <w:style w:type="numbering" w:customStyle="1" w:styleId="NoList342">
    <w:name w:val="No List342"/>
    <w:next w:val="NoList"/>
    <w:uiPriority w:val="99"/>
    <w:semiHidden/>
    <w:unhideWhenUsed/>
    <w:rsid w:val="00D54180"/>
  </w:style>
  <w:style w:type="numbering" w:customStyle="1" w:styleId="1320">
    <w:name w:val="목록 없음132"/>
    <w:next w:val="NoList"/>
    <w:semiHidden/>
    <w:unhideWhenUsed/>
    <w:rsid w:val="00D54180"/>
  </w:style>
  <w:style w:type="numbering" w:customStyle="1" w:styleId="2320">
    <w:name w:val="목록 없음232"/>
    <w:next w:val="NoList"/>
    <w:semiHidden/>
    <w:rsid w:val="00D54180"/>
  </w:style>
  <w:style w:type="numbering" w:customStyle="1" w:styleId="NoList442">
    <w:name w:val="No List442"/>
    <w:next w:val="NoList"/>
    <w:semiHidden/>
    <w:unhideWhenUsed/>
    <w:rsid w:val="00D54180"/>
  </w:style>
  <w:style w:type="numbering" w:customStyle="1" w:styleId="NoList542">
    <w:name w:val="No List542"/>
    <w:next w:val="NoList"/>
    <w:semiHidden/>
    <w:rsid w:val="00D54180"/>
  </w:style>
  <w:style w:type="numbering" w:customStyle="1" w:styleId="NoList632">
    <w:name w:val="No List632"/>
    <w:next w:val="NoList"/>
    <w:semiHidden/>
    <w:rsid w:val="00D54180"/>
  </w:style>
  <w:style w:type="numbering" w:customStyle="1" w:styleId="NoList732">
    <w:name w:val="No List732"/>
    <w:next w:val="NoList"/>
    <w:semiHidden/>
    <w:rsid w:val="00D54180"/>
  </w:style>
  <w:style w:type="numbering" w:customStyle="1" w:styleId="NoList1152">
    <w:name w:val="No List1152"/>
    <w:next w:val="NoList"/>
    <w:uiPriority w:val="99"/>
    <w:semiHidden/>
    <w:rsid w:val="00D54180"/>
  </w:style>
  <w:style w:type="numbering" w:customStyle="1" w:styleId="NoList2132">
    <w:name w:val="No List2132"/>
    <w:next w:val="NoList"/>
    <w:semiHidden/>
    <w:rsid w:val="00D54180"/>
  </w:style>
  <w:style w:type="numbering" w:customStyle="1" w:styleId="NoList832">
    <w:name w:val="No List832"/>
    <w:next w:val="NoList"/>
    <w:semiHidden/>
    <w:rsid w:val="00D54180"/>
  </w:style>
  <w:style w:type="numbering" w:customStyle="1" w:styleId="NoList1232">
    <w:name w:val="No List1232"/>
    <w:next w:val="NoList"/>
    <w:uiPriority w:val="99"/>
    <w:semiHidden/>
    <w:rsid w:val="00D54180"/>
  </w:style>
  <w:style w:type="numbering" w:customStyle="1" w:styleId="NoList2232">
    <w:name w:val="No List2232"/>
    <w:next w:val="NoList"/>
    <w:semiHidden/>
    <w:rsid w:val="00D54180"/>
  </w:style>
  <w:style w:type="numbering" w:customStyle="1" w:styleId="NoList932">
    <w:name w:val="No List932"/>
    <w:next w:val="NoList"/>
    <w:semiHidden/>
    <w:rsid w:val="00D54180"/>
  </w:style>
  <w:style w:type="numbering" w:customStyle="1" w:styleId="NoList1332">
    <w:name w:val="No List1332"/>
    <w:next w:val="NoList"/>
    <w:semiHidden/>
    <w:rsid w:val="00D54180"/>
  </w:style>
  <w:style w:type="numbering" w:customStyle="1" w:styleId="NoList2332">
    <w:name w:val="No List2332"/>
    <w:next w:val="NoList"/>
    <w:semiHidden/>
    <w:rsid w:val="00D54180"/>
  </w:style>
  <w:style w:type="numbering" w:customStyle="1" w:styleId="NoList1032">
    <w:name w:val="No List1032"/>
    <w:next w:val="NoList"/>
    <w:semiHidden/>
    <w:rsid w:val="00D54180"/>
  </w:style>
  <w:style w:type="numbering" w:customStyle="1" w:styleId="NoList1432">
    <w:name w:val="No List1432"/>
    <w:next w:val="NoList"/>
    <w:semiHidden/>
    <w:rsid w:val="00D54180"/>
  </w:style>
  <w:style w:type="numbering" w:customStyle="1" w:styleId="NoList2432">
    <w:name w:val="No List2432"/>
    <w:next w:val="NoList"/>
    <w:semiHidden/>
    <w:rsid w:val="00D54180"/>
  </w:style>
  <w:style w:type="numbering" w:customStyle="1" w:styleId="NoList3132">
    <w:name w:val="No List3132"/>
    <w:next w:val="NoList"/>
    <w:semiHidden/>
    <w:rsid w:val="00D54180"/>
  </w:style>
  <w:style w:type="numbering" w:customStyle="1" w:styleId="NoList4132">
    <w:name w:val="No List4132"/>
    <w:next w:val="NoList"/>
    <w:semiHidden/>
    <w:rsid w:val="00D54180"/>
  </w:style>
  <w:style w:type="numbering" w:customStyle="1" w:styleId="NoList5132">
    <w:name w:val="No List5132"/>
    <w:next w:val="NoList"/>
    <w:semiHidden/>
    <w:rsid w:val="00D54180"/>
  </w:style>
  <w:style w:type="numbering" w:customStyle="1" w:styleId="NoList1532">
    <w:name w:val="No List1532"/>
    <w:next w:val="NoList"/>
    <w:semiHidden/>
    <w:rsid w:val="00D54180"/>
  </w:style>
  <w:style w:type="numbering" w:customStyle="1" w:styleId="NoList1632">
    <w:name w:val="No List1632"/>
    <w:next w:val="NoList"/>
    <w:semiHidden/>
    <w:rsid w:val="00D54180"/>
  </w:style>
  <w:style w:type="numbering" w:customStyle="1" w:styleId="1321">
    <w:name w:val="无列表132"/>
    <w:next w:val="NoList"/>
    <w:semiHidden/>
    <w:rsid w:val="00D54180"/>
  </w:style>
  <w:style w:type="numbering" w:customStyle="1" w:styleId="NoList11132">
    <w:name w:val="No List11132"/>
    <w:next w:val="NoList"/>
    <w:semiHidden/>
    <w:rsid w:val="00D54180"/>
  </w:style>
  <w:style w:type="numbering" w:customStyle="1" w:styleId="NoList1712">
    <w:name w:val="No List1712"/>
    <w:next w:val="NoList"/>
    <w:uiPriority w:val="99"/>
    <w:semiHidden/>
    <w:unhideWhenUsed/>
    <w:rsid w:val="00D54180"/>
  </w:style>
  <w:style w:type="numbering" w:customStyle="1" w:styleId="NoList1812">
    <w:name w:val="No List1812"/>
    <w:next w:val="NoList"/>
    <w:uiPriority w:val="99"/>
    <w:semiHidden/>
    <w:rsid w:val="00D54180"/>
  </w:style>
  <w:style w:type="numbering" w:customStyle="1" w:styleId="NoList2512">
    <w:name w:val="No List2512"/>
    <w:next w:val="NoList"/>
    <w:semiHidden/>
    <w:rsid w:val="00D54180"/>
  </w:style>
  <w:style w:type="numbering" w:customStyle="1" w:styleId="NoList3212">
    <w:name w:val="No List3212"/>
    <w:next w:val="NoList"/>
    <w:semiHidden/>
    <w:unhideWhenUsed/>
    <w:rsid w:val="00D54180"/>
  </w:style>
  <w:style w:type="numbering" w:customStyle="1" w:styleId="11120">
    <w:name w:val="목록 없음1112"/>
    <w:next w:val="NoList"/>
    <w:semiHidden/>
    <w:unhideWhenUsed/>
    <w:rsid w:val="00D54180"/>
  </w:style>
  <w:style w:type="numbering" w:customStyle="1" w:styleId="21120">
    <w:name w:val="목록 없음2112"/>
    <w:next w:val="NoList"/>
    <w:semiHidden/>
    <w:rsid w:val="00D54180"/>
  </w:style>
  <w:style w:type="numbering" w:customStyle="1" w:styleId="NoList4212">
    <w:name w:val="No List4212"/>
    <w:next w:val="NoList"/>
    <w:semiHidden/>
    <w:unhideWhenUsed/>
    <w:rsid w:val="00D54180"/>
  </w:style>
  <w:style w:type="numbering" w:customStyle="1" w:styleId="NoList5212">
    <w:name w:val="No List5212"/>
    <w:next w:val="NoList"/>
    <w:semiHidden/>
    <w:rsid w:val="00D54180"/>
  </w:style>
  <w:style w:type="numbering" w:customStyle="1" w:styleId="NoList6112">
    <w:name w:val="No List6112"/>
    <w:next w:val="NoList"/>
    <w:semiHidden/>
    <w:rsid w:val="00D54180"/>
  </w:style>
  <w:style w:type="numbering" w:customStyle="1" w:styleId="NoList7112">
    <w:name w:val="No List7112"/>
    <w:next w:val="NoList"/>
    <w:semiHidden/>
    <w:rsid w:val="00D54180"/>
  </w:style>
  <w:style w:type="numbering" w:customStyle="1" w:styleId="NoList11212">
    <w:name w:val="No List11212"/>
    <w:next w:val="NoList"/>
    <w:semiHidden/>
    <w:rsid w:val="00D54180"/>
  </w:style>
  <w:style w:type="numbering" w:customStyle="1" w:styleId="NoList21122">
    <w:name w:val="No List21122"/>
    <w:next w:val="NoList"/>
    <w:semiHidden/>
    <w:rsid w:val="00D54180"/>
  </w:style>
  <w:style w:type="numbering" w:customStyle="1" w:styleId="NoList8112">
    <w:name w:val="No List8112"/>
    <w:next w:val="NoList"/>
    <w:semiHidden/>
    <w:rsid w:val="00D54180"/>
  </w:style>
  <w:style w:type="numbering" w:customStyle="1" w:styleId="NoList12122">
    <w:name w:val="No List12122"/>
    <w:next w:val="NoList"/>
    <w:semiHidden/>
    <w:rsid w:val="00D54180"/>
  </w:style>
  <w:style w:type="numbering" w:customStyle="1" w:styleId="NoList22112">
    <w:name w:val="No List22112"/>
    <w:next w:val="NoList"/>
    <w:semiHidden/>
    <w:rsid w:val="00D54180"/>
  </w:style>
  <w:style w:type="numbering" w:customStyle="1" w:styleId="NoList9112">
    <w:name w:val="No List9112"/>
    <w:next w:val="NoList"/>
    <w:semiHidden/>
    <w:rsid w:val="00D54180"/>
  </w:style>
  <w:style w:type="numbering" w:customStyle="1" w:styleId="NoList13122">
    <w:name w:val="No List13122"/>
    <w:next w:val="NoList"/>
    <w:semiHidden/>
    <w:rsid w:val="00D54180"/>
  </w:style>
  <w:style w:type="numbering" w:customStyle="1" w:styleId="NoList23112">
    <w:name w:val="No List23112"/>
    <w:next w:val="NoList"/>
    <w:semiHidden/>
    <w:rsid w:val="00D54180"/>
  </w:style>
  <w:style w:type="numbering" w:customStyle="1" w:styleId="NoList10112">
    <w:name w:val="No List10112"/>
    <w:next w:val="NoList"/>
    <w:semiHidden/>
    <w:rsid w:val="00D54180"/>
  </w:style>
  <w:style w:type="numbering" w:customStyle="1" w:styleId="NoList14112">
    <w:name w:val="No List14112"/>
    <w:next w:val="NoList"/>
    <w:semiHidden/>
    <w:rsid w:val="00D54180"/>
  </w:style>
  <w:style w:type="numbering" w:customStyle="1" w:styleId="NoList24112">
    <w:name w:val="No List24112"/>
    <w:next w:val="NoList"/>
    <w:semiHidden/>
    <w:rsid w:val="00D54180"/>
  </w:style>
  <w:style w:type="numbering" w:customStyle="1" w:styleId="NoList31122">
    <w:name w:val="No List31122"/>
    <w:next w:val="NoList"/>
    <w:semiHidden/>
    <w:rsid w:val="00D54180"/>
  </w:style>
  <w:style w:type="numbering" w:customStyle="1" w:styleId="NoList41122">
    <w:name w:val="No List41122"/>
    <w:next w:val="NoList"/>
    <w:semiHidden/>
    <w:rsid w:val="00D54180"/>
  </w:style>
  <w:style w:type="numbering" w:customStyle="1" w:styleId="NoList51112">
    <w:name w:val="No List51112"/>
    <w:next w:val="NoList"/>
    <w:semiHidden/>
    <w:rsid w:val="00D54180"/>
  </w:style>
  <w:style w:type="numbering" w:customStyle="1" w:styleId="NoList15112">
    <w:name w:val="No List15112"/>
    <w:next w:val="NoList"/>
    <w:semiHidden/>
    <w:rsid w:val="00D54180"/>
  </w:style>
  <w:style w:type="numbering" w:customStyle="1" w:styleId="NoList16112">
    <w:name w:val="No List16112"/>
    <w:next w:val="NoList"/>
    <w:semiHidden/>
    <w:rsid w:val="00D54180"/>
  </w:style>
  <w:style w:type="numbering" w:customStyle="1" w:styleId="11121">
    <w:name w:val="无列表1112"/>
    <w:next w:val="NoList"/>
    <w:semiHidden/>
    <w:rsid w:val="00D54180"/>
  </w:style>
  <w:style w:type="numbering" w:customStyle="1" w:styleId="NoList111122">
    <w:name w:val="No List111122"/>
    <w:next w:val="NoList"/>
    <w:semiHidden/>
    <w:rsid w:val="00D54180"/>
  </w:style>
  <w:style w:type="numbering" w:customStyle="1" w:styleId="NoList1912">
    <w:name w:val="No List1912"/>
    <w:next w:val="NoList"/>
    <w:uiPriority w:val="99"/>
    <w:semiHidden/>
    <w:unhideWhenUsed/>
    <w:rsid w:val="00D54180"/>
  </w:style>
  <w:style w:type="numbering" w:customStyle="1" w:styleId="NoList11012">
    <w:name w:val="No List11012"/>
    <w:next w:val="NoList"/>
    <w:uiPriority w:val="99"/>
    <w:semiHidden/>
    <w:rsid w:val="00D54180"/>
  </w:style>
  <w:style w:type="numbering" w:customStyle="1" w:styleId="NoList2612">
    <w:name w:val="No List2612"/>
    <w:next w:val="NoList"/>
    <w:semiHidden/>
    <w:rsid w:val="00D54180"/>
  </w:style>
  <w:style w:type="numbering" w:customStyle="1" w:styleId="NoList3312">
    <w:name w:val="No List3312"/>
    <w:next w:val="NoList"/>
    <w:semiHidden/>
    <w:unhideWhenUsed/>
    <w:rsid w:val="00D54180"/>
  </w:style>
  <w:style w:type="numbering" w:customStyle="1" w:styleId="12120">
    <w:name w:val="목록 없음1212"/>
    <w:next w:val="NoList"/>
    <w:semiHidden/>
    <w:unhideWhenUsed/>
    <w:rsid w:val="00D54180"/>
  </w:style>
  <w:style w:type="numbering" w:customStyle="1" w:styleId="22120">
    <w:name w:val="목록 없음2212"/>
    <w:next w:val="NoList"/>
    <w:semiHidden/>
    <w:rsid w:val="00D54180"/>
  </w:style>
  <w:style w:type="numbering" w:customStyle="1" w:styleId="NoList4312">
    <w:name w:val="No List4312"/>
    <w:next w:val="NoList"/>
    <w:semiHidden/>
    <w:unhideWhenUsed/>
    <w:rsid w:val="00D54180"/>
  </w:style>
  <w:style w:type="numbering" w:customStyle="1" w:styleId="NoList5312">
    <w:name w:val="No List5312"/>
    <w:next w:val="NoList"/>
    <w:semiHidden/>
    <w:rsid w:val="00D54180"/>
  </w:style>
  <w:style w:type="numbering" w:customStyle="1" w:styleId="NoList6212">
    <w:name w:val="No List6212"/>
    <w:next w:val="NoList"/>
    <w:semiHidden/>
    <w:rsid w:val="00D54180"/>
  </w:style>
  <w:style w:type="numbering" w:customStyle="1" w:styleId="NoList7212">
    <w:name w:val="No List7212"/>
    <w:next w:val="NoList"/>
    <w:semiHidden/>
    <w:rsid w:val="00D54180"/>
  </w:style>
  <w:style w:type="numbering" w:customStyle="1" w:styleId="NoList11312">
    <w:name w:val="No List11312"/>
    <w:next w:val="NoList"/>
    <w:semiHidden/>
    <w:rsid w:val="00D54180"/>
  </w:style>
  <w:style w:type="numbering" w:customStyle="1" w:styleId="NoList21212">
    <w:name w:val="No List21212"/>
    <w:next w:val="NoList"/>
    <w:semiHidden/>
    <w:rsid w:val="00D54180"/>
  </w:style>
  <w:style w:type="numbering" w:customStyle="1" w:styleId="NoList8212">
    <w:name w:val="No List8212"/>
    <w:next w:val="NoList"/>
    <w:semiHidden/>
    <w:rsid w:val="00D54180"/>
  </w:style>
  <w:style w:type="numbering" w:customStyle="1" w:styleId="NoList12212">
    <w:name w:val="No List12212"/>
    <w:next w:val="NoList"/>
    <w:semiHidden/>
    <w:rsid w:val="00D54180"/>
  </w:style>
  <w:style w:type="numbering" w:customStyle="1" w:styleId="NoList22212">
    <w:name w:val="No List22212"/>
    <w:next w:val="NoList"/>
    <w:semiHidden/>
    <w:rsid w:val="00D54180"/>
  </w:style>
  <w:style w:type="numbering" w:customStyle="1" w:styleId="NoList9212">
    <w:name w:val="No List9212"/>
    <w:next w:val="NoList"/>
    <w:semiHidden/>
    <w:rsid w:val="00D54180"/>
  </w:style>
  <w:style w:type="numbering" w:customStyle="1" w:styleId="NoList13212">
    <w:name w:val="No List13212"/>
    <w:next w:val="NoList"/>
    <w:semiHidden/>
    <w:rsid w:val="00D54180"/>
  </w:style>
  <w:style w:type="numbering" w:customStyle="1" w:styleId="NoList23212">
    <w:name w:val="No List23212"/>
    <w:next w:val="NoList"/>
    <w:semiHidden/>
    <w:rsid w:val="00D54180"/>
  </w:style>
  <w:style w:type="numbering" w:customStyle="1" w:styleId="NoList10212">
    <w:name w:val="No List10212"/>
    <w:next w:val="NoList"/>
    <w:semiHidden/>
    <w:rsid w:val="00D54180"/>
  </w:style>
  <w:style w:type="numbering" w:customStyle="1" w:styleId="NoList14212">
    <w:name w:val="No List14212"/>
    <w:next w:val="NoList"/>
    <w:semiHidden/>
    <w:rsid w:val="00D54180"/>
  </w:style>
  <w:style w:type="numbering" w:customStyle="1" w:styleId="NoList24212">
    <w:name w:val="No List24212"/>
    <w:next w:val="NoList"/>
    <w:semiHidden/>
    <w:rsid w:val="00D54180"/>
  </w:style>
  <w:style w:type="numbering" w:customStyle="1" w:styleId="NoList31212">
    <w:name w:val="No List31212"/>
    <w:next w:val="NoList"/>
    <w:semiHidden/>
    <w:rsid w:val="00D54180"/>
  </w:style>
  <w:style w:type="numbering" w:customStyle="1" w:styleId="NoList41212">
    <w:name w:val="No List41212"/>
    <w:next w:val="NoList"/>
    <w:semiHidden/>
    <w:rsid w:val="00D54180"/>
  </w:style>
  <w:style w:type="numbering" w:customStyle="1" w:styleId="NoList51212">
    <w:name w:val="No List51212"/>
    <w:next w:val="NoList"/>
    <w:semiHidden/>
    <w:rsid w:val="00D54180"/>
  </w:style>
  <w:style w:type="numbering" w:customStyle="1" w:styleId="NoList15212">
    <w:name w:val="No List15212"/>
    <w:next w:val="NoList"/>
    <w:semiHidden/>
    <w:rsid w:val="00D54180"/>
  </w:style>
  <w:style w:type="numbering" w:customStyle="1" w:styleId="NoList16212">
    <w:name w:val="No List16212"/>
    <w:next w:val="NoList"/>
    <w:semiHidden/>
    <w:rsid w:val="00D54180"/>
  </w:style>
  <w:style w:type="numbering" w:customStyle="1" w:styleId="12121">
    <w:name w:val="无列表1212"/>
    <w:next w:val="NoList"/>
    <w:semiHidden/>
    <w:rsid w:val="00D54180"/>
  </w:style>
  <w:style w:type="numbering" w:customStyle="1" w:styleId="NoList111212">
    <w:name w:val="No List111212"/>
    <w:next w:val="NoList"/>
    <w:semiHidden/>
    <w:rsid w:val="00D54180"/>
  </w:style>
  <w:style w:type="numbering" w:customStyle="1" w:styleId="2122">
    <w:name w:val="无列表212"/>
    <w:next w:val="NoList"/>
    <w:uiPriority w:val="99"/>
    <w:semiHidden/>
    <w:unhideWhenUsed/>
    <w:rsid w:val="00D54180"/>
  </w:style>
  <w:style w:type="numbering" w:customStyle="1" w:styleId="3120">
    <w:name w:val="无列表312"/>
    <w:next w:val="NoList"/>
    <w:uiPriority w:val="99"/>
    <w:semiHidden/>
    <w:unhideWhenUsed/>
    <w:rsid w:val="00D54180"/>
  </w:style>
  <w:style w:type="numbering" w:customStyle="1" w:styleId="NoList2012">
    <w:name w:val="No List2012"/>
    <w:next w:val="NoList"/>
    <w:semiHidden/>
    <w:rsid w:val="00D54180"/>
  </w:style>
  <w:style w:type="numbering" w:customStyle="1" w:styleId="NoList2712">
    <w:name w:val="No List2712"/>
    <w:next w:val="NoList"/>
    <w:uiPriority w:val="99"/>
    <w:semiHidden/>
    <w:unhideWhenUsed/>
    <w:rsid w:val="00D54180"/>
  </w:style>
  <w:style w:type="numbering" w:customStyle="1" w:styleId="NoList2812">
    <w:name w:val="No List2812"/>
    <w:next w:val="NoList"/>
    <w:uiPriority w:val="99"/>
    <w:semiHidden/>
    <w:unhideWhenUsed/>
    <w:rsid w:val="00D54180"/>
  </w:style>
  <w:style w:type="numbering" w:customStyle="1" w:styleId="NoList302">
    <w:name w:val="No List302"/>
    <w:next w:val="NoList"/>
    <w:uiPriority w:val="99"/>
    <w:semiHidden/>
    <w:unhideWhenUsed/>
    <w:rsid w:val="00D54180"/>
  </w:style>
  <w:style w:type="numbering" w:customStyle="1" w:styleId="NoList1162">
    <w:name w:val="No List1162"/>
    <w:next w:val="NoList"/>
    <w:uiPriority w:val="99"/>
    <w:semiHidden/>
    <w:rsid w:val="00D54180"/>
  </w:style>
  <w:style w:type="numbering" w:customStyle="1" w:styleId="NoList2142">
    <w:name w:val="No List2142"/>
    <w:next w:val="NoList"/>
    <w:uiPriority w:val="99"/>
    <w:semiHidden/>
    <w:rsid w:val="00D54180"/>
  </w:style>
  <w:style w:type="numbering" w:customStyle="1" w:styleId="NoList352">
    <w:name w:val="No List352"/>
    <w:next w:val="NoList"/>
    <w:uiPriority w:val="99"/>
    <w:semiHidden/>
    <w:unhideWhenUsed/>
    <w:rsid w:val="00D54180"/>
  </w:style>
  <w:style w:type="numbering" w:customStyle="1" w:styleId="1420">
    <w:name w:val="목록 없음142"/>
    <w:next w:val="NoList"/>
    <w:semiHidden/>
    <w:unhideWhenUsed/>
    <w:rsid w:val="00D54180"/>
  </w:style>
  <w:style w:type="numbering" w:customStyle="1" w:styleId="2420">
    <w:name w:val="목록 없음242"/>
    <w:next w:val="NoList"/>
    <w:semiHidden/>
    <w:rsid w:val="00D54180"/>
  </w:style>
  <w:style w:type="numbering" w:customStyle="1" w:styleId="NoList452">
    <w:name w:val="No List452"/>
    <w:next w:val="NoList"/>
    <w:semiHidden/>
    <w:unhideWhenUsed/>
    <w:rsid w:val="00D54180"/>
  </w:style>
  <w:style w:type="numbering" w:customStyle="1" w:styleId="NoList552">
    <w:name w:val="No List552"/>
    <w:next w:val="NoList"/>
    <w:semiHidden/>
    <w:rsid w:val="00D54180"/>
  </w:style>
  <w:style w:type="numbering" w:customStyle="1" w:styleId="NoList642">
    <w:name w:val="No List642"/>
    <w:next w:val="NoList"/>
    <w:semiHidden/>
    <w:rsid w:val="00D54180"/>
  </w:style>
  <w:style w:type="numbering" w:customStyle="1" w:styleId="NoList742">
    <w:name w:val="No List742"/>
    <w:next w:val="NoList"/>
    <w:semiHidden/>
    <w:rsid w:val="00D54180"/>
  </w:style>
  <w:style w:type="numbering" w:customStyle="1" w:styleId="NoList1172">
    <w:name w:val="No List1172"/>
    <w:next w:val="NoList"/>
    <w:uiPriority w:val="99"/>
    <w:semiHidden/>
    <w:rsid w:val="00D54180"/>
  </w:style>
  <w:style w:type="numbering" w:customStyle="1" w:styleId="NoList2152">
    <w:name w:val="No List2152"/>
    <w:next w:val="NoList"/>
    <w:semiHidden/>
    <w:rsid w:val="00D54180"/>
  </w:style>
  <w:style w:type="numbering" w:customStyle="1" w:styleId="NoList842">
    <w:name w:val="No List842"/>
    <w:next w:val="NoList"/>
    <w:semiHidden/>
    <w:rsid w:val="00D54180"/>
  </w:style>
  <w:style w:type="numbering" w:customStyle="1" w:styleId="NoList1242">
    <w:name w:val="No List1242"/>
    <w:next w:val="NoList"/>
    <w:uiPriority w:val="99"/>
    <w:semiHidden/>
    <w:rsid w:val="00D54180"/>
  </w:style>
  <w:style w:type="numbering" w:customStyle="1" w:styleId="NoList2242">
    <w:name w:val="No List2242"/>
    <w:next w:val="NoList"/>
    <w:semiHidden/>
    <w:rsid w:val="00D54180"/>
  </w:style>
  <w:style w:type="numbering" w:customStyle="1" w:styleId="NoList942">
    <w:name w:val="No List942"/>
    <w:next w:val="NoList"/>
    <w:semiHidden/>
    <w:rsid w:val="00D54180"/>
  </w:style>
  <w:style w:type="numbering" w:customStyle="1" w:styleId="NoList1342">
    <w:name w:val="No List1342"/>
    <w:next w:val="NoList"/>
    <w:semiHidden/>
    <w:rsid w:val="00D54180"/>
  </w:style>
  <w:style w:type="numbering" w:customStyle="1" w:styleId="NoList2342">
    <w:name w:val="No List2342"/>
    <w:next w:val="NoList"/>
    <w:semiHidden/>
    <w:rsid w:val="00D54180"/>
  </w:style>
  <w:style w:type="numbering" w:customStyle="1" w:styleId="NoList1042">
    <w:name w:val="No List1042"/>
    <w:next w:val="NoList"/>
    <w:semiHidden/>
    <w:rsid w:val="00D54180"/>
  </w:style>
  <w:style w:type="numbering" w:customStyle="1" w:styleId="NoList1442">
    <w:name w:val="No List1442"/>
    <w:next w:val="NoList"/>
    <w:semiHidden/>
    <w:rsid w:val="00D54180"/>
  </w:style>
  <w:style w:type="numbering" w:customStyle="1" w:styleId="NoList2442">
    <w:name w:val="No List2442"/>
    <w:next w:val="NoList"/>
    <w:semiHidden/>
    <w:rsid w:val="00D54180"/>
  </w:style>
  <w:style w:type="numbering" w:customStyle="1" w:styleId="NoList3142">
    <w:name w:val="No List3142"/>
    <w:next w:val="NoList"/>
    <w:semiHidden/>
    <w:rsid w:val="00D54180"/>
  </w:style>
  <w:style w:type="numbering" w:customStyle="1" w:styleId="NoList4142">
    <w:name w:val="No List4142"/>
    <w:next w:val="NoList"/>
    <w:semiHidden/>
    <w:rsid w:val="00D54180"/>
  </w:style>
  <w:style w:type="numbering" w:customStyle="1" w:styleId="NoList5142">
    <w:name w:val="No List5142"/>
    <w:next w:val="NoList"/>
    <w:semiHidden/>
    <w:rsid w:val="00D54180"/>
  </w:style>
  <w:style w:type="numbering" w:customStyle="1" w:styleId="NoList1542">
    <w:name w:val="No List1542"/>
    <w:next w:val="NoList"/>
    <w:semiHidden/>
    <w:rsid w:val="00D54180"/>
  </w:style>
  <w:style w:type="numbering" w:customStyle="1" w:styleId="NoList1642">
    <w:name w:val="No List1642"/>
    <w:next w:val="NoList"/>
    <w:semiHidden/>
    <w:rsid w:val="00D54180"/>
  </w:style>
  <w:style w:type="numbering" w:customStyle="1" w:styleId="1421">
    <w:name w:val="无列表142"/>
    <w:next w:val="NoList"/>
    <w:semiHidden/>
    <w:rsid w:val="00D54180"/>
  </w:style>
  <w:style w:type="numbering" w:customStyle="1" w:styleId="NoList11142">
    <w:name w:val="No List11142"/>
    <w:next w:val="NoList"/>
    <w:semiHidden/>
    <w:rsid w:val="00D54180"/>
  </w:style>
  <w:style w:type="numbering" w:customStyle="1" w:styleId="NoList1722">
    <w:name w:val="No List1722"/>
    <w:next w:val="NoList"/>
    <w:uiPriority w:val="99"/>
    <w:semiHidden/>
    <w:unhideWhenUsed/>
    <w:rsid w:val="00D54180"/>
  </w:style>
  <w:style w:type="numbering" w:customStyle="1" w:styleId="NoList1822">
    <w:name w:val="No List1822"/>
    <w:next w:val="NoList"/>
    <w:uiPriority w:val="99"/>
    <w:semiHidden/>
    <w:rsid w:val="00D54180"/>
  </w:style>
  <w:style w:type="numbering" w:customStyle="1" w:styleId="NoList2522">
    <w:name w:val="No List2522"/>
    <w:next w:val="NoList"/>
    <w:semiHidden/>
    <w:rsid w:val="00D54180"/>
  </w:style>
  <w:style w:type="numbering" w:customStyle="1" w:styleId="NoList3222">
    <w:name w:val="No List3222"/>
    <w:next w:val="NoList"/>
    <w:semiHidden/>
    <w:unhideWhenUsed/>
    <w:rsid w:val="00D54180"/>
  </w:style>
  <w:style w:type="numbering" w:customStyle="1" w:styleId="1122">
    <w:name w:val="목록 없음1122"/>
    <w:next w:val="NoList"/>
    <w:semiHidden/>
    <w:unhideWhenUsed/>
    <w:rsid w:val="00D54180"/>
  </w:style>
  <w:style w:type="numbering" w:customStyle="1" w:styleId="21220">
    <w:name w:val="목록 없음2122"/>
    <w:next w:val="NoList"/>
    <w:semiHidden/>
    <w:rsid w:val="00D54180"/>
  </w:style>
  <w:style w:type="numbering" w:customStyle="1" w:styleId="NoList4222">
    <w:name w:val="No List4222"/>
    <w:next w:val="NoList"/>
    <w:semiHidden/>
    <w:unhideWhenUsed/>
    <w:rsid w:val="00D54180"/>
  </w:style>
  <w:style w:type="numbering" w:customStyle="1" w:styleId="NoList5222">
    <w:name w:val="No List5222"/>
    <w:next w:val="NoList"/>
    <w:semiHidden/>
    <w:rsid w:val="00D54180"/>
  </w:style>
  <w:style w:type="numbering" w:customStyle="1" w:styleId="NoList6122">
    <w:name w:val="No List6122"/>
    <w:next w:val="NoList"/>
    <w:semiHidden/>
    <w:rsid w:val="00D54180"/>
  </w:style>
  <w:style w:type="numbering" w:customStyle="1" w:styleId="NoList7122">
    <w:name w:val="No List7122"/>
    <w:next w:val="NoList"/>
    <w:semiHidden/>
    <w:rsid w:val="00D54180"/>
  </w:style>
  <w:style w:type="numbering" w:customStyle="1" w:styleId="NoList11222">
    <w:name w:val="No List11222"/>
    <w:next w:val="NoList"/>
    <w:semiHidden/>
    <w:rsid w:val="00D54180"/>
  </w:style>
  <w:style w:type="numbering" w:customStyle="1" w:styleId="NoList21132">
    <w:name w:val="No List21132"/>
    <w:next w:val="NoList"/>
    <w:semiHidden/>
    <w:rsid w:val="00D54180"/>
  </w:style>
  <w:style w:type="numbering" w:customStyle="1" w:styleId="NoList8122">
    <w:name w:val="No List8122"/>
    <w:next w:val="NoList"/>
    <w:semiHidden/>
    <w:rsid w:val="00D54180"/>
  </w:style>
  <w:style w:type="numbering" w:customStyle="1" w:styleId="NoList12132">
    <w:name w:val="No List12132"/>
    <w:next w:val="NoList"/>
    <w:semiHidden/>
    <w:rsid w:val="00D54180"/>
  </w:style>
  <w:style w:type="numbering" w:customStyle="1" w:styleId="NoList22122">
    <w:name w:val="No List22122"/>
    <w:next w:val="NoList"/>
    <w:semiHidden/>
    <w:rsid w:val="00D54180"/>
  </w:style>
  <w:style w:type="numbering" w:customStyle="1" w:styleId="NoList9122">
    <w:name w:val="No List9122"/>
    <w:next w:val="NoList"/>
    <w:semiHidden/>
    <w:rsid w:val="00D54180"/>
  </w:style>
  <w:style w:type="numbering" w:customStyle="1" w:styleId="NoList13132">
    <w:name w:val="No List13132"/>
    <w:next w:val="NoList"/>
    <w:semiHidden/>
    <w:rsid w:val="00D54180"/>
  </w:style>
  <w:style w:type="numbering" w:customStyle="1" w:styleId="NoList23122">
    <w:name w:val="No List23122"/>
    <w:next w:val="NoList"/>
    <w:semiHidden/>
    <w:rsid w:val="00D54180"/>
  </w:style>
  <w:style w:type="numbering" w:customStyle="1" w:styleId="NoList10122">
    <w:name w:val="No List10122"/>
    <w:next w:val="NoList"/>
    <w:semiHidden/>
    <w:rsid w:val="00D54180"/>
  </w:style>
  <w:style w:type="numbering" w:customStyle="1" w:styleId="NoList14122">
    <w:name w:val="No List14122"/>
    <w:next w:val="NoList"/>
    <w:semiHidden/>
    <w:rsid w:val="00D54180"/>
  </w:style>
  <w:style w:type="numbering" w:customStyle="1" w:styleId="NoList24122">
    <w:name w:val="No List24122"/>
    <w:next w:val="NoList"/>
    <w:semiHidden/>
    <w:rsid w:val="00D54180"/>
  </w:style>
  <w:style w:type="numbering" w:customStyle="1" w:styleId="NoList31132">
    <w:name w:val="No List31132"/>
    <w:next w:val="NoList"/>
    <w:semiHidden/>
    <w:rsid w:val="00D54180"/>
  </w:style>
  <w:style w:type="numbering" w:customStyle="1" w:styleId="NoList41132">
    <w:name w:val="No List41132"/>
    <w:next w:val="NoList"/>
    <w:semiHidden/>
    <w:rsid w:val="00D54180"/>
  </w:style>
  <w:style w:type="numbering" w:customStyle="1" w:styleId="NoList51122">
    <w:name w:val="No List51122"/>
    <w:next w:val="NoList"/>
    <w:semiHidden/>
    <w:rsid w:val="00D54180"/>
  </w:style>
  <w:style w:type="numbering" w:customStyle="1" w:styleId="NoList15122">
    <w:name w:val="No List15122"/>
    <w:next w:val="NoList"/>
    <w:semiHidden/>
    <w:rsid w:val="00D54180"/>
  </w:style>
  <w:style w:type="numbering" w:customStyle="1" w:styleId="NoList16122">
    <w:name w:val="No List16122"/>
    <w:next w:val="NoList"/>
    <w:semiHidden/>
    <w:rsid w:val="00D54180"/>
  </w:style>
  <w:style w:type="numbering" w:customStyle="1" w:styleId="11220">
    <w:name w:val="无列表1122"/>
    <w:next w:val="NoList"/>
    <w:semiHidden/>
    <w:rsid w:val="00D54180"/>
  </w:style>
  <w:style w:type="numbering" w:customStyle="1" w:styleId="NoList111132">
    <w:name w:val="No List111132"/>
    <w:next w:val="NoList"/>
    <w:semiHidden/>
    <w:rsid w:val="00D54180"/>
  </w:style>
  <w:style w:type="numbering" w:customStyle="1" w:styleId="NoList1922">
    <w:name w:val="No List1922"/>
    <w:next w:val="NoList"/>
    <w:uiPriority w:val="99"/>
    <w:semiHidden/>
    <w:unhideWhenUsed/>
    <w:rsid w:val="00D54180"/>
  </w:style>
  <w:style w:type="numbering" w:customStyle="1" w:styleId="NoList11022">
    <w:name w:val="No List11022"/>
    <w:next w:val="NoList"/>
    <w:uiPriority w:val="99"/>
    <w:semiHidden/>
    <w:rsid w:val="00D54180"/>
  </w:style>
  <w:style w:type="numbering" w:customStyle="1" w:styleId="NoList2622">
    <w:name w:val="No List2622"/>
    <w:next w:val="NoList"/>
    <w:semiHidden/>
    <w:rsid w:val="00D54180"/>
  </w:style>
  <w:style w:type="numbering" w:customStyle="1" w:styleId="NoList3322">
    <w:name w:val="No List3322"/>
    <w:next w:val="NoList"/>
    <w:semiHidden/>
    <w:unhideWhenUsed/>
    <w:rsid w:val="00D54180"/>
  </w:style>
  <w:style w:type="numbering" w:customStyle="1" w:styleId="1222">
    <w:name w:val="목록 없음1222"/>
    <w:next w:val="NoList"/>
    <w:semiHidden/>
    <w:unhideWhenUsed/>
    <w:rsid w:val="00D54180"/>
  </w:style>
  <w:style w:type="numbering" w:customStyle="1" w:styleId="2222">
    <w:name w:val="목록 없음2222"/>
    <w:next w:val="NoList"/>
    <w:semiHidden/>
    <w:rsid w:val="00D54180"/>
  </w:style>
  <w:style w:type="numbering" w:customStyle="1" w:styleId="NoList4322">
    <w:name w:val="No List4322"/>
    <w:next w:val="NoList"/>
    <w:semiHidden/>
    <w:unhideWhenUsed/>
    <w:rsid w:val="00D54180"/>
  </w:style>
  <w:style w:type="numbering" w:customStyle="1" w:styleId="NoList5322">
    <w:name w:val="No List5322"/>
    <w:next w:val="NoList"/>
    <w:semiHidden/>
    <w:rsid w:val="00D54180"/>
  </w:style>
  <w:style w:type="numbering" w:customStyle="1" w:styleId="NoList6222">
    <w:name w:val="No List6222"/>
    <w:next w:val="NoList"/>
    <w:semiHidden/>
    <w:rsid w:val="00D54180"/>
  </w:style>
  <w:style w:type="numbering" w:customStyle="1" w:styleId="NoList7222">
    <w:name w:val="No List7222"/>
    <w:next w:val="NoList"/>
    <w:semiHidden/>
    <w:rsid w:val="00D54180"/>
  </w:style>
  <w:style w:type="numbering" w:customStyle="1" w:styleId="NoList11322">
    <w:name w:val="No List11322"/>
    <w:next w:val="NoList"/>
    <w:semiHidden/>
    <w:rsid w:val="00D54180"/>
  </w:style>
  <w:style w:type="numbering" w:customStyle="1" w:styleId="NoList21222">
    <w:name w:val="No List21222"/>
    <w:next w:val="NoList"/>
    <w:semiHidden/>
    <w:rsid w:val="00D54180"/>
  </w:style>
  <w:style w:type="numbering" w:customStyle="1" w:styleId="NoList8222">
    <w:name w:val="No List8222"/>
    <w:next w:val="NoList"/>
    <w:semiHidden/>
    <w:rsid w:val="00D54180"/>
  </w:style>
  <w:style w:type="numbering" w:customStyle="1" w:styleId="NoList12222">
    <w:name w:val="No List12222"/>
    <w:next w:val="NoList"/>
    <w:semiHidden/>
    <w:rsid w:val="00D54180"/>
  </w:style>
  <w:style w:type="numbering" w:customStyle="1" w:styleId="NoList22222">
    <w:name w:val="No List22222"/>
    <w:next w:val="NoList"/>
    <w:semiHidden/>
    <w:rsid w:val="00D54180"/>
  </w:style>
  <w:style w:type="numbering" w:customStyle="1" w:styleId="NoList9222">
    <w:name w:val="No List9222"/>
    <w:next w:val="NoList"/>
    <w:semiHidden/>
    <w:rsid w:val="00D54180"/>
  </w:style>
  <w:style w:type="numbering" w:customStyle="1" w:styleId="NoList13222">
    <w:name w:val="No List13222"/>
    <w:next w:val="NoList"/>
    <w:semiHidden/>
    <w:rsid w:val="00D54180"/>
  </w:style>
  <w:style w:type="numbering" w:customStyle="1" w:styleId="NoList23222">
    <w:name w:val="No List23222"/>
    <w:next w:val="NoList"/>
    <w:semiHidden/>
    <w:rsid w:val="00D54180"/>
  </w:style>
  <w:style w:type="numbering" w:customStyle="1" w:styleId="NoList10222">
    <w:name w:val="No List10222"/>
    <w:next w:val="NoList"/>
    <w:semiHidden/>
    <w:rsid w:val="00D54180"/>
  </w:style>
  <w:style w:type="numbering" w:customStyle="1" w:styleId="NoList14222">
    <w:name w:val="No List14222"/>
    <w:next w:val="NoList"/>
    <w:semiHidden/>
    <w:rsid w:val="00D54180"/>
  </w:style>
  <w:style w:type="numbering" w:customStyle="1" w:styleId="NoList24222">
    <w:name w:val="No List24222"/>
    <w:next w:val="NoList"/>
    <w:semiHidden/>
    <w:rsid w:val="00D54180"/>
  </w:style>
  <w:style w:type="numbering" w:customStyle="1" w:styleId="NoList31222">
    <w:name w:val="No List31222"/>
    <w:next w:val="NoList"/>
    <w:semiHidden/>
    <w:rsid w:val="00D54180"/>
  </w:style>
  <w:style w:type="numbering" w:customStyle="1" w:styleId="NoList41222">
    <w:name w:val="No List41222"/>
    <w:next w:val="NoList"/>
    <w:semiHidden/>
    <w:rsid w:val="00D54180"/>
  </w:style>
  <w:style w:type="numbering" w:customStyle="1" w:styleId="NoList51222">
    <w:name w:val="No List51222"/>
    <w:next w:val="NoList"/>
    <w:semiHidden/>
    <w:rsid w:val="00D54180"/>
  </w:style>
  <w:style w:type="numbering" w:customStyle="1" w:styleId="NoList15222">
    <w:name w:val="No List15222"/>
    <w:next w:val="NoList"/>
    <w:semiHidden/>
    <w:rsid w:val="00D54180"/>
  </w:style>
  <w:style w:type="numbering" w:customStyle="1" w:styleId="NoList16222">
    <w:name w:val="No List16222"/>
    <w:next w:val="NoList"/>
    <w:semiHidden/>
    <w:rsid w:val="00D54180"/>
  </w:style>
  <w:style w:type="numbering" w:customStyle="1" w:styleId="12220">
    <w:name w:val="无列表1222"/>
    <w:next w:val="NoList"/>
    <w:semiHidden/>
    <w:rsid w:val="00D54180"/>
  </w:style>
  <w:style w:type="numbering" w:customStyle="1" w:styleId="NoList111222">
    <w:name w:val="No List111222"/>
    <w:next w:val="NoList"/>
    <w:semiHidden/>
    <w:rsid w:val="00D54180"/>
  </w:style>
  <w:style w:type="numbering" w:customStyle="1" w:styleId="2223">
    <w:name w:val="无列表222"/>
    <w:next w:val="NoList"/>
    <w:uiPriority w:val="99"/>
    <w:semiHidden/>
    <w:unhideWhenUsed/>
    <w:rsid w:val="00D54180"/>
  </w:style>
  <w:style w:type="numbering" w:customStyle="1" w:styleId="3220">
    <w:name w:val="无列表322"/>
    <w:next w:val="NoList"/>
    <w:uiPriority w:val="99"/>
    <w:semiHidden/>
    <w:unhideWhenUsed/>
    <w:rsid w:val="00D54180"/>
  </w:style>
  <w:style w:type="numbering" w:customStyle="1" w:styleId="NoList2022">
    <w:name w:val="No List2022"/>
    <w:next w:val="NoList"/>
    <w:semiHidden/>
    <w:rsid w:val="00D54180"/>
  </w:style>
  <w:style w:type="numbering" w:customStyle="1" w:styleId="NoList2722">
    <w:name w:val="No List2722"/>
    <w:next w:val="NoList"/>
    <w:uiPriority w:val="99"/>
    <w:semiHidden/>
    <w:unhideWhenUsed/>
    <w:rsid w:val="00D54180"/>
  </w:style>
  <w:style w:type="numbering" w:customStyle="1" w:styleId="NoList2822">
    <w:name w:val="No List2822"/>
    <w:next w:val="NoList"/>
    <w:uiPriority w:val="99"/>
    <w:semiHidden/>
    <w:unhideWhenUsed/>
    <w:rsid w:val="00D54180"/>
  </w:style>
  <w:style w:type="numbering" w:customStyle="1" w:styleId="NoList362">
    <w:name w:val="No List362"/>
    <w:next w:val="NoList"/>
    <w:uiPriority w:val="99"/>
    <w:semiHidden/>
    <w:unhideWhenUsed/>
    <w:rsid w:val="00D54180"/>
  </w:style>
  <w:style w:type="numbering" w:customStyle="1" w:styleId="NoList1182">
    <w:name w:val="No List1182"/>
    <w:next w:val="NoList"/>
    <w:uiPriority w:val="99"/>
    <w:semiHidden/>
    <w:rsid w:val="00D54180"/>
  </w:style>
  <w:style w:type="numbering" w:customStyle="1" w:styleId="NoList2162">
    <w:name w:val="No List2162"/>
    <w:next w:val="NoList"/>
    <w:uiPriority w:val="99"/>
    <w:semiHidden/>
    <w:rsid w:val="00D54180"/>
  </w:style>
  <w:style w:type="numbering" w:customStyle="1" w:styleId="NoList372">
    <w:name w:val="No List372"/>
    <w:next w:val="NoList"/>
    <w:uiPriority w:val="99"/>
    <w:semiHidden/>
    <w:unhideWhenUsed/>
    <w:rsid w:val="00D54180"/>
  </w:style>
  <w:style w:type="numbering" w:customStyle="1" w:styleId="152">
    <w:name w:val="목록 없음152"/>
    <w:next w:val="NoList"/>
    <w:semiHidden/>
    <w:unhideWhenUsed/>
    <w:rsid w:val="00D54180"/>
  </w:style>
  <w:style w:type="numbering" w:customStyle="1" w:styleId="2520">
    <w:name w:val="목록 없음252"/>
    <w:next w:val="NoList"/>
    <w:semiHidden/>
    <w:rsid w:val="00D54180"/>
  </w:style>
  <w:style w:type="numbering" w:customStyle="1" w:styleId="NoList462">
    <w:name w:val="No List462"/>
    <w:next w:val="NoList"/>
    <w:semiHidden/>
    <w:unhideWhenUsed/>
    <w:rsid w:val="00D54180"/>
  </w:style>
  <w:style w:type="numbering" w:customStyle="1" w:styleId="NoList562">
    <w:name w:val="No List562"/>
    <w:next w:val="NoList"/>
    <w:semiHidden/>
    <w:rsid w:val="00D54180"/>
  </w:style>
  <w:style w:type="numbering" w:customStyle="1" w:styleId="NoList652">
    <w:name w:val="No List652"/>
    <w:next w:val="NoList"/>
    <w:semiHidden/>
    <w:rsid w:val="00D54180"/>
  </w:style>
  <w:style w:type="numbering" w:customStyle="1" w:styleId="NoList752">
    <w:name w:val="No List752"/>
    <w:next w:val="NoList"/>
    <w:semiHidden/>
    <w:rsid w:val="00D54180"/>
  </w:style>
  <w:style w:type="numbering" w:customStyle="1" w:styleId="NoList1192">
    <w:name w:val="No List1192"/>
    <w:next w:val="NoList"/>
    <w:uiPriority w:val="99"/>
    <w:semiHidden/>
    <w:rsid w:val="00D54180"/>
  </w:style>
  <w:style w:type="numbering" w:customStyle="1" w:styleId="NoList2172">
    <w:name w:val="No List2172"/>
    <w:next w:val="NoList"/>
    <w:semiHidden/>
    <w:rsid w:val="00D54180"/>
  </w:style>
  <w:style w:type="numbering" w:customStyle="1" w:styleId="NoList852">
    <w:name w:val="No List852"/>
    <w:next w:val="NoList"/>
    <w:semiHidden/>
    <w:rsid w:val="00D54180"/>
  </w:style>
  <w:style w:type="numbering" w:customStyle="1" w:styleId="NoList1252">
    <w:name w:val="No List1252"/>
    <w:next w:val="NoList"/>
    <w:uiPriority w:val="99"/>
    <w:semiHidden/>
    <w:rsid w:val="00D54180"/>
  </w:style>
  <w:style w:type="numbering" w:customStyle="1" w:styleId="NoList2252">
    <w:name w:val="No List2252"/>
    <w:next w:val="NoList"/>
    <w:semiHidden/>
    <w:rsid w:val="00D54180"/>
  </w:style>
  <w:style w:type="numbering" w:customStyle="1" w:styleId="NoList952">
    <w:name w:val="No List952"/>
    <w:next w:val="NoList"/>
    <w:semiHidden/>
    <w:rsid w:val="00D54180"/>
  </w:style>
  <w:style w:type="numbering" w:customStyle="1" w:styleId="NoList1352">
    <w:name w:val="No List1352"/>
    <w:next w:val="NoList"/>
    <w:semiHidden/>
    <w:rsid w:val="00D54180"/>
  </w:style>
  <w:style w:type="numbering" w:customStyle="1" w:styleId="NoList2352">
    <w:name w:val="No List2352"/>
    <w:next w:val="NoList"/>
    <w:semiHidden/>
    <w:rsid w:val="00D54180"/>
  </w:style>
  <w:style w:type="numbering" w:customStyle="1" w:styleId="NoList1052">
    <w:name w:val="No List1052"/>
    <w:next w:val="NoList"/>
    <w:semiHidden/>
    <w:rsid w:val="00D54180"/>
  </w:style>
  <w:style w:type="numbering" w:customStyle="1" w:styleId="NoList1452">
    <w:name w:val="No List1452"/>
    <w:next w:val="NoList"/>
    <w:semiHidden/>
    <w:rsid w:val="00D54180"/>
  </w:style>
  <w:style w:type="numbering" w:customStyle="1" w:styleId="NoList2452">
    <w:name w:val="No List2452"/>
    <w:next w:val="NoList"/>
    <w:semiHidden/>
    <w:rsid w:val="00D54180"/>
  </w:style>
  <w:style w:type="numbering" w:customStyle="1" w:styleId="NoList3152">
    <w:name w:val="No List3152"/>
    <w:next w:val="NoList"/>
    <w:semiHidden/>
    <w:rsid w:val="00D54180"/>
  </w:style>
  <w:style w:type="numbering" w:customStyle="1" w:styleId="NoList4152">
    <w:name w:val="No List4152"/>
    <w:next w:val="NoList"/>
    <w:semiHidden/>
    <w:rsid w:val="00D54180"/>
  </w:style>
  <w:style w:type="numbering" w:customStyle="1" w:styleId="NoList5152">
    <w:name w:val="No List5152"/>
    <w:next w:val="NoList"/>
    <w:semiHidden/>
    <w:rsid w:val="00D54180"/>
  </w:style>
  <w:style w:type="numbering" w:customStyle="1" w:styleId="NoList1552">
    <w:name w:val="No List1552"/>
    <w:next w:val="NoList"/>
    <w:semiHidden/>
    <w:rsid w:val="00D54180"/>
  </w:style>
  <w:style w:type="numbering" w:customStyle="1" w:styleId="NoList1652">
    <w:name w:val="No List1652"/>
    <w:next w:val="NoList"/>
    <w:semiHidden/>
    <w:rsid w:val="00D54180"/>
  </w:style>
  <w:style w:type="numbering" w:customStyle="1" w:styleId="1520">
    <w:name w:val="无列表152"/>
    <w:next w:val="NoList"/>
    <w:semiHidden/>
    <w:rsid w:val="00D54180"/>
  </w:style>
  <w:style w:type="numbering" w:customStyle="1" w:styleId="NoList11152">
    <w:name w:val="No List11152"/>
    <w:next w:val="NoList"/>
    <w:semiHidden/>
    <w:rsid w:val="00D54180"/>
  </w:style>
  <w:style w:type="numbering" w:customStyle="1" w:styleId="NoList1732">
    <w:name w:val="No List1732"/>
    <w:next w:val="NoList"/>
    <w:uiPriority w:val="99"/>
    <w:semiHidden/>
    <w:unhideWhenUsed/>
    <w:rsid w:val="00D54180"/>
  </w:style>
  <w:style w:type="numbering" w:customStyle="1" w:styleId="NoList1832">
    <w:name w:val="No List1832"/>
    <w:next w:val="NoList"/>
    <w:uiPriority w:val="99"/>
    <w:semiHidden/>
    <w:rsid w:val="00D54180"/>
  </w:style>
  <w:style w:type="numbering" w:customStyle="1" w:styleId="NoList2532">
    <w:name w:val="No List2532"/>
    <w:next w:val="NoList"/>
    <w:semiHidden/>
    <w:rsid w:val="00D54180"/>
  </w:style>
  <w:style w:type="numbering" w:customStyle="1" w:styleId="NoList3232">
    <w:name w:val="No List3232"/>
    <w:next w:val="NoList"/>
    <w:semiHidden/>
    <w:unhideWhenUsed/>
    <w:rsid w:val="00D54180"/>
  </w:style>
  <w:style w:type="numbering" w:customStyle="1" w:styleId="1132">
    <w:name w:val="목록 없음1132"/>
    <w:next w:val="NoList"/>
    <w:semiHidden/>
    <w:unhideWhenUsed/>
    <w:rsid w:val="00D54180"/>
  </w:style>
  <w:style w:type="numbering" w:customStyle="1" w:styleId="2132">
    <w:name w:val="목록 없음2132"/>
    <w:next w:val="NoList"/>
    <w:semiHidden/>
    <w:rsid w:val="00D54180"/>
  </w:style>
  <w:style w:type="numbering" w:customStyle="1" w:styleId="NoList4232">
    <w:name w:val="No List4232"/>
    <w:next w:val="NoList"/>
    <w:semiHidden/>
    <w:unhideWhenUsed/>
    <w:rsid w:val="00D54180"/>
  </w:style>
  <w:style w:type="numbering" w:customStyle="1" w:styleId="NoList5232">
    <w:name w:val="No List5232"/>
    <w:next w:val="NoList"/>
    <w:semiHidden/>
    <w:rsid w:val="00D54180"/>
  </w:style>
  <w:style w:type="numbering" w:customStyle="1" w:styleId="NoList6132">
    <w:name w:val="No List6132"/>
    <w:next w:val="NoList"/>
    <w:semiHidden/>
    <w:rsid w:val="00D54180"/>
  </w:style>
  <w:style w:type="numbering" w:customStyle="1" w:styleId="NoList7132">
    <w:name w:val="No List7132"/>
    <w:next w:val="NoList"/>
    <w:semiHidden/>
    <w:rsid w:val="00D54180"/>
  </w:style>
  <w:style w:type="numbering" w:customStyle="1" w:styleId="NoList11232">
    <w:name w:val="No List11232"/>
    <w:next w:val="NoList"/>
    <w:semiHidden/>
    <w:rsid w:val="00D54180"/>
  </w:style>
  <w:style w:type="numbering" w:customStyle="1" w:styleId="NoList21142">
    <w:name w:val="No List21142"/>
    <w:next w:val="NoList"/>
    <w:semiHidden/>
    <w:rsid w:val="00D54180"/>
  </w:style>
  <w:style w:type="numbering" w:customStyle="1" w:styleId="NoList8132">
    <w:name w:val="No List8132"/>
    <w:next w:val="NoList"/>
    <w:semiHidden/>
    <w:rsid w:val="00D54180"/>
  </w:style>
  <w:style w:type="numbering" w:customStyle="1" w:styleId="NoList12142">
    <w:name w:val="No List12142"/>
    <w:next w:val="NoList"/>
    <w:semiHidden/>
    <w:rsid w:val="00D54180"/>
  </w:style>
  <w:style w:type="numbering" w:customStyle="1" w:styleId="NoList22132">
    <w:name w:val="No List22132"/>
    <w:next w:val="NoList"/>
    <w:semiHidden/>
    <w:rsid w:val="00D54180"/>
  </w:style>
  <w:style w:type="numbering" w:customStyle="1" w:styleId="NoList9132">
    <w:name w:val="No List9132"/>
    <w:next w:val="NoList"/>
    <w:semiHidden/>
    <w:rsid w:val="00D54180"/>
  </w:style>
  <w:style w:type="numbering" w:customStyle="1" w:styleId="NoList13142">
    <w:name w:val="No List13142"/>
    <w:next w:val="NoList"/>
    <w:semiHidden/>
    <w:rsid w:val="00D54180"/>
  </w:style>
  <w:style w:type="numbering" w:customStyle="1" w:styleId="NoList23132">
    <w:name w:val="No List23132"/>
    <w:next w:val="NoList"/>
    <w:semiHidden/>
    <w:rsid w:val="00D54180"/>
  </w:style>
  <w:style w:type="numbering" w:customStyle="1" w:styleId="NoList10132">
    <w:name w:val="No List10132"/>
    <w:next w:val="NoList"/>
    <w:semiHidden/>
    <w:rsid w:val="00D54180"/>
  </w:style>
  <w:style w:type="numbering" w:customStyle="1" w:styleId="NoList14132">
    <w:name w:val="No List14132"/>
    <w:next w:val="NoList"/>
    <w:semiHidden/>
    <w:rsid w:val="00D54180"/>
  </w:style>
  <w:style w:type="numbering" w:customStyle="1" w:styleId="NoList24132">
    <w:name w:val="No List24132"/>
    <w:next w:val="NoList"/>
    <w:semiHidden/>
    <w:rsid w:val="00D54180"/>
  </w:style>
  <w:style w:type="numbering" w:customStyle="1" w:styleId="NoList31142">
    <w:name w:val="No List31142"/>
    <w:next w:val="NoList"/>
    <w:semiHidden/>
    <w:rsid w:val="00D54180"/>
  </w:style>
  <w:style w:type="numbering" w:customStyle="1" w:styleId="NoList41142">
    <w:name w:val="No List41142"/>
    <w:next w:val="NoList"/>
    <w:semiHidden/>
    <w:rsid w:val="00D54180"/>
  </w:style>
  <w:style w:type="numbering" w:customStyle="1" w:styleId="NoList51132">
    <w:name w:val="No List51132"/>
    <w:next w:val="NoList"/>
    <w:semiHidden/>
    <w:rsid w:val="00D54180"/>
  </w:style>
  <w:style w:type="numbering" w:customStyle="1" w:styleId="NoList15132">
    <w:name w:val="No List15132"/>
    <w:next w:val="NoList"/>
    <w:semiHidden/>
    <w:rsid w:val="00D54180"/>
  </w:style>
  <w:style w:type="numbering" w:customStyle="1" w:styleId="NoList16132">
    <w:name w:val="No List16132"/>
    <w:next w:val="NoList"/>
    <w:semiHidden/>
    <w:rsid w:val="00D54180"/>
  </w:style>
  <w:style w:type="numbering" w:customStyle="1" w:styleId="11320">
    <w:name w:val="无列表1132"/>
    <w:next w:val="NoList"/>
    <w:semiHidden/>
    <w:rsid w:val="00D54180"/>
  </w:style>
  <w:style w:type="numbering" w:customStyle="1" w:styleId="NoList111142">
    <w:name w:val="No List111142"/>
    <w:next w:val="NoList"/>
    <w:semiHidden/>
    <w:rsid w:val="00D54180"/>
  </w:style>
  <w:style w:type="numbering" w:customStyle="1" w:styleId="NoList1932">
    <w:name w:val="No List1932"/>
    <w:next w:val="NoList"/>
    <w:uiPriority w:val="99"/>
    <w:semiHidden/>
    <w:unhideWhenUsed/>
    <w:rsid w:val="00D54180"/>
  </w:style>
  <w:style w:type="numbering" w:customStyle="1" w:styleId="NoList11032">
    <w:name w:val="No List11032"/>
    <w:next w:val="NoList"/>
    <w:uiPriority w:val="99"/>
    <w:semiHidden/>
    <w:rsid w:val="00D54180"/>
  </w:style>
  <w:style w:type="numbering" w:customStyle="1" w:styleId="NoList2632">
    <w:name w:val="No List2632"/>
    <w:next w:val="NoList"/>
    <w:semiHidden/>
    <w:rsid w:val="00D54180"/>
  </w:style>
  <w:style w:type="numbering" w:customStyle="1" w:styleId="NoList3332">
    <w:name w:val="No List3332"/>
    <w:next w:val="NoList"/>
    <w:semiHidden/>
    <w:unhideWhenUsed/>
    <w:rsid w:val="00D54180"/>
  </w:style>
  <w:style w:type="numbering" w:customStyle="1" w:styleId="1232">
    <w:name w:val="목록 없음1232"/>
    <w:next w:val="NoList"/>
    <w:semiHidden/>
    <w:unhideWhenUsed/>
    <w:rsid w:val="00D54180"/>
  </w:style>
  <w:style w:type="numbering" w:customStyle="1" w:styleId="2232">
    <w:name w:val="목록 없음2232"/>
    <w:next w:val="NoList"/>
    <w:semiHidden/>
    <w:rsid w:val="00D54180"/>
  </w:style>
  <w:style w:type="numbering" w:customStyle="1" w:styleId="NoList4332">
    <w:name w:val="No List4332"/>
    <w:next w:val="NoList"/>
    <w:semiHidden/>
    <w:unhideWhenUsed/>
    <w:rsid w:val="00D54180"/>
  </w:style>
  <w:style w:type="numbering" w:customStyle="1" w:styleId="NoList5332">
    <w:name w:val="No List5332"/>
    <w:next w:val="NoList"/>
    <w:semiHidden/>
    <w:rsid w:val="00D54180"/>
  </w:style>
  <w:style w:type="numbering" w:customStyle="1" w:styleId="NoList6232">
    <w:name w:val="No List6232"/>
    <w:next w:val="NoList"/>
    <w:semiHidden/>
    <w:rsid w:val="00D54180"/>
  </w:style>
  <w:style w:type="numbering" w:customStyle="1" w:styleId="NoList7232">
    <w:name w:val="No List7232"/>
    <w:next w:val="NoList"/>
    <w:semiHidden/>
    <w:rsid w:val="00D54180"/>
  </w:style>
  <w:style w:type="numbering" w:customStyle="1" w:styleId="NoList11332">
    <w:name w:val="No List11332"/>
    <w:next w:val="NoList"/>
    <w:semiHidden/>
    <w:rsid w:val="00D54180"/>
  </w:style>
  <w:style w:type="numbering" w:customStyle="1" w:styleId="NoList21232">
    <w:name w:val="No List21232"/>
    <w:next w:val="NoList"/>
    <w:semiHidden/>
    <w:rsid w:val="00D54180"/>
  </w:style>
  <w:style w:type="numbering" w:customStyle="1" w:styleId="NoList8232">
    <w:name w:val="No List8232"/>
    <w:next w:val="NoList"/>
    <w:semiHidden/>
    <w:rsid w:val="00D54180"/>
  </w:style>
  <w:style w:type="numbering" w:customStyle="1" w:styleId="NoList12232">
    <w:name w:val="No List12232"/>
    <w:next w:val="NoList"/>
    <w:semiHidden/>
    <w:rsid w:val="00D54180"/>
  </w:style>
  <w:style w:type="numbering" w:customStyle="1" w:styleId="NoList22232">
    <w:name w:val="No List22232"/>
    <w:next w:val="NoList"/>
    <w:semiHidden/>
    <w:rsid w:val="00D54180"/>
  </w:style>
  <w:style w:type="numbering" w:customStyle="1" w:styleId="NoList9232">
    <w:name w:val="No List9232"/>
    <w:next w:val="NoList"/>
    <w:semiHidden/>
    <w:rsid w:val="00D54180"/>
  </w:style>
  <w:style w:type="numbering" w:customStyle="1" w:styleId="NoList13232">
    <w:name w:val="No List13232"/>
    <w:next w:val="NoList"/>
    <w:semiHidden/>
    <w:rsid w:val="00D54180"/>
  </w:style>
  <w:style w:type="numbering" w:customStyle="1" w:styleId="NoList23232">
    <w:name w:val="No List23232"/>
    <w:next w:val="NoList"/>
    <w:semiHidden/>
    <w:rsid w:val="00D54180"/>
  </w:style>
  <w:style w:type="numbering" w:customStyle="1" w:styleId="NoList10232">
    <w:name w:val="No List10232"/>
    <w:next w:val="NoList"/>
    <w:semiHidden/>
    <w:rsid w:val="00D54180"/>
  </w:style>
  <w:style w:type="numbering" w:customStyle="1" w:styleId="NoList14232">
    <w:name w:val="No List14232"/>
    <w:next w:val="NoList"/>
    <w:semiHidden/>
    <w:rsid w:val="00D54180"/>
  </w:style>
  <w:style w:type="numbering" w:customStyle="1" w:styleId="NoList24232">
    <w:name w:val="No List24232"/>
    <w:next w:val="NoList"/>
    <w:semiHidden/>
    <w:rsid w:val="00D54180"/>
  </w:style>
  <w:style w:type="numbering" w:customStyle="1" w:styleId="NoList31232">
    <w:name w:val="No List31232"/>
    <w:next w:val="NoList"/>
    <w:semiHidden/>
    <w:rsid w:val="00D54180"/>
  </w:style>
  <w:style w:type="numbering" w:customStyle="1" w:styleId="NoList41232">
    <w:name w:val="No List41232"/>
    <w:next w:val="NoList"/>
    <w:semiHidden/>
    <w:rsid w:val="00D54180"/>
  </w:style>
  <w:style w:type="numbering" w:customStyle="1" w:styleId="NoList51232">
    <w:name w:val="No List51232"/>
    <w:next w:val="NoList"/>
    <w:semiHidden/>
    <w:rsid w:val="00D54180"/>
  </w:style>
  <w:style w:type="numbering" w:customStyle="1" w:styleId="NoList15232">
    <w:name w:val="No List15232"/>
    <w:next w:val="NoList"/>
    <w:semiHidden/>
    <w:rsid w:val="00D54180"/>
  </w:style>
  <w:style w:type="numbering" w:customStyle="1" w:styleId="NoList16232">
    <w:name w:val="No List16232"/>
    <w:next w:val="NoList"/>
    <w:semiHidden/>
    <w:rsid w:val="00D54180"/>
  </w:style>
  <w:style w:type="numbering" w:customStyle="1" w:styleId="12320">
    <w:name w:val="无列表1232"/>
    <w:next w:val="NoList"/>
    <w:semiHidden/>
    <w:rsid w:val="00D54180"/>
  </w:style>
  <w:style w:type="numbering" w:customStyle="1" w:styleId="NoList111232">
    <w:name w:val="No List111232"/>
    <w:next w:val="NoList"/>
    <w:semiHidden/>
    <w:rsid w:val="00D54180"/>
  </w:style>
  <w:style w:type="numbering" w:customStyle="1" w:styleId="2321">
    <w:name w:val="无列表232"/>
    <w:next w:val="NoList"/>
    <w:uiPriority w:val="99"/>
    <w:semiHidden/>
    <w:unhideWhenUsed/>
    <w:rsid w:val="00D54180"/>
  </w:style>
  <w:style w:type="numbering" w:customStyle="1" w:styleId="3320">
    <w:name w:val="无列表332"/>
    <w:next w:val="NoList"/>
    <w:uiPriority w:val="99"/>
    <w:semiHidden/>
    <w:unhideWhenUsed/>
    <w:rsid w:val="00D54180"/>
  </w:style>
  <w:style w:type="numbering" w:customStyle="1" w:styleId="NoList2032">
    <w:name w:val="No List2032"/>
    <w:next w:val="NoList"/>
    <w:semiHidden/>
    <w:rsid w:val="00D54180"/>
  </w:style>
  <w:style w:type="numbering" w:customStyle="1" w:styleId="NoList2732">
    <w:name w:val="No List2732"/>
    <w:next w:val="NoList"/>
    <w:uiPriority w:val="99"/>
    <w:semiHidden/>
    <w:unhideWhenUsed/>
    <w:rsid w:val="00D54180"/>
  </w:style>
  <w:style w:type="numbering" w:customStyle="1" w:styleId="NoList2832">
    <w:name w:val="No List2832"/>
    <w:next w:val="NoList"/>
    <w:uiPriority w:val="99"/>
    <w:semiHidden/>
    <w:unhideWhenUsed/>
    <w:rsid w:val="00D54180"/>
  </w:style>
  <w:style w:type="numbering" w:customStyle="1" w:styleId="NoList382">
    <w:name w:val="No List382"/>
    <w:next w:val="NoList"/>
    <w:uiPriority w:val="99"/>
    <w:semiHidden/>
    <w:unhideWhenUsed/>
    <w:rsid w:val="00D54180"/>
  </w:style>
  <w:style w:type="numbering" w:customStyle="1" w:styleId="NoList1201">
    <w:name w:val="No List1201"/>
    <w:next w:val="NoList"/>
    <w:uiPriority w:val="99"/>
    <w:semiHidden/>
    <w:rsid w:val="00D54180"/>
  </w:style>
  <w:style w:type="numbering" w:customStyle="1" w:styleId="NoList2181">
    <w:name w:val="No List2181"/>
    <w:next w:val="NoList"/>
    <w:uiPriority w:val="99"/>
    <w:semiHidden/>
    <w:unhideWhenUsed/>
    <w:rsid w:val="00D54180"/>
  </w:style>
  <w:style w:type="numbering" w:customStyle="1" w:styleId="NoList11101">
    <w:name w:val="No List11101"/>
    <w:next w:val="NoList"/>
    <w:uiPriority w:val="99"/>
    <w:semiHidden/>
    <w:rsid w:val="00D54180"/>
  </w:style>
  <w:style w:type="numbering" w:customStyle="1" w:styleId="NoList391">
    <w:name w:val="No List391"/>
    <w:next w:val="NoList"/>
    <w:uiPriority w:val="99"/>
    <w:semiHidden/>
    <w:unhideWhenUsed/>
    <w:rsid w:val="00D54180"/>
  </w:style>
  <w:style w:type="numbering" w:customStyle="1" w:styleId="NoList1261">
    <w:name w:val="No List1261"/>
    <w:next w:val="NoList"/>
    <w:uiPriority w:val="99"/>
    <w:semiHidden/>
    <w:rsid w:val="00D54180"/>
  </w:style>
  <w:style w:type="numbering" w:customStyle="1" w:styleId="NoList471">
    <w:name w:val="No List471"/>
    <w:next w:val="NoList"/>
    <w:uiPriority w:val="99"/>
    <w:semiHidden/>
    <w:unhideWhenUsed/>
    <w:rsid w:val="00D54180"/>
  </w:style>
  <w:style w:type="numbering" w:customStyle="1" w:styleId="NoList1361">
    <w:name w:val="No List1361"/>
    <w:next w:val="NoList"/>
    <w:uiPriority w:val="99"/>
    <w:semiHidden/>
    <w:rsid w:val="00D54180"/>
  </w:style>
  <w:style w:type="numbering" w:customStyle="1" w:styleId="NoList2191">
    <w:name w:val="No List2191"/>
    <w:next w:val="NoList"/>
    <w:uiPriority w:val="99"/>
    <w:semiHidden/>
    <w:rsid w:val="00D54180"/>
  </w:style>
  <w:style w:type="numbering" w:customStyle="1" w:styleId="NoList3161">
    <w:name w:val="No List3161"/>
    <w:next w:val="NoList"/>
    <w:uiPriority w:val="99"/>
    <w:semiHidden/>
    <w:unhideWhenUsed/>
    <w:rsid w:val="00D54180"/>
  </w:style>
  <w:style w:type="numbering" w:customStyle="1" w:styleId="1610">
    <w:name w:val="목록 없음161"/>
    <w:next w:val="NoList"/>
    <w:semiHidden/>
    <w:unhideWhenUsed/>
    <w:rsid w:val="00D54180"/>
  </w:style>
  <w:style w:type="numbering" w:customStyle="1" w:styleId="261">
    <w:name w:val="목록 없음261"/>
    <w:next w:val="NoList"/>
    <w:semiHidden/>
    <w:rsid w:val="00D54180"/>
  </w:style>
  <w:style w:type="numbering" w:customStyle="1" w:styleId="NoList4161">
    <w:name w:val="No List4161"/>
    <w:next w:val="NoList"/>
    <w:semiHidden/>
    <w:unhideWhenUsed/>
    <w:rsid w:val="00D54180"/>
  </w:style>
  <w:style w:type="numbering" w:customStyle="1" w:styleId="NoList571">
    <w:name w:val="No List571"/>
    <w:next w:val="NoList"/>
    <w:semiHidden/>
    <w:rsid w:val="00D54180"/>
  </w:style>
  <w:style w:type="numbering" w:customStyle="1" w:styleId="NoList661">
    <w:name w:val="No List661"/>
    <w:next w:val="NoList"/>
    <w:semiHidden/>
    <w:rsid w:val="00D54180"/>
  </w:style>
  <w:style w:type="numbering" w:customStyle="1" w:styleId="NoList761">
    <w:name w:val="No List761"/>
    <w:next w:val="NoList"/>
    <w:semiHidden/>
    <w:rsid w:val="00D54180"/>
  </w:style>
  <w:style w:type="numbering" w:customStyle="1" w:styleId="NoList11161">
    <w:name w:val="No List11161"/>
    <w:next w:val="NoList"/>
    <w:uiPriority w:val="99"/>
    <w:semiHidden/>
    <w:rsid w:val="00D54180"/>
  </w:style>
  <w:style w:type="numbering" w:customStyle="1" w:styleId="NoList21151">
    <w:name w:val="No List21151"/>
    <w:next w:val="NoList"/>
    <w:semiHidden/>
    <w:rsid w:val="00D54180"/>
  </w:style>
  <w:style w:type="numbering" w:customStyle="1" w:styleId="NoList861">
    <w:name w:val="No List861"/>
    <w:next w:val="NoList"/>
    <w:semiHidden/>
    <w:rsid w:val="00D54180"/>
  </w:style>
  <w:style w:type="numbering" w:customStyle="1" w:styleId="NoList12151">
    <w:name w:val="No List12151"/>
    <w:next w:val="NoList"/>
    <w:uiPriority w:val="99"/>
    <w:semiHidden/>
    <w:rsid w:val="00D54180"/>
  </w:style>
  <w:style w:type="numbering" w:customStyle="1" w:styleId="NoList2261">
    <w:name w:val="No List2261"/>
    <w:next w:val="NoList"/>
    <w:semiHidden/>
    <w:rsid w:val="00D54180"/>
  </w:style>
  <w:style w:type="numbering" w:customStyle="1" w:styleId="NoList961">
    <w:name w:val="No List961"/>
    <w:next w:val="NoList"/>
    <w:semiHidden/>
    <w:rsid w:val="00D54180"/>
  </w:style>
  <w:style w:type="numbering" w:customStyle="1" w:styleId="NoList13151">
    <w:name w:val="No List13151"/>
    <w:next w:val="NoList"/>
    <w:semiHidden/>
    <w:rsid w:val="00D54180"/>
  </w:style>
  <w:style w:type="numbering" w:customStyle="1" w:styleId="NoList2361">
    <w:name w:val="No List2361"/>
    <w:next w:val="NoList"/>
    <w:semiHidden/>
    <w:rsid w:val="00D54180"/>
  </w:style>
  <w:style w:type="numbering" w:customStyle="1" w:styleId="NoList1061">
    <w:name w:val="No List1061"/>
    <w:next w:val="NoList"/>
    <w:semiHidden/>
    <w:rsid w:val="00D54180"/>
  </w:style>
  <w:style w:type="numbering" w:customStyle="1" w:styleId="NoList1461">
    <w:name w:val="No List1461"/>
    <w:next w:val="NoList"/>
    <w:semiHidden/>
    <w:rsid w:val="00D54180"/>
  </w:style>
  <w:style w:type="numbering" w:customStyle="1" w:styleId="NoList2461">
    <w:name w:val="No List2461"/>
    <w:next w:val="NoList"/>
    <w:semiHidden/>
    <w:rsid w:val="00D54180"/>
  </w:style>
  <w:style w:type="numbering" w:customStyle="1" w:styleId="NoList31151">
    <w:name w:val="No List31151"/>
    <w:next w:val="NoList"/>
    <w:semiHidden/>
    <w:rsid w:val="00D54180"/>
  </w:style>
  <w:style w:type="numbering" w:customStyle="1" w:styleId="NoList41151">
    <w:name w:val="No List41151"/>
    <w:next w:val="NoList"/>
    <w:semiHidden/>
    <w:rsid w:val="00D54180"/>
  </w:style>
  <w:style w:type="numbering" w:customStyle="1" w:styleId="NoList5161">
    <w:name w:val="No List5161"/>
    <w:next w:val="NoList"/>
    <w:semiHidden/>
    <w:rsid w:val="00D54180"/>
  </w:style>
  <w:style w:type="numbering" w:customStyle="1" w:styleId="NoList1561">
    <w:name w:val="No List1561"/>
    <w:next w:val="NoList"/>
    <w:semiHidden/>
    <w:rsid w:val="00D54180"/>
  </w:style>
  <w:style w:type="numbering" w:customStyle="1" w:styleId="NoList1661">
    <w:name w:val="No List1661"/>
    <w:next w:val="NoList"/>
    <w:semiHidden/>
    <w:rsid w:val="00D54180"/>
  </w:style>
  <w:style w:type="numbering" w:customStyle="1" w:styleId="1611">
    <w:name w:val="无列表161"/>
    <w:next w:val="NoList"/>
    <w:semiHidden/>
    <w:rsid w:val="00D54180"/>
  </w:style>
  <w:style w:type="numbering" w:customStyle="1" w:styleId="NoList111151">
    <w:name w:val="No List111151"/>
    <w:next w:val="NoList"/>
    <w:semiHidden/>
    <w:rsid w:val="00D54180"/>
  </w:style>
  <w:style w:type="numbering" w:customStyle="1" w:styleId="NoList1741">
    <w:name w:val="No List1741"/>
    <w:next w:val="NoList"/>
    <w:uiPriority w:val="99"/>
    <w:semiHidden/>
    <w:unhideWhenUsed/>
    <w:rsid w:val="00D54180"/>
  </w:style>
  <w:style w:type="numbering" w:customStyle="1" w:styleId="NoList1841">
    <w:name w:val="No List1841"/>
    <w:next w:val="NoList"/>
    <w:uiPriority w:val="99"/>
    <w:semiHidden/>
    <w:rsid w:val="00D54180"/>
  </w:style>
  <w:style w:type="numbering" w:customStyle="1" w:styleId="NoList2541">
    <w:name w:val="No List2541"/>
    <w:next w:val="NoList"/>
    <w:semiHidden/>
    <w:rsid w:val="00D54180"/>
  </w:style>
  <w:style w:type="numbering" w:customStyle="1" w:styleId="NoList3241">
    <w:name w:val="No List3241"/>
    <w:next w:val="NoList"/>
    <w:semiHidden/>
    <w:unhideWhenUsed/>
    <w:rsid w:val="00D54180"/>
  </w:style>
  <w:style w:type="numbering" w:customStyle="1" w:styleId="11410">
    <w:name w:val="목록 없음1141"/>
    <w:next w:val="NoList"/>
    <w:semiHidden/>
    <w:unhideWhenUsed/>
    <w:rsid w:val="00D54180"/>
  </w:style>
  <w:style w:type="numbering" w:customStyle="1" w:styleId="2141">
    <w:name w:val="목록 없음2141"/>
    <w:next w:val="NoList"/>
    <w:semiHidden/>
    <w:rsid w:val="00D54180"/>
  </w:style>
  <w:style w:type="numbering" w:customStyle="1" w:styleId="NoList4241">
    <w:name w:val="No List4241"/>
    <w:next w:val="NoList"/>
    <w:semiHidden/>
    <w:unhideWhenUsed/>
    <w:rsid w:val="00D54180"/>
  </w:style>
  <w:style w:type="numbering" w:customStyle="1" w:styleId="NoList5241">
    <w:name w:val="No List5241"/>
    <w:next w:val="NoList"/>
    <w:semiHidden/>
    <w:rsid w:val="00D54180"/>
  </w:style>
  <w:style w:type="numbering" w:customStyle="1" w:styleId="NoList6141">
    <w:name w:val="No List6141"/>
    <w:next w:val="NoList"/>
    <w:semiHidden/>
    <w:rsid w:val="00D54180"/>
  </w:style>
  <w:style w:type="numbering" w:customStyle="1" w:styleId="NoList7141">
    <w:name w:val="No List7141"/>
    <w:next w:val="NoList"/>
    <w:semiHidden/>
    <w:rsid w:val="00D54180"/>
  </w:style>
  <w:style w:type="numbering" w:customStyle="1" w:styleId="NoList11241">
    <w:name w:val="No List11241"/>
    <w:next w:val="NoList"/>
    <w:semiHidden/>
    <w:rsid w:val="00D54180"/>
  </w:style>
  <w:style w:type="numbering" w:customStyle="1" w:styleId="NoList211111">
    <w:name w:val="No List211111"/>
    <w:next w:val="NoList"/>
    <w:semiHidden/>
    <w:rsid w:val="00D54180"/>
  </w:style>
  <w:style w:type="numbering" w:customStyle="1" w:styleId="NoList8141">
    <w:name w:val="No List8141"/>
    <w:next w:val="NoList"/>
    <w:semiHidden/>
    <w:rsid w:val="00D54180"/>
  </w:style>
  <w:style w:type="numbering" w:customStyle="1" w:styleId="NoList121111">
    <w:name w:val="No List121111"/>
    <w:next w:val="NoList"/>
    <w:semiHidden/>
    <w:rsid w:val="00D54180"/>
  </w:style>
  <w:style w:type="numbering" w:customStyle="1" w:styleId="NoList22141">
    <w:name w:val="No List22141"/>
    <w:next w:val="NoList"/>
    <w:semiHidden/>
    <w:rsid w:val="00D54180"/>
  </w:style>
  <w:style w:type="numbering" w:customStyle="1" w:styleId="NoList9141">
    <w:name w:val="No List9141"/>
    <w:next w:val="NoList"/>
    <w:semiHidden/>
    <w:rsid w:val="00D54180"/>
  </w:style>
  <w:style w:type="numbering" w:customStyle="1" w:styleId="NoList131111">
    <w:name w:val="No List131111"/>
    <w:next w:val="NoList"/>
    <w:semiHidden/>
    <w:rsid w:val="00D54180"/>
  </w:style>
  <w:style w:type="numbering" w:customStyle="1" w:styleId="NoList23141">
    <w:name w:val="No List23141"/>
    <w:next w:val="NoList"/>
    <w:semiHidden/>
    <w:rsid w:val="00D54180"/>
  </w:style>
  <w:style w:type="numbering" w:customStyle="1" w:styleId="NoList10141">
    <w:name w:val="No List10141"/>
    <w:next w:val="NoList"/>
    <w:semiHidden/>
    <w:rsid w:val="00D54180"/>
  </w:style>
  <w:style w:type="numbering" w:customStyle="1" w:styleId="NoList14141">
    <w:name w:val="No List14141"/>
    <w:next w:val="NoList"/>
    <w:semiHidden/>
    <w:rsid w:val="00D54180"/>
  </w:style>
  <w:style w:type="numbering" w:customStyle="1" w:styleId="NoList24141">
    <w:name w:val="No List24141"/>
    <w:next w:val="NoList"/>
    <w:semiHidden/>
    <w:rsid w:val="00D54180"/>
  </w:style>
  <w:style w:type="numbering" w:customStyle="1" w:styleId="NoList311111">
    <w:name w:val="No List311111"/>
    <w:next w:val="NoList"/>
    <w:semiHidden/>
    <w:rsid w:val="00D54180"/>
  </w:style>
  <w:style w:type="numbering" w:customStyle="1" w:styleId="NoList411111">
    <w:name w:val="No List411111"/>
    <w:next w:val="NoList"/>
    <w:semiHidden/>
    <w:rsid w:val="00D54180"/>
  </w:style>
  <w:style w:type="numbering" w:customStyle="1" w:styleId="NoList51141">
    <w:name w:val="No List51141"/>
    <w:next w:val="NoList"/>
    <w:semiHidden/>
    <w:rsid w:val="00D54180"/>
  </w:style>
  <w:style w:type="numbering" w:customStyle="1" w:styleId="NoList15141">
    <w:name w:val="No List15141"/>
    <w:next w:val="NoList"/>
    <w:semiHidden/>
    <w:rsid w:val="00D54180"/>
  </w:style>
  <w:style w:type="numbering" w:customStyle="1" w:styleId="NoList16141">
    <w:name w:val="No List16141"/>
    <w:next w:val="NoList"/>
    <w:semiHidden/>
    <w:rsid w:val="00D54180"/>
  </w:style>
  <w:style w:type="numbering" w:customStyle="1" w:styleId="11411">
    <w:name w:val="无列表1141"/>
    <w:next w:val="NoList"/>
    <w:semiHidden/>
    <w:rsid w:val="00D54180"/>
  </w:style>
  <w:style w:type="numbering" w:customStyle="1" w:styleId="NoList1111111">
    <w:name w:val="No List1111111"/>
    <w:next w:val="NoList"/>
    <w:semiHidden/>
    <w:rsid w:val="00D54180"/>
  </w:style>
  <w:style w:type="numbering" w:customStyle="1" w:styleId="NoList1941">
    <w:name w:val="No List1941"/>
    <w:next w:val="NoList"/>
    <w:uiPriority w:val="99"/>
    <w:semiHidden/>
    <w:unhideWhenUsed/>
    <w:rsid w:val="00D54180"/>
  </w:style>
  <w:style w:type="numbering" w:customStyle="1" w:styleId="NoList11041">
    <w:name w:val="No List11041"/>
    <w:next w:val="NoList"/>
    <w:uiPriority w:val="99"/>
    <w:semiHidden/>
    <w:rsid w:val="00D54180"/>
  </w:style>
  <w:style w:type="numbering" w:customStyle="1" w:styleId="NoList2641">
    <w:name w:val="No List2641"/>
    <w:next w:val="NoList"/>
    <w:semiHidden/>
    <w:rsid w:val="00D54180"/>
  </w:style>
  <w:style w:type="numbering" w:customStyle="1" w:styleId="NoList3341">
    <w:name w:val="No List3341"/>
    <w:next w:val="NoList"/>
    <w:semiHidden/>
    <w:unhideWhenUsed/>
    <w:rsid w:val="00D54180"/>
  </w:style>
  <w:style w:type="numbering" w:customStyle="1" w:styleId="12410">
    <w:name w:val="목록 없음1241"/>
    <w:next w:val="NoList"/>
    <w:semiHidden/>
    <w:unhideWhenUsed/>
    <w:rsid w:val="00D54180"/>
  </w:style>
  <w:style w:type="numbering" w:customStyle="1" w:styleId="2241">
    <w:name w:val="목록 없음2241"/>
    <w:next w:val="NoList"/>
    <w:semiHidden/>
    <w:rsid w:val="00D54180"/>
  </w:style>
  <w:style w:type="numbering" w:customStyle="1" w:styleId="NoList4341">
    <w:name w:val="No List4341"/>
    <w:next w:val="NoList"/>
    <w:semiHidden/>
    <w:unhideWhenUsed/>
    <w:rsid w:val="00D54180"/>
  </w:style>
  <w:style w:type="numbering" w:customStyle="1" w:styleId="NoList5341">
    <w:name w:val="No List5341"/>
    <w:next w:val="NoList"/>
    <w:semiHidden/>
    <w:rsid w:val="00D54180"/>
  </w:style>
  <w:style w:type="numbering" w:customStyle="1" w:styleId="NoList6241">
    <w:name w:val="No List6241"/>
    <w:next w:val="NoList"/>
    <w:semiHidden/>
    <w:rsid w:val="00D54180"/>
  </w:style>
  <w:style w:type="numbering" w:customStyle="1" w:styleId="NoList7241">
    <w:name w:val="No List7241"/>
    <w:next w:val="NoList"/>
    <w:semiHidden/>
    <w:rsid w:val="00D54180"/>
  </w:style>
  <w:style w:type="numbering" w:customStyle="1" w:styleId="NoList11341">
    <w:name w:val="No List11341"/>
    <w:next w:val="NoList"/>
    <w:semiHidden/>
    <w:rsid w:val="00D54180"/>
  </w:style>
  <w:style w:type="numbering" w:customStyle="1" w:styleId="NoList21241">
    <w:name w:val="No List21241"/>
    <w:next w:val="NoList"/>
    <w:semiHidden/>
    <w:rsid w:val="00D54180"/>
  </w:style>
  <w:style w:type="numbering" w:customStyle="1" w:styleId="NoList8241">
    <w:name w:val="No List8241"/>
    <w:next w:val="NoList"/>
    <w:semiHidden/>
    <w:rsid w:val="00D54180"/>
  </w:style>
  <w:style w:type="numbering" w:customStyle="1" w:styleId="NoList12241">
    <w:name w:val="No List12241"/>
    <w:next w:val="NoList"/>
    <w:semiHidden/>
    <w:rsid w:val="00D54180"/>
  </w:style>
  <w:style w:type="numbering" w:customStyle="1" w:styleId="NoList22241">
    <w:name w:val="No List22241"/>
    <w:next w:val="NoList"/>
    <w:semiHidden/>
    <w:rsid w:val="00D54180"/>
  </w:style>
  <w:style w:type="numbering" w:customStyle="1" w:styleId="NoList9241">
    <w:name w:val="No List9241"/>
    <w:next w:val="NoList"/>
    <w:semiHidden/>
    <w:rsid w:val="00D54180"/>
  </w:style>
  <w:style w:type="numbering" w:customStyle="1" w:styleId="NoList13241">
    <w:name w:val="No List13241"/>
    <w:next w:val="NoList"/>
    <w:semiHidden/>
    <w:rsid w:val="00D54180"/>
  </w:style>
  <w:style w:type="numbering" w:customStyle="1" w:styleId="NoList23241">
    <w:name w:val="No List23241"/>
    <w:next w:val="NoList"/>
    <w:semiHidden/>
    <w:rsid w:val="00D54180"/>
  </w:style>
  <w:style w:type="numbering" w:customStyle="1" w:styleId="NoList10241">
    <w:name w:val="No List10241"/>
    <w:next w:val="NoList"/>
    <w:semiHidden/>
    <w:rsid w:val="00D54180"/>
  </w:style>
  <w:style w:type="numbering" w:customStyle="1" w:styleId="NoList14241">
    <w:name w:val="No List14241"/>
    <w:next w:val="NoList"/>
    <w:semiHidden/>
    <w:rsid w:val="00D54180"/>
  </w:style>
  <w:style w:type="numbering" w:customStyle="1" w:styleId="NoList24241">
    <w:name w:val="No List24241"/>
    <w:next w:val="NoList"/>
    <w:semiHidden/>
    <w:rsid w:val="00D54180"/>
  </w:style>
  <w:style w:type="numbering" w:customStyle="1" w:styleId="NoList31241">
    <w:name w:val="No List31241"/>
    <w:next w:val="NoList"/>
    <w:semiHidden/>
    <w:rsid w:val="00D54180"/>
  </w:style>
  <w:style w:type="numbering" w:customStyle="1" w:styleId="NoList41241">
    <w:name w:val="No List41241"/>
    <w:next w:val="NoList"/>
    <w:semiHidden/>
    <w:rsid w:val="00D54180"/>
  </w:style>
  <w:style w:type="numbering" w:customStyle="1" w:styleId="NoList51241">
    <w:name w:val="No List51241"/>
    <w:next w:val="NoList"/>
    <w:semiHidden/>
    <w:rsid w:val="00D54180"/>
  </w:style>
  <w:style w:type="numbering" w:customStyle="1" w:styleId="NoList15241">
    <w:name w:val="No List15241"/>
    <w:next w:val="NoList"/>
    <w:semiHidden/>
    <w:rsid w:val="00D54180"/>
  </w:style>
  <w:style w:type="numbering" w:customStyle="1" w:styleId="NoList16241">
    <w:name w:val="No List16241"/>
    <w:next w:val="NoList"/>
    <w:semiHidden/>
    <w:rsid w:val="00D54180"/>
  </w:style>
  <w:style w:type="numbering" w:customStyle="1" w:styleId="12411">
    <w:name w:val="无列表1241"/>
    <w:next w:val="NoList"/>
    <w:semiHidden/>
    <w:rsid w:val="00D54180"/>
  </w:style>
  <w:style w:type="numbering" w:customStyle="1" w:styleId="NoList111241">
    <w:name w:val="No List111241"/>
    <w:next w:val="NoList"/>
    <w:semiHidden/>
    <w:rsid w:val="00D54180"/>
  </w:style>
  <w:style w:type="numbering" w:customStyle="1" w:styleId="2411">
    <w:name w:val="无列表241"/>
    <w:next w:val="NoList"/>
    <w:uiPriority w:val="99"/>
    <w:semiHidden/>
    <w:unhideWhenUsed/>
    <w:rsid w:val="00D54180"/>
  </w:style>
  <w:style w:type="numbering" w:customStyle="1" w:styleId="3410">
    <w:name w:val="无列表341"/>
    <w:next w:val="NoList"/>
    <w:uiPriority w:val="99"/>
    <w:semiHidden/>
    <w:unhideWhenUsed/>
    <w:rsid w:val="00D54180"/>
  </w:style>
  <w:style w:type="numbering" w:customStyle="1" w:styleId="NoList2041">
    <w:name w:val="No List2041"/>
    <w:next w:val="NoList"/>
    <w:semiHidden/>
    <w:rsid w:val="00D54180"/>
  </w:style>
  <w:style w:type="numbering" w:customStyle="1" w:styleId="NoList2741">
    <w:name w:val="No List2741"/>
    <w:next w:val="NoList"/>
    <w:uiPriority w:val="99"/>
    <w:semiHidden/>
    <w:unhideWhenUsed/>
    <w:rsid w:val="00D54180"/>
  </w:style>
  <w:style w:type="numbering" w:customStyle="1" w:styleId="NoList2841">
    <w:name w:val="No List2841"/>
    <w:next w:val="NoList"/>
    <w:uiPriority w:val="99"/>
    <w:semiHidden/>
    <w:unhideWhenUsed/>
    <w:rsid w:val="00D54180"/>
  </w:style>
  <w:style w:type="numbering" w:customStyle="1" w:styleId="NoList2911">
    <w:name w:val="No List2911"/>
    <w:next w:val="NoList"/>
    <w:uiPriority w:val="99"/>
    <w:semiHidden/>
    <w:unhideWhenUsed/>
    <w:rsid w:val="00D54180"/>
  </w:style>
  <w:style w:type="numbering" w:customStyle="1" w:styleId="NoList11411">
    <w:name w:val="No List11411"/>
    <w:next w:val="NoList"/>
    <w:uiPriority w:val="99"/>
    <w:semiHidden/>
    <w:rsid w:val="00D54180"/>
  </w:style>
  <w:style w:type="numbering" w:customStyle="1" w:styleId="NoList21011">
    <w:name w:val="No List21011"/>
    <w:next w:val="NoList"/>
    <w:uiPriority w:val="99"/>
    <w:semiHidden/>
    <w:rsid w:val="00D54180"/>
  </w:style>
  <w:style w:type="numbering" w:customStyle="1" w:styleId="NoList3411">
    <w:name w:val="No List3411"/>
    <w:next w:val="NoList"/>
    <w:uiPriority w:val="99"/>
    <w:semiHidden/>
    <w:unhideWhenUsed/>
    <w:rsid w:val="00D54180"/>
  </w:style>
  <w:style w:type="numbering" w:customStyle="1" w:styleId="13110">
    <w:name w:val="목록 없음1311"/>
    <w:next w:val="NoList"/>
    <w:semiHidden/>
    <w:unhideWhenUsed/>
    <w:rsid w:val="00D54180"/>
  </w:style>
  <w:style w:type="numbering" w:customStyle="1" w:styleId="23110">
    <w:name w:val="목록 없음2311"/>
    <w:next w:val="NoList"/>
    <w:semiHidden/>
    <w:rsid w:val="00D54180"/>
  </w:style>
  <w:style w:type="numbering" w:customStyle="1" w:styleId="NoList4411">
    <w:name w:val="No List4411"/>
    <w:next w:val="NoList"/>
    <w:semiHidden/>
    <w:unhideWhenUsed/>
    <w:rsid w:val="00D54180"/>
  </w:style>
  <w:style w:type="numbering" w:customStyle="1" w:styleId="NoList5411">
    <w:name w:val="No List5411"/>
    <w:next w:val="NoList"/>
    <w:semiHidden/>
    <w:rsid w:val="00D54180"/>
  </w:style>
  <w:style w:type="numbering" w:customStyle="1" w:styleId="NoList6311">
    <w:name w:val="No List6311"/>
    <w:next w:val="NoList"/>
    <w:semiHidden/>
    <w:rsid w:val="00D54180"/>
  </w:style>
  <w:style w:type="numbering" w:customStyle="1" w:styleId="NoList7311">
    <w:name w:val="No List7311"/>
    <w:next w:val="NoList"/>
    <w:semiHidden/>
    <w:rsid w:val="00D54180"/>
  </w:style>
  <w:style w:type="numbering" w:customStyle="1" w:styleId="NoList11511">
    <w:name w:val="No List11511"/>
    <w:next w:val="NoList"/>
    <w:uiPriority w:val="99"/>
    <w:semiHidden/>
    <w:rsid w:val="00D54180"/>
  </w:style>
  <w:style w:type="numbering" w:customStyle="1" w:styleId="NoList21311">
    <w:name w:val="No List21311"/>
    <w:next w:val="NoList"/>
    <w:semiHidden/>
    <w:rsid w:val="00D54180"/>
  </w:style>
  <w:style w:type="numbering" w:customStyle="1" w:styleId="NoList8311">
    <w:name w:val="No List8311"/>
    <w:next w:val="NoList"/>
    <w:semiHidden/>
    <w:rsid w:val="00D54180"/>
  </w:style>
  <w:style w:type="numbering" w:customStyle="1" w:styleId="NoList12311">
    <w:name w:val="No List12311"/>
    <w:next w:val="NoList"/>
    <w:uiPriority w:val="99"/>
    <w:semiHidden/>
    <w:rsid w:val="00D54180"/>
  </w:style>
  <w:style w:type="numbering" w:customStyle="1" w:styleId="NoList22311">
    <w:name w:val="No List22311"/>
    <w:next w:val="NoList"/>
    <w:semiHidden/>
    <w:rsid w:val="00D54180"/>
  </w:style>
  <w:style w:type="numbering" w:customStyle="1" w:styleId="NoList9311">
    <w:name w:val="No List9311"/>
    <w:next w:val="NoList"/>
    <w:semiHidden/>
    <w:rsid w:val="00D54180"/>
  </w:style>
  <w:style w:type="numbering" w:customStyle="1" w:styleId="NoList13311">
    <w:name w:val="No List13311"/>
    <w:next w:val="NoList"/>
    <w:semiHidden/>
    <w:rsid w:val="00D54180"/>
  </w:style>
  <w:style w:type="numbering" w:customStyle="1" w:styleId="NoList23311">
    <w:name w:val="No List23311"/>
    <w:next w:val="NoList"/>
    <w:semiHidden/>
    <w:rsid w:val="00D54180"/>
  </w:style>
  <w:style w:type="numbering" w:customStyle="1" w:styleId="NoList10311">
    <w:name w:val="No List10311"/>
    <w:next w:val="NoList"/>
    <w:semiHidden/>
    <w:rsid w:val="00D54180"/>
  </w:style>
  <w:style w:type="numbering" w:customStyle="1" w:styleId="NoList14311">
    <w:name w:val="No List14311"/>
    <w:next w:val="NoList"/>
    <w:semiHidden/>
    <w:rsid w:val="00D54180"/>
  </w:style>
  <w:style w:type="numbering" w:customStyle="1" w:styleId="NoList24311">
    <w:name w:val="No List24311"/>
    <w:next w:val="NoList"/>
    <w:semiHidden/>
    <w:rsid w:val="00D54180"/>
  </w:style>
  <w:style w:type="numbering" w:customStyle="1" w:styleId="NoList31311">
    <w:name w:val="No List31311"/>
    <w:next w:val="NoList"/>
    <w:semiHidden/>
    <w:rsid w:val="00D54180"/>
  </w:style>
  <w:style w:type="numbering" w:customStyle="1" w:styleId="NoList41311">
    <w:name w:val="No List41311"/>
    <w:next w:val="NoList"/>
    <w:semiHidden/>
    <w:rsid w:val="00D54180"/>
  </w:style>
  <w:style w:type="numbering" w:customStyle="1" w:styleId="NoList51311">
    <w:name w:val="No List51311"/>
    <w:next w:val="NoList"/>
    <w:semiHidden/>
    <w:rsid w:val="00D54180"/>
  </w:style>
  <w:style w:type="numbering" w:customStyle="1" w:styleId="NoList15311">
    <w:name w:val="No List15311"/>
    <w:next w:val="NoList"/>
    <w:semiHidden/>
    <w:rsid w:val="00D54180"/>
  </w:style>
  <w:style w:type="numbering" w:customStyle="1" w:styleId="NoList16311">
    <w:name w:val="No List16311"/>
    <w:next w:val="NoList"/>
    <w:semiHidden/>
    <w:rsid w:val="00D54180"/>
  </w:style>
  <w:style w:type="numbering" w:customStyle="1" w:styleId="13111">
    <w:name w:val="无列表1311"/>
    <w:next w:val="NoList"/>
    <w:semiHidden/>
    <w:rsid w:val="00D54180"/>
  </w:style>
  <w:style w:type="numbering" w:customStyle="1" w:styleId="NoList111311">
    <w:name w:val="No List111311"/>
    <w:next w:val="NoList"/>
    <w:semiHidden/>
    <w:rsid w:val="00D54180"/>
  </w:style>
  <w:style w:type="numbering" w:customStyle="1" w:styleId="NoList17111">
    <w:name w:val="No List17111"/>
    <w:next w:val="NoList"/>
    <w:uiPriority w:val="99"/>
    <w:semiHidden/>
    <w:unhideWhenUsed/>
    <w:rsid w:val="00D54180"/>
  </w:style>
  <w:style w:type="numbering" w:customStyle="1" w:styleId="NoList18111">
    <w:name w:val="No List18111"/>
    <w:next w:val="NoList"/>
    <w:uiPriority w:val="99"/>
    <w:semiHidden/>
    <w:rsid w:val="00D54180"/>
  </w:style>
  <w:style w:type="numbering" w:customStyle="1" w:styleId="NoList25111">
    <w:name w:val="No List25111"/>
    <w:next w:val="NoList"/>
    <w:semiHidden/>
    <w:rsid w:val="00D54180"/>
  </w:style>
  <w:style w:type="numbering" w:customStyle="1" w:styleId="NoList32111">
    <w:name w:val="No List32111"/>
    <w:next w:val="NoList"/>
    <w:semiHidden/>
    <w:unhideWhenUsed/>
    <w:rsid w:val="00D54180"/>
  </w:style>
  <w:style w:type="numbering" w:customStyle="1" w:styleId="111110">
    <w:name w:val="목록 없음11111"/>
    <w:next w:val="NoList"/>
    <w:semiHidden/>
    <w:unhideWhenUsed/>
    <w:rsid w:val="00D54180"/>
  </w:style>
  <w:style w:type="numbering" w:customStyle="1" w:styleId="21111">
    <w:name w:val="목록 없음21111"/>
    <w:next w:val="NoList"/>
    <w:semiHidden/>
    <w:rsid w:val="00D54180"/>
  </w:style>
  <w:style w:type="numbering" w:customStyle="1" w:styleId="NoList42111">
    <w:name w:val="No List42111"/>
    <w:next w:val="NoList"/>
    <w:semiHidden/>
    <w:unhideWhenUsed/>
    <w:rsid w:val="00D54180"/>
  </w:style>
  <w:style w:type="numbering" w:customStyle="1" w:styleId="NoList52111">
    <w:name w:val="No List52111"/>
    <w:next w:val="NoList"/>
    <w:semiHidden/>
    <w:rsid w:val="00D54180"/>
  </w:style>
  <w:style w:type="numbering" w:customStyle="1" w:styleId="NoList61111">
    <w:name w:val="No List61111"/>
    <w:next w:val="NoList"/>
    <w:semiHidden/>
    <w:rsid w:val="00D54180"/>
  </w:style>
  <w:style w:type="numbering" w:customStyle="1" w:styleId="NoList71111">
    <w:name w:val="No List71111"/>
    <w:next w:val="NoList"/>
    <w:semiHidden/>
    <w:rsid w:val="00D54180"/>
  </w:style>
  <w:style w:type="numbering" w:customStyle="1" w:styleId="NoList112111">
    <w:name w:val="No List112111"/>
    <w:next w:val="NoList"/>
    <w:semiHidden/>
    <w:rsid w:val="00D54180"/>
  </w:style>
  <w:style w:type="numbering" w:customStyle="1" w:styleId="NoList211211">
    <w:name w:val="No List211211"/>
    <w:next w:val="NoList"/>
    <w:semiHidden/>
    <w:rsid w:val="00D54180"/>
  </w:style>
  <w:style w:type="numbering" w:customStyle="1" w:styleId="NoList81111">
    <w:name w:val="No List81111"/>
    <w:next w:val="NoList"/>
    <w:semiHidden/>
    <w:rsid w:val="00D54180"/>
  </w:style>
  <w:style w:type="numbering" w:customStyle="1" w:styleId="NoList121211">
    <w:name w:val="No List121211"/>
    <w:next w:val="NoList"/>
    <w:semiHidden/>
    <w:rsid w:val="00D54180"/>
  </w:style>
  <w:style w:type="numbering" w:customStyle="1" w:styleId="NoList221111">
    <w:name w:val="No List221111"/>
    <w:next w:val="NoList"/>
    <w:semiHidden/>
    <w:rsid w:val="00D54180"/>
  </w:style>
  <w:style w:type="numbering" w:customStyle="1" w:styleId="NoList91111">
    <w:name w:val="No List91111"/>
    <w:next w:val="NoList"/>
    <w:semiHidden/>
    <w:rsid w:val="00D54180"/>
  </w:style>
  <w:style w:type="numbering" w:customStyle="1" w:styleId="NoList131211">
    <w:name w:val="No List131211"/>
    <w:next w:val="NoList"/>
    <w:semiHidden/>
    <w:rsid w:val="00D54180"/>
  </w:style>
  <w:style w:type="numbering" w:customStyle="1" w:styleId="NoList231111">
    <w:name w:val="No List231111"/>
    <w:next w:val="NoList"/>
    <w:semiHidden/>
    <w:rsid w:val="00D54180"/>
  </w:style>
  <w:style w:type="numbering" w:customStyle="1" w:styleId="NoList101111">
    <w:name w:val="No List101111"/>
    <w:next w:val="NoList"/>
    <w:semiHidden/>
    <w:rsid w:val="00D54180"/>
  </w:style>
  <w:style w:type="numbering" w:customStyle="1" w:styleId="NoList141111">
    <w:name w:val="No List141111"/>
    <w:next w:val="NoList"/>
    <w:semiHidden/>
    <w:rsid w:val="00D54180"/>
  </w:style>
  <w:style w:type="numbering" w:customStyle="1" w:styleId="NoList241111">
    <w:name w:val="No List241111"/>
    <w:next w:val="NoList"/>
    <w:semiHidden/>
    <w:rsid w:val="00D54180"/>
  </w:style>
  <w:style w:type="numbering" w:customStyle="1" w:styleId="NoList311211">
    <w:name w:val="No List311211"/>
    <w:next w:val="NoList"/>
    <w:semiHidden/>
    <w:rsid w:val="00D54180"/>
  </w:style>
  <w:style w:type="numbering" w:customStyle="1" w:styleId="NoList411211">
    <w:name w:val="No List411211"/>
    <w:next w:val="NoList"/>
    <w:semiHidden/>
    <w:rsid w:val="00D54180"/>
  </w:style>
  <w:style w:type="numbering" w:customStyle="1" w:styleId="NoList511111">
    <w:name w:val="No List511111"/>
    <w:next w:val="NoList"/>
    <w:semiHidden/>
    <w:rsid w:val="00D54180"/>
  </w:style>
  <w:style w:type="numbering" w:customStyle="1" w:styleId="NoList151111">
    <w:name w:val="No List151111"/>
    <w:next w:val="NoList"/>
    <w:semiHidden/>
    <w:rsid w:val="00D54180"/>
  </w:style>
  <w:style w:type="numbering" w:customStyle="1" w:styleId="NoList161111">
    <w:name w:val="No List161111"/>
    <w:next w:val="NoList"/>
    <w:semiHidden/>
    <w:rsid w:val="00D54180"/>
  </w:style>
  <w:style w:type="numbering" w:customStyle="1" w:styleId="111111">
    <w:name w:val="无列表11111"/>
    <w:next w:val="NoList"/>
    <w:semiHidden/>
    <w:rsid w:val="00D54180"/>
  </w:style>
  <w:style w:type="numbering" w:customStyle="1" w:styleId="NoList1111211">
    <w:name w:val="No List1111211"/>
    <w:next w:val="NoList"/>
    <w:semiHidden/>
    <w:rsid w:val="00D54180"/>
  </w:style>
  <w:style w:type="numbering" w:customStyle="1" w:styleId="NoList19111">
    <w:name w:val="No List19111"/>
    <w:next w:val="NoList"/>
    <w:uiPriority w:val="99"/>
    <w:semiHidden/>
    <w:unhideWhenUsed/>
    <w:rsid w:val="00D54180"/>
  </w:style>
  <w:style w:type="numbering" w:customStyle="1" w:styleId="NoList110111">
    <w:name w:val="No List110111"/>
    <w:next w:val="NoList"/>
    <w:uiPriority w:val="99"/>
    <w:semiHidden/>
    <w:rsid w:val="00D54180"/>
  </w:style>
  <w:style w:type="numbering" w:customStyle="1" w:styleId="NoList26111">
    <w:name w:val="No List26111"/>
    <w:next w:val="NoList"/>
    <w:semiHidden/>
    <w:rsid w:val="00D54180"/>
  </w:style>
  <w:style w:type="numbering" w:customStyle="1" w:styleId="NoList33111">
    <w:name w:val="No List33111"/>
    <w:next w:val="NoList"/>
    <w:semiHidden/>
    <w:unhideWhenUsed/>
    <w:rsid w:val="00D54180"/>
  </w:style>
  <w:style w:type="numbering" w:customStyle="1" w:styleId="121110">
    <w:name w:val="목록 없음12111"/>
    <w:next w:val="NoList"/>
    <w:semiHidden/>
    <w:unhideWhenUsed/>
    <w:rsid w:val="00D54180"/>
  </w:style>
  <w:style w:type="numbering" w:customStyle="1" w:styleId="22111">
    <w:name w:val="목록 없음22111"/>
    <w:next w:val="NoList"/>
    <w:semiHidden/>
    <w:rsid w:val="00D54180"/>
  </w:style>
  <w:style w:type="numbering" w:customStyle="1" w:styleId="NoList43111">
    <w:name w:val="No List43111"/>
    <w:next w:val="NoList"/>
    <w:semiHidden/>
    <w:unhideWhenUsed/>
    <w:rsid w:val="00D54180"/>
  </w:style>
  <w:style w:type="numbering" w:customStyle="1" w:styleId="NoList53111">
    <w:name w:val="No List53111"/>
    <w:next w:val="NoList"/>
    <w:semiHidden/>
    <w:rsid w:val="00D54180"/>
  </w:style>
  <w:style w:type="numbering" w:customStyle="1" w:styleId="NoList62111">
    <w:name w:val="No List62111"/>
    <w:next w:val="NoList"/>
    <w:semiHidden/>
    <w:rsid w:val="00D54180"/>
  </w:style>
  <w:style w:type="numbering" w:customStyle="1" w:styleId="NoList72111">
    <w:name w:val="No List72111"/>
    <w:next w:val="NoList"/>
    <w:semiHidden/>
    <w:rsid w:val="00D54180"/>
  </w:style>
  <w:style w:type="numbering" w:customStyle="1" w:styleId="NoList113111">
    <w:name w:val="No List113111"/>
    <w:next w:val="NoList"/>
    <w:semiHidden/>
    <w:rsid w:val="00D54180"/>
  </w:style>
  <w:style w:type="numbering" w:customStyle="1" w:styleId="NoList212111">
    <w:name w:val="No List212111"/>
    <w:next w:val="NoList"/>
    <w:semiHidden/>
    <w:rsid w:val="00D54180"/>
  </w:style>
  <w:style w:type="numbering" w:customStyle="1" w:styleId="NoList82111">
    <w:name w:val="No List82111"/>
    <w:next w:val="NoList"/>
    <w:semiHidden/>
    <w:rsid w:val="00D54180"/>
  </w:style>
  <w:style w:type="numbering" w:customStyle="1" w:styleId="NoList122111">
    <w:name w:val="No List122111"/>
    <w:next w:val="NoList"/>
    <w:semiHidden/>
    <w:rsid w:val="00D54180"/>
  </w:style>
  <w:style w:type="numbering" w:customStyle="1" w:styleId="NoList222111">
    <w:name w:val="No List222111"/>
    <w:next w:val="NoList"/>
    <w:semiHidden/>
    <w:rsid w:val="00D54180"/>
  </w:style>
  <w:style w:type="numbering" w:customStyle="1" w:styleId="NoList92111">
    <w:name w:val="No List92111"/>
    <w:next w:val="NoList"/>
    <w:semiHidden/>
    <w:rsid w:val="00D54180"/>
  </w:style>
  <w:style w:type="numbering" w:customStyle="1" w:styleId="NoList132111">
    <w:name w:val="No List132111"/>
    <w:next w:val="NoList"/>
    <w:semiHidden/>
    <w:rsid w:val="00D54180"/>
  </w:style>
  <w:style w:type="numbering" w:customStyle="1" w:styleId="NoList232111">
    <w:name w:val="No List232111"/>
    <w:next w:val="NoList"/>
    <w:semiHidden/>
    <w:rsid w:val="00D54180"/>
  </w:style>
  <w:style w:type="numbering" w:customStyle="1" w:styleId="NoList102111">
    <w:name w:val="No List102111"/>
    <w:next w:val="NoList"/>
    <w:semiHidden/>
    <w:rsid w:val="00D54180"/>
  </w:style>
  <w:style w:type="numbering" w:customStyle="1" w:styleId="NoList142111">
    <w:name w:val="No List142111"/>
    <w:next w:val="NoList"/>
    <w:semiHidden/>
    <w:rsid w:val="00D54180"/>
  </w:style>
  <w:style w:type="numbering" w:customStyle="1" w:styleId="NoList242111">
    <w:name w:val="No List242111"/>
    <w:next w:val="NoList"/>
    <w:semiHidden/>
    <w:rsid w:val="00D54180"/>
  </w:style>
  <w:style w:type="numbering" w:customStyle="1" w:styleId="NoList312111">
    <w:name w:val="No List312111"/>
    <w:next w:val="NoList"/>
    <w:semiHidden/>
    <w:rsid w:val="00D54180"/>
  </w:style>
  <w:style w:type="numbering" w:customStyle="1" w:styleId="NoList412111">
    <w:name w:val="No List412111"/>
    <w:next w:val="NoList"/>
    <w:semiHidden/>
    <w:rsid w:val="00D54180"/>
  </w:style>
  <w:style w:type="numbering" w:customStyle="1" w:styleId="NoList512111">
    <w:name w:val="No List512111"/>
    <w:next w:val="NoList"/>
    <w:semiHidden/>
    <w:rsid w:val="00D54180"/>
  </w:style>
  <w:style w:type="numbering" w:customStyle="1" w:styleId="NoList152111">
    <w:name w:val="No List152111"/>
    <w:next w:val="NoList"/>
    <w:semiHidden/>
    <w:rsid w:val="00D54180"/>
  </w:style>
  <w:style w:type="numbering" w:customStyle="1" w:styleId="NoList162111">
    <w:name w:val="No List162111"/>
    <w:next w:val="NoList"/>
    <w:semiHidden/>
    <w:rsid w:val="00D54180"/>
  </w:style>
  <w:style w:type="numbering" w:customStyle="1" w:styleId="121111">
    <w:name w:val="无列表12111"/>
    <w:next w:val="NoList"/>
    <w:semiHidden/>
    <w:rsid w:val="00D54180"/>
  </w:style>
  <w:style w:type="numbering" w:customStyle="1" w:styleId="NoList1112111">
    <w:name w:val="No List1112111"/>
    <w:next w:val="NoList"/>
    <w:semiHidden/>
    <w:rsid w:val="00D54180"/>
  </w:style>
  <w:style w:type="numbering" w:customStyle="1" w:styleId="21110">
    <w:name w:val="无列表2111"/>
    <w:next w:val="NoList"/>
    <w:uiPriority w:val="99"/>
    <w:semiHidden/>
    <w:unhideWhenUsed/>
    <w:rsid w:val="00D54180"/>
  </w:style>
  <w:style w:type="numbering" w:customStyle="1" w:styleId="31110">
    <w:name w:val="无列表3111"/>
    <w:next w:val="NoList"/>
    <w:uiPriority w:val="99"/>
    <w:semiHidden/>
    <w:unhideWhenUsed/>
    <w:rsid w:val="00D54180"/>
  </w:style>
  <w:style w:type="numbering" w:customStyle="1" w:styleId="NoList20111">
    <w:name w:val="No List20111"/>
    <w:next w:val="NoList"/>
    <w:semiHidden/>
    <w:rsid w:val="00D54180"/>
  </w:style>
  <w:style w:type="numbering" w:customStyle="1" w:styleId="NoList27111">
    <w:name w:val="No List27111"/>
    <w:next w:val="NoList"/>
    <w:uiPriority w:val="99"/>
    <w:semiHidden/>
    <w:unhideWhenUsed/>
    <w:rsid w:val="00D54180"/>
  </w:style>
  <w:style w:type="numbering" w:customStyle="1" w:styleId="NoList28111">
    <w:name w:val="No List28111"/>
    <w:next w:val="NoList"/>
    <w:uiPriority w:val="99"/>
    <w:semiHidden/>
    <w:unhideWhenUsed/>
    <w:rsid w:val="00D54180"/>
  </w:style>
  <w:style w:type="numbering" w:customStyle="1" w:styleId="NoList3011">
    <w:name w:val="No List3011"/>
    <w:next w:val="NoList"/>
    <w:uiPriority w:val="99"/>
    <w:semiHidden/>
    <w:unhideWhenUsed/>
    <w:rsid w:val="00D54180"/>
  </w:style>
  <w:style w:type="numbering" w:customStyle="1" w:styleId="NoList11611">
    <w:name w:val="No List11611"/>
    <w:next w:val="NoList"/>
    <w:uiPriority w:val="99"/>
    <w:semiHidden/>
    <w:rsid w:val="00D54180"/>
  </w:style>
  <w:style w:type="numbering" w:customStyle="1" w:styleId="NoList21411">
    <w:name w:val="No List21411"/>
    <w:next w:val="NoList"/>
    <w:uiPriority w:val="99"/>
    <w:semiHidden/>
    <w:rsid w:val="00D54180"/>
  </w:style>
  <w:style w:type="numbering" w:customStyle="1" w:styleId="NoList3511">
    <w:name w:val="No List3511"/>
    <w:next w:val="NoList"/>
    <w:uiPriority w:val="99"/>
    <w:semiHidden/>
    <w:unhideWhenUsed/>
    <w:rsid w:val="00D54180"/>
  </w:style>
  <w:style w:type="numbering" w:customStyle="1" w:styleId="14110">
    <w:name w:val="목록 없음1411"/>
    <w:next w:val="NoList"/>
    <w:semiHidden/>
    <w:unhideWhenUsed/>
    <w:rsid w:val="00D54180"/>
  </w:style>
  <w:style w:type="numbering" w:customStyle="1" w:styleId="24110">
    <w:name w:val="목록 없음2411"/>
    <w:next w:val="NoList"/>
    <w:semiHidden/>
    <w:rsid w:val="00D54180"/>
  </w:style>
  <w:style w:type="numbering" w:customStyle="1" w:styleId="NoList4511">
    <w:name w:val="No List4511"/>
    <w:next w:val="NoList"/>
    <w:semiHidden/>
    <w:unhideWhenUsed/>
    <w:rsid w:val="00D54180"/>
  </w:style>
  <w:style w:type="numbering" w:customStyle="1" w:styleId="NoList5511">
    <w:name w:val="No List5511"/>
    <w:next w:val="NoList"/>
    <w:semiHidden/>
    <w:rsid w:val="00D54180"/>
  </w:style>
  <w:style w:type="numbering" w:customStyle="1" w:styleId="NoList6411">
    <w:name w:val="No List6411"/>
    <w:next w:val="NoList"/>
    <w:semiHidden/>
    <w:rsid w:val="00D54180"/>
  </w:style>
  <w:style w:type="numbering" w:customStyle="1" w:styleId="NoList7411">
    <w:name w:val="No List7411"/>
    <w:next w:val="NoList"/>
    <w:semiHidden/>
    <w:rsid w:val="00D54180"/>
  </w:style>
  <w:style w:type="numbering" w:customStyle="1" w:styleId="NoList11711">
    <w:name w:val="No List11711"/>
    <w:next w:val="NoList"/>
    <w:uiPriority w:val="99"/>
    <w:semiHidden/>
    <w:rsid w:val="00D54180"/>
  </w:style>
  <w:style w:type="numbering" w:customStyle="1" w:styleId="NoList21511">
    <w:name w:val="No List21511"/>
    <w:next w:val="NoList"/>
    <w:semiHidden/>
    <w:rsid w:val="00D54180"/>
  </w:style>
  <w:style w:type="numbering" w:customStyle="1" w:styleId="NoList8411">
    <w:name w:val="No List8411"/>
    <w:next w:val="NoList"/>
    <w:semiHidden/>
    <w:rsid w:val="00D54180"/>
  </w:style>
  <w:style w:type="numbering" w:customStyle="1" w:styleId="NoList12411">
    <w:name w:val="No List12411"/>
    <w:next w:val="NoList"/>
    <w:uiPriority w:val="99"/>
    <w:semiHidden/>
    <w:rsid w:val="00D54180"/>
  </w:style>
  <w:style w:type="numbering" w:customStyle="1" w:styleId="NoList22411">
    <w:name w:val="No List22411"/>
    <w:next w:val="NoList"/>
    <w:semiHidden/>
    <w:rsid w:val="00D54180"/>
  </w:style>
  <w:style w:type="numbering" w:customStyle="1" w:styleId="NoList9411">
    <w:name w:val="No List9411"/>
    <w:next w:val="NoList"/>
    <w:semiHidden/>
    <w:rsid w:val="00D54180"/>
  </w:style>
  <w:style w:type="numbering" w:customStyle="1" w:styleId="NoList13411">
    <w:name w:val="No List13411"/>
    <w:next w:val="NoList"/>
    <w:semiHidden/>
    <w:rsid w:val="00D54180"/>
  </w:style>
  <w:style w:type="numbering" w:customStyle="1" w:styleId="NoList23411">
    <w:name w:val="No List23411"/>
    <w:next w:val="NoList"/>
    <w:semiHidden/>
    <w:rsid w:val="00D54180"/>
  </w:style>
  <w:style w:type="numbering" w:customStyle="1" w:styleId="NoList10411">
    <w:name w:val="No List10411"/>
    <w:next w:val="NoList"/>
    <w:semiHidden/>
    <w:rsid w:val="00D54180"/>
  </w:style>
  <w:style w:type="numbering" w:customStyle="1" w:styleId="NoList14411">
    <w:name w:val="No List14411"/>
    <w:next w:val="NoList"/>
    <w:semiHidden/>
    <w:rsid w:val="00D54180"/>
  </w:style>
  <w:style w:type="numbering" w:customStyle="1" w:styleId="NoList24411">
    <w:name w:val="No List24411"/>
    <w:next w:val="NoList"/>
    <w:semiHidden/>
    <w:rsid w:val="00D54180"/>
  </w:style>
  <w:style w:type="numbering" w:customStyle="1" w:styleId="NoList31411">
    <w:name w:val="No List31411"/>
    <w:next w:val="NoList"/>
    <w:semiHidden/>
    <w:rsid w:val="00D54180"/>
  </w:style>
  <w:style w:type="numbering" w:customStyle="1" w:styleId="NoList41411">
    <w:name w:val="No List41411"/>
    <w:next w:val="NoList"/>
    <w:semiHidden/>
    <w:rsid w:val="00D54180"/>
  </w:style>
  <w:style w:type="numbering" w:customStyle="1" w:styleId="NoList51411">
    <w:name w:val="No List51411"/>
    <w:next w:val="NoList"/>
    <w:semiHidden/>
    <w:rsid w:val="00D54180"/>
  </w:style>
  <w:style w:type="numbering" w:customStyle="1" w:styleId="NoList15411">
    <w:name w:val="No List15411"/>
    <w:next w:val="NoList"/>
    <w:semiHidden/>
    <w:rsid w:val="00D54180"/>
  </w:style>
  <w:style w:type="numbering" w:customStyle="1" w:styleId="NoList16411">
    <w:name w:val="No List16411"/>
    <w:next w:val="NoList"/>
    <w:semiHidden/>
    <w:rsid w:val="00D54180"/>
  </w:style>
  <w:style w:type="numbering" w:customStyle="1" w:styleId="14111">
    <w:name w:val="无列表1411"/>
    <w:next w:val="NoList"/>
    <w:semiHidden/>
    <w:rsid w:val="00D54180"/>
  </w:style>
  <w:style w:type="numbering" w:customStyle="1" w:styleId="NoList111411">
    <w:name w:val="No List111411"/>
    <w:next w:val="NoList"/>
    <w:semiHidden/>
    <w:rsid w:val="00D54180"/>
  </w:style>
  <w:style w:type="numbering" w:customStyle="1" w:styleId="NoList17211">
    <w:name w:val="No List17211"/>
    <w:next w:val="NoList"/>
    <w:uiPriority w:val="99"/>
    <w:semiHidden/>
    <w:unhideWhenUsed/>
    <w:rsid w:val="00D54180"/>
  </w:style>
  <w:style w:type="numbering" w:customStyle="1" w:styleId="NoList18211">
    <w:name w:val="No List18211"/>
    <w:next w:val="NoList"/>
    <w:uiPriority w:val="99"/>
    <w:semiHidden/>
    <w:rsid w:val="00D54180"/>
  </w:style>
  <w:style w:type="numbering" w:customStyle="1" w:styleId="NoList25211">
    <w:name w:val="No List25211"/>
    <w:next w:val="NoList"/>
    <w:semiHidden/>
    <w:rsid w:val="00D54180"/>
  </w:style>
  <w:style w:type="numbering" w:customStyle="1" w:styleId="NoList32211">
    <w:name w:val="No List32211"/>
    <w:next w:val="NoList"/>
    <w:semiHidden/>
    <w:unhideWhenUsed/>
    <w:rsid w:val="00D54180"/>
  </w:style>
  <w:style w:type="numbering" w:customStyle="1" w:styleId="112110">
    <w:name w:val="목록 없음11211"/>
    <w:next w:val="NoList"/>
    <w:semiHidden/>
    <w:unhideWhenUsed/>
    <w:rsid w:val="00D54180"/>
  </w:style>
  <w:style w:type="numbering" w:customStyle="1" w:styleId="21211">
    <w:name w:val="목록 없음21211"/>
    <w:next w:val="NoList"/>
    <w:semiHidden/>
    <w:rsid w:val="00D54180"/>
  </w:style>
  <w:style w:type="numbering" w:customStyle="1" w:styleId="NoList42211">
    <w:name w:val="No List42211"/>
    <w:next w:val="NoList"/>
    <w:semiHidden/>
    <w:unhideWhenUsed/>
    <w:rsid w:val="00D54180"/>
  </w:style>
  <w:style w:type="numbering" w:customStyle="1" w:styleId="NoList52211">
    <w:name w:val="No List52211"/>
    <w:next w:val="NoList"/>
    <w:semiHidden/>
    <w:rsid w:val="00D54180"/>
  </w:style>
  <w:style w:type="numbering" w:customStyle="1" w:styleId="NoList61211">
    <w:name w:val="No List61211"/>
    <w:next w:val="NoList"/>
    <w:semiHidden/>
    <w:rsid w:val="00D54180"/>
  </w:style>
  <w:style w:type="numbering" w:customStyle="1" w:styleId="NoList71211">
    <w:name w:val="No List71211"/>
    <w:next w:val="NoList"/>
    <w:semiHidden/>
    <w:rsid w:val="00D54180"/>
  </w:style>
  <w:style w:type="numbering" w:customStyle="1" w:styleId="NoList112211">
    <w:name w:val="No List112211"/>
    <w:next w:val="NoList"/>
    <w:semiHidden/>
    <w:rsid w:val="00D54180"/>
  </w:style>
  <w:style w:type="numbering" w:customStyle="1" w:styleId="NoList211311">
    <w:name w:val="No List211311"/>
    <w:next w:val="NoList"/>
    <w:semiHidden/>
    <w:rsid w:val="00D54180"/>
  </w:style>
  <w:style w:type="numbering" w:customStyle="1" w:styleId="NoList81211">
    <w:name w:val="No List81211"/>
    <w:next w:val="NoList"/>
    <w:semiHidden/>
    <w:rsid w:val="00D54180"/>
  </w:style>
  <w:style w:type="numbering" w:customStyle="1" w:styleId="NoList121311">
    <w:name w:val="No List121311"/>
    <w:next w:val="NoList"/>
    <w:semiHidden/>
    <w:rsid w:val="00D54180"/>
  </w:style>
  <w:style w:type="numbering" w:customStyle="1" w:styleId="NoList221211">
    <w:name w:val="No List221211"/>
    <w:next w:val="NoList"/>
    <w:semiHidden/>
    <w:rsid w:val="00D54180"/>
  </w:style>
  <w:style w:type="numbering" w:customStyle="1" w:styleId="NoList91211">
    <w:name w:val="No List91211"/>
    <w:next w:val="NoList"/>
    <w:semiHidden/>
    <w:rsid w:val="00D54180"/>
  </w:style>
  <w:style w:type="numbering" w:customStyle="1" w:styleId="NoList131311">
    <w:name w:val="No List131311"/>
    <w:next w:val="NoList"/>
    <w:semiHidden/>
    <w:rsid w:val="00D54180"/>
  </w:style>
  <w:style w:type="numbering" w:customStyle="1" w:styleId="NoList231211">
    <w:name w:val="No List231211"/>
    <w:next w:val="NoList"/>
    <w:semiHidden/>
    <w:rsid w:val="00D54180"/>
  </w:style>
  <w:style w:type="numbering" w:customStyle="1" w:styleId="NoList101211">
    <w:name w:val="No List101211"/>
    <w:next w:val="NoList"/>
    <w:semiHidden/>
    <w:rsid w:val="00D54180"/>
  </w:style>
  <w:style w:type="numbering" w:customStyle="1" w:styleId="NoList141211">
    <w:name w:val="No List141211"/>
    <w:next w:val="NoList"/>
    <w:semiHidden/>
    <w:rsid w:val="00D54180"/>
  </w:style>
  <w:style w:type="numbering" w:customStyle="1" w:styleId="NoList241211">
    <w:name w:val="No List241211"/>
    <w:next w:val="NoList"/>
    <w:semiHidden/>
    <w:rsid w:val="00D54180"/>
  </w:style>
  <w:style w:type="numbering" w:customStyle="1" w:styleId="NoList311311">
    <w:name w:val="No List311311"/>
    <w:next w:val="NoList"/>
    <w:semiHidden/>
    <w:rsid w:val="00D54180"/>
  </w:style>
  <w:style w:type="numbering" w:customStyle="1" w:styleId="NoList411311">
    <w:name w:val="No List411311"/>
    <w:next w:val="NoList"/>
    <w:semiHidden/>
    <w:rsid w:val="00D54180"/>
  </w:style>
  <w:style w:type="numbering" w:customStyle="1" w:styleId="NoList511211">
    <w:name w:val="No List511211"/>
    <w:next w:val="NoList"/>
    <w:semiHidden/>
    <w:rsid w:val="00D54180"/>
  </w:style>
  <w:style w:type="numbering" w:customStyle="1" w:styleId="NoList151211">
    <w:name w:val="No List151211"/>
    <w:next w:val="NoList"/>
    <w:semiHidden/>
    <w:rsid w:val="00D54180"/>
  </w:style>
  <w:style w:type="numbering" w:customStyle="1" w:styleId="NoList161211">
    <w:name w:val="No List161211"/>
    <w:next w:val="NoList"/>
    <w:semiHidden/>
    <w:rsid w:val="00D54180"/>
  </w:style>
  <w:style w:type="numbering" w:customStyle="1" w:styleId="112111">
    <w:name w:val="无列表11211"/>
    <w:next w:val="NoList"/>
    <w:semiHidden/>
    <w:rsid w:val="00D54180"/>
  </w:style>
  <w:style w:type="numbering" w:customStyle="1" w:styleId="NoList1111311">
    <w:name w:val="No List1111311"/>
    <w:next w:val="NoList"/>
    <w:semiHidden/>
    <w:rsid w:val="00D54180"/>
  </w:style>
  <w:style w:type="numbering" w:customStyle="1" w:styleId="NoList19211">
    <w:name w:val="No List19211"/>
    <w:next w:val="NoList"/>
    <w:uiPriority w:val="99"/>
    <w:semiHidden/>
    <w:unhideWhenUsed/>
    <w:rsid w:val="00D54180"/>
  </w:style>
  <w:style w:type="numbering" w:customStyle="1" w:styleId="NoList110211">
    <w:name w:val="No List110211"/>
    <w:next w:val="NoList"/>
    <w:uiPriority w:val="99"/>
    <w:semiHidden/>
    <w:rsid w:val="00D54180"/>
  </w:style>
  <w:style w:type="numbering" w:customStyle="1" w:styleId="NoList26211">
    <w:name w:val="No List26211"/>
    <w:next w:val="NoList"/>
    <w:semiHidden/>
    <w:rsid w:val="00D54180"/>
  </w:style>
  <w:style w:type="numbering" w:customStyle="1" w:styleId="NoList33211">
    <w:name w:val="No List33211"/>
    <w:next w:val="NoList"/>
    <w:semiHidden/>
    <w:unhideWhenUsed/>
    <w:rsid w:val="00D54180"/>
  </w:style>
  <w:style w:type="numbering" w:customStyle="1" w:styleId="122110">
    <w:name w:val="목록 없음12211"/>
    <w:next w:val="NoList"/>
    <w:semiHidden/>
    <w:unhideWhenUsed/>
    <w:rsid w:val="00D54180"/>
  </w:style>
  <w:style w:type="numbering" w:customStyle="1" w:styleId="22211">
    <w:name w:val="목록 없음22211"/>
    <w:next w:val="NoList"/>
    <w:semiHidden/>
    <w:rsid w:val="00D54180"/>
  </w:style>
  <w:style w:type="numbering" w:customStyle="1" w:styleId="NoList43211">
    <w:name w:val="No List43211"/>
    <w:next w:val="NoList"/>
    <w:semiHidden/>
    <w:unhideWhenUsed/>
    <w:rsid w:val="00D54180"/>
  </w:style>
  <w:style w:type="numbering" w:customStyle="1" w:styleId="NoList53211">
    <w:name w:val="No List53211"/>
    <w:next w:val="NoList"/>
    <w:semiHidden/>
    <w:rsid w:val="00D54180"/>
  </w:style>
  <w:style w:type="numbering" w:customStyle="1" w:styleId="NoList62211">
    <w:name w:val="No List62211"/>
    <w:next w:val="NoList"/>
    <w:semiHidden/>
    <w:rsid w:val="00D54180"/>
  </w:style>
  <w:style w:type="numbering" w:customStyle="1" w:styleId="NoList72211">
    <w:name w:val="No List72211"/>
    <w:next w:val="NoList"/>
    <w:semiHidden/>
    <w:rsid w:val="00D54180"/>
  </w:style>
  <w:style w:type="numbering" w:customStyle="1" w:styleId="NoList113211">
    <w:name w:val="No List113211"/>
    <w:next w:val="NoList"/>
    <w:semiHidden/>
    <w:rsid w:val="00D54180"/>
  </w:style>
  <w:style w:type="numbering" w:customStyle="1" w:styleId="NoList212211">
    <w:name w:val="No List212211"/>
    <w:next w:val="NoList"/>
    <w:semiHidden/>
    <w:rsid w:val="00D54180"/>
  </w:style>
  <w:style w:type="numbering" w:customStyle="1" w:styleId="NoList82211">
    <w:name w:val="No List82211"/>
    <w:next w:val="NoList"/>
    <w:semiHidden/>
    <w:rsid w:val="00D54180"/>
  </w:style>
  <w:style w:type="numbering" w:customStyle="1" w:styleId="NoList122211">
    <w:name w:val="No List122211"/>
    <w:next w:val="NoList"/>
    <w:semiHidden/>
    <w:rsid w:val="00D54180"/>
  </w:style>
  <w:style w:type="numbering" w:customStyle="1" w:styleId="NoList222211">
    <w:name w:val="No List222211"/>
    <w:next w:val="NoList"/>
    <w:semiHidden/>
    <w:rsid w:val="00D54180"/>
  </w:style>
  <w:style w:type="numbering" w:customStyle="1" w:styleId="NoList92211">
    <w:name w:val="No List92211"/>
    <w:next w:val="NoList"/>
    <w:semiHidden/>
    <w:rsid w:val="00D54180"/>
  </w:style>
  <w:style w:type="numbering" w:customStyle="1" w:styleId="NoList132211">
    <w:name w:val="No List132211"/>
    <w:next w:val="NoList"/>
    <w:semiHidden/>
    <w:rsid w:val="00D54180"/>
  </w:style>
  <w:style w:type="numbering" w:customStyle="1" w:styleId="NoList232211">
    <w:name w:val="No List232211"/>
    <w:next w:val="NoList"/>
    <w:semiHidden/>
    <w:rsid w:val="00D54180"/>
  </w:style>
  <w:style w:type="numbering" w:customStyle="1" w:styleId="NoList102211">
    <w:name w:val="No List102211"/>
    <w:next w:val="NoList"/>
    <w:semiHidden/>
    <w:rsid w:val="00D54180"/>
  </w:style>
  <w:style w:type="numbering" w:customStyle="1" w:styleId="NoList142211">
    <w:name w:val="No List142211"/>
    <w:next w:val="NoList"/>
    <w:semiHidden/>
    <w:rsid w:val="00D54180"/>
  </w:style>
  <w:style w:type="numbering" w:customStyle="1" w:styleId="NoList242211">
    <w:name w:val="No List242211"/>
    <w:next w:val="NoList"/>
    <w:semiHidden/>
    <w:rsid w:val="00D54180"/>
  </w:style>
  <w:style w:type="numbering" w:customStyle="1" w:styleId="NoList312211">
    <w:name w:val="No List312211"/>
    <w:next w:val="NoList"/>
    <w:semiHidden/>
    <w:rsid w:val="00D54180"/>
  </w:style>
  <w:style w:type="numbering" w:customStyle="1" w:styleId="NoList412211">
    <w:name w:val="No List412211"/>
    <w:next w:val="NoList"/>
    <w:semiHidden/>
    <w:rsid w:val="00D54180"/>
  </w:style>
  <w:style w:type="numbering" w:customStyle="1" w:styleId="NoList512211">
    <w:name w:val="No List512211"/>
    <w:next w:val="NoList"/>
    <w:semiHidden/>
    <w:rsid w:val="00D54180"/>
  </w:style>
  <w:style w:type="numbering" w:customStyle="1" w:styleId="NoList152211">
    <w:name w:val="No List152211"/>
    <w:next w:val="NoList"/>
    <w:semiHidden/>
    <w:rsid w:val="00D54180"/>
  </w:style>
  <w:style w:type="numbering" w:customStyle="1" w:styleId="NoList162211">
    <w:name w:val="No List162211"/>
    <w:next w:val="NoList"/>
    <w:semiHidden/>
    <w:rsid w:val="00D54180"/>
  </w:style>
  <w:style w:type="numbering" w:customStyle="1" w:styleId="122111">
    <w:name w:val="无列表12211"/>
    <w:next w:val="NoList"/>
    <w:semiHidden/>
    <w:rsid w:val="00D54180"/>
  </w:style>
  <w:style w:type="numbering" w:customStyle="1" w:styleId="NoList1112211">
    <w:name w:val="No List1112211"/>
    <w:next w:val="NoList"/>
    <w:semiHidden/>
    <w:rsid w:val="00D54180"/>
  </w:style>
  <w:style w:type="numbering" w:customStyle="1" w:styleId="22110">
    <w:name w:val="无列表2211"/>
    <w:next w:val="NoList"/>
    <w:uiPriority w:val="99"/>
    <w:semiHidden/>
    <w:unhideWhenUsed/>
    <w:rsid w:val="00D54180"/>
  </w:style>
  <w:style w:type="numbering" w:customStyle="1" w:styleId="32110">
    <w:name w:val="无列表3211"/>
    <w:next w:val="NoList"/>
    <w:uiPriority w:val="99"/>
    <w:semiHidden/>
    <w:unhideWhenUsed/>
    <w:rsid w:val="00D54180"/>
  </w:style>
  <w:style w:type="numbering" w:customStyle="1" w:styleId="NoList20211">
    <w:name w:val="No List20211"/>
    <w:next w:val="NoList"/>
    <w:semiHidden/>
    <w:rsid w:val="00D54180"/>
  </w:style>
  <w:style w:type="numbering" w:customStyle="1" w:styleId="NoList27211">
    <w:name w:val="No List27211"/>
    <w:next w:val="NoList"/>
    <w:uiPriority w:val="99"/>
    <w:semiHidden/>
    <w:unhideWhenUsed/>
    <w:rsid w:val="00D54180"/>
  </w:style>
  <w:style w:type="numbering" w:customStyle="1" w:styleId="NoList28211">
    <w:name w:val="No List28211"/>
    <w:next w:val="NoList"/>
    <w:uiPriority w:val="99"/>
    <w:semiHidden/>
    <w:unhideWhenUsed/>
    <w:rsid w:val="00D54180"/>
  </w:style>
  <w:style w:type="numbering" w:customStyle="1" w:styleId="NoList3611">
    <w:name w:val="No List3611"/>
    <w:next w:val="NoList"/>
    <w:uiPriority w:val="99"/>
    <w:semiHidden/>
    <w:unhideWhenUsed/>
    <w:rsid w:val="00D54180"/>
  </w:style>
  <w:style w:type="numbering" w:customStyle="1" w:styleId="NoList11811">
    <w:name w:val="No List11811"/>
    <w:next w:val="NoList"/>
    <w:uiPriority w:val="99"/>
    <w:semiHidden/>
    <w:rsid w:val="00D54180"/>
  </w:style>
  <w:style w:type="numbering" w:customStyle="1" w:styleId="NoList21611">
    <w:name w:val="No List21611"/>
    <w:next w:val="NoList"/>
    <w:uiPriority w:val="99"/>
    <w:semiHidden/>
    <w:rsid w:val="00D54180"/>
  </w:style>
  <w:style w:type="numbering" w:customStyle="1" w:styleId="NoList3711">
    <w:name w:val="No List3711"/>
    <w:next w:val="NoList"/>
    <w:uiPriority w:val="99"/>
    <w:semiHidden/>
    <w:unhideWhenUsed/>
    <w:rsid w:val="00D54180"/>
  </w:style>
  <w:style w:type="numbering" w:customStyle="1" w:styleId="15110">
    <w:name w:val="목록 없음1511"/>
    <w:next w:val="NoList"/>
    <w:semiHidden/>
    <w:unhideWhenUsed/>
    <w:rsid w:val="00D54180"/>
  </w:style>
  <w:style w:type="numbering" w:customStyle="1" w:styleId="2511">
    <w:name w:val="목록 없음2511"/>
    <w:next w:val="NoList"/>
    <w:semiHidden/>
    <w:rsid w:val="00D54180"/>
  </w:style>
  <w:style w:type="numbering" w:customStyle="1" w:styleId="NoList4611">
    <w:name w:val="No List4611"/>
    <w:next w:val="NoList"/>
    <w:semiHidden/>
    <w:unhideWhenUsed/>
    <w:rsid w:val="00D54180"/>
  </w:style>
  <w:style w:type="numbering" w:customStyle="1" w:styleId="NoList5611">
    <w:name w:val="No List5611"/>
    <w:next w:val="NoList"/>
    <w:semiHidden/>
    <w:rsid w:val="00D54180"/>
  </w:style>
  <w:style w:type="numbering" w:customStyle="1" w:styleId="NoList6511">
    <w:name w:val="No List6511"/>
    <w:next w:val="NoList"/>
    <w:semiHidden/>
    <w:rsid w:val="00D54180"/>
  </w:style>
  <w:style w:type="numbering" w:customStyle="1" w:styleId="NoList7511">
    <w:name w:val="No List7511"/>
    <w:next w:val="NoList"/>
    <w:semiHidden/>
    <w:rsid w:val="00D54180"/>
  </w:style>
  <w:style w:type="numbering" w:customStyle="1" w:styleId="NoList11911">
    <w:name w:val="No List11911"/>
    <w:next w:val="NoList"/>
    <w:uiPriority w:val="99"/>
    <w:semiHidden/>
    <w:rsid w:val="00D54180"/>
  </w:style>
  <w:style w:type="numbering" w:customStyle="1" w:styleId="NoList21711">
    <w:name w:val="No List21711"/>
    <w:next w:val="NoList"/>
    <w:semiHidden/>
    <w:rsid w:val="00D54180"/>
  </w:style>
  <w:style w:type="numbering" w:customStyle="1" w:styleId="NoList8511">
    <w:name w:val="No List8511"/>
    <w:next w:val="NoList"/>
    <w:semiHidden/>
    <w:rsid w:val="00D54180"/>
  </w:style>
  <w:style w:type="numbering" w:customStyle="1" w:styleId="NoList12511">
    <w:name w:val="No List12511"/>
    <w:next w:val="NoList"/>
    <w:uiPriority w:val="99"/>
    <w:semiHidden/>
    <w:rsid w:val="00D54180"/>
  </w:style>
  <w:style w:type="numbering" w:customStyle="1" w:styleId="NoList22511">
    <w:name w:val="No List22511"/>
    <w:next w:val="NoList"/>
    <w:semiHidden/>
    <w:rsid w:val="00D54180"/>
  </w:style>
  <w:style w:type="numbering" w:customStyle="1" w:styleId="NoList9511">
    <w:name w:val="No List9511"/>
    <w:next w:val="NoList"/>
    <w:semiHidden/>
    <w:rsid w:val="00D54180"/>
  </w:style>
  <w:style w:type="numbering" w:customStyle="1" w:styleId="NoList13511">
    <w:name w:val="No List13511"/>
    <w:next w:val="NoList"/>
    <w:semiHidden/>
    <w:rsid w:val="00D54180"/>
  </w:style>
  <w:style w:type="numbering" w:customStyle="1" w:styleId="NoList23511">
    <w:name w:val="No List23511"/>
    <w:next w:val="NoList"/>
    <w:semiHidden/>
    <w:rsid w:val="00D54180"/>
  </w:style>
  <w:style w:type="numbering" w:customStyle="1" w:styleId="NoList10511">
    <w:name w:val="No List10511"/>
    <w:next w:val="NoList"/>
    <w:semiHidden/>
    <w:rsid w:val="00D54180"/>
  </w:style>
  <w:style w:type="numbering" w:customStyle="1" w:styleId="NoList14511">
    <w:name w:val="No List14511"/>
    <w:next w:val="NoList"/>
    <w:semiHidden/>
    <w:rsid w:val="00D54180"/>
  </w:style>
  <w:style w:type="numbering" w:customStyle="1" w:styleId="NoList24511">
    <w:name w:val="No List24511"/>
    <w:next w:val="NoList"/>
    <w:semiHidden/>
    <w:rsid w:val="00D54180"/>
  </w:style>
  <w:style w:type="numbering" w:customStyle="1" w:styleId="NoList31511">
    <w:name w:val="No List31511"/>
    <w:next w:val="NoList"/>
    <w:semiHidden/>
    <w:rsid w:val="00D54180"/>
  </w:style>
  <w:style w:type="numbering" w:customStyle="1" w:styleId="NoList41511">
    <w:name w:val="No List41511"/>
    <w:next w:val="NoList"/>
    <w:semiHidden/>
    <w:rsid w:val="00D54180"/>
  </w:style>
  <w:style w:type="numbering" w:customStyle="1" w:styleId="NoList51511">
    <w:name w:val="No List51511"/>
    <w:next w:val="NoList"/>
    <w:semiHidden/>
    <w:rsid w:val="00D54180"/>
  </w:style>
  <w:style w:type="numbering" w:customStyle="1" w:styleId="NoList15511">
    <w:name w:val="No List15511"/>
    <w:next w:val="NoList"/>
    <w:semiHidden/>
    <w:rsid w:val="00D54180"/>
  </w:style>
  <w:style w:type="numbering" w:customStyle="1" w:styleId="NoList16511">
    <w:name w:val="No List16511"/>
    <w:next w:val="NoList"/>
    <w:semiHidden/>
    <w:rsid w:val="00D54180"/>
  </w:style>
  <w:style w:type="numbering" w:customStyle="1" w:styleId="15111">
    <w:name w:val="无列表1511"/>
    <w:next w:val="NoList"/>
    <w:semiHidden/>
    <w:rsid w:val="00D54180"/>
  </w:style>
  <w:style w:type="numbering" w:customStyle="1" w:styleId="NoList111511">
    <w:name w:val="No List111511"/>
    <w:next w:val="NoList"/>
    <w:semiHidden/>
    <w:rsid w:val="00D54180"/>
  </w:style>
  <w:style w:type="numbering" w:customStyle="1" w:styleId="NoList17311">
    <w:name w:val="No List17311"/>
    <w:next w:val="NoList"/>
    <w:uiPriority w:val="99"/>
    <w:semiHidden/>
    <w:unhideWhenUsed/>
    <w:rsid w:val="00D54180"/>
  </w:style>
  <w:style w:type="numbering" w:customStyle="1" w:styleId="NoList18311">
    <w:name w:val="No List18311"/>
    <w:next w:val="NoList"/>
    <w:uiPriority w:val="99"/>
    <w:semiHidden/>
    <w:rsid w:val="00D54180"/>
  </w:style>
  <w:style w:type="numbering" w:customStyle="1" w:styleId="NoList25311">
    <w:name w:val="No List25311"/>
    <w:next w:val="NoList"/>
    <w:semiHidden/>
    <w:rsid w:val="00D54180"/>
  </w:style>
  <w:style w:type="numbering" w:customStyle="1" w:styleId="NoList32311">
    <w:name w:val="No List32311"/>
    <w:next w:val="NoList"/>
    <w:semiHidden/>
    <w:unhideWhenUsed/>
    <w:rsid w:val="00D54180"/>
  </w:style>
  <w:style w:type="numbering" w:customStyle="1" w:styleId="113110">
    <w:name w:val="목록 없음11311"/>
    <w:next w:val="NoList"/>
    <w:semiHidden/>
    <w:unhideWhenUsed/>
    <w:rsid w:val="00D54180"/>
  </w:style>
  <w:style w:type="numbering" w:customStyle="1" w:styleId="21311">
    <w:name w:val="목록 없음21311"/>
    <w:next w:val="NoList"/>
    <w:semiHidden/>
    <w:rsid w:val="00D54180"/>
  </w:style>
  <w:style w:type="numbering" w:customStyle="1" w:styleId="NoList42311">
    <w:name w:val="No List42311"/>
    <w:next w:val="NoList"/>
    <w:semiHidden/>
    <w:unhideWhenUsed/>
    <w:rsid w:val="00D54180"/>
  </w:style>
  <w:style w:type="numbering" w:customStyle="1" w:styleId="NoList52311">
    <w:name w:val="No List52311"/>
    <w:next w:val="NoList"/>
    <w:semiHidden/>
    <w:rsid w:val="00D54180"/>
  </w:style>
  <w:style w:type="numbering" w:customStyle="1" w:styleId="NoList61311">
    <w:name w:val="No List61311"/>
    <w:next w:val="NoList"/>
    <w:semiHidden/>
    <w:rsid w:val="00D54180"/>
  </w:style>
  <w:style w:type="numbering" w:customStyle="1" w:styleId="NoList71311">
    <w:name w:val="No List71311"/>
    <w:next w:val="NoList"/>
    <w:semiHidden/>
    <w:rsid w:val="00D54180"/>
  </w:style>
  <w:style w:type="numbering" w:customStyle="1" w:styleId="NoList112311">
    <w:name w:val="No List112311"/>
    <w:next w:val="NoList"/>
    <w:semiHidden/>
    <w:rsid w:val="00D54180"/>
  </w:style>
  <w:style w:type="numbering" w:customStyle="1" w:styleId="NoList211411">
    <w:name w:val="No List211411"/>
    <w:next w:val="NoList"/>
    <w:semiHidden/>
    <w:rsid w:val="00D54180"/>
  </w:style>
  <w:style w:type="numbering" w:customStyle="1" w:styleId="NoList81311">
    <w:name w:val="No List81311"/>
    <w:next w:val="NoList"/>
    <w:semiHidden/>
    <w:rsid w:val="00D54180"/>
  </w:style>
  <w:style w:type="numbering" w:customStyle="1" w:styleId="NoList121411">
    <w:name w:val="No List121411"/>
    <w:next w:val="NoList"/>
    <w:semiHidden/>
    <w:rsid w:val="00D54180"/>
  </w:style>
  <w:style w:type="numbering" w:customStyle="1" w:styleId="NoList221311">
    <w:name w:val="No List221311"/>
    <w:next w:val="NoList"/>
    <w:semiHidden/>
    <w:rsid w:val="00D54180"/>
  </w:style>
  <w:style w:type="numbering" w:customStyle="1" w:styleId="NoList91311">
    <w:name w:val="No List91311"/>
    <w:next w:val="NoList"/>
    <w:semiHidden/>
    <w:rsid w:val="00D54180"/>
  </w:style>
  <w:style w:type="numbering" w:customStyle="1" w:styleId="NoList131411">
    <w:name w:val="No List131411"/>
    <w:next w:val="NoList"/>
    <w:semiHidden/>
    <w:rsid w:val="00D54180"/>
  </w:style>
  <w:style w:type="numbering" w:customStyle="1" w:styleId="NoList231311">
    <w:name w:val="No List231311"/>
    <w:next w:val="NoList"/>
    <w:semiHidden/>
    <w:rsid w:val="00D54180"/>
  </w:style>
  <w:style w:type="numbering" w:customStyle="1" w:styleId="NoList101311">
    <w:name w:val="No List101311"/>
    <w:next w:val="NoList"/>
    <w:semiHidden/>
    <w:rsid w:val="00D54180"/>
  </w:style>
  <w:style w:type="numbering" w:customStyle="1" w:styleId="NoList141311">
    <w:name w:val="No List141311"/>
    <w:next w:val="NoList"/>
    <w:semiHidden/>
    <w:rsid w:val="00D54180"/>
  </w:style>
  <w:style w:type="numbering" w:customStyle="1" w:styleId="NoList241311">
    <w:name w:val="No List241311"/>
    <w:next w:val="NoList"/>
    <w:semiHidden/>
    <w:rsid w:val="00D54180"/>
  </w:style>
  <w:style w:type="numbering" w:customStyle="1" w:styleId="NoList311411">
    <w:name w:val="No List311411"/>
    <w:next w:val="NoList"/>
    <w:semiHidden/>
    <w:rsid w:val="00D54180"/>
  </w:style>
  <w:style w:type="numbering" w:customStyle="1" w:styleId="NoList411411">
    <w:name w:val="No List411411"/>
    <w:next w:val="NoList"/>
    <w:semiHidden/>
    <w:rsid w:val="00D54180"/>
  </w:style>
  <w:style w:type="numbering" w:customStyle="1" w:styleId="NoList511311">
    <w:name w:val="No List511311"/>
    <w:next w:val="NoList"/>
    <w:semiHidden/>
    <w:rsid w:val="00D54180"/>
  </w:style>
  <w:style w:type="numbering" w:customStyle="1" w:styleId="NoList151311">
    <w:name w:val="No List151311"/>
    <w:next w:val="NoList"/>
    <w:semiHidden/>
    <w:rsid w:val="00D54180"/>
  </w:style>
  <w:style w:type="numbering" w:customStyle="1" w:styleId="NoList161311">
    <w:name w:val="No List161311"/>
    <w:next w:val="NoList"/>
    <w:semiHidden/>
    <w:rsid w:val="00D54180"/>
  </w:style>
  <w:style w:type="numbering" w:customStyle="1" w:styleId="113111">
    <w:name w:val="无列表11311"/>
    <w:next w:val="NoList"/>
    <w:semiHidden/>
    <w:rsid w:val="00D54180"/>
  </w:style>
  <w:style w:type="numbering" w:customStyle="1" w:styleId="NoList1111411">
    <w:name w:val="No List1111411"/>
    <w:next w:val="NoList"/>
    <w:semiHidden/>
    <w:rsid w:val="00D54180"/>
  </w:style>
  <w:style w:type="numbering" w:customStyle="1" w:styleId="NoList19311">
    <w:name w:val="No List19311"/>
    <w:next w:val="NoList"/>
    <w:uiPriority w:val="99"/>
    <w:semiHidden/>
    <w:unhideWhenUsed/>
    <w:rsid w:val="00D54180"/>
  </w:style>
  <w:style w:type="numbering" w:customStyle="1" w:styleId="NoList110311">
    <w:name w:val="No List110311"/>
    <w:next w:val="NoList"/>
    <w:uiPriority w:val="99"/>
    <w:semiHidden/>
    <w:rsid w:val="00D54180"/>
  </w:style>
  <w:style w:type="numbering" w:customStyle="1" w:styleId="NoList26311">
    <w:name w:val="No List26311"/>
    <w:next w:val="NoList"/>
    <w:semiHidden/>
    <w:rsid w:val="00D54180"/>
  </w:style>
  <w:style w:type="numbering" w:customStyle="1" w:styleId="NoList33311">
    <w:name w:val="No List33311"/>
    <w:next w:val="NoList"/>
    <w:semiHidden/>
    <w:unhideWhenUsed/>
    <w:rsid w:val="00D54180"/>
  </w:style>
  <w:style w:type="numbering" w:customStyle="1" w:styleId="123110">
    <w:name w:val="목록 없음12311"/>
    <w:next w:val="NoList"/>
    <w:semiHidden/>
    <w:unhideWhenUsed/>
    <w:rsid w:val="00D54180"/>
  </w:style>
  <w:style w:type="numbering" w:customStyle="1" w:styleId="22311">
    <w:name w:val="목록 없음22311"/>
    <w:next w:val="NoList"/>
    <w:semiHidden/>
    <w:rsid w:val="00D54180"/>
  </w:style>
  <w:style w:type="numbering" w:customStyle="1" w:styleId="NoList43311">
    <w:name w:val="No List43311"/>
    <w:next w:val="NoList"/>
    <w:semiHidden/>
    <w:unhideWhenUsed/>
    <w:rsid w:val="00D54180"/>
  </w:style>
  <w:style w:type="numbering" w:customStyle="1" w:styleId="NoList53311">
    <w:name w:val="No List53311"/>
    <w:next w:val="NoList"/>
    <w:semiHidden/>
    <w:rsid w:val="00D54180"/>
  </w:style>
  <w:style w:type="numbering" w:customStyle="1" w:styleId="NoList62311">
    <w:name w:val="No List62311"/>
    <w:next w:val="NoList"/>
    <w:semiHidden/>
    <w:rsid w:val="00D54180"/>
  </w:style>
  <w:style w:type="numbering" w:customStyle="1" w:styleId="NoList72311">
    <w:name w:val="No List72311"/>
    <w:next w:val="NoList"/>
    <w:semiHidden/>
    <w:rsid w:val="00D54180"/>
  </w:style>
  <w:style w:type="numbering" w:customStyle="1" w:styleId="NoList113311">
    <w:name w:val="No List113311"/>
    <w:next w:val="NoList"/>
    <w:semiHidden/>
    <w:rsid w:val="00D54180"/>
  </w:style>
  <w:style w:type="numbering" w:customStyle="1" w:styleId="NoList212311">
    <w:name w:val="No List212311"/>
    <w:next w:val="NoList"/>
    <w:semiHidden/>
    <w:rsid w:val="00D54180"/>
  </w:style>
  <w:style w:type="numbering" w:customStyle="1" w:styleId="NoList82311">
    <w:name w:val="No List82311"/>
    <w:next w:val="NoList"/>
    <w:semiHidden/>
    <w:rsid w:val="00D54180"/>
  </w:style>
  <w:style w:type="numbering" w:customStyle="1" w:styleId="NoList122311">
    <w:name w:val="No List122311"/>
    <w:next w:val="NoList"/>
    <w:semiHidden/>
    <w:rsid w:val="00D54180"/>
  </w:style>
  <w:style w:type="numbering" w:customStyle="1" w:styleId="NoList222311">
    <w:name w:val="No List222311"/>
    <w:next w:val="NoList"/>
    <w:semiHidden/>
    <w:rsid w:val="00D54180"/>
  </w:style>
  <w:style w:type="numbering" w:customStyle="1" w:styleId="NoList92311">
    <w:name w:val="No List92311"/>
    <w:next w:val="NoList"/>
    <w:semiHidden/>
    <w:rsid w:val="00D54180"/>
  </w:style>
  <w:style w:type="numbering" w:customStyle="1" w:styleId="NoList132311">
    <w:name w:val="No List132311"/>
    <w:next w:val="NoList"/>
    <w:semiHidden/>
    <w:rsid w:val="00D54180"/>
  </w:style>
  <w:style w:type="numbering" w:customStyle="1" w:styleId="NoList232311">
    <w:name w:val="No List232311"/>
    <w:next w:val="NoList"/>
    <w:semiHidden/>
    <w:rsid w:val="00D54180"/>
  </w:style>
  <w:style w:type="numbering" w:customStyle="1" w:styleId="NoList102311">
    <w:name w:val="No List102311"/>
    <w:next w:val="NoList"/>
    <w:semiHidden/>
    <w:rsid w:val="00D54180"/>
  </w:style>
  <w:style w:type="numbering" w:customStyle="1" w:styleId="NoList142311">
    <w:name w:val="No List142311"/>
    <w:next w:val="NoList"/>
    <w:semiHidden/>
    <w:rsid w:val="00D54180"/>
  </w:style>
  <w:style w:type="numbering" w:customStyle="1" w:styleId="NoList242311">
    <w:name w:val="No List242311"/>
    <w:next w:val="NoList"/>
    <w:semiHidden/>
    <w:rsid w:val="00D54180"/>
  </w:style>
  <w:style w:type="numbering" w:customStyle="1" w:styleId="NoList312311">
    <w:name w:val="No List312311"/>
    <w:next w:val="NoList"/>
    <w:semiHidden/>
    <w:rsid w:val="00D54180"/>
  </w:style>
  <w:style w:type="numbering" w:customStyle="1" w:styleId="NoList412311">
    <w:name w:val="No List412311"/>
    <w:next w:val="NoList"/>
    <w:semiHidden/>
    <w:rsid w:val="00D54180"/>
  </w:style>
  <w:style w:type="numbering" w:customStyle="1" w:styleId="NoList512311">
    <w:name w:val="No List512311"/>
    <w:next w:val="NoList"/>
    <w:semiHidden/>
    <w:rsid w:val="00D54180"/>
  </w:style>
  <w:style w:type="numbering" w:customStyle="1" w:styleId="NoList152311">
    <w:name w:val="No List152311"/>
    <w:next w:val="NoList"/>
    <w:semiHidden/>
    <w:rsid w:val="00D54180"/>
  </w:style>
  <w:style w:type="numbering" w:customStyle="1" w:styleId="NoList162311">
    <w:name w:val="No List162311"/>
    <w:next w:val="NoList"/>
    <w:semiHidden/>
    <w:rsid w:val="00D54180"/>
  </w:style>
  <w:style w:type="numbering" w:customStyle="1" w:styleId="123111">
    <w:name w:val="无列表12311"/>
    <w:next w:val="NoList"/>
    <w:semiHidden/>
    <w:rsid w:val="00D54180"/>
  </w:style>
  <w:style w:type="numbering" w:customStyle="1" w:styleId="NoList1112311">
    <w:name w:val="No List1112311"/>
    <w:next w:val="NoList"/>
    <w:semiHidden/>
    <w:rsid w:val="00D54180"/>
  </w:style>
  <w:style w:type="numbering" w:customStyle="1" w:styleId="23111">
    <w:name w:val="无列表2311"/>
    <w:next w:val="NoList"/>
    <w:uiPriority w:val="99"/>
    <w:semiHidden/>
    <w:unhideWhenUsed/>
    <w:rsid w:val="00D54180"/>
  </w:style>
  <w:style w:type="numbering" w:customStyle="1" w:styleId="33110">
    <w:name w:val="无列表3311"/>
    <w:next w:val="NoList"/>
    <w:uiPriority w:val="99"/>
    <w:semiHidden/>
    <w:unhideWhenUsed/>
    <w:rsid w:val="00D54180"/>
  </w:style>
  <w:style w:type="numbering" w:customStyle="1" w:styleId="NoList20311">
    <w:name w:val="No List20311"/>
    <w:next w:val="NoList"/>
    <w:semiHidden/>
    <w:rsid w:val="00D54180"/>
  </w:style>
  <w:style w:type="numbering" w:customStyle="1" w:styleId="NoList27311">
    <w:name w:val="No List27311"/>
    <w:next w:val="NoList"/>
    <w:uiPriority w:val="99"/>
    <w:semiHidden/>
    <w:unhideWhenUsed/>
    <w:rsid w:val="00D54180"/>
  </w:style>
  <w:style w:type="numbering" w:customStyle="1" w:styleId="NoList28311">
    <w:name w:val="No List28311"/>
    <w:next w:val="NoList"/>
    <w:uiPriority w:val="99"/>
    <w:semiHidden/>
    <w:unhideWhenUsed/>
    <w:rsid w:val="00D54180"/>
  </w:style>
  <w:style w:type="numbering" w:customStyle="1" w:styleId="NoList3811">
    <w:name w:val="No List3811"/>
    <w:next w:val="NoList"/>
    <w:uiPriority w:val="99"/>
    <w:semiHidden/>
    <w:unhideWhenUsed/>
    <w:rsid w:val="00D54180"/>
  </w:style>
  <w:style w:type="numbering" w:customStyle="1" w:styleId="NoList49">
    <w:name w:val="No List49"/>
    <w:next w:val="NoList"/>
    <w:uiPriority w:val="99"/>
    <w:semiHidden/>
    <w:unhideWhenUsed/>
    <w:rsid w:val="00D54180"/>
  </w:style>
  <w:style w:type="character" w:customStyle="1" w:styleId="cf01">
    <w:name w:val="cf01"/>
    <w:rsid w:val="00D54180"/>
    <w:rPr>
      <w:rFonts w:ascii="Segoe UI" w:hAnsi="Segoe UI" w:cs="Segoe UI" w:hint="default"/>
      <w:sz w:val="18"/>
      <w:szCs w:val="18"/>
    </w:rPr>
  </w:style>
  <w:style w:type="character" w:customStyle="1" w:styleId="Mention1">
    <w:name w:val="Mention1"/>
    <w:uiPriority w:val="99"/>
    <w:semiHidden/>
    <w:rsid w:val="00D54180"/>
    <w:rPr>
      <w:color w:val="2B579A"/>
      <w:shd w:val="clear" w:color="auto" w:fill="E6E6E6"/>
    </w:rPr>
  </w:style>
  <w:style w:type="character" w:customStyle="1" w:styleId="CRCoverPageZchn">
    <w:name w:val="CR Cover Page Zchn"/>
    <w:rsid w:val="00D541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231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2223</Words>
  <Characters>12673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14</cp:revision>
  <cp:lastPrinted>1900-01-01T00:00:00Z</cp:lastPrinted>
  <dcterms:created xsi:type="dcterms:W3CDTF">2023-02-28T10:02:00Z</dcterms:created>
  <dcterms:modified xsi:type="dcterms:W3CDTF">2023-03-03T05:13:00Z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R5-226778</vt:lpwstr>
  </property>
  <property fmtid="{D5CDD505-2E9C-101B-9397-08002B2CF9AE}" pid="10" name="Spec#">
    <vt:lpwstr>38.523-1</vt:lpwstr>
  </property>
  <property fmtid="{D5CDD505-2E9C-101B-9397-08002B2CF9AE}" pid="11" name="Cr#">
    <vt:lpwstr>3296</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NR5GC RRC CA test case 8.1.4.1.9.2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