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2E32" w:rsidRDefault="00E37E02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98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bookmarkStart w:id="0" w:name="_GoBack"/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R5-23</w:t>
      </w:r>
      <w:r w:rsidR="00A05F3B">
        <w:rPr>
          <w:b/>
          <w:i/>
          <w:sz w:val="28"/>
        </w:rPr>
        <w:t>1518</w:t>
      </w:r>
      <w:r>
        <w:rPr>
          <w:b/>
          <w:i/>
          <w:sz w:val="28"/>
        </w:rPr>
        <w:fldChar w:fldCharType="end"/>
      </w:r>
      <w:bookmarkEnd w:id="0"/>
    </w:p>
    <w:p w:rsidR="00ED2E32" w:rsidRDefault="00E37E02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Athens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Greece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27th Feb 2023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3rd Mar 2023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D2E3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2E32" w:rsidRDefault="00E37E0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ED2E3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D2E32" w:rsidRDefault="00E37E0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D2E3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D2E32" w:rsidRDefault="00ED2E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D2E32">
        <w:tc>
          <w:tcPr>
            <w:tcW w:w="142" w:type="dxa"/>
            <w:tcBorders>
              <w:left w:val="single" w:sz="4" w:space="0" w:color="auto"/>
            </w:tcBorders>
          </w:tcPr>
          <w:p w:rsidR="00ED2E32" w:rsidRDefault="00ED2E3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ED2E32" w:rsidRDefault="00E37E02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36.523-2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ED2E32" w:rsidRDefault="00E37E0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D2E32" w:rsidRDefault="00E37E02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</w:instrText>
            </w:r>
            <w:r>
              <w:instrText xml:space="preserve">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1389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ED2E32" w:rsidRDefault="00E37E0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D2E32" w:rsidRDefault="00A05F3B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:rsidR="00ED2E32" w:rsidRDefault="00E37E0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D2E32" w:rsidRDefault="00E37E02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17.4.0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D2E32" w:rsidRDefault="00ED2E32">
            <w:pPr>
              <w:pStyle w:val="CRCoverPage"/>
              <w:spacing w:after="0"/>
            </w:pPr>
          </w:p>
        </w:tc>
      </w:tr>
      <w:tr w:rsidR="00ED2E3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D2E32" w:rsidRDefault="00ED2E32">
            <w:pPr>
              <w:pStyle w:val="CRCoverPage"/>
              <w:spacing w:after="0"/>
            </w:pPr>
          </w:p>
        </w:tc>
      </w:tr>
      <w:tr w:rsidR="00ED2E3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D2E32" w:rsidRDefault="00E37E0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D2E32">
        <w:tc>
          <w:tcPr>
            <w:tcW w:w="9641" w:type="dxa"/>
            <w:gridSpan w:val="9"/>
          </w:tcPr>
          <w:p w:rsidR="00ED2E32" w:rsidRDefault="00ED2E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ED2E32" w:rsidRDefault="00ED2E3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D2E32">
        <w:tc>
          <w:tcPr>
            <w:tcW w:w="2835" w:type="dxa"/>
          </w:tcPr>
          <w:p w:rsidR="00ED2E32" w:rsidRDefault="00E37E0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ED2E32" w:rsidRDefault="00E37E0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D2E32" w:rsidRDefault="00ED2E3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D2E32" w:rsidRDefault="00E37E0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D2E32" w:rsidRDefault="00ED2E3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ED2E32" w:rsidRDefault="00E37E0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D2E32" w:rsidRDefault="00ED2E3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ED2E32" w:rsidRDefault="00E37E0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D2E32" w:rsidRDefault="00ED2E3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ED2E32" w:rsidRDefault="00ED2E3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D2E32">
        <w:tc>
          <w:tcPr>
            <w:tcW w:w="9640" w:type="dxa"/>
            <w:gridSpan w:val="11"/>
          </w:tcPr>
          <w:p w:rsidR="00ED2E32" w:rsidRDefault="00ED2E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D2E3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D2E32" w:rsidRDefault="00E37E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D2E32" w:rsidRDefault="00E37E02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 applicability for two LTE multi-SIM test cases</w:t>
            </w:r>
            <w:r>
              <w:fldChar w:fldCharType="end"/>
            </w:r>
          </w:p>
        </w:tc>
      </w:tr>
      <w:tr w:rsidR="00ED2E32">
        <w:tc>
          <w:tcPr>
            <w:tcW w:w="1843" w:type="dxa"/>
            <w:tcBorders>
              <w:left w:val="single" w:sz="4" w:space="0" w:color="auto"/>
            </w:tcBorders>
          </w:tcPr>
          <w:p w:rsidR="00ED2E32" w:rsidRDefault="00ED2E3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D2E32" w:rsidRDefault="00ED2E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D2E32">
        <w:tc>
          <w:tcPr>
            <w:tcW w:w="1843" w:type="dxa"/>
            <w:tcBorders>
              <w:left w:val="single" w:sz="4" w:space="0" w:color="auto"/>
            </w:tcBorders>
          </w:tcPr>
          <w:p w:rsidR="00ED2E32" w:rsidRDefault="00E37E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D2E32" w:rsidRDefault="00E37E02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Telecom</w:t>
            </w:r>
            <w:r>
              <w:fldChar w:fldCharType="end"/>
            </w:r>
          </w:p>
        </w:tc>
      </w:tr>
      <w:tr w:rsidR="00ED2E32">
        <w:tc>
          <w:tcPr>
            <w:tcW w:w="1843" w:type="dxa"/>
            <w:tcBorders>
              <w:left w:val="single" w:sz="4" w:space="0" w:color="auto"/>
            </w:tcBorders>
          </w:tcPr>
          <w:p w:rsidR="00ED2E32" w:rsidRDefault="00E37E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D2E32" w:rsidRDefault="00E37E02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ED2E32">
        <w:tc>
          <w:tcPr>
            <w:tcW w:w="1843" w:type="dxa"/>
            <w:tcBorders>
              <w:left w:val="single" w:sz="4" w:space="0" w:color="auto"/>
            </w:tcBorders>
          </w:tcPr>
          <w:p w:rsidR="00ED2E32" w:rsidRDefault="00ED2E3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D2E32" w:rsidRDefault="00ED2E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D2E32">
        <w:tc>
          <w:tcPr>
            <w:tcW w:w="1843" w:type="dxa"/>
            <w:tcBorders>
              <w:left w:val="single" w:sz="4" w:space="0" w:color="auto"/>
            </w:tcBorders>
          </w:tcPr>
          <w:p w:rsidR="00ED2E32" w:rsidRDefault="00E37E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D2E32" w:rsidRDefault="00E37E02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LTE_NR_MUSIM_plus_CT1-UEConTest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ED2E32" w:rsidRDefault="00ED2E3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D2E32" w:rsidRDefault="00E37E0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D2E32" w:rsidRDefault="00E37E02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2023-02-10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ED2E32">
        <w:tc>
          <w:tcPr>
            <w:tcW w:w="1843" w:type="dxa"/>
            <w:tcBorders>
              <w:left w:val="single" w:sz="4" w:space="0" w:color="auto"/>
            </w:tcBorders>
          </w:tcPr>
          <w:p w:rsidR="00ED2E32" w:rsidRDefault="00ED2E3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D2E32" w:rsidRDefault="00ED2E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D2E32" w:rsidRDefault="00ED2E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D2E32" w:rsidRDefault="00ED2E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D2E32" w:rsidRDefault="00ED2E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D2E3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D2E32" w:rsidRDefault="00E37E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D2E32" w:rsidRDefault="00E37E02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D2E32" w:rsidRDefault="00ED2E3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D2E32" w:rsidRDefault="00E37E0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D2E32" w:rsidRDefault="00E37E02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 w:rsidR="00ED2E3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D2E32" w:rsidRDefault="00ED2E3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D2E32" w:rsidRDefault="00E37E0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ED2E32" w:rsidRDefault="00E37E02">
            <w:pPr>
              <w:pStyle w:val="CRCoverPage"/>
            </w:pPr>
            <w:r>
              <w:rPr>
                <w:sz w:val="18"/>
              </w:rPr>
              <w:t>Detailed explanations of the above cate</w:t>
            </w:r>
            <w:r>
              <w:rPr>
                <w:sz w:val="18"/>
              </w:rPr>
              <w:t>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D2E32" w:rsidRDefault="00E37E0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 xml:space="preserve">(Release </w:t>
            </w:r>
            <w:r>
              <w:rPr>
                <w:i/>
                <w:sz w:val="18"/>
              </w:rPr>
              <w:t>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ED2E32">
        <w:tc>
          <w:tcPr>
            <w:tcW w:w="1843" w:type="dxa"/>
          </w:tcPr>
          <w:p w:rsidR="00ED2E32" w:rsidRDefault="00ED2E3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D2E32" w:rsidRDefault="00ED2E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D2E3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D2E32" w:rsidRDefault="00E37E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D2E32" w:rsidRDefault="00E37E02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To add applicability for</w:t>
            </w:r>
            <w:r>
              <w:rPr>
                <w:rFonts w:hint="eastAsia"/>
                <w:lang w:val="en-US" w:eastAsia="zh-CN"/>
              </w:rPr>
              <w:t xml:space="preserve"> two new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LTE multi-SIM</w:t>
            </w:r>
            <w:r>
              <w:rPr>
                <w:lang w:eastAsia="zh-CN"/>
              </w:rPr>
              <w:t xml:space="preserve"> test cases</w:t>
            </w:r>
          </w:p>
        </w:tc>
      </w:tr>
      <w:tr w:rsidR="00ED2E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D2E32" w:rsidRDefault="00ED2E3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D2E32" w:rsidRDefault="00ED2E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D2E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D2E32" w:rsidRDefault="00E37E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D2E32" w:rsidRDefault="00E37E02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Applicability for </w:t>
            </w:r>
            <w:r>
              <w:rPr>
                <w:rFonts w:hint="eastAsia"/>
                <w:lang w:val="en-US" w:eastAsia="zh-CN"/>
              </w:rPr>
              <w:t xml:space="preserve">LTE multi-SIM </w:t>
            </w:r>
            <w:r>
              <w:rPr>
                <w:lang w:eastAsia="zh-CN"/>
              </w:rPr>
              <w:t>test cases is added</w:t>
            </w:r>
          </w:p>
        </w:tc>
      </w:tr>
      <w:tr w:rsidR="00ED2E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D2E32" w:rsidRDefault="00ED2E3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D2E32" w:rsidRDefault="00ED2E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D2E3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D2E32" w:rsidRDefault="00E37E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D2E32" w:rsidRDefault="00E37E02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Work plan is </w:t>
            </w:r>
            <w:r>
              <w:rPr>
                <w:lang w:eastAsia="zh-CN"/>
              </w:rPr>
              <w:t>incomplete.</w:t>
            </w:r>
          </w:p>
        </w:tc>
      </w:tr>
      <w:tr w:rsidR="00ED2E32">
        <w:tc>
          <w:tcPr>
            <w:tcW w:w="2694" w:type="dxa"/>
            <w:gridSpan w:val="2"/>
          </w:tcPr>
          <w:p w:rsidR="00ED2E32" w:rsidRDefault="00ED2E3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D2E32" w:rsidRDefault="00ED2E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D2E3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D2E32" w:rsidRDefault="00E37E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D2E32" w:rsidRDefault="00E37E02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4.1</w:t>
            </w:r>
          </w:p>
        </w:tc>
      </w:tr>
      <w:tr w:rsidR="00ED2E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D2E32" w:rsidRDefault="00ED2E3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D2E32" w:rsidRDefault="00ED2E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D2E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D2E32" w:rsidRDefault="00ED2E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2E32" w:rsidRDefault="00E37E0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D2E32" w:rsidRDefault="00E37E0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ED2E32" w:rsidRDefault="00ED2E3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D2E32" w:rsidRDefault="00ED2E32">
            <w:pPr>
              <w:pStyle w:val="CRCoverPage"/>
              <w:spacing w:after="0"/>
              <w:ind w:left="99"/>
            </w:pPr>
          </w:p>
        </w:tc>
      </w:tr>
      <w:tr w:rsidR="00ED2E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D2E32" w:rsidRDefault="00E37E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D2E32" w:rsidRDefault="00ED2E3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D2E32" w:rsidRDefault="00E37E02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D2E32" w:rsidRDefault="00E37E0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D2E32" w:rsidRDefault="00E37E0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D2E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D2E32" w:rsidRDefault="00E37E0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D2E32" w:rsidRDefault="00E37E02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D2E32" w:rsidRDefault="00ED2E3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ED2E32" w:rsidRDefault="00E37E0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D2E32" w:rsidRDefault="00E37E02">
            <w:pPr>
              <w:pStyle w:val="CRCoverPage"/>
              <w:spacing w:after="0"/>
              <w:ind w:left="99"/>
            </w:pPr>
            <w:r>
              <w:t>TS/</w:t>
            </w:r>
            <w:proofErr w:type="gramStart"/>
            <w:r>
              <w:t>TR ..</w:t>
            </w:r>
            <w:proofErr w:type="gramEnd"/>
            <w:r>
              <w:rPr>
                <w:rFonts w:eastAsia="宋体" w:hint="eastAsia"/>
                <w:lang w:val="en-US" w:eastAsia="zh-CN"/>
              </w:rPr>
              <w:t>36.523-1</w:t>
            </w:r>
            <w:r>
              <w:t>. CR .</w:t>
            </w:r>
            <w:r>
              <w:rPr>
                <w:rFonts w:eastAsia="宋体" w:hint="eastAsia"/>
                <w:lang w:val="en-US" w:eastAsia="zh-CN"/>
              </w:rPr>
              <w:t>5170</w:t>
            </w:r>
            <w:r>
              <w:t>.</w:t>
            </w:r>
            <w:r>
              <w:rPr>
                <w:rFonts w:eastAsia="宋体" w:hint="eastAsia"/>
                <w:lang w:val="en-US" w:eastAsia="zh-CN"/>
              </w:rPr>
              <w:t xml:space="preserve"> and 5171</w:t>
            </w:r>
            <w:r>
              <w:t xml:space="preserve"> </w:t>
            </w:r>
          </w:p>
        </w:tc>
      </w:tr>
      <w:tr w:rsidR="00ED2E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D2E32" w:rsidRDefault="00E37E0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D2E32" w:rsidRDefault="00ED2E3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D2E32" w:rsidRDefault="00E37E02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D2E32" w:rsidRDefault="00E37E0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D2E32" w:rsidRDefault="00E37E0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D2E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D2E32" w:rsidRDefault="00ED2E3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D2E32" w:rsidRDefault="00ED2E32">
            <w:pPr>
              <w:pStyle w:val="CRCoverPage"/>
              <w:spacing w:after="0"/>
            </w:pPr>
          </w:p>
        </w:tc>
      </w:tr>
      <w:tr w:rsidR="00ED2E3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D2E32" w:rsidRDefault="00E37E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Other </w:t>
            </w:r>
            <w:r>
              <w:rPr>
                <w:b/>
                <w:i/>
              </w:rPr>
              <w:t>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D2E32" w:rsidRDefault="00ED2E3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</w:p>
        </w:tc>
      </w:tr>
      <w:tr w:rsidR="00ED2E3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D2E32" w:rsidRDefault="00ED2E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D2E32" w:rsidRDefault="00ED2E3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D2E3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2E32" w:rsidRDefault="00E37E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D2E32" w:rsidRDefault="00A05F3B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Revised from </w:t>
            </w:r>
            <w:r w:rsidRPr="00A05F3B">
              <w:rPr>
                <w:rFonts w:eastAsia="宋体"/>
                <w:lang w:val="en-US" w:eastAsia="zh-CN"/>
              </w:rPr>
              <w:t>R5-230208r1.</w:t>
            </w:r>
          </w:p>
        </w:tc>
      </w:tr>
    </w:tbl>
    <w:p w:rsidR="00ED2E32" w:rsidRDefault="00ED2E32">
      <w:pPr>
        <w:pStyle w:val="CRCoverPage"/>
        <w:spacing w:after="0"/>
        <w:rPr>
          <w:sz w:val="8"/>
          <w:szCs w:val="8"/>
        </w:rPr>
      </w:pPr>
    </w:p>
    <w:p w:rsidR="00ED2E32" w:rsidRDefault="00ED2E32">
      <w:pPr>
        <w:sectPr w:rsidR="00ED2E32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ED2E32" w:rsidRDefault="00E37E02">
      <w:pPr>
        <w:pStyle w:val="H6"/>
        <w:ind w:left="0" w:firstLine="0"/>
      </w:pPr>
      <w:r>
        <w:rPr>
          <w:b/>
          <w:color w:val="00B0F0"/>
        </w:rPr>
        <w:lastRenderedPageBreak/>
        <w:t>&lt;</w:t>
      </w:r>
      <w:r>
        <w:rPr>
          <w:b/>
          <w:color w:val="00B0F0"/>
        </w:rPr>
        <w:t xml:space="preserve">Start of modified section </w:t>
      </w:r>
      <w:r>
        <w:rPr>
          <w:rFonts w:eastAsia="宋体" w:hint="eastAsia"/>
          <w:b/>
          <w:color w:val="00B0F0"/>
          <w:lang w:val="en-US" w:eastAsia="zh-CN"/>
        </w:rPr>
        <w:t>1</w:t>
      </w:r>
      <w:r>
        <w:rPr>
          <w:b/>
          <w:color w:val="00B0F0"/>
        </w:rPr>
        <w:t>&gt;</w:t>
      </w:r>
    </w:p>
    <w:p w:rsidR="00ED2E32" w:rsidRDefault="00ED2E32">
      <w:pPr>
        <w:pStyle w:val="H6"/>
        <w:ind w:left="0" w:firstLine="0"/>
        <w:rPr>
          <w:b/>
          <w:color w:val="00B0F0"/>
        </w:rPr>
      </w:pPr>
    </w:p>
    <w:p w:rsidR="00ED2E32" w:rsidRDefault="00E37E0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Table 4-1: Applicability of tests and additional information for testing</w:t>
      </w:r>
    </w:p>
    <w:tbl>
      <w:tblPr>
        <w:tblW w:w="49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715"/>
        <w:gridCol w:w="1832"/>
        <w:gridCol w:w="741"/>
        <w:gridCol w:w="1088"/>
        <w:gridCol w:w="1750"/>
        <w:gridCol w:w="1016"/>
        <w:gridCol w:w="750"/>
        <w:gridCol w:w="990"/>
        <w:gridCol w:w="741"/>
      </w:tblGrid>
      <w:tr w:rsidR="00ED2E32">
        <w:trPr>
          <w:jc w:val="center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D2E32" w:rsidRDefault="00E37E02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b/>
                <w:sz w:val="16"/>
                <w:szCs w:val="16"/>
                <w:lang w:val="en-US" w:eastAsia="zh-CN"/>
              </w:rPr>
              <w:t>Clause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D2E32" w:rsidRDefault="00E37E02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b/>
                <w:sz w:val="16"/>
                <w:szCs w:val="16"/>
                <w:lang w:val="en-US" w:eastAsia="zh-CN"/>
              </w:rPr>
              <w:t>TC Title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D2E32" w:rsidRDefault="00E37E02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b/>
                <w:sz w:val="16"/>
                <w:szCs w:val="16"/>
                <w:lang w:val="en-US" w:eastAsia="zh-CN"/>
              </w:rPr>
              <w:t>Release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2E32" w:rsidRDefault="00E37E02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b/>
                <w:sz w:val="16"/>
                <w:szCs w:val="16"/>
                <w:lang w:val="en-US" w:eastAsia="zh-CN"/>
              </w:rPr>
              <w:t>Applicability</w:t>
            </w:r>
          </w:p>
        </w:tc>
        <w:tc>
          <w:tcPr>
            <w:tcW w:w="10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2E32" w:rsidRDefault="00ED2E32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val="en-US" w:eastAsia="zh-CN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2E32" w:rsidRDefault="00E37E02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b/>
                <w:sz w:val="16"/>
                <w:szCs w:val="16"/>
                <w:lang w:val="en-US" w:eastAsia="zh-CN"/>
              </w:rPr>
              <w:t>Additional Information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2E32" w:rsidRDefault="00ED2E32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val="en-US" w:eastAsia="zh-CN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2E32" w:rsidRDefault="00ED2E32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val="en-US" w:eastAsia="zh-CN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2E32" w:rsidRDefault="00ED2E32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val="en-US" w:eastAsia="zh-CN"/>
              </w:rPr>
            </w:pPr>
          </w:p>
        </w:tc>
      </w:tr>
      <w:tr w:rsidR="00ED2E32">
        <w:trPr>
          <w:jc w:val="center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32" w:rsidRDefault="00ED2E32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val="en-US" w:eastAsia="zh-CN"/>
              </w:rPr>
            </w:pPr>
          </w:p>
        </w:tc>
        <w:tc>
          <w:tcPr>
            <w:tcW w:w="1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32" w:rsidRDefault="00ED2E32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val="en-US" w:eastAsia="zh-CN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32" w:rsidRDefault="00ED2E32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val="en-US" w:eastAsia="zh-CN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32" w:rsidRDefault="00E37E02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b/>
                <w:sz w:val="16"/>
                <w:szCs w:val="16"/>
                <w:lang w:val="en-US" w:eastAsia="zh-CN"/>
              </w:rPr>
              <w:t>Condition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32" w:rsidRDefault="00E37E02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b/>
                <w:sz w:val="16"/>
                <w:szCs w:val="16"/>
                <w:lang w:val="en-US" w:eastAsia="zh-CN"/>
              </w:rPr>
              <w:t>Comment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32" w:rsidRDefault="00E37E02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b/>
                <w:sz w:val="16"/>
                <w:szCs w:val="16"/>
                <w:lang w:val="en-US" w:eastAsia="zh-CN"/>
              </w:rPr>
              <w:t>Specific ICS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32" w:rsidRDefault="00E37E02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b/>
                <w:sz w:val="16"/>
                <w:szCs w:val="16"/>
                <w:lang w:val="en-US" w:eastAsia="zh-CN"/>
              </w:rPr>
              <w:t>Specific IXIT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32" w:rsidRDefault="00E37E02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b/>
                <w:sz w:val="16"/>
                <w:szCs w:val="16"/>
                <w:lang w:val="en-US" w:eastAsia="zh-CN"/>
              </w:rPr>
              <w:t>Number of TC Executions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32" w:rsidRDefault="00E37E02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b/>
                <w:sz w:val="16"/>
                <w:szCs w:val="16"/>
                <w:lang w:val="en-US" w:eastAsia="zh-CN"/>
              </w:rPr>
              <w:t xml:space="preserve">Release other </w:t>
            </w:r>
            <w:r>
              <w:rPr>
                <w:rFonts w:ascii="Arial" w:hAnsi="Arial"/>
                <w:b/>
                <w:sz w:val="16"/>
                <w:szCs w:val="16"/>
                <w:lang w:val="en-US" w:eastAsia="zh-CN"/>
              </w:rPr>
              <w:t>RAT</w:t>
            </w:r>
          </w:p>
        </w:tc>
      </w:tr>
      <w:tr w:rsidR="00ED2E32">
        <w:trPr>
          <w:jc w:val="center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ED2E32" w:rsidRDefault="00E37E02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  <w:lang w:val="en-US" w:eastAsia="zh-CN"/>
              </w:rPr>
              <w:t>6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ED2E32" w:rsidRDefault="00E37E02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b/>
                <w:sz w:val="18"/>
                <w:szCs w:val="18"/>
                <w:lang w:val="en-US" w:eastAsia="zh-CN"/>
              </w:rPr>
              <w:t>Idle mode operations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ED2E32" w:rsidRDefault="00ED2E32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ED2E32" w:rsidRDefault="00ED2E32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ED2E32" w:rsidRDefault="00ED2E32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ED2E32" w:rsidRDefault="00ED2E32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ED2E32" w:rsidRDefault="00ED2E32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ED2E32" w:rsidRDefault="00ED2E32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ED2E32" w:rsidRDefault="00ED2E32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 w:rsidR="00ED2E32">
        <w:trPr>
          <w:jc w:val="center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D2E32" w:rsidRDefault="00E37E02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6.1.1.1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D2E32" w:rsidRDefault="00E37E02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PLMN selection of RPLMN, HPLMN/EHPLMN, UPLMN and OPLMN / Automatic mode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D2E32" w:rsidRDefault="00E37E02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Rel-8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D2E32" w:rsidRDefault="00E37E02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D2E32" w:rsidRDefault="00E37E02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UEs supporting E-UTRA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32" w:rsidRDefault="00E37E02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val="en-US" w:eastAsia="zh-CN"/>
              </w:rPr>
              <w:t>pc_eFDD</w:t>
            </w:r>
            <w:proofErr w:type="spellEnd"/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32" w:rsidRDefault="00ED2E32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D2E32" w:rsidRDefault="00E37E02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Either TC 6.1.1.1 or TC 6.1.1.1b shall be executed. (Note 4)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32" w:rsidRDefault="00ED2E32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 w:rsidR="00ED2E32">
        <w:trPr>
          <w:jc w:val="center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32" w:rsidRDefault="00ED2E32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32" w:rsidRDefault="00ED2E32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32" w:rsidRDefault="00ED2E32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32" w:rsidRDefault="00ED2E32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32" w:rsidRDefault="00ED2E32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32" w:rsidRDefault="00E37E02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val="en-US" w:eastAsia="zh-CN"/>
              </w:rPr>
              <w:t>pc_eTDD</w:t>
            </w:r>
            <w:proofErr w:type="spellEnd"/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32" w:rsidRDefault="00ED2E32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32" w:rsidRDefault="00ED2E32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32" w:rsidRDefault="00ED2E32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 w:rsidR="00ED2E32">
        <w:trPr>
          <w:jc w:val="center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32" w:rsidRDefault="00E37E02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6.1.1.1a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32" w:rsidRDefault="00E37E02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 xml:space="preserve">PLMN </w:t>
            </w:r>
            <w:r>
              <w:rPr>
                <w:rFonts w:ascii="Arial" w:hAnsi="Arial"/>
                <w:sz w:val="16"/>
                <w:szCs w:val="16"/>
                <w:lang w:val="en-US" w:eastAsia="zh-CN"/>
              </w:rPr>
              <w:t>selection / Automatic mode / between FDD and TDD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32" w:rsidRDefault="00E37E02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Rel-8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32" w:rsidRDefault="00E37E02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C142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32" w:rsidRDefault="00E37E02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UEs supporting E-UTRA FDD and E-UTRA TDD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32" w:rsidRDefault="00ED2E32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32" w:rsidRDefault="00ED2E32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32" w:rsidRDefault="00ED2E32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32" w:rsidRDefault="00ED2E32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</w:tbl>
    <w:p w:rsidR="00ED2E32" w:rsidRDefault="00E37E02">
      <w:pPr>
        <w:jc w:val="center"/>
        <w:rPr>
          <w:lang w:val="en-US" w:eastAsia="zh-CN"/>
        </w:rPr>
      </w:pPr>
      <w:r>
        <w:t>…</w:t>
      </w:r>
    </w:p>
    <w:p w:rsidR="00ED2E32" w:rsidRDefault="00E37E02">
      <w:pPr>
        <w:jc w:val="center"/>
        <w:rPr>
          <w:lang w:val="en-US" w:eastAsia="zh-CN"/>
        </w:rPr>
      </w:pPr>
      <w:r>
        <w:t>…</w:t>
      </w:r>
    </w:p>
    <w:p w:rsidR="00ED2E32" w:rsidRDefault="00E37E02">
      <w:pPr>
        <w:jc w:val="center"/>
      </w:pPr>
      <w:r>
        <w:t>…</w:t>
      </w:r>
    </w:p>
    <w:tbl>
      <w:tblPr>
        <w:tblW w:w="49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937"/>
        <w:gridCol w:w="1866"/>
        <w:gridCol w:w="430"/>
        <w:gridCol w:w="519"/>
        <w:gridCol w:w="1354"/>
        <w:gridCol w:w="963"/>
        <w:gridCol w:w="1862"/>
        <w:gridCol w:w="937"/>
        <w:gridCol w:w="755"/>
        <w:tblGridChange w:id="2">
          <w:tblGrid>
            <w:gridCol w:w="113"/>
            <w:gridCol w:w="824"/>
            <w:gridCol w:w="113"/>
            <w:gridCol w:w="1843"/>
            <w:gridCol w:w="23"/>
            <w:gridCol w:w="407"/>
            <w:gridCol w:w="23"/>
            <w:gridCol w:w="496"/>
            <w:gridCol w:w="23"/>
            <w:gridCol w:w="1354"/>
            <w:gridCol w:w="195"/>
            <w:gridCol w:w="768"/>
            <w:gridCol w:w="195"/>
            <w:gridCol w:w="1667"/>
            <w:gridCol w:w="196"/>
            <w:gridCol w:w="741"/>
            <w:gridCol w:w="197"/>
            <w:gridCol w:w="558"/>
            <w:gridCol w:w="33"/>
          </w:tblGrid>
        </w:tblGridChange>
      </w:tblGrid>
      <w:tr w:rsidR="00ED2E32">
        <w:trPr>
          <w:jc w:val="center"/>
        </w:trPr>
        <w:tc>
          <w:tcPr>
            <w:tcW w:w="340" w:type="pct"/>
            <w:tcBorders>
              <w:bottom w:val="nil"/>
            </w:tcBorders>
            <w:shd w:val="clear" w:color="auto" w:fill="auto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9.2.3.1.9a</w:t>
            </w:r>
          </w:p>
        </w:tc>
        <w:tc>
          <w:tcPr>
            <w:tcW w:w="1124" w:type="pct"/>
            <w:tcBorders>
              <w:bottom w:val="nil"/>
            </w:tcBorders>
            <w:shd w:val="clear" w:color="auto" w:fill="auto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Normal tracking area update / NAS signalling connection recovery</w:t>
            </w:r>
          </w:p>
        </w:tc>
        <w:tc>
          <w:tcPr>
            <w:tcW w:w="240" w:type="pct"/>
            <w:tcBorders>
              <w:bottom w:val="nil"/>
            </w:tcBorders>
            <w:shd w:val="clear" w:color="auto" w:fill="auto"/>
          </w:tcPr>
          <w:p w:rsidR="00ED2E32" w:rsidRDefault="00E37E0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351" w:type="pct"/>
            <w:tcBorders>
              <w:bottom w:val="nil"/>
            </w:tcBorders>
          </w:tcPr>
          <w:p w:rsidR="00ED2E32" w:rsidRDefault="00E37E0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</w:t>
            </w:r>
          </w:p>
        </w:tc>
        <w:tc>
          <w:tcPr>
            <w:tcW w:w="1070" w:type="pct"/>
            <w:tcBorders>
              <w:bottom w:val="nil"/>
            </w:tcBorders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</w:t>
            </w:r>
          </w:p>
        </w:tc>
        <w:tc>
          <w:tcPr>
            <w:tcW w:w="426" w:type="pct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417" w:type="pct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47" w:type="pct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ED2E32">
        <w:trPr>
          <w:jc w:val="center"/>
        </w:trPr>
        <w:tc>
          <w:tcPr>
            <w:tcW w:w="340" w:type="pct"/>
            <w:tcBorders>
              <w:top w:val="nil"/>
            </w:tcBorders>
            <w:shd w:val="clear" w:color="auto" w:fill="auto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4" w:type="pct"/>
            <w:tcBorders>
              <w:top w:val="nil"/>
            </w:tcBorders>
            <w:shd w:val="clear" w:color="auto" w:fill="auto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</w:tcBorders>
            <w:shd w:val="clear" w:color="auto" w:fill="auto"/>
          </w:tcPr>
          <w:p w:rsidR="00ED2E32" w:rsidRDefault="00ED2E3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1" w:type="pct"/>
            <w:tcBorders>
              <w:top w:val="nil"/>
              <w:bottom w:val="single" w:sz="4" w:space="0" w:color="auto"/>
            </w:tcBorders>
          </w:tcPr>
          <w:p w:rsidR="00ED2E32" w:rsidRDefault="00ED2E3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70" w:type="pct"/>
            <w:tcBorders>
              <w:top w:val="nil"/>
              <w:bottom w:val="single" w:sz="4" w:space="0" w:color="auto"/>
            </w:tcBorders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26" w:type="pct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417" w:type="pct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47" w:type="pct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ED2E32">
        <w:trPr>
          <w:jc w:val="center"/>
        </w:trPr>
        <w:tc>
          <w:tcPr>
            <w:tcW w:w="340" w:type="pct"/>
            <w:tcBorders>
              <w:bottom w:val="nil"/>
            </w:tcBorders>
            <w:shd w:val="clear" w:color="auto" w:fill="auto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9.2.3.1.10</w:t>
            </w:r>
          </w:p>
        </w:tc>
        <w:tc>
          <w:tcPr>
            <w:tcW w:w="1124" w:type="pct"/>
            <w:tcBorders>
              <w:bottom w:val="nil"/>
            </w:tcBorders>
            <w:shd w:val="clear" w:color="auto" w:fill="auto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Normal tracking area update / Rejected / IMSI invalid</w:t>
            </w:r>
          </w:p>
        </w:tc>
        <w:tc>
          <w:tcPr>
            <w:tcW w:w="240" w:type="pct"/>
            <w:tcBorders>
              <w:bottom w:val="nil"/>
            </w:tcBorders>
            <w:shd w:val="clear" w:color="auto" w:fill="auto"/>
          </w:tcPr>
          <w:p w:rsidR="00ED2E32" w:rsidRDefault="00E37E0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351" w:type="pct"/>
            <w:tcBorders>
              <w:bottom w:val="nil"/>
            </w:tcBorders>
          </w:tcPr>
          <w:p w:rsidR="00ED2E32" w:rsidRDefault="00E37E0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1070" w:type="pct"/>
            <w:tcBorders>
              <w:bottom w:val="nil"/>
            </w:tcBorders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 and EPS attach (with or without pre-configuration)</w:t>
            </w:r>
          </w:p>
        </w:tc>
        <w:tc>
          <w:tcPr>
            <w:tcW w:w="426" w:type="pct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pc_eFDD</w:t>
            </w:r>
            <w:proofErr w:type="spellEnd"/>
            <w:r>
              <w:rPr>
                <w:sz w:val="16"/>
                <w:szCs w:val="16"/>
              </w:rPr>
              <w:t xml:space="preserve">, </w:t>
            </w:r>
            <w:proofErr w:type="spellStart"/>
            <w:r>
              <w:rPr>
                <w:sz w:val="16"/>
                <w:szCs w:val="16"/>
              </w:rPr>
              <w:t>pc_UTRA</w:t>
            </w:r>
            <w:proofErr w:type="spellEnd"/>
            <w:r>
              <w:rPr>
                <w:sz w:val="16"/>
                <w:szCs w:val="16"/>
              </w:rPr>
              <w:t xml:space="preserve">, </w:t>
            </w:r>
            <w:proofErr w:type="spellStart"/>
            <w:r>
              <w:rPr>
                <w:sz w:val="16"/>
                <w:szCs w:val="16"/>
              </w:rPr>
              <w:t>pc_GERAN</w:t>
            </w:r>
            <w:proofErr w:type="spellEnd"/>
          </w:p>
        </w:tc>
        <w:tc>
          <w:tcPr>
            <w:tcW w:w="417" w:type="pct"/>
            <w:tcBorders>
              <w:bottom w:val="nil"/>
            </w:tcBorders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px_RATComb_Tested</w:t>
            </w:r>
            <w:proofErr w:type="spellEnd"/>
            <w:r>
              <w:rPr>
                <w:sz w:val="16"/>
                <w:szCs w:val="16"/>
              </w:rPr>
              <w:t xml:space="preserve">, </w:t>
            </w:r>
            <w:proofErr w:type="spellStart"/>
            <w:r>
              <w:rPr>
                <w:sz w:val="16"/>
                <w:szCs w:val="16"/>
              </w:rPr>
              <w:t>px_SinglePLMN_Tested</w:t>
            </w:r>
            <w:proofErr w:type="spellEnd"/>
          </w:p>
        </w:tc>
        <w:tc>
          <w:tcPr>
            <w:tcW w:w="481" w:type="pct"/>
            <w:tcBorders>
              <w:bottom w:val="nil"/>
            </w:tcBorders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Execution (Note 1)</w:t>
            </w:r>
          </w:p>
        </w:tc>
        <w:tc>
          <w:tcPr>
            <w:tcW w:w="547" w:type="pct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ED2E32">
        <w:trPr>
          <w:jc w:val="center"/>
        </w:trPr>
        <w:tc>
          <w:tcPr>
            <w:tcW w:w="340" w:type="pct"/>
            <w:tcBorders>
              <w:top w:val="nil"/>
            </w:tcBorders>
            <w:shd w:val="clear" w:color="auto" w:fill="auto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4" w:type="pct"/>
            <w:tcBorders>
              <w:top w:val="nil"/>
            </w:tcBorders>
            <w:shd w:val="clear" w:color="auto" w:fill="auto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</w:tcBorders>
            <w:shd w:val="clear" w:color="auto" w:fill="auto"/>
          </w:tcPr>
          <w:p w:rsidR="00ED2E32" w:rsidRDefault="00ED2E3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1" w:type="pct"/>
            <w:tcBorders>
              <w:top w:val="nil"/>
              <w:bottom w:val="single" w:sz="4" w:space="0" w:color="auto"/>
            </w:tcBorders>
          </w:tcPr>
          <w:p w:rsidR="00ED2E32" w:rsidRDefault="00ED2E3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70" w:type="pct"/>
            <w:tcBorders>
              <w:top w:val="nil"/>
              <w:bottom w:val="single" w:sz="4" w:space="0" w:color="auto"/>
            </w:tcBorders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26" w:type="pct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pc_eTDD</w:t>
            </w:r>
            <w:proofErr w:type="spellEnd"/>
            <w:r>
              <w:rPr>
                <w:sz w:val="16"/>
                <w:szCs w:val="16"/>
              </w:rPr>
              <w:t xml:space="preserve">, </w:t>
            </w:r>
            <w:proofErr w:type="spellStart"/>
            <w:r>
              <w:rPr>
                <w:sz w:val="16"/>
                <w:szCs w:val="16"/>
              </w:rPr>
              <w:t>pc_UTRA</w:t>
            </w:r>
            <w:proofErr w:type="spellEnd"/>
            <w:r>
              <w:rPr>
                <w:sz w:val="16"/>
                <w:szCs w:val="16"/>
              </w:rPr>
              <w:t xml:space="preserve">, </w:t>
            </w:r>
            <w:proofErr w:type="spellStart"/>
            <w:r>
              <w:rPr>
                <w:sz w:val="16"/>
                <w:szCs w:val="16"/>
              </w:rPr>
              <w:t>pc_GERAN</w:t>
            </w:r>
            <w:proofErr w:type="spellEnd"/>
          </w:p>
        </w:tc>
        <w:tc>
          <w:tcPr>
            <w:tcW w:w="417" w:type="pct"/>
            <w:tcBorders>
              <w:top w:val="nil"/>
            </w:tcBorders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81" w:type="pct"/>
            <w:tcBorders>
              <w:top w:val="nil"/>
            </w:tcBorders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47" w:type="pct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ED2E32">
        <w:trPr>
          <w:jc w:val="center"/>
        </w:trPr>
        <w:tc>
          <w:tcPr>
            <w:tcW w:w="340" w:type="pct"/>
            <w:tcBorders>
              <w:bottom w:val="nil"/>
            </w:tcBorders>
            <w:shd w:val="clear" w:color="auto" w:fill="auto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9.2.3.1.11</w:t>
            </w:r>
          </w:p>
        </w:tc>
        <w:tc>
          <w:tcPr>
            <w:tcW w:w="1124" w:type="pct"/>
            <w:tcBorders>
              <w:bottom w:val="nil"/>
            </w:tcBorders>
            <w:shd w:val="clear" w:color="auto" w:fill="auto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Normal tracking area update / Rejected / Illegal ME</w:t>
            </w:r>
          </w:p>
        </w:tc>
        <w:tc>
          <w:tcPr>
            <w:tcW w:w="240" w:type="pct"/>
            <w:tcBorders>
              <w:bottom w:val="nil"/>
            </w:tcBorders>
            <w:shd w:val="clear" w:color="auto" w:fill="auto"/>
          </w:tcPr>
          <w:p w:rsidR="00ED2E32" w:rsidRDefault="00E37E0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351" w:type="pct"/>
            <w:tcBorders>
              <w:bottom w:val="nil"/>
            </w:tcBorders>
          </w:tcPr>
          <w:p w:rsidR="00ED2E32" w:rsidRDefault="00E37E0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1070" w:type="pct"/>
            <w:tcBorders>
              <w:bottom w:val="nil"/>
            </w:tcBorders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 and EPS attach (with or without pre-configuration)</w:t>
            </w:r>
          </w:p>
        </w:tc>
        <w:tc>
          <w:tcPr>
            <w:tcW w:w="426" w:type="pct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pc_eFDD</w:t>
            </w:r>
            <w:proofErr w:type="spellEnd"/>
            <w:r>
              <w:rPr>
                <w:sz w:val="16"/>
                <w:szCs w:val="16"/>
              </w:rPr>
              <w:t xml:space="preserve">, </w:t>
            </w:r>
            <w:proofErr w:type="spellStart"/>
            <w:r>
              <w:rPr>
                <w:sz w:val="16"/>
                <w:szCs w:val="16"/>
              </w:rPr>
              <w:t>pc_UTRA</w:t>
            </w:r>
            <w:proofErr w:type="spellEnd"/>
            <w:r>
              <w:rPr>
                <w:sz w:val="16"/>
                <w:szCs w:val="16"/>
              </w:rPr>
              <w:t xml:space="preserve">, </w:t>
            </w:r>
            <w:proofErr w:type="spellStart"/>
            <w:r>
              <w:rPr>
                <w:sz w:val="16"/>
                <w:szCs w:val="16"/>
              </w:rPr>
              <w:t>pc_GERAN</w:t>
            </w:r>
            <w:proofErr w:type="spellEnd"/>
          </w:p>
        </w:tc>
        <w:tc>
          <w:tcPr>
            <w:tcW w:w="417" w:type="pct"/>
            <w:tcBorders>
              <w:bottom w:val="nil"/>
            </w:tcBorders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px_RATComb_Tested</w:t>
            </w:r>
            <w:proofErr w:type="spellEnd"/>
          </w:p>
        </w:tc>
        <w:tc>
          <w:tcPr>
            <w:tcW w:w="481" w:type="pct"/>
            <w:tcBorders>
              <w:bottom w:val="nil"/>
            </w:tcBorders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Execution (Note 1)</w:t>
            </w:r>
          </w:p>
        </w:tc>
        <w:tc>
          <w:tcPr>
            <w:tcW w:w="547" w:type="pct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ED2E32">
        <w:trPr>
          <w:jc w:val="center"/>
        </w:trPr>
        <w:tc>
          <w:tcPr>
            <w:tcW w:w="340" w:type="pct"/>
            <w:tcBorders>
              <w:top w:val="nil"/>
            </w:tcBorders>
            <w:shd w:val="clear" w:color="auto" w:fill="auto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4" w:type="pct"/>
            <w:tcBorders>
              <w:top w:val="nil"/>
            </w:tcBorders>
            <w:shd w:val="clear" w:color="auto" w:fill="auto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</w:tcBorders>
            <w:shd w:val="clear" w:color="auto" w:fill="auto"/>
          </w:tcPr>
          <w:p w:rsidR="00ED2E32" w:rsidRDefault="00ED2E3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1" w:type="pct"/>
            <w:tcBorders>
              <w:top w:val="nil"/>
              <w:bottom w:val="single" w:sz="4" w:space="0" w:color="auto"/>
            </w:tcBorders>
          </w:tcPr>
          <w:p w:rsidR="00ED2E32" w:rsidRDefault="00ED2E3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70" w:type="pct"/>
            <w:tcBorders>
              <w:top w:val="nil"/>
              <w:bottom w:val="single" w:sz="4" w:space="0" w:color="auto"/>
            </w:tcBorders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26" w:type="pct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pc_eTDD</w:t>
            </w:r>
            <w:proofErr w:type="spellEnd"/>
            <w:r>
              <w:rPr>
                <w:sz w:val="16"/>
                <w:szCs w:val="16"/>
              </w:rPr>
              <w:t xml:space="preserve">, </w:t>
            </w:r>
            <w:proofErr w:type="spellStart"/>
            <w:r>
              <w:rPr>
                <w:sz w:val="16"/>
                <w:szCs w:val="16"/>
              </w:rPr>
              <w:t>pc_UTRA</w:t>
            </w:r>
            <w:proofErr w:type="spellEnd"/>
            <w:r>
              <w:rPr>
                <w:sz w:val="16"/>
                <w:szCs w:val="16"/>
              </w:rPr>
              <w:t xml:space="preserve">, </w:t>
            </w:r>
            <w:proofErr w:type="spellStart"/>
            <w:r>
              <w:rPr>
                <w:sz w:val="16"/>
                <w:szCs w:val="16"/>
              </w:rPr>
              <w:t>pc_GERAN</w:t>
            </w:r>
            <w:proofErr w:type="spellEnd"/>
          </w:p>
        </w:tc>
        <w:tc>
          <w:tcPr>
            <w:tcW w:w="417" w:type="pct"/>
            <w:tcBorders>
              <w:top w:val="nil"/>
            </w:tcBorders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81" w:type="pct"/>
            <w:tcBorders>
              <w:top w:val="nil"/>
            </w:tcBorders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47" w:type="pct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ED2E32">
        <w:trPr>
          <w:jc w:val="center"/>
        </w:trPr>
        <w:tc>
          <w:tcPr>
            <w:tcW w:w="340" w:type="pct"/>
            <w:tcBorders>
              <w:bottom w:val="nil"/>
            </w:tcBorders>
            <w:shd w:val="clear" w:color="auto" w:fill="auto"/>
          </w:tcPr>
          <w:p w:rsidR="00ED2E32" w:rsidRDefault="00E37E0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9.2.3.1.12</w:t>
            </w:r>
          </w:p>
        </w:tc>
        <w:tc>
          <w:tcPr>
            <w:tcW w:w="1124" w:type="pct"/>
            <w:tcBorders>
              <w:bottom w:val="nil"/>
            </w:tcBorders>
            <w:shd w:val="clear" w:color="auto" w:fill="auto"/>
          </w:tcPr>
          <w:p w:rsidR="00ED2E32" w:rsidRDefault="00E37E0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Normal tracking area update / Rejected / EPS service not allowed</w:t>
            </w:r>
          </w:p>
        </w:tc>
        <w:tc>
          <w:tcPr>
            <w:tcW w:w="240" w:type="pct"/>
            <w:tcBorders>
              <w:bottom w:val="nil"/>
            </w:tcBorders>
            <w:shd w:val="clear" w:color="auto" w:fill="auto"/>
          </w:tcPr>
          <w:p w:rsidR="00ED2E32" w:rsidRDefault="00E37E0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351" w:type="pct"/>
            <w:tcBorders>
              <w:bottom w:val="nil"/>
            </w:tcBorders>
          </w:tcPr>
          <w:p w:rsidR="00ED2E32" w:rsidRDefault="00E37E0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1070" w:type="pct"/>
            <w:tcBorders>
              <w:bottom w:val="nil"/>
            </w:tcBorders>
          </w:tcPr>
          <w:p w:rsidR="00ED2E32" w:rsidRDefault="00E37E0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 and EPS attach (with or without pre-configuration)</w:t>
            </w:r>
          </w:p>
        </w:tc>
        <w:tc>
          <w:tcPr>
            <w:tcW w:w="426" w:type="pct"/>
          </w:tcPr>
          <w:p w:rsidR="00ED2E32" w:rsidRDefault="00E37E02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pc_eFDD</w:t>
            </w:r>
            <w:proofErr w:type="spellEnd"/>
            <w:r>
              <w:rPr>
                <w:sz w:val="16"/>
                <w:szCs w:val="16"/>
              </w:rPr>
              <w:t xml:space="preserve">, </w:t>
            </w:r>
            <w:proofErr w:type="spellStart"/>
            <w:r>
              <w:rPr>
                <w:sz w:val="16"/>
                <w:szCs w:val="16"/>
              </w:rPr>
              <w:t>pc_UTRA</w:t>
            </w:r>
            <w:proofErr w:type="spellEnd"/>
            <w:r>
              <w:rPr>
                <w:sz w:val="16"/>
                <w:szCs w:val="16"/>
              </w:rPr>
              <w:t xml:space="preserve">, </w:t>
            </w:r>
            <w:proofErr w:type="spellStart"/>
            <w:r>
              <w:rPr>
                <w:sz w:val="16"/>
                <w:szCs w:val="16"/>
              </w:rPr>
              <w:t>pc_GERAN</w:t>
            </w:r>
            <w:proofErr w:type="spellEnd"/>
          </w:p>
        </w:tc>
        <w:tc>
          <w:tcPr>
            <w:tcW w:w="417" w:type="pct"/>
            <w:tcBorders>
              <w:bottom w:val="nil"/>
            </w:tcBorders>
          </w:tcPr>
          <w:p w:rsidR="00ED2E32" w:rsidRDefault="00E37E02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px_RATComb_Tested</w:t>
            </w:r>
            <w:proofErr w:type="spellEnd"/>
          </w:p>
        </w:tc>
        <w:tc>
          <w:tcPr>
            <w:tcW w:w="481" w:type="pct"/>
            <w:tcBorders>
              <w:bottom w:val="nil"/>
            </w:tcBorders>
          </w:tcPr>
          <w:p w:rsidR="00ED2E32" w:rsidRDefault="00E37E0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 </w:t>
            </w:r>
            <w:r>
              <w:rPr>
                <w:sz w:val="16"/>
                <w:szCs w:val="16"/>
              </w:rPr>
              <w:t>Execution (Note 1)</w:t>
            </w:r>
          </w:p>
        </w:tc>
        <w:tc>
          <w:tcPr>
            <w:tcW w:w="547" w:type="pct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ED2E32">
        <w:trPr>
          <w:jc w:val="center"/>
        </w:trPr>
        <w:tc>
          <w:tcPr>
            <w:tcW w:w="340" w:type="pct"/>
            <w:tcBorders>
              <w:top w:val="nil"/>
            </w:tcBorders>
            <w:shd w:val="clear" w:color="auto" w:fill="auto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4" w:type="pct"/>
            <w:tcBorders>
              <w:top w:val="nil"/>
            </w:tcBorders>
            <w:shd w:val="clear" w:color="auto" w:fill="auto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</w:tcBorders>
            <w:shd w:val="clear" w:color="auto" w:fill="auto"/>
          </w:tcPr>
          <w:p w:rsidR="00ED2E32" w:rsidRDefault="00ED2E3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1" w:type="pct"/>
            <w:tcBorders>
              <w:top w:val="nil"/>
              <w:bottom w:val="single" w:sz="4" w:space="0" w:color="auto"/>
            </w:tcBorders>
          </w:tcPr>
          <w:p w:rsidR="00ED2E32" w:rsidRDefault="00ED2E3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70" w:type="pct"/>
            <w:tcBorders>
              <w:top w:val="nil"/>
              <w:bottom w:val="single" w:sz="4" w:space="0" w:color="auto"/>
            </w:tcBorders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26" w:type="pct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pc_eTDD</w:t>
            </w:r>
            <w:proofErr w:type="spellEnd"/>
            <w:r>
              <w:rPr>
                <w:sz w:val="16"/>
                <w:szCs w:val="16"/>
              </w:rPr>
              <w:t xml:space="preserve">, </w:t>
            </w:r>
            <w:proofErr w:type="spellStart"/>
            <w:r>
              <w:rPr>
                <w:sz w:val="16"/>
                <w:szCs w:val="16"/>
              </w:rPr>
              <w:t>pc_UTRA</w:t>
            </w:r>
            <w:proofErr w:type="spellEnd"/>
            <w:r>
              <w:rPr>
                <w:sz w:val="16"/>
                <w:szCs w:val="16"/>
              </w:rPr>
              <w:t xml:space="preserve">, </w:t>
            </w:r>
            <w:proofErr w:type="spellStart"/>
            <w:r>
              <w:rPr>
                <w:sz w:val="16"/>
                <w:szCs w:val="16"/>
              </w:rPr>
              <w:t>pc_GERAN</w:t>
            </w:r>
            <w:proofErr w:type="spellEnd"/>
          </w:p>
        </w:tc>
        <w:tc>
          <w:tcPr>
            <w:tcW w:w="417" w:type="pct"/>
            <w:tcBorders>
              <w:top w:val="nil"/>
            </w:tcBorders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81" w:type="pct"/>
            <w:tcBorders>
              <w:top w:val="nil"/>
            </w:tcBorders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47" w:type="pct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ED2E32">
        <w:trPr>
          <w:jc w:val="center"/>
        </w:trPr>
        <w:tc>
          <w:tcPr>
            <w:tcW w:w="340" w:type="pct"/>
            <w:tcBorders>
              <w:bottom w:val="nil"/>
            </w:tcBorders>
            <w:shd w:val="clear" w:color="auto" w:fill="auto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9.2.3.1.13</w:t>
            </w:r>
          </w:p>
        </w:tc>
        <w:tc>
          <w:tcPr>
            <w:tcW w:w="1124" w:type="pct"/>
            <w:tcBorders>
              <w:bottom w:val="nil"/>
            </w:tcBorders>
            <w:shd w:val="clear" w:color="auto" w:fill="auto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Normal tracking area update / Rejected / UE identity cannot be derived by the network</w:t>
            </w:r>
          </w:p>
        </w:tc>
        <w:tc>
          <w:tcPr>
            <w:tcW w:w="240" w:type="pct"/>
            <w:tcBorders>
              <w:bottom w:val="nil"/>
            </w:tcBorders>
            <w:shd w:val="clear" w:color="auto" w:fill="auto"/>
          </w:tcPr>
          <w:p w:rsidR="00ED2E32" w:rsidRDefault="00E37E0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351" w:type="pct"/>
            <w:tcBorders>
              <w:bottom w:val="nil"/>
            </w:tcBorders>
          </w:tcPr>
          <w:p w:rsidR="00ED2E32" w:rsidRDefault="00E37E0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1070" w:type="pct"/>
            <w:tcBorders>
              <w:bottom w:val="nil"/>
            </w:tcBorders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 and EPS attach (with or without pre-configuration)</w:t>
            </w:r>
          </w:p>
        </w:tc>
        <w:tc>
          <w:tcPr>
            <w:tcW w:w="426" w:type="pct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417" w:type="pct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47" w:type="pct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ED2E32">
        <w:trPr>
          <w:jc w:val="center"/>
        </w:trPr>
        <w:tc>
          <w:tcPr>
            <w:tcW w:w="340" w:type="pct"/>
            <w:tcBorders>
              <w:top w:val="nil"/>
            </w:tcBorders>
            <w:shd w:val="clear" w:color="auto" w:fill="auto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4" w:type="pct"/>
            <w:tcBorders>
              <w:top w:val="nil"/>
            </w:tcBorders>
            <w:shd w:val="clear" w:color="auto" w:fill="auto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</w:tcBorders>
            <w:shd w:val="clear" w:color="auto" w:fill="auto"/>
          </w:tcPr>
          <w:p w:rsidR="00ED2E32" w:rsidRDefault="00ED2E3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1" w:type="pct"/>
            <w:tcBorders>
              <w:top w:val="nil"/>
              <w:bottom w:val="single" w:sz="4" w:space="0" w:color="auto"/>
            </w:tcBorders>
          </w:tcPr>
          <w:p w:rsidR="00ED2E32" w:rsidRDefault="00ED2E3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70" w:type="pct"/>
            <w:tcBorders>
              <w:top w:val="nil"/>
              <w:bottom w:val="single" w:sz="4" w:space="0" w:color="auto"/>
            </w:tcBorders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26" w:type="pct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417" w:type="pct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47" w:type="pct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ED2E32">
        <w:trPr>
          <w:jc w:val="center"/>
        </w:trPr>
        <w:tc>
          <w:tcPr>
            <w:tcW w:w="340" w:type="pct"/>
            <w:tcBorders>
              <w:bottom w:val="nil"/>
            </w:tcBorders>
            <w:shd w:val="clear" w:color="auto" w:fill="auto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9.2.3.1.14</w:t>
            </w:r>
          </w:p>
        </w:tc>
        <w:tc>
          <w:tcPr>
            <w:tcW w:w="1124" w:type="pct"/>
            <w:tcBorders>
              <w:bottom w:val="nil"/>
            </w:tcBorders>
            <w:shd w:val="clear" w:color="auto" w:fill="auto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Normal tracking area update / Rejected / UE implicitly detached</w:t>
            </w:r>
          </w:p>
        </w:tc>
        <w:tc>
          <w:tcPr>
            <w:tcW w:w="240" w:type="pct"/>
            <w:tcBorders>
              <w:bottom w:val="nil"/>
            </w:tcBorders>
            <w:shd w:val="clear" w:color="auto" w:fill="auto"/>
          </w:tcPr>
          <w:p w:rsidR="00ED2E32" w:rsidRDefault="00E37E0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351" w:type="pct"/>
            <w:tcBorders>
              <w:bottom w:val="nil"/>
            </w:tcBorders>
          </w:tcPr>
          <w:p w:rsidR="00ED2E32" w:rsidRDefault="00E37E0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1070" w:type="pct"/>
            <w:tcBorders>
              <w:bottom w:val="nil"/>
            </w:tcBorders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 and EPS attach (with or without pre-configuration)</w:t>
            </w:r>
          </w:p>
        </w:tc>
        <w:tc>
          <w:tcPr>
            <w:tcW w:w="426" w:type="pct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417" w:type="pct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47" w:type="pct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ED2E32">
        <w:trPr>
          <w:jc w:val="center"/>
        </w:trPr>
        <w:tc>
          <w:tcPr>
            <w:tcW w:w="340" w:type="pct"/>
            <w:tcBorders>
              <w:top w:val="nil"/>
            </w:tcBorders>
            <w:shd w:val="clear" w:color="auto" w:fill="auto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4" w:type="pct"/>
            <w:tcBorders>
              <w:top w:val="nil"/>
            </w:tcBorders>
            <w:shd w:val="clear" w:color="auto" w:fill="auto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</w:tcBorders>
            <w:shd w:val="clear" w:color="auto" w:fill="auto"/>
          </w:tcPr>
          <w:p w:rsidR="00ED2E32" w:rsidRDefault="00ED2E3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1" w:type="pct"/>
            <w:tcBorders>
              <w:top w:val="nil"/>
              <w:bottom w:val="single" w:sz="4" w:space="0" w:color="auto"/>
            </w:tcBorders>
          </w:tcPr>
          <w:p w:rsidR="00ED2E32" w:rsidRDefault="00ED2E3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70" w:type="pct"/>
            <w:tcBorders>
              <w:top w:val="nil"/>
              <w:bottom w:val="single" w:sz="4" w:space="0" w:color="auto"/>
            </w:tcBorders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26" w:type="pct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417" w:type="pct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47" w:type="pct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ED2E32">
        <w:trPr>
          <w:jc w:val="center"/>
        </w:trPr>
        <w:tc>
          <w:tcPr>
            <w:tcW w:w="340" w:type="pct"/>
            <w:tcBorders>
              <w:bottom w:val="nil"/>
            </w:tcBorders>
            <w:shd w:val="clear" w:color="auto" w:fill="auto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9.2.3.1.15</w:t>
            </w:r>
          </w:p>
        </w:tc>
        <w:tc>
          <w:tcPr>
            <w:tcW w:w="1124" w:type="pct"/>
            <w:tcBorders>
              <w:bottom w:val="nil"/>
            </w:tcBorders>
            <w:shd w:val="clear" w:color="auto" w:fill="auto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Normal tracking area update /</w:t>
            </w:r>
            <w:r>
              <w:rPr>
                <w:sz w:val="16"/>
                <w:szCs w:val="16"/>
              </w:rPr>
              <w:t xml:space="preserve"> Rejected / PLMN not allowed</w:t>
            </w:r>
          </w:p>
        </w:tc>
        <w:tc>
          <w:tcPr>
            <w:tcW w:w="240" w:type="pct"/>
            <w:tcBorders>
              <w:bottom w:val="nil"/>
            </w:tcBorders>
            <w:shd w:val="clear" w:color="auto" w:fill="auto"/>
          </w:tcPr>
          <w:p w:rsidR="00ED2E32" w:rsidRDefault="00E37E0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351" w:type="pct"/>
            <w:tcBorders>
              <w:bottom w:val="nil"/>
            </w:tcBorders>
          </w:tcPr>
          <w:p w:rsidR="00ED2E32" w:rsidRDefault="00E37E0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1070" w:type="pct"/>
            <w:tcBorders>
              <w:bottom w:val="nil"/>
            </w:tcBorders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 and EPS attach (with or without pre-configuration)</w:t>
            </w:r>
          </w:p>
        </w:tc>
        <w:tc>
          <w:tcPr>
            <w:tcW w:w="426" w:type="pct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pc_eFDD</w:t>
            </w:r>
            <w:proofErr w:type="spellEnd"/>
            <w:r>
              <w:rPr>
                <w:sz w:val="16"/>
                <w:szCs w:val="16"/>
              </w:rPr>
              <w:t xml:space="preserve">, </w:t>
            </w:r>
            <w:proofErr w:type="spellStart"/>
            <w:r>
              <w:rPr>
                <w:sz w:val="16"/>
                <w:szCs w:val="16"/>
              </w:rPr>
              <w:t>pc_UTRA</w:t>
            </w:r>
            <w:proofErr w:type="spellEnd"/>
            <w:r>
              <w:rPr>
                <w:sz w:val="16"/>
                <w:szCs w:val="16"/>
              </w:rPr>
              <w:t xml:space="preserve">, </w:t>
            </w:r>
            <w:proofErr w:type="spellStart"/>
            <w:r>
              <w:rPr>
                <w:sz w:val="16"/>
                <w:szCs w:val="16"/>
              </w:rPr>
              <w:t>pc_GERAN</w:t>
            </w:r>
            <w:proofErr w:type="spellEnd"/>
          </w:p>
        </w:tc>
        <w:tc>
          <w:tcPr>
            <w:tcW w:w="417" w:type="pct"/>
            <w:tcBorders>
              <w:bottom w:val="nil"/>
            </w:tcBorders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px_RATComb_Tested</w:t>
            </w:r>
            <w:proofErr w:type="spellEnd"/>
          </w:p>
        </w:tc>
        <w:tc>
          <w:tcPr>
            <w:tcW w:w="481" w:type="pct"/>
            <w:tcBorders>
              <w:bottom w:val="nil"/>
            </w:tcBorders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 Execution (Note 1) Either TC 9.2.3.1.15 </w:t>
            </w:r>
            <w:r>
              <w:rPr>
                <w:sz w:val="16"/>
                <w:szCs w:val="16"/>
              </w:rPr>
              <w:lastRenderedPageBreak/>
              <w:t>or TC 9.2.3.1.15a shall be executed. (Note 4)</w:t>
            </w:r>
          </w:p>
        </w:tc>
        <w:tc>
          <w:tcPr>
            <w:tcW w:w="547" w:type="pct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ED2E32">
        <w:trPr>
          <w:jc w:val="center"/>
        </w:trPr>
        <w:tc>
          <w:tcPr>
            <w:tcW w:w="340" w:type="pct"/>
            <w:tcBorders>
              <w:top w:val="nil"/>
            </w:tcBorders>
            <w:shd w:val="clear" w:color="auto" w:fill="auto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4" w:type="pct"/>
            <w:tcBorders>
              <w:top w:val="nil"/>
            </w:tcBorders>
            <w:shd w:val="clear" w:color="auto" w:fill="auto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</w:tcBorders>
            <w:shd w:val="clear" w:color="auto" w:fill="auto"/>
          </w:tcPr>
          <w:p w:rsidR="00ED2E32" w:rsidRDefault="00ED2E3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1" w:type="pct"/>
            <w:tcBorders>
              <w:top w:val="nil"/>
              <w:bottom w:val="single" w:sz="4" w:space="0" w:color="auto"/>
            </w:tcBorders>
          </w:tcPr>
          <w:p w:rsidR="00ED2E32" w:rsidRDefault="00ED2E3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70" w:type="pct"/>
            <w:tcBorders>
              <w:top w:val="nil"/>
              <w:bottom w:val="single" w:sz="4" w:space="0" w:color="auto"/>
            </w:tcBorders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26" w:type="pct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pc_eTDD</w:t>
            </w:r>
            <w:proofErr w:type="spellEnd"/>
            <w:r>
              <w:rPr>
                <w:sz w:val="16"/>
                <w:szCs w:val="16"/>
              </w:rPr>
              <w:t xml:space="preserve">, </w:t>
            </w:r>
            <w:proofErr w:type="spellStart"/>
            <w:r>
              <w:rPr>
                <w:sz w:val="16"/>
                <w:szCs w:val="16"/>
              </w:rPr>
              <w:t>pc_UTRA</w:t>
            </w:r>
            <w:proofErr w:type="spellEnd"/>
            <w:r>
              <w:rPr>
                <w:sz w:val="16"/>
                <w:szCs w:val="16"/>
              </w:rPr>
              <w:t xml:space="preserve">, </w:t>
            </w:r>
            <w:proofErr w:type="spellStart"/>
            <w:r>
              <w:rPr>
                <w:sz w:val="16"/>
                <w:szCs w:val="16"/>
              </w:rPr>
              <w:t>pc_GERAN</w:t>
            </w:r>
            <w:proofErr w:type="spellEnd"/>
          </w:p>
        </w:tc>
        <w:tc>
          <w:tcPr>
            <w:tcW w:w="417" w:type="pct"/>
            <w:tcBorders>
              <w:top w:val="nil"/>
            </w:tcBorders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81" w:type="pct"/>
            <w:tcBorders>
              <w:top w:val="nil"/>
            </w:tcBorders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47" w:type="pct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ED2E32">
        <w:trPr>
          <w:jc w:val="center"/>
        </w:trPr>
        <w:tc>
          <w:tcPr>
            <w:tcW w:w="340" w:type="pct"/>
            <w:tcBorders>
              <w:top w:val="nil"/>
              <w:bottom w:val="nil"/>
            </w:tcBorders>
            <w:shd w:val="clear" w:color="auto" w:fill="auto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9.2.3.1.15a</w:t>
            </w:r>
          </w:p>
        </w:tc>
        <w:tc>
          <w:tcPr>
            <w:tcW w:w="1124" w:type="pct"/>
            <w:tcBorders>
              <w:top w:val="nil"/>
              <w:bottom w:val="nil"/>
            </w:tcBorders>
            <w:shd w:val="clear" w:color="auto" w:fill="auto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Normal tracking area update / Rejected / PLMN not allowed / Single Frequency operation</w:t>
            </w:r>
          </w:p>
        </w:tc>
        <w:tc>
          <w:tcPr>
            <w:tcW w:w="240" w:type="pct"/>
            <w:tcBorders>
              <w:top w:val="nil"/>
              <w:bottom w:val="nil"/>
            </w:tcBorders>
            <w:shd w:val="clear" w:color="auto" w:fill="auto"/>
          </w:tcPr>
          <w:p w:rsidR="00ED2E32" w:rsidRDefault="00E37E0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351" w:type="pct"/>
            <w:tcBorders>
              <w:top w:val="nil"/>
              <w:bottom w:val="nil"/>
            </w:tcBorders>
          </w:tcPr>
          <w:p w:rsidR="00ED2E32" w:rsidRDefault="00E37E0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1070" w:type="pct"/>
            <w:tcBorders>
              <w:top w:val="nil"/>
              <w:bottom w:val="nil"/>
            </w:tcBorders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UEs supporting E-UTRA and EPS attach (with or without pre-configuration). This test is 'cells on </w:t>
            </w:r>
            <w:r>
              <w:rPr>
                <w:sz w:val="16"/>
                <w:szCs w:val="16"/>
              </w:rPr>
              <w:t>single frequency only' equivalent of TC 9.2.3.1.15</w:t>
            </w:r>
          </w:p>
        </w:tc>
        <w:tc>
          <w:tcPr>
            <w:tcW w:w="426" w:type="pct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pc_eFDD</w:t>
            </w:r>
            <w:proofErr w:type="spellEnd"/>
            <w:r>
              <w:rPr>
                <w:sz w:val="16"/>
                <w:szCs w:val="16"/>
              </w:rPr>
              <w:t xml:space="preserve">, </w:t>
            </w:r>
            <w:proofErr w:type="spellStart"/>
            <w:r>
              <w:rPr>
                <w:sz w:val="16"/>
                <w:szCs w:val="16"/>
              </w:rPr>
              <w:t>pc_UTRA</w:t>
            </w:r>
            <w:proofErr w:type="spellEnd"/>
            <w:r>
              <w:rPr>
                <w:sz w:val="16"/>
                <w:szCs w:val="16"/>
              </w:rPr>
              <w:t xml:space="preserve">, </w:t>
            </w:r>
            <w:proofErr w:type="spellStart"/>
            <w:r>
              <w:rPr>
                <w:sz w:val="16"/>
                <w:szCs w:val="16"/>
              </w:rPr>
              <w:t>pc_GERAN</w:t>
            </w:r>
            <w:proofErr w:type="spellEnd"/>
          </w:p>
        </w:tc>
        <w:tc>
          <w:tcPr>
            <w:tcW w:w="417" w:type="pct"/>
            <w:tcBorders>
              <w:bottom w:val="nil"/>
            </w:tcBorders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px_RATComb_Tested</w:t>
            </w:r>
            <w:proofErr w:type="spellEnd"/>
          </w:p>
        </w:tc>
        <w:tc>
          <w:tcPr>
            <w:tcW w:w="481" w:type="pct"/>
            <w:tcBorders>
              <w:bottom w:val="nil"/>
            </w:tcBorders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Execution (Note 1) Either TC 9.2.3.1.15 or TC 9.2.3.1.15a shall be executed. (Note 4)</w:t>
            </w:r>
          </w:p>
        </w:tc>
        <w:tc>
          <w:tcPr>
            <w:tcW w:w="547" w:type="pct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ED2E32">
        <w:trPr>
          <w:jc w:val="center"/>
        </w:trPr>
        <w:tc>
          <w:tcPr>
            <w:tcW w:w="340" w:type="pct"/>
            <w:tcBorders>
              <w:top w:val="nil"/>
            </w:tcBorders>
            <w:shd w:val="clear" w:color="auto" w:fill="auto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4" w:type="pct"/>
            <w:tcBorders>
              <w:top w:val="nil"/>
            </w:tcBorders>
            <w:shd w:val="clear" w:color="auto" w:fill="auto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</w:tcBorders>
            <w:shd w:val="clear" w:color="auto" w:fill="auto"/>
          </w:tcPr>
          <w:p w:rsidR="00ED2E32" w:rsidRDefault="00ED2E3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1" w:type="pct"/>
            <w:tcBorders>
              <w:top w:val="nil"/>
              <w:bottom w:val="single" w:sz="4" w:space="0" w:color="auto"/>
            </w:tcBorders>
          </w:tcPr>
          <w:p w:rsidR="00ED2E32" w:rsidRDefault="00ED2E3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70" w:type="pct"/>
            <w:tcBorders>
              <w:top w:val="nil"/>
              <w:bottom w:val="single" w:sz="4" w:space="0" w:color="auto"/>
            </w:tcBorders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26" w:type="pct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pc_eTDD</w:t>
            </w:r>
            <w:proofErr w:type="spellEnd"/>
            <w:r>
              <w:rPr>
                <w:sz w:val="16"/>
                <w:szCs w:val="16"/>
              </w:rPr>
              <w:t xml:space="preserve">, </w:t>
            </w:r>
            <w:proofErr w:type="spellStart"/>
            <w:r>
              <w:rPr>
                <w:sz w:val="16"/>
                <w:szCs w:val="16"/>
              </w:rPr>
              <w:t>pc_UTRA</w:t>
            </w:r>
            <w:proofErr w:type="spellEnd"/>
            <w:r>
              <w:rPr>
                <w:sz w:val="16"/>
                <w:szCs w:val="16"/>
              </w:rPr>
              <w:t xml:space="preserve">, </w:t>
            </w:r>
            <w:proofErr w:type="spellStart"/>
            <w:r>
              <w:rPr>
                <w:sz w:val="16"/>
                <w:szCs w:val="16"/>
              </w:rPr>
              <w:t>pc_GERAN</w:t>
            </w:r>
            <w:proofErr w:type="spellEnd"/>
          </w:p>
        </w:tc>
        <w:tc>
          <w:tcPr>
            <w:tcW w:w="417" w:type="pct"/>
            <w:tcBorders>
              <w:top w:val="nil"/>
            </w:tcBorders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81" w:type="pct"/>
            <w:tcBorders>
              <w:top w:val="nil"/>
            </w:tcBorders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47" w:type="pct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ED2E32">
        <w:trPr>
          <w:jc w:val="center"/>
        </w:trPr>
        <w:tc>
          <w:tcPr>
            <w:tcW w:w="340" w:type="pct"/>
            <w:tcBorders>
              <w:bottom w:val="nil"/>
            </w:tcBorders>
            <w:shd w:val="clear" w:color="auto" w:fill="auto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9.2.3.1.16</w:t>
            </w:r>
          </w:p>
        </w:tc>
        <w:tc>
          <w:tcPr>
            <w:tcW w:w="1124" w:type="pct"/>
            <w:tcBorders>
              <w:bottom w:val="nil"/>
            </w:tcBorders>
            <w:shd w:val="clear" w:color="auto" w:fill="auto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Normal </w:t>
            </w:r>
            <w:r>
              <w:rPr>
                <w:sz w:val="16"/>
                <w:szCs w:val="16"/>
              </w:rPr>
              <w:t>tracking area update / Rejected / Tracking area not allowed</w:t>
            </w:r>
          </w:p>
        </w:tc>
        <w:tc>
          <w:tcPr>
            <w:tcW w:w="240" w:type="pct"/>
            <w:tcBorders>
              <w:bottom w:val="nil"/>
            </w:tcBorders>
            <w:shd w:val="clear" w:color="auto" w:fill="auto"/>
          </w:tcPr>
          <w:p w:rsidR="00ED2E32" w:rsidRDefault="00E37E0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351" w:type="pct"/>
            <w:tcBorders>
              <w:bottom w:val="nil"/>
            </w:tcBorders>
          </w:tcPr>
          <w:p w:rsidR="00ED2E32" w:rsidRDefault="00E37E0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1070" w:type="pct"/>
            <w:tcBorders>
              <w:bottom w:val="nil"/>
            </w:tcBorders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 and EPS attach (with or without pre-configuration)</w:t>
            </w:r>
          </w:p>
        </w:tc>
        <w:tc>
          <w:tcPr>
            <w:tcW w:w="426" w:type="pct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417" w:type="pct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47" w:type="pct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ED2E32">
        <w:trPr>
          <w:jc w:val="center"/>
        </w:trPr>
        <w:tc>
          <w:tcPr>
            <w:tcW w:w="340" w:type="pct"/>
            <w:tcBorders>
              <w:top w:val="nil"/>
            </w:tcBorders>
            <w:shd w:val="clear" w:color="auto" w:fill="auto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4" w:type="pct"/>
            <w:tcBorders>
              <w:top w:val="nil"/>
            </w:tcBorders>
            <w:shd w:val="clear" w:color="auto" w:fill="auto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</w:tcBorders>
            <w:shd w:val="clear" w:color="auto" w:fill="auto"/>
          </w:tcPr>
          <w:p w:rsidR="00ED2E32" w:rsidRDefault="00ED2E3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1" w:type="pct"/>
            <w:tcBorders>
              <w:top w:val="nil"/>
              <w:bottom w:val="single" w:sz="4" w:space="0" w:color="auto"/>
            </w:tcBorders>
          </w:tcPr>
          <w:p w:rsidR="00ED2E32" w:rsidRDefault="00ED2E3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70" w:type="pct"/>
            <w:tcBorders>
              <w:top w:val="nil"/>
              <w:bottom w:val="single" w:sz="4" w:space="0" w:color="auto"/>
            </w:tcBorders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26" w:type="pct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417" w:type="pct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47" w:type="pct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ED2E32">
        <w:trPr>
          <w:jc w:val="center"/>
        </w:trPr>
        <w:tc>
          <w:tcPr>
            <w:tcW w:w="340" w:type="pct"/>
            <w:tcBorders>
              <w:bottom w:val="nil"/>
            </w:tcBorders>
            <w:shd w:val="clear" w:color="auto" w:fill="auto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9.2.3.1.17</w:t>
            </w:r>
          </w:p>
        </w:tc>
        <w:tc>
          <w:tcPr>
            <w:tcW w:w="1124" w:type="pct"/>
            <w:tcBorders>
              <w:bottom w:val="nil"/>
            </w:tcBorders>
            <w:shd w:val="clear" w:color="auto" w:fill="auto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Normal tracking area update / Rejected / Roaming not allowed in this </w:t>
            </w:r>
            <w:r>
              <w:rPr>
                <w:sz w:val="16"/>
                <w:szCs w:val="16"/>
              </w:rPr>
              <w:t>tracking area</w:t>
            </w:r>
          </w:p>
        </w:tc>
        <w:tc>
          <w:tcPr>
            <w:tcW w:w="240" w:type="pct"/>
            <w:tcBorders>
              <w:bottom w:val="nil"/>
            </w:tcBorders>
            <w:shd w:val="clear" w:color="auto" w:fill="auto"/>
          </w:tcPr>
          <w:p w:rsidR="00ED2E32" w:rsidRDefault="00E37E0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351" w:type="pct"/>
            <w:tcBorders>
              <w:bottom w:val="nil"/>
            </w:tcBorders>
          </w:tcPr>
          <w:p w:rsidR="00ED2E32" w:rsidRDefault="00E37E0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1070" w:type="pct"/>
            <w:tcBorders>
              <w:bottom w:val="nil"/>
            </w:tcBorders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 and EPS attach (with or without pre-configuration)</w:t>
            </w:r>
          </w:p>
        </w:tc>
        <w:tc>
          <w:tcPr>
            <w:tcW w:w="426" w:type="pct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pc_eFDD</w:t>
            </w:r>
            <w:proofErr w:type="spellEnd"/>
            <w:r>
              <w:rPr>
                <w:sz w:val="16"/>
                <w:szCs w:val="16"/>
              </w:rPr>
              <w:t xml:space="preserve">, </w:t>
            </w:r>
            <w:proofErr w:type="spellStart"/>
            <w:r>
              <w:rPr>
                <w:sz w:val="16"/>
                <w:szCs w:val="16"/>
              </w:rPr>
              <w:t>pc_UTRA</w:t>
            </w:r>
            <w:proofErr w:type="spellEnd"/>
            <w:r>
              <w:rPr>
                <w:sz w:val="16"/>
                <w:szCs w:val="16"/>
              </w:rPr>
              <w:t xml:space="preserve">, </w:t>
            </w:r>
            <w:proofErr w:type="spellStart"/>
            <w:r>
              <w:rPr>
                <w:sz w:val="16"/>
                <w:szCs w:val="16"/>
              </w:rPr>
              <w:t>pc_GERAN</w:t>
            </w:r>
            <w:proofErr w:type="spellEnd"/>
          </w:p>
        </w:tc>
        <w:tc>
          <w:tcPr>
            <w:tcW w:w="417" w:type="pct"/>
            <w:tcBorders>
              <w:bottom w:val="nil"/>
            </w:tcBorders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px_RATComb_Tested</w:t>
            </w:r>
            <w:proofErr w:type="spellEnd"/>
            <w:r>
              <w:rPr>
                <w:sz w:val="16"/>
                <w:szCs w:val="16"/>
              </w:rPr>
              <w:t xml:space="preserve">, </w:t>
            </w:r>
            <w:proofErr w:type="spellStart"/>
            <w:r>
              <w:rPr>
                <w:sz w:val="16"/>
                <w:szCs w:val="16"/>
              </w:rPr>
              <w:t>px_SinglePLMN_Tested</w:t>
            </w:r>
            <w:proofErr w:type="spellEnd"/>
          </w:p>
        </w:tc>
        <w:tc>
          <w:tcPr>
            <w:tcW w:w="481" w:type="pct"/>
            <w:tcBorders>
              <w:bottom w:val="nil"/>
            </w:tcBorders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Execution (Note 1)</w:t>
            </w:r>
          </w:p>
        </w:tc>
        <w:tc>
          <w:tcPr>
            <w:tcW w:w="547" w:type="pct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ED2E32">
        <w:trPr>
          <w:jc w:val="center"/>
        </w:trPr>
        <w:tc>
          <w:tcPr>
            <w:tcW w:w="340" w:type="pct"/>
            <w:tcBorders>
              <w:top w:val="nil"/>
            </w:tcBorders>
            <w:shd w:val="clear" w:color="auto" w:fill="auto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4" w:type="pct"/>
            <w:tcBorders>
              <w:top w:val="nil"/>
            </w:tcBorders>
            <w:shd w:val="clear" w:color="auto" w:fill="auto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</w:tcBorders>
            <w:shd w:val="clear" w:color="auto" w:fill="auto"/>
          </w:tcPr>
          <w:p w:rsidR="00ED2E32" w:rsidRDefault="00ED2E3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1" w:type="pct"/>
            <w:tcBorders>
              <w:top w:val="nil"/>
              <w:bottom w:val="single" w:sz="4" w:space="0" w:color="auto"/>
            </w:tcBorders>
          </w:tcPr>
          <w:p w:rsidR="00ED2E32" w:rsidRDefault="00ED2E3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70" w:type="pct"/>
            <w:tcBorders>
              <w:top w:val="nil"/>
              <w:bottom w:val="single" w:sz="4" w:space="0" w:color="auto"/>
            </w:tcBorders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26" w:type="pct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pc_eTDD</w:t>
            </w:r>
            <w:proofErr w:type="spellEnd"/>
            <w:r>
              <w:rPr>
                <w:sz w:val="16"/>
                <w:szCs w:val="16"/>
              </w:rPr>
              <w:t xml:space="preserve">, </w:t>
            </w:r>
            <w:proofErr w:type="spellStart"/>
            <w:r>
              <w:rPr>
                <w:sz w:val="16"/>
                <w:szCs w:val="16"/>
              </w:rPr>
              <w:t>pc_UTRA</w:t>
            </w:r>
            <w:proofErr w:type="spellEnd"/>
            <w:r>
              <w:rPr>
                <w:sz w:val="16"/>
                <w:szCs w:val="16"/>
              </w:rPr>
              <w:t xml:space="preserve">, </w:t>
            </w:r>
            <w:proofErr w:type="spellStart"/>
            <w:r>
              <w:rPr>
                <w:sz w:val="16"/>
                <w:szCs w:val="16"/>
              </w:rPr>
              <w:t>pc_GERAN</w:t>
            </w:r>
            <w:proofErr w:type="spellEnd"/>
          </w:p>
        </w:tc>
        <w:tc>
          <w:tcPr>
            <w:tcW w:w="417" w:type="pct"/>
            <w:tcBorders>
              <w:top w:val="nil"/>
            </w:tcBorders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81" w:type="pct"/>
            <w:tcBorders>
              <w:top w:val="nil"/>
            </w:tcBorders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47" w:type="pct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ED2E32">
        <w:trPr>
          <w:jc w:val="center"/>
        </w:trPr>
        <w:tc>
          <w:tcPr>
            <w:tcW w:w="340" w:type="pct"/>
            <w:tcBorders>
              <w:bottom w:val="nil"/>
            </w:tcBorders>
            <w:shd w:val="clear" w:color="auto" w:fill="auto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9.2.3.1.18</w:t>
            </w:r>
          </w:p>
        </w:tc>
        <w:tc>
          <w:tcPr>
            <w:tcW w:w="1124" w:type="pct"/>
            <w:tcBorders>
              <w:bottom w:val="nil"/>
            </w:tcBorders>
            <w:shd w:val="clear" w:color="auto" w:fill="auto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Normal </w:t>
            </w:r>
            <w:r>
              <w:rPr>
                <w:sz w:val="16"/>
                <w:szCs w:val="16"/>
              </w:rPr>
              <w:t>tracking area update / Rejected / EPS services not allowed in this PLMN</w:t>
            </w:r>
          </w:p>
        </w:tc>
        <w:tc>
          <w:tcPr>
            <w:tcW w:w="240" w:type="pct"/>
            <w:tcBorders>
              <w:bottom w:val="nil"/>
            </w:tcBorders>
            <w:shd w:val="clear" w:color="auto" w:fill="auto"/>
          </w:tcPr>
          <w:p w:rsidR="00ED2E32" w:rsidRDefault="00E37E0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351" w:type="pct"/>
            <w:tcBorders>
              <w:bottom w:val="nil"/>
            </w:tcBorders>
          </w:tcPr>
          <w:p w:rsidR="00ED2E32" w:rsidRDefault="00E37E0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1070" w:type="pct"/>
            <w:tcBorders>
              <w:bottom w:val="nil"/>
            </w:tcBorders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 and EPS attach (with or without pre-configuration)</w:t>
            </w:r>
          </w:p>
        </w:tc>
        <w:tc>
          <w:tcPr>
            <w:tcW w:w="426" w:type="pct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pc_eFDD</w:t>
            </w:r>
            <w:proofErr w:type="spellEnd"/>
            <w:r>
              <w:rPr>
                <w:sz w:val="16"/>
                <w:szCs w:val="16"/>
              </w:rPr>
              <w:t xml:space="preserve">, </w:t>
            </w:r>
            <w:proofErr w:type="spellStart"/>
            <w:r>
              <w:rPr>
                <w:sz w:val="16"/>
                <w:szCs w:val="16"/>
              </w:rPr>
              <w:t>pc_UTRA</w:t>
            </w:r>
            <w:proofErr w:type="spellEnd"/>
            <w:r>
              <w:rPr>
                <w:sz w:val="16"/>
                <w:szCs w:val="16"/>
              </w:rPr>
              <w:t xml:space="preserve">, </w:t>
            </w:r>
            <w:proofErr w:type="spellStart"/>
            <w:r>
              <w:rPr>
                <w:sz w:val="16"/>
                <w:szCs w:val="16"/>
              </w:rPr>
              <w:t>pc_GERAN</w:t>
            </w:r>
            <w:proofErr w:type="spellEnd"/>
          </w:p>
        </w:tc>
        <w:tc>
          <w:tcPr>
            <w:tcW w:w="417" w:type="pct"/>
            <w:tcBorders>
              <w:bottom w:val="nil"/>
            </w:tcBorders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px_RATComb_Tested</w:t>
            </w:r>
            <w:proofErr w:type="spellEnd"/>
          </w:p>
        </w:tc>
        <w:tc>
          <w:tcPr>
            <w:tcW w:w="481" w:type="pct"/>
            <w:tcBorders>
              <w:bottom w:val="nil"/>
            </w:tcBorders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 Execution (Note 1) Either TC 9.2.3.1.18 or TC </w:t>
            </w:r>
            <w:r>
              <w:rPr>
                <w:sz w:val="16"/>
                <w:szCs w:val="16"/>
              </w:rPr>
              <w:t>9.2.3.1.18a shall be executed. (Note 4)</w:t>
            </w:r>
          </w:p>
        </w:tc>
        <w:tc>
          <w:tcPr>
            <w:tcW w:w="547" w:type="pct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ED2E32">
        <w:trPr>
          <w:jc w:val="center"/>
        </w:trPr>
        <w:tc>
          <w:tcPr>
            <w:tcW w:w="340" w:type="pct"/>
            <w:tcBorders>
              <w:top w:val="nil"/>
            </w:tcBorders>
            <w:shd w:val="clear" w:color="auto" w:fill="auto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4" w:type="pct"/>
            <w:tcBorders>
              <w:top w:val="nil"/>
            </w:tcBorders>
            <w:shd w:val="clear" w:color="auto" w:fill="auto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</w:tcBorders>
            <w:shd w:val="clear" w:color="auto" w:fill="auto"/>
          </w:tcPr>
          <w:p w:rsidR="00ED2E32" w:rsidRDefault="00ED2E3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1" w:type="pct"/>
            <w:tcBorders>
              <w:top w:val="nil"/>
              <w:bottom w:val="single" w:sz="4" w:space="0" w:color="auto"/>
            </w:tcBorders>
          </w:tcPr>
          <w:p w:rsidR="00ED2E32" w:rsidRDefault="00ED2E3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70" w:type="pct"/>
            <w:tcBorders>
              <w:top w:val="nil"/>
              <w:bottom w:val="single" w:sz="4" w:space="0" w:color="auto"/>
            </w:tcBorders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26" w:type="pct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pc_eTDD</w:t>
            </w:r>
            <w:proofErr w:type="spellEnd"/>
            <w:r>
              <w:rPr>
                <w:sz w:val="16"/>
                <w:szCs w:val="16"/>
              </w:rPr>
              <w:t xml:space="preserve">, </w:t>
            </w:r>
            <w:proofErr w:type="spellStart"/>
            <w:r>
              <w:rPr>
                <w:sz w:val="16"/>
                <w:szCs w:val="16"/>
              </w:rPr>
              <w:t>pc_UTRA</w:t>
            </w:r>
            <w:proofErr w:type="spellEnd"/>
            <w:r>
              <w:rPr>
                <w:sz w:val="16"/>
                <w:szCs w:val="16"/>
              </w:rPr>
              <w:t xml:space="preserve">, </w:t>
            </w:r>
            <w:proofErr w:type="spellStart"/>
            <w:r>
              <w:rPr>
                <w:sz w:val="16"/>
                <w:szCs w:val="16"/>
              </w:rPr>
              <w:t>pc_GERAN</w:t>
            </w:r>
            <w:proofErr w:type="spellEnd"/>
          </w:p>
        </w:tc>
        <w:tc>
          <w:tcPr>
            <w:tcW w:w="417" w:type="pct"/>
            <w:tcBorders>
              <w:top w:val="nil"/>
            </w:tcBorders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81" w:type="pct"/>
            <w:tcBorders>
              <w:top w:val="nil"/>
            </w:tcBorders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47" w:type="pct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ED2E32">
        <w:trPr>
          <w:jc w:val="center"/>
        </w:trPr>
        <w:tc>
          <w:tcPr>
            <w:tcW w:w="340" w:type="pct"/>
            <w:tcBorders>
              <w:top w:val="nil"/>
              <w:bottom w:val="nil"/>
            </w:tcBorders>
            <w:shd w:val="clear" w:color="auto" w:fill="auto"/>
          </w:tcPr>
          <w:p w:rsidR="00ED2E32" w:rsidRDefault="00E37E0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9.2.3.1.18a</w:t>
            </w:r>
          </w:p>
        </w:tc>
        <w:tc>
          <w:tcPr>
            <w:tcW w:w="1124" w:type="pct"/>
            <w:tcBorders>
              <w:top w:val="nil"/>
              <w:bottom w:val="nil"/>
            </w:tcBorders>
            <w:shd w:val="clear" w:color="auto" w:fill="auto"/>
          </w:tcPr>
          <w:p w:rsidR="00ED2E32" w:rsidRDefault="00E37E0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Normal tracking area update / Rejected / EPS services not allowed in this PLMN / Single Frequency operation</w:t>
            </w:r>
          </w:p>
        </w:tc>
        <w:tc>
          <w:tcPr>
            <w:tcW w:w="240" w:type="pct"/>
            <w:tcBorders>
              <w:top w:val="nil"/>
              <w:bottom w:val="nil"/>
            </w:tcBorders>
            <w:shd w:val="clear" w:color="auto" w:fill="auto"/>
          </w:tcPr>
          <w:p w:rsidR="00ED2E32" w:rsidRDefault="00E37E0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351" w:type="pct"/>
            <w:tcBorders>
              <w:top w:val="nil"/>
              <w:bottom w:val="nil"/>
            </w:tcBorders>
          </w:tcPr>
          <w:p w:rsidR="00ED2E32" w:rsidRDefault="00E37E0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1070" w:type="pct"/>
            <w:tcBorders>
              <w:top w:val="nil"/>
              <w:bottom w:val="nil"/>
            </w:tcBorders>
          </w:tcPr>
          <w:p w:rsidR="00ED2E32" w:rsidRDefault="00E37E0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UEs supporting E-UTRA and EPS </w:t>
            </w:r>
            <w:r>
              <w:rPr>
                <w:sz w:val="16"/>
                <w:szCs w:val="16"/>
              </w:rPr>
              <w:t>attach (with or without pre-configuration). This test is 'cells on single frequency only' equivalent of TC 9.2.3.1.18</w:t>
            </w:r>
          </w:p>
        </w:tc>
        <w:tc>
          <w:tcPr>
            <w:tcW w:w="426" w:type="pct"/>
          </w:tcPr>
          <w:p w:rsidR="00ED2E32" w:rsidRDefault="00E37E02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pc_eFDD</w:t>
            </w:r>
            <w:proofErr w:type="spellEnd"/>
            <w:r>
              <w:rPr>
                <w:sz w:val="16"/>
                <w:szCs w:val="16"/>
              </w:rPr>
              <w:t xml:space="preserve">, </w:t>
            </w:r>
            <w:proofErr w:type="spellStart"/>
            <w:r>
              <w:rPr>
                <w:sz w:val="16"/>
                <w:szCs w:val="16"/>
              </w:rPr>
              <w:t>pc_UTRA</w:t>
            </w:r>
            <w:proofErr w:type="spellEnd"/>
            <w:r>
              <w:rPr>
                <w:sz w:val="16"/>
                <w:szCs w:val="16"/>
              </w:rPr>
              <w:t xml:space="preserve">, </w:t>
            </w:r>
            <w:proofErr w:type="spellStart"/>
            <w:r>
              <w:rPr>
                <w:sz w:val="16"/>
                <w:szCs w:val="16"/>
              </w:rPr>
              <w:t>pc_GERAN</w:t>
            </w:r>
            <w:proofErr w:type="spellEnd"/>
          </w:p>
        </w:tc>
        <w:tc>
          <w:tcPr>
            <w:tcW w:w="417" w:type="pct"/>
            <w:tcBorders>
              <w:bottom w:val="nil"/>
            </w:tcBorders>
          </w:tcPr>
          <w:p w:rsidR="00ED2E32" w:rsidRDefault="00E37E02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px_RATComb_Tested</w:t>
            </w:r>
            <w:proofErr w:type="spellEnd"/>
          </w:p>
        </w:tc>
        <w:tc>
          <w:tcPr>
            <w:tcW w:w="481" w:type="pct"/>
            <w:tcBorders>
              <w:bottom w:val="nil"/>
            </w:tcBorders>
          </w:tcPr>
          <w:p w:rsidR="00ED2E32" w:rsidRDefault="00E37E0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Execution (Note 1) Either TC 9.2.3.1.18 or TC 9.2.3.1.18a shall be executed. (Note 4)</w:t>
            </w:r>
          </w:p>
        </w:tc>
        <w:tc>
          <w:tcPr>
            <w:tcW w:w="547" w:type="pct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ED2E32">
        <w:trPr>
          <w:jc w:val="center"/>
        </w:trPr>
        <w:tc>
          <w:tcPr>
            <w:tcW w:w="340" w:type="pct"/>
            <w:tcBorders>
              <w:top w:val="nil"/>
            </w:tcBorders>
            <w:shd w:val="clear" w:color="auto" w:fill="auto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4" w:type="pct"/>
            <w:tcBorders>
              <w:top w:val="nil"/>
            </w:tcBorders>
            <w:shd w:val="clear" w:color="auto" w:fill="auto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</w:tcBorders>
            <w:shd w:val="clear" w:color="auto" w:fill="auto"/>
          </w:tcPr>
          <w:p w:rsidR="00ED2E32" w:rsidRDefault="00ED2E3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1" w:type="pct"/>
            <w:tcBorders>
              <w:top w:val="nil"/>
              <w:bottom w:val="single" w:sz="4" w:space="0" w:color="auto"/>
            </w:tcBorders>
          </w:tcPr>
          <w:p w:rsidR="00ED2E32" w:rsidRDefault="00ED2E3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70" w:type="pct"/>
            <w:tcBorders>
              <w:top w:val="nil"/>
              <w:bottom w:val="single" w:sz="4" w:space="0" w:color="auto"/>
            </w:tcBorders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26" w:type="pct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pc_eTDD</w:t>
            </w:r>
            <w:proofErr w:type="spellEnd"/>
            <w:r>
              <w:rPr>
                <w:sz w:val="16"/>
                <w:szCs w:val="16"/>
              </w:rPr>
              <w:t xml:space="preserve">, </w:t>
            </w:r>
            <w:proofErr w:type="spellStart"/>
            <w:r>
              <w:rPr>
                <w:sz w:val="16"/>
                <w:szCs w:val="16"/>
              </w:rPr>
              <w:t>pc_UTRA</w:t>
            </w:r>
            <w:proofErr w:type="spellEnd"/>
            <w:r>
              <w:rPr>
                <w:sz w:val="16"/>
                <w:szCs w:val="16"/>
              </w:rPr>
              <w:t xml:space="preserve">, </w:t>
            </w:r>
            <w:proofErr w:type="spellStart"/>
            <w:r>
              <w:rPr>
                <w:sz w:val="16"/>
                <w:szCs w:val="16"/>
              </w:rPr>
              <w:t>pc_GERAN</w:t>
            </w:r>
            <w:proofErr w:type="spellEnd"/>
          </w:p>
        </w:tc>
        <w:tc>
          <w:tcPr>
            <w:tcW w:w="417" w:type="pct"/>
            <w:tcBorders>
              <w:top w:val="nil"/>
            </w:tcBorders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81" w:type="pct"/>
            <w:tcBorders>
              <w:top w:val="nil"/>
            </w:tcBorders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47" w:type="pct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ED2E32">
        <w:trPr>
          <w:jc w:val="center"/>
        </w:trPr>
        <w:tc>
          <w:tcPr>
            <w:tcW w:w="340" w:type="pct"/>
            <w:tcBorders>
              <w:bottom w:val="nil"/>
            </w:tcBorders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9.2.3.1.19</w:t>
            </w:r>
          </w:p>
        </w:tc>
        <w:tc>
          <w:tcPr>
            <w:tcW w:w="1124" w:type="pct"/>
            <w:tcBorders>
              <w:bottom w:val="nil"/>
            </w:tcBorders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Normal tracking area update / Rejected / No suitable cells in tracking area</w:t>
            </w:r>
          </w:p>
        </w:tc>
        <w:tc>
          <w:tcPr>
            <w:tcW w:w="240" w:type="pct"/>
            <w:tcBorders>
              <w:bottom w:val="nil"/>
            </w:tcBorders>
          </w:tcPr>
          <w:p w:rsidR="00ED2E32" w:rsidRDefault="00E37E0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351" w:type="pct"/>
            <w:tcBorders>
              <w:bottom w:val="nil"/>
            </w:tcBorders>
          </w:tcPr>
          <w:p w:rsidR="00ED2E32" w:rsidRDefault="00E37E0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1070" w:type="pct"/>
            <w:tcBorders>
              <w:bottom w:val="nil"/>
            </w:tcBorders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 and EPS attach (with or without pre-configuration)</w:t>
            </w:r>
          </w:p>
        </w:tc>
        <w:tc>
          <w:tcPr>
            <w:tcW w:w="426" w:type="pct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417" w:type="pct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47" w:type="pct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ED2E32">
        <w:trPr>
          <w:jc w:val="center"/>
        </w:trPr>
        <w:tc>
          <w:tcPr>
            <w:tcW w:w="340" w:type="pct"/>
            <w:tcBorders>
              <w:top w:val="nil"/>
            </w:tcBorders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4" w:type="pct"/>
            <w:tcBorders>
              <w:top w:val="nil"/>
            </w:tcBorders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</w:tcBorders>
          </w:tcPr>
          <w:p w:rsidR="00ED2E32" w:rsidRDefault="00ED2E3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1" w:type="pct"/>
            <w:tcBorders>
              <w:top w:val="nil"/>
              <w:bottom w:val="single" w:sz="4" w:space="0" w:color="auto"/>
            </w:tcBorders>
          </w:tcPr>
          <w:p w:rsidR="00ED2E32" w:rsidRDefault="00ED2E3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70" w:type="pct"/>
            <w:tcBorders>
              <w:top w:val="nil"/>
              <w:bottom w:val="single" w:sz="4" w:space="0" w:color="auto"/>
            </w:tcBorders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26" w:type="pct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417" w:type="pct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47" w:type="pct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ED2E32">
        <w:trPr>
          <w:jc w:val="center"/>
        </w:trPr>
        <w:tc>
          <w:tcPr>
            <w:tcW w:w="340" w:type="pct"/>
            <w:tcBorders>
              <w:bottom w:val="nil"/>
            </w:tcBorders>
            <w:shd w:val="clear" w:color="auto" w:fill="auto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9.2.3.1.</w:t>
            </w:r>
            <w:r>
              <w:rPr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1124" w:type="pct"/>
            <w:tcBorders>
              <w:bottom w:val="nil"/>
            </w:tcBorders>
            <w:shd w:val="clear" w:color="auto" w:fill="auto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Normal tracking area update / </w:t>
            </w:r>
            <w:r>
              <w:rPr>
                <w:sz w:val="16"/>
                <w:szCs w:val="16"/>
                <w:lang w:eastAsia="zh-CN"/>
              </w:rPr>
              <w:t>R</w:t>
            </w:r>
            <w:r>
              <w:rPr>
                <w:sz w:val="16"/>
                <w:szCs w:val="16"/>
              </w:rPr>
              <w:t>ejected / Not authorized for this CSG</w:t>
            </w:r>
          </w:p>
        </w:tc>
        <w:tc>
          <w:tcPr>
            <w:tcW w:w="240" w:type="pct"/>
            <w:tcBorders>
              <w:bottom w:val="nil"/>
            </w:tcBorders>
            <w:shd w:val="clear" w:color="auto" w:fill="auto"/>
          </w:tcPr>
          <w:p w:rsidR="00ED2E32" w:rsidRDefault="00E37E0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351" w:type="pct"/>
            <w:tcBorders>
              <w:bottom w:val="nil"/>
            </w:tcBorders>
            <w:shd w:val="clear" w:color="auto" w:fill="auto"/>
          </w:tcPr>
          <w:p w:rsidR="00ED2E32" w:rsidRDefault="00E37E0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C47</w:t>
            </w:r>
          </w:p>
        </w:tc>
        <w:tc>
          <w:tcPr>
            <w:tcW w:w="1070" w:type="pct"/>
            <w:tcBorders>
              <w:bottom w:val="nil"/>
            </w:tcBorders>
            <w:shd w:val="clear" w:color="auto" w:fill="auto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 and EPS attach (with or without configuration) and allowed CSG list</w:t>
            </w:r>
          </w:p>
        </w:tc>
        <w:tc>
          <w:tcPr>
            <w:tcW w:w="426" w:type="pct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417" w:type="pct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47" w:type="pct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ED2E32">
        <w:trPr>
          <w:jc w:val="center"/>
        </w:trPr>
        <w:tc>
          <w:tcPr>
            <w:tcW w:w="34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4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D2E32" w:rsidRDefault="00ED2E3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D2E32" w:rsidRDefault="00ED2E3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7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26" w:type="pct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417" w:type="pct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47" w:type="pct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ED2E32">
        <w:trPr>
          <w:jc w:val="center"/>
        </w:trPr>
        <w:tc>
          <w:tcPr>
            <w:tcW w:w="340" w:type="pct"/>
            <w:tcBorders>
              <w:bottom w:val="nil"/>
            </w:tcBorders>
            <w:shd w:val="clear" w:color="auto" w:fill="auto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9.2.3.1.</w:t>
            </w:r>
            <w:r>
              <w:rPr>
                <w:sz w:val="16"/>
                <w:szCs w:val="16"/>
                <w:lang w:eastAsia="zh-CN"/>
              </w:rPr>
              <w:t>20a</w:t>
            </w:r>
          </w:p>
        </w:tc>
        <w:tc>
          <w:tcPr>
            <w:tcW w:w="1124" w:type="pct"/>
            <w:tcBorders>
              <w:bottom w:val="nil"/>
            </w:tcBorders>
            <w:shd w:val="clear" w:color="auto" w:fill="auto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Normal tracking area update / Rejected / </w:t>
            </w:r>
            <w:r>
              <w:rPr>
                <w:sz w:val="16"/>
                <w:szCs w:val="16"/>
              </w:rPr>
              <w:t>Congestion</w:t>
            </w:r>
          </w:p>
        </w:tc>
        <w:tc>
          <w:tcPr>
            <w:tcW w:w="240" w:type="pct"/>
            <w:tcBorders>
              <w:bottom w:val="nil"/>
            </w:tcBorders>
            <w:shd w:val="clear" w:color="auto" w:fill="auto"/>
          </w:tcPr>
          <w:p w:rsidR="00ED2E32" w:rsidRDefault="00E37E0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Rel-10</w:t>
            </w:r>
          </w:p>
        </w:tc>
        <w:tc>
          <w:tcPr>
            <w:tcW w:w="351" w:type="pct"/>
            <w:tcBorders>
              <w:bottom w:val="nil"/>
            </w:tcBorders>
            <w:shd w:val="clear" w:color="auto" w:fill="auto"/>
          </w:tcPr>
          <w:p w:rsidR="00ED2E32" w:rsidRDefault="00E37E0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</w:t>
            </w:r>
          </w:p>
        </w:tc>
        <w:tc>
          <w:tcPr>
            <w:tcW w:w="1070" w:type="pct"/>
            <w:tcBorders>
              <w:bottom w:val="nil"/>
            </w:tcBorders>
            <w:shd w:val="clear" w:color="auto" w:fill="auto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</w:t>
            </w:r>
          </w:p>
        </w:tc>
        <w:tc>
          <w:tcPr>
            <w:tcW w:w="426" w:type="pct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417" w:type="pct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47" w:type="pct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ED2E32">
        <w:trPr>
          <w:jc w:val="center"/>
        </w:trPr>
        <w:tc>
          <w:tcPr>
            <w:tcW w:w="34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4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D2E32" w:rsidRDefault="00ED2E3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D2E32" w:rsidRDefault="00ED2E3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7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26" w:type="pct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417" w:type="pct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47" w:type="pct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ED2E32">
        <w:trPr>
          <w:jc w:val="center"/>
        </w:trPr>
        <w:tc>
          <w:tcPr>
            <w:tcW w:w="34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9.2.3.1.21</w:t>
            </w:r>
          </w:p>
        </w:tc>
        <w:tc>
          <w:tcPr>
            <w:tcW w:w="1124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24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D2E32" w:rsidRDefault="00ED2E3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D2E32" w:rsidRDefault="00ED2E3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7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26" w:type="pct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17" w:type="pct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47" w:type="pct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ED2E32">
        <w:trPr>
          <w:jc w:val="center"/>
        </w:trPr>
        <w:tc>
          <w:tcPr>
            <w:tcW w:w="340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9.2.3.1.22</w:t>
            </w:r>
          </w:p>
        </w:tc>
        <w:tc>
          <w:tcPr>
            <w:tcW w:w="1124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Normal tracking area update / Abnormal case / access barred due to access class control or NAS signalling connection establishment rejected by the </w:t>
            </w:r>
            <w:r>
              <w:rPr>
                <w:sz w:val="16"/>
                <w:szCs w:val="16"/>
              </w:rPr>
              <w:t>network</w:t>
            </w:r>
          </w:p>
        </w:tc>
        <w:tc>
          <w:tcPr>
            <w:tcW w:w="240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D2E32" w:rsidRDefault="00E37E0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351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D2E32" w:rsidRDefault="00E37E0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</w:t>
            </w:r>
          </w:p>
        </w:tc>
        <w:tc>
          <w:tcPr>
            <w:tcW w:w="1070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</w:t>
            </w:r>
          </w:p>
        </w:tc>
        <w:tc>
          <w:tcPr>
            <w:tcW w:w="426" w:type="pct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417" w:type="pct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47" w:type="pct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ED2E32">
        <w:trPr>
          <w:jc w:val="center"/>
        </w:trPr>
        <w:tc>
          <w:tcPr>
            <w:tcW w:w="34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4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D2E32" w:rsidRDefault="00ED2E3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D2E32" w:rsidRDefault="00ED2E3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7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26" w:type="pct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417" w:type="pct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47" w:type="pct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ED2E32">
        <w:trPr>
          <w:jc w:val="center"/>
        </w:trPr>
        <w:tc>
          <w:tcPr>
            <w:tcW w:w="340" w:type="pct"/>
            <w:tcBorders>
              <w:bottom w:val="nil"/>
            </w:tcBorders>
            <w:shd w:val="clear" w:color="auto" w:fill="auto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9.2.3.1.23</w:t>
            </w:r>
          </w:p>
        </w:tc>
        <w:tc>
          <w:tcPr>
            <w:tcW w:w="1124" w:type="pct"/>
            <w:tcBorders>
              <w:bottom w:val="nil"/>
            </w:tcBorders>
            <w:shd w:val="clear" w:color="auto" w:fill="auto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Normal tracking area update / Abnormal case / Success after several attempts due to no network response / TA belongs to TAI list and status is UPDATED / TA does not belong to TAI</w:t>
            </w:r>
            <w:r>
              <w:rPr>
                <w:sz w:val="16"/>
                <w:szCs w:val="16"/>
              </w:rPr>
              <w:t xml:space="preserve"> list</w:t>
            </w:r>
            <w:r>
              <w:rPr>
                <w:rFonts w:cs="Arial"/>
                <w:sz w:val="16"/>
                <w:szCs w:val="16"/>
              </w:rPr>
              <w:t xml:space="preserve"> or status is not UPDATED</w:t>
            </w:r>
          </w:p>
        </w:tc>
        <w:tc>
          <w:tcPr>
            <w:tcW w:w="240" w:type="pct"/>
            <w:tcBorders>
              <w:bottom w:val="nil"/>
            </w:tcBorders>
            <w:shd w:val="clear" w:color="auto" w:fill="auto"/>
          </w:tcPr>
          <w:p w:rsidR="00ED2E32" w:rsidRDefault="00E37E0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351" w:type="pct"/>
            <w:tcBorders>
              <w:bottom w:val="nil"/>
            </w:tcBorders>
            <w:shd w:val="clear" w:color="auto" w:fill="auto"/>
          </w:tcPr>
          <w:p w:rsidR="00ED2E32" w:rsidRDefault="00E37E0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</w:t>
            </w:r>
          </w:p>
        </w:tc>
        <w:tc>
          <w:tcPr>
            <w:tcW w:w="1070" w:type="pct"/>
            <w:tcBorders>
              <w:bottom w:val="nil"/>
            </w:tcBorders>
            <w:shd w:val="clear" w:color="auto" w:fill="auto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</w:t>
            </w:r>
          </w:p>
        </w:tc>
        <w:tc>
          <w:tcPr>
            <w:tcW w:w="426" w:type="pct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417" w:type="pct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81" w:type="pct"/>
            <w:vMerge w:val="restart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47" w:type="pct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ED2E32">
        <w:trPr>
          <w:jc w:val="center"/>
        </w:trPr>
        <w:tc>
          <w:tcPr>
            <w:tcW w:w="34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4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D2E32" w:rsidRDefault="00ED2E3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D2E32" w:rsidRDefault="00ED2E3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7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26" w:type="pct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417" w:type="pct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81" w:type="pct"/>
            <w:vMerge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47" w:type="pct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ED2E32">
        <w:trPr>
          <w:jc w:val="center"/>
        </w:trPr>
        <w:tc>
          <w:tcPr>
            <w:tcW w:w="34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9.2.3.1.24</w:t>
            </w:r>
          </w:p>
        </w:tc>
        <w:tc>
          <w:tcPr>
            <w:tcW w:w="1124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24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D2E32" w:rsidRDefault="00ED2E3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D2E32" w:rsidRDefault="00ED2E3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7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26" w:type="pct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17" w:type="pct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47" w:type="pct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ED2E32">
        <w:trPr>
          <w:jc w:val="center"/>
        </w:trPr>
        <w:tc>
          <w:tcPr>
            <w:tcW w:w="340" w:type="pct"/>
            <w:tcBorders>
              <w:bottom w:val="nil"/>
            </w:tcBorders>
            <w:shd w:val="clear" w:color="auto" w:fill="auto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9.2.3.1.25</w:t>
            </w:r>
          </w:p>
        </w:tc>
        <w:tc>
          <w:tcPr>
            <w:tcW w:w="1124" w:type="pct"/>
            <w:tcBorders>
              <w:bottom w:val="nil"/>
            </w:tcBorders>
            <w:shd w:val="clear" w:color="auto" w:fill="auto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Normal tracking area update / Abnormal case / Failure after 5 attempts due to no network response</w:t>
            </w:r>
          </w:p>
        </w:tc>
        <w:tc>
          <w:tcPr>
            <w:tcW w:w="240" w:type="pct"/>
            <w:tcBorders>
              <w:bottom w:val="nil"/>
            </w:tcBorders>
            <w:shd w:val="clear" w:color="auto" w:fill="auto"/>
          </w:tcPr>
          <w:p w:rsidR="00ED2E32" w:rsidRDefault="00E37E0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351" w:type="pct"/>
            <w:tcBorders>
              <w:bottom w:val="nil"/>
            </w:tcBorders>
            <w:shd w:val="clear" w:color="auto" w:fill="auto"/>
          </w:tcPr>
          <w:p w:rsidR="00ED2E32" w:rsidRDefault="00E37E0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1070" w:type="pct"/>
            <w:tcBorders>
              <w:bottom w:val="nil"/>
            </w:tcBorders>
            <w:shd w:val="clear" w:color="auto" w:fill="auto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UEs supporting E-UTRA </w:t>
            </w:r>
            <w:r>
              <w:rPr>
                <w:sz w:val="16"/>
                <w:szCs w:val="16"/>
              </w:rPr>
              <w:t>and EPS attach (with or without configuration)</w:t>
            </w:r>
          </w:p>
        </w:tc>
        <w:tc>
          <w:tcPr>
            <w:tcW w:w="426" w:type="pct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417" w:type="pct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47" w:type="pct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ED2E32">
        <w:trPr>
          <w:jc w:val="center"/>
        </w:trPr>
        <w:tc>
          <w:tcPr>
            <w:tcW w:w="34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4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D2E32" w:rsidRDefault="00ED2E3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D2E32" w:rsidRDefault="00ED2E3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7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26" w:type="pct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417" w:type="pct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47" w:type="pct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ED2E32">
        <w:trPr>
          <w:jc w:val="center"/>
        </w:trPr>
        <w:tc>
          <w:tcPr>
            <w:tcW w:w="340" w:type="pct"/>
            <w:tcBorders>
              <w:bottom w:val="nil"/>
            </w:tcBorders>
            <w:shd w:val="clear" w:color="auto" w:fill="auto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9.2.3.1.26</w:t>
            </w:r>
          </w:p>
        </w:tc>
        <w:tc>
          <w:tcPr>
            <w:tcW w:w="1124" w:type="pct"/>
            <w:tcBorders>
              <w:bottom w:val="nil"/>
            </w:tcBorders>
            <w:shd w:val="clear" w:color="auto" w:fill="auto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Normal tracking area update / Abnormal case / TRACKING AREA UPDATE REJECT</w:t>
            </w:r>
          </w:p>
        </w:tc>
        <w:tc>
          <w:tcPr>
            <w:tcW w:w="240" w:type="pct"/>
            <w:tcBorders>
              <w:bottom w:val="nil"/>
            </w:tcBorders>
            <w:shd w:val="clear" w:color="auto" w:fill="auto"/>
          </w:tcPr>
          <w:p w:rsidR="00ED2E32" w:rsidRDefault="00E37E0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351" w:type="pct"/>
            <w:tcBorders>
              <w:bottom w:val="nil"/>
            </w:tcBorders>
            <w:shd w:val="clear" w:color="auto" w:fill="auto"/>
          </w:tcPr>
          <w:p w:rsidR="00ED2E32" w:rsidRDefault="00E37E0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1070" w:type="pct"/>
            <w:tcBorders>
              <w:bottom w:val="nil"/>
            </w:tcBorders>
            <w:shd w:val="clear" w:color="auto" w:fill="auto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 and EPS attach (with or without configuration)</w:t>
            </w:r>
          </w:p>
        </w:tc>
        <w:tc>
          <w:tcPr>
            <w:tcW w:w="426" w:type="pct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417" w:type="pct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47" w:type="pct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ED2E32">
        <w:trPr>
          <w:jc w:val="center"/>
        </w:trPr>
        <w:tc>
          <w:tcPr>
            <w:tcW w:w="34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4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D2E32" w:rsidRDefault="00ED2E3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D2E32" w:rsidRDefault="00ED2E3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7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26" w:type="pct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417" w:type="pct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47" w:type="pct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ED2E32">
        <w:trPr>
          <w:jc w:val="center"/>
        </w:trPr>
        <w:tc>
          <w:tcPr>
            <w:tcW w:w="340" w:type="pct"/>
            <w:tcBorders>
              <w:bottom w:val="nil"/>
            </w:tcBorders>
            <w:shd w:val="clear" w:color="auto" w:fill="auto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9.2.3.1.27</w:t>
            </w:r>
          </w:p>
        </w:tc>
        <w:tc>
          <w:tcPr>
            <w:tcW w:w="1124" w:type="pct"/>
            <w:tcBorders>
              <w:bottom w:val="nil"/>
            </w:tcBorders>
            <w:shd w:val="clear" w:color="auto" w:fill="auto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Normal tracking area update / Abnormal case / Change of cell into a new tracking area</w:t>
            </w:r>
          </w:p>
        </w:tc>
        <w:tc>
          <w:tcPr>
            <w:tcW w:w="240" w:type="pct"/>
            <w:tcBorders>
              <w:bottom w:val="nil"/>
            </w:tcBorders>
            <w:shd w:val="clear" w:color="auto" w:fill="auto"/>
          </w:tcPr>
          <w:p w:rsidR="00ED2E32" w:rsidRDefault="00E37E0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351" w:type="pct"/>
            <w:tcBorders>
              <w:bottom w:val="nil"/>
            </w:tcBorders>
            <w:shd w:val="clear" w:color="auto" w:fill="auto"/>
          </w:tcPr>
          <w:p w:rsidR="00ED2E32" w:rsidRDefault="00E37E0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</w:t>
            </w:r>
          </w:p>
        </w:tc>
        <w:tc>
          <w:tcPr>
            <w:tcW w:w="1070" w:type="pct"/>
            <w:tcBorders>
              <w:bottom w:val="nil"/>
            </w:tcBorders>
            <w:shd w:val="clear" w:color="auto" w:fill="auto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</w:t>
            </w:r>
          </w:p>
        </w:tc>
        <w:tc>
          <w:tcPr>
            <w:tcW w:w="426" w:type="pct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417" w:type="pct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47" w:type="pct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ED2E32">
        <w:trPr>
          <w:jc w:val="center"/>
        </w:trPr>
        <w:tc>
          <w:tcPr>
            <w:tcW w:w="34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4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D2E32" w:rsidRDefault="00ED2E3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D2E32" w:rsidRDefault="00ED2E3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7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26" w:type="pct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417" w:type="pct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47" w:type="pct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ED2E32">
        <w:trPr>
          <w:jc w:val="center"/>
        </w:trPr>
        <w:tc>
          <w:tcPr>
            <w:tcW w:w="340" w:type="pct"/>
            <w:tcBorders>
              <w:bottom w:val="nil"/>
            </w:tcBorders>
            <w:shd w:val="clear" w:color="auto" w:fill="auto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9.2.3.1.28</w:t>
            </w:r>
          </w:p>
        </w:tc>
        <w:tc>
          <w:tcPr>
            <w:tcW w:w="1124" w:type="pct"/>
            <w:tcBorders>
              <w:bottom w:val="nil"/>
            </w:tcBorders>
            <w:shd w:val="clear" w:color="auto" w:fill="auto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Normal tracking area update / Abnormal case / Tracking area updating and </w:t>
            </w:r>
            <w:r>
              <w:rPr>
                <w:sz w:val="16"/>
                <w:szCs w:val="16"/>
              </w:rPr>
              <w:t>detach procedure collision</w:t>
            </w:r>
          </w:p>
        </w:tc>
        <w:tc>
          <w:tcPr>
            <w:tcW w:w="240" w:type="pct"/>
            <w:tcBorders>
              <w:bottom w:val="nil"/>
            </w:tcBorders>
            <w:shd w:val="clear" w:color="auto" w:fill="auto"/>
          </w:tcPr>
          <w:p w:rsidR="00ED2E32" w:rsidRDefault="00E37E0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351" w:type="pct"/>
            <w:tcBorders>
              <w:bottom w:val="nil"/>
            </w:tcBorders>
            <w:shd w:val="clear" w:color="auto" w:fill="auto"/>
          </w:tcPr>
          <w:p w:rsidR="00ED2E32" w:rsidRDefault="00E37E0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</w:t>
            </w:r>
          </w:p>
        </w:tc>
        <w:tc>
          <w:tcPr>
            <w:tcW w:w="1070" w:type="pct"/>
            <w:tcBorders>
              <w:bottom w:val="nil"/>
            </w:tcBorders>
            <w:shd w:val="clear" w:color="auto" w:fill="auto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</w:t>
            </w:r>
          </w:p>
        </w:tc>
        <w:tc>
          <w:tcPr>
            <w:tcW w:w="426" w:type="pct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417" w:type="pct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47" w:type="pct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ED2E32">
        <w:trPr>
          <w:jc w:val="center"/>
        </w:trPr>
        <w:tc>
          <w:tcPr>
            <w:tcW w:w="34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4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D2E32" w:rsidRDefault="00ED2E3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D2E32" w:rsidRDefault="00ED2E3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7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26" w:type="pct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417" w:type="pct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47" w:type="pct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ED2E32">
        <w:trPr>
          <w:jc w:val="center"/>
        </w:trPr>
        <w:tc>
          <w:tcPr>
            <w:tcW w:w="340" w:type="pct"/>
            <w:tcBorders>
              <w:bottom w:val="nil"/>
            </w:tcBorders>
            <w:shd w:val="clear" w:color="auto" w:fill="auto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 w:eastAsia="zh-CN"/>
              </w:rPr>
              <w:t>9.2.3.1.29</w:t>
            </w:r>
          </w:p>
        </w:tc>
        <w:tc>
          <w:tcPr>
            <w:tcW w:w="1124" w:type="pct"/>
            <w:tcBorders>
              <w:bottom w:val="nil"/>
            </w:tcBorders>
            <w:shd w:val="clear" w:color="auto" w:fill="auto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 w:eastAsia="zh-CN"/>
              </w:rPr>
              <w:t>Normal Tracking Area Update / Accepted / MUSIM</w:t>
            </w:r>
          </w:p>
        </w:tc>
        <w:tc>
          <w:tcPr>
            <w:tcW w:w="240" w:type="pct"/>
            <w:tcBorders>
              <w:bottom w:val="nil"/>
            </w:tcBorders>
            <w:shd w:val="clear" w:color="auto" w:fill="auto"/>
          </w:tcPr>
          <w:p w:rsidR="00ED2E32" w:rsidRDefault="00E37E02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Rel</w:t>
            </w:r>
            <w:r>
              <w:rPr>
                <w:sz w:val="16"/>
                <w:szCs w:val="16"/>
                <w:lang w:val="en-US" w:eastAsia="zh-CN"/>
              </w:rPr>
              <w:t>-</w:t>
            </w:r>
            <w:r>
              <w:rPr>
                <w:rFonts w:hint="eastAsia"/>
                <w:sz w:val="16"/>
                <w:szCs w:val="16"/>
                <w:lang w:val="en-US" w:eastAsia="zh-CN"/>
              </w:rPr>
              <w:t>1</w:t>
            </w:r>
            <w:r>
              <w:rPr>
                <w:sz w:val="16"/>
                <w:szCs w:val="16"/>
                <w:lang w:val="en-US" w:eastAsia="zh-CN"/>
              </w:rPr>
              <w:t>7</w:t>
            </w:r>
          </w:p>
        </w:tc>
        <w:tc>
          <w:tcPr>
            <w:tcW w:w="351" w:type="pct"/>
            <w:tcBorders>
              <w:bottom w:val="nil"/>
            </w:tcBorders>
            <w:shd w:val="clear" w:color="auto" w:fill="auto"/>
          </w:tcPr>
          <w:p w:rsidR="00ED2E32" w:rsidRDefault="00E37E0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 w:eastAsia="zh-CN"/>
              </w:rPr>
              <w:t>C411</w:t>
            </w:r>
          </w:p>
        </w:tc>
        <w:tc>
          <w:tcPr>
            <w:tcW w:w="1070" w:type="pct"/>
            <w:tcBorders>
              <w:bottom w:val="nil"/>
            </w:tcBorders>
            <w:shd w:val="clear" w:color="auto" w:fill="auto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 w:eastAsia="zh-CN"/>
              </w:rPr>
              <w:t>UEs supporting E-UTRA and EPS attach and Multi-SIM features</w:t>
            </w:r>
          </w:p>
        </w:tc>
        <w:tc>
          <w:tcPr>
            <w:tcW w:w="426" w:type="pct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417" w:type="pct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47" w:type="pct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ED2E32" w:rsidTr="00ED2E32">
        <w:tblPrEx>
          <w:tblW w:w="4997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PrExChange w:id="3" w:author="China telecom" w:date="2022-11-04T14:48:00Z">
            <w:tblPrEx>
              <w:tblW w:w="4997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</w:tblPrEx>
          </w:tblPrExChange>
        </w:tblPrEx>
        <w:trPr>
          <w:jc w:val="center"/>
          <w:trPrChange w:id="4" w:author="China telecom" w:date="2022-11-04T14:48:00Z">
            <w:trPr>
              <w:jc w:val="center"/>
            </w:trPr>
          </w:trPrChange>
        </w:trPr>
        <w:tc>
          <w:tcPr>
            <w:tcW w:w="340" w:type="pct"/>
            <w:tcBorders>
              <w:top w:val="nil"/>
              <w:bottom w:val="single" w:sz="4" w:space="0" w:color="auto"/>
            </w:tcBorders>
            <w:shd w:val="clear" w:color="auto" w:fill="auto"/>
            <w:tcPrChange w:id="5" w:author="China telecom" w:date="2022-11-04T14:48:00Z">
              <w:tcPr>
                <w:tcW w:w="340" w:type="pct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4" w:type="pct"/>
            <w:tcBorders>
              <w:top w:val="nil"/>
              <w:bottom w:val="single" w:sz="4" w:space="0" w:color="auto"/>
            </w:tcBorders>
            <w:shd w:val="clear" w:color="auto" w:fill="auto"/>
            <w:tcPrChange w:id="6" w:author="China telecom" w:date="2022-11-04T14:48:00Z">
              <w:tcPr>
                <w:tcW w:w="1124" w:type="pct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  <w:bottom w:val="single" w:sz="4" w:space="0" w:color="auto"/>
            </w:tcBorders>
            <w:shd w:val="clear" w:color="auto" w:fill="auto"/>
            <w:tcPrChange w:id="7" w:author="China telecom" w:date="2022-11-04T14:48:00Z">
              <w:tcPr>
                <w:tcW w:w="240" w:type="pct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:rsidR="00ED2E32" w:rsidRDefault="00ED2E3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1" w:type="pct"/>
            <w:tcBorders>
              <w:top w:val="nil"/>
              <w:bottom w:val="single" w:sz="4" w:space="0" w:color="auto"/>
            </w:tcBorders>
            <w:shd w:val="clear" w:color="auto" w:fill="auto"/>
            <w:tcPrChange w:id="8" w:author="China telecom" w:date="2022-11-04T14:48:00Z">
              <w:tcPr>
                <w:tcW w:w="351" w:type="pct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:rsidR="00ED2E32" w:rsidRDefault="00ED2E3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70" w:type="pct"/>
            <w:tcBorders>
              <w:top w:val="nil"/>
              <w:bottom w:val="single" w:sz="4" w:space="0" w:color="auto"/>
            </w:tcBorders>
            <w:shd w:val="clear" w:color="auto" w:fill="auto"/>
            <w:tcPrChange w:id="9" w:author="China telecom" w:date="2022-11-04T14:48:00Z">
              <w:tcPr>
                <w:tcW w:w="1070" w:type="pct"/>
                <w:gridSpan w:val="3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26" w:type="pct"/>
            <w:tcPrChange w:id="10" w:author="China telecom" w:date="2022-11-04T14:48:00Z">
              <w:tcPr>
                <w:tcW w:w="426" w:type="pct"/>
                <w:gridSpan w:val="2"/>
              </w:tcPr>
            </w:tcPrChange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417" w:type="pct"/>
            <w:tcPrChange w:id="11" w:author="China telecom" w:date="2022-11-04T14:48:00Z">
              <w:tcPr>
                <w:tcW w:w="417" w:type="pct"/>
                <w:gridSpan w:val="2"/>
              </w:tcPr>
            </w:tcPrChange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81" w:type="pct"/>
            <w:tcPrChange w:id="12" w:author="China telecom" w:date="2022-11-04T14:48:00Z">
              <w:tcPr>
                <w:tcW w:w="481" w:type="pct"/>
                <w:gridSpan w:val="2"/>
              </w:tcPr>
            </w:tcPrChange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47" w:type="pct"/>
            <w:tcPrChange w:id="13" w:author="China telecom" w:date="2022-11-04T14:48:00Z">
              <w:tcPr>
                <w:tcW w:w="547" w:type="pct"/>
                <w:gridSpan w:val="2"/>
              </w:tcPr>
            </w:tcPrChange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ED2E32" w:rsidTr="00ED2E32">
        <w:tblPrEx>
          <w:tblW w:w="4997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PrExChange w:id="14" w:author="China telecom" w:date="2022-11-04T14:48:00Z">
            <w:tblPrEx>
              <w:tblW w:w="4997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</w:tblPrEx>
          </w:tblPrExChange>
        </w:tblPrEx>
        <w:trPr>
          <w:jc w:val="center"/>
          <w:ins w:id="15" w:author="China telecom" w:date="2022-11-04T13:40:00Z"/>
          <w:trPrChange w:id="16" w:author="China telecom" w:date="2022-11-04T14:48:00Z">
            <w:trPr>
              <w:jc w:val="center"/>
            </w:trPr>
          </w:trPrChange>
        </w:trPr>
        <w:tc>
          <w:tcPr>
            <w:tcW w:w="340" w:type="pct"/>
            <w:tcBorders>
              <w:top w:val="single" w:sz="4" w:space="0" w:color="auto"/>
              <w:bottom w:val="nil"/>
            </w:tcBorders>
            <w:shd w:val="clear" w:color="auto" w:fill="auto"/>
            <w:tcPrChange w:id="17" w:author="China telecom" w:date="2022-11-04T14:48:00Z">
              <w:tcPr>
                <w:tcW w:w="340" w:type="pct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:rsidR="00ED2E32" w:rsidRDefault="00E37E02">
            <w:pPr>
              <w:pStyle w:val="TAL"/>
              <w:keepNext w:val="0"/>
              <w:keepLines w:val="0"/>
              <w:rPr>
                <w:ins w:id="18" w:author="China telecom" w:date="2022-11-04T13:40:00Z"/>
                <w:rFonts w:eastAsia="宋体"/>
                <w:sz w:val="16"/>
                <w:szCs w:val="16"/>
                <w:lang w:val="en-US" w:eastAsia="zh-CN"/>
              </w:rPr>
            </w:pPr>
            <w:ins w:id="19" w:author="China telecom" w:date="2022-11-04T13:40:00Z">
              <w:r>
                <w:rPr>
                  <w:rFonts w:eastAsia="宋体" w:hint="eastAsia"/>
                  <w:sz w:val="16"/>
                  <w:szCs w:val="16"/>
                  <w:lang w:val="en-US" w:eastAsia="zh-CN"/>
                </w:rPr>
                <w:t>9.2.3.1.30</w:t>
              </w:r>
            </w:ins>
          </w:p>
        </w:tc>
        <w:tc>
          <w:tcPr>
            <w:tcW w:w="1124" w:type="pct"/>
            <w:tcBorders>
              <w:top w:val="single" w:sz="4" w:space="0" w:color="auto"/>
              <w:bottom w:val="nil"/>
            </w:tcBorders>
            <w:shd w:val="clear" w:color="auto" w:fill="auto"/>
            <w:tcPrChange w:id="20" w:author="China telecom" w:date="2022-11-04T14:48:00Z">
              <w:tcPr>
                <w:tcW w:w="1124" w:type="pct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:rsidR="00ED2E32" w:rsidRDefault="00E37E02">
            <w:pPr>
              <w:pStyle w:val="TAL"/>
              <w:keepNext w:val="0"/>
              <w:keepLines w:val="0"/>
              <w:rPr>
                <w:ins w:id="21" w:author="China telecom" w:date="2022-11-04T13:40:00Z"/>
                <w:sz w:val="16"/>
                <w:szCs w:val="16"/>
              </w:rPr>
            </w:pPr>
            <w:ins w:id="22" w:author="China telecom" w:date="2022-11-04T13:41:00Z">
              <w:r>
                <w:rPr>
                  <w:rFonts w:hint="eastAsia"/>
                  <w:sz w:val="16"/>
                  <w:szCs w:val="16"/>
                </w:rPr>
                <w:t>Normal Tracking Area Update / Accepted / MUSIM / NAS signalling connection release</w:t>
              </w:r>
            </w:ins>
          </w:p>
        </w:tc>
        <w:tc>
          <w:tcPr>
            <w:tcW w:w="240" w:type="pct"/>
            <w:tcBorders>
              <w:top w:val="single" w:sz="4" w:space="0" w:color="auto"/>
              <w:bottom w:val="nil"/>
            </w:tcBorders>
            <w:shd w:val="clear" w:color="auto" w:fill="auto"/>
            <w:tcPrChange w:id="23" w:author="China telecom" w:date="2022-11-04T14:48:00Z">
              <w:tcPr>
                <w:tcW w:w="240" w:type="pct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:rsidR="00ED2E32" w:rsidRDefault="00E37E02">
            <w:pPr>
              <w:pStyle w:val="TAC"/>
              <w:rPr>
                <w:ins w:id="24" w:author="China telecom" w:date="2022-11-04T13:40:00Z"/>
                <w:rFonts w:eastAsia="宋体"/>
                <w:sz w:val="16"/>
                <w:szCs w:val="16"/>
                <w:lang w:val="en-US" w:eastAsia="zh-CN"/>
              </w:rPr>
            </w:pPr>
            <w:ins w:id="25" w:author="China telecom" w:date="2022-11-04T13:41:00Z">
              <w:r>
                <w:rPr>
                  <w:rFonts w:eastAsia="宋体" w:hint="eastAsia"/>
                  <w:sz w:val="16"/>
                  <w:szCs w:val="16"/>
                  <w:lang w:val="en-US" w:eastAsia="zh-CN"/>
                </w:rPr>
                <w:t>Rel-17</w:t>
              </w:r>
            </w:ins>
          </w:p>
        </w:tc>
        <w:tc>
          <w:tcPr>
            <w:tcW w:w="351" w:type="pct"/>
            <w:tcBorders>
              <w:top w:val="single" w:sz="4" w:space="0" w:color="auto"/>
              <w:bottom w:val="nil"/>
            </w:tcBorders>
            <w:shd w:val="clear" w:color="auto" w:fill="auto"/>
            <w:tcPrChange w:id="26" w:author="China telecom" w:date="2022-11-04T14:48:00Z">
              <w:tcPr>
                <w:tcW w:w="351" w:type="pct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:rsidR="00ED2E32" w:rsidRDefault="00E37E02">
            <w:pPr>
              <w:pStyle w:val="TAC"/>
              <w:rPr>
                <w:ins w:id="27" w:author="China telecom" w:date="2022-11-04T13:40:00Z"/>
                <w:rFonts w:eastAsia="宋体"/>
                <w:sz w:val="16"/>
                <w:szCs w:val="16"/>
                <w:lang w:val="en-US" w:eastAsia="zh-CN"/>
              </w:rPr>
            </w:pPr>
            <w:proofErr w:type="spellStart"/>
            <w:ins w:id="28" w:author="China telecom" w:date="2022-11-04T13:48:00Z">
              <w:r>
                <w:rPr>
                  <w:rFonts w:eastAsia="宋体" w:hint="eastAsia"/>
                  <w:sz w:val="16"/>
                  <w:szCs w:val="16"/>
                  <w:lang w:val="en-US" w:eastAsia="zh-CN"/>
                </w:rPr>
                <w:t>Cxxx</w:t>
              </w:r>
            </w:ins>
            <w:proofErr w:type="spellEnd"/>
          </w:p>
        </w:tc>
        <w:tc>
          <w:tcPr>
            <w:tcW w:w="1070" w:type="pct"/>
            <w:tcBorders>
              <w:top w:val="single" w:sz="4" w:space="0" w:color="auto"/>
              <w:bottom w:val="nil"/>
            </w:tcBorders>
            <w:shd w:val="clear" w:color="auto" w:fill="auto"/>
            <w:tcPrChange w:id="29" w:author="China telecom" w:date="2022-11-04T14:48:00Z">
              <w:tcPr>
                <w:tcW w:w="1070" w:type="pct"/>
                <w:gridSpan w:val="3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:rsidR="00ED2E32" w:rsidRDefault="00E37E02">
            <w:pPr>
              <w:pStyle w:val="TAL"/>
              <w:keepNext w:val="0"/>
              <w:keepLines w:val="0"/>
              <w:rPr>
                <w:ins w:id="30" w:author="China telecom" w:date="2022-11-04T13:40:00Z"/>
                <w:sz w:val="16"/>
                <w:szCs w:val="16"/>
                <w:lang w:val="en-US"/>
              </w:rPr>
            </w:pPr>
            <w:ins w:id="31" w:author="China telecom" w:date="2022-11-04T13:48:00Z">
              <w:r>
                <w:rPr>
                  <w:sz w:val="16"/>
                  <w:szCs w:val="16"/>
                  <w:lang w:val="en-US" w:eastAsia="zh-CN"/>
                </w:rPr>
                <w:t xml:space="preserve">UEs supporting E-UTRA and EPS attach and </w:t>
              </w:r>
            </w:ins>
            <w:ins w:id="32" w:author="China telecom" w:date="2022-11-04T13:49:00Z">
              <w:r>
                <w:rPr>
                  <w:rFonts w:hint="eastAsia"/>
                  <w:sz w:val="16"/>
                  <w:szCs w:val="16"/>
                  <w:lang w:val="en-US" w:eastAsia="zh-CN"/>
                </w:rPr>
                <w:t xml:space="preserve"> Multi-SIM NAS </w:t>
              </w:r>
              <w:proofErr w:type="spellStart"/>
              <w:r>
                <w:rPr>
                  <w:rFonts w:hint="eastAsia"/>
                  <w:sz w:val="16"/>
                  <w:szCs w:val="16"/>
                  <w:lang w:val="en-US" w:eastAsia="zh-CN"/>
                </w:rPr>
                <w:t>signalling</w:t>
              </w:r>
              <w:proofErr w:type="spellEnd"/>
              <w:r>
                <w:rPr>
                  <w:rFonts w:hint="eastAsia"/>
                  <w:sz w:val="16"/>
                  <w:szCs w:val="16"/>
                  <w:lang w:val="en-US" w:eastAsia="zh-CN"/>
                </w:rPr>
                <w:t xml:space="preserve"> connection release</w:t>
              </w:r>
            </w:ins>
          </w:p>
        </w:tc>
        <w:tc>
          <w:tcPr>
            <w:tcW w:w="426" w:type="pct"/>
            <w:tcPrChange w:id="33" w:author="China telecom" w:date="2022-11-04T14:48:00Z">
              <w:tcPr>
                <w:tcW w:w="426" w:type="pct"/>
                <w:gridSpan w:val="2"/>
              </w:tcPr>
            </w:tcPrChange>
          </w:tcPr>
          <w:p w:rsidR="00ED2E32" w:rsidRDefault="00E37E02">
            <w:pPr>
              <w:pStyle w:val="TAL"/>
              <w:keepNext w:val="0"/>
              <w:keepLines w:val="0"/>
              <w:rPr>
                <w:ins w:id="34" w:author="China telecom" w:date="2022-11-04T13:40:00Z"/>
                <w:rFonts w:eastAsia="宋体"/>
                <w:sz w:val="16"/>
                <w:szCs w:val="16"/>
                <w:lang w:val="en-US" w:eastAsia="zh-CN"/>
              </w:rPr>
            </w:pPr>
            <w:proofErr w:type="spellStart"/>
            <w:ins w:id="35" w:author="China telecom [2]" w:date="2022-11-04T16:34:00Z">
              <w:r>
                <w:rPr>
                  <w:rFonts w:eastAsia="宋体" w:hint="eastAsia"/>
                  <w:sz w:val="16"/>
                  <w:szCs w:val="16"/>
                  <w:lang w:val="en-US" w:eastAsia="zh-CN"/>
                </w:rPr>
                <w:t>p</w:t>
              </w:r>
            </w:ins>
            <w:ins w:id="36" w:author="China telecom" w:date="2022-11-04T13:49:00Z">
              <w:del w:id="37" w:author="China telecom [2]" w:date="2022-11-04T16:34:00Z">
                <w:r>
                  <w:rPr>
                    <w:rFonts w:eastAsia="宋体" w:hint="eastAsia"/>
                    <w:sz w:val="16"/>
                    <w:szCs w:val="16"/>
                    <w:lang w:val="en-US" w:eastAsia="zh-CN"/>
                  </w:rPr>
                  <w:delText>P</w:delText>
                </w:r>
              </w:del>
              <w:r>
                <w:rPr>
                  <w:rFonts w:eastAsia="宋体" w:hint="eastAsia"/>
                  <w:sz w:val="16"/>
                  <w:szCs w:val="16"/>
                  <w:lang w:val="en-US" w:eastAsia="zh-CN"/>
                </w:rPr>
                <w:t>c_eFDD</w:t>
              </w:r>
            </w:ins>
            <w:proofErr w:type="spellEnd"/>
          </w:p>
        </w:tc>
        <w:tc>
          <w:tcPr>
            <w:tcW w:w="417" w:type="pct"/>
            <w:tcPrChange w:id="38" w:author="China telecom" w:date="2022-11-04T14:48:00Z">
              <w:tcPr>
                <w:tcW w:w="417" w:type="pct"/>
                <w:gridSpan w:val="2"/>
              </w:tcPr>
            </w:tcPrChange>
          </w:tcPr>
          <w:p w:rsidR="00ED2E32" w:rsidRDefault="00ED2E32">
            <w:pPr>
              <w:pStyle w:val="TAL"/>
              <w:keepNext w:val="0"/>
              <w:keepLines w:val="0"/>
              <w:rPr>
                <w:ins w:id="39" w:author="China telecom" w:date="2022-11-04T13:40:00Z"/>
                <w:sz w:val="16"/>
                <w:szCs w:val="16"/>
              </w:rPr>
            </w:pPr>
          </w:p>
        </w:tc>
        <w:tc>
          <w:tcPr>
            <w:tcW w:w="481" w:type="pct"/>
            <w:tcPrChange w:id="40" w:author="China telecom" w:date="2022-11-04T14:48:00Z">
              <w:tcPr>
                <w:tcW w:w="481" w:type="pct"/>
                <w:gridSpan w:val="2"/>
              </w:tcPr>
            </w:tcPrChange>
          </w:tcPr>
          <w:p w:rsidR="00ED2E32" w:rsidRDefault="00ED2E32">
            <w:pPr>
              <w:pStyle w:val="TAL"/>
              <w:keepNext w:val="0"/>
              <w:keepLines w:val="0"/>
              <w:rPr>
                <w:ins w:id="41" w:author="China telecom" w:date="2022-11-04T13:40:00Z"/>
                <w:sz w:val="16"/>
                <w:szCs w:val="16"/>
              </w:rPr>
            </w:pPr>
          </w:p>
        </w:tc>
        <w:tc>
          <w:tcPr>
            <w:tcW w:w="547" w:type="pct"/>
            <w:tcPrChange w:id="42" w:author="China telecom" w:date="2022-11-04T14:48:00Z">
              <w:tcPr>
                <w:tcW w:w="547" w:type="pct"/>
                <w:gridSpan w:val="2"/>
              </w:tcPr>
            </w:tcPrChange>
          </w:tcPr>
          <w:p w:rsidR="00ED2E32" w:rsidRDefault="00ED2E32">
            <w:pPr>
              <w:pStyle w:val="TAL"/>
              <w:keepNext w:val="0"/>
              <w:keepLines w:val="0"/>
              <w:rPr>
                <w:ins w:id="43" w:author="China telecom" w:date="2022-11-04T13:40:00Z"/>
                <w:sz w:val="16"/>
                <w:szCs w:val="16"/>
                <w:lang w:eastAsia="zh-CN"/>
              </w:rPr>
            </w:pPr>
          </w:p>
        </w:tc>
      </w:tr>
      <w:tr w:rsidR="00ED2E32">
        <w:trPr>
          <w:jc w:val="center"/>
          <w:ins w:id="44" w:author="China telecom" w:date="2022-11-04T13:49:00Z"/>
        </w:trPr>
        <w:tc>
          <w:tcPr>
            <w:tcW w:w="34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D2E32" w:rsidRDefault="00ED2E32">
            <w:pPr>
              <w:pStyle w:val="TAL"/>
              <w:keepNext w:val="0"/>
              <w:keepLines w:val="0"/>
              <w:rPr>
                <w:ins w:id="45" w:author="China telecom" w:date="2022-11-04T13:49:00Z"/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1124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D2E32" w:rsidRDefault="00ED2E32">
            <w:pPr>
              <w:pStyle w:val="TAL"/>
              <w:keepNext w:val="0"/>
              <w:keepLines w:val="0"/>
              <w:rPr>
                <w:ins w:id="46" w:author="China telecom" w:date="2022-11-04T13:49:00Z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D2E32" w:rsidRDefault="00ED2E32">
            <w:pPr>
              <w:pStyle w:val="TAC"/>
              <w:rPr>
                <w:ins w:id="47" w:author="China telecom" w:date="2022-11-04T13:49:00Z"/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35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D2E32" w:rsidRDefault="00ED2E32">
            <w:pPr>
              <w:pStyle w:val="TAC"/>
              <w:rPr>
                <w:ins w:id="48" w:author="China telecom" w:date="2022-11-04T13:49:00Z"/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107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D2E32" w:rsidRDefault="00ED2E32">
            <w:pPr>
              <w:pStyle w:val="TAL"/>
              <w:keepNext w:val="0"/>
              <w:keepLines w:val="0"/>
              <w:rPr>
                <w:ins w:id="49" w:author="China telecom" w:date="2022-11-04T13:49:00Z"/>
                <w:sz w:val="16"/>
                <w:szCs w:val="16"/>
                <w:lang w:val="en-US" w:eastAsia="zh-CN"/>
              </w:rPr>
            </w:pPr>
          </w:p>
        </w:tc>
        <w:tc>
          <w:tcPr>
            <w:tcW w:w="426" w:type="pct"/>
          </w:tcPr>
          <w:p w:rsidR="00ED2E32" w:rsidRDefault="00E37E02">
            <w:pPr>
              <w:pStyle w:val="TAL"/>
              <w:keepNext w:val="0"/>
              <w:keepLines w:val="0"/>
              <w:rPr>
                <w:ins w:id="50" w:author="China telecom" w:date="2022-11-04T13:49:00Z"/>
                <w:rFonts w:eastAsia="宋体"/>
                <w:sz w:val="16"/>
                <w:szCs w:val="16"/>
                <w:lang w:val="en-US" w:eastAsia="zh-CN"/>
              </w:rPr>
            </w:pPr>
            <w:proofErr w:type="spellStart"/>
            <w:ins w:id="51" w:author="China telecom" w:date="2022-11-04T13:49:00Z">
              <w:r>
                <w:rPr>
                  <w:sz w:val="16"/>
                  <w:szCs w:val="16"/>
                </w:rPr>
                <w:t>pc_eTDD</w:t>
              </w:r>
              <w:proofErr w:type="spellEnd"/>
            </w:ins>
          </w:p>
        </w:tc>
        <w:tc>
          <w:tcPr>
            <w:tcW w:w="417" w:type="pct"/>
          </w:tcPr>
          <w:p w:rsidR="00ED2E32" w:rsidRDefault="00ED2E32">
            <w:pPr>
              <w:pStyle w:val="TAL"/>
              <w:keepNext w:val="0"/>
              <w:keepLines w:val="0"/>
              <w:rPr>
                <w:ins w:id="52" w:author="China telecom" w:date="2022-11-04T13:49:00Z"/>
                <w:sz w:val="16"/>
                <w:szCs w:val="16"/>
              </w:rPr>
            </w:pPr>
          </w:p>
        </w:tc>
        <w:tc>
          <w:tcPr>
            <w:tcW w:w="481" w:type="pct"/>
          </w:tcPr>
          <w:p w:rsidR="00ED2E32" w:rsidRDefault="00ED2E32">
            <w:pPr>
              <w:pStyle w:val="TAL"/>
              <w:keepNext w:val="0"/>
              <w:keepLines w:val="0"/>
              <w:rPr>
                <w:ins w:id="53" w:author="China telecom" w:date="2022-11-04T13:49:00Z"/>
                <w:sz w:val="16"/>
                <w:szCs w:val="16"/>
              </w:rPr>
            </w:pPr>
          </w:p>
        </w:tc>
        <w:tc>
          <w:tcPr>
            <w:tcW w:w="547" w:type="pct"/>
          </w:tcPr>
          <w:p w:rsidR="00ED2E32" w:rsidRDefault="00ED2E32">
            <w:pPr>
              <w:pStyle w:val="TAL"/>
              <w:keepNext w:val="0"/>
              <w:keepLines w:val="0"/>
              <w:rPr>
                <w:ins w:id="54" w:author="China telecom" w:date="2022-11-04T13:49:00Z"/>
                <w:sz w:val="16"/>
                <w:szCs w:val="16"/>
                <w:lang w:eastAsia="zh-CN"/>
              </w:rPr>
            </w:pPr>
          </w:p>
        </w:tc>
      </w:tr>
    </w:tbl>
    <w:p w:rsidR="00ED2E32" w:rsidRDefault="00ED2E32">
      <w:pPr>
        <w:rPr>
          <w:ins w:id="55" w:author="China telecom" w:date="2022-11-04T13:44:00Z"/>
        </w:rPr>
      </w:pPr>
    </w:p>
    <w:p w:rsidR="00ED2E32" w:rsidRDefault="00E37E02">
      <w:pPr>
        <w:jc w:val="center"/>
        <w:rPr>
          <w:lang w:val="en-US" w:eastAsia="zh-CN"/>
        </w:rPr>
      </w:pPr>
      <w:r>
        <w:t>…</w:t>
      </w:r>
    </w:p>
    <w:p w:rsidR="00ED2E32" w:rsidRDefault="00E37E02">
      <w:pPr>
        <w:jc w:val="center"/>
        <w:rPr>
          <w:lang w:val="en-US" w:eastAsia="zh-CN"/>
        </w:rPr>
      </w:pPr>
      <w:r>
        <w:t>…</w:t>
      </w:r>
    </w:p>
    <w:p w:rsidR="00ED2E32" w:rsidRDefault="00E37E02">
      <w:pPr>
        <w:jc w:val="center"/>
      </w:pPr>
      <w:r>
        <w:t>…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805"/>
        <w:gridCol w:w="1759"/>
        <w:gridCol w:w="460"/>
        <w:gridCol w:w="519"/>
        <w:gridCol w:w="1878"/>
        <w:gridCol w:w="812"/>
        <w:gridCol w:w="1719"/>
        <w:gridCol w:w="968"/>
        <w:gridCol w:w="709"/>
        <w:tblGridChange w:id="56">
          <w:tblGrid>
            <w:gridCol w:w="113"/>
            <w:gridCol w:w="691"/>
            <w:gridCol w:w="114"/>
            <w:gridCol w:w="1759"/>
            <w:gridCol w:w="42"/>
            <w:gridCol w:w="418"/>
            <w:gridCol w:w="32"/>
            <w:gridCol w:w="487"/>
            <w:gridCol w:w="32"/>
            <w:gridCol w:w="1802"/>
            <w:gridCol w:w="44"/>
            <w:gridCol w:w="768"/>
            <w:gridCol w:w="44"/>
            <w:gridCol w:w="1675"/>
            <w:gridCol w:w="44"/>
            <w:gridCol w:w="962"/>
            <w:gridCol w:w="6"/>
            <w:gridCol w:w="709"/>
            <w:gridCol w:w="33"/>
          </w:tblGrid>
        </w:tblGridChange>
      </w:tblGrid>
      <w:tr w:rsidR="00ED2E32">
        <w:trPr>
          <w:jc w:val="center"/>
        </w:trPr>
        <w:tc>
          <w:tcPr>
            <w:tcW w:w="0" w:type="auto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9.3.1.1</w:t>
            </w:r>
          </w:p>
        </w:tc>
        <w:tc>
          <w:tcPr>
            <w:tcW w:w="0" w:type="auto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Service request initiated by </w:t>
            </w:r>
            <w:r>
              <w:rPr>
                <w:sz w:val="16"/>
                <w:szCs w:val="16"/>
              </w:rPr>
              <w:t>UE for user data</w:t>
            </w:r>
          </w:p>
        </w:tc>
        <w:tc>
          <w:tcPr>
            <w:tcW w:w="0" w:type="auto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D2E32" w:rsidRDefault="00E37E0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0" w:type="auto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D2E32" w:rsidRDefault="00E37E0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</w:t>
            </w:r>
          </w:p>
        </w:tc>
        <w:tc>
          <w:tcPr>
            <w:tcW w:w="0" w:type="auto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0" w:type="auto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bottom w:val="nil"/>
            </w:tcBorders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ED2E32">
        <w:trPr>
          <w:jc w:val="center"/>
        </w:trPr>
        <w:tc>
          <w:tcPr>
            <w:tcW w:w="0" w:type="auto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D2E32" w:rsidRDefault="00ED2E3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D2E32" w:rsidRDefault="00ED2E3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0" w:type="auto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ED2E32">
        <w:trPr>
          <w:jc w:val="center"/>
        </w:trPr>
        <w:tc>
          <w:tcPr>
            <w:tcW w:w="0" w:type="auto"/>
            <w:tcBorders>
              <w:bottom w:val="nil"/>
            </w:tcBorders>
            <w:shd w:val="clear" w:color="auto" w:fill="auto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9.3.1.2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Void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 w:rsidR="00ED2E32" w:rsidRDefault="00ED2E3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bottom w:val="nil"/>
            </w:tcBorders>
          </w:tcPr>
          <w:p w:rsidR="00ED2E32" w:rsidRDefault="00ED2E3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bottom w:val="nil"/>
            </w:tcBorders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ED2E32">
        <w:trPr>
          <w:jc w:val="center"/>
        </w:trPr>
        <w:tc>
          <w:tcPr>
            <w:tcW w:w="0" w:type="auto"/>
            <w:tcBorders>
              <w:bottom w:val="nil"/>
            </w:tcBorders>
            <w:shd w:val="clear" w:color="auto" w:fill="auto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9.3.1.3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Service request / Mobile originating CS </w:t>
            </w:r>
            <w:proofErr w:type="spellStart"/>
            <w:r>
              <w:rPr>
                <w:sz w:val="16"/>
                <w:szCs w:val="16"/>
              </w:rPr>
              <w:t>fallback</w:t>
            </w:r>
            <w:proofErr w:type="spellEnd"/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 w:rsidR="00ED2E32" w:rsidRDefault="00E37E0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0" w:type="auto"/>
            <w:tcBorders>
              <w:bottom w:val="nil"/>
            </w:tcBorders>
          </w:tcPr>
          <w:p w:rsidR="00ED2E32" w:rsidRDefault="00E37E0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C26</w:t>
            </w:r>
          </w:p>
        </w:tc>
        <w:tc>
          <w:tcPr>
            <w:tcW w:w="0" w:type="auto"/>
            <w:tcBorders>
              <w:bottom w:val="nil"/>
            </w:tcBorders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UEs supporting E-UTRA and CS </w:t>
            </w:r>
            <w:proofErr w:type="spellStart"/>
            <w:r>
              <w:rPr>
                <w:sz w:val="16"/>
                <w:szCs w:val="16"/>
              </w:rPr>
              <w:t>fallback</w:t>
            </w:r>
            <w:proofErr w:type="spellEnd"/>
            <w:r>
              <w:rPr>
                <w:sz w:val="16"/>
                <w:szCs w:val="16"/>
              </w:rPr>
              <w:t xml:space="preserve"> and NOT Category M1</w:t>
            </w:r>
          </w:p>
        </w:tc>
        <w:tc>
          <w:tcPr>
            <w:tcW w:w="0" w:type="auto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0" w:type="auto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ED2E32">
        <w:trPr>
          <w:jc w:val="center"/>
        </w:trPr>
        <w:tc>
          <w:tcPr>
            <w:tcW w:w="0" w:type="auto"/>
            <w:tcBorders>
              <w:top w:val="nil"/>
            </w:tcBorders>
            <w:shd w:val="clear" w:color="auto" w:fill="auto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 w:rsidR="00ED2E32" w:rsidRDefault="00ED2E3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:rsidR="00ED2E32" w:rsidRDefault="00ED2E3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0" w:type="auto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ED2E32">
        <w:trPr>
          <w:jc w:val="center"/>
        </w:trPr>
        <w:tc>
          <w:tcPr>
            <w:tcW w:w="0" w:type="auto"/>
            <w:tcBorders>
              <w:bottom w:val="nil"/>
            </w:tcBorders>
            <w:shd w:val="clear" w:color="auto" w:fill="auto"/>
          </w:tcPr>
          <w:p w:rsidR="00ED2E32" w:rsidRDefault="00E37E0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9.3.1.4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 w:rsidR="00ED2E32" w:rsidRDefault="00E37E0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Service request / Rejected / IMSI invalid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 w:rsidR="00ED2E32" w:rsidRDefault="00E37E0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0" w:type="auto"/>
            <w:tcBorders>
              <w:bottom w:val="nil"/>
            </w:tcBorders>
          </w:tcPr>
          <w:p w:rsidR="00ED2E32" w:rsidRDefault="00E37E0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</w:t>
            </w:r>
          </w:p>
        </w:tc>
        <w:tc>
          <w:tcPr>
            <w:tcW w:w="0" w:type="auto"/>
            <w:tcBorders>
              <w:bottom w:val="nil"/>
            </w:tcBorders>
          </w:tcPr>
          <w:p w:rsidR="00ED2E32" w:rsidRDefault="00E37E0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</w:t>
            </w:r>
          </w:p>
        </w:tc>
        <w:tc>
          <w:tcPr>
            <w:tcW w:w="0" w:type="auto"/>
          </w:tcPr>
          <w:p w:rsidR="00ED2E32" w:rsidRDefault="00E37E02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0" w:type="auto"/>
            <w:tcBorders>
              <w:bottom w:val="nil"/>
            </w:tcBorders>
          </w:tcPr>
          <w:p w:rsidR="00ED2E32" w:rsidRDefault="00E37E02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px_RATComb_Tested</w:t>
            </w:r>
            <w:proofErr w:type="spellEnd"/>
          </w:p>
        </w:tc>
        <w:tc>
          <w:tcPr>
            <w:tcW w:w="0" w:type="auto"/>
            <w:tcBorders>
              <w:bottom w:val="nil"/>
            </w:tcBorders>
          </w:tcPr>
          <w:p w:rsidR="00ED2E32" w:rsidRDefault="00E37E0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Execution (Note 1)</w:t>
            </w:r>
          </w:p>
        </w:tc>
        <w:tc>
          <w:tcPr>
            <w:tcW w:w="0" w:type="auto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ED2E32">
        <w:trPr>
          <w:jc w:val="center"/>
        </w:trPr>
        <w:tc>
          <w:tcPr>
            <w:tcW w:w="0" w:type="auto"/>
            <w:tcBorders>
              <w:top w:val="nil"/>
            </w:tcBorders>
            <w:shd w:val="clear" w:color="auto" w:fill="auto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 w:rsidR="00ED2E32" w:rsidRDefault="00ED2E3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:rsidR="00ED2E32" w:rsidRDefault="00ED2E3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0" w:type="auto"/>
            <w:tcBorders>
              <w:top w:val="nil"/>
            </w:tcBorders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ED2E32">
        <w:trPr>
          <w:jc w:val="center"/>
        </w:trPr>
        <w:tc>
          <w:tcPr>
            <w:tcW w:w="0" w:type="auto"/>
            <w:tcBorders>
              <w:bottom w:val="nil"/>
            </w:tcBorders>
            <w:shd w:val="clear" w:color="auto" w:fill="auto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9.3.1.5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Service request / Rejected / Illegal ME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 w:rsidR="00ED2E32" w:rsidRDefault="00E37E0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0" w:type="auto"/>
            <w:tcBorders>
              <w:bottom w:val="nil"/>
            </w:tcBorders>
          </w:tcPr>
          <w:p w:rsidR="00ED2E32" w:rsidRDefault="00E37E0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</w:t>
            </w:r>
          </w:p>
        </w:tc>
        <w:tc>
          <w:tcPr>
            <w:tcW w:w="0" w:type="auto"/>
            <w:tcBorders>
              <w:bottom w:val="nil"/>
            </w:tcBorders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</w:t>
            </w:r>
          </w:p>
        </w:tc>
        <w:tc>
          <w:tcPr>
            <w:tcW w:w="0" w:type="auto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0" w:type="auto"/>
            <w:tcBorders>
              <w:bottom w:val="nil"/>
            </w:tcBorders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px_RATComb_Tested</w:t>
            </w:r>
            <w:proofErr w:type="spellEnd"/>
          </w:p>
        </w:tc>
        <w:tc>
          <w:tcPr>
            <w:tcW w:w="0" w:type="auto"/>
            <w:tcBorders>
              <w:bottom w:val="nil"/>
            </w:tcBorders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Execution (Note 1)</w:t>
            </w:r>
          </w:p>
        </w:tc>
        <w:tc>
          <w:tcPr>
            <w:tcW w:w="0" w:type="auto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ED2E32">
        <w:trPr>
          <w:jc w:val="center"/>
        </w:trPr>
        <w:tc>
          <w:tcPr>
            <w:tcW w:w="0" w:type="auto"/>
            <w:tcBorders>
              <w:top w:val="nil"/>
            </w:tcBorders>
            <w:shd w:val="clear" w:color="auto" w:fill="auto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 w:rsidR="00ED2E32" w:rsidRDefault="00ED2E3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:rsidR="00ED2E32" w:rsidRDefault="00ED2E3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0" w:type="auto"/>
            <w:tcBorders>
              <w:top w:val="nil"/>
            </w:tcBorders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ED2E32">
        <w:trPr>
          <w:jc w:val="center"/>
        </w:trPr>
        <w:tc>
          <w:tcPr>
            <w:tcW w:w="0" w:type="auto"/>
            <w:tcBorders>
              <w:bottom w:val="nil"/>
            </w:tcBorders>
            <w:shd w:val="clear" w:color="auto" w:fill="auto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9.3.1.6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Service request / Rejected / EPS services not allowed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 w:rsidR="00ED2E32" w:rsidRDefault="00E37E0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0" w:type="auto"/>
            <w:tcBorders>
              <w:bottom w:val="nil"/>
            </w:tcBorders>
          </w:tcPr>
          <w:p w:rsidR="00ED2E32" w:rsidRDefault="00E37E0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</w:t>
            </w:r>
          </w:p>
        </w:tc>
        <w:tc>
          <w:tcPr>
            <w:tcW w:w="0" w:type="auto"/>
            <w:tcBorders>
              <w:bottom w:val="nil"/>
            </w:tcBorders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</w:t>
            </w:r>
          </w:p>
        </w:tc>
        <w:tc>
          <w:tcPr>
            <w:tcW w:w="0" w:type="auto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0" w:type="auto"/>
            <w:tcBorders>
              <w:bottom w:val="nil"/>
            </w:tcBorders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px_RATComb_Tested</w:t>
            </w:r>
            <w:proofErr w:type="spellEnd"/>
          </w:p>
        </w:tc>
        <w:tc>
          <w:tcPr>
            <w:tcW w:w="0" w:type="auto"/>
            <w:tcBorders>
              <w:bottom w:val="nil"/>
            </w:tcBorders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Execution (Note 1)</w:t>
            </w:r>
          </w:p>
        </w:tc>
        <w:tc>
          <w:tcPr>
            <w:tcW w:w="0" w:type="auto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ED2E32">
        <w:trPr>
          <w:jc w:val="center"/>
        </w:trPr>
        <w:tc>
          <w:tcPr>
            <w:tcW w:w="0" w:type="auto"/>
            <w:tcBorders>
              <w:top w:val="nil"/>
            </w:tcBorders>
            <w:shd w:val="clear" w:color="auto" w:fill="auto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 w:rsidR="00ED2E32" w:rsidRDefault="00ED2E3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:rsidR="00ED2E32" w:rsidRDefault="00ED2E3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0" w:type="auto"/>
            <w:tcBorders>
              <w:top w:val="nil"/>
            </w:tcBorders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ED2E32">
        <w:trPr>
          <w:jc w:val="center"/>
        </w:trPr>
        <w:tc>
          <w:tcPr>
            <w:tcW w:w="0" w:type="auto"/>
            <w:tcBorders>
              <w:bottom w:val="nil"/>
            </w:tcBorders>
            <w:shd w:val="clear" w:color="auto" w:fill="auto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9.3.1.7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Service request / Rejected / UE identity cannot be derived by the network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 w:rsidR="00ED2E32" w:rsidRDefault="00E37E0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 w:rsidR="00ED2E32" w:rsidRDefault="00E37E0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</w:t>
            </w:r>
          </w:p>
        </w:tc>
        <w:tc>
          <w:tcPr>
            <w:tcW w:w="0" w:type="auto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0" w:type="auto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ED2E32">
        <w:trPr>
          <w:jc w:val="center"/>
        </w:trPr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:rsidR="00ED2E32" w:rsidRDefault="00ED2E3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D2E32" w:rsidRDefault="00ED2E3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0" w:type="auto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ED2E32">
        <w:trPr>
          <w:jc w:val="center"/>
        </w:trPr>
        <w:tc>
          <w:tcPr>
            <w:tcW w:w="0" w:type="auto"/>
            <w:tcBorders>
              <w:bottom w:val="nil"/>
            </w:tcBorders>
            <w:shd w:val="clear" w:color="auto" w:fill="auto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9.3.1.7a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 w:rsidR="00ED2E32" w:rsidRDefault="00E37E0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Service request / Rejected / UE implicitly detached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 w:rsidR="00ED2E32" w:rsidRDefault="00E37E0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0" w:type="auto"/>
            <w:tcBorders>
              <w:bottom w:val="nil"/>
            </w:tcBorders>
          </w:tcPr>
          <w:p w:rsidR="00ED2E32" w:rsidRDefault="00E37E0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</w:t>
            </w:r>
          </w:p>
        </w:tc>
        <w:tc>
          <w:tcPr>
            <w:tcW w:w="0" w:type="auto"/>
            <w:tcBorders>
              <w:bottom w:val="nil"/>
            </w:tcBorders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</w:t>
            </w:r>
          </w:p>
        </w:tc>
        <w:tc>
          <w:tcPr>
            <w:tcW w:w="0" w:type="auto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0" w:type="auto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ED2E32">
        <w:trPr>
          <w:jc w:val="center"/>
        </w:trPr>
        <w:tc>
          <w:tcPr>
            <w:tcW w:w="0" w:type="auto"/>
            <w:tcBorders>
              <w:top w:val="nil"/>
            </w:tcBorders>
            <w:shd w:val="clear" w:color="auto" w:fill="auto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 w:rsidR="00ED2E32" w:rsidRDefault="00ED2E3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:rsidR="00ED2E32" w:rsidRDefault="00ED2E3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0" w:type="auto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ED2E32">
        <w:trPr>
          <w:jc w:val="center"/>
        </w:trPr>
        <w:tc>
          <w:tcPr>
            <w:tcW w:w="0" w:type="auto"/>
            <w:tcBorders>
              <w:top w:val="nil"/>
            </w:tcBorders>
            <w:shd w:val="clear" w:color="auto" w:fill="auto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9.3.1.8</w:t>
            </w: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 w:rsidR="00ED2E32" w:rsidRDefault="00ED2E3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:rsidR="00ED2E32" w:rsidRDefault="00ED2E3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ED2E32">
        <w:trPr>
          <w:jc w:val="center"/>
        </w:trPr>
        <w:tc>
          <w:tcPr>
            <w:tcW w:w="0" w:type="auto"/>
            <w:tcBorders>
              <w:top w:val="nil"/>
            </w:tcBorders>
            <w:shd w:val="clear" w:color="auto" w:fill="auto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9.3.1.9</w:t>
            </w: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 w:rsidR="00ED2E32" w:rsidRDefault="00ED2E3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:rsidR="00ED2E32" w:rsidRDefault="00ED2E3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ED2E32">
        <w:trPr>
          <w:jc w:val="center"/>
        </w:trPr>
        <w:tc>
          <w:tcPr>
            <w:tcW w:w="0" w:type="auto"/>
            <w:tcBorders>
              <w:top w:val="nil"/>
            </w:tcBorders>
            <w:shd w:val="clear" w:color="auto" w:fill="auto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9.3.1.10</w:t>
            </w: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 w:rsidR="00ED2E32" w:rsidRDefault="00ED2E3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:rsidR="00ED2E32" w:rsidRDefault="00ED2E3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ED2E32">
        <w:trPr>
          <w:jc w:val="center"/>
        </w:trPr>
        <w:tc>
          <w:tcPr>
            <w:tcW w:w="0" w:type="auto"/>
            <w:tcBorders>
              <w:top w:val="nil"/>
            </w:tcBorders>
            <w:shd w:val="clear" w:color="auto" w:fill="auto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9.3.1.11</w:t>
            </w: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 w:rsidR="00ED2E32" w:rsidRDefault="00ED2E3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:rsidR="00ED2E32" w:rsidRDefault="00ED2E3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ED2E32">
        <w:trPr>
          <w:jc w:val="center"/>
        </w:trPr>
        <w:tc>
          <w:tcPr>
            <w:tcW w:w="0" w:type="auto"/>
            <w:tcBorders>
              <w:top w:val="nil"/>
            </w:tcBorders>
            <w:shd w:val="clear" w:color="auto" w:fill="auto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9.3.1.12</w:t>
            </w: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 w:rsidR="00ED2E32" w:rsidRDefault="00ED2E3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:rsidR="00ED2E32" w:rsidRDefault="00ED2E3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ED2E32">
        <w:trPr>
          <w:jc w:val="center"/>
        </w:trPr>
        <w:tc>
          <w:tcPr>
            <w:tcW w:w="0" w:type="auto"/>
            <w:tcBorders>
              <w:bottom w:val="nil"/>
            </w:tcBorders>
            <w:shd w:val="clear" w:color="auto" w:fill="auto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9.3.1.12a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Extended service request / Rejected / CS domain temporarily not available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 w:rsidR="00ED2E32" w:rsidRDefault="00E37E0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0" w:type="auto"/>
            <w:tcBorders>
              <w:bottom w:val="nil"/>
            </w:tcBorders>
          </w:tcPr>
          <w:p w:rsidR="00ED2E32" w:rsidRDefault="00E37E0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C26</w:t>
            </w:r>
          </w:p>
        </w:tc>
        <w:tc>
          <w:tcPr>
            <w:tcW w:w="0" w:type="auto"/>
            <w:tcBorders>
              <w:bottom w:val="nil"/>
            </w:tcBorders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UEs supporting E-UTRA and CS </w:t>
            </w:r>
            <w:proofErr w:type="spellStart"/>
            <w:r>
              <w:rPr>
                <w:sz w:val="16"/>
                <w:szCs w:val="16"/>
              </w:rPr>
              <w:t>fallback</w:t>
            </w:r>
            <w:proofErr w:type="spellEnd"/>
            <w:r>
              <w:rPr>
                <w:sz w:val="16"/>
                <w:szCs w:val="16"/>
              </w:rPr>
              <w:t xml:space="preserve"> and NOT Category</w:t>
            </w:r>
            <w:r>
              <w:rPr>
                <w:sz w:val="16"/>
                <w:szCs w:val="16"/>
              </w:rPr>
              <w:t xml:space="preserve"> M1</w:t>
            </w:r>
          </w:p>
        </w:tc>
        <w:tc>
          <w:tcPr>
            <w:tcW w:w="0" w:type="auto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0" w:type="auto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ED2E32">
        <w:trPr>
          <w:jc w:val="center"/>
        </w:trPr>
        <w:tc>
          <w:tcPr>
            <w:tcW w:w="0" w:type="auto"/>
            <w:tcBorders>
              <w:top w:val="nil"/>
            </w:tcBorders>
            <w:shd w:val="clear" w:color="auto" w:fill="auto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 w:rsidR="00ED2E32" w:rsidRDefault="00ED2E3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:rsidR="00ED2E32" w:rsidRDefault="00ED2E3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0" w:type="auto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ED2E32">
        <w:trPr>
          <w:jc w:val="center"/>
        </w:trPr>
        <w:tc>
          <w:tcPr>
            <w:tcW w:w="0" w:type="auto"/>
            <w:tcBorders>
              <w:top w:val="nil"/>
            </w:tcBorders>
            <w:shd w:val="clear" w:color="auto" w:fill="auto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9.3.1.13</w:t>
            </w: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 w:rsidR="00ED2E32" w:rsidRDefault="00ED2E3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:rsidR="00ED2E32" w:rsidRDefault="00ED2E3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ED2E32">
        <w:trPr>
          <w:jc w:val="center"/>
        </w:trPr>
        <w:tc>
          <w:tcPr>
            <w:tcW w:w="0" w:type="auto"/>
            <w:tcBorders>
              <w:top w:val="nil"/>
            </w:tcBorders>
            <w:shd w:val="clear" w:color="auto" w:fill="auto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9.3.1.14</w:t>
            </w: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 w:rsidR="00ED2E32" w:rsidRDefault="00ED2E3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:rsidR="00ED2E32" w:rsidRDefault="00ED2E3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ED2E32">
        <w:trPr>
          <w:jc w:val="center"/>
        </w:trPr>
        <w:tc>
          <w:tcPr>
            <w:tcW w:w="0" w:type="auto"/>
            <w:tcBorders>
              <w:bottom w:val="nil"/>
            </w:tcBorders>
            <w:shd w:val="clear" w:color="auto" w:fill="auto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9.3.1.15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 w:rsidR="00ED2E32" w:rsidRDefault="00ED2E3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bottom w:val="nil"/>
            </w:tcBorders>
          </w:tcPr>
          <w:p w:rsidR="00ED2E32" w:rsidRDefault="00ED2E3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bottom w:val="nil"/>
            </w:tcBorders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ED2E32">
        <w:trPr>
          <w:jc w:val="center"/>
        </w:trPr>
        <w:tc>
          <w:tcPr>
            <w:tcW w:w="0" w:type="auto"/>
            <w:tcBorders>
              <w:bottom w:val="nil"/>
            </w:tcBorders>
            <w:shd w:val="clear" w:color="auto" w:fill="auto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9.3.1.16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Service request / Abnormal case / Switch off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 w:rsidR="00ED2E32" w:rsidRDefault="00E37E0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0" w:type="auto"/>
            <w:tcBorders>
              <w:bottom w:val="nil"/>
            </w:tcBorders>
          </w:tcPr>
          <w:p w:rsidR="00ED2E32" w:rsidRDefault="00E37E0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C283</w:t>
            </w:r>
          </w:p>
        </w:tc>
        <w:tc>
          <w:tcPr>
            <w:tcW w:w="0" w:type="auto"/>
            <w:tcBorders>
              <w:bottom w:val="nil"/>
            </w:tcBorders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 and switch on/off and NOT supporting IMS</w:t>
            </w:r>
          </w:p>
        </w:tc>
        <w:tc>
          <w:tcPr>
            <w:tcW w:w="0" w:type="auto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0" w:type="auto"/>
          </w:tcPr>
          <w:p w:rsidR="00ED2E32" w:rsidRDefault="00ED2E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</w:tcPr>
          <w:p w:rsidR="00ED2E32" w:rsidRDefault="00ED2E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ED2E32">
        <w:trPr>
          <w:jc w:val="center"/>
        </w:trPr>
        <w:tc>
          <w:tcPr>
            <w:tcW w:w="0" w:type="auto"/>
            <w:tcBorders>
              <w:top w:val="nil"/>
            </w:tcBorders>
            <w:shd w:val="clear" w:color="auto" w:fill="auto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 w:rsidR="00ED2E32" w:rsidRDefault="00ED2E3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:rsidR="00ED2E32" w:rsidRDefault="00ED2E3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0" w:type="auto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ED2E32">
        <w:trPr>
          <w:jc w:val="center"/>
        </w:trPr>
        <w:tc>
          <w:tcPr>
            <w:tcW w:w="0" w:type="auto"/>
            <w:tcBorders>
              <w:bottom w:val="nil"/>
            </w:tcBorders>
            <w:shd w:val="clear" w:color="auto" w:fill="auto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9.3.1.17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Service request / Abnormal case / Procedure collision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 w:rsidR="00ED2E32" w:rsidRDefault="00E37E0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0" w:type="auto"/>
            <w:tcBorders>
              <w:bottom w:val="nil"/>
            </w:tcBorders>
          </w:tcPr>
          <w:p w:rsidR="00ED2E32" w:rsidRDefault="00E37E0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</w:t>
            </w:r>
          </w:p>
        </w:tc>
        <w:tc>
          <w:tcPr>
            <w:tcW w:w="0" w:type="auto"/>
            <w:tcBorders>
              <w:bottom w:val="nil"/>
            </w:tcBorders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</w:t>
            </w:r>
          </w:p>
        </w:tc>
        <w:tc>
          <w:tcPr>
            <w:tcW w:w="0" w:type="auto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0" w:type="auto"/>
          </w:tcPr>
          <w:p w:rsidR="00ED2E32" w:rsidRDefault="00ED2E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</w:tcPr>
          <w:p w:rsidR="00ED2E32" w:rsidRDefault="00ED2E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ED2E32">
        <w:trPr>
          <w:jc w:val="center"/>
        </w:trPr>
        <w:tc>
          <w:tcPr>
            <w:tcW w:w="0" w:type="auto"/>
            <w:tcBorders>
              <w:top w:val="nil"/>
            </w:tcBorders>
            <w:shd w:val="clear" w:color="auto" w:fill="auto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 w:rsidR="00ED2E32" w:rsidRDefault="00ED2E3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:rsidR="00ED2E32" w:rsidRDefault="00ED2E3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0" w:type="auto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ED2E32">
        <w:trPr>
          <w:jc w:val="center"/>
        </w:trPr>
        <w:tc>
          <w:tcPr>
            <w:tcW w:w="0" w:type="auto"/>
            <w:tcBorders>
              <w:bottom w:val="nil"/>
            </w:tcBorders>
            <w:shd w:val="clear" w:color="auto" w:fill="auto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9.3.1.18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 w:rsidR="00ED2E32" w:rsidRDefault="00E37E0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Service request / Rejected / Not authorized for this CSG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 w:rsidR="00ED2E32" w:rsidRDefault="00E37E0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0" w:type="auto"/>
            <w:tcBorders>
              <w:bottom w:val="nil"/>
            </w:tcBorders>
          </w:tcPr>
          <w:p w:rsidR="00ED2E32" w:rsidRDefault="00E37E0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C156</w:t>
            </w:r>
          </w:p>
        </w:tc>
        <w:tc>
          <w:tcPr>
            <w:tcW w:w="0" w:type="auto"/>
            <w:tcBorders>
              <w:bottom w:val="nil"/>
            </w:tcBorders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UEs supporting E-UTRA and allowed CSG list and NOT </w:t>
            </w:r>
            <w:r>
              <w:rPr>
                <w:sz w:val="16"/>
                <w:szCs w:val="16"/>
              </w:rPr>
              <w:t>Category M1</w:t>
            </w:r>
          </w:p>
        </w:tc>
        <w:tc>
          <w:tcPr>
            <w:tcW w:w="0" w:type="auto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0" w:type="auto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ED2E32">
        <w:trPr>
          <w:jc w:val="center"/>
        </w:trPr>
        <w:tc>
          <w:tcPr>
            <w:tcW w:w="0" w:type="auto"/>
            <w:tcBorders>
              <w:top w:val="nil"/>
            </w:tcBorders>
            <w:shd w:val="clear" w:color="auto" w:fill="auto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 w:rsidR="00ED2E32" w:rsidRDefault="00ED2E3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:rsidR="00ED2E32" w:rsidRDefault="00ED2E3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0" w:type="auto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ED2E32" w:rsidTr="00ED2E32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PrExChange w:id="57" w:author="China telecom [2]" w:date="2022-11-04T16:35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</w:tblPrEx>
          </w:tblPrExChange>
        </w:tblPrEx>
        <w:trPr>
          <w:jc w:val="center"/>
          <w:ins w:id="58" w:author="China telecom" w:date="2022-11-04T14:37:00Z"/>
          <w:trPrChange w:id="59" w:author="China telecom [2]" w:date="2022-11-04T16:35:00Z">
            <w:trPr>
              <w:jc w:val="center"/>
            </w:trPr>
          </w:trPrChange>
        </w:trPr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tcPrChange w:id="60" w:author="China telecom [2]" w:date="2022-11-04T16:35:00Z">
              <w:tcPr>
                <w:tcW w:w="0" w:type="auto"/>
                <w:gridSpan w:val="2"/>
                <w:tcBorders>
                  <w:top w:val="nil"/>
                </w:tcBorders>
                <w:shd w:val="clear" w:color="auto" w:fill="auto"/>
              </w:tcPr>
            </w:tcPrChange>
          </w:tcPr>
          <w:p w:rsidR="00ED2E32" w:rsidRDefault="00E37E02">
            <w:pPr>
              <w:pStyle w:val="TAL"/>
              <w:keepNext w:val="0"/>
              <w:keepLines w:val="0"/>
              <w:rPr>
                <w:ins w:id="61" w:author="China telecom" w:date="2022-11-04T14:37:00Z"/>
                <w:rFonts w:eastAsia="宋体"/>
                <w:sz w:val="16"/>
                <w:szCs w:val="16"/>
                <w:lang w:val="en-US" w:eastAsia="zh-CN"/>
              </w:rPr>
            </w:pPr>
            <w:ins w:id="62" w:author="China telecom" w:date="2022-11-04T14:37:00Z">
              <w:r>
                <w:rPr>
                  <w:rFonts w:eastAsia="宋体" w:hint="eastAsia"/>
                  <w:sz w:val="16"/>
                  <w:szCs w:val="16"/>
                  <w:lang w:val="en-US" w:eastAsia="zh-CN"/>
                </w:rPr>
                <w:t>9.3.1.19</w:t>
              </w:r>
            </w:ins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tcPrChange w:id="63" w:author="China telecom [2]" w:date="2022-11-04T16:35:00Z">
              <w:tcPr>
                <w:tcW w:w="0" w:type="auto"/>
                <w:gridSpan w:val="3"/>
                <w:tcBorders>
                  <w:top w:val="nil"/>
                </w:tcBorders>
                <w:shd w:val="clear" w:color="auto" w:fill="auto"/>
              </w:tcPr>
            </w:tcPrChange>
          </w:tcPr>
          <w:p w:rsidR="00ED2E32" w:rsidRDefault="00E37E02">
            <w:pPr>
              <w:pStyle w:val="TAL"/>
              <w:keepNext w:val="0"/>
              <w:keepLines w:val="0"/>
              <w:rPr>
                <w:ins w:id="64" w:author="China telecom" w:date="2022-11-04T14:37:00Z"/>
                <w:sz w:val="16"/>
                <w:szCs w:val="16"/>
              </w:rPr>
            </w:pPr>
            <w:ins w:id="65" w:author="China telecom" w:date="2022-11-04T14:37:00Z">
              <w:r>
                <w:t>Service Request / MUSIM / NAS signalling connection release</w:t>
              </w:r>
            </w:ins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tcPrChange w:id="66" w:author="China telecom [2]" w:date="2022-11-04T16:35:00Z">
              <w:tcPr>
                <w:tcW w:w="0" w:type="auto"/>
                <w:gridSpan w:val="2"/>
                <w:tcBorders>
                  <w:top w:val="nil"/>
                </w:tcBorders>
                <w:shd w:val="clear" w:color="auto" w:fill="auto"/>
              </w:tcPr>
            </w:tcPrChange>
          </w:tcPr>
          <w:p w:rsidR="00ED2E32" w:rsidRDefault="00E37E02">
            <w:pPr>
              <w:pStyle w:val="TAC"/>
              <w:keepNext w:val="0"/>
              <w:keepLines w:val="0"/>
              <w:rPr>
                <w:ins w:id="67" w:author="China telecom" w:date="2022-11-04T14:37:00Z"/>
                <w:rFonts w:eastAsia="宋体"/>
                <w:sz w:val="16"/>
                <w:szCs w:val="16"/>
                <w:lang w:val="en-US" w:eastAsia="zh-CN"/>
              </w:rPr>
            </w:pPr>
            <w:ins w:id="68" w:author="China telecom" w:date="2022-11-04T14:40:00Z">
              <w:r>
                <w:rPr>
                  <w:rFonts w:eastAsia="宋体" w:hint="eastAsia"/>
                  <w:sz w:val="16"/>
                  <w:szCs w:val="16"/>
                  <w:lang w:val="en-US" w:eastAsia="zh-CN"/>
                </w:rPr>
                <w:t>Rel-17</w:t>
              </w:r>
            </w:ins>
          </w:p>
        </w:tc>
        <w:tc>
          <w:tcPr>
            <w:tcW w:w="0" w:type="auto"/>
            <w:tcBorders>
              <w:top w:val="nil"/>
              <w:bottom w:val="nil"/>
            </w:tcBorders>
            <w:tcPrChange w:id="69" w:author="China telecom [2]" w:date="2022-11-04T16:35:00Z">
              <w:tcPr>
                <w:tcW w:w="0" w:type="auto"/>
                <w:gridSpan w:val="2"/>
                <w:tcBorders>
                  <w:top w:val="nil"/>
                  <w:bottom w:val="single" w:sz="4" w:space="0" w:color="auto"/>
                </w:tcBorders>
              </w:tcPr>
            </w:tcPrChange>
          </w:tcPr>
          <w:p w:rsidR="00ED2E32" w:rsidRDefault="00E37E02">
            <w:pPr>
              <w:pStyle w:val="TAC"/>
              <w:keepNext w:val="0"/>
              <w:keepLines w:val="0"/>
              <w:rPr>
                <w:ins w:id="70" w:author="China telecom" w:date="2022-11-04T14:37:00Z"/>
                <w:rFonts w:eastAsia="宋体"/>
                <w:sz w:val="16"/>
                <w:szCs w:val="16"/>
                <w:lang w:val="en-US" w:eastAsia="zh-CN"/>
              </w:rPr>
            </w:pPr>
            <w:proofErr w:type="spellStart"/>
            <w:ins w:id="71" w:author="China telecom" w:date="2022-11-04T14:40:00Z">
              <w:r>
                <w:rPr>
                  <w:rFonts w:eastAsia="宋体" w:hint="eastAsia"/>
                  <w:sz w:val="16"/>
                  <w:szCs w:val="16"/>
                  <w:lang w:val="en-US" w:eastAsia="zh-CN"/>
                </w:rPr>
                <w:t>Cxxx</w:t>
              </w:r>
            </w:ins>
            <w:proofErr w:type="spellEnd"/>
          </w:p>
        </w:tc>
        <w:tc>
          <w:tcPr>
            <w:tcW w:w="0" w:type="auto"/>
            <w:tcBorders>
              <w:top w:val="nil"/>
              <w:bottom w:val="nil"/>
            </w:tcBorders>
            <w:tcPrChange w:id="72" w:author="China telecom [2]" w:date="2022-11-04T16:35:00Z">
              <w:tcPr>
                <w:tcW w:w="0" w:type="auto"/>
                <w:tcBorders>
                  <w:top w:val="nil"/>
                  <w:bottom w:val="single" w:sz="4" w:space="0" w:color="auto"/>
                </w:tcBorders>
              </w:tcPr>
            </w:tcPrChange>
          </w:tcPr>
          <w:p w:rsidR="00ED2E32" w:rsidRDefault="00E37E02">
            <w:pPr>
              <w:pStyle w:val="TAL"/>
              <w:keepNext w:val="0"/>
              <w:keepLines w:val="0"/>
              <w:rPr>
                <w:ins w:id="73" w:author="China telecom" w:date="2022-11-04T14:37:00Z"/>
                <w:sz w:val="16"/>
                <w:szCs w:val="16"/>
              </w:rPr>
            </w:pPr>
            <w:ins w:id="74" w:author="China telecom" w:date="2022-11-04T14:41:00Z">
              <w:r>
                <w:rPr>
                  <w:sz w:val="16"/>
                  <w:szCs w:val="16"/>
                  <w:lang w:val="en-US" w:eastAsia="zh-CN"/>
                </w:rPr>
                <w:t xml:space="preserve">UEs supporting E-UTRA and EPS attach and </w:t>
              </w:r>
              <w:r>
                <w:rPr>
                  <w:rFonts w:hint="eastAsia"/>
                  <w:sz w:val="16"/>
                  <w:szCs w:val="16"/>
                  <w:lang w:val="en-US" w:eastAsia="zh-CN"/>
                </w:rPr>
                <w:t xml:space="preserve"> Multi-SIM NAS </w:t>
              </w:r>
              <w:proofErr w:type="spellStart"/>
              <w:r>
                <w:rPr>
                  <w:rFonts w:hint="eastAsia"/>
                  <w:sz w:val="16"/>
                  <w:szCs w:val="16"/>
                  <w:lang w:val="en-US" w:eastAsia="zh-CN"/>
                </w:rPr>
                <w:t>signalling</w:t>
              </w:r>
              <w:proofErr w:type="spellEnd"/>
              <w:r>
                <w:rPr>
                  <w:rFonts w:hint="eastAsia"/>
                  <w:sz w:val="16"/>
                  <w:szCs w:val="16"/>
                  <w:lang w:val="en-US" w:eastAsia="zh-CN"/>
                </w:rPr>
                <w:t xml:space="preserve"> connection release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  <w:tcPrChange w:id="75" w:author="China telecom [2]" w:date="2022-11-04T16:35:00Z">
              <w:tcPr>
                <w:tcW w:w="0" w:type="auto"/>
                <w:gridSpan w:val="2"/>
              </w:tcPr>
            </w:tcPrChange>
          </w:tcPr>
          <w:p w:rsidR="00ED2E32" w:rsidRDefault="00E37E02">
            <w:pPr>
              <w:pStyle w:val="TAL"/>
              <w:keepNext w:val="0"/>
              <w:keepLines w:val="0"/>
              <w:rPr>
                <w:ins w:id="76" w:author="China telecom" w:date="2022-11-04T14:37:00Z"/>
                <w:rFonts w:eastAsia="宋体"/>
                <w:sz w:val="16"/>
                <w:szCs w:val="16"/>
                <w:lang w:val="en-US" w:eastAsia="zh-CN"/>
              </w:rPr>
            </w:pPr>
            <w:proofErr w:type="spellStart"/>
            <w:ins w:id="77" w:author="China telecom" w:date="2022-11-04T14:41:00Z">
              <w:r>
                <w:rPr>
                  <w:rFonts w:eastAsia="宋体" w:hint="eastAsia"/>
                  <w:sz w:val="16"/>
                  <w:szCs w:val="16"/>
                  <w:lang w:val="en-US" w:eastAsia="zh-CN"/>
                </w:rPr>
                <w:t>pc_eFDD</w:t>
              </w:r>
            </w:ins>
            <w:proofErr w:type="spellEnd"/>
          </w:p>
        </w:tc>
        <w:tc>
          <w:tcPr>
            <w:tcW w:w="0" w:type="auto"/>
            <w:tcBorders>
              <w:bottom w:val="single" w:sz="4" w:space="0" w:color="auto"/>
            </w:tcBorders>
            <w:tcPrChange w:id="78" w:author="China telecom [2]" w:date="2022-11-04T16:35:00Z">
              <w:tcPr>
                <w:tcW w:w="0" w:type="auto"/>
                <w:gridSpan w:val="2"/>
              </w:tcPr>
            </w:tcPrChange>
          </w:tcPr>
          <w:p w:rsidR="00ED2E32" w:rsidRDefault="00ED2E32">
            <w:pPr>
              <w:pStyle w:val="TAL"/>
              <w:keepNext w:val="0"/>
              <w:keepLines w:val="0"/>
              <w:rPr>
                <w:ins w:id="79" w:author="China telecom" w:date="2022-11-04T14:37:00Z"/>
                <w:sz w:val="16"/>
                <w:szCs w:val="16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tcPrChange w:id="80" w:author="China telecom [2]" w:date="2022-11-04T16:35:00Z">
              <w:tcPr>
                <w:tcW w:w="0" w:type="auto"/>
                <w:gridSpan w:val="2"/>
              </w:tcPr>
            </w:tcPrChange>
          </w:tcPr>
          <w:p w:rsidR="00ED2E32" w:rsidRDefault="00ED2E32">
            <w:pPr>
              <w:pStyle w:val="TAL"/>
              <w:keepNext w:val="0"/>
              <w:keepLines w:val="0"/>
              <w:rPr>
                <w:ins w:id="81" w:author="China telecom" w:date="2022-11-04T14:37:00Z"/>
                <w:sz w:val="16"/>
                <w:szCs w:val="16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tcPrChange w:id="82" w:author="China telecom [2]" w:date="2022-11-04T16:35:00Z">
              <w:tcPr>
                <w:tcW w:w="0" w:type="auto"/>
                <w:gridSpan w:val="3"/>
              </w:tcPr>
            </w:tcPrChange>
          </w:tcPr>
          <w:p w:rsidR="00ED2E32" w:rsidRDefault="00ED2E32">
            <w:pPr>
              <w:pStyle w:val="TAL"/>
              <w:keepNext w:val="0"/>
              <w:keepLines w:val="0"/>
              <w:rPr>
                <w:ins w:id="83" w:author="China telecom" w:date="2022-11-04T14:37:00Z"/>
                <w:sz w:val="16"/>
                <w:szCs w:val="16"/>
                <w:lang w:eastAsia="zh-CN"/>
              </w:rPr>
            </w:pPr>
          </w:p>
        </w:tc>
      </w:tr>
      <w:tr w:rsidR="00ED2E32" w:rsidTr="00ED2E32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PrExChange w:id="84" w:author="China telecom [2]" w:date="2022-11-04T16:35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</w:tblPrEx>
          </w:tblPrExChange>
        </w:tblPrEx>
        <w:trPr>
          <w:jc w:val="center"/>
          <w:ins w:id="85" w:author="China telecom" w:date="2022-11-04T14:41:00Z"/>
          <w:trPrChange w:id="86" w:author="China telecom [2]" w:date="2022-11-04T16:35:00Z">
            <w:trPr>
              <w:jc w:val="center"/>
            </w:trPr>
          </w:trPrChange>
        </w:trPr>
        <w:tc>
          <w:tcPr>
            <w:tcW w:w="0" w:type="auto"/>
            <w:tcBorders>
              <w:top w:val="nil"/>
            </w:tcBorders>
            <w:shd w:val="clear" w:color="auto" w:fill="auto"/>
            <w:tcPrChange w:id="87" w:author="China telecom [2]" w:date="2022-11-04T16:35:00Z">
              <w:tcPr>
                <w:tcW w:w="0" w:type="auto"/>
                <w:gridSpan w:val="2"/>
                <w:tcBorders>
                  <w:top w:val="nil"/>
                </w:tcBorders>
                <w:shd w:val="clear" w:color="auto" w:fill="auto"/>
              </w:tcPr>
            </w:tcPrChange>
          </w:tcPr>
          <w:p w:rsidR="00ED2E32" w:rsidRDefault="00ED2E32">
            <w:pPr>
              <w:pStyle w:val="TAL"/>
              <w:keepNext w:val="0"/>
              <w:keepLines w:val="0"/>
              <w:rPr>
                <w:ins w:id="88" w:author="China telecom" w:date="2022-11-04T14:41:00Z"/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</w:tcBorders>
            <w:shd w:val="clear" w:color="auto" w:fill="auto"/>
            <w:tcPrChange w:id="89" w:author="China telecom [2]" w:date="2022-11-04T16:35:00Z">
              <w:tcPr>
                <w:tcW w:w="0" w:type="auto"/>
                <w:gridSpan w:val="3"/>
                <w:tcBorders>
                  <w:top w:val="nil"/>
                </w:tcBorders>
                <w:shd w:val="clear" w:color="auto" w:fill="auto"/>
              </w:tcPr>
            </w:tcPrChange>
          </w:tcPr>
          <w:p w:rsidR="00ED2E32" w:rsidRDefault="00ED2E32">
            <w:pPr>
              <w:pStyle w:val="TAL"/>
              <w:keepNext w:val="0"/>
              <w:keepLines w:val="0"/>
              <w:rPr>
                <w:ins w:id="90" w:author="China telecom" w:date="2022-11-04T14:41:00Z"/>
              </w:rPr>
            </w:pPr>
          </w:p>
        </w:tc>
        <w:tc>
          <w:tcPr>
            <w:tcW w:w="0" w:type="auto"/>
            <w:tcBorders>
              <w:top w:val="nil"/>
            </w:tcBorders>
            <w:shd w:val="clear" w:color="auto" w:fill="auto"/>
            <w:tcPrChange w:id="91" w:author="China telecom [2]" w:date="2022-11-04T16:35:00Z">
              <w:tcPr>
                <w:tcW w:w="0" w:type="auto"/>
                <w:gridSpan w:val="2"/>
                <w:tcBorders>
                  <w:top w:val="nil"/>
                </w:tcBorders>
                <w:shd w:val="clear" w:color="auto" w:fill="auto"/>
              </w:tcPr>
            </w:tcPrChange>
          </w:tcPr>
          <w:p w:rsidR="00ED2E32" w:rsidRDefault="00ED2E32">
            <w:pPr>
              <w:pStyle w:val="TAC"/>
              <w:keepNext w:val="0"/>
              <w:keepLines w:val="0"/>
              <w:rPr>
                <w:ins w:id="92" w:author="China telecom" w:date="2022-11-04T14:41:00Z"/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  <w:tcPrChange w:id="93" w:author="China telecom [2]" w:date="2022-11-04T16:35:00Z">
              <w:tcPr>
                <w:tcW w:w="0" w:type="auto"/>
                <w:gridSpan w:val="2"/>
                <w:tcBorders>
                  <w:top w:val="nil"/>
                  <w:bottom w:val="single" w:sz="4" w:space="0" w:color="auto"/>
                </w:tcBorders>
              </w:tcPr>
            </w:tcPrChange>
          </w:tcPr>
          <w:p w:rsidR="00ED2E32" w:rsidRDefault="00ED2E32">
            <w:pPr>
              <w:pStyle w:val="TAC"/>
              <w:keepNext w:val="0"/>
              <w:keepLines w:val="0"/>
              <w:rPr>
                <w:ins w:id="94" w:author="China telecom" w:date="2022-11-04T14:41:00Z"/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  <w:tcPrChange w:id="95" w:author="China telecom [2]" w:date="2022-11-04T16:35:00Z">
              <w:tcPr>
                <w:tcW w:w="0" w:type="auto"/>
                <w:tcBorders>
                  <w:top w:val="nil"/>
                  <w:bottom w:val="single" w:sz="4" w:space="0" w:color="auto"/>
                </w:tcBorders>
              </w:tcPr>
            </w:tcPrChange>
          </w:tcPr>
          <w:p w:rsidR="00ED2E32" w:rsidRDefault="00ED2E32">
            <w:pPr>
              <w:pStyle w:val="TAL"/>
              <w:keepNext w:val="0"/>
              <w:keepLines w:val="0"/>
              <w:rPr>
                <w:ins w:id="96" w:author="China telecom" w:date="2022-11-04T14:41:00Z"/>
                <w:sz w:val="16"/>
                <w:szCs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tcPrChange w:id="97" w:author="China telecom [2]" w:date="2022-11-04T16:35:00Z">
              <w:tcPr>
                <w:tcW w:w="0" w:type="auto"/>
                <w:gridSpan w:val="2"/>
              </w:tcPr>
            </w:tcPrChange>
          </w:tcPr>
          <w:p w:rsidR="00ED2E32" w:rsidRDefault="00E37E02">
            <w:pPr>
              <w:pStyle w:val="TAL"/>
              <w:keepNext w:val="0"/>
              <w:keepLines w:val="0"/>
              <w:rPr>
                <w:ins w:id="98" w:author="China telecom" w:date="2022-11-04T14:41:00Z"/>
                <w:rFonts w:eastAsia="宋体"/>
                <w:sz w:val="16"/>
                <w:szCs w:val="16"/>
                <w:lang w:val="en-US" w:eastAsia="zh-CN"/>
              </w:rPr>
            </w:pPr>
            <w:proofErr w:type="spellStart"/>
            <w:ins w:id="99" w:author="China telecom" w:date="2022-11-04T14:41:00Z">
              <w:r>
                <w:rPr>
                  <w:rFonts w:eastAsia="宋体" w:hint="eastAsia"/>
                  <w:sz w:val="16"/>
                  <w:szCs w:val="16"/>
                  <w:lang w:val="en-US" w:eastAsia="zh-CN"/>
                </w:rPr>
                <w:t>pc_eTDD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</w:tcBorders>
            <w:tcPrChange w:id="100" w:author="China telecom [2]" w:date="2022-11-04T16:35:00Z">
              <w:tcPr>
                <w:tcW w:w="0" w:type="auto"/>
                <w:gridSpan w:val="2"/>
              </w:tcPr>
            </w:tcPrChange>
          </w:tcPr>
          <w:p w:rsidR="00ED2E32" w:rsidRDefault="00ED2E32">
            <w:pPr>
              <w:pStyle w:val="TAL"/>
              <w:keepNext w:val="0"/>
              <w:keepLines w:val="0"/>
              <w:rPr>
                <w:ins w:id="101" w:author="China telecom" w:date="2022-11-04T14:41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tcPrChange w:id="102" w:author="China telecom [2]" w:date="2022-11-04T16:35:00Z">
              <w:tcPr>
                <w:tcW w:w="0" w:type="auto"/>
                <w:gridSpan w:val="2"/>
              </w:tcPr>
            </w:tcPrChange>
          </w:tcPr>
          <w:p w:rsidR="00ED2E32" w:rsidRDefault="00ED2E32">
            <w:pPr>
              <w:pStyle w:val="TAL"/>
              <w:keepNext w:val="0"/>
              <w:keepLines w:val="0"/>
              <w:rPr>
                <w:ins w:id="103" w:author="China telecom" w:date="2022-11-04T14:41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tcPrChange w:id="104" w:author="China telecom [2]" w:date="2022-11-04T16:35:00Z">
              <w:tcPr>
                <w:tcW w:w="0" w:type="auto"/>
                <w:gridSpan w:val="3"/>
              </w:tcPr>
            </w:tcPrChange>
          </w:tcPr>
          <w:p w:rsidR="00ED2E32" w:rsidRDefault="00ED2E32">
            <w:pPr>
              <w:pStyle w:val="TAL"/>
              <w:keepNext w:val="0"/>
              <w:keepLines w:val="0"/>
              <w:rPr>
                <w:ins w:id="105" w:author="China telecom" w:date="2022-11-04T14:41:00Z"/>
                <w:sz w:val="16"/>
                <w:szCs w:val="16"/>
                <w:lang w:eastAsia="zh-CN"/>
              </w:rPr>
            </w:pPr>
          </w:p>
        </w:tc>
      </w:tr>
      <w:tr w:rsidR="00ED2E32">
        <w:trPr>
          <w:jc w:val="center"/>
        </w:trPr>
        <w:tc>
          <w:tcPr>
            <w:tcW w:w="0" w:type="auto"/>
            <w:tcBorders>
              <w:bottom w:val="nil"/>
            </w:tcBorders>
            <w:shd w:val="clear" w:color="auto" w:fill="auto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9.3.2.1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Paging </w:t>
            </w:r>
            <w:r>
              <w:rPr>
                <w:sz w:val="16"/>
                <w:szCs w:val="16"/>
              </w:rPr>
              <w:t>procedure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 w:rsidR="00ED2E32" w:rsidRDefault="00E37E0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0" w:type="auto"/>
            <w:tcBorders>
              <w:bottom w:val="nil"/>
            </w:tcBorders>
          </w:tcPr>
          <w:p w:rsidR="00ED2E32" w:rsidRDefault="00E37E0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</w:t>
            </w:r>
          </w:p>
        </w:tc>
        <w:tc>
          <w:tcPr>
            <w:tcW w:w="0" w:type="auto"/>
            <w:tcBorders>
              <w:bottom w:val="nil"/>
            </w:tcBorders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</w:t>
            </w:r>
          </w:p>
        </w:tc>
        <w:tc>
          <w:tcPr>
            <w:tcW w:w="0" w:type="auto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0" w:type="auto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ED2E32">
        <w:trPr>
          <w:jc w:val="center"/>
        </w:trPr>
        <w:tc>
          <w:tcPr>
            <w:tcW w:w="0" w:type="auto"/>
            <w:tcBorders>
              <w:top w:val="nil"/>
            </w:tcBorders>
            <w:shd w:val="clear" w:color="auto" w:fill="auto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 w:rsidR="00ED2E32" w:rsidRDefault="00ED2E3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:rsidR="00ED2E32" w:rsidRDefault="00ED2E3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D2E32" w:rsidRDefault="00E37E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0" w:type="auto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D2E32" w:rsidRDefault="00ED2E32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</w:tbl>
    <w:p w:rsidR="00ED2E32" w:rsidRDefault="00ED2E32"/>
    <w:p w:rsidR="00ED2E32" w:rsidRDefault="00ED2E32"/>
    <w:p w:rsidR="00ED2E32" w:rsidRDefault="00E37E02">
      <w:pPr>
        <w:pStyle w:val="H6"/>
        <w:ind w:left="0" w:firstLine="0"/>
      </w:pPr>
      <w:r>
        <w:rPr>
          <w:b/>
          <w:color w:val="00B0F0"/>
        </w:rPr>
        <w:t>&lt;</w:t>
      </w:r>
      <w:r>
        <w:rPr>
          <w:rFonts w:eastAsia="宋体" w:hint="eastAsia"/>
          <w:b/>
          <w:color w:val="00B0F0"/>
          <w:lang w:val="en-US" w:eastAsia="zh-CN"/>
        </w:rPr>
        <w:t xml:space="preserve">End </w:t>
      </w:r>
      <w:r>
        <w:rPr>
          <w:b/>
          <w:color w:val="00B0F0"/>
        </w:rPr>
        <w:t>of modified section 2&gt;</w:t>
      </w:r>
    </w:p>
    <w:p w:rsidR="00ED2E32" w:rsidRDefault="00ED2E32">
      <w:pPr>
        <w:rPr>
          <w:rFonts w:eastAsia="宋体"/>
          <w:lang w:val="en-US" w:eastAsia="zh-CN"/>
        </w:rPr>
      </w:pPr>
    </w:p>
    <w:p w:rsidR="00ED2E32" w:rsidRDefault="00ED2E32"/>
    <w:p w:rsidR="00ED2E32" w:rsidRDefault="00ED2E32"/>
    <w:p w:rsidR="00ED2E32" w:rsidRDefault="00ED2E32"/>
    <w:p w:rsidR="00ED2E32" w:rsidRDefault="00ED2E32"/>
    <w:p w:rsidR="00ED2E32" w:rsidRDefault="00ED2E32"/>
    <w:p w:rsidR="00ED2E32" w:rsidRDefault="00ED2E32"/>
    <w:p w:rsidR="00ED2E32" w:rsidRDefault="00E37E02">
      <w:pPr>
        <w:pStyle w:val="H6"/>
        <w:ind w:left="0" w:firstLine="0"/>
      </w:pPr>
      <w:r>
        <w:rPr>
          <w:b/>
          <w:color w:val="00B0F0"/>
        </w:rPr>
        <w:t>&lt;</w:t>
      </w:r>
      <w:r>
        <w:rPr>
          <w:rFonts w:eastAsia="宋体"/>
          <w:b/>
          <w:color w:val="00B0F0"/>
          <w:lang w:val="en-US" w:eastAsia="zh-CN"/>
        </w:rPr>
        <w:t>S</w:t>
      </w:r>
      <w:r>
        <w:rPr>
          <w:rFonts w:eastAsia="宋体" w:hint="eastAsia"/>
          <w:b/>
          <w:color w:val="00B0F0"/>
          <w:lang w:val="en-US" w:eastAsia="zh-CN"/>
        </w:rPr>
        <w:t xml:space="preserve">tart </w:t>
      </w:r>
      <w:r>
        <w:rPr>
          <w:b/>
          <w:color w:val="00B0F0"/>
        </w:rPr>
        <w:t>of modified section 2&gt;</w:t>
      </w:r>
    </w:p>
    <w:p w:rsidR="00ED2E32" w:rsidRDefault="00ED2E3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</w:p>
    <w:p w:rsidR="00ED2E32" w:rsidRDefault="00E37E02">
      <w:pPr>
        <w:pStyle w:val="TH"/>
      </w:pPr>
      <w:r>
        <w:t>Table 4-1a: Applicability of tests Conditions</w:t>
      </w: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9889"/>
      </w:tblGrid>
      <w:tr w:rsidR="00ED2E32">
        <w:trPr>
          <w:cantSplit/>
          <w:jc w:val="center"/>
        </w:trPr>
        <w:tc>
          <w:tcPr>
            <w:tcW w:w="9889" w:type="dxa"/>
          </w:tcPr>
          <w:p w:rsidR="00ED2E32" w:rsidRDefault="00E37E02">
            <w:pPr>
              <w:pStyle w:val="TAN"/>
              <w:ind w:left="812" w:hanging="709"/>
            </w:pPr>
            <w:r>
              <w:t>C01</w:t>
            </w:r>
            <w:r>
              <w:tab/>
              <w:t xml:space="preserve">IF (A.4.1-1/1 OR A.4.1-1/2) AND </w:t>
            </w:r>
            <w:r>
              <w:rPr>
                <w:lang w:eastAsia="zh-CN"/>
              </w:rPr>
              <w:t xml:space="preserve">A.4.1-1/6 AND NOT A.4.3.2-2A/1 </w:t>
            </w:r>
            <w:r>
              <w:t>THEN R</w:t>
            </w:r>
            <w:r>
              <w:t xml:space="preserve"> ELSE N/A</w:t>
            </w:r>
          </w:p>
        </w:tc>
      </w:tr>
      <w:tr w:rsidR="00ED2E32">
        <w:trPr>
          <w:cantSplit/>
          <w:jc w:val="center"/>
        </w:trPr>
        <w:tc>
          <w:tcPr>
            <w:tcW w:w="9889" w:type="dxa"/>
          </w:tcPr>
          <w:p w:rsidR="00ED2E32" w:rsidRDefault="00E37E02">
            <w:pPr>
              <w:pStyle w:val="TAN"/>
              <w:ind w:left="812" w:hanging="709"/>
            </w:pPr>
            <w:r>
              <w:t>C01a</w:t>
            </w:r>
            <w:r>
              <w:tab/>
              <w:t>IF (A.4.1-1/1 OR A.4.1-1/2) AND [8]A.1/1 AND (A.4.5-2/3 OR A.4.5-2/4) AND NOT (A.4.3.2-2A/1) THEN R ELSE N/A</w:t>
            </w:r>
          </w:p>
        </w:tc>
      </w:tr>
      <w:tr w:rsidR="00ED2E32">
        <w:trPr>
          <w:cantSplit/>
          <w:jc w:val="center"/>
        </w:trPr>
        <w:tc>
          <w:tcPr>
            <w:tcW w:w="9889" w:type="dxa"/>
          </w:tcPr>
          <w:p w:rsidR="00ED2E32" w:rsidRDefault="00E37E02">
            <w:pPr>
              <w:pStyle w:val="TAN"/>
              <w:ind w:left="812" w:hanging="709"/>
            </w:pPr>
            <w:r>
              <w:t>C01b</w:t>
            </w:r>
            <w:r>
              <w:tab/>
              <w:t>IF (A.4.1-1/1 OR A.4.1-1/2) AND [8]A.1/1 AND A.4.5-2/4 AND NOT (A.4.3.2-2A/1) THEN R ELSE N/A</w:t>
            </w:r>
          </w:p>
        </w:tc>
      </w:tr>
      <w:tr w:rsidR="00ED2E32">
        <w:trPr>
          <w:cantSplit/>
          <w:jc w:val="center"/>
        </w:trPr>
        <w:tc>
          <w:tcPr>
            <w:tcW w:w="9889" w:type="dxa"/>
          </w:tcPr>
          <w:p w:rsidR="00ED2E32" w:rsidRDefault="00E37E02">
            <w:pPr>
              <w:pStyle w:val="TAN"/>
              <w:ind w:left="812" w:hanging="709"/>
            </w:pPr>
            <w:r>
              <w:t>C02</w:t>
            </w:r>
            <w:r>
              <w:tab/>
              <w:t>IF (A.4.1-1/1 OR A.4.1-1/2</w:t>
            </w:r>
            <w:r>
              <w:t>) AND A.4.4-2/2 THEN R ELSE N/A</w:t>
            </w:r>
          </w:p>
        </w:tc>
      </w:tr>
      <w:tr w:rsidR="00ED2E32">
        <w:trPr>
          <w:cantSplit/>
          <w:jc w:val="center"/>
        </w:trPr>
        <w:tc>
          <w:tcPr>
            <w:tcW w:w="9889" w:type="dxa"/>
          </w:tcPr>
          <w:p w:rsidR="00ED2E32" w:rsidRDefault="00E37E02">
            <w:pPr>
              <w:pStyle w:val="TAN"/>
              <w:ind w:left="812" w:hanging="709"/>
            </w:pPr>
            <w:r>
              <w:t>C02a</w:t>
            </w:r>
            <w:r>
              <w:tab/>
              <w:t>IF (A.4.1-1/1 OR A.4.1-1/2) AND A.4.4-2/2 AND NOT (A.4.3.2-2A/1) THEN R ELSE N/A</w:t>
            </w:r>
          </w:p>
        </w:tc>
      </w:tr>
      <w:tr w:rsidR="00ED2E32">
        <w:trPr>
          <w:cantSplit/>
          <w:jc w:val="center"/>
        </w:trPr>
        <w:tc>
          <w:tcPr>
            <w:tcW w:w="9889" w:type="dxa"/>
          </w:tcPr>
          <w:p w:rsidR="00ED2E32" w:rsidRDefault="00E37E02">
            <w:pPr>
              <w:pStyle w:val="TAN"/>
              <w:ind w:left="812" w:hanging="709"/>
            </w:pPr>
            <w:r>
              <w:t>C03</w:t>
            </w:r>
            <w:r>
              <w:tab/>
              <w:t>IF (A.4.1-1/1 OR A.4.1-1/2) AND A.4.4-1/1 THEN R ELSE N/A</w:t>
            </w:r>
          </w:p>
        </w:tc>
      </w:tr>
      <w:tr w:rsidR="00ED2E32">
        <w:trPr>
          <w:cantSplit/>
          <w:jc w:val="center"/>
        </w:trPr>
        <w:tc>
          <w:tcPr>
            <w:tcW w:w="9889" w:type="dxa"/>
          </w:tcPr>
          <w:p w:rsidR="00ED2E32" w:rsidRDefault="00E37E02">
            <w:pPr>
              <w:pStyle w:val="TAN"/>
              <w:ind w:left="812" w:hanging="709"/>
            </w:pPr>
            <w:r>
              <w:t>C04</w:t>
            </w:r>
            <w:r>
              <w:tab/>
              <w:t>IF (A.4.1-1/1 OR A.4.1-1/2) AND A.4.4-2/1 THEN R ELSE N/A</w:t>
            </w:r>
          </w:p>
        </w:tc>
      </w:tr>
      <w:tr w:rsidR="00ED2E32">
        <w:trPr>
          <w:cantSplit/>
          <w:jc w:val="center"/>
        </w:trPr>
        <w:tc>
          <w:tcPr>
            <w:tcW w:w="9889" w:type="dxa"/>
          </w:tcPr>
          <w:p w:rsidR="00ED2E32" w:rsidRDefault="00E37E02">
            <w:pPr>
              <w:pStyle w:val="TAN"/>
              <w:ind w:left="812" w:hanging="709"/>
            </w:pPr>
            <w:r>
              <w:t>C05</w:t>
            </w:r>
            <w:r>
              <w:tab/>
            </w:r>
            <w:r>
              <w:t xml:space="preserve">IF (A.4.1-1/1 OR A.4.1-1/2) AND </w:t>
            </w:r>
            <w:r>
              <w:rPr>
                <w:lang w:eastAsia="zh-CN"/>
              </w:rPr>
              <w:t xml:space="preserve">A.4.1-1/7 AND NOT A.4.3.2-2A/1 </w:t>
            </w:r>
            <w:r>
              <w:t>THEN R ELSE N/A</w:t>
            </w:r>
          </w:p>
        </w:tc>
      </w:tr>
      <w:tr w:rsidR="00ED2E32">
        <w:trPr>
          <w:cantSplit/>
          <w:jc w:val="center"/>
        </w:trPr>
        <w:tc>
          <w:tcPr>
            <w:tcW w:w="9889" w:type="dxa"/>
          </w:tcPr>
          <w:p w:rsidR="00ED2E32" w:rsidRDefault="00E37E02">
            <w:pPr>
              <w:pStyle w:val="TAN"/>
              <w:ind w:left="812" w:hanging="709"/>
            </w:pPr>
            <w:r>
              <w:t>C06</w:t>
            </w:r>
            <w:r>
              <w:tab/>
              <w:t>IF (A.4.1-1/1 OR A.4.1-1/2) AND A.4.1-1/3 AND NOT A.4.3.2-2A/1 THEN R ELSE N/A</w:t>
            </w:r>
          </w:p>
        </w:tc>
      </w:tr>
      <w:tr w:rsidR="00ED2E32">
        <w:trPr>
          <w:cantSplit/>
          <w:jc w:val="center"/>
        </w:trPr>
        <w:tc>
          <w:tcPr>
            <w:tcW w:w="9889" w:type="dxa"/>
          </w:tcPr>
          <w:p w:rsidR="00ED2E32" w:rsidRDefault="00E37E02">
            <w:pPr>
              <w:pStyle w:val="TAN"/>
              <w:ind w:left="812" w:hanging="709"/>
            </w:pPr>
            <w:r>
              <w:t>C07</w:t>
            </w:r>
            <w:r>
              <w:tab/>
              <w:t>IF (A.4.1-1/1 OR A.4.1-1/2) AND A.4.1-1/4 AND NOT A.4.3.2-2A/1 THEN R ELSE N/A</w:t>
            </w:r>
          </w:p>
        </w:tc>
      </w:tr>
      <w:tr w:rsidR="00ED2E32">
        <w:trPr>
          <w:cantSplit/>
          <w:jc w:val="center"/>
        </w:trPr>
        <w:tc>
          <w:tcPr>
            <w:tcW w:w="9889" w:type="dxa"/>
          </w:tcPr>
          <w:p w:rsidR="00ED2E32" w:rsidRDefault="00E37E02">
            <w:pPr>
              <w:pStyle w:val="TAN"/>
              <w:ind w:left="812" w:hanging="709"/>
            </w:pPr>
            <w:r>
              <w:t>C08F</w:t>
            </w:r>
            <w:r>
              <w:tab/>
              <w:t xml:space="preserve">IF </w:t>
            </w:r>
            <w:r>
              <w:t>A.4.1-1/1 AND A.4.5-1a/5 AND NOT A.4.3.2-2A/1 THEN R ELSE N/A</w:t>
            </w:r>
          </w:p>
        </w:tc>
      </w:tr>
      <w:tr w:rsidR="00ED2E32">
        <w:trPr>
          <w:cantSplit/>
          <w:jc w:val="center"/>
        </w:trPr>
        <w:tc>
          <w:tcPr>
            <w:tcW w:w="9889" w:type="dxa"/>
          </w:tcPr>
          <w:p w:rsidR="00ED2E32" w:rsidRDefault="00E37E02">
            <w:pPr>
              <w:pStyle w:val="TAN"/>
              <w:ind w:left="812" w:hanging="709"/>
            </w:pPr>
            <w:r>
              <w:t>C08aF</w:t>
            </w:r>
            <w:r>
              <w:tab/>
              <w:t>IF A.4.1-1/</w:t>
            </w:r>
            <w:r>
              <w:rPr>
                <w:lang w:eastAsia="zh-CN"/>
              </w:rPr>
              <w:t>1</w:t>
            </w:r>
            <w:r>
              <w:t xml:space="preserve"> AND A.4.5-1a/5 AND A.4.4-1/122 THEN R ELSE N/A</w:t>
            </w:r>
          </w:p>
        </w:tc>
      </w:tr>
      <w:tr w:rsidR="00ED2E32">
        <w:trPr>
          <w:cantSplit/>
          <w:jc w:val="center"/>
        </w:trPr>
        <w:tc>
          <w:tcPr>
            <w:tcW w:w="9889" w:type="dxa"/>
          </w:tcPr>
          <w:p w:rsidR="00ED2E32" w:rsidRDefault="00E37E02">
            <w:pPr>
              <w:pStyle w:val="TAN"/>
              <w:ind w:left="812" w:hanging="709"/>
            </w:pPr>
            <w:r>
              <w:t>C08bF</w:t>
            </w:r>
            <w:r>
              <w:tab/>
              <w:t>IF A.4.1-1/1 AND A.4.5-1a/5 THEN R ELSE N/A</w:t>
            </w:r>
          </w:p>
        </w:tc>
      </w:tr>
      <w:tr w:rsidR="00ED2E32">
        <w:trPr>
          <w:cantSplit/>
          <w:jc w:val="center"/>
        </w:trPr>
        <w:tc>
          <w:tcPr>
            <w:tcW w:w="9889" w:type="dxa"/>
          </w:tcPr>
          <w:p w:rsidR="00ED2E32" w:rsidRDefault="00E37E02">
            <w:pPr>
              <w:pStyle w:val="TAN"/>
              <w:ind w:left="812" w:hanging="709"/>
            </w:pPr>
            <w:r>
              <w:t>C08T</w:t>
            </w:r>
            <w:r>
              <w:tab/>
              <w:t>IF A.4.1-1/2 AND A.4.5-1b/5 AND NOT A.4.3.2-2A/1 THEN R ELSE N/A</w:t>
            </w:r>
          </w:p>
        </w:tc>
      </w:tr>
      <w:tr w:rsidR="00ED2E32">
        <w:trPr>
          <w:cantSplit/>
          <w:jc w:val="center"/>
        </w:trPr>
        <w:tc>
          <w:tcPr>
            <w:tcW w:w="9889" w:type="dxa"/>
          </w:tcPr>
          <w:p w:rsidR="00ED2E32" w:rsidRDefault="00E37E02">
            <w:pPr>
              <w:pStyle w:val="TAN"/>
              <w:ind w:left="812" w:hanging="709"/>
            </w:pPr>
            <w:r>
              <w:t>C08a</w:t>
            </w:r>
            <w:r>
              <w:t>T</w:t>
            </w:r>
            <w:r>
              <w:tab/>
              <w:t>IF A.4.1-1/</w:t>
            </w:r>
            <w:r>
              <w:rPr>
                <w:lang w:eastAsia="zh-CN"/>
              </w:rPr>
              <w:t>2</w:t>
            </w:r>
            <w:r>
              <w:t xml:space="preserve"> AND A.4.5-1b/5 AND A.4.4-1/122 THEN R ELSE N/A</w:t>
            </w:r>
          </w:p>
        </w:tc>
      </w:tr>
      <w:tr w:rsidR="00ED2E32">
        <w:trPr>
          <w:cantSplit/>
          <w:jc w:val="center"/>
        </w:trPr>
        <w:tc>
          <w:tcPr>
            <w:tcW w:w="9889" w:type="dxa"/>
          </w:tcPr>
          <w:p w:rsidR="00ED2E32" w:rsidRDefault="00E37E02">
            <w:pPr>
              <w:pStyle w:val="TAN"/>
              <w:ind w:left="812" w:hanging="709"/>
            </w:pPr>
            <w:r>
              <w:t>C08bT</w:t>
            </w:r>
            <w:r>
              <w:tab/>
              <w:t>IF A.4.1-1/2 AND A.4.5-1b/5 THEN R ELSE N/A</w:t>
            </w:r>
          </w:p>
        </w:tc>
      </w:tr>
      <w:tr w:rsidR="00ED2E32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32" w:rsidRDefault="00E37E02">
            <w:pPr>
              <w:pStyle w:val="TAN"/>
              <w:ind w:left="812" w:hanging="709"/>
            </w:pPr>
            <w:r>
              <w:t>C09</w:t>
            </w:r>
            <w:r>
              <w:rPr>
                <w:rFonts w:eastAsia="等线"/>
                <w:lang w:eastAsia="zh-CN"/>
              </w:rPr>
              <w:t>F</w:t>
            </w:r>
            <w:r>
              <w:tab/>
            </w:r>
            <w:r>
              <w:rPr>
                <w:rFonts w:eastAsia="等线"/>
                <w:lang w:eastAsia="zh-CN"/>
              </w:rPr>
              <w:t>IF (A.4.1-1/1 AND A.4.5-1a/25) OR (</w:t>
            </w:r>
            <w:r>
              <w:t>A.4.4-1/122 AND A.4.4-1A/14)</w:t>
            </w:r>
            <w:r>
              <w:rPr>
                <w:rFonts w:eastAsia="等线"/>
                <w:lang w:eastAsia="zh-CN"/>
              </w:rPr>
              <w:t xml:space="preserve"> THEN R ELSE N/A</w:t>
            </w:r>
          </w:p>
        </w:tc>
      </w:tr>
      <w:tr w:rsidR="00ED2E32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32" w:rsidRDefault="00E37E02">
            <w:pPr>
              <w:pStyle w:val="TAN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C09T</w:t>
            </w:r>
            <w:r>
              <w:rPr>
                <w:rFonts w:eastAsia="等线"/>
                <w:lang w:eastAsia="zh-CN"/>
              </w:rPr>
              <w:tab/>
              <w:t>IF (A.4.1-1/2 AND A.4.5-1b/25) OR (</w:t>
            </w:r>
            <w:r>
              <w:t xml:space="preserve">A.4.4-1/122 AND </w:t>
            </w:r>
            <w:r>
              <w:t>A.4.4-1A/14)</w:t>
            </w:r>
            <w:r>
              <w:rPr>
                <w:rFonts w:eastAsia="等线"/>
                <w:lang w:eastAsia="zh-CN"/>
              </w:rPr>
              <w:t xml:space="preserve"> THEN R ELSE N/A</w:t>
            </w:r>
          </w:p>
        </w:tc>
      </w:tr>
      <w:tr w:rsidR="00ED2E32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32" w:rsidRDefault="00E37E02">
            <w:pPr>
              <w:pStyle w:val="TAN"/>
              <w:ind w:left="812" w:hanging="709"/>
            </w:pPr>
            <w:r>
              <w:t>C10F</w:t>
            </w:r>
            <w:r>
              <w:tab/>
              <w:t>IF A.4.1-1/1 AND A.4.5-1a/25 AND NOT A.4.3.2-2A/1 THEN R ELSE N/A</w:t>
            </w:r>
          </w:p>
        </w:tc>
      </w:tr>
      <w:tr w:rsidR="00ED2E32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32" w:rsidRDefault="00E37E02">
            <w:pPr>
              <w:pStyle w:val="TAN"/>
              <w:ind w:left="812" w:hanging="709"/>
            </w:pPr>
            <w:r>
              <w:t>C10T</w:t>
            </w:r>
            <w:r>
              <w:tab/>
              <w:t>IF A.4.1-1/2 AND A.4.5-1b/25 AND NOT A.4.3.2-2A/1 THEN R ELSE N/A</w:t>
            </w:r>
          </w:p>
        </w:tc>
      </w:tr>
      <w:tr w:rsidR="00ED2E32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32" w:rsidRDefault="00E37E02">
            <w:pPr>
              <w:pStyle w:val="TAN"/>
              <w:ind w:left="812" w:hanging="709"/>
            </w:pPr>
            <w:r>
              <w:t>C11F</w:t>
            </w:r>
            <w:r>
              <w:tab/>
              <w:t xml:space="preserve">IF </w:t>
            </w:r>
            <w:r>
              <w:rPr>
                <w:rFonts w:eastAsia="等线"/>
                <w:lang w:eastAsia="zh-CN"/>
              </w:rPr>
              <w:t>(</w:t>
            </w:r>
            <w:r>
              <w:t>A.4.1-1/1 AND A.4.5-1a/16 AND A.4.5-1a/25</w:t>
            </w:r>
            <w:r>
              <w:rPr>
                <w:rFonts w:eastAsia="等线"/>
                <w:lang w:eastAsia="zh-CN"/>
              </w:rPr>
              <w:t>) OR (</w:t>
            </w:r>
            <w:r>
              <w:t xml:space="preserve">A.4.4-1/122 AND </w:t>
            </w:r>
            <w:r>
              <w:t>A.4.4-1A/14) THEN R ELSE N/A</w:t>
            </w:r>
          </w:p>
        </w:tc>
      </w:tr>
      <w:tr w:rsidR="00ED2E32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32" w:rsidRDefault="00E37E02">
            <w:pPr>
              <w:pStyle w:val="TAN"/>
              <w:ind w:left="812" w:hanging="709"/>
            </w:pPr>
            <w:r>
              <w:t>C11T</w:t>
            </w:r>
            <w:r>
              <w:tab/>
              <w:t xml:space="preserve">IF </w:t>
            </w:r>
            <w:r>
              <w:rPr>
                <w:rFonts w:eastAsia="等线"/>
                <w:lang w:eastAsia="zh-CN"/>
              </w:rPr>
              <w:t>(</w:t>
            </w:r>
            <w:r>
              <w:t>A.4.1-1/2 AND A.4.5-1b/16 AND A.4.5-1b/25</w:t>
            </w:r>
            <w:r>
              <w:rPr>
                <w:rFonts w:eastAsia="等线"/>
                <w:lang w:eastAsia="zh-CN"/>
              </w:rPr>
              <w:t>) OR (</w:t>
            </w:r>
            <w:r>
              <w:t>A.4.4-1/122 AND A.4.4-1A/14) THEN R ELSE N/A</w:t>
            </w:r>
          </w:p>
        </w:tc>
      </w:tr>
      <w:tr w:rsidR="00ED2E32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32" w:rsidRDefault="00E37E02">
            <w:pPr>
              <w:pStyle w:val="TAN"/>
              <w:ind w:left="812" w:hanging="709"/>
            </w:pPr>
            <w:r>
              <w:t>C12</w:t>
            </w:r>
            <w:r>
              <w:tab/>
            </w:r>
            <w:r>
              <w:rPr>
                <w:rFonts w:eastAsia="等线"/>
                <w:lang w:eastAsia="zh-CN"/>
              </w:rPr>
              <w:t xml:space="preserve">IF ( (A.4.1-1/1 OR A.4.1-1/2) AND NOT A.4.3.2-2A/1 OR ((A.4.1-1/1 OR A.4.1-1/2) AND </w:t>
            </w:r>
            <w:r>
              <w:t>A.4.4-1/122 AND A.4.4-1A/14 AND A.4.</w:t>
            </w:r>
            <w:r>
              <w:t xml:space="preserve">4-1A/15) </w:t>
            </w:r>
            <w:r>
              <w:rPr>
                <w:rFonts w:eastAsia="等线"/>
                <w:lang w:eastAsia="zh-CN"/>
              </w:rPr>
              <w:t>THEN R ELSE N/A</w:t>
            </w:r>
          </w:p>
        </w:tc>
      </w:tr>
    </w:tbl>
    <w:p w:rsidR="00ED2E32" w:rsidRDefault="00E37E02">
      <w:pPr>
        <w:jc w:val="center"/>
        <w:rPr>
          <w:lang w:val="en-US" w:eastAsia="zh-CN"/>
        </w:rPr>
      </w:pPr>
      <w:r>
        <w:t>…</w:t>
      </w:r>
    </w:p>
    <w:p w:rsidR="00ED2E32" w:rsidRDefault="00E37E02">
      <w:pPr>
        <w:jc w:val="center"/>
        <w:rPr>
          <w:lang w:val="en-US" w:eastAsia="zh-CN"/>
        </w:rPr>
      </w:pPr>
      <w:r>
        <w:t>…</w:t>
      </w:r>
    </w:p>
    <w:p w:rsidR="00ED2E32" w:rsidRDefault="00E37E02">
      <w:pPr>
        <w:jc w:val="center"/>
      </w:pPr>
      <w:r>
        <w:t>…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9856"/>
        <w:gridCol w:w="33"/>
      </w:tblGrid>
      <w:tr w:rsidR="00ED2E32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 w:rsidR="00ED2E32" w:rsidRDefault="00E37E02">
            <w:pPr>
              <w:pStyle w:val="TAN"/>
              <w:ind w:left="812" w:hanging="77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C404</w:t>
            </w:r>
            <w:r>
              <w:rPr>
                <w:rFonts w:eastAsia="等线"/>
                <w:lang w:eastAsia="zh-CN"/>
              </w:rPr>
              <w:tab/>
              <w:t>IF (A.4.1-1/1 OR A.4.1-1/2) AND A.4.4-1/220 THEN R ELSE N/A</w:t>
            </w:r>
          </w:p>
        </w:tc>
      </w:tr>
      <w:tr w:rsidR="00ED2E32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 w:rsidR="00ED2E32" w:rsidRDefault="00E37E02">
            <w:pPr>
              <w:pStyle w:val="TAN"/>
              <w:ind w:left="812" w:hanging="77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C405</w:t>
            </w:r>
            <w:r>
              <w:rPr>
                <w:rFonts w:eastAsia="等线"/>
                <w:lang w:eastAsia="zh-CN"/>
              </w:rPr>
              <w:tab/>
              <w:t>IF (A.4.1-1/1 OR A.4.1-1/2) AND A.4.4-1/216 AND A.4.4-1/221</w:t>
            </w:r>
          </w:p>
        </w:tc>
      </w:tr>
      <w:tr w:rsidR="00ED2E32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32" w:rsidRDefault="00E37E02">
            <w:pPr>
              <w:pStyle w:val="TAN"/>
              <w:ind w:left="812" w:hanging="77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C406</w:t>
            </w:r>
            <w:r>
              <w:rPr>
                <w:rFonts w:eastAsia="等线"/>
                <w:lang w:eastAsia="zh-CN"/>
              </w:rPr>
              <w:tab/>
              <w:t>IF (A.4.1-1/1 OR A.4.1-1/2) AND A.4.4-1/122 AND A.4.4-1/222 THEN R ELSE N/A</w:t>
            </w:r>
          </w:p>
        </w:tc>
      </w:tr>
      <w:tr w:rsidR="00ED2E32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32" w:rsidRDefault="00E37E02">
            <w:pPr>
              <w:pStyle w:val="TAN"/>
              <w:ind w:left="812" w:hanging="77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C407</w:t>
            </w:r>
            <w:r>
              <w:rPr>
                <w:rFonts w:eastAsia="等线"/>
                <w:lang w:eastAsia="zh-CN"/>
              </w:rPr>
              <w:tab/>
              <w:t xml:space="preserve">IF </w:t>
            </w:r>
            <w:r>
              <w:rPr>
                <w:rFonts w:eastAsia="等线"/>
                <w:lang w:eastAsia="zh-CN"/>
              </w:rPr>
              <w:t>(A.4.1-1/1 OR A.4.1-1/2) AND A.4.4-1/122 AND A.4.4-1/223 THEN R ELSE N/A</w:t>
            </w:r>
          </w:p>
        </w:tc>
      </w:tr>
      <w:tr w:rsidR="00ED2E32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32" w:rsidRDefault="00E37E02">
            <w:pPr>
              <w:pStyle w:val="TAN"/>
              <w:ind w:left="812" w:hanging="77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C408</w:t>
            </w:r>
            <w:r>
              <w:rPr>
                <w:rFonts w:eastAsia="等线"/>
                <w:lang w:eastAsia="zh-CN"/>
              </w:rPr>
              <w:tab/>
              <w:t>IF (A.4.1-1/1 OR A.4.1-1/2) AND A.4.3.4-1/215 THEN R ELSE N/A</w:t>
            </w:r>
          </w:p>
        </w:tc>
      </w:tr>
      <w:tr w:rsidR="00ED2E32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32" w:rsidRDefault="00E37E02">
            <w:pPr>
              <w:pStyle w:val="TAN"/>
              <w:ind w:left="812" w:hanging="77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C409</w:t>
            </w:r>
            <w:r>
              <w:rPr>
                <w:rFonts w:eastAsia="等线"/>
                <w:lang w:eastAsia="zh-CN"/>
              </w:rPr>
              <w:tab/>
              <w:t>IF (A.4.1-1/1 OR A.4.1-1/2) AND [56] A.4.1-1/3 THEN R ELSE N/A</w:t>
            </w:r>
          </w:p>
        </w:tc>
      </w:tr>
      <w:tr w:rsidR="00ED2E32"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32" w:rsidRDefault="00E37E02">
            <w:pPr>
              <w:pStyle w:val="TAN"/>
              <w:ind w:left="812" w:hanging="77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C410</w:t>
            </w:r>
            <w:r>
              <w:rPr>
                <w:rFonts w:eastAsia="等线"/>
                <w:lang w:eastAsia="zh-CN"/>
              </w:rPr>
              <w:tab/>
              <w:t xml:space="preserve">IF (A.4.1-1/1 OR A.4.1-1/2) AND [56] </w:t>
            </w:r>
            <w:r>
              <w:rPr>
                <w:rFonts w:eastAsia="等线"/>
                <w:lang w:eastAsia="zh-CN"/>
              </w:rPr>
              <w:t>A.4.1-1/4 THEN R ELSE N/A</w:t>
            </w:r>
          </w:p>
        </w:tc>
      </w:tr>
      <w:tr w:rsidR="00ED2E32">
        <w:trPr>
          <w:gridBefore w:val="1"/>
          <w:wBefore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32" w:rsidRDefault="00E37E02">
            <w:pPr>
              <w:pStyle w:val="TAN"/>
              <w:ind w:left="812" w:hanging="771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C411</w:t>
            </w:r>
            <w:r>
              <w:rPr>
                <w:rFonts w:eastAsia="等线"/>
                <w:lang w:val="en-US" w:eastAsia="zh-CN"/>
              </w:rPr>
              <w:tab/>
            </w:r>
            <w:r>
              <w:t xml:space="preserve">IF (A.4.1-1/1 OR A.4.1-1/2) AND A.4.4-2/1 </w:t>
            </w:r>
            <w:r>
              <w:rPr>
                <w:rFonts w:eastAsia="宋体" w:hint="eastAsia"/>
                <w:lang w:val="en-US" w:eastAsia="zh-CN"/>
              </w:rPr>
              <w:t xml:space="preserve">AND </w:t>
            </w:r>
            <w:r>
              <w:t>A.4.4-1</w:t>
            </w:r>
            <w:r>
              <w:rPr>
                <w:rFonts w:eastAsia="宋体" w:hint="eastAsia"/>
                <w:lang w:val="en-US" w:eastAsia="zh-CN"/>
              </w:rPr>
              <w:t>/</w:t>
            </w:r>
            <w:r>
              <w:rPr>
                <w:rFonts w:eastAsia="宋体"/>
                <w:lang w:val="en-US" w:eastAsia="zh-CN"/>
              </w:rPr>
              <w:t>224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t>THEN R ELSE N/A</w:t>
            </w:r>
          </w:p>
        </w:tc>
      </w:tr>
      <w:tr w:rsidR="00ED2E32">
        <w:trPr>
          <w:gridBefore w:val="1"/>
          <w:wBefore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32" w:rsidRDefault="00E37E02">
            <w:pPr>
              <w:pStyle w:val="TAN"/>
              <w:ind w:left="812" w:hanging="77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C412</w:t>
            </w:r>
            <w:r>
              <w:rPr>
                <w:rFonts w:eastAsia="等线"/>
                <w:lang w:eastAsia="zh-CN"/>
              </w:rPr>
              <w:tab/>
              <w:t>IF (</w:t>
            </w:r>
            <w:r>
              <w:rPr>
                <w:lang w:eastAsia="zh-CN"/>
              </w:rPr>
              <w:t>A.4.1-1/8 OR A.4.1-1/9</w:t>
            </w:r>
            <w:r>
              <w:rPr>
                <w:rFonts w:eastAsia="等线"/>
                <w:lang w:eastAsia="zh-CN"/>
              </w:rPr>
              <w:t>) AND A.4.4-1/230 AND A.4.4-1/234 THEN R ELSE N/A</w:t>
            </w:r>
          </w:p>
        </w:tc>
      </w:tr>
      <w:tr w:rsidR="00ED2E32">
        <w:trPr>
          <w:gridBefore w:val="1"/>
          <w:wBefore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32" w:rsidRDefault="00E37E02">
            <w:pPr>
              <w:pStyle w:val="TAN"/>
              <w:ind w:left="812" w:hanging="77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C413</w:t>
            </w:r>
            <w:r>
              <w:rPr>
                <w:rFonts w:eastAsia="等线"/>
                <w:lang w:eastAsia="zh-CN"/>
              </w:rPr>
              <w:tab/>
              <w:t>IF (</w:t>
            </w:r>
            <w:r>
              <w:rPr>
                <w:lang w:eastAsia="zh-CN"/>
              </w:rPr>
              <w:t>A.4.1-1/8 OR A.4.1-1/9</w:t>
            </w:r>
            <w:r>
              <w:rPr>
                <w:rFonts w:eastAsia="等线"/>
                <w:lang w:eastAsia="zh-CN"/>
              </w:rPr>
              <w:t>) AND A.4.4-1/230 AND A.4.4-1/234 AN</w:t>
            </w:r>
            <w:r>
              <w:rPr>
                <w:rFonts w:eastAsia="等线"/>
                <w:lang w:eastAsia="zh-CN"/>
              </w:rPr>
              <w:t>D A.4.4-1/231 AND A.4.4-1/233 THEN R ELSE N/A</w:t>
            </w:r>
          </w:p>
        </w:tc>
      </w:tr>
      <w:tr w:rsidR="00ED2E32">
        <w:trPr>
          <w:gridBefore w:val="1"/>
          <w:wBefore w:w="33" w:type="dxa"/>
          <w:cantSplit/>
          <w:jc w:val="center"/>
          <w:ins w:id="106" w:author="China telecom" w:date="2022-11-04T13:45:00Z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32" w:rsidRDefault="00E37E02">
            <w:pPr>
              <w:pStyle w:val="TAN"/>
              <w:ind w:left="812" w:hanging="771"/>
              <w:rPr>
                <w:ins w:id="107" w:author="China telecom" w:date="2022-11-04T13:45:00Z"/>
                <w:rFonts w:eastAsia="等线"/>
                <w:lang w:val="en-US" w:eastAsia="zh-CN"/>
              </w:rPr>
            </w:pPr>
            <w:proofErr w:type="spellStart"/>
            <w:ins w:id="108" w:author="China telecom" w:date="2022-11-04T13:45:00Z">
              <w:r>
                <w:rPr>
                  <w:rFonts w:eastAsia="等线" w:hint="eastAsia"/>
                  <w:lang w:val="en-US" w:eastAsia="zh-CN"/>
                </w:rPr>
                <w:t>Cxxx</w:t>
              </w:r>
              <w:proofErr w:type="spellEnd"/>
              <w:r>
                <w:rPr>
                  <w:rFonts w:eastAsia="等线" w:hint="eastAsia"/>
                  <w:lang w:val="en-US" w:eastAsia="zh-CN"/>
                </w:rPr>
                <w:t xml:space="preserve">       </w:t>
              </w:r>
            </w:ins>
            <w:ins w:id="109" w:author="China telecom" w:date="2022-11-04T13:46:00Z">
              <w:r>
                <w:rPr>
                  <w:rFonts w:eastAsia="等线" w:hint="eastAsia"/>
                  <w:lang w:val="en-US" w:eastAsia="zh-CN"/>
                </w:rPr>
                <w:t xml:space="preserve"> </w:t>
              </w:r>
              <w:r>
                <w:t xml:space="preserve">IF (A.4.1-1/1 OR A.4.1-1/2) AND A.4.4-2/1 </w:t>
              </w:r>
              <w:r>
                <w:rPr>
                  <w:rFonts w:eastAsia="宋体" w:hint="eastAsia"/>
                  <w:lang w:val="en-US" w:eastAsia="zh-CN"/>
                </w:rPr>
                <w:t xml:space="preserve">AND </w:t>
              </w:r>
              <w:r>
                <w:t>A.4.4-1</w:t>
              </w:r>
              <w:r>
                <w:rPr>
                  <w:rFonts w:eastAsia="宋体" w:hint="eastAsia"/>
                  <w:lang w:val="en-US" w:eastAsia="zh-CN"/>
                </w:rPr>
                <w:t>/</w:t>
              </w:r>
            </w:ins>
            <w:ins w:id="110" w:author="China telecom" w:date="2022-11-04T13:47:00Z">
              <w:r>
                <w:rPr>
                  <w:rFonts w:eastAsia="宋体" w:hint="eastAsia"/>
                  <w:lang w:val="en-US" w:eastAsia="zh-CN"/>
                </w:rPr>
                <w:t>225</w:t>
              </w:r>
            </w:ins>
            <w:ins w:id="111" w:author="China telecom" w:date="2022-11-04T13:46:00Z">
              <w:r>
                <w:rPr>
                  <w:rFonts w:eastAsia="宋体" w:hint="eastAsia"/>
                  <w:lang w:val="en-US" w:eastAsia="zh-CN"/>
                </w:rPr>
                <w:t xml:space="preserve"> </w:t>
              </w:r>
              <w:r>
                <w:t>THEN R ELSE N/A</w:t>
              </w:r>
            </w:ins>
          </w:p>
        </w:tc>
      </w:tr>
    </w:tbl>
    <w:p w:rsidR="00ED2E32" w:rsidRDefault="00ED2E32">
      <w:pPr>
        <w:rPr>
          <w:ins w:id="112" w:author="China telecom [2]" w:date="2022-11-04T16:36:00Z"/>
        </w:rPr>
      </w:pPr>
    </w:p>
    <w:p w:rsidR="00ED2E32" w:rsidRDefault="00ED2E32">
      <w:pPr>
        <w:rPr>
          <w:ins w:id="113" w:author="China telecom [2]" w:date="2022-11-04T16:36:00Z"/>
        </w:rPr>
      </w:pPr>
    </w:p>
    <w:p w:rsidR="00ED2E32" w:rsidRDefault="00ED2E32"/>
    <w:p w:rsidR="00ED2E32" w:rsidRDefault="00E37E02">
      <w:pPr>
        <w:pStyle w:val="H6"/>
        <w:ind w:left="0" w:firstLine="0"/>
      </w:pPr>
      <w:r>
        <w:rPr>
          <w:b/>
          <w:color w:val="00B0F0"/>
        </w:rPr>
        <w:t>&lt;</w:t>
      </w:r>
      <w:r>
        <w:rPr>
          <w:rFonts w:eastAsia="宋体" w:hint="eastAsia"/>
          <w:b/>
          <w:color w:val="00B0F0"/>
          <w:lang w:val="en-US" w:eastAsia="zh-CN"/>
        </w:rPr>
        <w:t xml:space="preserve">End </w:t>
      </w:r>
      <w:r>
        <w:rPr>
          <w:b/>
          <w:color w:val="00B0F0"/>
        </w:rPr>
        <w:t>of modified section 2&gt;</w:t>
      </w:r>
    </w:p>
    <w:p w:rsidR="00ED2E32" w:rsidRDefault="00E37E02">
      <w:pPr>
        <w:pStyle w:val="H6"/>
        <w:ind w:left="0" w:firstLine="0"/>
      </w:pPr>
      <w:r>
        <w:rPr>
          <w:b/>
          <w:color w:val="00B0F0"/>
        </w:rPr>
        <w:t>&lt;</w:t>
      </w:r>
      <w:r>
        <w:rPr>
          <w:rFonts w:eastAsia="宋体"/>
          <w:b/>
          <w:color w:val="00B0F0"/>
          <w:lang w:val="en-US" w:eastAsia="zh-CN"/>
        </w:rPr>
        <w:t>S</w:t>
      </w:r>
      <w:r>
        <w:rPr>
          <w:rFonts w:eastAsia="宋体" w:hint="eastAsia"/>
          <w:b/>
          <w:color w:val="00B0F0"/>
          <w:lang w:val="en-US" w:eastAsia="zh-CN"/>
        </w:rPr>
        <w:t xml:space="preserve">tart </w:t>
      </w:r>
      <w:r>
        <w:rPr>
          <w:b/>
          <w:color w:val="00B0F0"/>
        </w:rPr>
        <w:t xml:space="preserve">of modified section </w:t>
      </w:r>
      <w:r>
        <w:rPr>
          <w:rFonts w:eastAsia="宋体" w:hint="eastAsia"/>
          <w:b/>
          <w:color w:val="00B0F0"/>
          <w:lang w:val="en-US" w:eastAsia="zh-CN"/>
        </w:rPr>
        <w:t>3</w:t>
      </w:r>
      <w:r>
        <w:rPr>
          <w:b/>
          <w:color w:val="00B0F0"/>
        </w:rPr>
        <w:t>&gt;</w:t>
      </w:r>
    </w:p>
    <w:p w:rsidR="00ED2E32" w:rsidRDefault="00E37E02">
      <w:pPr>
        <w:pStyle w:val="2"/>
      </w:pPr>
      <w:bookmarkStart w:id="114" w:name="_Toc68110774"/>
      <w:bookmarkStart w:id="115" w:name="_Toc69063176"/>
      <w:bookmarkStart w:id="116" w:name="_Toc90566522"/>
      <w:bookmarkStart w:id="117" w:name="_Toc21007395"/>
      <w:bookmarkStart w:id="118" w:name="_Toc75437466"/>
      <w:bookmarkStart w:id="119" w:name="_Toc29487548"/>
      <w:bookmarkStart w:id="120" w:name="_Toc51919465"/>
      <w:r>
        <w:t>A.4.4</w:t>
      </w:r>
      <w:r>
        <w:tab/>
        <w:t>Additional information</w:t>
      </w:r>
      <w:bookmarkEnd w:id="114"/>
      <w:bookmarkEnd w:id="115"/>
      <w:bookmarkEnd w:id="116"/>
      <w:bookmarkEnd w:id="117"/>
      <w:bookmarkEnd w:id="118"/>
      <w:bookmarkEnd w:id="119"/>
      <w:bookmarkEnd w:id="120"/>
    </w:p>
    <w:p w:rsidR="00ED2E32" w:rsidRDefault="00E37E02">
      <w:pPr>
        <w:pStyle w:val="TH"/>
      </w:pPr>
      <w:bookmarkStart w:id="121" w:name="OLE_LINK7"/>
      <w:bookmarkStart w:id="122" w:name="OLE_LINK8"/>
      <w:r>
        <w:t xml:space="preserve">Table A.4.4-1: Additional </w:t>
      </w:r>
      <w:r>
        <w:t>information</w:t>
      </w:r>
    </w:p>
    <w:tbl>
      <w:tblPr>
        <w:tblW w:w="969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2"/>
        <w:gridCol w:w="3058"/>
        <w:gridCol w:w="1276"/>
        <w:gridCol w:w="851"/>
        <w:gridCol w:w="1671"/>
        <w:gridCol w:w="2352"/>
      </w:tblGrid>
      <w:tr w:rsidR="00ED2E32">
        <w:trPr>
          <w:cantSplit/>
          <w:tblHeader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bookmarkEnd w:id="121"/>
          <w:bookmarkEnd w:id="122"/>
          <w:p w:rsidR="00ED2E32" w:rsidRDefault="00E37E02">
            <w:pPr>
              <w:pStyle w:val="TAH"/>
            </w:pPr>
            <w:r>
              <w:t>Item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E32" w:rsidRDefault="00E37E02">
            <w:pPr>
              <w:pStyle w:val="TAH"/>
            </w:pPr>
            <w:r>
              <w:t>Additional information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D2E32" w:rsidRDefault="00E37E02">
            <w:pPr>
              <w:pStyle w:val="TAH"/>
            </w:pPr>
            <w:r>
              <w:t>Ref.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32" w:rsidRDefault="00E37E02">
            <w:pPr>
              <w:pStyle w:val="TAH"/>
            </w:pPr>
            <w:r>
              <w:t>Release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32" w:rsidRDefault="00E37E02">
            <w:pPr>
              <w:pStyle w:val="TAH"/>
            </w:pPr>
            <w:r>
              <w:t>Mnemonic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32" w:rsidRDefault="00E37E02">
            <w:pPr>
              <w:pStyle w:val="TAH"/>
            </w:pPr>
            <w:r>
              <w:t>Comments</w:t>
            </w:r>
          </w:p>
        </w:tc>
      </w:tr>
      <w:tr w:rsidR="00ED2E32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E32" w:rsidRDefault="00E37E02">
            <w:pPr>
              <w:pStyle w:val="TAC"/>
            </w:pPr>
            <w:r>
              <w:t>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E32" w:rsidRDefault="00E37E02">
            <w:pPr>
              <w:pStyle w:val="TAL"/>
            </w:pPr>
            <w:r>
              <w:t>Support of USIM removal without power down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D2E32" w:rsidRDefault="00ED2E32">
            <w:pPr>
              <w:pStyle w:val="T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32" w:rsidRDefault="00E37E02">
            <w:pPr>
              <w:pStyle w:val="TAL"/>
            </w:pPr>
            <w:r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32" w:rsidRDefault="00E37E02">
            <w:pPr>
              <w:pStyle w:val="TAL"/>
            </w:pPr>
            <w:proofErr w:type="spellStart"/>
            <w:r>
              <w:t>pc_USIM_Removal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32" w:rsidRDefault="00ED2E32">
            <w:pPr>
              <w:pStyle w:val="TAL"/>
            </w:pPr>
          </w:p>
        </w:tc>
      </w:tr>
      <w:tr w:rsidR="00ED2E32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E32" w:rsidRDefault="00E37E02">
            <w:pPr>
              <w:pStyle w:val="TAC"/>
            </w:pPr>
            <w:r>
              <w:t>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E32" w:rsidRDefault="00E37E02">
            <w:pPr>
              <w:pStyle w:val="TAL"/>
            </w:pPr>
            <w:r>
              <w:t>Support of Allowed CSG list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D2E32" w:rsidRDefault="00E37E02">
            <w:pPr>
              <w:pStyle w:val="TAL"/>
            </w:pPr>
            <w:r>
              <w:t>36.331 Annex B.2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32" w:rsidRDefault="00E37E02">
            <w:pPr>
              <w:pStyle w:val="TAL"/>
            </w:pPr>
            <w:r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32" w:rsidRDefault="00E37E02">
            <w:pPr>
              <w:pStyle w:val="TAL"/>
            </w:pPr>
            <w:proofErr w:type="spellStart"/>
            <w:r>
              <w:t>pc_Allowed_CSG_list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32" w:rsidRDefault="00E37E02">
            <w:pPr>
              <w:pStyle w:val="TAL"/>
            </w:pPr>
            <w:r>
              <w:t xml:space="preserve">For Rel-8: CSG autonomous search is </w:t>
            </w:r>
            <w:r>
              <w:t>optional.</w:t>
            </w:r>
          </w:p>
          <w:p w:rsidR="00ED2E32" w:rsidRDefault="00E37E02">
            <w:pPr>
              <w:pStyle w:val="TAL"/>
            </w:pPr>
            <w:r>
              <w:t>For Rel-9 or later releases: CSG autonomous search is mandatory for UEs supporting CSG full functionality.</w:t>
            </w:r>
          </w:p>
        </w:tc>
      </w:tr>
      <w:tr w:rsidR="00ED2E32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E32" w:rsidRDefault="00E37E02">
            <w:pPr>
              <w:pStyle w:val="TAC"/>
            </w:pPr>
            <w:r>
              <w:t>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E32" w:rsidRDefault="00E37E02">
            <w:pPr>
              <w:pStyle w:val="TAL"/>
            </w:pPr>
            <w:r>
              <w:t>Support of Short Message Service (SMS) MT over SGs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D2E32" w:rsidRDefault="00E37E02">
            <w:pPr>
              <w:pStyle w:val="TAL"/>
            </w:pPr>
            <w:r>
              <w:t>23.272, 8.2.4, 8.2.5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32" w:rsidRDefault="00E37E02">
            <w:pPr>
              <w:pStyle w:val="TAL"/>
            </w:pPr>
            <w:r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32" w:rsidRDefault="00E37E02">
            <w:pPr>
              <w:pStyle w:val="TAL"/>
            </w:pPr>
            <w:proofErr w:type="spellStart"/>
            <w:r>
              <w:t>pc_SMS_SGs_MT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32" w:rsidRDefault="00ED2E32">
            <w:pPr>
              <w:pStyle w:val="TAL"/>
            </w:pPr>
          </w:p>
        </w:tc>
      </w:tr>
      <w:tr w:rsidR="00ED2E32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E32" w:rsidRDefault="00E37E02">
            <w:pPr>
              <w:pStyle w:val="TAC"/>
            </w:pPr>
            <w:r>
              <w:t>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E32" w:rsidRDefault="00E37E02">
            <w:pPr>
              <w:pStyle w:val="TAL"/>
            </w:pPr>
            <w:r>
              <w:t xml:space="preserve">Support of Short Message Service (SMS) </w:t>
            </w:r>
            <w:r>
              <w:t>MO over SGs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D2E32" w:rsidRDefault="00E37E02">
            <w:pPr>
              <w:pStyle w:val="TAL"/>
            </w:pPr>
            <w:r>
              <w:t>23.272, 8.2.2, 8.2.3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32" w:rsidRDefault="00E37E02">
            <w:pPr>
              <w:pStyle w:val="TAL"/>
            </w:pPr>
            <w:r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32" w:rsidRDefault="00E37E02">
            <w:pPr>
              <w:pStyle w:val="TAL"/>
            </w:pPr>
            <w:proofErr w:type="spellStart"/>
            <w:r>
              <w:t>pc_SMS_SGs_MO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32" w:rsidRDefault="00ED2E32">
            <w:pPr>
              <w:pStyle w:val="TAL"/>
            </w:pPr>
          </w:p>
        </w:tc>
      </w:tr>
      <w:tr w:rsidR="00ED2E32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E32" w:rsidRDefault="00E37E02">
            <w:pPr>
              <w:pStyle w:val="TAC"/>
            </w:pPr>
            <w:r>
              <w:t>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E32" w:rsidRDefault="00E37E02">
            <w:pPr>
              <w:pStyle w:val="TAL"/>
            </w:pPr>
            <w:r>
              <w:t>Support of ISR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D2E32" w:rsidRDefault="00E37E02">
            <w:pPr>
              <w:pStyle w:val="TAL"/>
            </w:pPr>
            <w:r>
              <w:t>23.401, 4.3.5.6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32" w:rsidRDefault="00E37E02">
            <w:pPr>
              <w:pStyle w:val="TAL"/>
            </w:pPr>
            <w:r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32" w:rsidRDefault="00E37E02">
            <w:pPr>
              <w:pStyle w:val="TAL"/>
            </w:pPr>
            <w:proofErr w:type="spellStart"/>
            <w:r>
              <w:t>pc_ISR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32" w:rsidRDefault="00ED2E32">
            <w:pPr>
              <w:pStyle w:val="TAL"/>
            </w:pPr>
          </w:p>
        </w:tc>
      </w:tr>
      <w:tr w:rsidR="00ED2E32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E32" w:rsidRDefault="00E37E02">
            <w:pPr>
              <w:pStyle w:val="TAC"/>
            </w:pPr>
            <w:r>
              <w:t>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E32" w:rsidRDefault="00E37E02">
            <w:pPr>
              <w:pStyle w:val="TAL"/>
            </w:pPr>
            <w:r>
              <w:t>Support of Mobility management based on Dual-Stack Mobile IPv6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D2E32" w:rsidRDefault="00E37E02">
            <w:pPr>
              <w:pStyle w:val="TAL"/>
            </w:pPr>
            <w:r>
              <w:t>24.303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32" w:rsidRDefault="00E37E02">
            <w:pPr>
              <w:pStyle w:val="TAL"/>
            </w:pPr>
            <w:r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32" w:rsidRDefault="00E37E02">
            <w:pPr>
              <w:pStyle w:val="TAL"/>
            </w:pPr>
            <w:r>
              <w:t>pc_DSMIPv6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32" w:rsidRDefault="00ED2E32">
            <w:pPr>
              <w:pStyle w:val="TAL"/>
            </w:pPr>
          </w:p>
        </w:tc>
      </w:tr>
      <w:tr w:rsidR="00ED2E32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E32" w:rsidRDefault="00E37E02">
            <w:pPr>
              <w:pStyle w:val="TAC"/>
            </w:pPr>
            <w:r>
              <w:t>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E32" w:rsidRDefault="00E37E02">
            <w:pPr>
              <w:pStyle w:val="TAL"/>
            </w:pPr>
            <w:r>
              <w:t xml:space="preserve">Support for being configured to discover the Home Agent </w:t>
            </w:r>
            <w:r>
              <w:t>address via DNS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D2E32" w:rsidRDefault="00E37E02">
            <w:pPr>
              <w:pStyle w:val="TAL"/>
            </w:pPr>
            <w:r>
              <w:t>24.303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32" w:rsidRDefault="00E37E02">
            <w:pPr>
              <w:pStyle w:val="TAL"/>
            </w:pPr>
            <w:r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32" w:rsidRDefault="00E37E02">
            <w:pPr>
              <w:pStyle w:val="TAL"/>
            </w:pPr>
            <w:proofErr w:type="spellStart"/>
            <w:r>
              <w:t>pc_HAAddress_via_DNS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32" w:rsidRDefault="00ED2E32">
            <w:pPr>
              <w:pStyle w:val="TAL"/>
            </w:pPr>
          </w:p>
        </w:tc>
      </w:tr>
    </w:tbl>
    <w:p w:rsidR="00ED2E32" w:rsidRDefault="00ED2E32"/>
    <w:p w:rsidR="00ED2E32" w:rsidRDefault="00E37E02">
      <w:pPr>
        <w:jc w:val="center"/>
        <w:rPr>
          <w:lang w:val="en-US" w:eastAsia="zh-CN"/>
        </w:rPr>
      </w:pPr>
      <w:r>
        <w:t>…</w:t>
      </w:r>
    </w:p>
    <w:p w:rsidR="00ED2E32" w:rsidRDefault="00E37E02">
      <w:pPr>
        <w:jc w:val="center"/>
      </w:pPr>
      <w:r>
        <w:t>…</w:t>
      </w:r>
    </w:p>
    <w:tbl>
      <w:tblPr>
        <w:tblW w:w="969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2"/>
        <w:gridCol w:w="3058"/>
        <w:gridCol w:w="1276"/>
        <w:gridCol w:w="851"/>
        <w:gridCol w:w="1671"/>
        <w:gridCol w:w="2352"/>
      </w:tblGrid>
      <w:tr w:rsidR="00ED2E32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E32" w:rsidRDefault="00E37E02">
            <w:pPr>
              <w:pStyle w:val="TAC"/>
            </w:pPr>
            <w:r>
              <w:t>223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E32" w:rsidRDefault="00E37E02">
            <w:pPr>
              <w:pStyle w:val="TAL"/>
            </w:pPr>
            <w:r>
              <w:t>Support of flexible starting PRB for PUSCH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D2E32" w:rsidRDefault="00E37E02">
            <w:pPr>
              <w:pStyle w:val="TAL"/>
            </w:pPr>
            <w:r>
              <w:t>36.306, 4.3.4.123 and 4.3.4.124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32" w:rsidRDefault="00E37E02">
            <w:pPr>
              <w:pStyle w:val="TAL"/>
            </w:pPr>
            <w:r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32" w:rsidRDefault="00E37E02">
            <w:pPr>
              <w:pStyle w:val="TAL"/>
            </w:pPr>
            <w:proofErr w:type="spellStart"/>
            <w:r>
              <w:t>pc_FlexibleStartPRB_PUSCH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32" w:rsidRDefault="00ED2E32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ED2E32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E32" w:rsidRDefault="00E37E02">
            <w:pPr>
              <w:pStyle w:val="TAC"/>
            </w:pPr>
            <w:r>
              <w:rPr>
                <w:rFonts w:eastAsia="宋体"/>
                <w:lang w:val="en-US" w:eastAsia="zh-CN"/>
              </w:rPr>
              <w:t>224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E32" w:rsidRDefault="00E37E02">
            <w:pPr>
              <w:pStyle w:val="TAL"/>
            </w:pPr>
            <w:r>
              <w:rPr>
                <w:lang w:val="en-US" w:eastAsia="zh-CN"/>
              </w:rPr>
              <w:t xml:space="preserve">Support </w:t>
            </w:r>
            <w:r>
              <w:rPr>
                <w:rFonts w:hint="eastAsia"/>
                <w:lang w:val="en-US" w:eastAsia="zh-CN"/>
              </w:rPr>
              <w:t xml:space="preserve">one or more Multi-SIM features include NAS </w:t>
            </w:r>
            <w:proofErr w:type="spellStart"/>
            <w:r>
              <w:rPr>
                <w:rFonts w:hint="eastAsia"/>
                <w:lang w:val="en-US" w:eastAsia="zh-CN"/>
              </w:rPr>
              <w:t>signalling</w:t>
            </w:r>
            <w:proofErr w:type="spellEnd"/>
            <w:r>
              <w:rPr>
                <w:rFonts w:hint="eastAsia"/>
                <w:lang w:val="en-US" w:eastAsia="zh-CN"/>
              </w:rPr>
              <w:t xml:space="preserve"> connection </w:t>
            </w:r>
            <w:r>
              <w:rPr>
                <w:rFonts w:hint="eastAsia"/>
                <w:lang w:val="en-US" w:eastAsia="zh-CN"/>
              </w:rPr>
              <w:t>release/Paging indication for voice services/Reject paging request/Paging restriction/</w:t>
            </w:r>
            <w:r>
              <w:t>Paging timing collision control</w:t>
            </w:r>
            <w:r>
              <w:rPr>
                <w:rFonts w:eastAsia="宋体" w:hint="eastAsia"/>
                <w:lang w:val="en-US" w:eastAsia="zh-CN"/>
              </w:rPr>
              <w:t xml:space="preserve"> and so on.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D2E32" w:rsidRDefault="00E37E02">
            <w:pPr>
              <w:pStyle w:val="TAL"/>
            </w:pPr>
            <w:r>
              <w:rPr>
                <w:rFonts w:eastAsia="宋体" w:hint="eastAsia"/>
                <w:lang w:val="en-US" w:eastAsia="zh-CN"/>
              </w:rPr>
              <w:t>24.301,5.5.1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32" w:rsidRDefault="00E37E02">
            <w:pPr>
              <w:pStyle w:val="TAL"/>
            </w:pPr>
            <w:r>
              <w:rPr>
                <w:rFonts w:eastAsia="宋体" w:hint="eastAsia"/>
                <w:lang w:val="en-US" w:eastAsia="zh-CN"/>
              </w:rPr>
              <w:t>Rel-17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32" w:rsidRDefault="00E37E02">
            <w:pPr>
              <w:pStyle w:val="TAL"/>
            </w:pPr>
            <w:proofErr w:type="spellStart"/>
            <w:r>
              <w:rPr>
                <w:rFonts w:eastAsia="宋体" w:hint="eastAsia"/>
                <w:lang w:val="en-US" w:eastAsia="zh-CN"/>
              </w:rPr>
              <w:t>pc_EPC_MUSIM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32" w:rsidRDefault="00ED2E32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ED2E32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E32" w:rsidRDefault="00E37E02">
            <w:pPr>
              <w:pStyle w:val="TAC"/>
            </w:pPr>
            <w:r>
              <w:rPr>
                <w:rFonts w:eastAsia="宋体"/>
                <w:lang w:val="en-US" w:eastAsia="zh-CN"/>
              </w:rPr>
              <w:t>225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E32" w:rsidRDefault="00E37E02">
            <w:pPr>
              <w:pStyle w:val="TAL"/>
            </w:pPr>
            <w:r>
              <w:rPr>
                <w:rFonts w:eastAsia="宋体" w:hint="eastAsia"/>
                <w:lang w:val="en-US" w:eastAsia="zh-CN"/>
              </w:rPr>
              <w:t>S</w:t>
            </w:r>
            <w:proofErr w:type="spellStart"/>
            <w:r>
              <w:t>upport</w:t>
            </w:r>
            <w:proofErr w:type="spellEnd"/>
            <w:r>
              <w:t xml:space="preserve"> of </w:t>
            </w:r>
            <w:r>
              <w:rPr>
                <w:rFonts w:eastAsia="宋体" w:hint="eastAsia"/>
                <w:lang w:val="en-US" w:eastAsia="zh-CN"/>
              </w:rPr>
              <w:t xml:space="preserve">Multi-SIM </w:t>
            </w:r>
            <w:r>
              <w:t>NAS signalling connection release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D2E32" w:rsidRDefault="00E37E02">
            <w:pPr>
              <w:pStyle w:val="TAL"/>
            </w:pPr>
            <w:r>
              <w:rPr>
                <w:rFonts w:eastAsia="宋体" w:hint="eastAsia"/>
                <w:lang w:val="en-US" w:eastAsia="zh-CN"/>
              </w:rPr>
              <w:t>24.301,5.5.1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32" w:rsidRDefault="00E37E02">
            <w:pPr>
              <w:pStyle w:val="TAL"/>
            </w:pPr>
            <w:r>
              <w:rPr>
                <w:rFonts w:eastAsia="宋体" w:hint="eastAsia"/>
                <w:lang w:val="en-US" w:eastAsia="zh-CN"/>
              </w:rPr>
              <w:t>Rel-17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32" w:rsidRDefault="00E37E02">
            <w:pPr>
              <w:pStyle w:val="TAL"/>
            </w:pPr>
            <w:proofErr w:type="spellStart"/>
            <w:r>
              <w:rPr>
                <w:rFonts w:eastAsia="宋体" w:hint="eastAsia"/>
                <w:lang w:val="en-US" w:eastAsia="zh-CN"/>
              </w:rPr>
              <w:t>pc_EPC_MUSIM_</w:t>
            </w:r>
            <w:r>
              <w:rPr>
                <w:rFonts w:eastAsia="宋体" w:hint="eastAsia"/>
                <w:lang w:val="en-US" w:eastAsia="zh-CN"/>
              </w:rPr>
              <w:t>NCR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32" w:rsidRDefault="00ED2E32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ED2E32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E32" w:rsidRDefault="00E37E02">
            <w:pPr>
              <w:pStyle w:val="TAC"/>
            </w:pPr>
            <w:r>
              <w:rPr>
                <w:rFonts w:eastAsia="宋体"/>
                <w:lang w:val="en-US" w:eastAsia="zh-CN"/>
              </w:rPr>
              <w:t>226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E32" w:rsidRDefault="00E37E02">
            <w:pPr>
              <w:pStyle w:val="TAL"/>
            </w:pPr>
            <w:r>
              <w:rPr>
                <w:rFonts w:eastAsia="宋体" w:hint="eastAsia"/>
                <w:lang w:val="en-US" w:eastAsia="zh-CN"/>
              </w:rPr>
              <w:t>S</w:t>
            </w:r>
            <w:proofErr w:type="spellStart"/>
            <w:r>
              <w:t>upport</w:t>
            </w:r>
            <w:proofErr w:type="spellEnd"/>
            <w:r>
              <w:t xml:space="preserve"> of </w:t>
            </w:r>
            <w:r>
              <w:rPr>
                <w:rFonts w:eastAsia="宋体" w:hint="eastAsia"/>
                <w:lang w:val="en-US" w:eastAsia="zh-CN"/>
              </w:rPr>
              <w:t xml:space="preserve">Multi-SIM </w:t>
            </w:r>
            <w:r>
              <w:t>Paging indication for voice services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D2E32" w:rsidRDefault="00E37E02">
            <w:pPr>
              <w:pStyle w:val="TAL"/>
            </w:pPr>
            <w:r>
              <w:rPr>
                <w:rFonts w:eastAsia="宋体" w:hint="eastAsia"/>
                <w:lang w:val="en-US" w:eastAsia="zh-CN"/>
              </w:rPr>
              <w:t>24.301,5.5.1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32" w:rsidRDefault="00E37E02">
            <w:pPr>
              <w:pStyle w:val="TAL"/>
            </w:pPr>
            <w:r>
              <w:rPr>
                <w:rFonts w:eastAsia="宋体" w:hint="eastAsia"/>
                <w:lang w:val="en-US" w:eastAsia="zh-CN"/>
              </w:rPr>
              <w:t>Rel-17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32" w:rsidRDefault="00E37E02">
            <w:pPr>
              <w:pStyle w:val="TAL"/>
            </w:pPr>
            <w:r>
              <w:rPr>
                <w:lang w:eastAsia="zh-CN"/>
              </w:rPr>
              <w:t>pc_</w:t>
            </w:r>
            <w:r>
              <w:rPr>
                <w:rFonts w:eastAsia="宋体" w:hint="eastAsia"/>
                <w:lang w:val="en-US" w:eastAsia="zh-CN"/>
              </w:rPr>
              <w:t>EPC</w:t>
            </w:r>
            <w:r>
              <w:rPr>
                <w:rFonts w:hint="eastAsia"/>
                <w:lang w:eastAsia="zh-CN"/>
              </w:rPr>
              <w:t>_MUSIM_PIV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32" w:rsidRDefault="00ED2E32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ED2E32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E32" w:rsidRDefault="00E37E02">
            <w:pPr>
              <w:pStyle w:val="TAC"/>
            </w:pPr>
            <w:r>
              <w:rPr>
                <w:rFonts w:eastAsia="宋体"/>
                <w:lang w:val="en-US" w:eastAsia="zh-CN"/>
              </w:rPr>
              <w:t>227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E32" w:rsidRDefault="00E37E02">
            <w:pPr>
              <w:pStyle w:val="TAL"/>
            </w:pPr>
            <w:r>
              <w:rPr>
                <w:rFonts w:eastAsia="宋体" w:hint="eastAsia"/>
                <w:lang w:val="en-US" w:eastAsia="zh-CN"/>
              </w:rPr>
              <w:t>S</w:t>
            </w:r>
            <w:proofErr w:type="spellStart"/>
            <w:r>
              <w:t>upport</w:t>
            </w:r>
            <w:proofErr w:type="spellEnd"/>
            <w:r>
              <w:t xml:space="preserve"> of </w:t>
            </w:r>
            <w:r>
              <w:rPr>
                <w:rFonts w:eastAsia="宋体" w:hint="eastAsia"/>
                <w:lang w:val="en-US" w:eastAsia="zh-CN"/>
              </w:rPr>
              <w:t xml:space="preserve">Multi-SIM </w:t>
            </w:r>
            <w:r>
              <w:t>Reject paging request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D2E32" w:rsidRDefault="00E37E02">
            <w:pPr>
              <w:pStyle w:val="TAL"/>
            </w:pPr>
            <w:r>
              <w:rPr>
                <w:rFonts w:eastAsia="宋体" w:hint="eastAsia"/>
                <w:lang w:val="en-US" w:eastAsia="zh-CN"/>
              </w:rPr>
              <w:t>24.301,5.5.1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32" w:rsidRDefault="00E37E02">
            <w:pPr>
              <w:pStyle w:val="TAL"/>
            </w:pPr>
            <w:r>
              <w:rPr>
                <w:rFonts w:eastAsia="宋体" w:hint="eastAsia"/>
                <w:lang w:val="en-US" w:eastAsia="zh-CN"/>
              </w:rPr>
              <w:t>Rel-17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32" w:rsidRDefault="00E37E02">
            <w:pPr>
              <w:pStyle w:val="TAL"/>
            </w:pPr>
            <w:r>
              <w:rPr>
                <w:lang w:eastAsia="zh-CN"/>
              </w:rPr>
              <w:t>pc_</w:t>
            </w:r>
            <w:r>
              <w:rPr>
                <w:rFonts w:eastAsia="宋体" w:hint="eastAsia"/>
                <w:lang w:val="en-US" w:eastAsia="zh-CN"/>
              </w:rPr>
              <w:t>EPC</w:t>
            </w:r>
            <w:r>
              <w:rPr>
                <w:rFonts w:hint="eastAsia"/>
                <w:lang w:eastAsia="zh-CN"/>
              </w:rPr>
              <w:t>_MUSIM_RPR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32" w:rsidRDefault="00ED2E32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ED2E32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E32" w:rsidRDefault="00E37E02">
            <w:pPr>
              <w:pStyle w:val="TAC"/>
            </w:pPr>
            <w:r>
              <w:rPr>
                <w:rFonts w:eastAsia="宋体"/>
                <w:lang w:val="en-US" w:eastAsia="zh-CN"/>
              </w:rPr>
              <w:t>228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E32" w:rsidRDefault="00E37E02">
            <w:pPr>
              <w:pStyle w:val="TAL"/>
            </w:pPr>
            <w:r>
              <w:rPr>
                <w:rFonts w:eastAsia="宋体" w:hint="eastAsia"/>
                <w:lang w:val="en-US" w:eastAsia="zh-CN"/>
              </w:rPr>
              <w:t>S</w:t>
            </w:r>
            <w:proofErr w:type="spellStart"/>
            <w:r>
              <w:t>upport</w:t>
            </w:r>
            <w:proofErr w:type="spellEnd"/>
            <w:r>
              <w:t xml:space="preserve"> of</w:t>
            </w:r>
            <w:r>
              <w:rPr>
                <w:rFonts w:eastAsia="宋体" w:hint="eastAsia"/>
                <w:lang w:val="en-US" w:eastAsia="zh-CN"/>
              </w:rPr>
              <w:t xml:space="preserve"> Multi-SIM</w:t>
            </w:r>
            <w:r>
              <w:t xml:space="preserve"> Paging restriction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D2E32" w:rsidRDefault="00E37E02">
            <w:pPr>
              <w:pStyle w:val="TAL"/>
            </w:pPr>
            <w:r>
              <w:rPr>
                <w:rFonts w:eastAsia="宋体" w:hint="eastAsia"/>
                <w:lang w:val="en-US" w:eastAsia="zh-CN"/>
              </w:rPr>
              <w:t>24.301,5.5.1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32" w:rsidRDefault="00E37E02">
            <w:pPr>
              <w:pStyle w:val="TAL"/>
            </w:pPr>
            <w:r>
              <w:rPr>
                <w:rFonts w:eastAsia="宋体" w:hint="eastAsia"/>
                <w:lang w:val="en-US" w:eastAsia="zh-CN"/>
              </w:rPr>
              <w:t>Rel-17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32" w:rsidRDefault="00E37E02">
            <w:pPr>
              <w:pStyle w:val="TAL"/>
            </w:pPr>
            <w:r>
              <w:rPr>
                <w:lang w:eastAsia="zh-CN"/>
              </w:rPr>
              <w:t>pc_</w:t>
            </w:r>
            <w:r>
              <w:rPr>
                <w:rFonts w:eastAsia="宋体" w:hint="eastAsia"/>
                <w:lang w:val="en-US" w:eastAsia="zh-CN"/>
              </w:rPr>
              <w:t>EPC</w:t>
            </w:r>
            <w:r>
              <w:rPr>
                <w:rFonts w:hint="eastAsia"/>
                <w:lang w:eastAsia="zh-CN"/>
              </w:rPr>
              <w:t>_MUSIM_</w:t>
            </w:r>
            <w:ins w:id="123" w:author="jing zhao" w:date="2023-02-23T15:24:00Z">
              <w:r>
                <w:rPr>
                  <w:rFonts w:hint="eastAsia"/>
                  <w:lang w:val="en-US" w:eastAsia="zh-CN"/>
                </w:rPr>
                <w:t>PR</w:t>
              </w:r>
            </w:ins>
            <w:del w:id="124" w:author="jing zhao" w:date="2023-02-23T15:24:00Z">
              <w:r>
                <w:rPr>
                  <w:rFonts w:hint="eastAsia"/>
                  <w:lang w:eastAsia="zh-CN"/>
                </w:rPr>
                <w:delText>RPR</w:delText>
              </w:r>
            </w:del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32" w:rsidRDefault="00E37E02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A UE support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Pging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restriction shall support:</w:t>
            </w:r>
          </w:p>
          <w:p w:rsidR="00ED2E32" w:rsidRDefault="00E37E02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t xml:space="preserve">- </w:t>
            </w:r>
            <w:r>
              <w:rPr>
                <w:rFonts w:eastAsia="宋体" w:hint="eastAsia"/>
                <w:lang w:val="en-US" w:eastAsia="zh-CN"/>
              </w:rPr>
              <w:t xml:space="preserve">NAS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signalling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connection release or</w:t>
            </w:r>
          </w:p>
          <w:p w:rsidR="00ED2E32" w:rsidRDefault="00E37E02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t>-</w:t>
            </w:r>
            <w:r>
              <w:rPr>
                <w:rFonts w:eastAsia="宋体" w:hint="eastAsia"/>
                <w:lang w:val="en-US" w:eastAsia="zh-CN"/>
              </w:rPr>
              <w:t xml:space="preserve"> Reject paging request or</w:t>
            </w:r>
          </w:p>
          <w:p w:rsidR="00ED2E32" w:rsidRDefault="00E37E02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- both of them</w:t>
            </w:r>
          </w:p>
        </w:tc>
      </w:tr>
      <w:tr w:rsidR="00ED2E32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E32" w:rsidRDefault="00E37E02">
            <w:pPr>
              <w:pStyle w:val="TAC"/>
            </w:pPr>
            <w:r>
              <w:rPr>
                <w:rFonts w:eastAsia="宋体"/>
                <w:lang w:val="en-US" w:eastAsia="zh-CN"/>
              </w:rPr>
              <w:t>229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E32" w:rsidRDefault="00E37E02">
            <w:pPr>
              <w:pStyle w:val="TAL"/>
            </w:pPr>
            <w:r>
              <w:rPr>
                <w:rFonts w:eastAsia="宋体" w:hint="eastAsia"/>
                <w:lang w:val="en-US" w:eastAsia="zh-CN"/>
              </w:rPr>
              <w:t xml:space="preserve">Support of Multi-SIM </w:t>
            </w:r>
            <w:r>
              <w:rPr>
                <w:rFonts w:eastAsia="宋体"/>
                <w:lang w:val="en-US" w:eastAsia="zh-CN"/>
              </w:rPr>
              <w:t>P</w:t>
            </w:r>
            <w:r>
              <w:rPr>
                <w:rFonts w:eastAsia="宋体" w:hint="eastAsia"/>
                <w:lang w:val="en-US" w:eastAsia="zh-CN"/>
              </w:rPr>
              <w:t>aging time collision control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D2E32" w:rsidRDefault="00E37E02">
            <w:pPr>
              <w:pStyle w:val="TAL"/>
            </w:pPr>
            <w:r>
              <w:rPr>
                <w:rFonts w:eastAsia="宋体" w:hint="eastAsia"/>
                <w:lang w:val="en-US" w:eastAsia="zh-CN"/>
              </w:rPr>
              <w:t>24.301,5.5.1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32" w:rsidRDefault="00E37E02">
            <w:pPr>
              <w:pStyle w:val="TAL"/>
            </w:pPr>
            <w:r>
              <w:rPr>
                <w:rFonts w:eastAsia="宋体" w:hint="eastAsia"/>
                <w:lang w:val="en-US" w:eastAsia="zh-CN"/>
              </w:rPr>
              <w:t>Rel-17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32" w:rsidRDefault="00E37E02">
            <w:pPr>
              <w:pStyle w:val="TAL"/>
            </w:pPr>
            <w:r>
              <w:rPr>
                <w:lang w:eastAsia="zh-CN"/>
              </w:rPr>
              <w:t>pc_</w:t>
            </w:r>
            <w:r>
              <w:rPr>
                <w:rFonts w:eastAsia="宋体" w:hint="eastAsia"/>
                <w:lang w:val="en-US" w:eastAsia="zh-CN"/>
              </w:rPr>
              <w:t>EPC</w:t>
            </w:r>
            <w:r>
              <w:rPr>
                <w:rFonts w:hint="eastAsia"/>
                <w:lang w:eastAsia="zh-CN"/>
              </w:rPr>
              <w:t>_MUSIM_</w:t>
            </w:r>
            <w:r>
              <w:rPr>
                <w:rFonts w:hint="eastAsia"/>
                <w:lang w:val="en-US" w:eastAsia="zh-CN"/>
              </w:rPr>
              <w:t>PTCC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32" w:rsidRDefault="00ED2E32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ED2E32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E32" w:rsidRDefault="00E37E02">
            <w:pPr>
              <w:pStyle w:val="TAC"/>
            </w:pPr>
            <w:r>
              <w:t>230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E32" w:rsidRDefault="00E37E02">
            <w:pPr>
              <w:pStyle w:val="TAL"/>
            </w:pPr>
            <w:r>
              <w:rPr>
                <w:iCs/>
              </w:rPr>
              <w:t>Support</w:t>
            </w:r>
            <w:r>
              <w:rPr>
                <w:iCs/>
              </w:rPr>
              <w:t xml:space="preserve"> of NTN access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D2E32" w:rsidRDefault="00E37E02">
            <w:pPr>
              <w:pStyle w:val="TAL"/>
            </w:pPr>
            <w:r>
              <w:rPr>
                <w:rFonts w:hint="eastAsia"/>
              </w:rPr>
              <w:t>3</w:t>
            </w:r>
            <w:r>
              <w:t>6.306, 4.3.38.1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32" w:rsidRDefault="00E37E02">
            <w:pPr>
              <w:pStyle w:val="TAL"/>
            </w:pPr>
            <w:r>
              <w:rPr>
                <w:rFonts w:hint="eastAsia"/>
              </w:rPr>
              <w:t>R</w:t>
            </w:r>
            <w:r>
              <w:t>el-17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32" w:rsidRDefault="00E37E02">
            <w:pPr>
              <w:pStyle w:val="TAL"/>
            </w:pPr>
            <w:proofErr w:type="spellStart"/>
            <w:r>
              <w:t>pc_ntn_Connectivity_EPC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32" w:rsidRDefault="00ED2E32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ED2E32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E32" w:rsidRDefault="00E37E02">
            <w:pPr>
              <w:pStyle w:val="TAC"/>
            </w:pPr>
            <w:r>
              <w:t>231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E32" w:rsidRDefault="00E37E02">
            <w:pPr>
              <w:pStyle w:val="TAL"/>
            </w:pPr>
            <w:r>
              <w:t>Support of Timing advance reporting in NTN cell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D2E32" w:rsidRDefault="00E37E02">
            <w:pPr>
              <w:pStyle w:val="TAL"/>
            </w:pPr>
            <w:r>
              <w:rPr>
                <w:rFonts w:hint="eastAsia"/>
              </w:rPr>
              <w:t>3</w:t>
            </w:r>
            <w:r>
              <w:t>6.306, 4.3.38.2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32" w:rsidRDefault="00E37E02">
            <w:pPr>
              <w:pStyle w:val="TAL"/>
            </w:pPr>
            <w:r>
              <w:t>Rel-17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32" w:rsidRDefault="00E37E02">
            <w:pPr>
              <w:pStyle w:val="TAL"/>
            </w:pPr>
            <w:proofErr w:type="spellStart"/>
            <w:r>
              <w:t>pc_ntn_TA_Report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32" w:rsidRDefault="00ED2E32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ED2E32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E32" w:rsidRDefault="00E37E02">
            <w:pPr>
              <w:pStyle w:val="TAC"/>
            </w:pPr>
            <w:r>
              <w:t>232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E32" w:rsidRDefault="00E37E02">
            <w:pPr>
              <w:pStyle w:val="TAL"/>
            </w:pPr>
            <w:r>
              <w:t>Support of modified timer value for PUR operation required for NTN operation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D2E32" w:rsidRDefault="00E37E02">
            <w:pPr>
              <w:pStyle w:val="TAL"/>
            </w:pPr>
            <w:r>
              <w:rPr>
                <w:rFonts w:hint="eastAsia"/>
              </w:rPr>
              <w:t>3</w:t>
            </w:r>
            <w:r>
              <w:t xml:space="preserve">6.306, </w:t>
            </w:r>
            <w:r>
              <w:t>4.3.38.3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32" w:rsidRDefault="00E37E02">
            <w:pPr>
              <w:pStyle w:val="TAL"/>
            </w:pPr>
            <w:r>
              <w:rPr>
                <w:rFonts w:hint="eastAsia"/>
              </w:rPr>
              <w:t>R</w:t>
            </w:r>
            <w:r>
              <w:t>el-17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32" w:rsidRDefault="00E37E02">
            <w:pPr>
              <w:pStyle w:val="TAL"/>
            </w:pPr>
            <w:proofErr w:type="spellStart"/>
            <w:r>
              <w:t>pc_ntn_PUR_TimerEnhancement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32" w:rsidRDefault="00ED2E32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ED2E32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E32" w:rsidRDefault="00E37E02">
            <w:pPr>
              <w:pStyle w:val="TAC"/>
            </w:pPr>
            <w:r>
              <w:t>233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E32" w:rsidRDefault="00E37E02">
            <w:pPr>
              <w:pStyle w:val="TAL"/>
            </w:pPr>
            <w:r>
              <w:t xml:space="preserve">Support of timing relationship enhancements using Differential </w:t>
            </w:r>
            <w:proofErr w:type="spellStart"/>
            <w:r>
              <w:t>Koffset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D2E32" w:rsidRDefault="00E37E02">
            <w:pPr>
              <w:pStyle w:val="TAL"/>
            </w:pPr>
            <w:r>
              <w:rPr>
                <w:rFonts w:hint="eastAsia"/>
              </w:rPr>
              <w:t>3</w:t>
            </w:r>
            <w:r>
              <w:t>6.306, 4.3.38.4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32" w:rsidRDefault="00E37E02">
            <w:pPr>
              <w:pStyle w:val="TAL"/>
            </w:pPr>
            <w:r>
              <w:t>Rel-17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32" w:rsidRDefault="00E37E02">
            <w:pPr>
              <w:pStyle w:val="TAL"/>
            </w:pPr>
            <w:proofErr w:type="spellStart"/>
            <w:r>
              <w:t>pc_ntn_OffsetTimingEnh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32" w:rsidRDefault="00ED2E32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ED2E32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E32" w:rsidRDefault="00E37E02">
            <w:pPr>
              <w:pStyle w:val="TAC"/>
            </w:pPr>
            <w:r>
              <w:t>234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E32" w:rsidRDefault="00E37E02">
            <w:pPr>
              <w:pStyle w:val="TAL"/>
            </w:pPr>
            <w:r>
              <w:t>Support of NTN features in GSO or NGSO scenario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D2E32" w:rsidRDefault="00E37E02">
            <w:pPr>
              <w:pStyle w:val="TAL"/>
            </w:pPr>
            <w:r>
              <w:rPr>
                <w:rFonts w:hint="eastAsia"/>
              </w:rPr>
              <w:t>3</w:t>
            </w:r>
            <w:r>
              <w:t>6.306, 4.3.38.5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32" w:rsidRDefault="00E37E02">
            <w:pPr>
              <w:pStyle w:val="TAL"/>
            </w:pPr>
            <w:r>
              <w:rPr>
                <w:rFonts w:hint="eastAsia"/>
              </w:rPr>
              <w:t>R</w:t>
            </w:r>
            <w:r>
              <w:t>el-17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32" w:rsidRDefault="00E37E02">
            <w:pPr>
              <w:pStyle w:val="TAL"/>
            </w:pPr>
            <w:proofErr w:type="spellStart"/>
            <w:r>
              <w:t>pc_ntn_ScenarioSupport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32" w:rsidRDefault="00ED2E32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ED2E32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E32" w:rsidRDefault="00E37E02">
            <w:pPr>
              <w:pStyle w:val="TAC"/>
            </w:pPr>
            <w:r>
              <w:rPr>
                <w:rFonts w:eastAsia="宋体"/>
                <w:lang w:val="en-US" w:eastAsia="zh-CN"/>
              </w:rPr>
              <w:t>235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E32" w:rsidRDefault="00E37E02">
            <w:pPr>
              <w:pStyle w:val="TAL"/>
            </w:pPr>
            <w:r>
              <w:rPr>
                <w:rFonts w:cs="Arial"/>
              </w:rPr>
              <w:t>Su</w:t>
            </w:r>
            <w:r>
              <w:rPr>
                <w:rFonts w:cs="Arial"/>
                <w:shd w:val="clear" w:color="auto" w:fill="FFFFFF"/>
              </w:rPr>
              <w:t xml:space="preserve">pport </w:t>
            </w:r>
            <w:r>
              <w:rPr>
                <w:rFonts w:cs="Arial"/>
                <w:shd w:val="clear" w:color="auto" w:fill="FFFFFF"/>
                <w:lang w:val="en-US" w:eastAsia="zh-CN"/>
              </w:rPr>
              <w:t>h</w:t>
            </w:r>
            <w:proofErr w:type="spellStart"/>
            <w:r>
              <w:rPr>
                <w:rFonts w:cs="Arial"/>
                <w:shd w:val="clear" w:color="auto" w:fill="FFFFFF"/>
              </w:rPr>
              <w:t>andover</w:t>
            </w:r>
            <w:proofErr w:type="spellEnd"/>
            <w:r>
              <w:rPr>
                <w:rFonts w:cs="Arial"/>
                <w:shd w:val="clear" w:color="auto" w:fill="FFFFFF"/>
              </w:rPr>
              <w:t xml:space="preserve"> from E-UTRAN/EPC to EPC</w:t>
            </w:r>
            <w:r>
              <w:rPr>
                <w:rFonts w:eastAsia="宋体" w:cs="Arial" w:hint="eastAsia"/>
                <w:shd w:val="clear" w:color="auto" w:fill="FFFFFF"/>
                <w:lang w:val="en-US" w:eastAsia="zh-CN"/>
              </w:rPr>
              <w:t>/</w:t>
            </w:r>
            <w:proofErr w:type="spellStart"/>
            <w:r>
              <w:rPr>
                <w:rFonts w:cs="Arial"/>
                <w:shd w:val="clear" w:color="auto" w:fill="FFFFFF"/>
              </w:rPr>
              <w:t>ePDG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D2E32" w:rsidRDefault="00E37E02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23.402,</w:t>
            </w:r>
          </w:p>
          <w:p w:rsidR="00ED2E32" w:rsidRDefault="00E37E02">
            <w:pPr>
              <w:pStyle w:val="TAL"/>
            </w:pPr>
            <w:r>
              <w:rPr>
                <w:rFonts w:eastAsia="宋体" w:hint="eastAsia"/>
                <w:lang w:val="en-US" w:eastAsia="zh-CN"/>
              </w:rPr>
              <w:t>8.2.3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32" w:rsidRDefault="00E37E02">
            <w:pPr>
              <w:pStyle w:val="TAL"/>
            </w:pPr>
            <w:r>
              <w:rPr>
                <w:rFonts w:eastAsia="宋体" w:hint="eastAsia"/>
                <w:lang w:val="en-US" w:eastAsia="zh-CN"/>
              </w:rPr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32" w:rsidRDefault="00E37E02">
            <w:pPr>
              <w:pStyle w:val="TAL"/>
            </w:pPr>
            <w:proofErr w:type="spellStart"/>
            <w:r>
              <w:rPr>
                <w:rFonts w:cs="Arial"/>
                <w:shd w:val="clear" w:color="auto" w:fill="FFFFFF"/>
              </w:rPr>
              <w:t>pc_HO_from_E</w:t>
            </w:r>
            <w:proofErr w:type="spellEnd"/>
            <w:r>
              <w:rPr>
                <w:rFonts w:eastAsia="宋体" w:cs="Arial"/>
                <w:shd w:val="clear" w:color="auto" w:fill="FFFFFF"/>
                <w:lang w:val="en-US" w:eastAsia="zh-CN"/>
              </w:rPr>
              <w:t>_</w:t>
            </w:r>
            <w:r>
              <w:rPr>
                <w:rFonts w:cs="Arial"/>
                <w:shd w:val="clear" w:color="auto" w:fill="FFFFFF"/>
              </w:rPr>
              <w:t>UTRAN</w:t>
            </w:r>
            <w:r>
              <w:rPr>
                <w:rFonts w:eastAsia="宋体" w:cs="Arial"/>
                <w:shd w:val="clear" w:color="auto" w:fill="FFFFFF"/>
                <w:lang w:val="en-US" w:eastAsia="zh-CN"/>
              </w:rPr>
              <w:t>_</w:t>
            </w:r>
            <w:proofErr w:type="spellStart"/>
            <w:r>
              <w:rPr>
                <w:rFonts w:cs="Arial"/>
                <w:shd w:val="clear" w:color="auto" w:fill="FFFFFF"/>
              </w:rPr>
              <w:t>EPC_to_EPC</w:t>
            </w:r>
            <w:proofErr w:type="spellEnd"/>
            <w:r>
              <w:rPr>
                <w:rFonts w:eastAsia="宋体" w:cs="Arial"/>
                <w:shd w:val="clear" w:color="auto" w:fill="FFFFFF"/>
                <w:lang w:val="en-US" w:eastAsia="zh-CN"/>
              </w:rPr>
              <w:t>_</w:t>
            </w:r>
            <w:proofErr w:type="spellStart"/>
            <w:r>
              <w:rPr>
                <w:rFonts w:cs="Arial"/>
                <w:shd w:val="clear" w:color="auto" w:fill="FFFFFF"/>
              </w:rPr>
              <w:t>ePDG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32" w:rsidRDefault="00ED2E32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</w:tbl>
    <w:p w:rsidR="00ED2E32" w:rsidRDefault="00ED2E32"/>
    <w:sectPr w:rsidR="00ED2E32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E37E02">
      <w:pPr>
        <w:spacing w:after="0"/>
      </w:pPr>
      <w:r>
        <w:separator/>
      </w:r>
    </w:p>
  </w:endnote>
  <w:endnote w:type="continuationSeparator" w:id="0">
    <w:p w:rsidR="00000000" w:rsidRDefault="00E37E0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2E32" w:rsidRDefault="00E37E02">
      <w:pPr>
        <w:spacing w:after="0"/>
      </w:pPr>
      <w:r>
        <w:separator/>
      </w:r>
    </w:p>
  </w:footnote>
  <w:footnote w:type="continuationSeparator" w:id="0">
    <w:p w:rsidR="00ED2E32" w:rsidRDefault="00E37E0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2E32" w:rsidRDefault="00E37E0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2E32" w:rsidRDefault="00ED2E32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2E32" w:rsidRDefault="00E37E02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2E32" w:rsidRDefault="00ED2E32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ina telecom">
    <w15:presenceInfo w15:providerId="None" w15:userId="China telecom"/>
  </w15:person>
  <w15:person w15:author="jing zhao">
    <w15:presenceInfo w15:providerId="None" w15:userId="ji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Y1ZTQ0YjAzOWQwMjEwYzA0N2VkMmNkYmE0YTg5MjYifQ=="/>
  </w:docVars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5F3B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37E02"/>
    <w:rsid w:val="00EB09B7"/>
    <w:rsid w:val="00ED2E32"/>
    <w:rsid w:val="00EE7D7C"/>
    <w:rsid w:val="00F25D98"/>
    <w:rsid w:val="00F300FB"/>
    <w:rsid w:val="00FB6386"/>
    <w:rsid w:val="3BD50B7B"/>
    <w:rsid w:val="42104653"/>
    <w:rsid w:val="65066E65"/>
    <w:rsid w:val="78154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A9EA97EC-FB9D-40B5-9B81-E31153A11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5AA48E-A7B2-4514-B2B5-61DB4C03EE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8</Pages>
  <Words>2434</Words>
  <Characters>13880</Characters>
  <Application>Microsoft Office Word</Application>
  <DocSecurity>0</DocSecurity>
  <Lines>115</Lines>
  <Paragraphs>32</Paragraphs>
  <ScaleCrop>false</ScaleCrop>
  <Company>3GPP Support Team</Company>
  <LinksUpToDate>false</LinksUpToDate>
  <CharactersWithSpaces>16282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hp</cp:lastModifiedBy>
  <cp:revision>2</cp:revision>
  <cp:lastPrinted>2411-12-31T15:59:00Z</cp:lastPrinted>
  <dcterms:created xsi:type="dcterms:W3CDTF">2023-03-02T13:03:00Z</dcterms:created>
  <dcterms:modified xsi:type="dcterms:W3CDTF">2023-03-02T13:03:00Z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98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R5-230208</vt:lpwstr>
  </property>
  <property fmtid="{D5CDD505-2E9C-101B-9397-08002B2CF9AE}" pid="10" name="Spec#">
    <vt:lpwstr>36.523-2</vt:lpwstr>
  </property>
  <property fmtid="{D5CDD505-2E9C-101B-9397-08002B2CF9AE}" pid="11" name="Cr#">
    <vt:lpwstr>1389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Add applicability for two LTE multi-SIM test cases</vt:lpwstr>
  </property>
  <property fmtid="{D5CDD505-2E9C-101B-9397-08002B2CF9AE}" pid="15" name="SourceIfWg">
    <vt:lpwstr>China Telecom</vt:lpwstr>
  </property>
  <property fmtid="{D5CDD505-2E9C-101B-9397-08002B2CF9AE}" pid="16" name="SourceIfTsg">
    <vt:lpwstr/>
  </property>
  <property fmtid="{D5CDD505-2E9C-101B-9397-08002B2CF9AE}" pid="17" name="RelatedWis">
    <vt:lpwstr>LTE_NR_MUSIM_plus_CT1-UEConTest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  <property fmtid="{D5CDD505-2E9C-101B-9397-08002B2CF9AE}" pid="21" name="KSOProductBuildVer">
    <vt:lpwstr>2052-11.1.0.13703</vt:lpwstr>
  </property>
  <property fmtid="{D5CDD505-2E9C-101B-9397-08002B2CF9AE}" pid="22" name="ICV">
    <vt:lpwstr>E889009923A2417095097BCC690AA7C0</vt:lpwstr>
  </property>
</Properties>
</file>