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0" w:name="OLE_LINK1"/>
      <w:r>
        <w:rPr>
          <w:rFonts w:hint="eastAsia"/>
          <w:b/>
          <w:i/>
          <w:sz w:val="28"/>
        </w:rPr>
        <w:t>R5-231513</w:t>
      </w:r>
      <w:bookmarkEnd w:id="0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NR MUSIM RRC features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 in TS 38.508-2 </w:t>
            </w:r>
            <w:r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features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4.3.13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/>
              </w:rPr>
              <w:t>0325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R5-230681.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宋体"/>
          <w:lang w:val="en-US" w:eastAsia="zh-CN"/>
        </w:rPr>
      </w:pPr>
      <w:bookmarkStart w:id="2" w:name="_Toc114916381"/>
      <w:bookmarkStart w:id="3" w:name="_Toc124016793"/>
    </w:p>
    <w:p>
      <w:pPr>
        <w:pStyle w:val="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>4.3.13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Multi-SIM Capabilities</w:t>
      </w:r>
      <w:bookmarkEnd w:id="2"/>
      <w:bookmarkEnd w:id="3"/>
    </w:p>
    <w:p>
      <w:pPr>
        <w:pStyle w:val="5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Table A.4.3.13-1 Multi-SIM Capabilities</w:t>
      </w:r>
    </w:p>
    <w:tbl>
      <w:tblPr>
        <w:tblStyle w:val="42"/>
        <w:tblW w:w="4649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9"/>
        <w:gridCol w:w="1732"/>
        <w:gridCol w:w="722"/>
        <w:gridCol w:w="772"/>
        <w:gridCol w:w="2794"/>
        <w:gridCol w:w="318"/>
        <w:gridCol w:w="1217"/>
        <w:gridCol w:w="10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Sidelink Capabilities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pc_5GC _MUSIM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 M</w:t>
            </w:r>
            <w:r>
              <w:rPr>
                <w:rFonts w:hint="eastAsia" w:eastAsia="宋体"/>
                <w:lang w:val="en-US" w:eastAsia="zh-CN"/>
              </w:rPr>
              <w:t xml:space="preserve">ulti-SIM </w:t>
            </w:r>
            <w:r>
              <w:t>Reject paging request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hint="eastAsia" w:eastAsia="宋体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N1 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>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jing zhao" w:date="2023-02-16T18:07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g zhao" w:date="2023-02-16T18:07:00Z"/>
                <w:rFonts w:hint="eastAsia" w:eastAsiaTheme="minorEastAsia"/>
                <w:lang w:eastAsia="zh-CN"/>
              </w:rPr>
            </w:pPr>
            <w:ins w:id="2" w:author="jing zhao" w:date="2023-02-16T18:07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jing zhao" w:date="2023-02-16T18:07:00Z"/>
                <w:rFonts w:hint="eastAsia" w:eastAsia="Times New Roman"/>
                <w:lang w:val="en-GB" w:eastAsia="en-US"/>
              </w:rPr>
            </w:pPr>
            <w:ins w:id="4" w:author="jing zhao" w:date="2023-02-16T18:07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5" w:author="jing zhao" w:date="2023-02-16T18:07:00Z">
              <w:r>
                <w:rPr/>
                <w:t>upport</w:t>
              </w:r>
            </w:ins>
            <w:ins w:id="6" w:author="jing zhao" w:date="2023-02-16T18:10:00Z">
              <w:r>
                <w:rPr/>
                <w:t>s</w:t>
              </w:r>
            </w:ins>
            <w:ins w:id="7" w:author="jing zhao" w:date="2023-02-16T18:07:00Z">
              <w:r>
                <w:rPr/>
                <w:t xml:space="preserve"> </w:t>
              </w:r>
            </w:ins>
            <w:ins w:id="8" w:author="jing zhao" w:date="2023-02-16T18:08:00Z">
              <w:r>
                <w:rPr/>
                <w:t>providing MUSIM assistance information with MUSIM gap preference and related MUSIM gap configuration</w:t>
              </w:r>
            </w:ins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9" w:author="jing zhao" w:date="2023-02-16T18:11:00Z"/>
                <w:rFonts w:eastAsiaTheme="minorEastAsia"/>
                <w:lang w:eastAsia="zh-CN"/>
              </w:rPr>
            </w:pPr>
            <w:ins w:id="10" w:author="jing zhao" w:date="2023-02-16T18:11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11" w:author="jing zhao" w:date="2023-02-16T18:11:00Z">
              <w:r>
                <w:rPr>
                  <w:rFonts w:eastAsiaTheme="minorEastAsia"/>
                  <w:lang w:eastAsia="zh-CN"/>
                </w:rPr>
                <w:t>8.306</w:t>
              </w:r>
            </w:ins>
          </w:p>
          <w:p>
            <w:pPr>
              <w:pStyle w:val="53"/>
              <w:rPr>
                <w:ins w:id="12" w:author="jing zhao" w:date="2023-02-16T18:07:00Z"/>
                <w:rFonts w:hint="eastAsia" w:eastAsiaTheme="minorEastAsia"/>
                <w:lang w:eastAsia="zh-CN"/>
              </w:rPr>
            </w:pPr>
            <w:ins w:id="13" w:author="jing zhao" w:date="2023-02-16T18:11:00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14" w:author="jing zhao" w:date="2023-02-16T18:11:00Z">
              <w:r>
                <w:rPr>
                  <w:rFonts w:eastAsiaTheme="minorEastAsia"/>
                  <w:lang w:eastAsia="zh-CN"/>
                </w:rPr>
                <w:t>.2.2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jing zhao" w:date="2023-02-16T18:07:00Z"/>
                <w:rFonts w:hint="eastAsia" w:eastAsia="宋体"/>
                <w:lang w:val="en-US" w:eastAsia="zh-CN"/>
              </w:rPr>
            </w:pPr>
            <w:ins w:id="16" w:author="jing zhao" w:date="2023-02-16T18:11:0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17" w:author="jing zhao" w:date="2023-02-16T18:11:00Z">
              <w:r>
                <w:rPr>
                  <w:rFonts w:eastAsia="宋体"/>
                  <w:lang w:val="en-US" w:eastAsia="zh-CN"/>
                </w:rPr>
                <w:t>el-17</w:t>
              </w:r>
            </w:ins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jing zhao" w:date="2023-02-16T18:07:00Z"/>
                <w:rFonts w:hint="eastAsia" w:eastAsiaTheme="minorEastAsia"/>
                <w:lang w:eastAsia="zh-CN"/>
              </w:rPr>
            </w:pPr>
            <w:ins w:id="19" w:author="jing zhao" w:date="2023-02-16T18:11:00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20" w:author="China telecom" w:date="2023-03-02T15:49:48Z">
              <w:r>
                <w:rPr>
                  <w:rFonts w:hint="eastAsia" w:eastAsiaTheme="minorEastAsia"/>
                  <w:lang w:eastAsia="zh-CN"/>
                </w:rPr>
                <w:t>musim</w:t>
              </w:r>
            </w:ins>
            <w:ins w:id="21" w:author="China telecom" w:date="2023-03-02T17:12:09Z">
              <w:r>
                <w:rPr>
                  <w:rFonts w:hint="eastAsia" w:eastAsiaTheme="minorEastAsia"/>
                  <w:lang w:val="en-US" w:eastAsia="zh-CN"/>
                </w:rPr>
                <w:t>_</w:t>
              </w:r>
            </w:ins>
            <w:ins w:id="22" w:author="China telecom" w:date="2023-03-02T15:49:48Z">
              <w:r>
                <w:rPr>
                  <w:rFonts w:hint="eastAsia" w:eastAsiaTheme="minorEastAsia"/>
                  <w:lang w:eastAsia="zh-CN"/>
                </w:rPr>
                <w:t>GapPreference</w:t>
              </w:r>
            </w:ins>
            <w:ins w:id="23" w:author="China telecom" w:date="2023-03-02T17:12:13Z">
              <w:r>
                <w:rPr>
                  <w:rFonts w:hint="eastAsia" w:eastAsiaTheme="minorEastAsia"/>
                  <w:lang w:val="en-US" w:eastAsia="zh-CN"/>
                </w:rPr>
                <w:t>_</w:t>
              </w:r>
            </w:ins>
            <w:ins w:id="24" w:author="China telecom" w:date="2023-03-02T15:49:48Z">
              <w:r>
                <w:rPr>
                  <w:rFonts w:hint="eastAsia" w:eastAsiaTheme="minorEastAsia"/>
                  <w:lang w:eastAsia="zh-CN"/>
                </w:rPr>
                <w:t>r17</w:t>
              </w:r>
            </w:ins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jing zhao" w:date="2023-02-16T18:07:00Z"/>
                <w:rFonts w:hint="eastAsia" w:eastAsia="宋体"/>
                <w:lang w:val="en-US" w:eastAsia="zh-CN"/>
              </w:rPr>
            </w:pPr>
            <w:ins w:id="26" w:author="jing zhao" w:date="2023-02-16T18:12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7" w:author="jing zhao" w:date="2023-02-16T18:12:00Z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jing zhao" w:date="2023-02-16T18:07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jing zhao" w:date="2023-02-16T18:07:00Z"/>
                <w:rFonts w:hint="eastAsia" w:eastAsia="宋体"/>
                <w:lang w:val="en-US" w:eastAsia="zh-CN"/>
              </w:rPr>
            </w:pPr>
            <w:ins w:id="30" w:author="jing zhao" w:date="2023-02-16T18:13:00Z">
              <w:r>
                <w:rPr>
                  <w:rFonts w:eastAsia="宋体"/>
                  <w:lang w:val="en-US" w:eastAsia="zh-CN"/>
                </w:rPr>
                <w:t>UE supporting this feature supports 3 periodic gaps and 1 aperiodic gap.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1" w:author="jing zhao" w:date="2023-02-16T18:13:00Z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jing zhao" w:date="2023-02-16T18:13:00Z"/>
                <w:rFonts w:hint="eastAsia" w:eastAsiaTheme="minorEastAsia"/>
                <w:lang w:eastAsia="zh-CN"/>
              </w:rPr>
            </w:pPr>
            <w:ins w:id="33" w:author="jing zhao" w:date="2023-02-16T18:1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</w:p>
        </w:tc>
        <w:tc>
          <w:tcPr>
            <w:tcW w:w="95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4" w:author="jing zhao" w:date="2023-02-16T18:13:00Z"/>
                <w:rFonts w:hint="eastAsia" w:eastAsia="宋体"/>
                <w:lang w:val="en-US" w:eastAsia="zh-CN"/>
              </w:rPr>
            </w:pPr>
            <w:ins w:id="35" w:author="jing zhao" w:date="2023-02-16T18:13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6" w:author="jing zhao" w:date="2023-02-16T18:13:00Z">
              <w:r>
                <w:rPr/>
                <w:t xml:space="preserve">upports </w:t>
              </w:r>
            </w:ins>
            <w:ins w:id="37" w:author="jing zhao" w:date="2023-02-16T18:14:33Z">
              <w:r>
                <w:rPr>
                  <w:bCs/>
                  <w:iCs/>
                </w:rPr>
                <w:t xml:space="preserve">providing </w:t>
              </w:r>
            </w:ins>
            <w:ins w:id="38" w:author="jing zhao" w:date="2023-02-16T18:14:33Z">
              <w:r>
                <w:rPr/>
                <w:t>MUSIM assistance information</w:t>
              </w:r>
            </w:ins>
            <w:ins w:id="39" w:author="jing zhao" w:date="2023-02-16T18:14:33Z">
              <w:r>
                <w:rPr>
                  <w:bCs/>
                  <w:iCs/>
                </w:rPr>
                <w:t xml:space="preserve"> with indication of leaving </w:t>
              </w:r>
            </w:ins>
            <w:ins w:id="40" w:author="jing zhao" w:date="2023-02-16T18:14:33Z">
              <w:r>
                <w:rPr/>
                <w:t>RRC_CONNECTED state</w:t>
              </w:r>
            </w:ins>
          </w:p>
        </w:tc>
        <w:tc>
          <w:tcPr>
            <w:tcW w:w="3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41" w:author="jing zhao" w:date="2023-02-16T18:14:43Z"/>
                <w:rFonts w:hint="eastAsia" w:eastAsiaTheme="minorEastAsia"/>
                <w:lang w:val="en-US" w:eastAsia="zh-CN"/>
              </w:rPr>
            </w:pPr>
            <w:ins w:id="42" w:author="jing zhao" w:date="2023-02-16T18:14:37Z">
              <w:r>
                <w:rPr>
                  <w:rFonts w:hint="eastAsia" w:eastAsiaTheme="minorEastAsia"/>
                  <w:lang w:val="en-US" w:eastAsia="zh-CN"/>
                </w:rPr>
                <w:t>38</w:t>
              </w:r>
            </w:ins>
            <w:ins w:id="43" w:author="jing zhao" w:date="2023-02-16T18:14:38Z">
              <w:r>
                <w:rPr>
                  <w:rFonts w:hint="eastAsia" w:eastAsiaTheme="minorEastAsia"/>
                  <w:lang w:val="en-US" w:eastAsia="zh-CN"/>
                </w:rPr>
                <w:t>.30</w:t>
              </w:r>
            </w:ins>
            <w:ins w:id="44" w:author="jing zhao" w:date="2023-02-16T18:14:39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</w:p>
          <w:p>
            <w:pPr>
              <w:pStyle w:val="53"/>
              <w:rPr>
                <w:ins w:id="45" w:author="jing zhao" w:date="2023-02-16T18:13:00Z"/>
                <w:rFonts w:hint="default" w:eastAsiaTheme="minorEastAsia"/>
                <w:lang w:val="en-US" w:eastAsia="zh-CN"/>
              </w:rPr>
            </w:pPr>
            <w:ins w:id="46" w:author="jing zhao" w:date="2023-02-16T18:14:43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47" w:author="jing zhao" w:date="2023-02-16T18:14:43Z">
              <w:r>
                <w:rPr>
                  <w:rFonts w:eastAsiaTheme="minorEastAsia"/>
                  <w:lang w:eastAsia="zh-CN"/>
                </w:rPr>
                <w:t>.2.2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" w:author="jing zhao" w:date="2023-02-16T18:13:00Z"/>
                <w:rFonts w:hint="eastAsia" w:eastAsia="宋体"/>
                <w:lang w:val="en-US" w:eastAsia="zh-CN"/>
              </w:rPr>
            </w:pPr>
            <w:ins w:id="49" w:author="jing zhao" w:date="2023-02-16T18:15:14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0" w:author="jing zhao" w:date="2023-02-16T18:15:14Z">
              <w:r>
                <w:rPr>
                  <w:rFonts w:eastAsia="宋体"/>
                  <w:lang w:val="en-US" w:eastAsia="zh-CN"/>
                </w:rPr>
                <w:t>el-17</w:t>
              </w:r>
            </w:ins>
          </w:p>
        </w:tc>
        <w:tc>
          <w:tcPr>
            <w:tcW w:w="1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" w:author="jing zhao" w:date="2023-02-16T18:13:00Z"/>
                <w:rFonts w:eastAsiaTheme="minorEastAsia"/>
                <w:lang w:eastAsia="zh-CN"/>
              </w:rPr>
            </w:pPr>
            <w:ins w:id="52" w:author="jing zhao" w:date="2023-02-16T18:15:19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53" w:author="China telecom" w:date="2023-03-02T15:50:04Z">
              <w:r>
                <w:rPr>
                  <w:rFonts w:hint="eastAsia" w:eastAsiaTheme="minorEastAsia"/>
                  <w:lang w:eastAsia="zh-CN"/>
                </w:rPr>
                <w:t>musimLeaveConnected</w:t>
              </w:r>
            </w:ins>
            <w:ins w:id="54" w:author="China telecom" w:date="2023-03-02T17:12:16Z">
              <w:r>
                <w:rPr>
                  <w:rFonts w:hint="eastAsia" w:eastAsiaTheme="minorEastAsia"/>
                  <w:lang w:val="en-US" w:eastAsia="zh-CN"/>
                </w:rPr>
                <w:t>_</w:t>
              </w:r>
            </w:ins>
            <w:ins w:id="55" w:author="China telecom" w:date="2023-03-02T15:50:04Z">
              <w:r>
                <w:rPr>
                  <w:rFonts w:hint="eastAsia" w:eastAsiaTheme="minorEastAsia"/>
                  <w:lang w:eastAsia="zh-CN"/>
                </w:rPr>
                <w:t>r17</w:t>
              </w:r>
            </w:ins>
          </w:p>
        </w:tc>
        <w:tc>
          <w:tcPr>
            <w:tcW w:w="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jing zhao" w:date="2023-02-16T18:13:00Z"/>
                <w:rFonts w:hint="default" w:eastAsia="宋体"/>
                <w:lang w:val="en-US" w:eastAsia="zh-CN"/>
              </w:rPr>
            </w:pPr>
            <w:ins w:id="57" w:author="jing zhao" w:date="2023-02-16T18:16:5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8" w:author="jing zhao" w:date="2023-02-16T18:16:5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jing zhao" w:date="2023-02-16T18:13:00Z"/>
              </w:rPr>
            </w:pP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jing zhao" w:date="2023-02-16T18:13:00Z"/>
                <w:rFonts w:hint="eastAsia" w:eastAsia="宋体"/>
                <w:lang w:val="en-US" w:eastAsia="zh-CN"/>
              </w:rPr>
            </w:pPr>
            <w:bookmarkStart w:id="4" w:name="_GoBack"/>
            <w:bookmarkEnd w:id="4"/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069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C8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12A"/>
    <w:rsid w:val="00FB1F9E"/>
    <w:rsid w:val="00FB6386"/>
    <w:rsid w:val="05CC13AB"/>
    <w:rsid w:val="0F3D65CB"/>
    <w:rsid w:val="1D2F4447"/>
    <w:rsid w:val="1EB83620"/>
    <w:rsid w:val="40660E6E"/>
    <w:rsid w:val="477F7E0F"/>
    <w:rsid w:val="53446C55"/>
    <w:rsid w:val="6BE95DB0"/>
    <w:rsid w:val="6DE07477"/>
    <w:rsid w:val="7F61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417</Words>
  <Characters>2422</Characters>
  <Lines>27</Lines>
  <Paragraphs>7</Paragraphs>
  <TotalTime>2</TotalTime>
  <ScaleCrop>false</ScaleCrop>
  <LinksUpToDate>false</LinksUpToDate>
  <CharactersWithSpaces>2736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2411-12-31T15:59:00Z</cp:lastPrinted>
  <dcterms:modified xsi:type="dcterms:W3CDTF">2023-03-02T09:12:20Z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R5-230681</vt:lpwstr>
  </property>
  <property fmtid="{D5CDD505-2E9C-101B-9397-08002B2CF9AE}" pid="10" name="Spec#">
    <vt:lpwstr>38.508-2</vt:lpwstr>
  </property>
  <property fmtid="{D5CDD505-2E9C-101B-9397-08002B2CF9AE}" pid="11" name="Cr#">
    <vt:lpwstr>0433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PICS for NR MUSIM RRC features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C91FEBADA2714255A925E6DD5D30220A</vt:lpwstr>
  </property>
</Properties>
</file>