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2C0E53CB" w:rsidR="009C0DB3" w:rsidRDefault="009C0DB3" w:rsidP="00A37FA0">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690A0F">
        <w:rPr>
          <w:rFonts w:ascii="Arial" w:hAnsi="Arial" w:cs="Arial" w:hint="eastAsia"/>
          <w:b/>
          <w:sz w:val="24"/>
          <w:lang w:val="en-US" w:eastAsia="zh-CN"/>
        </w:rPr>
        <w:t>1449</w:t>
      </w:r>
      <w:r>
        <w:rPr>
          <w:rFonts w:ascii="Arial" w:hAnsi="Arial" w:cs="Arial"/>
          <w:b/>
          <w:sz w:val="24"/>
          <w:lang w:val="en-US"/>
        </w:rPr>
        <w:br/>
      </w:r>
      <w:bookmarkEnd w:id="0"/>
      <w:r w:rsidR="00E15A56" w:rsidRPr="00E15A56">
        <w:rPr>
          <w:rFonts w:ascii="Arial" w:hAnsi="Arial" w:cs="Arial"/>
          <w:b/>
          <w:sz w:val="24"/>
          <w:lang w:eastAsia="zh-CN"/>
        </w:rPr>
        <w:t>Athens, G</w:t>
      </w:r>
      <w:r w:rsidR="001E46CA">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3B394" w:rsidR="001E41F3" w:rsidRPr="00410371" w:rsidRDefault="0010080F" w:rsidP="00FF5C42">
            <w:pPr>
              <w:pStyle w:val="CRCoverPage"/>
              <w:spacing w:after="0"/>
              <w:jc w:val="center"/>
              <w:rPr>
                <w:noProof/>
                <w:lang w:eastAsia="zh-CN"/>
              </w:rPr>
            </w:pPr>
            <w:r w:rsidRPr="0010080F">
              <w:rPr>
                <w:rFonts w:hint="eastAsia"/>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E64F7" w:rsidR="001E41F3" w:rsidRPr="00410371" w:rsidRDefault="00A37FA0" w:rsidP="007D4412">
            <w:pPr>
              <w:pStyle w:val="CRCoverPage"/>
              <w:spacing w:after="0"/>
              <w:jc w:val="center"/>
              <w:rPr>
                <w:b/>
                <w:noProof/>
                <w:lang w:eastAsia="zh-CN"/>
              </w:rPr>
            </w:pPr>
            <w:r w:rsidRPr="00A37FA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40330" w:rsidR="001E41F3" w:rsidRDefault="007B154D" w:rsidP="000C22C7">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0C22C7">
              <w:rPr>
                <w:rFonts w:hint="eastAsia"/>
                <w:lang w:eastAsia="zh-CN"/>
              </w:rPr>
              <w:t>4</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4E74" w:rsidR="001E41F3" w:rsidRDefault="00410647" w:rsidP="00723084">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w:t>
            </w:r>
            <w:r w:rsidR="00E15A56">
              <w:rPr>
                <w:rFonts w:hint="eastAsia"/>
                <w:noProof/>
                <w:lang w:eastAsia="zh-CN"/>
              </w:rPr>
              <w:t>2</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869BD" w:rsidR="001E41F3" w:rsidRDefault="00C218F5" w:rsidP="000C22C7">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0C22C7">
              <w:rPr>
                <w:rFonts w:hint="eastAsia"/>
                <w:lang w:eastAsia="zh-CN"/>
              </w:rPr>
              <w:t>4</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EB175" w:rsidR="00343373" w:rsidRDefault="00C218F5" w:rsidP="0022595D">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0C22C7">
              <w:rPr>
                <w:rFonts w:hint="eastAsia"/>
                <w:lang w:eastAsia="zh-CN"/>
              </w:rPr>
              <w:t>4</w:t>
            </w:r>
            <w:r w:rsidRPr="00600F05">
              <w:rPr>
                <w:lang w:eastAsia="zh-CN"/>
              </w:rPr>
              <w:t xml:space="preserve">for </w:t>
            </w:r>
            <w:r>
              <w:rPr>
                <w:rFonts w:hint="eastAsia"/>
                <w:lang w:eastAsia="zh-CN"/>
              </w:rPr>
              <w:t>PDCP UDC.</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E055" w:rsidR="001E41F3" w:rsidRDefault="00C218F5" w:rsidP="000C22C7">
            <w:pPr>
              <w:pStyle w:val="CRCoverPage"/>
              <w:spacing w:after="0"/>
              <w:ind w:left="100"/>
              <w:rPr>
                <w:noProof/>
                <w:lang w:eastAsia="zh-CN"/>
              </w:rPr>
            </w:pPr>
            <w:r>
              <w:rPr>
                <w:rFonts w:hint="eastAsia"/>
                <w:lang w:eastAsia="zh-CN"/>
              </w:rPr>
              <w:t>7.1.3.6.</w:t>
            </w:r>
            <w:r w:rsidR="000C22C7">
              <w:rPr>
                <w:rFonts w:hint="eastAsia"/>
                <w:lang w:eastAsia="zh-CN"/>
              </w:rPr>
              <w:t>4</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55F991" w:rsidR="00317B08" w:rsidRDefault="00A37FA0" w:rsidP="00A37FA0">
            <w:pPr>
              <w:pStyle w:val="CRCoverPage"/>
              <w:spacing w:after="0"/>
              <w:ind w:left="100"/>
              <w:rPr>
                <w:noProof/>
                <w:lang w:eastAsia="zh-CN"/>
              </w:rPr>
            </w:pPr>
            <w:r>
              <w:rPr>
                <w:lang w:val="en-US" w:eastAsia="zh-CN"/>
              </w:rPr>
              <w:t>This CR is outcome of R5-2</w:t>
            </w:r>
            <w:r>
              <w:rPr>
                <w:rFonts w:hint="eastAsia"/>
                <w:lang w:val="en-US" w:eastAsia="zh-CN"/>
              </w:rPr>
              <w:t>30338</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9377819" w:rsidR="00F22992" w:rsidRPr="00D252AE" w:rsidRDefault="000C22C7"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2-12-30T09:14:00Z">
        <w:r>
          <w:t>7.1.3.6.4</w:t>
        </w:r>
      </w:ins>
      <w:ins w:id="9" w:author="CATT" w:date="2022-10-11T15:34:00Z">
        <w:r w:rsidR="00F22992" w:rsidRPr="00D252AE">
          <w:tab/>
        </w:r>
      </w:ins>
      <w:bookmarkEnd w:id="4"/>
      <w:bookmarkEnd w:id="5"/>
      <w:bookmarkEnd w:id="6"/>
      <w:bookmarkEnd w:id="7"/>
      <w:ins w:id="10" w:author="CATT" w:date="2022-12-26T14:46:00Z">
        <w:r w:rsidR="00E15A56" w:rsidRPr="00E15A56">
          <w:t>PDCP UDC/ Handover/ Intra-frequency</w:t>
        </w:r>
      </w:ins>
    </w:p>
    <w:p w14:paraId="4EB21377" w14:textId="3FF756A4" w:rsidR="00F22992" w:rsidRPr="00D252AE" w:rsidRDefault="000C22C7" w:rsidP="00F22992">
      <w:pPr>
        <w:pStyle w:val="H6"/>
        <w:rPr>
          <w:ins w:id="11" w:author="CATT" w:date="2022-10-11T15:34:00Z"/>
        </w:rPr>
      </w:pPr>
      <w:ins w:id="12" w:author="CATT" w:date="2022-12-30T09:14:00Z">
        <w:r>
          <w:t>7.1.3.6.4</w:t>
        </w:r>
      </w:ins>
      <w:ins w:id="13"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4" w:author="CATT" w:date="2022-10-11T15:34:00Z"/>
        </w:rPr>
      </w:pPr>
      <w:ins w:id="15" w:author="CATT" w:date="2022-10-11T15:34:00Z">
        <w:r w:rsidRPr="00D252AE">
          <w:t>(1)</w:t>
        </w:r>
      </w:ins>
    </w:p>
    <w:p w14:paraId="71E763A1" w14:textId="65B06587" w:rsidR="00F22992" w:rsidRPr="00D252AE" w:rsidRDefault="00F22992" w:rsidP="00F22992">
      <w:pPr>
        <w:pStyle w:val="PL"/>
        <w:rPr>
          <w:ins w:id="16" w:author="CATT" w:date="2022-10-11T15:34:00Z"/>
          <w:noProof w:val="0"/>
        </w:rPr>
      </w:pPr>
      <w:proofErr w:type="gramStart"/>
      <w:ins w:id="17" w:author="CATT" w:date="2022-10-11T15:34:00Z">
        <w:r w:rsidRPr="00D252AE">
          <w:rPr>
            <w:b/>
            <w:noProof w:val="0"/>
          </w:rPr>
          <w:t>with</w:t>
        </w:r>
        <w:proofErr w:type="gramEnd"/>
        <w:r w:rsidRPr="00D252AE">
          <w:rPr>
            <w:noProof w:val="0"/>
          </w:rPr>
          <w:t xml:space="preserve"> { UE in RRC_CONNECTED state with PDCP </w:t>
        </w:r>
      </w:ins>
      <w:ins w:id="18" w:author="CATT" w:date="2022-10-11T15:38:00Z">
        <w:r w:rsidR="004858FC">
          <w:rPr>
            <w:rFonts w:hint="eastAsia"/>
            <w:noProof w:val="0"/>
            <w:lang w:eastAsia="zh-CN"/>
          </w:rPr>
          <w:t xml:space="preserve">UDC </w:t>
        </w:r>
      </w:ins>
      <w:ins w:id="19" w:author="CATT" w:date="2022-10-11T15:34:00Z">
        <w:r w:rsidRPr="00D252AE">
          <w:rPr>
            <w:noProof w:val="0"/>
          </w:rPr>
          <w:t>configured</w:t>
        </w:r>
      </w:ins>
      <w:ins w:id="20" w:author="CATT" w:date="2022-10-11T15:38:00Z">
        <w:r w:rsidR="004858FC" w:rsidRPr="00D252AE">
          <w:rPr>
            <w:noProof w:val="0"/>
          </w:rPr>
          <w:t xml:space="preserve"> </w:t>
        </w:r>
      </w:ins>
      <w:ins w:id="21" w:author="CATT" w:date="2022-10-11T15:34:00Z">
        <w:r w:rsidRPr="00D252AE">
          <w:rPr>
            <w:noProof w:val="0"/>
          </w:rPr>
          <w:t>}</w:t>
        </w:r>
      </w:ins>
    </w:p>
    <w:p w14:paraId="54E61E35" w14:textId="77777777" w:rsidR="00F22992" w:rsidRPr="00D252AE" w:rsidRDefault="00F22992" w:rsidP="00F22992">
      <w:pPr>
        <w:pStyle w:val="PL"/>
        <w:rPr>
          <w:ins w:id="22" w:author="CATT" w:date="2022-10-11T15:34:00Z"/>
          <w:noProof w:val="0"/>
        </w:rPr>
      </w:pPr>
      <w:proofErr w:type="gramStart"/>
      <w:ins w:id="23"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1779BFB1" w:rsidR="00F22992" w:rsidRPr="00D252AE" w:rsidRDefault="00F22992" w:rsidP="00F22992">
      <w:pPr>
        <w:pStyle w:val="PL"/>
        <w:rPr>
          <w:ins w:id="24" w:author="CATT" w:date="2022-10-11T15:34:00Z"/>
          <w:noProof w:val="0"/>
        </w:rPr>
      </w:pPr>
      <w:ins w:id="25"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6" w:author="CATT" w:date="2022-12-26T14:51: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27" w:author="CATT" w:date="2022-12-30T09:14:00Z">
        <w:r w:rsidR="000C22C7">
          <w:rPr>
            <w:rFonts w:hint="eastAsia"/>
            <w:noProof w:val="0"/>
            <w:lang w:eastAsia="zh-CN"/>
          </w:rPr>
          <w:t>ra</w:t>
        </w:r>
      </w:ins>
      <w:ins w:id="28" w:author="CATT" w:date="2022-12-26T14:51:00Z">
        <w:r w:rsidR="0056371C" w:rsidRPr="0056371C">
          <w:rPr>
            <w:noProof w:val="0"/>
          </w:rPr>
          <w:t>-frequency handover</w:t>
        </w:r>
      </w:ins>
      <w:ins w:id="29" w:author="CATT" w:date="2022-10-11T15:34:00Z">
        <w:r w:rsidRPr="00D252AE">
          <w:rPr>
            <w:noProof w:val="0"/>
          </w:rPr>
          <w:t xml:space="preserve"> </w:t>
        </w:r>
      </w:ins>
      <w:ins w:id="30"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1" w:author="CATT" w:date="2022-10-11T15:34:00Z">
        <w:r w:rsidRPr="00D252AE">
          <w:rPr>
            <w:noProof w:val="0"/>
          </w:rPr>
          <w:t>}</w:t>
        </w:r>
      </w:ins>
    </w:p>
    <w:p w14:paraId="79F7D055" w14:textId="44715045" w:rsidR="00F22992" w:rsidRPr="00D252AE" w:rsidRDefault="00F22992" w:rsidP="00F22992">
      <w:pPr>
        <w:pStyle w:val="PL"/>
        <w:rPr>
          <w:ins w:id="32" w:author="CATT" w:date="2022-10-11T15:34:00Z"/>
          <w:noProof w:val="0"/>
        </w:rPr>
      </w:pPr>
      <w:ins w:id="33"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4" w:author="CATT" w:date="2022-12-26T14:54:00Z">
        <w:r w:rsidR="0056371C" w:rsidRPr="00945B29">
          <w:rPr>
            <w:noProof w:val="0"/>
          </w:rPr>
          <w:t xml:space="preserve">UE </w:t>
        </w:r>
      </w:ins>
      <w:ins w:id="35" w:author="CATT" w:date="2022-12-27T09:24:00Z">
        <w:r w:rsidR="00A4332D">
          <w:t>maintain</w:t>
        </w:r>
      </w:ins>
      <w:ins w:id="36" w:author="CATT" w:date="2022-12-27T09:25:00Z">
        <w:r w:rsidR="00A4332D">
          <w:rPr>
            <w:rFonts w:hint="eastAsia"/>
            <w:lang w:eastAsia="zh-CN"/>
          </w:rPr>
          <w:t>s</w:t>
        </w:r>
      </w:ins>
      <w:ins w:id="37" w:author="CATT" w:date="2022-12-27T09:24:00Z">
        <w:r w:rsidR="00A4332D">
          <w:t xml:space="preserve"> its previous UDC configuration for the DRB</w:t>
        </w:r>
      </w:ins>
      <w:ins w:id="38" w:author="CATT" w:date="2022-12-27T09:25:00Z">
        <w:r w:rsidR="00A4332D">
          <w:rPr>
            <w:rFonts w:hint="eastAsia"/>
            <w:lang w:eastAsia="zh-CN"/>
          </w:rPr>
          <w:t xml:space="preserve"> and </w:t>
        </w:r>
      </w:ins>
      <w:ins w:id="39"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0" w:author="CATT" w:date="2022-10-11T15:34:00Z">
        <w:r w:rsidRPr="00D252AE">
          <w:rPr>
            <w:noProof w:val="0"/>
          </w:rPr>
          <w:t>}</w:t>
        </w:r>
      </w:ins>
    </w:p>
    <w:p w14:paraId="33003BB3" w14:textId="77777777" w:rsidR="00F22992" w:rsidRPr="00D252AE" w:rsidRDefault="00F22992" w:rsidP="00F22992">
      <w:pPr>
        <w:pStyle w:val="PL"/>
        <w:rPr>
          <w:ins w:id="41" w:author="CATT" w:date="2022-10-11T15:34:00Z"/>
          <w:noProof w:val="0"/>
        </w:rPr>
      </w:pPr>
      <w:ins w:id="42" w:author="CATT" w:date="2022-10-11T15:34:00Z">
        <w:r w:rsidRPr="00D252AE">
          <w:rPr>
            <w:noProof w:val="0"/>
          </w:rPr>
          <w:t xml:space="preserve">            }</w:t>
        </w:r>
      </w:ins>
    </w:p>
    <w:p w14:paraId="2AFF0E62" w14:textId="77777777" w:rsidR="00F22992" w:rsidRPr="00D252AE" w:rsidRDefault="00F22992" w:rsidP="00F22992">
      <w:pPr>
        <w:pStyle w:val="PL"/>
        <w:rPr>
          <w:ins w:id="43" w:author="CATT" w:date="2022-10-11T15:34:00Z"/>
          <w:noProof w:val="0"/>
        </w:rPr>
      </w:pPr>
    </w:p>
    <w:p w14:paraId="15D77C9A" w14:textId="77777777" w:rsidR="00F22992" w:rsidRPr="00D252AE" w:rsidRDefault="00F22992" w:rsidP="00F22992">
      <w:pPr>
        <w:pStyle w:val="H6"/>
        <w:rPr>
          <w:ins w:id="44" w:author="CATT" w:date="2022-10-11T15:34:00Z"/>
        </w:rPr>
      </w:pPr>
      <w:ins w:id="45" w:author="CATT" w:date="2022-10-11T15:34:00Z">
        <w:r w:rsidRPr="00D252AE">
          <w:t>(2)</w:t>
        </w:r>
      </w:ins>
    </w:p>
    <w:p w14:paraId="06D3DFDD" w14:textId="6F8F7B8D" w:rsidR="00F22992" w:rsidRPr="00D252AE" w:rsidRDefault="00F22992" w:rsidP="00F22992">
      <w:pPr>
        <w:pStyle w:val="PL"/>
        <w:rPr>
          <w:ins w:id="46" w:author="CATT" w:date="2022-10-11T15:34:00Z"/>
          <w:noProof w:val="0"/>
        </w:rPr>
      </w:pPr>
      <w:proofErr w:type="gramStart"/>
      <w:ins w:id="47" w:author="CATT" w:date="2022-10-11T15:34:00Z">
        <w:r w:rsidRPr="00D252AE">
          <w:rPr>
            <w:b/>
            <w:noProof w:val="0"/>
          </w:rPr>
          <w:t>with</w:t>
        </w:r>
        <w:proofErr w:type="gramEnd"/>
        <w:r w:rsidRPr="00D252AE">
          <w:rPr>
            <w:noProof w:val="0"/>
          </w:rPr>
          <w:t xml:space="preserve"> { </w:t>
        </w:r>
      </w:ins>
      <w:ins w:id="48"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9" w:author="CATT" w:date="2022-10-11T15:34:00Z">
        <w:r w:rsidRPr="00D252AE">
          <w:rPr>
            <w:noProof w:val="0"/>
          </w:rPr>
          <w:t xml:space="preserve"> }</w:t>
        </w:r>
      </w:ins>
    </w:p>
    <w:p w14:paraId="093FD271" w14:textId="77777777" w:rsidR="00F22992" w:rsidRPr="00D252AE" w:rsidRDefault="00F22992" w:rsidP="00F22992">
      <w:pPr>
        <w:pStyle w:val="PL"/>
        <w:rPr>
          <w:ins w:id="50" w:author="CATT" w:date="2022-10-11T15:34:00Z"/>
          <w:noProof w:val="0"/>
        </w:rPr>
      </w:pPr>
      <w:proofErr w:type="gramStart"/>
      <w:ins w:id="51"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4A17F79D" w:rsidR="00F22992" w:rsidRPr="00D252AE" w:rsidRDefault="00F22992" w:rsidP="00F22992">
      <w:pPr>
        <w:pStyle w:val="PL"/>
        <w:rPr>
          <w:ins w:id="52" w:author="CATT" w:date="2022-10-11T15:34:00Z"/>
          <w:noProof w:val="0"/>
        </w:rPr>
      </w:pPr>
      <w:ins w:id="53"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4" w:author="CATT" w:date="2022-12-26T14:52: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55" w:author="CATT" w:date="2022-12-30T09:14:00Z">
        <w:r w:rsidR="000C22C7">
          <w:rPr>
            <w:rFonts w:hint="eastAsia"/>
            <w:noProof w:val="0"/>
            <w:lang w:eastAsia="zh-CN"/>
          </w:rPr>
          <w:t>ra</w:t>
        </w:r>
      </w:ins>
      <w:ins w:id="56" w:author="CATT" w:date="2022-12-26T14:52:00Z">
        <w:r w:rsidR="0056371C" w:rsidRPr="0056371C">
          <w:rPr>
            <w:noProof w:val="0"/>
          </w:rPr>
          <w:t>-frequency handover</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57" w:author="CATT" w:date="2022-10-11T15:34:00Z">
        <w:r w:rsidRPr="00D252AE">
          <w:rPr>
            <w:noProof w:val="0"/>
          </w:rPr>
          <w:t xml:space="preserve"> }</w:t>
        </w:r>
      </w:ins>
    </w:p>
    <w:p w14:paraId="6AFCBE5E" w14:textId="5C9E2B1C" w:rsidR="00F22992" w:rsidRPr="00D252AE" w:rsidRDefault="00F22992" w:rsidP="00F22992">
      <w:pPr>
        <w:pStyle w:val="PL"/>
        <w:rPr>
          <w:ins w:id="58" w:author="CATT" w:date="2022-10-11T15:34:00Z"/>
          <w:noProof w:val="0"/>
        </w:rPr>
      </w:pPr>
      <w:ins w:id="59"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0" w:author="CATT" w:date="2022-10-11T15:39:00Z">
        <w:r w:rsidR="004858FC" w:rsidRPr="004858FC">
          <w:rPr>
            <w:noProof w:val="0"/>
          </w:rPr>
          <w:t xml:space="preserve">UE </w:t>
        </w:r>
      </w:ins>
      <w:ins w:id="61"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2" w:author="CATT" w:date="2022-12-26T14:52:00Z">
        <w:r w:rsidR="0056371C" w:rsidRPr="0056371C">
          <w:rPr>
            <w:noProof w:val="0"/>
          </w:rPr>
          <w:t>continues</w:t>
        </w:r>
      </w:ins>
      <w:ins w:id="63" w:author="CATT" w:date="2022-10-11T15:39:00Z">
        <w:r w:rsidR="004858FC" w:rsidRPr="004858FC">
          <w:rPr>
            <w:noProof w:val="0"/>
          </w:rPr>
          <w:t xml:space="preserve"> </w:t>
        </w:r>
      </w:ins>
      <w:ins w:id="64"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5" w:author="CATT" w:date="2022-12-27T10:22:00Z">
        <w:r w:rsidR="00A4332D">
          <w:t>previous</w:t>
        </w:r>
        <w:r w:rsidR="00A4332D" w:rsidRPr="00945B29">
          <w:rPr>
            <w:noProof w:val="0"/>
          </w:rPr>
          <w:t xml:space="preserve"> </w:t>
        </w:r>
      </w:ins>
      <w:ins w:id="66" w:author="CATT" w:date="2022-12-26T14:55:00Z">
        <w:r w:rsidR="0056371C" w:rsidRPr="00945B29">
          <w:rPr>
            <w:noProof w:val="0"/>
          </w:rPr>
          <w:t>UDC buffer</w:t>
        </w:r>
        <w:r w:rsidR="0056371C" w:rsidRPr="00D252AE">
          <w:rPr>
            <w:noProof w:val="0"/>
          </w:rPr>
          <w:t xml:space="preserve"> </w:t>
        </w:r>
      </w:ins>
      <w:ins w:id="67" w:author="CATT" w:date="2022-10-11T15:34:00Z">
        <w:r w:rsidRPr="00D252AE">
          <w:rPr>
            <w:noProof w:val="0"/>
          </w:rPr>
          <w:t>}</w:t>
        </w:r>
      </w:ins>
    </w:p>
    <w:p w14:paraId="7D20051F" w14:textId="77777777" w:rsidR="00F22992" w:rsidRPr="00D252AE" w:rsidRDefault="00F22992" w:rsidP="00F22992">
      <w:pPr>
        <w:pStyle w:val="PL"/>
        <w:rPr>
          <w:ins w:id="68" w:author="CATT" w:date="2022-10-11T15:34:00Z"/>
          <w:noProof w:val="0"/>
        </w:rPr>
      </w:pPr>
      <w:ins w:id="69" w:author="CATT" w:date="2022-10-11T15:34:00Z">
        <w:r w:rsidRPr="00D252AE">
          <w:rPr>
            <w:noProof w:val="0"/>
          </w:rPr>
          <w:t xml:space="preserve">            }</w:t>
        </w:r>
      </w:ins>
    </w:p>
    <w:p w14:paraId="50716288" w14:textId="77777777" w:rsidR="00F22992" w:rsidRPr="00D252AE" w:rsidRDefault="00F22992" w:rsidP="00F22992">
      <w:pPr>
        <w:pStyle w:val="PL"/>
        <w:rPr>
          <w:ins w:id="70" w:author="CATT" w:date="2022-10-11T15:34:00Z"/>
          <w:noProof w:val="0"/>
        </w:rPr>
      </w:pPr>
    </w:p>
    <w:p w14:paraId="28DDE761" w14:textId="018BB0F4" w:rsidR="00F22992" w:rsidRPr="00D252AE" w:rsidRDefault="000C22C7" w:rsidP="00F22992">
      <w:pPr>
        <w:pStyle w:val="H6"/>
        <w:rPr>
          <w:ins w:id="71" w:author="CATT" w:date="2022-10-11T15:34:00Z"/>
        </w:rPr>
      </w:pPr>
      <w:ins w:id="72" w:author="CATT" w:date="2022-12-30T09:14:00Z">
        <w:r>
          <w:t>7.1.3.6.4</w:t>
        </w:r>
      </w:ins>
      <w:ins w:id="73" w:author="CATT" w:date="2022-10-11T15:34:00Z">
        <w:r w:rsidR="00F22992" w:rsidRPr="00D252AE">
          <w:t>.2</w:t>
        </w:r>
        <w:r w:rsidR="00F22992" w:rsidRPr="00D252AE">
          <w:tab/>
          <w:t>Conformance requirements</w:t>
        </w:r>
      </w:ins>
    </w:p>
    <w:p w14:paraId="43C900DA" w14:textId="77777777" w:rsidR="00AD3E37" w:rsidRDefault="00AD3E37" w:rsidP="00AD3E37">
      <w:pPr>
        <w:rPr>
          <w:ins w:id="74" w:author="CATT" w:date="2023-01-03T14:14:00Z"/>
        </w:rPr>
      </w:pPr>
      <w:ins w:id="75"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Pr>
            <w:lang w:eastAsia="zh-CN"/>
          </w:rPr>
          <w:t xml:space="preserve">. </w:t>
        </w:r>
        <w:r>
          <w:t>Unless otherwise stated these are Rel-1</w:t>
        </w:r>
        <w:r>
          <w:rPr>
            <w:lang w:eastAsia="zh-CN"/>
          </w:rPr>
          <w:t>7</w:t>
        </w:r>
        <w:r>
          <w:t xml:space="preserve"> requirements.</w:t>
        </w:r>
      </w:ins>
    </w:p>
    <w:p w14:paraId="113284BD" w14:textId="77777777" w:rsidR="00AD3E37" w:rsidRDefault="00AD3E37" w:rsidP="00AD3E37">
      <w:pPr>
        <w:rPr>
          <w:ins w:id="76" w:author="CATT" w:date="2023-01-03T14:14:00Z"/>
        </w:rPr>
      </w:pPr>
      <w:ins w:id="77" w:author="CATT" w:date="2023-01-03T14:14:00Z">
        <w:r>
          <w:t>[TS 38.323, clause 5.</w:t>
        </w:r>
        <w:r>
          <w:rPr>
            <w:lang w:eastAsia="zh-CN"/>
          </w:rPr>
          <w:t>1</w:t>
        </w:r>
        <w:r>
          <w:t>.</w:t>
        </w:r>
        <w:r>
          <w:rPr>
            <w:lang w:eastAsia="zh-CN"/>
          </w:rPr>
          <w:t>2</w:t>
        </w:r>
        <w:r>
          <w:t>]</w:t>
        </w:r>
      </w:ins>
    </w:p>
    <w:p w14:paraId="5A1AFC75" w14:textId="77777777" w:rsidR="00AD3E37" w:rsidRDefault="00AD3E37" w:rsidP="00AD3E37">
      <w:pPr>
        <w:rPr>
          <w:ins w:id="78" w:author="CATT" w:date="2023-01-03T14:14:00Z"/>
          <w:lang w:eastAsia="ko-KR"/>
        </w:rPr>
      </w:pPr>
      <w:ins w:id="79"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5853FE60" w14:textId="77777777" w:rsidR="00AD3E37" w:rsidRDefault="00AD3E37" w:rsidP="00AD3E37">
      <w:pPr>
        <w:rPr>
          <w:ins w:id="80" w:author="CATT" w:date="2023-01-03T14:14:00Z"/>
          <w:lang w:eastAsia="ko-KR"/>
        </w:rPr>
      </w:pPr>
      <w:ins w:id="81"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29529BF7" w14:textId="77777777" w:rsidR="00AD3E37" w:rsidRDefault="00AD3E37" w:rsidP="00AD3E37">
      <w:pPr>
        <w:pStyle w:val="B1"/>
        <w:rPr>
          <w:ins w:id="82" w:author="CATT" w:date="2023-01-03T14:14:00Z"/>
          <w:lang w:eastAsia="ko-KR"/>
        </w:rPr>
      </w:pPr>
      <w:ins w:id="83"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61362C91" w14:textId="77777777" w:rsidR="00AD3E37" w:rsidRDefault="00AD3E37" w:rsidP="00AD3E37">
      <w:pPr>
        <w:pStyle w:val="B1"/>
        <w:rPr>
          <w:ins w:id="84" w:author="CATT" w:date="2023-01-03T14:14:00Z"/>
          <w:lang w:eastAsia="ko-KR"/>
        </w:rPr>
      </w:pPr>
      <w:ins w:id="85"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658AEB5" w14:textId="77777777" w:rsidR="00AD3E37" w:rsidRDefault="00AD3E37" w:rsidP="00AD3E37">
      <w:pPr>
        <w:pStyle w:val="B1"/>
        <w:rPr>
          <w:ins w:id="86" w:author="CATT" w:date="2023-01-03T14:14:00Z"/>
          <w:lang w:eastAsia="zh-CN"/>
        </w:rPr>
      </w:pPr>
      <w:ins w:id="87"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43335582" w14:textId="77777777" w:rsidR="00AD3E37" w:rsidRDefault="00AD3E37" w:rsidP="00AD3E37">
      <w:pPr>
        <w:pStyle w:val="B1"/>
        <w:rPr>
          <w:ins w:id="88" w:author="CATT" w:date="2023-01-03T14:14:00Z"/>
          <w:lang w:eastAsia="ko-KR"/>
        </w:rPr>
      </w:pPr>
      <w:ins w:id="89"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23642A87" w14:textId="77777777" w:rsidR="00AD3E37" w:rsidRDefault="00AD3E37" w:rsidP="00AD3E37">
      <w:pPr>
        <w:pStyle w:val="B1"/>
        <w:rPr>
          <w:ins w:id="90" w:author="CATT" w:date="2023-01-03T14:14:00Z"/>
          <w:lang w:eastAsia="ko-KR"/>
        </w:rPr>
      </w:pPr>
      <w:ins w:id="91"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54C04FC3" w14:textId="77777777" w:rsidR="00AD3E37" w:rsidRDefault="00AD3E37" w:rsidP="00AD3E37">
      <w:pPr>
        <w:pStyle w:val="B1"/>
        <w:rPr>
          <w:ins w:id="92" w:author="CATT" w:date="2023-01-03T14:14:00Z"/>
          <w:lang w:eastAsia="ko-KR"/>
        </w:rPr>
      </w:pPr>
      <w:ins w:id="93"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70C0DA0F" w14:textId="77777777" w:rsidR="00AD3E37" w:rsidRDefault="00AD3E37" w:rsidP="00AD3E37">
      <w:pPr>
        <w:pStyle w:val="B1"/>
        <w:rPr>
          <w:ins w:id="94" w:author="CATT" w:date="2023-01-03T14:14:00Z"/>
          <w:lang w:eastAsia="ko-KR"/>
        </w:rPr>
      </w:pPr>
      <w:ins w:id="95" w:author="CATT" w:date="2023-01-03T14:14:00Z">
        <w:r>
          <w:t>-</w:t>
        </w:r>
        <w:r>
          <w:tab/>
        </w:r>
        <w:r>
          <w:rPr>
            <w:lang w:eastAsia="ko-KR"/>
          </w:rPr>
          <w:t>apply</w:t>
        </w:r>
        <w:r>
          <w:t xml:space="preserve"> the integrity protection algorithm and key provided by upper layers during the PDCP entity re-establishment procedure;</w:t>
        </w:r>
      </w:ins>
    </w:p>
    <w:p w14:paraId="317A52B5" w14:textId="77777777" w:rsidR="00AD3E37" w:rsidRDefault="00AD3E37" w:rsidP="00AD3E37">
      <w:pPr>
        <w:pStyle w:val="B1"/>
        <w:rPr>
          <w:ins w:id="96" w:author="CATT" w:date="2023-01-03T14:14:00Z"/>
          <w:lang w:eastAsia="ko-KR"/>
        </w:rPr>
      </w:pPr>
      <w:ins w:id="97"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3CC3BAC0" w14:textId="77777777" w:rsidR="00AD3E37" w:rsidRDefault="00AD3E37" w:rsidP="00AD3E37">
      <w:pPr>
        <w:pStyle w:val="B1"/>
        <w:rPr>
          <w:ins w:id="98" w:author="CATT" w:date="2023-01-03T14:14:00Z"/>
          <w:lang w:eastAsia="ko-KR"/>
        </w:rPr>
      </w:pPr>
      <w:ins w:id="99"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3BE03F27" w14:textId="77777777" w:rsidR="00AD3E37" w:rsidRDefault="00AD3E37" w:rsidP="00AD3E37">
      <w:pPr>
        <w:pStyle w:val="B2"/>
        <w:rPr>
          <w:ins w:id="100" w:author="CATT" w:date="2023-01-03T14:14:00Z"/>
          <w:lang w:eastAsia="ko-KR"/>
        </w:rPr>
      </w:pPr>
      <w:ins w:id="101" w:author="CATT" w:date="2023-01-03T14:14:00Z">
        <w:r>
          <w:rPr>
            <w:lang w:eastAsia="ko-KR"/>
          </w:rPr>
          <w:t>-</w:t>
        </w:r>
        <w:r>
          <w:rPr>
            <w:lang w:eastAsia="ko-KR"/>
          </w:rPr>
          <w:tab/>
          <w:t>consider the PDCP SDUs as received from upper layer;</w:t>
        </w:r>
      </w:ins>
    </w:p>
    <w:p w14:paraId="24E3881F" w14:textId="77777777" w:rsidR="00AD3E37" w:rsidRDefault="00AD3E37" w:rsidP="00AD3E37">
      <w:pPr>
        <w:pStyle w:val="B2"/>
        <w:rPr>
          <w:ins w:id="102" w:author="CATT" w:date="2023-01-03T14:14:00Z"/>
          <w:lang w:eastAsia="ko-KR"/>
        </w:rPr>
      </w:pPr>
      <w:ins w:id="103" w:author="CATT" w:date="2023-01-03T14:14:00Z">
        <w:r>
          <w:rPr>
            <w:lang w:eastAsia="ko-KR"/>
          </w:rPr>
          <w:lastRenderedPageBreak/>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47E9D5A4" w14:textId="77777777" w:rsidR="00AD3E37" w:rsidRDefault="00AD3E37" w:rsidP="00AD3E37">
      <w:pPr>
        <w:pStyle w:val="B1"/>
        <w:rPr>
          <w:ins w:id="104" w:author="CATT" w:date="2023-01-03T14:14:00Z"/>
          <w:lang w:eastAsia="ko-KR"/>
        </w:rPr>
      </w:pPr>
      <w:ins w:id="105" w:author="CATT" w:date="2023-01-03T14:14:00Z">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0B5E03F" w14:textId="77777777" w:rsidR="00AD3E37" w:rsidRDefault="00AD3E37" w:rsidP="00AD3E37">
      <w:pPr>
        <w:pStyle w:val="B2"/>
        <w:rPr>
          <w:ins w:id="106" w:author="CATT" w:date="2023-01-03T14:14:00Z"/>
          <w:lang w:eastAsia="ko-KR"/>
        </w:rPr>
      </w:pPr>
      <w:ins w:id="107" w:author="CATT" w:date="2023-01-03T14:14:00Z">
        <w:r>
          <w:rPr>
            <w:lang w:eastAsia="ko-KR"/>
          </w:rPr>
          <w:t>-</w:t>
        </w:r>
        <w:r>
          <w:rPr>
            <w:lang w:eastAsia="ko-KR"/>
          </w:rPr>
          <w:tab/>
          <w:t>perform header compression of the PDCP SDU using ROHC as specified in the clause 5.7.4 and/or using EHC as specified in the clause 5.12.4;</w:t>
        </w:r>
      </w:ins>
    </w:p>
    <w:p w14:paraId="0C68D1C4" w14:textId="77777777" w:rsidR="00AD3E37" w:rsidRDefault="00AD3E37" w:rsidP="00AD3E37">
      <w:pPr>
        <w:pStyle w:val="B2"/>
        <w:rPr>
          <w:ins w:id="108" w:author="CATT" w:date="2023-01-03T14:14:00Z"/>
          <w:lang w:eastAsia="zh-CN"/>
        </w:rPr>
      </w:pPr>
      <w:ins w:id="109"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C440FDD" w14:textId="77777777" w:rsidR="00AD3E37" w:rsidRDefault="00AD3E37" w:rsidP="00AD3E37">
      <w:pPr>
        <w:pStyle w:val="B3"/>
        <w:rPr>
          <w:ins w:id="110" w:author="CATT" w:date="2023-01-03T14:14:00Z"/>
          <w:lang w:eastAsia="zh-CN"/>
        </w:rPr>
      </w:pPr>
      <w:ins w:id="111" w:author="CATT" w:date="2023-01-03T14:14:00Z">
        <w:r>
          <w:t>-</w:t>
        </w:r>
        <w:r>
          <w:tab/>
        </w:r>
        <w:r>
          <w:rPr>
            <w:lang w:eastAsia="zh-CN"/>
          </w:rPr>
          <w:t>submit the PDCP SDU previously compressed to integrity protection and ciphering function;</w:t>
        </w:r>
      </w:ins>
    </w:p>
    <w:p w14:paraId="4A216BF3" w14:textId="77777777" w:rsidR="00AD3E37" w:rsidRDefault="00AD3E37" w:rsidP="00AD3E37">
      <w:pPr>
        <w:pStyle w:val="B2"/>
        <w:rPr>
          <w:ins w:id="112" w:author="CATT" w:date="2023-01-03T14:14:00Z"/>
          <w:lang w:eastAsia="zh-CN"/>
        </w:rPr>
      </w:pPr>
      <w:ins w:id="113"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7F371ADF" w14:textId="77777777" w:rsidR="00AD3E37" w:rsidRDefault="00AD3E37" w:rsidP="00AD3E37">
      <w:pPr>
        <w:pStyle w:val="B3"/>
        <w:rPr>
          <w:ins w:id="114" w:author="CATT" w:date="2023-01-03T14:14:00Z"/>
          <w:lang w:eastAsia="zh-CN"/>
        </w:rPr>
      </w:pPr>
      <w:ins w:id="115" w:author="CATT" w:date="2023-01-03T14:14:00Z">
        <w:r>
          <w:t>-</w:t>
        </w:r>
        <w:r>
          <w:tab/>
        </w:r>
        <w:r>
          <w:rPr>
            <w:lang w:eastAsia="zh-CN"/>
          </w:rPr>
          <w:t>perform uplink data compression of the PDCP SDU as specified in clause 5.14.4, and submit the PDCP SDU to integrity protection and ciphering function;</w:t>
        </w:r>
      </w:ins>
    </w:p>
    <w:p w14:paraId="000ED5CD" w14:textId="77777777" w:rsidR="00AD3E37" w:rsidRDefault="00AD3E37" w:rsidP="00AD3E37">
      <w:pPr>
        <w:pStyle w:val="B2"/>
        <w:rPr>
          <w:ins w:id="116" w:author="CATT" w:date="2023-01-03T14:14:00Z"/>
          <w:lang w:eastAsia="ko-KR"/>
        </w:rPr>
      </w:pPr>
      <w:ins w:id="117"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542CC574" w14:textId="77777777" w:rsidR="00AD3E37" w:rsidRDefault="00AD3E37" w:rsidP="00AD3E37">
      <w:pPr>
        <w:pStyle w:val="B2"/>
        <w:rPr>
          <w:ins w:id="118" w:author="CATT" w:date="2023-01-03T14:14:00Z"/>
          <w:lang w:eastAsia="ko-KR"/>
        </w:rPr>
      </w:pPr>
      <w:ins w:id="119" w:author="CATT" w:date="2023-01-03T14:14:00Z">
        <w:r>
          <w:rPr>
            <w:lang w:eastAsia="ko-KR"/>
          </w:rPr>
          <w:t>-</w:t>
        </w:r>
        <w:r>
          <w:rPr>
            <w:lang w:eastAsia="ko-KR"/>
          </w:rPr>
          <w:tab/>
          <w:t>submit the resulting PDCP Data PDU to lower layer, as specified in clause 5.2.1.</w:t>
        </w:r>
      </w:ins>
    </w:p>
    <w:p w14:paraId="549FE4E2" w14:textId="77777777" w:rsidR="00AD3E37" w:rsidRDefault="00AD3E37" w:rsidP="00AD3E37">
      <w:pPr>
        <w:rPr>
          <w:ins w:id="120" w:author="CATT" w:date="2023-01-03T14:14:00Z"/>
          <w:noProof/>
          <w:lang w:eastAsia="zh-CN"/>
        </w:rPr>
      </w:pPr>
    </w:p>
    <w:p w14:paraId="151C8F3E" w14:textId="77777777" w:rsidR="00AD3E37" w:rsidRDefault="00AD3E37" w:rsidP="00AD3E37">
      <w:pPr>
        <w:rPr>
          <w:ins w:id="121" w:author="CATT" w:date="2023-01-03T14:14:00Z"/>
        </w:rPr>
      </w:pPr>
      <w:ins w:id="122" w:author="CATT" w:date="2023-01-03T14:14:00Z">
        <w:r>
          <w:t>[TS 38.3</w:t>
        </w:r>
        <w:r>
          <w:rPr>
            <w:lang w:eastAsia="zh-CN"/>
          </w:rPr>
          <w:t>31</w:t>
        </w:r>
        <w:r>
          <w:t>, clause 5.3.5.6.5]</w:t>
        </w:r>
      </w:ins>
    </w:p>
    <w:p w14:paraId="03AFE889" w14:textId="77777777" w:rsidR="00AD3E37" w:rsidRDefault="00AD3E37" w:rsidP="00AD3E37">
      <w:pPr>
        <w:pStyle w:val="B1"/>
        <w:rPr>
          <w:ins w:id="123" w:author="CATT" w:date="2023-01-03T14:14:00Z"/>
        </w:rPr>
      </w:pPr>
      <w:ins w:id="124"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0E788D4A" w14:textId="77777777" w:rsidR="00AD3E37" w:rsidRDefault="00AD3E37" w:rsidP="00AD3E37">
      <w:pPr>
        <w:pStyle w:val="B2"/>
        <w:rPr>
          <w:ins w:id="125" w:author="CATT" w:date="2023-01-03T14:14:00Z"/>
        </w:rPr>
      </w:pPr>
      <w:ins w:id="126" w:author="CATT" w:date="2023-01-03T14:14:00Z">
        <w:r>
          <w:t>2&gt;</w:t>
        </w:r>
        <w:r>
          <w:tab/>
          <w:t xml:space="preserve">if the </w:t>
        </w:r>
        <w:proofErr w:type="spellStart"/>
        <w:r>
          <w:rPr>
            <w:i/>
          </w:rPr>
          <w:t>reestablishPDCP</w:t>
        </w:r>
        <w:proofErr w:type="spellEnd"/>
        <w:r>
          <w:t xml:space="preserve"> is set:</w:t>
        </w:r>
      </w:ins>
    </w:p>
    <w:p w14:paraId="41D1083B" w14:textId="77777777" w:rsidR="00AD3E37" w:rsidRDefault="00AD3E37" w:rsidP="00AD3E37">
      <w:pPr>
        <w:pStyle w:val="B3"/>
        <w:rPr>
          <w:ins w:id="127" w:author="CATT" w:date="2023-01-03T14:14:00Z"/>
        </w:rPr>
      </w:pPr>
      <w:ins w:id="128" w:author="CATT" w:date="2023-01-03T14:14:00Z">
        <w:r>
          <w:t>3&gt;</w:t>
        </w:r>
        <w:r>
          <w:tab/>
          <w:t>if target RAT of handover is E-UTRA/5GC; or</w:t>
        </w:r>
      </w:ins>
    </w:p>
    <w:p w14:paraId="0B3589B1" w14:textId="77777777" w:rsidR="00AD3E37" w:rsidRDefault="00AD3E37" w:rsidP="00AD3E37">
      <w:pPr>
        <w:pStyle w:val="B3"/>
        <w:rPr>
          <w:ins w:id="129" w:author="CATT" w:date="2023-01-03T14:14:00Z"/>
        </w:rPr>
      </w:pPr>
      <w:ins w:id="130" w:author="CATT" w:date="2023-01-03T14:14:00Z">
        <w:r>
          <w:rPr>
            <w:rFonts w:eastAsia="宋体"/>
            <w:lang w:eastAsia="zh-CN"/>
          </w:rPr>
          <w:t>3&gt;</w:t>
        </w:r>
        <w:r>
          <w:rPr>
            <w:rFonts w:eastAsia="宋体"/>
            <w:lang w:eastAsia="zh-CN"/>
          </w:rPr>
          <w:tab/>
        </w:r>
        <w:r>
          <w:t>if the UE is connected to E-UTRA/5GC:</w:t>
        </w:r>
      </w:ins>
    </w:p>
    <w:p w14:paraId="1FEFFF01" w14:textId="77777777" w:rsidR="00AD3E37" w:rsidRDefault="00AD3E37" w:rsidP="00AD3E37">
      <w:pPr>
        <w:pStyle w:val="B4"/>
        <w:rPr>
          <w:ins w:id="131" w:author="CATT" w:date="2023-01-03T14:14:00Z"/>
        </w:rPr>
      </w:pPr>
      <w:ins w:id="132" w:author="CATT" w:date="2023-01-03T14:14:00Z">
        <w:r>
          <w:t>4&gt;</w:t>
        </w:r>
        <w:r>
          <w:tab/>
          <w:t>if the UE is capable of E-UTRA/5GC but not capable of NGEN-DC:</w:t>
        </w:r>
      </w:ins>
    </w:p>
    <w:p w14:paraId="55168993" w14:textId="77777777" w:rsidR="00AD3E37" w:rsidRDefault="00AD3E37" w:rsidP="00AD3E37">
      <w:pPr>
        <w:pStyle w:val="B5"/>
        <w:rPr>
          <w:ins w:id="133" w:author="CATT" w:date="2023-01-03T14:14:00Z"/>
          <w:i/>
        </w:rPr>
      </w:pPr>
      <w:ins w:id="134" w:author="CATT" w:date="2023-01-03T14:14:00Z">
        <w:r>
          <w:t>5&gt;</w:t>
        </w:r>
        <w:r>
          <w:tab/>
          <w:t xml:space="preserve">if the PDCP entity of this DRB is not configured with </w:t>
        </w:r>
        <w:proofErr w:type="spellStart"/>
        <w:r>
          <w:rPr>
            <w:i/>
          </w:rPr>
          <w:t>cipheringDisabled</w:t>
        </w:r>
        <w:proofErr w:type="spellEnd"/>
        <w:r>
          <w:rPr>
            <w:i/>
          </w:rPr>
          <w:t>:</w:t>
        </w:r>
      </w:ins>
    </w:p>
    <w:p w14:paraId="5CA8BFCA" w14:textId="77777777" w:rsidR="00AD3E37" w:rsidRDefault="00AD3E37" w:rsidP="00AD3E37">
      <w:pPr>
        <w:pStyle w:val="B6"/>
        <w:rPr>
          <w:ins w:id="135" w:author="CATT" w:date="2023-01-03T14:14:00Z"/>
        </w:rPr>
      </w:pPr>
      <w:ins w:id="136"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50D29E18" w14:textId="77777777" w:rsidR="00AD3E37" w:rsidRDefault="00AD3E37" w:rsidP="00AD3E37">
      <w:pPr>
        <w:pStyle w:val="B4"/>
        <w:rPr>
          <w:ins w:id="137" w:author="CATT" w:date="2023-01-03T14:14:00Z"/>
        </w:rPr>
      </w:pPr>
      <w:ins w:id="138" w:author="CATT" w:date="2023-01-03T14:14:00Z">
        <w:r>
          <w:t>4&gt;</w:t>
        </w:r>
        <w:r>
          <w:tab/>
          <w:t>else (i.e., a UE capable of NGEN-DC):</w:t>
        </w:r>
      </w:ins>
    </w:p>
    <w:p w14:paraId="3B07E645" w14:textId="77777777" w:rsidR="00AD3E37" w:rsidRDefault="00AD3E37" w:rsidP="00AD3E37">
      <w:pPr>
        <w:pStyle w:val="B5"/>
        <w:rPr>
          <w:ins w:id="139" w:author="CATT" w:date="2023-01-03T14:14:00Z"/>
          <w:i/>
        </w:rPr>
      </w:pPr>
      <w:ins w:id="140" w:author="CATT" w:date="2023-01-03T14:14:00Z">
        <w:r>
          <w:t>5&gt;</w:t>
        </w:r>
        <w:r>
          <w:tab/>
          <w:t xml:space="preserve">if the PDCP entity of this DRB is not configured with </w:t>
        </w:r>
        <w:proofErr w:type="spellStart"/>
        <w:r>
          <w:rPr>
            <w:i/>
          </w:rPr>
          <w:t>cipheringDisabled</w:t>
        </w:r>
        <w:proofErr w:type="spellEnd"/>
        <w:r>
          <w:t>:</w:t>
        </w:r>
      </w:ins>
    </w:p>
    <w:p w14:paraId="3919BFF5" w14:textId="77777777" w:rsidR="00AD3E37" w:rsidRDefault="00AD3E37" w:rsidP="00AD3E37">
      <w:pPr>
        <w:pStyle w:val="B6"/>
        <w:rPr>
          <w:ins w:id="141" w:author="CATT" w:date="2023-01-03T14:14:00Z"/>
        </w:rPr>
      </w:pPr>
      <w:ins w:id="142"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BE5DA25" w14:textId="77777777" w:rsidR="00AD3E37" w:rsidRDefault="00AD3E37" w:rsidP="00AD3E37">
      <w:pPr>
        <w:pStyle w:val="B3"/>
        <w:rPr>
          <w:ins w:id="143" w:author="CATT" w:date="2023-01-03T14:14:00Z"/>
        </w:rPr>
      </w:pPr>
      <w:ins w:id="144" w:author="CATT" w:date="2023-01-03T14:14:00Z">
        <w:r>
          <w:t>3&gt;</w:t>
        </w:r>
        <w:r>
          <w:tab/>
          <w:t>else (i.e., UE connected to NR or UE connected to E-UTRA/EPC (in EN-DC or capable of EN-DC)):</w:t>
        </w:r>
      </w:ins>
    </w:p>
    <w:p w14:paraId="2BEE8380" w14:textId="77777777" w:rsidR="00AD3E37" w:rsidRDefault="00AD3E37" w:rsidP="00AD3E37">
      <w:pPr>
        <w:pStyle w:val="B4"/>
        <w:rPr>
          <w:ins w:id="145" w:author="CATT" w:date="2023-01-03T14:14:00Z"/>
          <w:i/>
        </w:rPr>
      </w:pPr>
      <w:ins w:id="146" w:author="CATT" w:date="2023-01-03T14:14:00Z">
        <w:r>
          <w:t>4&gt;</w:t>
        </w:r>
        <w:r>
          <w:tab/>
          <w:t xml:space="preserve">if the PDCP entity of this DRB is not configured with </w:t>
        </w:r>
        <w:proofErr w:type="spellStart"/>
        <w:r>
          <w:rPr>
            <w:i/>
          </w:rPr>
          <w:t>cipheringDisabled</w:t>
        </w:r>
        <w:proofErr w:type="spellEnd"/>
        <w:r>
          <w:rPr>
            <w:i/>
          </w:rPr>
          <w:t>:</w:t>
        </w:r>
      </w:ins>
    </w:p>
    <w:p w14:paraId="783798F8" w14:textId="77777777" w:rsidR="00AD3E37" w:rsidRDefault="00AD3E37" w:rsidP="00AD3E37">
      <w:pPr>
        <w:pStyle w:val="B5"/>
        <w:rPr>
          <w:ins w:id="147" w:author="CATT" w:date="2023-01-03T14:14:00Z"/>
        </w:rPr>
      </w:pPr>
      <w:ins w:id="148"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07F44946" w14:textId="77777777" w:rsidR="00AD3E37" w:rsidRDefault="00AD3E37" w:rsidP="00AD3E37">
      <w:pPr>
        <w:pStyle w:val="B4"/>
        <w:rPr>
          <w:ins w:id="149" w:author="CATT" w:date="2023-01-03T14:14:00Z"/>
        </w:rPr>
      </w:pPr>
      <w:ins w:id="150" w:author="CATT" w:date="2023-01-03T14:14:00Z">
        <w:r>
          <w:t>4&gt;</w:t>
        </w:r>
        <w:r>
          <w:tab/>
          <w:t xml:space="preserve">if the PDCP entity of this DRB is configured with </w:t>
        </w:r>
        <w:proofErr w:type="spellStart"/>
        <w:r>
          <w:rPr>
            <w:i/>
          </w:rPr>
          <w:t>integrityProtection</w:t>
        </w:r>
        <w:proofErr w:type="spellEnd"/>
        <w:r>
          <w:t>:</w:t>
        </w:r>
      </w:ins>
    </w:p>
    <w:p w14:paraId="41ABBA8D" w14:textId="77777777" w:rsidR="00AD3E37" w:rsidRDefault="00AD3E37" w:rsidP="00AD3E37">
      <w:pPr>
        <w:pStyle w:val="B5"/>
        <w:rPr>
          <w:ins w:id="151" w:author="CATT" w:date="2023-01-03T14:14:00Z"/>
          <w:lang w:eastAsia="ko-KR"/>
        </w:rPr>
      </w:pPr>
      <w:ins w:id="152" w:author="CATT" w:date="2023-01-03T14:14:00Z">
        <w:r>
          <w:lastRenderedPageBreak/>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74208EEF" w14:textId="77777777" w:rsidR="00AD3E37" w:rsidRDefault="00AD3E37" w:rsidP="00AD3E37">
      <w:pPr>
        <w:pStyle w:val="B3"/>
        <w:rPr>
          <w:ins w:id="153" w:author="CATT" w:date="2023-01-03T14:14:00Z"/>
        </w:rPr>
      </w:pPr>
      <w:ins w:id="154"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0184D41" w14:textId="77777777" w:rsidR="00AD3E37" w:rsidRDefault="00AD3E37" w:rsidP="00AD3E37">
      <w:pPr>
        <w:pStyle w:val="B4"/>
        <w:rPr>
          <w:ins w:id="155" w:author="CATT" w:date="2023-01-03T14:14:00Z"/>
        </w:rPr>
      </w:pPr>
      <w:ins w:id="156"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5F5875C7" w14:textId="77777777" w:rsidR="00AD3E37" w:rsidRDefault="00AD3E37" w:rsidP="00AD3E37">
      <w:pPr>
        <w:pStyle w:val="B3"/>
        <w:rPr>
          <w:ins w:id="157" w:author="CATT" w:date="2023-01-03T14:14:00Z"/>
        </w:rPr>
      </w:pPr>
      <w:ins w:id="158"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5FAB31DA" w14:textId="77777777" w:rsidR="00AD3E37" w:rsidRDefault="00AD3E37" w:rsidP="00AD3E37">
      <w:pPr>
        <w:pStyle w:val="B4"/>
        <w:rPr>
          <w:ins w:id="159" w:author="CATT" w:date="2023-01-03T14:14:00Z"/>
        </w:rPr>
      </w:pPr>
      <w:ins w:id="160"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45A45AE0" w14:textId="77777777" w:rsidR="00AD3E37" w:rsidRDefault="00AD3E37" w:rsidP="00AD3E37">
      <w:pPr>
        <w:pStyle w:val="B3"/>
        <w:rPr>
          <w:ins w:id="161" w:author="CATT" w:date="2023-01-03T14:14:00Z"/>
        </w:rPr>
      </w:pPr>
      <w:ins w:id="162"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4D3F25AE" w14:textId="77777777" w:rsidR="00AD3E37" w:rsidRDefault="00AD3E37" w:rsidP="00AD3E37">
      <w:pPr>
        <w:pStyle w:val="B4"/>
        <w:rPr>
          <w:ins w:id="163" w:author="CATT" w:date="2023-01-03T14:14:00Z"/>
        </w:rPr>
      </w:pPr>
      <w:ins w:id="164"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0A956A0B" w14:textId="77777777" w:rsidR="00AD3E37" w:rsidRDefault="00AD3E37" w:rsidP="00AD3E37">
      <w:pPr>
        <w:pStyle w:val="B3"/>
        <w:rPr>
          <w:ins w:id="165" w:author="CATT" w:date="2023-01-03T14:14:00Z"/>
        </w:rPr>
      </w:pPr>
      <w:ins w:id="166"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2111D5B4" w14:textId="77777777" w:rsidR="00AD3E37" w:rsidRDefault="00AD3E37" w:rsidP="00AD3E37">
      <w:pPr>
        <w:pStyle w:val="B3"/>
        <w:rPr>
          <w:ins w:id="167" w:author="CATT" w:date="2023-01-03T14:14:00Z"/>
          <w:lang w:eastAsia="zh-CN"/>
        </w:rPr>
      </w:pPr>
      <w:ins w:id="168" w:author="CATT" w:date="2023-01-03T14:14:00Z">
        <w:r>
          <w:rPr>
            <w:lang w:eastAsia="ko-KR"/>
          </w:rPr>
          <w:t>4</w:t>
        </w:r>
        <w:r>
          <w:t>&gt;</w:t>
        </w:r>
        <w:r>
          <w:rPr>
            <w:lang w:eastAsia="ko-KR"/>
          </w:rPr>
          <w:tab/>
        </w:r>
        <w:r>
          <w:t xml:space="preserve">indicate to lower layer that </w:t>
        </w:r>
        <w:proofErr w:type="spellStart"/>
        <w:r>
          <w:rPr>
            <w:i/>
          </w:rPr>
          <w:t>drb-Continue</w:t>
        </w:r>
        <w:r>
          <w:rPr>
            <w:i/>
            <w:lang w:eastAsia="zh-CN"/>
          </w:rPr>
          <w:t>UDC</w:t>
        </w:r>
        <w:proofErr w:type="spellEnd"/>
        <w:r>
          <w:t xml:space="preserve"> is configured;</w:t>
        </w:r>
      </w:ins>
    </w:p>
    <w:p w14:paraId="44402C96" w14:textId="77777777" w:rsidR="00AD3E37" w:rsidRDefault="00AD3E37" w:rsidP="00AD3E37">
      <w:pPr>
        <w:pStyle w:val="B3"/>
        <w:rPr>
          <w:ins w:id="169" w:author="CATT" w:date="2023-01-03T14:14:00Z"/>
        </w:rPr>
      </w:pPr>
      <w:ins w:id="170" w:author="CATT" w:date="2023-01-03T14:14:00Z">
        <w:r>
          <w:t>3&gt;</w:t>
        </w:r>
        <w:r>
          <w:tab/>
          <w:t>re-establish the PDCP entity of this DRB as specified in TS 38.323 [5], clause 5.1.2;</w:t>
        </w:r>
      </w:ins>
    </w:p>
    <w:p w14:paraId="7D48514C" w14:textId="1895BEE4" w:rsidR="004509B6" w:rsidRPr="00164F12" w:rsidRDefault="0075519A" w:rsidP="00F22992">
      <w:pPr>
        <w:rPr>
          <w:ins w:id="171" w:author="CATT" w:date="2022-10-11T15:34:00Z"/>
          <w:lang w:eastAsia="zh-CN"/>
        </w:rPr>
      </w:pPr>
      <w:del w:id="172" w:author="CATT" w:date="2022-12-27T09:22:00Z">
        <w:r w:rsidRPr="001B2C39" w:rsidDel="0001085F">
          <w:fldChar w:fldCharType="begin"/>
        </w:r>
        <w:r w:rsidRPr="001B2C39" w:rsidDel="0001085F">
          <w:fldChar w:fldCharType="end"/>
        </w:r>
      </w:del>
    </w:p>
    <w:p w14:paraId="36EF70EE" w14:textId="762777FD" w:rsidR="00F22992" w:rsidRPr="00D252AE" w:rsidRDefault="000C22C7" w:rsidP="00F22992">
      <w:pPr>
        <w:pStyle w:val="H6"/>
        <w:rPr>
          <w:ins w:id="173" w:author="CATT" w:date="2022-10-11T15:34:00Z"/>
        </w:rPr>
      </w:pPr>
      <w:ins w:id="174" w:author="CATT" w:date="2022-12-30T09:14:00Z">
        <w:r>
          <w:t>7.1.3.6.4</w:t>
        </w:r>
      </w:ins>
      <w:ins w:id="175" w:author="CATT" w:date="2022-10-11T15:34:00Z">
        <w:r w:rsidR="00F22992" w:rsidRPr="00D252AE">
          <w:t>.3</w:t>
        </w:r>
        <w:r w:rsidR="00F22992" w:rsidRPr="00D252AE">
          <w:tab/>
          <w:t>Test description</w:t>
        </w:r>
      </w:ins>
    </w:p>
    <w:p w14:paraId="1ACC3008" w14:textId="3988B949" w:rsidR="00F22992" w:rsidRPr="00D252AE" w:rsidRDefault="000C22C7" w:rsidP="00F22992">
      <w:pPr>
        <w:pStyle w:val="H6"/>
        <w:rPr>
          <w:ins w:id="176" w:author="CATT" w:date="2022-10-11T15:34:00Z"/>
        </w:rPr>
      </w:pPr>
      <w:ins w:id="177" w:author="CATT" w:date="2022-12-30T09:14:00Z">
        <w:r>
          <w:t>7.1.3.6.4</w:t>
        </w:r>
      </w:ins>
      <w:ins w:id="178" w:author="CATT" w:date="2022-10-11T15:34:00Z">
        <w:r w:rsidR="00F22992" w:rsidRPr="00D252AE">
          <w:t>.3.1</w:t>
        </w:r>
        <w:r w:rsidR="00F22992" w:rsidRPr="00D252AE">
          <w:tab/>
          <w:t>Pre-test conditions</w:t>
        </w:r>
      </w:ins>
    </w:p>
    <w:p w14:paraId="2D33F4E9" w14:textId="50F44340" w:rsidR="008B7D6C" w:rsidRPr="00D252AE" w:rsidRDefault="00F22992" w:rsidP="008B7D6C">
      <w:pPr>
        <w:rPr>
          <w:ins w:id="179" w:author="CATT" w:date="2022-12-26T16:22:00Z"/>
        </w:rPr>
      </w:pPr>
      <w:ins w:id="180" w:author="CATT" w:date="2022-10-11T15:34:00Z">
        <w:r w:rsidRPr="00D252AE">
          <w:t xml:space="preserve">Same Pre-test conditions as in clause 7.1.3.0 </w:t>
        </w:r>
      </w:ins>
      <w:ins w:id="181" w:author="CATT" w:date="2022-10-26T14:10:00Z">
        <w:r w:rsidR="00205F24">
          <w:t>with</w:t>
        </w:r>
        <w:r w:rsidR="00205F24">
          <w:rPr>
            <w:rFonts w:hint="eastAsia"/>
            <w:lang w:eastAsia="zh-CN"/>
          </w:rPr>
          <w:t xml:space="preserve"> UDC configuration</w:t>
        </w:r>
      </w:ins>
      <w:ins w:id="182" w:author="CATT" w:date="2022-12-26T16:22:00Z">
        <w:r w:rsidR="008B7D6C" w:rsidRPr="00D252AE">
          <w:t xml:space="preserve"> except the following:</w:t>
        </w:r>
      </w:ins>
    </w:p>
    <w:p w14:paraId="3D474D36" w14:textId="073E161E" w:rsidR="008B7D6C" w:rsidRPr="00D252AE" w:rsidRDefault="008B7D6C" w:rsidP="008B7D6C">
      <w:pPr>
        <w:pStyle w:val="B1"/>
        <w:rPr>
          <w:ins w:id="183" w:author="CATT" w:date="2022-12-26T16:22:00Z"/>
        </w:rPr>
      </w:pPr>
      <w:ins w:id="184" w:author="CATT" w:date="2022-12-26T16:22:00Z">
        <w:r w:rsidRPr="00D252AE">
          <w:t>-</w:t>
        </w:r>
        <w:r w:rsidRPr="00D252AE">
          <w:tab/>
          <w:t xml:space="preserve">2 NR cells (NR Cell 1 and NR Cell </w:t>
        </w:r>
      </w:ins>
      <w:ins w:id="185" w:author="CATT" w:date="2022-12-30T09:14:00Z">
        <w:r w:rsidR="000C22C7">
          <w:rPr>
            <w:rFonts w:hint="eastAsia"/>
            <w:lang w:eastAsia="zh-CN"/>
          </w:rPr>
          <w:t>2</w:t>
        </w:r>
      </w:ins>
      <w:ins w:id="186" w:author="CATT" w:date="2022-12-26T16:22:00Z">
        <w:r w:rsidRPr="00D252AE">
          <w:t>) are configured with DRBs in RLC AM mode.</w:t>
        </w:r>
      </w:ins>
    </w:p>
    <w:p w14:paraId="7369DDCA" w14:textId="1F305805" w:rsidR="008B7D6C" w:rsidRPr="00D252AE" w:rsidRDefault="008B7D6C" w:rsidP="008B7D6C">
      <w:pPr>
        <w:pStyle w:val="B1"/>
        <w:rPr>
          <w:ins w:id="187" w:author="CATT" w:date="2022-12-26T16:22:00Z"/>
        </w:rPr>
      </w:pPr>
      <w:ins w:id="188" w:author="CATT" w:date="2022-12-26T16:22:00Z">
        <w:r w:rsidRPr="00D252AE">
          <w:t>-</w:t>
        </w:r>
        <w:r w:rsidRPr="00D252AE">
          <w:tab/>
          <w:t xml:space="preserve">The cell power levels are configured as per the Table </w:t>
        </w:r>
      </w:ins>
      <w:ins w:id="189" w:author="CATT" w:date="2022-12-30T09:14:00Z">
        <w:r w:rsidR="000C22C7">
          <w:t>7.1.3.6.4</w:t>
        </w:r>
      </w:ins>
      <w:ins w:id="190" w:author="CATT" w:date="2022-12-26T16:22:00Z">
        <w:r w:rsidRPr="00D252AE">
          <w:t>.3.1-1.</w:t>
        </w:r>
      </w:ins>
    </w:p>
    <w:p w14:paraId="0FE51C4B" w14:textId="43A0D1ED" w:rsidR="008B7D6C" w:rsidRPr="00D252AE" w:rsidRDefault="008B7D6C" w:rsidP="008B7D6C">
      <w:pPr>
        <w:pStyle w:val="TH"/>
        <w:rPr>
          <w:ins w:id="191" w:author="CATT" w:date="2022-12-26T16:22:00Z"/>
        </w:rPr>
      </w:pPr>
      <w:ins w:id="192" w:author="CATT" w:date="2022-12-26T16:22:00Z">
        <w:r w:rsidRPr="00D252AE">
          <w:rPr>
            <w:lang w:eastAsia="zh-CN"/>
          </w:rPr>
          <w:t xml:space="preserve">Table </w:t>
        </w:r>
      </w:ins>
      <w:ins w:id="193" w:author="CATT" w:date="2022-12-30T09:14:00Z">
        <w:r w:rsidR="000C22C7">
          <w:rPr>
            <w:lang w:eastAsia="zh-CN"/>
          </w:rPr>
          <w:t>7.1.3.6.4</w:t>
        </w:r>
      </w:ins>
      <w:ins w:id="194" w:author="CATT" w:date="2022-12-26T16:22:00Z">
        <w:r w:rsidRPr="00D252AE">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8B7D6C" w:rsidRPr="00D252AE" w14:paraId="4C90A796" w14:textId="77777777" w:rsidTr="00A37FA0">
        <w:trPr>
          <w:ins w:id="195" w:author="CATT" w:date="2022-12-26T16:22:00Z"/>
        </w:trPr>
        <w:tc>
          <w:tcPr>
            <w:tcW w:w="427" w:type="dxa"/>
            <w:tcMar>
              <w:top w:w="0" w:type="dxa"/>
              <w:left w:w="108" w:type="dxa"/>
              <w:bottom w:w="0" w:type="dxa"/>
              <w:right w:w="108" w:type="dxa"/>
            </w:tcMar>
          </w:tcPr>
          <w:p w14:paraId="637B257D" w14:textId="77777777" w:rsidR="008B7D6C" w:rsidRPr="00D252AE" w:rsidRDefault="008B7D6C" w:rsidP="008A7970">
            <w:pPr>
              <w:pStyle w:val="TAL"/>
              <w:rPr>
                <w:ins w:id="196" w:author="CATT" w:date="2022-12-26T16:22:00Z"/>
              </w:rPr>
            </w:pPr>
          </w:p>
        </w:tc>
        <w:tc>
          <w:tcPr>
            <w:tcW w:w="1270" w:type="dxa"/>
            <w:tcMar>
              <w:top w:w="0" w:type="dxa"/>
              <w:left w:w="108" w:type="dxa"/>
              <w:bottom w:w="0" w:type="dxa"/>
              <w:right w:w="108" w:type="dxa"/>
            </w:tcMar>
            <w:hideMark/>
          </w:tcPr>
          <w:p w14:paraId="065A07C0" w14:textId="77777777" w:rsidR="008B7D6C" w:rsidRPr="00D252AE" w:rsidRDefault="008B7D6C" w:rsidP="008A7970">
            <w:pPr>
              <w:pStyle w:val="TAL"/>
              <w:rPr>
                <w:ins w:id="197" w:author="CATT" w:date="2022-12-26T16:22:00Z"/>
                <w:b/>
              </w:rPr>
            </w:pPr>
            <w:ins w:id="198" w:author="CATT" w:date="2022-12-26T16:22:00Z">
              <w:r w:rsidRPr="00D252AE">
                <w:rPr>
                  <w:b/>
                </w:rPr>
                <w:t>Parameter</w:t>
              </w:r>
            </w:ins>
          </w:p>
        </w:tc>
        <w:tc>
          <w:tcPr>
            <w:tcW w:w="1147" w:type="dxa"/>
            <w:tcMar>
              <w:top w:w="0" w:type="dxa"/>
              <w:left w:w="108" w:type="dxa"/>
              <w:bottom w:w="0" w:type="dxa"/>
              <w:right w:w="108" w:type="dxa"/>
            </w:tcMar>
            <w:hideMark/>
          </w:tcPr>
          <w:p w14:paraId="46E81456" w14:textId="77777777" w:rsidR="008B7D6C" w:rsidRPr="00D252AE" w:rsidRDefault="008B7D6C" w:rsidP="008A7970">
            <w:pPr>
              <w:pStyle w:val="TAL"/>
              <w:rPr>
                <w:ins w:id="199" w:author="CATT" w:date="2022-12-26T16:22:00Z"/>
                <w:b/>
              </w:rPr>
            </w:pPr>
            <w:ins w:id="200" w:author="CATT" w:date="2022-12-26T16:22:00Z">
              <w:r w:rsidRPr="00D252AE">
                <w:rPr>
                  <w:b/>
                </w:rPr>
                <w:t>Unit</w:t>
              </w:r>
            </w:ins>
          </w:p>
        </w:tc>
        <w:tc>
          <w:tcPr>
            <w:tcW w:w="1085" w:type="dxa"/>
            <w:tcMar>
              <w:top w:w="0" w:type="dxa"/>
              <w:left w:w="108" w:type="dxa"/>
              <w:bottom w:w="0" w:type="dxa"/>
              <w:right w:w="108" w:type="dxa"/>
            </w:tcMar>
            <w:hideMark/>
          </w:tcPr>
          <w:p w14:paraId="33879EE8" w14:textId="77777777" w:rsidR="008B7D6C" w:rsidRPr="00D252AE" w:rsidRDefault="008B7D6C" w:rsidP="008A7970">
            <w:pPr>
              <w:pStyle w:val="TAL"/>
              <w:rPr>
                <w:ins w:id="201" w:author="CATT" w:date="2022-12-26T16:22:00Z"/>
                <w:b/>
              </w:rPr>
            </w:pPr>
            <w:ins w:id="202" w:author="CATT" w:date="2022-12-26T16:22:00Z">
              <w:r w:rsidRPr="00D252AE">
                <w:rPr>
                  <w:b/>
                </w:rPr>
                <w:t>NR Cell 1</w:t>
              </w:r>
            </w:ins>
          </w:p>
        </w:tc>
        <w:tc>
          <w:tcPr>
            <w:tcW w:w="957" w:type="dxa"/>
          </w:tcPr>
          <w:p w14:paraId="74E7FC53" w14:textId="6C8772C5" w:rsidR="008B7D6C" w:rsidRPr="00D252AE" w:rsidRDefault="008B7D6C" w:rsidP="000C22C7">
            <w:pPr>
              <w:pStyle w:val="TAL"/>
              <w:jc w:val="center"/>
              <w:rPr>
                <w:ins w:id="203" w:author="CATT" w:date="2022-12-26T16:22:00Z"/>
                <w:b/>
                <w:lang w:eastAsia="zh-CN"/>
              </w:rPr>
            </w:pPr>
            <w:ins w:id="204" w:author="CATT" w:date="2022-12-26T16:22:00Z">
              <w:r w:rsidRPr="00D252AE">
                <w:rPr>
                  <w:b/>
                </w:rPr>
                <w:t xml:space="preserve">NR Cell </w:t>
              </w:r>
            </w:ins>
            <w:ins w:id="205" w:author="CATT" w:date="2022-12-30T09:14:00Z">
              <w:r w:rsidR="000C22C7">
                <w:rPr>
                  <w:rFonts w:hint="eastAsia"/>
                  <w:b/>
                  <w:lang w:eastAsia="zh-CN"/>
                </w:rPr>
                <w:t>2</w:t>
              </w:r>
            </w:ins>
          </w:p>
        </w:tc>
        <w:tc>
          <w:tcPr>
            <w:tcW w:w="3420" w:type="dxa"/>
            <w:tcMar>
              <w:top w:w="0" w:type="dxa"/>
              <w:left w:w="108" w:type="dxa"/>
              <w:bottom w:w="0" w:type="dxa"/>
              <w:right w:w="108" w:type="dxa"/>
            </w:tcMar>
            <w:hideMark/>
          </w:tcPr>
          <w:p w14:paraId="02C7F863" w14:textId="77777777" w:rsidR="008B7D6C" w:rsidRPr="00D252AE" w:rsidRDefault="008B7D6C" w:rsidP="008A7970">
            <w:pPr>
              <w:pStyle w:val="TAL"/>
              <w:rPr>
                <w:ins w:id="206" w:author="CATT" w:date="2022-12-26T16:22:00Z"/>
                <w:b/>
              </w:rPr>
            </w:pPr>
            <w:ins w:id="207" w:author="CATT" w:date="2022-12-26T16:22:00Z">
              <w:r w:rsidRPr="00D252AE">
                <w:rPr>
                  <w:b/>
                </w:rPr>
                <w:t>Remark</w:t>
              </w:r>
            </w:ins>
          </w:p>
        </w:tc>
      </w:tr>
      <w:tr w:rsidR="008B7D6C" w:rsidRPr="00D252AE" w14:paraId="5424AF68" w14:textId="77777777" w:rsidTr="008B7D6C">
        <w:trPr>
          <w:ins w:id="208" w:author="CATT" w:date="2022-12-26T16:22:00Z"/>
        </w:trPr>
        <w:tc>
          <w:tcPr>
            <w:tcW w:w="427" w:type="dxa"/>
            <w:tcMar>
              <w:top w:w="0" w:type="dxa"/>
              <w:left w:w="108" w:type="dxa"/>
              <w:bottom w:w="0" w:type="dxa"/>
              <w:right w:w="108" w:type="dxa"/>
            </w:tcMar>
            <w:hideMark/>
          </w:tcPr>
          <w:p w14:paraId="6479F31E" w14:textId="77777777" w:rsidR="008B7D6C" w:rsidRPr="00D252AE" w:rsidRDefault="008B7D6C" w:rsidP="008A7970">
            <w:pPr>
              <w:pStyle w:val="TAL"/>
              <w:rPr>
                <w:ins w:id="209" w:author="CATT" w:date="2022-12-26T16:22:00Z"/>
              </w:rPr>
            </w:pPr>
            <w:ins w:id="210" w:author="CATT" w:date="2022-12-26T16:22:00Z">
              <w:r w:rsidRPr="00D252AE">
                <w:t>T0</w:t>
              </w:r>
            </w:ins>
          </w:p>
        </w:tc>
        <w:tc>
          <w:tcPr>
            <w:tcW w:w="1270" w:type="dxa"/>
            <w:tcMar>
              <w:top w:w="0" w:type="dxa"/>
              <w:left w:w="108" w:type="dxa"/>
              <w:bottom w:w="0" w:type="dxa"/>
              <w:right w:w="108" w:type="dxa"/>
            </w:tcMar>
            <w:vAlign w:val="center"/>
          </w:tcPr>
          <w:p w14:paraId="72095C87" w14:textId="77777777" w:rsidR="008B7D6C" w:rsidRPr="00D252AE" w:rsidRDefault="008B7D6C" w:rsidP="009111E1">
            <w:pPr>
              <w:pStyle w:val="TAL"/>
              <w:rPr>
                <w:ins w:id="211" w:author="CATT" w:date="2022-12-26T16:26:00Z"/>
                <w:rFonts w:eastAsia="Calibri"/>
              </w:rPr>
            </w:pPr>
            <w:ins w:id="212" w:author="CATT" w:date="2022-12-26T16:26:00Z">
              <w:r w:rsidRPr="00D252AE">
                <w:t>SS/PBCH</w:t>
              </w:r>
            </w:ins>
          </w:p>
          <w:p w14:paraId="3570BDA3" w14:textId="6C2F8E38" w:rsidR="008B7D6C" w:rsidRPr="00D252AE" w:rsidRDefault="008B7D6C" w:rsidP="008A7970">
            <w:pPr>
              <w:pStyle w:val="TAL"/>
              <w:rPr>
                <w:ins w:id="213" w:author="CATT" w:date="2022-12-26T16:22:00Z"/>
              </w:rPr>
            </w:pPr>
            <w:ins w:id="214" w:author="CATT" w:date="2022-12-26T16:26:00Z">
              <w:r w:rsidRPr="00D252AE">
                <w:t>SSS EPRE</w:t>
              </w:r>
            </w:ins>
          </w:p>
        </w:tc>
        <w:tc>
          <w:tcPr>
            <w:tcW w:w="1147" w:type="dxa"/>
            <w:tcMar>
              <w:top w:w="0" w:type="dxa"/>
              <w:left w:w="108" w:type="dxa"/>
              <w:bottom w:w="0" w:type="dxa"/>
              <w:right w:w="108" w:type="dxa"/>
            </w:tcMar>
          </w:tcPr>
          <w:p w14:paraId="4127D3BB" w14:textId="059CAB92" w:rsidR="008B7D6C" w:rsidRPr="00D252AE" w:rsidRDefault="008B7D6C" w:rsidP="008A7970">
            <w:pPr>
              <w:pStyle w:val="TAC"/>
              <w:rPr>
                <w:ins w:id="215" w:author="CATT" w:date="2022-12-26T16:22:00Z"/>
              </w:rPr>
            </w:pPr>
            <w:proofErr w:type="spellStart"/>
            <w:ins w:id="216" w:author="CATT" w:date="2022-12-26T16:26:00Z">
              <w:r w:rsidRPr="00D252AE">
                <w:t>dBm</w:t>
              </w:r>
              <w:proofErr w:type="spellEnd"/>
              <w:r w:rsidRPr="00D252AE">
                <w:t>/SCS</w:t>
              </w:r>
            </w:ins>
          </w:p>
        </w:tc>
        <w:tc>
          <w:tcPr>
            <w:tcW w:w="1085" w:type="dxa"/>
            <w:tcMar>
              <w:top w:w="0" w:type="dxa"/>
              <w:left w:w="108" w:type="dxa"/>
              <w:bottom w:w="0" w:type="dxa"/>
              <w:right w:w="108" w:type="dxa"/>
            </w:tcMar>
            <w:hideMark/>
          </w:tcPr>
          <w:p w14:paraId="06E40333" w14:textId="5547DA8D" w:rsidR="008B7D6C" w:rsidRPr="00D252AE" w:rsidRDefault="008B7D6C" w:rsidP="008B7D6C">
            <w:pPr>
              <w:pStyle w:val="TAC"/>
              <w:rPr>
                <w:ins w:id="217" w:author="CATT" w:date="2022-12-26T16:22:00Z"/>
              </w:rPr>
            </w:pPr>
            <w:ins w:id="218" w:author="CATT" w:date="2022-12-26T16:26:00Z">
              <w:r w:rsidRPr="00D252AE">
                <w:rPr>
                  <w:lang w:eastAsia="zh-CN"/>
                </w:rPr>
                <w:t>-88</w:t>
              </w:r>
            </w:ins>
          </w:p>
        </w:tc>
        <w:tc>
          <w:tcPr>
            <w:tcW w:w="957" w:type="dxa"/>
          </w:tcPr>
          <w:p w14:paraId="745B6F3A" w14:textId="27CC4E9B" w:rsidR="008B7D6C" w:rsidRPr="00D252AE" w:rsidRDefault="008B7D6C" w:rsidP="008A7970">
            <w:pPr>
              <w:pStyle w:val="TAC"/>
              <w:rPr>
                <w:ins w:id="219" w:author="CATT" w:date="2022-12-26T16:22:00Z"/>
              </w:rPr>
            </w:pPr>
            <w:ins w:id="220" w:author="CATT" w:date="2022-12-26T16:27:00Z">
              <w:r w:rsidRPr="00D252AE">
                <w:t>Off</w:t>
              </w:r>
            </w:ins>
          </w:p>
        </w:tc>
        <w:tc>
          <w:tcPr>
            <w:tcW w:w="3420" w:type="dxa"/>
            <w:tcMar>
              <w:top w:w="0" w:type="dxa"/>
              <w:left w:w="108" w:type="dxa"/>
              <w:bottom w:w="0" w:type="dxa"/>
              <w:right w:w="108" w:type="dxa"/>
            </w:tcMar>
            <w:hideMark/>
          </w:tcPr>
          <w:p w14:paraId="72C6EAA5" w14:textId="77777777" w:rsidR="008B7D6C" w:rsidRPr="00D252AE" w:rsidRDefault="008B7D6C" w:rsidP="008A7970">
            <w:pPr>
              <w:pStyle w:val="TAL"/>
              <w:rPr>
                <w:ins w:id="221" w:author="CATT" w:date="2022-12-26T16:22:00Z"/>
              </w:rPr>
            </w:pPr>
          </w:p>
        </w:tc>
      </w:tr>
      <w:tr w:rsidR="008B7D6C" w:rsidRPr="00D252AE" w14:paraId="191417F9" w14:textId="77777777" w:rsidTr="008B7D6C">
        <w:trPr>
          <w:ins w:id="222" w:author="CATT" w:date="2022-12-26T16:22:00Z"/>
        </w:trPr>
        <w:tc>
          <w:tcPr>
            <w:tcW w:w="427" w:type="dxa"/>
            <w:tcMar>
              <w:top w:w="0" w:type="dxa"/>
              <w:left w:w="108" w:type="dxa"/>
              <w:bottom w:w="0" w:type="dxa"/>
              <w:right w:w="108" w:type="dxa"/>
            </w:tcMar>
            <w:hideMark/>
          </w:tcPr>
          <w:p w14:paraId="03064673" w14:textId="77777777" w:rsidR="008B7D6C" w:rsidRPr="00D252AE" w:rsidRDefault="008B7D6C" w:rsidP="008A7970">
            <w:pPr>
              <w:pStyle w:val="TAL"/>
              <w:rPr>
                <w:ins w:id="223" w:author="CATT" w:date="2022-12-26T16:22:00Z"/>
              </w:rPr>
            </w:pPr>
            <w:ins w:id="224" w:author="CATT" w:date="2022-12-26T16:22:00Z">
              <w:r w:rsidRPr="00D252AE">
                <w:t>T1</w:t>
              </w:r>
            </w:ins>
          </w:p>
        </w:tc>
        <w:tc>
          <w:tcPr>
            <w:tcW w:w="1270" w:type="dxa"/>
            <w:tcMar>
              <w:top w:w="0" w:type="dxa"/>
              <w:left w:w="108" w:type="dxa"/>
              <w:bottom w:w="0" w:type="dxa"/>
              <w:right w:w="108" w:type="dxa"/>
            </w:tcMar>
            <w:vAlign w:val="center"/>
            <w:hideMark/>
          </w:tcPr>
          <w:p w14:paraId="56548188" w14:textId="77777777" w:rsidR="008B7D6C" w:rsidRPr="00D252AE" w:rsidRDefault="008B7D6C" w:rsidP="008A7970">
            <w:pPr>
              <w:pStyle w:val="TAL"/>
              <w:rPr>
                <w:ins w:id="225" w:author="CATT" w:date="2022-12-26T16:27:00Z"/>
                <w:rFonts w:eastAsia="Calibri"/>
              </w:rPr>
            </w:pPr>
            <w:ins w:id="226" w:author="CATT" w:date="2022-12-26T16:27:00Z">
              <w:r w:rsidRPr="00D252AE">
                <w:t>SS/PBCH</w:t>
              </w:r>
            </w:ins>
          </w:p>
          <w:p w14:paraId="22C94CC5" w14:textId="02FA1481" w:rsidR="008B7D6C" w:rsidRPr="00D252AE" w:rsidRDefault="008B7D6C" w:rsidP="008A7970">
            <w:pPr>
              <w:pStyle w:val="TAL"/>
              <w:rPr>
                <w:ins w:id="227" w:author="CATT" w:date="2022-12-26T16:22:00Z"/>
              </w:rPr>
            </w:pPr>
            <w:ins w:id="228" w:author="CATT" w:date="2022-12-26T16:27:00Z">
              <w:r w:rsidRPr="00D252AE">
                <w:t>SSS EPRE</w:t>
              </w:r>
            </w:ins>
          </w:p>
        </w:tc>
        <w:tc>
          <w:tcPr>
            <w:tcW w:w="1147" w:type="dxa"/>
            <w:tcMar>
              <w:top w:w="0" w:type="dxa"/>
              <w:left w:w="108" w:type="dxa"/>
              <w:bottom w:w="0" w:type="dxa"/>
              <w:right w:w="108" w:type="dxa"/>
            </w:tcMar>
            <w:vAlign w:val="center"/>
            <w:hideMark/>
          </w:tcPr>
          <w:p w14:paraId="1F92F4BE" w14:textId="18586AD0" w:rsidR="008B7D6C" w:rsidRPr="00D252AE" w:rsidRDefault="008B7D6C" w:rsidP="008A7970">
            <w:pPr>
              <w:pStyle w:val="TAC"/>
              <w:rPr>
                <w:ins w:id="229" w:author="CATT" w:date="2022-12-26T16:22:00Z"/>
              </w:rPr>
            </w:pPr>
            <w:proofErr w:type="spellStart"/>
            <w:ins w:id="230"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B67618E" w14:textId="75ABDAFA" w:rsidR="008B7D6C" w:rsidRPr="00D252AE" w:rsidRDefault="008B7D6C" w:rsidP="008A7970">
            <w:pPr>
              <w:pStyle w:val="TAC"/>
              <w:rPr>
                <w:ins w:id="231" w:author="CATT" w:date="2022-12-26T16:22:00Z"/>
              </w:rPr>
            </w:pPr>
            <w:ins w:id="232" w:author="CATT" w:date="2022-12-26T16:27:00Z">
              <w:r w:rsidRPr="00D252AE">
                <w:rPr>
                  <w:lang w:eastAsia="zh-CN"/>
                </w:rPr>
                <w:t>-88</w:t>
              </w:r>
            </w:ins>
          </w:p>
        </w:tc>
        <w:tc>
          <w:tcPr>
            <w:tcW w:w="957" w:type="dxa"/>
          </w:tcPr>
          <w:p w14:paraId="78167F04" w14:textId="61243CFF" w:rsidR="008B7D6C" w:rsidRPr="00D252AE" w:rsidRDefault="008B7D6C" w:rsidP="008A7970">
            <w:pPr>
              <w:pStyle w:val="TAC"/>
              <w:rPr>
                <w:ins w:id="233" w:author="CATT" w:date="2022-12-26T16:22:00Z"/>
              </w:rPr>
            </w:pPr>
            <w:ins w:id="234" w:author="CATT" w:date="2022-12-26T16:27:00Z">
              <w:r w:rsidRPr="00D252AE">
                <w:t>-82</w:t>
              </w:r>
            </w:ins>
          </w:p>
        </w:tc>
        <w:tc>
          <w:tcPr>
            <w:tcW w:w="3420" w:type="dxa"/>
            <w:tcMar>
              <w:top w:w="0" w:type="dxa"/>
              <w:left w:w="108" w:type="dxa"/>
              <w:bottom w:w="0" w:type="dxa"/>
              <w:right w:w="108" w:type="dxa"/>
            </w:tcMar>
          </w:tcPr>
          <w:p w14:paraId="1213B504" w14:textId="77777777" w:rsidR="008B7D6C" w:rsidRPr="00D252AE" w:rsidRDefault="008B7D6C" w:rsidP="008A7970">
            <w:pPr>
              <w:pStyle w:val="TAL"/>
              <w:rPr>
                <w:ins w:id="235" w:author="CATT" w:date="2022-12-26T16:22:00Z"/>
              </w:rPr>
            </w:pPr>
          </w:p>
        </w:tc>
      </w:tr>
      <w:tr w:rsidR="008B7D6C" w:rsidRPr="00D252AE" w14:paraId="7DBE8F9A" w14:textId="77777777" w:rsidTr="008B7D6C">
        <w:trPr>
          <w:ins w:id="236" w:author="CATT" w:date="2022-12-26T16:22:00Z"/>
        </w:trPr>
        <w:tc>
          <w:tcPr>
            <w:tcW w:w="427" w:type="dxa"/>
            <w:tcMar>
              <w:top w:w="0" w:type="dxa"/>
              <w:left w:w="108" w:type="dxa"/>
              <w:bottom w:w="0" w:type="dxa"/>
              <w:right w:w="108" w:type="dxa"/>
            </w:tcMar>
            <w:hideMark/>
          </w:tcPr>
          <w:p w14:paraId="1B496226" w14:textId="77777777" w:rsidR="008B7D6C" w:rsidRPr="00D252AE" w:rsidRDefault="008B7D6C" w:rsidP="008A7970">
            <w:pPr>
              <w:pStyle w:val="TAL"/>
              <w:rPr>
                <w:ins w:id="237" w:author="CATT" w:date="2022-12-26T16:22:00Z"/>
              </w:rPr>
            </w:pPr>
            <w:ins w:id="238" w:author="CATT" w:date="2022-12-26T16:22:00Z">
              <w:r w:rsidRPr="00D252AE">
                <w:t>T2</w:t>
              </w:r>
            </w:ins>
          </w:p>
        </w:tc>
        <w:tc>
          <w:tcPr>
            <w:tcW w:w="1270" w:type="dxa"/>
            <w:tcMar>
              <w:top w:w="0" w:type="dxa"/>
              <w:left w:w="108" w:type="dxa"/>
              <w:bottom w:w="0" w:type="dxa"/>
              <w:right w:w="108" w:type="dxa"/>
            </w:tcMar>
            <w:vAlign w:val="center"/>
            <w:hideMark/>
          </w:tcPr>
          <w:p w14:paraId="491B2873" w14:textId="77777777" w:rsidR="008B7D6C" w:rsidRPr="00D252AE" w:rsidRDefault="008B7D6C" w:rsidP="008A7970">
            <w:pPr>
              <w:pStyle w:val="TAL"/>
              <w:rPr>
                <w:ins w:id="239" w:author="CATT" w:date="2022-12-26T16:27:00Z"/>
                <w:rFonts w:eastAsia="Calibri"/>
              </w:rPr>
            </w:pPr>
            <w:ins w:id="240" w:author="CATT" w:date="2022-12-26T16:27:00Z">
              <w:r w:rsidRPr="00D252AE">
                <w:t>SS/PBCH</w:t>
              </w:r>
            </w:ins>
          </w:p>
          <w:p w14:paraId="69471B27" w14:textId="31EB9094" w:rsidR="008B7D6C" w:rsidRPr="00D252AE" w:rsidRDefault="008B7D6C" w:rsidP="008A7970">
            <w:pPr>
              <w:pStyle w:val="TAL"/>
              <w:rPr>
                <w:ins w:id="241" w:author="CATT" w:date="2022-12-26T16:22:00Z"/>
              </w:rPr>
            </w:pPr>
            <w:ins w:id="242" w:author="CATT" w:date="2022-12-26T16:27:00Z">
              <w:r w:rsidRPr="00D252AE">
                <w:t>SSS EPRE</w:t>
              </w:r>
            </w:ins>
          </w:p>
        </w:tc>
        <w:tc>
          <w:tcPr>
            <w:tcW w:w="1147" w:type="dxa"/>
            <w:tcMar>
              <w:top w:w="0" w:type="dxa"/>
              <w:left w:w="108" w:type="dxa"/>
              <w:bottom w:w="0" w:type="dxa"/>
              <w:right w:w="108" w:type="dxa"/>
            </w:tcMar>
            <w:vAlign w:val="center"/>
            <w:hideMark/>
          </w:tcPr>
          <w:p w14:paraId="67E98EB7" w14:textId="3636FAF4" w:rsidR="008B7D6C" w:rsidRPr="00D252AE" w:rsidRDefault="008B7D6C" w:rsidP="008A7970">
            <w:pPr>
              <w:pStyle w:val="TAC"/>
              <w:rPr>
                <w:ins w:id="243" w:author="CATT" w:date="2022-12-26T16:22:00Z"/>
              </w:rPr>
            </w:pPr>
            <w:proofErr w:type="spellStart"/>
            <w:ins w:id="244" w:author="CATT" w:date="2022-12-26T16:27:00Z">
              <w:r w:rsidRPr="00D252AE">
                <w:t>dBm</w:t>
              </w:r>
              <w:proofErr w:type="spellEnd"/>
              <w:r w:rsidRPr="00D252AE">
                <w:t>/SCS</w:t>
              </w:r>
            </w:ins>
          </w:p>
        </w:tc>
        <w:tc>
          <w:tcPr>
            <w:tcW w:w="1085" w:type="dxa"/>
            <w:tcMar>
              <w:top w:w="0" w:type="dxa"/>
              <w:left w:w="108" w:type="dxa"/>
              <w:bottom w:w="0" w:type="dxa"/>
              <w:right w:w="108" w:type="dxa"/>
            </w:tcMar>
            <w:hideMark/>
          </w:tcPr>
          <w:p w14:paraId="6F3D036F" w14:textId="7F882C7B" w:rsidR="008B7D6C" w:rsidRPr="00D252AE" w:rsidRDefault="008B7D6C" w:rsidP="008A7970">
            <w:pPr>
              <w:pStyle w:val="TAC"/>
              <w:rPr>
                <w:ins w:id="245" w:author="CATT" w:date="2022-12-26T16:22:00Z"/>
              </w:rPr>
            </w:pPr>
            <w:ins w:id="246" w:author="CATT" w:date="2022-12-26T16:27:00Z">
              <w:r w:rsidRPr="00D252AE">
                <w:rPr>
                  <w:lang w:eastAsia="zh-CN"/>
                </w:rPr>
                <w:t>-82</w:t>
              </w:r>
            </w:ins>
          </w:p>
        </w:tc>
        <w:tc>
          <w:tcPr>
            <w:tcW w:w="957" w:type="dxa"/>
          </w:tcPr>
          <w:p w14:paraId="12B9A5C0" w14:textId="261F6EA2" w:rsidR="008B7D6C" w:rsidRPr="00D252AE" w:rsidRDefault="008B7D6C" w:rsidP="008A7970">
            <w:pPr>
              <w:pStyle w:val="TAC"/>
              <w:rPr>
                <w:ins w:id="247" w:author="CATT" w:date="2022-12-26T16:22:00Z"/>
              </w:rPr>
            </w:pPr>
            <w:ins w:id="248" w:author="CATT" w:date="2022-12-26T16:27:00Z">
              <w:r w:rsidRPr="00D252AE">
                <w:t>-88</w:t>
              </w:r>
            </w:ins>
          </w:p>
        </w:tc>
        <w:tc>
          <w:tcPr>
            <w:tcW w:w="3420" w:type="dxa"/>
            <w:tcMar>
              <w:top w:w="0" w:type="dxa"/>
              <w:left w:w="108" w:type="dxa"/>
              <w:bottom w:w="0" w:type="dxa"/>
              <w:right w:w="108" w:type="dxa"/>
            </w:tcMar>
          </w:tcPr>
          <w:p w14:paraId="771863EE" w14:textId="77777777" w:rsidR="008B7D6C" w:rsidRPr="00D252AE" w:rsidRDefault="008B7D6C" w:rsidP="008A7970">
            <w:pPr>
              <w:pStyle w:val="TAL"/>
              <w:rPr>
                <w:ins w:id="249" w:author="CATT" w:date="2022-12-26T16:22:00Z"/>
              </w:rPr>
            </w:pPr>
          </w:p>
        </w:tc>
      </w:tr>
    </w:tbl>
    <w:p w14:paraId="173E12E2" w14:textId="77777777" w:rsidR="008B7D6C" w:rsidRPr="00D252AE" w:rsidRDefault="008B7D6C" w:rsidP="008B7D6C">
      <w:pPr>
        <w:rPr>
          <w:ins w:id="250" w:author="CATT" w:date="2022-12-26T16:22:00Z"/>
          <w:lang w:eastAsia="zh-CN"/>
        </w:rPr>
      </w:pPr>
    </w:p>
    <w:p w14:paraId="43672DEF" w14:textId="6DF635C7" w:rsidR="008B7D6C" w:rsidRPr="00D252AE" w:rsidRDefault="008B7D6C" w:rsidP="008B7D6C">
      <w:pPr>
        <w:pStyle w:val="TH"/>
        <w:rPr>
          <w:ins w:id="251" w:author="CATT" w:date="2022-12-26T16:22:00Z"/>
        </w:rPr>
      </w:pPr>
      <w:ins w:id="252" w:author="CATT" w:date="2022-12-26T16:22:00Z">
        <w:r w:rsidRPr="00D252AE">
          <w:rPr>
            <w:lang w:eastAsia="zh-CN"/>
          </w:rPr>
          <w:t xml:space="preserve">Table </w:t>
        </w:r>
      </w:ins>
      <w:ins w:id="253" w:author="CATT" w:date="2022-12-30T09:14:00Z">
        <w:r w:rsidR="000C22C7">
          <w:rPr>
            <w:lang w:eastAsia="zh-CN"/>
          </w:rPr>
          <w:t>7.1.3.6.4</w:t>
        </w:r>
      </w:ins>
      <w:ins w:id="254" w:author="CATT" w:date="2022-12-26T16:22:00Z">
        <w:r w:rsidRPr="00D252AE">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583931" w:rsidRPr="00D252AE" w14:paraId="714D0CD5" w14:textId="77777777" w:rsidTr="008A7970">
        <w:trPr>
          <w:ins w:id="255" w:author="CATT" w:date="2022-12-27T10:23:00Z"/>
        </w:trPr>
        <w:tc>
          <w:tcPr>
            <w:tcW w:w="427" w:type="dxa"/>
            <w:tcMar>
              <w:top w:w="0" w:type="dxa"/>
              <w:left w:w="108" w:type="dxa"/>
              <w:bottom w:w="0" w:type="dxa"/>
              <w:right w:w="108" w:type="dxa"/>
            </w:tcMar>
          </w:tcPr>
          <w:p w14:paraId="2B661D72" w14:textId="77777777" w:rsidR="00583931" w:rsidRPr="00D252AE" w:rsidRDefault="00583931" w:rsidP="008A7970">
            <w:pPr>
              <w:pStyle w:val="TAL"/>
              <w:rPr>
                <w:ins w:id="256" w:author="CATT" w:date="2022-12-27T10:23:00Z"/>
              </w:rPr>
            </w:pPr>
          </w:p>
        </w:tc>
        <w:tc>
          <w:tcPr>
            <w:tcW w:w="1270" w:type="dxa"/>
            <w:tcMar>
              <w:top w:w="0" w:type="dxa"/>
              <w:left w:w="108" w:type="dxa"/>
              <w:bottom w:w="0" w:type="dxa"/>
              <w:right w:w="108" w:type="dxa"/>
            </w:tcMar>
            <w:hideMark/>
          </w:tcPr>
          <w:p w14:paraId="0784653A" w14:textId="77777777" w:rsidR="00583931" w:rsidRPr="00D252AE" w:rsidRDefault="00583931" w:rsidP="008A7970">
            <w:pPr>
              <w:pStyle w:val="TAL"/>
              <w:rPr>
                <w:ins w:id="257" w:author="CATT" w:date="2022-12-27T10:23:00Z"/>
                <w:b/>
              </w:rPr>
            </w:pPr>
            <w:ins w:id="258" w:author="CATT" w:date="2022-12-27T10:23:00Z">
              <w:r w:rsidRPr="00D252AE">
                <w:rPr>
                  <w:b/>
                </w:rPr>
                <w:t>Parameter</w:t>
              </w:r>
            </w:ins>
          </w:p>
        </w:tc>
        <w:tc>
          <w:tcPr>
            <w:tcW w:w="1147" w:type="dxa"/>
            <w:tcMar>
              <w:top w:w="0" w:type="dxa"/>
              <w:left w:w="108" w:type="dxa"/>
              <w:bottom w:w="0" w:type="dxa"/>
              <w:right w:w="108" w:type="dxa"/>
            </w:tcMar>
            <w:hideMark/>
          </w:tcPr>
          <w:p w14:paraId="7D2C0821" w14:textId="77777777" w:rsidR="00583931" w:rsidRPr="00D252AE" w:rsidRDefault="00583931" w:rsidP="008A7970">
            <w:pPr>
              <w:pStyle w:val="TAL"/>
              <w:rPr>
                <w:ins w:id="259" w:author="CATT" w:date="2022-12-27T10:23:00Z"/>
                <w:b/>
              </w:rPr>
            </w:pPr>
            <w:ins w:id="260" w:author="CATT" w:date="2022-12-27T10:23:00Z">
              <w:r w:rsidRPr="00D252AE">
                <w:rPr>
                  <w:b/>
                </w:rPr>
                <w:t>Unit</w:t>
              </w:r>
            </w:ins>
          </w:p>
        </w:tc>
        <w:tc>
          <w:tcPr>
            <w:tcW w:w="1085" w:type="dxa"/>
            <w:tcMar>
              <w:top w:w="0" w:type="dxa"/>
              <w:left w:w="108" w:type="dxa"/>
              <w:bottom w:w="0" w:type="dxa"/>
              <w:right w:w="108" w:type="dxa"/>
            </w:tcMar>
            <w:hideMark/>
          </w:tcPr>
          <w:p w14:paraId="1D40E4AF" w14:textId="77777777" w:rsidR="00583931" w:rsidRPr="00D252AE" w:rsidRDefault="00583931" w:rsidP="008A7970">
            <w:pPr>
              <w:pStyle w:val="TAL"/>
              <w:rPr>
                <w:ins w:id="261" w:author="CATT" w:date="2022-12-27T10:23:00Z"/>
                <w:b/>
              </w:rPr>
            </w:pPr>
            <w:ins w:id="262" w:author="CATT" w:date="2022-12-27T10:23:00Z">
              <w:r w:rsidRPr="00D252AE">
                <w:rPr>
                  <w:b/>
                </w:rPr>
                <w:t>NR Cell 1</w:t>
              </w:r>
            </w:ins>
          </w:p>
        </w:tc>
        <w:tc>
          <w:tcPr>
            <w:tcW w:w="957" w:type="dxa"/>
          </w:tcPr>
          <w:p w14:paraId="5D91C971" w14:textId="0BBDB740" w:rsidR="00583931" w:rsidRPr="00D252AE" w:rsidRDefault="00583931" w:rsidP="000C22C7">
            <w:pPr>
              <w:pStyle w:val="TAL"/>
              <w:jc w:val="center"/>
              <w:rPr>
                <w:ins w:id="263" w:author="CATT" w:date="2022-12-27T10:23:00Z"/>
                <w:b/>
                <w:lang w:eastAsia="zh-CN"/>
              </w:rPr>
            </w:pPr>
            <w:ins w:id="264" w:author="CATT" w:date="2022-12-27T10:23:00Z">
              <w:r w:rsidRPr="00D252AE">
                <w:rPr>
                  <w:b/>
                </w:rPr>
                <w:t xml:space="preserve">NR Cell </w:t>
              </w:r>
            </w:ins>
            <w:ins w:id="265" w:author="CATT" w:date="2022-12-30T09:14:00Z">
              <w:r w:rsidR="000C22C7">
                <w:rPr>
                  <w:rFonts w:hint="eastAsia"/>
                  <w:b/>
                  <w:lang w:eastAsia="zh-CN"/>
                </w:rPr>
                <w:t>2</w:t>
              </w:r>
            </w:ins>
          </w:p>
        </w:tc>
        <w:tc>
          <w:tcPr>
            <w:tcW w:w="3420" w:type="dxa"/>
            <w:tcMar>
              <w:top w:w="0" w:type="dxa"/>
              <w:left w:w="108" w:type="dxa"/>
              <w:bottom w:w="0" w:type="dxa"/>
              <w:right w:w="108" w:type="dxa"/>
            </w:tcMar>
            <w:hideMark/>
          </w:tcPr>
          <w:p w14:paraId="3CE9D2E9" w14:textId="77777777" w:rsidR="00583931" w:rsidRPr="00D252AE" w:rsidRDefault="00583931" w:rsidP="008A7970">
            <w:pPr>
              <w:pStyle w:val="TAL"/>
              <w:rPr>
                <w:ins w:id="266" w:author="CATT" w:date="2022-12-27T10:23:00Z"/>
                <w:b/>
              </w:rPr>
            </w:pPr>
            <w:ins w:id="267" w:author="CATT" w:date="2022-12-27T10:23:00Z">
              <w:r w:rsidRPr="00D252AE">
                <w:rPr>
                  <w:b/>
                </w:rPr>
                <w:t>Remark</w:t>
              </w:r>
            </w:ins>
          </w:p>
        </w:tc>
      </w:tr>
      <w:tr w:rsidR="00583931" w:rsidRPr="00D252AE" w14:paraId="28DCA0BB" w14:textId="77777777" w:rsidTr="008A7970">
        <w:trPr>
          <w:ins w:id="268" w:author="CATT" w:date="2022-12-27T10:23:00Z"/>
        </w:trPr>
        <w:tc>
          <w:tcPr>
            <w:tcW w:w="427" w:type="dxa"/>
            <w:tcMar>
              <w:top w:w="0" w:type="dxa"/>
              <w:left w:w="108" w:type="dxa"/>
              <w:bottom w:w="0" w:type="dxa"/>
              <w:right w:w="108" w:type="dxa"/>
            </w:tcMar>
            <w:hideMark/>
          </w:tcPr>
          <w:p w14:paraId="33F23F91" w14:textId="77777777" w:rsidR="00583931" w:rsidRPr="00D252AE" w:rsidRDefault="00583931" w:rsidP="008A7970">
            <w:pPr>
              <w:pStyle w:val="TAL"/>
              <w:rPr>
                <w:ins w:id="269" w:author="CATT" w:date="2022-12-27T10:23:00Z"/>
              </w:rPr>
            </w:pPr>
            <w:ins w:id="270" w:author="CATT" w:date="2022-12-27T10:23:00Z">
              <w:r w:rsidRPr="00D252AE">
                <w:t>T0</w:t>
              </w:r>
            </w:ins>
          </w:p>
        </w:tc>
        <w:tc>
          <w:tcPr>
            <w:tcW w:w="1270" w:type="dxa"/>
            <w:tcMar>
              <w:top w:w="0" w:type="dxa"/>
              <w:left w:w="108" w:type="dxa"/>
              <w:bottom w:w="0" w:type="dxa"/>
              <w:right w:w="108" w:type="dxa"/>
            </w:tcMar>
            <w:vAlign w:val="center"/>
          </w:tcPr>
          <w:p w14:paraId="6F7D5EA3" w14:textId="77777777" w:rsidR="00583931" w:rsidRPr="00D252AE" w:rsidRDefault="00583931" w:rsidP="008A7970">
            <w:pPr>
              <w:pStyle w:val="TAL"/>
              <w:rPr>
                <w:ins w:id="271" w:author="CATT" w:date="2022-12-27T10:23:00Z"/>
                <w:rFonts w:eastAsia="Calibri"/>
              </w:rPr>
            </w:pPr>
            <w:ins w:id="272" w:author="CATT" w:date="2022-12-27T10:23:00Z">
              <w:r w:rsidRPr="00D252AE">
                <w:t>SS/PBCH</w:t>
              </w:r>
            </w:ins>
          </w:p>
          <w:p w14:paraId="37A47F90" w14:textId="77777777" w:rsidR="00583931" w:rsidRPr="00D252AE" w:rsidRDefault="00583931" w:rsidP="008A7970">
            <w:pPr>
              <w:pStyle w:val="TAL"/>
              <w:rPr>
                <w:ins w:id="273" w:author="CATT" w:date="2022-12-27T10:23:00Z"/>
              </w:rPr>
            </w:pPr>
            <w:ins w:id="274" w:author="CATT" w:date="2022-12-27T10:23:00Z">
              <w:r w:rsidRPr="00D252AE">
                <w:t>SSS EPRE</w:t>
              </w:r>
            </w:ins>
          </w:p>
        </w:tc>
        <w:tc>
          <w:tcPr>
            <w:tcW w:w="1147" w:type="dxa"/>
            <w:tcMar>
              <w:top w:w="0" w:type="dxa"/>
              <w:left w:w="108" w:type="dxa"/>
              <w:bottom w:w="0" w:type="dxa"/>
              <w:right w:w="108" w:type="dxa"/>
            </w:tcMar>
          </w:tcPr>
          <w:p w14:paraId="3CBE83D1" w14:textId="77777777" w:rsidR="00583931" w:rsidRPr="00D252AE" w:rsidRDefault="00583931" w:rsidP="008A7970">
            <w:pPr>
              <w:pStyle w:val="TAC"/>
              <w:rPr>
                <w:ins w:id="275" w:author="CATT" w:date="2022-12-27T10:23:00Z"/>
              </w:rPr>
            </w:pPr>
            <w:proofErr w:type="spellStart"/>
            <w:ins w:id="276"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73D3ADDB" w14:textId="6D178CC3" w:rsidR="00583931" w:rsidRPr="00D252AE" w:rsidRDefault="00583931" w:rsidP="00583931">
            <w:pPr>
              <w:pStyle w:val="TAC"/>
              <w:rPr>
                <w:ins w:id="277" w:author="CATT" w:date="2022-12-27T10:23:00Z"/>
              </w:rPr>
            </w:pPr>
            <w:ins w:id="278" w:author="CATT" w:date="2022-12-27T10:23:00Z">
              <w:r w:rsidRPr="00D252AE">
                <w:rPr>
                  <w:lang w:eastAsia="zh-CN"/>
                </w:rPr>
                <w:t>-</w:t>
              </w:r>
              <w:r>
                <w:rPr>
                  <w:rFonts w:hint="eastAsia"/>
                  <w:lang w:eastAsia="zh-CN"/>
                </w:rPr>
                <w:t>91</w:t>
              </w:r>
            </w:ins>
          </w:p>
        </w:tc>
        <w:tc>
          <w:tcPr>
            <w:tcW w:w="957" w:type="dxa"/>
          </w:tcPr>
          <w:p w14:paraId="1AC1AEF6" w14:textId="77777777" w:rsidR="00583931" w:rsidRPr="00D252AE" w:rsidRDefault="00583931" w:rsidP="008A7970">
            <w:pPr>
              <w:pStyle w:val="TAC"/>
              <w:rPr>
                <w:ins w:id="279" w:author="CATT" w:date="2022-12-27T10:23:00Z"/>
              </w:rPr>
            </w:pPr>
            <w:ins w:id="280" w:author="CATT" w:date="2022-12-27T10:23:00Z">
              <w:r w:rsidRPr="00D252AE">
                <w:t>Off</w:t>
              </w:r>
            </w:ins>
          </w:p>
        </w:tc>
        <w:tc>
          <w:tcPr>
            <w:tcW w:w="3420" w:type="dxa"/>
            <w:tcMar>
              <w:top w:w="0" w:type="dxa"/>
              <w:left w:w="108" w:type="dxa"/>
              <w:bottom w:w="0" w:type="dxa"/>
              <w:right w:w="108" w:type="dxa"/>
            </w:tcMar>
            <w:hideMark/>
          </w:tcPr>
          <w:p w14:paraId="1361C559" w14:textId="77777777" w:rsidR="00583931" w:rsidRPr="00D252AE" w:rsidRDefault="00583931" w:rsidP="008A7970">
            <w:pPr>
              <w:pStyle w:val="TAL"/>
              <w:rPr>
                <w:ins w:id="281" w:author="CATT" w:date="2022-12-27T10:23:00Z"/>
              </w:rPr>
            </w:pPr>
          </w:p>
        </w:tc>
      </w:tr>
      <w:tr w:rsidR="00583931" w:rsidRPr="00D252AE" w14:paraId="194F1C88" w14:textId="77777777" w:rsidTr="008A7970">
        <w:trPr>
          <w:ins w:id="282" w:author="CATT" w:date="2022-12-27T10:23:00Z"/>
        </w:trPr>
        <w:tc>
          <w:tcPr>
            <w:tcW w:w="427" w:type="dxa"/>
            <w:tcMar>
              <w:top w:w="0" w:type="dxa"/>
              <w:left w:w="108" w:type="dxa"/>
              <w:bottom w:w="0" w:type="dxa"/>
              <w:right w:w="108" w:type="dxa"/>
            </w:tcMar>
            <w:hideMark/>
          </w:tcPr>
          <w:p w14:paraId="330EDEA8" w14:textId="77777777" w:rsidR="00583931" w:rsidRPr="00D252AE" w:rsidRDefault="00583931" w:rsidP="008A7970">
            <w:pPr>
              <w:pStyle w:val="TAL"/>
              <w:rPr>
                <w:ins w:id="283" w:author="CATT" w:date="2022-12-27T10:23:00Z"/>
              </w:rPr>
            </w:pPr>
            <w:ins w:id="284" w:author="CATT" w:date="2022-12-27T10:23:00Z">
              <w:r w:rsidRPr="00D252AE">
                <w:t>T1</w:t>
              </w:r>
            </w:ins>
          </w:p>
        </w:tc>
        <w:tc>
          <w:tcPr>
            <w:tcW w:w="1270" w:type="dxa"/>
            <w:tcMar>
              <w:top w:w="0" w:type="dxa"/>
              <w:left w:w="108" w:type="dxa"/>
              <w:bottom w:w="0" w:type="dxa"/>
              <w:right w:w="108" w:type="dxa"/>
            </w:tcMar>
            <w:vAlign w:val="center"/>
            <w:hideMark/>
          </w:tcPr>
          <w:p w14:paraId="5C8099C3" w14:textId="77777777" w:rsidR="00583931" w:rsidRPr="00D252AE" w:rsidRDefault="00583931" w:rsidP="008A7970">
            <w:pPr>
              <w:pStyle w:val="TAL"/>
              <w:rPr>
                <w:ins w:id="285" w:author="CATT" w:date="2022-12-27T10:23:00Z"/>
                <w:rFonts w:eastAsia="Calibri"/>
              </w:rPr>
            </w:pPr>
            <w:ins w:id="286" w:author="CATT" w:date="2022-12-27T10:23:00Z">
              <w:r w:rsidRPr="00D252AE">
                <w:t>SS/PBCH</w:t>
              </w:r>
            </w:ins>
          </w:p>
          <w:p w14:paraId="4C97B9A9" w14:textId="77777777" w:rsidR="00583931" w:rsidRPr="00D252AE" w:rsidRDefault="00583931" w:rsidP="008A7970">
            <w:pPr>
              <w:pStyle w:val="TAL"/>
              <w:rPr>
                <w:ins w:id="287" w:author="CATT" w:date="2022-12-27T10:23:00Z"/>
              </w:rPr>
            </w:pPr>
            <w:ins w:id="288" w:author="CATT" w:date="2022-12-27T10:23:00Z">
              <w:r w:rsidRPr="00D252AE">
                <w:t>SSS EPRE</w:t>
              </w:r>
            </w:ins>
          </w:p>
        </w:tc>
        <w:tc>
          <w:tcPr>
            <w:tcW w:w="1147" w:type="dxa"/>
            <w:tcMar>
              <w:top w:w="0" w:type="dxa"/>
              <w:left w:w="108" w:type="dxa"/>
              <w:bottom w:w="0" w:type="dxa"/>
              <w:right w:w="108" w:type="dxa"/>
            </w:tcMar>
            <w:vAlign w:val="center"/>
            <w:hideMark/>
          </w:tcPr>
          <w:p w14:paraId="73BA70D7" w14:textId="77777777" w:rsidR="00583931" w:rsidRPr="00D252AE" w:rsidRDefault="00583931" w:rsidP="008A7970">
            <w:pPr>
              <w:pStyle w:val="TAC"/>
              <w:rPr>
                <w:ins w:id="289" w:author="CATT" w:date="2022-12-27T10:23:00Z"/>
              </w:rPr>
            </w:pPr>
            <w:proofErr w:type="spellStart"/>
            <w:ins w:id="290"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5287F040" w14:textId="76080CCE" w:rsidR="00583931" w:rsidRPr="00D252AE" w:rsidRDefault="00583931" w:rsidP="00583931">
            <w:pPr>
              <w:pStyle w:val="TAC"/>
              <w:rPr>
                <w:ins w:id="291" w:author="CATT" w:date="2022-12-27T10:23:00Z"/>
              </w:rPr>
            </w:pPr>
            <w:ins w:id="292" w:author="CATT" w:date="2022-12-27T10:23:00Z">
              <w:r w:rsidRPr="00D252AE">
                <w:rPr>
                  <w:lang w:eastAsia="zh-CN"/>
                </w:rPr>
                <w:t>-</w:t>
              </w:r>
              <w:r>
                <w:rPr>
                  <w:rFonts w:hint="eastAsia"/>
                  <w:lang w:eastAsia="zh-CN"/>
                </w:rPr>
                <w:t>91</w:t>
              </w:r>
            </w:ins>
          </w:p>
        </w:tc>
        <w:tc>
          <w:tcPr>
            <w:tcW w:w="957" w:type="dxa"/>
          </w:tcPr>
          <w:p w14:paraId="4418A2BD" w14:textId="77777777" w:rsidR="00583931" w:rsidRPr="00D252AE" w:rsidRDefault="00583931" w:rsidP="008A7970">
            <w:pPr>
              <w:pStyle w:val="TAC"/>
              <w:rPr>
                <w:ins w:id="293" w:author="CATT" w:date="2022-12-27T10:23:00Z"/>
              </w:rPr>
            </w:pPr>
            <w:ins w:id="294" w:author="CATT" w:date="2022-12-27T10:23:00Z">
              <w:r w:rsidRPr="00D252AE">
                <w:t>-82</w:t>
              </w:r>
            </w:ins>
          </w:p>
        </w:tc>
        <w:tc>
          <w:tcPr>
            <w:tcW w:w="3420" w:type="dxa"/>
            <w:tcMar>
              <w:top w:w="0" w:type="dxa"/>
              <w:left w:w="108" w:type="dxa"/>
              <w:bottom w:w="0" w:type="dxa"/>
              <w:right w:w="108" w:type="dxa"/>
            </w:tcMar>
          </w:tcPr>
          <w:p w14:paraId="0027FE30" w14:textId="77777777" w:rsidR="00583931" w:rsidRPr="00D252AE" w:rsidRDefault="00583931" w:rsidP="008A7970">
            <w:pPr>
              <w:pStyle w:val="TAL"/>
              <w:rPr>
                <w:ins w:id="295" w:author="CATT" w:date="2022-12-27T10:23:00Z"/>
              </w:rPr>
            </w:pPr>
          </w:p>
        </w:tc>
      </w:tr>
      <w:tr w:rsidR="00583931" w:rsidRPr="00D252AE" w14:paraId="5182C60A" w14:textId="77777777" w:rsidTr="008A7970">
        <w:trPr>
          <w:ins w:id="296" w:author="CATT" w:date="2022-12-27T10:23:00Z"/>
        </w:trPr>
        <w:tc>
          <w:tcPr>
            <w:tcW w:w="427" w:type="dxa"/>
            <w:tcMar>
              <w:top w:w="0" w:type="dxa"/>
              <w:left w:w="108" w:type="dxa"/>
              <w:bottom w:w="0" w:type="dxa"/>
              <w:right w:w="108" w:type="dxa"/>
            </w:tcMar>
            <w:hideMark/>
          </w:tcPr>
          <w:p w14:paraId="0B063D84" w14:textId="77777777" w:rsidR="00583931" w:rsidRPr="00D252AE" w:rsidRDefault="00583931" w:rsidP="008A7970">
            <w:pPr>
              <w:pStyle w:val="TAL"/>
              <w:rPr>
                <w:ins w:id="297" w:author="CATT" w:date="2022-12-27T10:23:00Z"/>
              </w:rPr>
            </w:pPr>
            <w:ins w:id="298" w:author="CATT" w:date="2022-12-27T10:23:00Z">
              <w:r w:rsidRPr="00D252AE">
                <w:t>T2</w:t>
              </w:r>
            </w:ins>
          </w:p>
        </w:tc>
        <w:tc>
          <w:tcPr>
            <w:tcW w:w="1270" w:type="dxa"/>
            <w:tcMar>
              <w:top w:w="0" w:type="dxa"/>
              <w:left w:w="108" w:type="dxa"/>
              <w:bottom w:w="0" w:type="dxa"/>
              <w:right w:w="108" w:type="dxa"/>
            </w:tcMar>
            <w:vAlign w:val="center"/>
            <w:hideMark/>
          </w:tcPr>
          <w:p w14:paraId="0972A3F7" w14:textId="77777777" w:rsidR="00583931" w:rsidRPr="00D252AE" w:rsidRDefault="00583931" w:rsidP="008A7970">
            <w:pPr>
              <w:pStyle w:val="TAL"/>
              <w:rPr>
                <w:ins w:id="299" w:author="CATT" w:date="2022-12-27T10:23:00Z"/>
                <w:rFonts w:eastAsia="Calibri"/>
              </w:rPr>
            </w:pPr>
            <w:ins w:id="300" w:author="CATT" w:date="2022-12-27T10:23:00Z">
              <w:r w:rsidRPr="00D252AE">
                <w:t>SS/PBCH</w:t>
              </w:r>
            </w:ins>
          </w:p>
          <w:p w14:paraId="0E08EA72" w14:textId="77777777" w:rsidR="00583931" w:rsidRPr="00D252AE" w:rsidRDefault="00583931" w:rsidP="008A7970">
            <w:pPr>
              <w:pStyle w:val="TAL"/>
              <w:rPr>
                <w:ins w:id="301" w:author="CATT" w:date="2022-12-27T10:23:00Z"/>
              </w:rPr>
            </w:pPr>
            <w:ins w:id="302" w:author="CATT" w:date="2022-12-27T10:23:00Z">
              <w:r w:rsidRPr="00D252AE">
                <w:t>SSS EPRE</w:t>
              </w:r>
            </w:ins>
          </w:p>
        </w:tc>
        <w:tc>
          <w:tcPr>
            <w:tcW w:w="1147" w:type="dxa"/>
            <w:tcMar>
              <w:top w:w="0" w:type="dxa"/>
              <w:left w:w="108" w:type="dxa"/>
              <w:bottom w:w="0" w:type="dxa"/>
              <w:right w:w="108" w:type="dxa"/>
            </w:tcMar>
            <w:vAlign w:val="center"/>
            <w:hideMark/>
          </w:tcPr>
          <w:p w14:paraId="0716C76E" w14:textId="77777777" w:rsidR="00583931" w:rsidRPr="00D252AE" w:rsidRDefault="00583931" w:rsidP="008A7970">
            <w:pPr>
              <w:pStyle w:val="TAC"/>
              <w:rPr>
                <w:ins w:id="303" w:author="CATT" w:date="2022-12-27T10:23:00Z"/>
              </w:rPr>
            </w:pPr>
            <w:proofErr w:type="spellStart"/>
            <w:ins w:id="304" w:author="CATT" w:date="2022-12-27T10:23:00Z">
              <w:r w:rsidRPr="00D252AE">
                <w:t>dBm</w:t>
              </w:r>
              <w:proofErr w:type="spellEnd"/>
              <w:r w:rsidRPr="00D252AE">
                <w:t>/SCS</w:t>
              </w:r>
            </w:ins>
          </w:p>
        </w:tc>
        <w:tc>
          <w:tcPr>
            <w:tcW w:w="1085" w:type="dxa"/>
            <w:tcMar>
              <w:top w:w="0" w:type="dxa"/>
              <w:left w:w="108" w:type="dxa"/>
              <w:bottom w:w="0" w:type="dxa"/>
              <w:right w:w="108" w:type="dxa"/>
            </w:tcMar>
            <w:hideMark/>
          </w:tcPr>
          <w:p w14:paraId="0FED6C7C" w14:textId="77777777" w:rsidR="00583931" w:rsidRPr="00D252AE" w:rsidRDefault="00583931" w:rsidP="008A7970">
            <w:pPr>
              <w:pStyle w:val="TAC"/>
              <w:rPr>
                <w:ins w:id="305" w:author="CATT" w:date="2022-12-27T10:23:00Z"/>
              </w:rPr>
            </w:pPr>
            <w:ins w:id="306" w:author="CATT" w:date="2022-12-27T10:23:00Z">
              <w:r w:rsidRPr="00D252AE">
                <w:rPr>
                  <w:lang w:eastAsia="zh-CN"/>
                </w:rPr>
                <w:t>-82</w:t>
              </w:r>
            </w:ins>
          </w:p>
        </w:tc>
        <w:tc>
          <w:tcPr>
            <w:tcW w:w="957" w:type="dxa"/>
          </w:tcPr>
          <w:p w14:paraId="22678C73" w14:textId="0CEFAE5C" w:rsidR="00583931" w:rsidRPr="00D252AE" w:rsidRDefault="00583931" w:rsidP="008A7970">
            <w:pPr>
              <w:pStyle w:val="TAC"/>
              <w:rPr>
                <w:ins w:id="307" w:author="CATT" w:date="2022-12-27T10:23:00Z"/>
                <w:lang w:eastAsia="zh-CN"/>
              </w:rPr>
            </w:pPr>
            <w:ins w:id="308" w:author="CATT" w:date="2022-12-27T10:23:00Z">
              <w:r>
                <w:rPr>
                  <w:rFonts w:hint="eastAsia"/>
                  <w:lang w:eastAsia="zh-CN"/>
                </w:rPr>
                <w:t>91</w:t>
              </w:r>
            </w:ins>
          </w:p>
        </w:tc>
        <w:tc>
          <w:tcPr>
            <w:tcW w:w="3420" w:type="dxa"/>
            <w:tcMar>
              <w:top w:w="0" w:type="dxa"/>
              <w:left w:w="108" w:type="dxa"/>
              <w:bottom w:w="0" w:type="dxa"/>
              <w:right w:w="108" w:type="dxa"/>
            </w:tcMar>
          </w:tcPr>
          <w:p w14:paraId="7983D4AC" w14:textId="77777777" w:rsidR="00583931" w:rsidRPr="00D252AE" w:rsidRDefault="00583931" w:rsidP="008A7970">
            <w:pPr>
              <w:pStyle w:val="TAL"/>
              <w:rPr>
                <w:ins w:id="309" w:author="CATT" w:date="2022-12-27T10:23:00Z"/>
              </w:rPr>
            </w:pPr>
          </w:p>
        </w:tc>
      </w:tr>
    </w:tbl>
    <w:p w14:paraId="0209698C" w14:textId="77777777" w:rsidR="008B7D6C" w:rsidRPr="00D252AE" w:rsidRDefault="008B7D6C" w:rsidP="008B7D6C">
      <w:pPr>
        <w:rPr>
          <w:ins w:id="310" w:author="CATT" w:date="2022-12-26T16:22:00Z"/>
          <w:snapToGrid w:val="0"/>
          <w:lang w:eastAsia="zh-CN"/>
        </w:rPr>
      </w:pPr>
    </w:p>
    <w:p w14:paraId="3BD6742F" w14:textId="77777777" w:rsidR="008B7D6C" w:rsidRPr="00D252AE" w:rsidRDefault="008B7D6C" w:rsidP="007E21B0">
      <w:pPr>
        <w:rPr>
          <w:ins w:id="311" w:author="CATT" w:date="2022-10-11T15:34:00Z"/>
          <w:lang w:eastAsia="zh-CN"/>
        </w:rPr>
      </w:pPr>
    </w:p>
    <w:p w14:paraId="0E530412" w14:textId="784B4356" w:rsidR="00F22992" w:rsidRPr="00D252AE" w:rsidRDefault="000C22C7" w:rsidP="00F22992">
      <w:pPr>
        <w:pStyle w:val="H6"/>
        <w:rPr>
          <w:ins w:id="312" w:author="CATT" w:date="2022-10-11T15:34:00Z"/>
        </w:rPr>
      </w:pPr>
      <w:ins w:id="313" w:author="CATT" w:date="2022-12-30T09:14:00Z">
        <w:r>
          <w:lastRenderedPageBreak/>
          <w:t>7.1.3.6.4</w:t>
        </w:r>
      </w:ins>
      <w:ins w:id="314" w:author="CATT" w:date="2022-10-11T15:34:00Z">
        <w:r w:rsidR="00F22992" w:rsidRPr="00D252AE">
          <w:t>.3.2</w:t>
        </w:r>
        <w:r w:rsidR="00F22992" w:rsidRPr="00D252AE">
          <w:tab/>
          <w:t>Test procedure sequence</w:t>
        </w:r>
      </w:ins>
    </w:p>
    <w:p w14:paraId="21CFEE66" w14:textId="49E02EF1" w:rsidR="00F22992" w:rsidRPr="00D252AE" w:rsidRDefault="00F22992" w:rsidP="00F22992">
      <w:pPr>
        <w:pStyle w:val="TH"/>
        <w:rPr>
          <w:ins w:id="315" w:author="CATT" w:date="2022-10-11T15:34:00Z"/>
        </w:rPr>
      </w:pPr>
      <w:ins w:id="316" w:author="CATT" w:date="2022-10-11T15:34:00Z">
        <w:r w:rsidRPr="00D252AE">
          <w:t xml:space="preserve">Table </w:t>
        </w:r>
      </w:ins>
      <w:ins w:id="317" w:author="CATT" w:date="2022-12-30T09:14:00Z">
        <w:r w:rsidR="000C22C7">
          <w:t>7.1.3.6.4</w:t>
        </w:r>
      </w:ins>
      <w:ins w:id="31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319" w:author="CATT" w:date="2022-10-11T15:34:00Z"/>
        </w:trPr>
        <w:tc>
          <w:tcPr>
            <w:tcW w:w="648" w:type="dxa"/>
            <w:tcBorders>
              <w:bottom w:val="nil"/>
            </w:tcBorders>
          </w:tcPr>
          <w:p w14:paraId="40F979F3" w14:textId="77777777" w:rsidR="00F22992" w:rsidRPr="00D252AE" w:rsidRDefault="00F22992" w:rsidP="00BD0A7B">
            <w:pPr>
              <w:pStyle w:val="TAH"/>
              <w:rPr>
                <w:ins w:id="320" w:author="CATT" w:date="2022-10-11T15:34:00Z"/>
              </w:rPr>
            </w:pPr>
            <w:ins w:id="321"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322" w:author="CATT" w:date="2022-10-11T15:34:00Z"/>
              </w:rPr>
            </w:pPr>
            <w:ins w:id="323" w:author="CATT" w:date="2022-10-11T15:34:00Z">
              <w:r w:rsidRPr="00D252AE">
                <w:t>Procedure</w:t>
              </w:r>
            </w:ins>
          </w:p>
        </w:tc>
        <w:tc>
          <w:tcPr>
            <w:tcW w:w="3686" w:type="dxa"/>
            <w:gridSpan w:val="2"/>
          </w:tcPr>
          <w:p w14:paraId="43F0D4D5" w14:textId="77777777" w:rsidR="00F22992" w:rsidRPr="00D252AE" w:rsidRDefault="00F22992" w:rsidP="00BD0A7B">
            <w:pPr>
              <w:pStyle w:val="TAH"/>
              <w:rPr>
                <w:ins w:id="324" w:author="CATT" w:date="2022-10-11T15:34:00Z"/>
              </w:rPr>
            </w:pPr>
            <w:ins w:id="325"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326" w:author="CATT" w:date="2022-10-11T15:34:00Z"/>
              </w:rPr>
            </w:pPr>
            <w:ins w:id="327"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328" w:author="CATT" w:date="2022-10-11T15:34:00Z"/>
              </w:rPr>
            </w:pPr>
            <w:ins w:id="329" w:author="CATT" w:date="2022-10-11T15:34:00Z">
              <w:r w:rsidRPr="00D252AE">
                <w:t>Verdict</w:t>
              </w:r>
            </w:ins>
          </w:p>
        </w:tc>
      </w:tr>
      <w:tr w:rsidR="00F22992" w:rsidRPr="00D252AE" w14:paraId="1DE91347" w14:textId="77777777" w:rsidTr="00BD0A7B">
        <w:trPr>
          <w:ins w:id="330" w:author="CATT" w:date="2022-10-11T15:34:00Z"/>
        </w:trPr>
        <w:tc>
          <w:tcPr>
            <w:tcW w:w="648" w:type="dxa"/>
            <w:tcBorders>
              <w:top w:val="nil"/>
            </w:tcBorders>
          </w:tcPr>
          <w:p w14:paraId="2AEC06E5" w14:textId="77777777" w:rsidR="00F22992" w:rsidRPr="00D252AE" w:rsidRDefault="00F22992" w:rsidP="00BD0A7B">
            <w:pPr>
              <w:pStyle w:val="TAH"/>
              <w:rPr>
                <w:ins w:id="331" w:author="CATT" w:date="2022-10-11T15:34:00Z"/>
              </w:rPr>
            </w:pPr>
          </w:p>
        </w:tc>
        <w:tc>
          <w:tcPr>
            <w:tcW w:w="3969" w:type="dxa"/>
            <w:tcBorders>
              <w:top w:val="nil"/>
            </w:tcBorders>
          </w:tcPr>
          <w:p w14:paraId="3BD149D2" w14:textId="77777777" w:rsidR="00F22992" w:rsidRPr="00D252AE" w:rsidRDefault="00F22992" w:rsidP="00BD0A7B">
            <w:pPr>
              <w:pStyle w:val="TAH"/>
              <w:rPr>
                <w:ins w:id="332" w:author="CATT" w:date="2022-10-11T15:34:00Z"/>
              </w:rPr>
            </w:pPr>
          </w:p>
        </w:tc>
        <w:tc>
          <w:tcPr>
            <w:tcW w:w="709" w:type="dxa"/>
          </w:tcPr>
          <w:p w14:paraId="6709D3D4" w14:textId="77777777" w:rsidR="00F22992" w:rsidRPr="00D252AE" w:rsidRDefault="00F22992" w:rsidP="00BD0A7B">
            <w:pPr>
              <w:pStyle w:val="TAH"/>
              <w:rPr>
                <w:ins w:id="333" w:author="CATT" w:date="2022-10-11T15:34:00Z"/>
              </w:rPr>
            </w:pPr>
            <w:ins w:id="334" w:author="CATT" w:date="2022-10-11T15:34:00Z">
              <w:r w:rsidRPr="00D252AE">
                <w:t>U - S</w:t>
              </w:r>
            </w:ins>
          </w:p>
        </w:tc>
        <w:tc>
          <w:tcPr>
            <w:tcW w:w="2977" w:type="dxa"/>
          </w:tcPr>
          <w:p w14:paraId="7F106459" w14:textId="77777777" w:rsidR="00F22992" w:rsidRPr="00D252AE" w:rsidRDefault="00F22992" w:rsidP="00BD0A7B">
            <w:pPr>
              <w:pStyle w:val="TAH"/>
              <w:rPr>
                <w:ins w:id="335" w:author="CATT" w:date="2022-10-11T15:34:00Z"/>
              </w:rPr>
            </w:pPr>
            <w:ins w:id="336"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337" w:author="CATT" w:date="2022-10-11T15:34:00Z"/>
              </w:rPr>
            </w:pPr>
          </w:p>
        </w:tc>
        <w:tc>
          <w:tcPr>
            <w:tcW w:w="892" w:type="dxa"/>
            <w:tcBorders>
              <w:top w:val="nil"/>
            </w:tcBorders>
          </w:tcPr>
          <w:p w14:paraId="54856E66" w14:textId="77777777" w:rsidR="00F22992" w:rsidRPr="00D252AE" w:rsidRDefault="00F22992" w:rsidP="00BD0A7B">
            <w:pPr>
              <w:pStyle w:val="TAH"/>
              <w:rPr>
                <w:ins w:id="338" w:author="CATT" w:date="2022-10-11T15:34:00Z"/>
              </w:rPr>
            </w:pPr>
          </w:p>
        </w:tc>
      </w:tr>
      <w:tr w:rsidR="007E21B0" w:rsidRPr="00D252AE" w14:paraId="5EA639F5" w14:textId="77777777" w:rsidTr="00BD0A7B">
        <w:trPr>
          <w:ins w:id="339" w:author="CATT" w:date="2022-10-11T15:34:00Z"/>
        </w:trPr>
        <w:tc>
          <w:tcPr>
            <w:tcW w:w="648" w:type="dxa"/>
          </w:tcPr>
          <w:p w14:paraId="11954491" w14:textId="0CB6B91A" w:rsidR="007E21B0" w:rsidRPr="00D252AE" w:rsidRDefault="007E21B0" w:rsidP="00BD0A7B">
            <w:pPr>
              <w:pStyle w:val="TAC"/>
              <w:rPr>
                <w:ins w:id="340" w:author="CATT" w:date="2022-10-11T15:34:00Z"/>
                <w:sz w:val="16"/>
                <w:szCs w:val="16"/>
              </w:rPr>
            </w:pPr>
            <w:ins w:id="341" w:author="CATT" w:date="2022-10-11T16:31:00Z">
              <w:r w:rsidRPr="00945B29">
                <w:t>1</w:t>
              </w:r>
            </w:ins>
          </w:p>
        </w:tc>
        <w:tc>
          <w:tcPr>
            <w:tcW w:w="3969" w:type="dxa"/>
          </w:tcPr>
          <w:p w14:paraId="267423E0" w14:textId="765BFF56" w:rsidR="007E21B0" w:rsidRPr="00D252AE" w:rsidRDefault="007E21B0" w:rsidP="00BD0A7B">
            <w:pPr>
              <w:pStyle w:val="TAL"/>
              <w:rPr>
                <w:ins w:id="342" w:author="CATT" w:date="2022-10-11T15:34:00Z"/>
                <w:szCs w:val="16"/>
              </w:rPr>
            </w:pPr>
            <w:ins w:id="343"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BD0A7B">
            <w:pPr>
              <w:pStyle w:val="TAC"/>
              <w:rPr>
                <w:ins w:id="344" w:author="CATT" w:date="2022-10-11T15:34:00Z"/>
              </w:rPr>
            </w:pPr>
            <w:ins w:id="345" w:author="CATT" w:date="2022-10-11T16:31:00Z">
              <w:r w:rsidRPr="00945B29">
                <w:t>-</w:t>
              </w:r>
            </w:ins>
          </w:p>
        </w:tc>
        <w:tc>
          <w:tcPr>
            <w:tcW w:w="2977" w:type="dxa"/>
          </w:tcPr>
          <w:p w14:paraId="6AA6ABFA" w14:textId="751E7FD1" w:rsidR="007E21B0" w:rsidRPr="00D252AE" w:rsidRDefault="007E21B0" w:rsidP="00BD0A7B">
            <w:pPr>
              <w:pStyle w:val="TAL"/>
              <w:rPr>
                <w:ins w:id="346" w:author="CATT" w:date="2022-10-11T15:34:00Z"/>
              </w:rPr>
            </w:pPr>
            <w:ins w:id="347" w:author="CATT" w:date="2022-10-11T16:31:00Z">
              <w:r w:rsidRPr="00945B29">
                <w:t>-</w:t>
              </w:r>
            </w:ins>
          </w:p>
        </w:tc>
        <w:tc>
          <w:tcPr>
            <w:tcW w:w="567" w:type="dxa"/>
          </w:tcPr>
          <w:p w14:paraId="17209307" w14:textId="4582A1F6" w:rsidR="007E21B0" w:rsidRPr="00D252AE" w:rsidRDefault="007E21B0" w:rsidP="00BD0A7B">
            <w:pPr>
              <w:pStyle w:val="TAC"/>
              <w:rPr>
                <w:ins w:id="348" w:author="CATT" w:date="2022-10-11T15:34:00Z"/>
              </w:rPr>
            </w:pPr>
            <w:ins w:id="349" w:author="CATT" w:date="2022-10-11T16:31:00Z">
              <w:r w:rsidRPr="00945B29">
                <w:t>-</w:t>
              </w:r>
            </w:ins>
          </w:p>
        </w:tc>
        <w:tc>
          <w:tcPr>
            <w:tcW w:w="892" w:type="dxa"/>
          </w:tcPr>
          <w:p w14:paraId="57B53B06" w14:textId="034DE950" w:rsidR="007E21B0" w:rsidRPr="00D252AE" w:rsidRDefault="007E21B0" w:rsidP="00BD0A7B">
            <w:pPr>
              <w:pStyle w:val="TAC"/>
              <w:rPr>
                <w:ins w:id="350" w:author="CATT" w:date="2022-10-11T15:34:00Z"/>
              </w:rPr>
            </w:pPr>
            <w:ins w:id="351" w:author="CATT" w:date="2022-10-11T16:31:00Z">
              <w:r w:rsidRPr="00945B29">
                <w:t>-</w:t>
              </w:r>
            </w:ins>
          </w:p>
        </w:tc>
      </w:tr>
      <w:tr w:rsidR="007E21B0" w:rsidRPr="00D252AE" w14:paraId="04853298" w14:textId="77777777" w:rsidTr="00BD0A7B">
        <w:trPr>
          <w:ins w:id="352" w:author="CATT" w:date="2022-10-11T15:34:00Z"/>
        </w:trPr>
        <w:tc>
          <w:tcPr>
            <w:tcW w:w="648" w:type="dxa"/>
          </w:tcPr>
          <w:p w14:paraId="2A0A519C" w14:textId="13A66713" w:rsidR="007E21B0" w:rsidRPr="00D252AE" w:rsidRDefault="007E21B0" w:rsidP="00BD0A7B">
            <w:pPr>
              <w:pStyle w:val="TAC"/>
              <w:rPr>
                <w:ins w:id="353" w:author="CATT" w:date="2022-10-11T15:34:00Z"/>
                <w:sz w:val="16"/>
                <w:szCs w:val="16"/>
              </w:rPr>
            </w:pPr>
            <w:ins w:id="354" w:author="CATT" w:date="2022-10-11T16:31:00Z">
              <w:r w:rsidRPr="00945B29">
                <w:t>2</w:t>
              </w:r>
            </w:ins>
          </w:p>
        </w:tc>
        <w:tc>
          <w:tcPr>
            <w:tcW w:w="3969" w:type="dxa"/>
          </w:tcPr>
          <w:p w14:paraId="150AE859" w14:textId="77777777" w:rsidR="007E21B0" w:rsidRPr="00945B29" w:rsidRDefault="007E21B0" w:rsidP="00BD0A7B">
            <w:pPr>
              <w:pStyle w:val="TAL"/>
              <w:rPr>
                <w:ins w:id="355" w:author="CATT" w:date="2022-10-11T16:31:00Z"/>
              </w:rPr>
            </w:pPr>
            <w:ins w:id="356"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357" w:author="CATT" w:date="2022-10-11T15:34:00Z"/>
                <w:szCs w:val="16"/>
              </w:rPr>
            </w:pPr>
            <w:ins w:id="35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359" w:author="CATT" w:date="2022-10-11T15:34:00Z"/>
              </w:rPr>
            </w:pPr>
            <w:ins w:id="360" w:author="CATT" w:date="2022-10-11T16:31:00Z">
              <w:r w:rsidRPr="00945B29">
                <w:t>&lt;--</w:t>
              </w:r>
            </w:ins>
          </w:p>
        </w:tc>
        <w:tc>
          <w:tcPr>
            <w:tcW w:w="2977" w:type="dxa"/>
          </w:tcPr>
          <w:p w14:paraId="65C688A7" w14:textId="21E76E80" w:rsidR="007E21B0" w:rsidRPr="00D252AE" w:rsidRDefault="007E21B0" w:rsidP="002D6B23">
            <w:pPr>
              <w:pStyle w:val="TAL"/>
              <w:rPr>
                <w:ins w:id="361" w:author="CATT" w:date="2022-10-11T15:34:00Z"/>
              </w:rPr>
            </w:pPr>
            <w:ins w:id="362" w:author="CATT" w:date="2022-10-11T16:31:00Z">
              <w:r w:rsidRPr="00945B29">
                <w:t>PDCP PDU</w:t>
              </w:r>
            </w:ins>
          </w:p>
        </w:tc>
        <w:tc>
          <w:tcPr>
            <w:tcW w:w="567" w:type="dxa"/>
          </w:tcPr>
          <w:p w14:paraId="0C7550FA" w14:textId="2631C22B" w:rsidR="007E21B0" w:rsidRPr="00D252AE" w:rsidRDefault="007E21B0" w:rsidP="00BD0A7B">
            <w:pPr>
              <w:pStyle w:val="TAC"/>
              <w:rPr>
                <w:ins w:id="363" w:author="CATT" w:date="2022-10-11T15:34:00Z"/>
              </w:rPr>
            </w:pPr>
            <w:ins w:id="364" w:author="CATT" w:date="2022-10-11T16:31:00Z">
              <w:r w:rsidRPr="00945B29">
                <w:t>-</w:t>
              </w:r>
            </w:ins>
          </w:p>
        </w:tc>
        <w:tc>
          <w:tcPr>
            <w:tcW w:w="892" w:type="dxa"/>
          </w:tcPr>
          <w:p w14:paraId="0BB0464A" w14:textId="43FBA3A5" w:rsidR="007E21B0" w:rsidRPr="00D252AE" w:rsidRDefault="007E21B0" w:rsidP="00BD0A7B">
            <w:pPr>
              <w:pStyle w:val="TAC"/>
              <w:rPr>
                <w:ins w:id="365" w:author="CATT" w:date="2022-10-11T15:34:00Z"/>
              </w:rPr>
            </w:pPr>
            <w:ins w:id="366" w:author="CATT" w:date="2022-10-11T16:31:00Z">
              <w:r w:rsidRPr="00945B29">
                <w:t>-</w:t>
              </w:r>
            </w:ins>
          </w:p>
        </w:tc>
      </w:tr>
      <w:tr w:rsidR="007E21B0" w:rsidRPr="00D252AE" w14:paraId="2B8B2DE0" w14:textId="77777777" w:rsidTr="00BD0A7B">
        <w:trPr>
          <w:ins w:id="367" w:author="CATT" w:date="2022-10-11T15:34:00Z"/>
        </w:trPr>
        <w:tc>
          <w:tcPr>
            <w:tcW w:w="648" w:type="dxa"/>
          </w:tcPr>
          <w:p w14:paraId="04F29D0E" w14:textId="50B56A84" w:rsidR="007E21B0" w:rsidRPr="00D252AE" w:rsidRDefault="007E21B0" w:rsidP="00BD0A7B">
            <w:pPr>
              <w:pStyle w:val="TAC"/>
              <w:rPr>
                <w:ins w:id="368" w:author="CATT" w:date="2022-10-11T15:34:00Z"/>
              </w:rPr>
            </w:pPr>
            <w:ins w:id="369" w:author="CATT" w:date="2022-10-11T16:31:00Z">
              <w:r w:rsidRPr="00945B29">
                <w:t>3</w:t>
              </w:r>
            </w:ins>
          </w:p>
        </w:tc>
        <w:tc>
          <w:tcPr>
            <w:tcW w:w="3969" w:type="dxa"/>
          </w:tcPr>
          <w:p w14:paraId="67ED1B25" w14:textId="2D5C80D3" w:rsidR="007E21B0" w:rsidRPr="00945B29" w:rsidRDefault="007E21B0" w:rsidP="00BD0A7B">
            <w:pPr>
              <w:pStyle w:val="TAL"/>
              <w:rPr>
                <w:ins w:id="370" w:author="CATT" w:date="2022-10-11T16:31:00Z"/>
              </w:rPr>
            </w:pPr>
            <w:ins w:id="371" w:author="CATT" w:date="2022-10-11T16:31:00Z">
              <w:r w:rsidRPr="00945B29">
                <w:t>UE send</w:t>
              </w:r>
            </w:ins>
            <w:ins w:id="372" w:author="CATT" w:date="2022-12-27T10:31:00Z">
              <w:r w:rsidR="008866A2">
                <w:rPr>
                  <w:rFonts w:hint="eastAsia"/>
                  <w:lang w:eastAsia="zh-CN"/>
                </w:rPr>
                <w:t>s</w:t>
              </w:r>
            </w:ins>
            <w:ins w:id="373" w:author="CATT" w:date="2022-10-11T16:31:00Z">
              <w:r w:rsidRPr="00945B29">
                <w:t xml:space="preserve"> the PDCP Data PDU#</w:t>
              </w:r>
              <w:r w:rsidRPr="00945B29">
                <w:rPr>
                  <w:rFonts w:eastAsia="宋体"/>
                  <w:lang w:eastAsia="zh-CN"/>
                </w:rPr>
                <w:t>0</w:t>
              </w:r>
              <w:r w:rsidRPr="00945B29">
                <w:t xml:space="preserve"> via RLC-AM RB </w:t>
              </w:r>
            </w:ins>
            <w:ins w:id="374" w:author="CATT" w:date="2022-12-27T10:40:00Z">
              <w:r w:rsidR="007C0D47" w:rsidRPr="00D252AE">
                <w:t>on NR Cell 1</w:t>
              </w:r>
              <w:r w:rsidR="007C0D47">
                <w:rPr>
                  <w:rFonts w:hint="eastAsia"/>
                  <w:lang w:eastAsia="zh-CN"/>
                </w:rPr>
                <w:t xml:space="preserve"> </w:t>
              </w:r>
            </w:ins>
            <w:ins w:id="375" w:author="CATT" w:date="2022-10-11T16:31:00Z">
              <w:r w:rsidRPr="00945B29">
                <w:t>with the following content:</w:t>
              </w:r>
            </w:ins>
          </w:p>
          <w:p w14:paraId="0E3738DB" w14:textId="7A4CAA40" w:rsidR="007E21B0" w:rsidRPr="00945B29" w:rsidRDefault="007E21B0" w:rsidP="00BD0A7B">
            <w:pPr>
              <w:pStyle w:val="TAL"/>
              <w:rPr>
                <w:ins w:id="376" w:author="CATT" w:date="2022-10-11T16:31:00Z"/>
              </w:rPr>
            </w:pPr>
            <w:ins w:id="37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78" w:author="CATT" w:date="2022-12-27T10:31:00Z">
              <w:r w:rsidR="008866A2">
                <w:rPr>
                  <w:rFonts w:eastAsia="宋体" w:hint="eastAsia"/>
                  <w:lang w:eastAsia="zh-CN"/>
                </w:rPr>
                <w:t>.</w:t>
              </w:r>
            </w:ins>
          </w:p>
          <w:p w14:paraId="6A7FDF86" w14:textId="778CD7F0" w:rsidR="007E21B0" w:rsidRPr="00D252AE" w:rsidRDefault="007E21B0" w:rsidP="00BD0A7B">
            <w:pPr>
              <w:pStyle w:val="TAL"/>
              <w:rPr>
                <w:ins w:id="379" w:author="CATT" w:date="2022-10-11T15:34:00Z"/>
              </w:rPr>
            </w:pPr>
            <w:ins w:id="380"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381" w:author="CATT" w:date="2022-10-11T15:34:00Z"/>
              </w:rPr>
            </w:pPr>
            <w:ins w:id="382" w:author="CATT" w:date="2022-10-11T16:31:00Z">
              <w:r w:rsidRPr="00945B29">
                <w:t>--&gt;</w:t>
              </w:r>
            </w:ins>
          </w:p>
        </w:tc>
        <w:tc>
          <w:tcPr>
            <w:tcW w:w="2977" w:type="dxa"/>
          </w:tcPr>
          <w:p w14:paraId="45E38E65" w14:textId="660EDADE" w:rsidR="007E21B0" w:rsidRPr="00D252AE" w:rsidRDefault="007E21B0" w:rsidP="002D6B23">
            <w:pPr>
              <w:pStyle w:val="TAL"/>
              <w:rPr>
                <w:ins w:id="383" w:author="CATT" w:date="2022-10-11T15:34:00Z"/>
              </w:rPr>
            </w:pPr>
            <w:ins w:id="384" w:author="CATT" w:date="2022-10-11T16:31:00Z">
              <w:r w:rsidRPr="00945B29">
                <w:t>PDCP PDU</w:t>
              </w:r>
            </w:ins>
          </w:p>
        </w:tc>
        <w:tc>
          <w:tcPr>
            <w:tcW w:w="567" w:type="dxa"/>
          </w:tcPr>
          <w:p w14:paraId="45DA9261" w14:textId="56B05AD2" w:rsidR="007E21B0" w:rsidRPr="00D252AE" w:rsidRDefault="008866A2" w:rsidP="00BD0A7B">
            <w:pPr>
              <w:pStyle w:val="TAC"/>
              <w:rPr>
                <w:ins w:id="385" w:author="CATT" w:date="2022-10-11T15:34:00Z"/>
              </w:rPr>
            </w:pPr>
            <w:ins w:id="386" w:author="CATT" w:date="2022-12-27T10:26:00Z">
              <w:r>
                <w:rPr>
                  <w:rFonts w:eastAsia="宋体" w:hint="eastAsia"/>
                  <w:lang w:eastAsia="zh-CN"/>
                </w:rPr>
                <w:t>-</w:t>
              </w:r>
            </w:ins>
          </w:p>
        </w:tc>
        <w:tc>
          <w:tcPr>
            <w:tcW w:w="892" w:type="dxa"/>
          </w:tcPr>
          <w:p w14:paraId="6D2E7D56" w14:textId="793D00C4" w:rsidR="007E21B0" w:rsidRPr="00D252AE" w:rsidRDefault="008866A2" w:rsidP="00BD0A7B">
            <w:pPr>
              <w:pStyle w:val="TAC"/>
              <w:rPr>
                <w:ins w:id="387" w:author="CATT" w:date="2022-10-11T15:34:00Z"/>
              </w:rPr>
            </w:pPr>
            <w:ins w:id="388" w:author="CATT" w:date="2022-12-27T10:26:00Z">
              <w:r>
                <w:rPr>
                  <w:rFonts w:eastAsia="宋体" w:hint="eastAsia"/>
                  <w:lang w:eastAsia="zh-CN"/>
                </w:rPr>
                <w:t>-</w:t>
              </w:r>
            </w:ins>
          </w:p>
        </w:tc>
      </w:tr>
      <w:tr w:rsidR="007E21B0" w:rsidRPr="00D252AE" w14:paraId="31C97788" w14:textId="77777777" w:rsidTr="00BD0A7B">
        <w:trPr>
          <w:ins w:id="389" w:author="CATT" w:date="2022-10-11T15:34:00Z"/>
        </w:trPr>
        <w:tc>
          <w:tcPr>
            <w:tcW w:w="648" w:type="dxa"/>
          </w:tcPr>
          <w:p w14:paraId="156BB7EE" w14:textId="6C788A18" w:rsidR="007E21B0" w:rsidRPr="00D252AE" w:rsidRDefault="007E21B0" w:rsidP="00BD0A7B">
            <w:pPr>
              <w:pStyle w:val="TAC"/>
              <w:rPr>
                <w:ins w:id="390" w:author="CATT" w:date="2022-10-11T15:34:00Z"/>
                <w:sz w:val="16"/>
                <w:szCs w:val="16"/>
              </w:rPr>
            </w:pPr>
            <w:ins w:id="391"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392" w:author="CATT" w:date="2022-10-11T16:31:00Z"/>
              </w:rPr>
            </w:pPr>
            <w:ins w:id="393"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394" w:author="CATT" w:date="2022-10-11T15:34:00Z"/>
                <w:szCs w:val="16"/>
              </w:rPr>
            </w:pPr>
            <w:ins w:id="395"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396" w:author="CATT" w:date="2022-10-11T15:34:00Z"/>
              </w:rPr>
            </w:pPr>
            <w:ins w:id="397" w:author="CATT" w:date="2022-10-11T16:31:00Z">
              <w:r w:rsidRPr="00945B29">
                <w:t>&lt;--</w:t>
              </w:r>
            </w:ins>
          </w:p>
        </w:tc>
        <w:tc>
          <w:tcPr>
            <w:tcW w:w="2977" w:type="dxa"/>
          </w:tcPr>
          <w:p w14:paraId="0497A817" w14:textId="14F7BA2B" w:rsidR="007E21B0" w:rsidRPr="00D252AE" w:rsidRDefault="007E21B0" w:rsidP="002D6B23">
            <w:pPr>
              <w:pStyle w:val="TAL"/>
              <w:rPr>
                <w:ins w:id="398" w:author="CATT" w:date="2022-10-11T15:34:00Z"/>
              </w:rPr>
            </w:pPr>
            <w:ins w:id="399" w:author="CATT" w:date="2022-10-11T16:31:00Z">
              <w:r w:rsidRPr="00945B29">
                <w:t>PDCP PDU</w:t>
              </w:r>
            </w:ins>
          </w:p>
        </w:tc>
        <w:tc>
          <w:tcPr>
            <w:tcW w:w="567" w:type="dxa"/>
          </w:tcPr>
          <w:p w14:paraId="49182344" w14:textId="19A20CC0" w:rsidR="007E21B0" w:rsidRPr="00D252AE" w:rsidRDefault="007E21B0" w:rsidP="00BD0A7B">
            <w:pPr>
              <w:pStyle w:val="TAC"/>
              <w:rPr>
                <w:ins w:id="400" w:author="CATT" w:date="2022-10-11T15:34:00Z"/>
              </w:rPr>
            </w:pPr>
            <w:ins w:id="401" w:author="CATT" w:date="2022-10-11T16:31:00Z">
              <w:r w:rsidRPr="00945B29">
                <w:t>-</w:t>
              </w:r>
            </w:ins>
          </w:p>
        </w:tc>
        <w:tc>
          <w:tcPr>
            <w:tcW w:w="892" w:type="dxa"/>
          </w:tcPr>
          <w:p w14:paraId="3E0DC849" w14:textId="5CAED024" w:rsidR="007E21B0" w:rsidRPr="00D252AE" w:rsidRDefault="007E21B0" w:rsidP="00BD0A7B">
            <w:pPr>
              <w:pStyle w:val="TAC"/>
              <w:rPr>
                <w:ins w:id="402" w:author="CATT" w:date="2022-10-11T15:34:00Z"/>
              </w:rPr>
            </w:pPr>
            <w:ins w:id="403" w:author="CATT" w:date="2022-10-11T16:31:00Z">
              <w:r w:rsidRPr="00945B29">
                <w:t>-</w:t>
              </w:r>
            </w:ins>
          </w:p>
        </w:tc>
      </w:tr>
      <w:tr w:rsidR="007E21B0" w:rsidRPr="00D252AE" w14:paraId="4246DEED" w14:textId="77777777" w:rsidTr="00BD0A7B">
        <w:trPr>
          <w:ins w:id="404" w:author="CATT" w:date="2022-10-11T15:34:00Z"/>
        </w:trPr>
        <w:tc>
          <w:tcPr>
            <w:tcW w:w="648" w:type="dxa"/>
          </w:tcPr>
          <w:p w14:paraId="18FB5C2C" w14:textId="2B939682" w:rsidR="007E21B0" w:rsidRPr="00D252AE" w:rsidRDefault="007E21B0" w:rsidP="00BD0A7B">
            <w:pPr>
              <w:pStyle w:val="TAC"/>
              <w:rPr>
                <w:ins w:id="405" w:author="CATT" w:date="2022-10-11T15:34:00Z"/>
                <w:sz w:val="16"/>
                <w:szCs w:val="16"/>
              </w:rPr>
            </w:pPr>
            <w:ins w:id="406" w:author="CATT" w:date="2022-10-11T16:31:00Z">
              <w:r w:rsidRPr="00945B29">
                <w:rPr>
                  <w:rFonts w:eastAsia="宋体"/>
                  <w:lang w:eastAsia="zh-CN"/>
                </w:rPr>
                <w:t>5</w:t>
              </w:r>
            </w:ins>
          </w:p>
        </w:tc>
        <w:tc>
          <w:tcPr>
            <w:tcW w:w="3969" w:type="dxa"/>
          </w:tcPr>
          <w:p w14:paraId="30784FE9" w14:textId="78C27346" w:rsidR="007E21B0" w:rsidRPr="00945B29" w:rsidRDefault="00E526B3" w:rsidP="00BD0A7B">
            <w:pPr>
              <w:pStyle w:val="TAL"/>
              <w:rPr>
                <w:ins w:id="407" w:author="CATT" w:date="2022-10-11T16:31:00Z"/>
              </w:rPr>
            </w:pPr>
            <w:ins w:id="408" w:author="CATT" w:date="2022-10-14T15:01:00Z">
              <w:r w:rsidRPr="00945B29">
                <w:t>UE send</w:t>
              </w:r>
            </w:ins>
            <w:ins w:id="409" w:author="CATT" w:date="2022-12-27T10:31:00Z">
              <w:r w:rsidR="008866A2">
                <w:rPr>
                  <w:rFonts w:hint="eastAsia"/>
                  <w:lang w:eastAsia="zh-CN"/>
                </w:rPr>
                <w:t>s</w:t>
              </w:r>
            </w:ins>
            <w:ins w:id="410"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11" w:author="CATT" w:date="2022-12-27T10:40:00Z">
              <w:r w:rsidR="007C0D47" w:rsidRPr="00D252AE">
                <w:t>on NR Cell 1</w:t>
              </w:r>
              <w:r w:rsidR="007C0D47">
                <w:rPr>
                  <w:rFonts w:hint="eastAsia"/>
                  <w:lang w:eastAsia="zh-CN"/>
                </w:rPr>
                <w:t xml:space="preserve"> </w:t>
              </w:r>
            </w:ins>
            <w:ins w:id="412" w:author="CATT" w:date="2022-10-11T16:31:00Z">
              <w:r w:rsidR="007E21B0" w:rsidRPr="00945B29">
                <w:t>with the following content:</w:t>
              </w:r>
            </w:ins>
          </w:p>
          <w:p w14:paraId="129E5864" w14:textId="134C8F99" w:rsidR="007E21B0" w:rsidRPr="00945B29" w:rsidRDefault="007E21B0" w:rsidP="00BD0A7B">
            <w:pPr>
              <w:pStyle w:val="TAL"/>
              <w:rPr>
                <w:ins w:id="413" w:author="CATT" w:date="2022-10-11T16:31:00Z"/>
                <w:lang w:eastAsia="zh-CN"/>
              </w:rPr>
            </w:pPr>
            <w:ins w:id="41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15" w:author="CATT" w:date="2022-12-27T10:31:00Z">
              <w:r w:rsidR="008866A2">
                <w:rPr>
                  <w:rFonts w:hint="eastAsia"/>
                  <w:lang w:eastAsia="zh-CN"/>
                </w:rPr>
                <w:t>.</w:t>
              </w:r>
            </w:ins>
          </w:p>
          <w:p w14:paraId="7E0BCD8F" w14:textId="5FB1B763" w:rsidR="007E21B0" w:rsidRPr="00D252AE" w:rsidRDefault="007E21B0" w:rsidP="00BD0A7B">
            <w:pPr>
              <w:pStyle w:val="TAL"/>
              <w:rPr>
                <w:ins w:id="416" w:author="CATT" w:date="2022-10-11T15:34:00Z"/>
                <w:szCs w:val="16"/>
              </w:rPr>
            </w:pPr>
            <w:ins w:id="417"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418" w:author="CATT" w:date="2022-10-11T15:34:00Z"/>
              </w:rPr>
            </w:pPr>
            <w:ins w:id="419" w:author="CATT" w:date="2022-10-11T16:31:00Z">
              <w:r w:rsidRPr="00945B29">
                <w:t>--&gt;</w:t>
              </w:r>
            </w:ins>
          </w:p>
        </w:tc>
        <w:tc>
          <w:tcPr>
            <w:tcW w:w="2977" w:type="dxa"/>
          </w:tcPr>
          <w:p w14:paraId="35A7BC58" w14:textId="693F0CC9" w:rsidR="007E21B0" w:rsidRPr="00D252AE" w:rsidRDefault="007E21B0" w:rsidP="002D6B23">
            <w:pPr>
              <w:pStyle w:val="TAL"/>
              <w:rPr>
                <w:ins w:id="420" w:author="CATT" w:date="2022-10-11T15:34:00Z"/>
              </w:rPr>
            </w:pPr>
            <w:ins w:id="421" w:author="CATT" w:date="2022-10-11T16:31:00Z">
              <w:r w:rsidRPr="00945B29">
                <w:t>PDCP PDU</w:t>
              </w:r>
            </w:ins>
          </w:p>
        </w:tc>
        <w:tc>
          <w:tcPr>
            <w:tcW w:w="567" w:type="dxa"/>
          </w:tcPr>
          <w:p w14:paraId="7EF14C97" w14:textId="7D5A8C22" w:rsidR="007E21B0" w:rsidRPr="00D252AE" w:rsidRDefault="008866A2" w:rsidP="00BD0A7B">
            <w:pPr>
              <w:pStyle w:val="TAC"/>
              <w:rPr>
                <w:ins w:id="422" w:author="CATT" w:date="2022-10-11T15:34:00Z"/>
              </w:rPr>
            </w:pPr>
            <w:ins w:id="423" w:author="CATT" w:date="2022-12-27T10:26:00Z">
              <w:r>
                <w:rPr>
                  <w:rFonts w:eastAsia="宋体" w:hint="eastAsia"/>
                  <w:lang w:eastAsia="zh-CN"/>
                </w:rPr>
                <w:t>-</w:t>
              </w:r>
            </w:ins>
          </w:p>
        </w:tc>
        <w:tc>
          <w:tcPr>
            <w:tcW w:w="892" w:type="dxa"/>
          </w:tcPr>
          <w:p w14:paraId="0A1427C8" w14:textId="562F45FF" w:rsidR="007E21B0" w:rsidRPr="00D252AE" w:rsidRDefault="008866A2" w:rsidP="00BD0A7B">
            <w:pPr>
              <w:pStyle w:val="TAC"/>
              <w:rPr>
                <w:ins w:id="424" w:author="CATT" w:date="2022-10-11T15:34:00Z"/>
              </w:rPr>
            </w:pPr>
            <w:ins w:id="425" w:author="CATT" w:date="2022-12-27T10:26:00Z">
              <w:r>
                <w:rPr>
                  <w:rFonts w:eastAsia="宋体" w:hint="eastAsia"/>
                  <w:lang w:eastAsia="zh-CN"/>
                </w:rPr>
                <w:t>-</w:t>
              </w:r>
            </w:ins>
          </w:p>
        </w:tc>
      </w:tr>
      <w:tr w:rsidR="008866A2" w:rsidRPr="008866A2" w14:paraId="4F9D81DE" w14:textId="77777777" w:rsidTr="00BD0A7B">
        <w:trPr>
          <w:ins w:id="426" w:author="CATT" w:date="2022-12-27T10:27:00Z"/>
        </w:trPr>
        <w:tc>
          <w:tcPr>
            <w:tcW w:w="648" w:type="dxa"/>
          </w:tcPr>
          <w:p w14:paraId="7D2D56A6" w14:textId="3C3B365E" w:rsidR="008866A2" w:rsidRPr="00945B29" w:rsidRDefault="008866A2" w:rsidP="00BD0A7B">
            <w:pPr>
              <w:pStyle w:val="TAC"/>
              <w:rPr>
                <w:ins w:id="427" w:author="CATT" w:date="2022-12-27T10:27:00Z"/>
                <w:rFonts w:eastAsia="宋体"/>
                <w:lang w:eastAsia="zh-CN"/>
              </w:rPr>
            </w:pPr>
            <w:ins w:id="428" w:author="CATT" w:date="2022-12-27T10:28:00Z">
              <w:r>
                <w:rPr>
                  <w:rFonts w:eastAsia="宋体" w:hint="eastAsia"/>
                  <w:lang w:eastAsia="zh-CN"/>
                </w:rPr>
                <w:t>6</w:t>
              </w:r>
            </w:ins>
          </w:p>
        </w:tc>
        <w:tc>
          <w:tcPr>
            <w:tcW w:w="3969" w:type="dxa"/>
          </w:tcPr>
          <w:p w14:paraId="4F62210E" w14:textId="11CBE811" w:rsidR="008866A2" w:rsidRPr="00D252AE" w:rsidRDefault="008866A2" w:rsidP="000C22C7">
            <w:pPr>
              <w:pStyle w:val="TAL"/>
              <w:rPr>
                <w:ins w:id="429" w:author="CATT" w:date="2022-12-27T10:27:00Z"/>
              </w:rPr>
            </w:pPr>
            <w:ins w:id="430" w:author="CATT" w:date="2022-12-27T10:27:00Z">
              <w:r w:rsidRPr="00D252AE">
                <w:t xml:space="preserve">The SS changes NR Cell </w:t>
              </w:r>
            </w:ins>
            <w:ins w:id="431" w:author="CATT" w:date="2022-12-30T09:14:00Z">
              <w:r w:rsidR="000C22C7">
                <w:rPr>
                  <w:rFonts w:hint="eastAsia"/>
                  <w:lang w:eastAsia="zh-CN"/>
                </w:rPr>
                <w:t>2</w:t>
              </w:r>
            </w:ins>
            <w:ins w:id="432" w:author="CATT" w:date="2022-12-27T10:27:00Z">
              <w:r w:rsidRPr="00D252AE">
                <w:t xml:space="preserve"> parameters according to the row "T1" in table </w:t>
              </w:r>
            </w:ins>
            <w:ins w:id="433" w:author="CATT" w:date="2022-12-30T09:14:00Z">
              <w:r w:rsidR="000C22C7">
                <w:t>7.1.3.6.4</w:t>
              </w:r>
            </w:ins>
            <w:ins w:id="434" w:author="CATT" w:date="2022-12-27T10:27:00Z">
              <w:r w:rsidRPr="00D252AE">
                <w:t xml:space="preserve">.3.1-1(FR1) / </w:t>
              </w:r>
            </w:ins>
            <w:ins w:id="435" w:author="CATT" w:date="2022-12-30T09:14:00Z">
              <w:r w:rsidR="000C22C7">
                <w:t>7.1.3.6.4</w:t>
              </w:r>
            </w:ins>
            <w:ins w:id="436" w:author="CATT" w:date="2022-12-27T10:27:00Z">
              <w:r w:rsidRPr="00D252AE">
                <w:t>.3.1-2(FR2).</w:t>
              </w:r>
            </w:ins>
          </w:p>
        </w:tc>
        <w:tc>
          <w:tcPr>
            <w:tcW w:w="709" w:type="dxa"/>
          </w:tcPr>
          <w:p w14:paraId="029AEE95" w14:textId="77777777" w:rsidR="008866A2" w:rsidRPr="00945B29" w:rsidRDefault="008866A2" w:rsidP="00BD0A7B">
            <w:pPr>
              <w:pStyle w:val="TAC"/>
              <w:rPr>
                <w:ins w:id="437" w:author="CATT" w:date="2022-12-27T10:27:00Z"/>
              </w:rPr>
            </w:pPr>
          </w:p>
        </w:tc>
        <w:tc>
          <w:tcPr>
            <w:tcW w:w="2977" w:type="dxa"/>
          </w:tcPr>
          <w:p w14:paraId="0CBF6B1A" w14:textId="77777777" w:rsidR="008866A2" w:rsidRPr="00945B29" w:rsidRDefault="008866A2" w:rsidP="002D6B23">
            <w:pPr>
              <w:pStyle w:val="TAL"/>
              <w:rPr>
                <w:ins w:id="438" w:author="CATT" w:date="2022-12-27T10:27:00Z"/>
              </w:rPr>
            </w:pPr>
          </w:p>
        </w:tc>
        <w:tc>
          <w:tcPr>
            <w:tcW w:w="567" w:type="dxa"/>
          </w:tcPr>
          <w:p w14:paraId="267C74EE" w14:textId="77777777" w:rsidR="008866A2" w:rsidRDefault="008866A2" w:rsidP="00BD0A7B">
            <w:pPr>
              <w:pStyle w:val="TAC"/>
              <w:rPr>
                <w:ins w:id="439" w:author="CATT" w:date="2022-12-27T10:27:00Z"/>
                <w:rFonts w:eastAsia="宋体"/>
                <w:lang w:eastAsia="zh-CN"/>
              </w:rPr>
            </w:pPr>
          </w:p>
        </w:tc>
        <w:tc>
          <w:tcPr>
            <w:tcW w:w="892" w:type="dxa"/>
          </w:tcPr>
          <w:p w14:paraId="0F9E8693" w14:textId="77777777" w:rsidR="008866A2" w:rsidRDefault="008866A2" w:rsidP="00BD0A7B">
            <w:pPr>
              <w:pStyle w:val="TAC"/>
              <w:rPr>
                <w:ins w:id="440" w:author="CATT" w:date="2022-12-27T10:27:00Z"/>
                <w:rFonts w:eastAsia="宋体"/>
                <w:lang w:eastAsia="zh-CN"/>
              </w:rPr>
            </w:pPr>
          </w:p>
        </w:tc>
      </w:tr>
      <w:tr w:rsidR="008866A2" w:rsidRPr="008866A2" w14:paraId="740D45C9" w14:textId="77777777" w:rsidTr="00BD0A7B">
        <w:trPr>
          <w:ins w:id="441" w:author="CATT" w:date="2022-12-27T10:28:00Z"/>
        </w:trPr>
        <w:tc>
          <w:tcPr>
            <w:tcW w:w="648" w:type="dxa"/>
          </w:tcPr>
          <w:p w14:paraId="581AC89A" w14:textId="46A181D9" w:rsidR="008866A2" w:rsidRPr="00945B29" w:rsidRDefault="008866A2" w:rsidP="00BD0A7B">
            <w:pPr>
              <w:pStyle w:val="TAC"/>
              <w:rPr>
                <w:ins w:id="442" w:author="CATT" w:date="2022-12-27T10:28:00Z"/>
                <w:rFonts w:eastAsia="宋体"/>
                <w:lang w:eastAsia="zh-CN"/>
              </w:rPr>
            </w:pPr>
            <w:ins w:id="443" w:author="CATT" w:date="2022-12-27T10:28:00Z">
              <w:r>
                <w:rPr>
                  <w:rFonts w:eastAsia="宋体" w:hint="eastAsia"/>
                  <w:lang w:eastAsia="zh-CN"/>
                </w:rPr>
                <w:t>7</w:t>
              </w:r>
            </w:ins>
          </w:p>
        </w:tc>
        <w:tc>
          <w:tcPr>
            <w:tcW w:w="3969" w:type="dxa"/>
          </w:tcPr>
          <w:p w14:paraId="168E9770" w14:textId="57BCB075" w:rsidR="008866A2" w:rsidRPr="00D252AE" w:rsidRDefault="008866A2" w:rsidP="00A37FA0">
            <w:pPr>
              <w:keepNext/>
              <w:keepLines/>
              <w:spacing w:after="0"/>
              <w:rPr>
                <w:ins w:id="444" w:author="CATT" w:date="2022-12-27T10:28:00Z"/>
                <w:lang w:eastAsia="zh-CN"/>
              </w:rPr>
            </w:pPr>
            <w:ins w:id="445" w:author="CATT" w:date="2022-12-27T10:29: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w:t>
              </w:r>
            </w:ins>
            <w:ins w:id="446" w:author="CATT" w:date="2022-12-30T09:15:00Z">
              <w:r w:rsidR="000C22C7">
                <w:rPr>
                  <w:rStyle w:val="TALChar"/>
                  <w:rFonts w:hint="eastAsia"/>
                  <w:lang w:eastAsia="zh-CN"/>
                </w:rPr>
                <w:t xml:space="preserve"> </w:t>
              </w:r>
            </w:ins>
            <w:ins w:id="447" w:author="CATT" w:date="2022-12-30T09:14:00Z">
              <w:r w:rsidR="000C22C7">
                <w:rPr>
                  <w:rStyle w:val="TALChar"/>
                  <w:rFonts w:hint="eastAsia"/>
                  <w:lang w:eastAsia="zh-CN"/>
                </w:rPr>
                <w:t>2</w:t>
              </w:r>
            </w:ins>
          </w:p>
        </w:tc>
        <w:tc>
          <w:tcPr>
            <w:tcW w:w="709" w:type="dxa"/>
          </w:tcPr>
          <w:p w14:paraId="77544ED8" w14:textId="0449D773" w:rsidR="008866A2" w:rsidRPr="00945B29" w:rsidRDefault="008866A2" w:rsidP="00BD0A7B">
            <w:pPr>
              <w:pStyle w:val="TAC"/>
              <w:rPr>
                <w:ins w:id="448" w:author="CATT" w:date="2022-12-27T10:28:00Z"/>
              </w:rPr>
            </w:pPr>
            <w:ins w:id="449" w:author="CATT" w:date="2022-12-27T10:29:00Z">
              <w:r w:rsidRPr="00D252AE">
                <w:t>&lt;--</w:t>
              </w:r>
            </w:ins>
          </w:p>
        </w:tc>
        <w:tc>
          <w:tcPr>
            <w:tcW w:w="2977" w:type="dxa"/>
          </w:tcPr>
          <w:p w14:paraId="7861A648" w14:textId="1FDB175E" w:rsidR="008866A2" w:rsidRPr="00945B29" w:rsidRDefault="008866A2" w:rsidP="002D6B23">
            <w:pPr>
              <w:pStyle w:val="TAL"/>
              <w:rPr>
                <w:ins w:id="450" w:author="CATT" w:date="2022-12-27T10:28:00Z"/>
              </w:rPr>
            </w:pPr>
            <w:proofErr w:type="spellStart"/>
            <w:ins w:id="451" w:author="CATT" w:date="2022-12-27T10:29:00Z">
              <w:r w:rsidRPr="00D252AE">
                <w:rPr>
                  <w:i/>
                </w:rPr>
                <w:t>RRCReconfiguration</w:t>
              </w:r>
            </w:ins>
            <w:proofErr w:type="spellEnd"/>
          </w:p>
        </w:tc>
        <w:tc>
          <w:tcPr>
            <w:tcW w:w="567" w:type="dxa"/>
          </w:tcPr>
          <w:p w14:paraId="55351510" w14:textId="331C3AA7" w:rsidR="008866A2" w:rsidRDefault="008866A2" w:rsidP="00BD0A7B">
            <w:pPr>
              <w:pStyle w:val="TAC"/>
              <w:rPr>
                <w:ins w:id="452" w:author="CATT" w:date="2022-12-27T10:28:00Z"/>
                <w:rFonts w:eastAsia="宋体"/>
                <w:lang w:eastAsia="zh-CN"/>
              </w:rPr>
            </w:pPr>
            <w:ins w:id="453" w:author="CATT" w:date="2022-12-27T10:29:00Z">
              <w:r w:rsidRPr="00D252AE">
                <w:rPr>
                  <w:rFonts w:eastAsia="MS Gothic"/>
                </w:rPr>
                <w:t>-</w:t>
              </w:r>
            </w:ins>
          </w:p>
        </w:tc>
        <w:tc>
          <w:tcPr>
            <w:tcW w:w="892" w:type="dxa"/>
          </w:tcPr>
          <w:p w14:paraId="7075D8DB" w14:textId="5D02F9C6" w:rsidR="008866A2" w:rsidRDefault="008866A2" w:rsidP="00BD0A7B">
            <w:pPr>
              <w:pStyle w:val="TAC"/>
              <w:rPr>
                <w:ins w:id="454" w:author="CATT" w:date="2022-12-27T10:28:00Z"/>
                <w:rFonts w:eastAsia="宋体"/>
                <w:lang w:eastAsia="zh-CN"/>
              </w:rPr>
            </w:pPr>
            <w:ins w:id="455" w:author="CATT" w:date="2022-12-27T10:29:00Z">
              <w:r w:rsidRPr="00D252AE">
                <w:t>-</w:t>
              </w:r>
            </w:ins>
          </w:p>
        </w:tc>
      </w:tr>
      <w:tr w:rsidR="00B4769A" w:rsidRPr="008866A2" w14:paraId="63C263DD" w14:textId="77777777" w:rsidTr="00BD0A7B">
        <w:trPr>
          <w:ins w:id="456" w:author="CATT" w:date="2022-12-30T08:55:00Z"/>
        </w:trPr>
        <w:tc>
          <w:tcPr>
            <w:tcW w:w="648" w:type="dxa"/>
          </w:tcPr>
          <w:p w14:paraId="3A08B778" w14:textId="337E06BA" w:rsidR="00B4769A" w:rsidRDefault="00B4769A" w:rsidP="00BD0A7B">
            <w:pPr>
              <w:pStyle w:val="TAC"/>
              <w:rPr>
                <w:ins w:id="457" w:author="CATT" w:date="2022-12-30T08:55:00Z"/>
                <w:rFonts w:eastAsia="宋体"/>
                <w:lang w:eastAsia="zh-CN"/>
              </w:rPr>
            </w:pPr>
            <w:ins w:id="458" w:author="CATT" w:date="2022-12-30T08:55:00Z">
              <w:r>
                <w:rPr>
                  <w:rFonts w:eastAsia="宋体" w:hint="eastAsia"/>
                  <w:lang w:eastAsia="zh-CN"/>
                </w:rPr>
                <w:t>8</w:t>
              </w:r>
            </w:ins>
          </w:p>
        </w:tc>
        <w:tc>
          <w:tcPr>
            <w:tcW w:w="3969" w:type="dxa"/>
          </w:tcPr>
          <w:p w14:paraId="7B735A05" w14:textId="7788D768" w:rsidR="00B4769A" w:rsidRPr="00D252AE" w:rsidRDefault="00B4769A" w:rsidP="000C22C7">
            <w:pPr>
              <w:keepNext/>
              <w:keepLines/>
              <w:spacing w:after="0"/>
              <w:rPr>
                <w:ins w:id="459" w:author="CATT" w:date="2022-12-30T08:55:00Z"/>
                <w:rFonts w:ascii="Arial" w:hAnsi="Arial"/>
                <w:sz w:val="18"/>
                <w:lang w:eastAsia="zh-CN"/>
              </w:rPr>
            </w:pPr>
            <w:ins w:id="460" w:author="CATT" w:date="2022-12-30T08:56:00Z">
              <w:r w:rsidRPr="00B4769A">
                <w:rPr>
                  <w:rStyle w:val="TALChar"/>
                </w:rPr>
                <w:t>UE transmit</w:t>
              </w:r>
            </w:ins>
            <w:ins w:id="461" w:author="CATT" w:date="2022-12-30T08:57:00Z">
              <w:r>
                <w:rPr>
                  <w:rStyle w:val="TALChar"/>
                  <w:rFonts w:hint="eastAsia"/>
                  <w:lang w:eastAsia="zh-CN"/>
                </w:rPr>
                <w:t>s</w:t>
              </w:r>
            </w:ins>
            <w:ins w:id="462" w:author="CATT" w:date="2022-12-30T08:56:00Z">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ins>
            <w:ins w:id="463" w:author="CATT" w:date="2022-12-30T09:15:00Z">
              <w:r w:rsidR="000C22C7">
                <w:rPr>
                  <w:rStyle w:val="TALChar"/>
                  <w:rFonts w:hint="eastAsia"/>
                  <w:lang w:eastAsia="zh-CN"/>
                </w:rPr>
                <w:t>2</w:t>
              </w:r>
            </w:ins>
            <w:ins w:id="464" w:author="CATT" w:date="2022-12-30T08:57:00Z">
              <w:r>
                <w:rPr>
                  <w:rStyle w:val="TALChar"/>
                  <w:rFonts w:hint="eastAsia"/>
                  <w:lang w:eastAsia="zh-CN"/>
                </w:rPr>
                <w:t>.</w:t>
              </w:r>
            </w:ins>
          </w:p>
        </w:tc>
        <w:tc>
          <w:tcPr>
            <w:tcW w:w="709" w:type="dxa"/>
          </w:tcPr>
          <w:p w14:paraId="13517372" w14:textId="2BC3B7F5" w:rsidR="00B4769A" w:rsidRPr="00D252AE" w:rsidRDefault="00B4769A" w:rsidP="00BD0A7B">
            <w:pPr>
              <w:pStyle w:val="TAC"/>
              <w:rPr>
                <w:ins w:id="465" w:author="CATT" w:date="2022-12-30T08:55:00Z"/>
              </w:rPr>
            </w:pPr>
            <w:ins w:id="466" w:author="CATT" w:date="2022-12-30T08:56:00Z">
              <w:r>
                <w:t>--&gt;</w:t>
              </w:r>
            </w:ins>
          </w:p>
        </w:tc>
        <w:tc>
          <w:tcPr>
            <w:tcW w:w="2977" w:type="dxa"/>
          </w:tcPr>
          <w:p w14:paraId="36C69908" w14:textId="4BB3D492" w:rsidR="00B4769A" w:rsidRPr="00D252AE" w:rsidRDefault="00B4769A" w:rsidP="002D6B23">
            <w:pPr>
              <w:pStyle w:val="TAL"/>
              <w:rPr>
                <w:ins w:id="467" w:author="CATT" w:date="2022-12-30T08:55:00Z"/>
                <w:i/>
              </w:rPr>
            </w:pPr>
            <w:proofErr w:type="spellStart"/>
            <w:ins w:id="468" w:author="CATT" w:date="2022-12-30T08:56:00Z">
              <w:r>
                <w:rPr>
                  <w:i/>
                </w:rPr>
                <w:t>RRCReconfigurationComplete</w:t>
              </w:r>
            </w:ins>
            <w:proofErr w:type="spellEnd"/>
          </w:p>
        </w:tc>
        <w:tc>
          <w:tcPr>
            <w:tcW w:w="567" w:type="dxa"/>
          </w:tcPr>
          <w:p w14:paraId="7BE99FB8" w14:textId="77B17723" w:rsidR="00B4769A" w:rsidRPr="00D252AE" w:rsidRDefault="00B4769A" w:rsidP="00BD0A7B">
            <w:pPr>
              <w:pStyle w:val="TAC"/>
              <w:rPr>
                <w:ins w:id="469" w:author="CATT" w:date="2022-12-30T08:55:00Z"/>
                <w:rFonts w:eastAsia="MS Gothic"/>
              </w:rPr>
            </w:pPr>
            <w:ins w:id="470" w:author="CATT" w:date="2022-12-30T08:57:00Z">
              <w:r w:rsidRPr="00D252AE">
                <w:rPr>
                  <w:rFonts w:eastAsia="MS Gothic"/>
                </w:rPr>
                <w:t>-</w:t>
              </w:r>
            </w:ins>
          </w:p>
        </w:tc>
        <w:tc>
          <w:tcPr>
            <w:tcW w:w="892" w:type="dxa"/>
          </w:tcPr>
          <w:p w14:paraId="4CA1518D" w14:textId="6E347EA3" w:rsidR="00B4769A" w:rsidRPr="00D252AE" w:rsidRDefault="00B4769A" w:rsidP="00BD0A7B">
            <w:pPr>
              <w:pStyle w:val="TAC"/>
              <w:rPr>
                <w:ins w:id="471" w:author="CATT" w:date="2022-12-30T08:55:00Z"/>
              </w:rPr>
            </w:pPr>
            <w:ins w:id="472" w:author="CATT" w:date="2022-12-30T08:57:00Z">
              <w:r w:rsidRPr="00D252AE">
                <w:t>-</w:t>
              </w:r>
            </w:ins>
          </w:p>
        </w:tc>
      </w:tr>
      <w:tr w:rsidR="00B4769A" w:rsidRPr="00D252AE" w14:paraId="27819133" w14:textId="77777777" w:rsidTr="00BD0A7B">
        <w:trPr>
          <w:ins w:id="473" w:author="CATT" w:date="2022-10-11T15:34:00Z"/>
        </w:trPr>
        <w:tc>
          <w:tcPr>
            <w:tcW w:w="648" w:type="dxa"/>
          </w:tcPr>
          <w:p w14:paraId="33E2F793" w14:textId="00F7AE91" w:rsidR="00B4769A" w:rsidRPr="00D252AE" w:rsidRDefault="00B4769A" w:rsidP="00BD0A7B">
            <w:pPr>
              <w:pStyle w:val="TAC"/>
              <w:rPr>
                <w:ins w:id="474" w:author="CATT" w:date="2022-10-11T15:34:00Z"/>
                <w:sz w:val="16"/>
                <w:szCs w:val="16"/>
              </w:rPr>
            </w:pPr>
            <w:ins w:id="475" w:author="CATT" w:date="2022-12-30T08:57:00Z">
              <w:r>
                <w:rPr>
                  <w:rFonts w:eastAsia="宋体" w:hint="eastAsia"/>
                  <w:lang w:eastAsia="zh-CN"/>
                </w:rPr>
                <w:t>9</w:t>
              </w:r>
            </w:ins>
          </w:p>
        </w:tc>
        <w:tc>
          <w:tcPr>
            <w:tcW w:w="3969" w:type="dxa"/>
          </w:tcPr>
          <w:p w14:paraId="1FE57C66" w14:textId="77777777" w:rsidR="00B4769A" w:rsidRPr="00945B29" w:rsidRDefault="00B4769A" w:rsidP="00BD0A7B">
            <w:pPr>
              <w:pStyle w:val="TAL"/>
              <w:rPr>
                <w:ins w:id="476" w:author="CATT" w:date="2022-10-11T16:31:00Z"/>
              </w:rPr>
            </w:pPr>
            <w:ins w:id="477"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478" w:author="CATT" w:date="2022-10-11T15:34:00Z"/>
                <w:szCs w:val="16"/>
              </w:rPr>
            </w:pPr>
            <w:ins w:id="479"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BD0A7B">
            <w:pPr>
              <w:pStyle w:val="TAC"/>
              <w:rPr>
                <w:ins w:id="480" w:author="CATT" w:date="2022-10-11T15:34:00Z"/>
              </w:rPr>
            </w:pPr>
            <w:ins w:id="481" w:author="CATT" w:date="2022-10-11T16:31:00Z">
              <w:r w:rsidRPr="00945B29">
                <w:t>&lt;--</w:t>
              </w:r>
            </w:ins>
          </w:p>
        </w:tc>
        <w:tc>
          <w:tcPr>
            <w:tcW w:w="2977" w:type="dxa"/>
          </w:tcPr>
          <w:p w14:paraId="13501DD6" w14:textId="01D5D578" w:rsidR="00B4769A" w:rsidRPr="00D252AE" w:rsidRDefault="00B4769A" w:rsidP="002D6B23">
            <w:pPr>
              <w:pStyle w:val="TAL"/>
              <w:rPr>
                <w:ins w:id="482" w:author="CATT" w:date="2022-10-11T15:34:00Z"/>
              </w:rPr>
            </w:pPr>
            <w:ins w:id="483" w:author="CATT" w:date="2022-10-11T16:31:00Z">
              <w:r w:rsidRPr="00945B29">
                <w:t>PDCP PDU</w:t>
              </w:r>
            </w:ins>
          </w:p>
        </w:tc>
        <w:tc>
          <w:tcPr>
            <w:tcW w:w="567" w:type="dxa"/>
          </w:tcPr>
          <w:p w14:paraId="039545C1" w14:textId="6760D6B7" w:rsidR="00B4769A" w:rsidRPr="00D252AE" w:rsidRDefault="00B4769A" w:rsidP="00BD0A7B">
            <w:pPr>
              <w:pStyle w:val="TAC"/>
              <w:rPr>
                <w:ins w:id="484" w:author="CATT" w:date="2022-10-11T15:34:00Z"/>
              </w:rPr>
            </w:pPr>
            <w:ins w:id="485" w:author="CATT" w:date="2022-10-11T16:31:00Z">
              <w:r w:rsidRPr="00945B29">
                <w:t>-</w:t>
              </w:r>
            </w:ins>
          </w:p>
        </w:tc>
        <w:tc>
          <w:tcPr>
            <w:tcW w:w="892" w:type="dxa"/>
          </w:tcPr>
          <w:p w14:paraId="10A1BAA2" w14:textId="4929CCAC" w:rsidR="00B4769A" w:rsidRPr="00D252AE" w:rsidRDefault="00B4769A" w:rsidP="00BD0A7B">
            <w:pPr>
              <w:pStyle w:val="TAC"/>
              <w:rPr>
                <w:ins w:id="486" w:author="CATT" w:date="2022-10-11T15:34:00Z"/>
              </w:rPr>
            </w:pPr>
            <w:ins w:id="487" w:author="CATT" w:date="2022-10-11T16:31:00Z">
              <w:r w:rsidRPr="00945B29">
                <w:t>-</w:t>
              </w:r>
            </w:ins>
          </w:p>
        </w:tc>
      </w:tr>
      <w:tr w:rsidR="00B4769A" w:rsidRPr="00D252AE" w14:paraId="3ED9844C" w14:textId="77777777" w:rsidTr="00BD0A7B">
        <w:trPr>
          <w:ins w:id="488" w:author="CATT" w:date="2022-10-11T15:34:00Z"/>
        </w:trPr>
        <w:tc>
          <w:tcPr>
            <w:tcW w:w="648" w:type="dxa"/>
          </w:tcPr>
          <w:p w14:paraId="30AC1BC8" w14:textId="76406693" w:rsidR="00B4769A" w:rsidRPr="00D252AE" w:rsidRDefault="00B4769A" w:rsidP="00BD0A7B">
            <w:pPr>
              <w:pStyle w:val="TAC"/>
              <w:rPr>
                <w:ins w:id="489" w:author="CATT" w:date="2022-10-11T15:34:00Z"/>
                <w:sz w:val="16"/>
                <w:szCs w:val="16"/>
              </w:rPr>
            </w:pPr>
            <w:ins w:id="490" w:author="CATT" w:date="2022-12-30T08:57:00Z">
              <w:r>
                <w:rPr>
                  <w:rFonts w:eastAsia="宋体" w:hint="eastAsia"/>
                  <w:lang w:eastAsia="zh-CN"/>
                </w:rPr>
                <w:t>10</w:t>
              </w:r>
            </w:ins>
          </w:p>
        </w:tc>
        <w:tc>
          <w:tcPr>
            <w:tcW w:w="3969" w:type="dxa"/>
          </w:tcPr>
          <w:p w14:paraId="4AE08A72" w14:textId="7BBCA97F" w:rsidR="00B4769A" w:rsidRPr="00945B29" w:rsidRDefault="00B4769A" w:rsidP="00BD0A7B">
            <w:pPr>
              <w:pStyle w:val="TAL"/>
              <w:rPr>
                <w:ins w:id="491" w:author="CATT" w:date="2022-10-11T16:31:00Z"/>
              </w:rPr>
            </w:pPr>
            <w:ins w:id="492" w:author="CATT" w:date="2022-10-14T15:01:00Z">
              <w:r w:rsidRPr="00D252AE">
                <w:t>CHECK:</w:t>
              </w:r>
              <w:r>
                <w:rPr>
                  <w:rFonts w:hint="eastAsia"/>
                  <w:lang w:eastAsia="zh-CN"/>
                </w:rPr>
                <w:t xml:space="preserve"> Does</w:t>
              </w:r>
              <w:r w:rsidRPr="00945B29">
                <w:t xml:space="preserve"> UE send</w:t>
              </w:r>
            </w:ins>
            <w:ins w:id="493" w:author="CATT" w:date="2022-10-11T16:31:00Z">
              <w:r w:rsidRPr="00945B29">
                <w:t xml:space="preserve"> the PDCP Data PDU#</w:t>
              </w:r>
              <w:r w:rsidRPr="00945B29">
                <w:rPr>
                  <w:rFonts w:eastAsia="宋体"/>
                  <w:lang w:eastAsia="zh-CN"/>
                </w:rPr>
                <w:t>2</w:t>
              </w:r>
              <w:r w:rsidRPr="00945B29">
                <w:t xml:space="preserve"> via RLC-AM RB </w:t>
              </w:r>
            </w:ins>
            <w:ins w:id="494" w:author="CATT" w:date="2022-12-27T10:39:00Z">
              <w:r>
                <w:t xml:space="preserve">on NR Cell </w:t>
              </w:r>
            </w:ins>
            <w:ins w:id="495" w:author="CATT" w:date="2022-12-30T09:15:00Z">
              <w:r w:rsidR="000C22C7">
                <w:rPr>
                  <w:rFonts w:hint="eastAsia"/>
                  <w:lang w:eastAsia="zh-CN"/>
                </w:rPr>
                <w:t>2</w:t>
              </w:r>
            </w:ins>
            <w:ins w:id="496" w:author="CATT" w:date="2022-12-27T10:39:00Z">
              <w:r>
                <w:rPr>
                  <w:rFonts w:hint="eastAsia"/>
                  <w:lang w:eastAsia="zh-CN"/>
                </w:rPr>
                <w:t xml:space="preserve"> </w:t>
              </w:r>
            </w:ins>
            <w:ins w:id="497" w:author="CATT" w:date="2022-10-11T16:31:00Z">
              <w:r w:rsidRPr="00945B29">
                <w:t>with the following content:</w:t>
              </w:r>
            </w:ins>
          </w:p>
          <w:p w14:paraId="232C239D" w14:textId="5C405526" w:rsidR="00B4769A" w:rsidRPr="00945B29" w:rsidRDefault="00B4769A" w:rsidP="00BD0A7B">
            <w:pPr>
              <w:pStyle w:val="TAL"/>
              <w:rPr>
                <w:ins w:id="498" w:author="CATT" w:date="2022-10-11T16:31:00Z"/>
                <w:lang w:eastAsia="zh-CN"/>
              </w:rPr>
            </w:pPr>
            <w:ins w:id="499"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500" w:author="CATT" w:date="2022-12-27T10:30:00Z">
              <w:r>
                <w:rPr>
                  <w:rFonts w:eastAsia="宋体" w:hint="eastAsia"/>
                  <w:lang w:eastAsia="zh-CN"/>
                </w:rPr>
                <w:t>1</w:t>
              </w:r>
            </w:ins>
            <w:ins w:id="501" w:author="CATT" w:date="2022-10-11T16:31:00Z">
              <w:r w:rsidRPr="00945B29">
                <w:rPr>
                  <w:rFonts w:eastAsia="宋体"/>
                  <w:lang w:eastAsia="zh-CN"/>
                </w:rPr>
                <w:t xml:space="preserve">, </w:t>
              </w:r>
            </w:ins>
            <w:ins w:id="502"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503" w:author="CATT" w:date="2022-11-15T08:50:00Z">
              <w:r w:rsidRPr="00B05A71">
                <w:rPr>
                  <w:lang w:eastAsia="zh-CN"/>
                </w:rPr>
                <w:t>?</w:t>
              </w:r>
            </w:ins>
          </w:p>
          <w:p w14:paraId="55B2A1B8" w14:textId="6F5EFC99" w:rsidR="00B4769A" w:rsidRPr="00D252AE" w:rsidRDefault="00B4769A" w:rsidP="00BD0A7B">
            <w:pPr>
              <w:pStyle w:val="TAL"/>
              <w:rPr>
                <w:ins w:id="504" w:author="CATT" w:date="2022-10-11T15:34:00Z"/>
                <w:szCs w:val="16"/>
              </w:rPr>
            </w:pPr>
            <w:ins w:id="505"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B4769A" w:rsidRPr="00D252AE" w:rsidRDefault="00B4769A" w:rsidP="00BD0A7B">
            <w:pPr>
              <w:pStyle w:val="TAC"/>
              <w:rPr>
                <w:ins w:id="506" w:author="CATT" w:date="2022-10-11T15:34:00Z"/>
              </w:rPr>
            </w:pPr>
            <w:ins w:id="507" w:author="CATT" w:date="2022-10-11T16:31:00Z">
              <w:r w:rsidRPr="00945B29">
                <w:t>--&gt;</w:t>
              </w:r>
            </w:ins>
          </w:p>
        </w:tc>
        <w:tc>
          <w:tcPr>
            <w:tcW w:w="2977" w:type="dxa"/>
          </w:tcPr>
          <w:p w14:paraId="43E45A43" w14:textId="3F70BBE6" w:rsidR="00B4769A" w:rsidRPr="00D252AE" w:rsidRDefault="00B4769A" w:rsidP="002D6B23">
            <w:pPr>
              <w:pStyle w:val="TAL"/>
              <w:rPr>
                <w:ins w:id="508" w:author="CATT" w:date="2022-10-11T15:34:00Z"/>
              </w:rPr>
            </w:pPr>
            <w:ins w:id="509" w:author="CATT" w:date="2022-10-11T16:31:00Z">
              <w:r w:rsidRPr="00945B29">
                <w:t>PDCP PDU</w:t>
              </w:r>
            </w:ins>
          </w:p>
        </w:tc>
        <w:tc>
          <w:tcPr>
            <w:tcW w:w="567" w:type="dxa"/>
          </w:tcPr>
          <w:p w14:paraId="2A678BB1" w14:textId="7BA1E72C" w:rsidR="00B4769A" w:rsidRPr="00D252AE" w:rsidRDefault="00B4769A" w:rsidP="00BD0A7B">
            <w:pPr>
              <w:pStyle w:val="TAC"/>
              <w:rPr>
                <w:ins w:id="510" w:author="CATT" w:date="2022-10-11T15:34:00Z"/>
              </w:rPr>
            </w:pPr>
            <w:ins w:id="511" w:author="CATT" w:date="2022-12-27T10:30:00Z">
              <w:r>
                <w:rPr>
                  <w:rFonts w:eastAsia="宋体" w:hint="eastAsia"/>
                  <w:lang w:eastAsia="zh-CN"/>
                </w:rPr>
                <w:t>1</w:t>
              </w:r>
            </w:ins>
          </w:p>
        </w:tc>
        <w:tc>
          <w:tcPr>
            <w:tcW w:w="892" w:type="dxa"/>
          </w:tcPr>
          <w:p w14:paraId="6166C67D" w14:textId="7DC9E9C2" w:rsidR="00B4769A" w:rsidRPr="00D252AE" w:rsidRDefault="00B4769A" w:rsidP="00BD0A7B">
            <w:pPr>
              <w:pStyle w:val="TAC"/>
              <w:rPr>
                <w:ins w:id="512" w:author="CATT" w:date="2022-10-11T15:34:00Z"/>
              </w:rPr>
            </w:pPr>
            <w:ins w:id="513" w:author="CATT" w:date="2022-10-11T16:31:00Z">
              <w:r w:rsidRPr="00945B29">
                <w:rPr>
                  <w:rFonts w:eastAsia="宋体"/>
                  <w:lang w:eastAsia="zh-CN"/>
                </w:rPr>
                <w:t>P</w:t>
              </w:r>
            </w:ins>
          </w:p>
        </w:tc>
      </w:tr>
      <w:tr w:rsidR="00B4769A" w:rsidRPr="00D252AE" w14:paraId="1C242695" w14:textId="77777777" w:rsidTr="00BD0A7B">
        <w:trPr>
          <w:ins w:id="514" w:author="CATT" w:date="2022-10-11T15:34:00Z"/>
        </w:trPr>
        <w:tc>
          <w:tcPr>
            <w:tcW w:w="648" w:type="dxa"/>
          </w:tcPr>
          <w:p w14:paraId="39B53E1D" w14:textId="27CB7830" w:rsidR="00B4769A" w:rsidRPr="00D252AE" w:rsidRDefault="00B4769A" w:rsidP="00B4769A">
            <w:pPr>
              <w:pStyle w:val="TAC"/>
              <w:rPr>
                <w:ins w:id="515" w:author="CATT" w:date="2022-10-11T15:34:00Z"/>
                <w:sz w:val="16"/>
                <w:szCs w:val="16"/>
              </w:rPr>
            </w:pPr>
            <w:ins w:id="516" w:author="CATT" w:date="2022-12-27T10:32:00Z">
              <w:r>
                <w:rPr>
                  <w:rFonts w:eastAsia="宋体" w:hint="eastAsia"/>
                  <w:lang w:eastAsia="zh-CN"/>
                </w:rPr>
                <w:t>1</w:t>
              </w:r>
            </w:ins>
            <w:ins w:id="517" w:author="CATT" w:date="2022-12-30T08:57:00Z">
              <w:r>
                <w:rPr>
                  <w:rFonts w:eastAsia="宋体" w:hint="eastAsia"/>
                  <w:lang w:eastAsia="zh-CN"/>
                </w:rPr>
                <w:t>1</w:t>
              </w:r>
            </w:ins>
          </w:p>
        </w:tc>
        <w:tc>
          <w:tcPr>
            <w:tcW w:w="3969" w:type="dxa"/>
          </w:tcPr>
          <w:p w14:paraId="10ABCA10" w14:textId="77777777" w:rsidR="00B4769A" w:rsidRPr="00945B29" w:rsidRDefault="00B4769A" w:rsidP="00BD0A7B">
            <w:pPr>
              <w:pStyle w:val="TAL"/>
              <w:rPr>
                <w:ins w:id="518" w:author="CATT" w:date="2022-10-11T16:31:00Z"/>
              </w:rPr>
            </w:pPr>
            <w:ins w:id="519"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B4769A" w:rsidRPr="00D252AE" w:rsidRDefault="00B4769A" w:rsidP="001819EB">
            <w:pPr>
              <w:pStyle w:val="TAL"/>
              <w:rPr>
                <w:ins w:id="520" w:author="CATT" w:date="2022-10-11T15:34:00Z"/>
                <w:szCs w:val="16"/>
              </w:rPr>
            </w:pPr>
            <w:ins w:id="521"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B4769A" w:rsidRPr="00D252AE" w:rsidRDefault="00B4769A" w:rsidP="00BD0A7B">
            <w:pPr>
              <w:pStyle w:val="TAC"/>
              <w:rPr>
                <w:ins w:id="522" w:author="CATT" w:date="2022-10-11T15:34:00Z"/>
              </w:rPr>
            </w:pPr>
            <w:ins w:id="523" w:author="CATT" w:date="2022-10-11T16:31:00Z">
              <w:r w:rsidRPr="00945B29">
                <w:t>&lt;--</w:t>
              </w:r>
            </w:ins>
          </w:p>
        </w:tc>
        <w:tc>
          <w:tcPr>
            <w:tcW w:w="2977" w:type="dxa"/>
          </w:tcPr>
          <w:p w14:paraId="5882FD1D" w14:textId="1225CC5E" w:rsidR="00B4769A" w:rsidRPr="00D252AE" w:rsidRDefault="00B4769A" w:rsidP="002D6B23">
            <w:pPr>
              <w:pStyle w:val="TAL"/>
              <w:rPr>
                <w:ins w:id="524" w:author="CATT" w:date="2022-10-11T15:34:00Z"/>
              </w:rPr>
            </w:pPr>
            <w:ins w:id="525" w:author="CATT" w:date="2022-10-11T16:31:00Z">
              <w:r w:rsidRPr="00945B29">
                <w:t>PDCP PDU</w:t>
              </w:r>
            </w:ins>
          </w:p>
        </w:tc>
        <w:tc>
          <w:tcPr>
            <w:tcW w:w="567" w:type="dxa"/>
          </w:tcPr>
          <w:p w14:paraId="34351FF2" w14:textId="1C7D3B9B" w:rsidR="00B4769A" w:rsidRPr="00D252AE" w:rsidRDefault="00B4769A" w:rsidP="00BD0A7B">
            <w:pPr>
              <w:pStyle w:val="TAC"/>
              <w:rPr>
                <w:ins w:id="526" w:author="CATT" w:date="2022-10-11T15:34:00Z"/>
              </w:rPr>
            </w:pPr>
            <w:ins w:id="527" w:author="CATT" w:date="2022-10-11T16:31:00Z">
              <w:r w:rsidRPr="00945B29">
                <w:t>-</w:t>
              </w:r>
            </w:ins>
          </w:p>
        </w:tc>
        <w:tc>
          <w:tcPr>
            <w:tcW w:w="892" w:type="dxa"/>
          </w:tcPr>
          <w:p w14:paraId="75175BA8" w14:textId="25DDAA75" w:rsidR="00B4769A" w:rsidRPr="00D252AE" w:rsidRDefault="00B4769A" w:rsidP="00BD0A7B">
            <w:pPr>
              <w:pStyle w:val="TAC"/>
              <w:rPr>
                <w:ins w:id="528" w:author="CATT" w:date="2022-10-11T15:34:00Z"/>
              </w:rPr>
            </w:pPr>
            <w:ins w:id="529" w:author="CATT" w:date="2022-10-11T16:31:00Z">
              <w:r w:rsidRPr="00945B29">
                <w:t>-</w:t>
              </w:r>
            </w:ins>
          </w:p>
        </w:tc>
      </w:tr>
      <w:tr w:rsidR="00B4769A" w:rsidRPr="00D252AE" w14:paraId="072CCF8A" w14:textId="77777777" w:rsidTr="00BD0A7B">
        <w:trPr>
          <w:ins w:id="530" w:author="CATT" w:date="2022-10-11T16:31:00Z"/>
        </w:trPr>
        <w:tc>
          <w:tcPr>
            <w:tcW w:w="648" w:type="dxa"/>
          </w:tcPr>
          <w:p w14:paraId="4A7E4867" w14:textId="66D9A94D" w:rsidR="00B4769A" w:rsidRPr="00945B29" w:rsidRDefault="00B4769A" w:rsidP="00B4769A">
            <w:pPr>
              <w:pStyle w:val="TAC"/>
              <w:rPr>
                <w:ins w:id="531" w:author="CATT" w:date="2022-10-11T16:31:00Z"/>
                <w:rFonts w:eastAsia="宋体"/>
                <w:lang w:eastAsia="zh-CN"/>
              </w:rPr>
            </w:pPr>
            <w:ins w:id="532" w:author="CATT" w:date="2022-12-27T10:32:00Z">
              <w:r>
                <w:rPr>
                  <w:rFonts w:eastAsia="宋体" w:hint="eastAsia"/>
                  <w:lang w:eastAsia="zh-CN"/>
                </w:rPr>
                <w:t>1</w:t>
              </w:r>
            </w:ins>
            <w:ins w:id="533" w:author="CATT" w:date="2022-12-30T08:57:00Z">
              <w:r>
                <w:rPr>
                  <w:rFonts w:eastAsia="宋体" w:hint="eastAsia"/>
                  <w:lang w:eastAsia="zh-CN"/>
                </w:rPr>
                <w:t>2</w:t>
              </w:r>
            </w:ins>
          </w:p>
        </w:tc>
        <w:tc>
          <w:tcPr>
            <w:tcW w:w="3969" w:type="dxa"/>
          </w:tcPr>
          <w:p w14:paraId="5481421B" w14:textId="3BB04CED" w:rsidR="00B4769A" w:rsidRPr="00945B29" w:rsidRDefault="00B4769A" w:rsidP="00BD0A7B">
            <w:pPr>
              <w:pStyle w:val="TAL"/>
              <w:rPr>
                <w:ins w:id="534" w:author="CATT" w:date="2022-10-11T16:31:00Z"/>
              </w:rPr>
            </w:pPr>
            <w:ins w:id="535" w:author="CATT" w:date="2022-10-14T15:01:00Z">
              <w:r w:rsidRPr="00945B29">
                <w:t>UE send</w:t>
              </w:r>
            </w:ins>
            <w:ins w:id="536" w:author="CATT" w:date="2022-12-27T10:32:00Z">
              <w:r>
                <w:rPr>
                  <w:rFonts w:hint="eastAsia"/>
                  <w:lang w:eastAsia="zh-CN"/>
                </w:rPr>
                <w:t>s</w:t>
              </w:r>
            </w:ins>
            <w:ins w:id="537" w:author="CATT" w:date="2022-10-11T16:31:00Z">
              <w:r w:rsidRPr="00945B29">
                <w:t xml:space="preserve"> the PDCP Data PDU#</w:t>
              </w:r>
              <w:r w:rsidRPr="00945B29">
                <w:rPr>
                  <w:rFonts w:eastAsia="宋体"/>
                  <w:lang w:eastAsia="zh-CN"/>
                </w:rPr>
                <w:t>3</w:t>
              </w:r>
              <w:r w:rsidRPr="00945B29">
                <w:t xml:space="preserve"> via RLC-AM RB </w:t>
              </w:r>
            </w:ins>
            <w:ins w:id="538" w:author="CATT" w:date="2022-12-27T10:39:00Z">
              <w:r>
                <w:t xml:space="preserve">on NR Cell </w:t>
              </w:r>
            </w:ins>
            <w:ins w:id="539" w:author="CATT" w:date="2022-12-30T09:15:00Z">
              <w:r w:rsidR="000C22C7">
                <w:rPr>
                  <w:rFonts w:hint="eastAsia"/>
                  <w:lang w:eastAsia="zh-CN"/>
                </w:rPr>
                <w:t>2</w:t>
              </w:r>
            </w:ins>
            <w:ins w:id="540" w:author="CATT" w:date="2022-12-27T10:39:00Z">
              <w:r>
                <w:rPr>
                  <w:rFonts w:hint="eastAsia"/>
                  <w:lang w:eastAsia="zh-CN"/>
                </w:rPr>
                <w:t xml:space="preserve"> </w:t>
              </w:r>
            </w:ins>
            <w:ins w:id="541" w:author="CATT" w:date="2022-10-11T16:31:00Z">
              <w:r w:rsidRPr="00945B29">
                <w:t>with the following content:</w:t>
              </w:r>
            </w:ins>
          </w:p>
          <w:p w14:paraId="7DD1F706" w14:textId="77777777" w:rsidR="00B4769A" w:rsidRPr="00945B29" w:rsidRDefault="00B4769A" w:rsidP="00BD0A7B">
            <w:pPr>
              <w:pStyle w:val="TAL"/>
              <w:rPr>
                <w:ins w:id="542" w:author="CATT" w:date="2022-10-11T16:31:00Z"/>
              </w:rPr>
            </w:pPr>
            <w:ins w:id="543"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B4769A" w:rsidRPr="00945B29" w:rsidRDefault="00B4769A" w:rsidP="00BD0A7B">
            <w:pPr>
              <w:pStyle w:val="TAL"/>
              <w:rPr>
                <w:ins w:id="544" w:author="CATT" w:date="2022-10-11T16:31:00Z"/>
              </w:rPr>
            </w:pPr>
            <w:ins w:id="545"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750FB5BD" w:rsidR="00B4769A" w:rsidRPr="00945B29" w:rsidRDefault="00B4769A" w:rsidP="00BD0A7B">
            <w:pPr>
              <w:pStyle w:val="TAC"/>
              <w:rPr>
                <w:ins w:id="546" w:author="CATT" w:date="2022-10-11T16:31:00Z"/>
              </w:rPr>
            </w:pPr>
            <w:ins w:id="547" w:author="CATT" w:date="2022-12-27T10:32:00Z">
              <w:r>
                <w:sym w:font="Wingdings" w:char="F0E0"/>
              </w:r>
            </w:ins>
          </w:p>
        </w:tc>
        <w:tc>
          <w:tcPr>
            <w:tcW w:w="2977" w:type="dxa"/>
          </w:tcPr>
          <w:p w14:paraId="1529F158" w14:textId="483E6576" w:rsidR="00B4769A" w:rsidRPr="00945B29" w:rsidRDefault="00B4769A" w:rsidP="002D6B23">
            <w:pPr>
              <w:pStyle w:val="TAL"/>
              <w:rPr>
                <w:ins w:id="548" w:author="CATT" w:date="2022-10-11T16:31:00Z"/>
              </w:rPr>
            </w:pPr>
            <w:ins w:id="549" w:author="CATT" w:date="2022-10-11T16:31:00Z">
              <w:r w:rsidRPr="00945B29">
                <w:t>PDCP PDU</w:t>
              </w:r>
            </w:ins>
          </w:p>
        </w:tc>
        <w:tc>
          <w:tcPr>
            <w:tcW w:w="567" w:type="dxa"/>
          </w:tcPr>
          <w:p w14:paraId="051C68CE" w14:textId="36E91154" w:rsidR="00B4769A" w:rsidRPr="00945B29" w:rsidRDefault="00B4769A" w:rsidP="00BD0A7B">
            <w:pPr>
              <w:pStyle w:val="TAC"/>
              <w:rPr>
                <w:ins w:id="550" w:author="CATT" w:date="2022-10-11T16:31:00Z"/>
              </w:rPr>
            </w:pPr>
            <w:ins w:id="551" w:author="CATT" w:date="2022-12-27T10:38:00Z">
              <w:r>
                <w:rPr>
                  <w:rFonts w:eastAsia="宋体" w:hint="eastAsia"/>
                  <w:lang w:eastAsia="zh-CN"/>
                </w:rPr>
                <w:t>-</w:t>
              </w:r>
            </w:ins>
          </w:p>
        </w:tc>
        <w:tc>
          <w:tcPr>
            <w:tcW w:w="892" w:type="dxa"/>
          </w:tcPr>
          <w:p w14:paraId="2DED6447" w14:textId="1686891D" w:rsidR="00B4769A" w:rsidRPr="00945B29" w:rsidRDefault="00B4769A" w:rsidP="00BD0A7B">
            <w:pPr>
              <w:pStyle w:val="TAC"/>
              <w:rPr>
                <w:ins w:id="552" w:author="CATT" w:date="2022-10-11T16:31:00Z"/>
              </w:rPr>
            </w:pPr>
            <w:ins w:id="553" w:author="CATT" w:date="2022-12-27T10:38:00Z">
              <w:r>
                <w:rPr>
                  <w:rFonts w:eastAsia="宋体" w:hint="eastAsia"/>
                  <w:lang w:eastAsia="zh-CN"/>
                </w:rPr>
                <w:t>-</w:t>
              </w:r>
            </w:ins>
          </w:p>
        </w:tc>
      </w:tr>
      <w:tr w:rsidR="00B4769A" w:rsidRPr="00D252AE" w14:paraId="7AFD9F0F" w14:textId="77777777" w:rsidTr="00BD0A7B">
        <w:trPr>
          <w:ins w:id="554" w:author="CATT" w:date="2022-12-27T10:32:00Z"/>
        </w:trPr>
        <w:tc>
          <w:tcPr>
            <w:tcW w:w="648" w:type="dxa"/>
          </w:tcPr>
          <w:p w14:paraId="7905791F" w14:textId="20D106C6" w:rsidR="00B4769A" w:rsidRDefault="00B4769A" w:rsidP="00B4769A">
            <w:pPr>
              <w:pStyle w:val="TAC"/>
              <w:rPr>
                <w:ins w:id="555" w:author="CATT" w:date="2022-12-27T10:32:00Z"/>
                <w:rFonts w:eastAsia="宋体"/>
                <w:lang w:eastAsia="zh-CN"/>
              </w:rPr>
            </w:pPr>
            <w:ins w:id="556" w:author="CATT" w:date="2022-12-27T10:32:00Z">
              <w:r>
                <w:rPr>
                  <w:rFonts w:eastAsia="宋体" w:hint="eastAsia"/>
                  <w:lang w:eastAsia="zh-CN"/>
                </w:rPr>
                <w:t>1</w:t>
              </w:r>
            </w:ins>
            <w:ins w:id="557" w:author="CATT" w:date="2022-12-30T08:57:00Z">
              <w:r>
                <w:rPr>
                  <w:rFonts w:eastAsia="宋体" w:hint="eastAsia"/>
                  <w:lang w:eastAsia="zh-CN"/>
                </w:rPr>
                <w:t>3</w:t>
              </w:r>
            </w:ins>
          </w:p>
        </w:tc>
        <w:tc>
          <w:tcPr>
            <w:tcW w:w="3969" w:type="dxa"/>
          </w:tcPr>
          <w:p w14:paraId="620494D8" w14:textId="06719BE1" w:rsidR="00B4769A" w:rsidRPr="00945B29" w:rsidRDefault="00B4769A" w:rsidP="00B4769A">
            <w:pPr>
              <w:pStyle w:val="TAL"/>
              <w:rPr>
                <w:ins w:id="558" w:author="CATT" w:date="2022-12-27T10:32:00Z"/>
              </w:rPr>
            </w:pPr>
            <w:ins w:id="559" w:author="CATT" w:date="2022-12-30T08:59:00Z">
              <w:r>
                <w:t>SS adjusts the cell-specific reference signal level according to row "T</w:t>
              </w:r>
              <w:r>
                <w:rPr>
                  <w:rFonts w:hint="eastAsia"/>
                  <w:lang w:eastAsia="zh-CN"/>
                </w:rPr>
                <w:t>2</w:t>
              </w:r>
              <w:r>
                <w:t>".</w:t>
              </w:r>
            </w:ins>
          </w:p>
        </w:tc>
        <w:tc>
          <w:tcPr>
            <w:tcW w:w="709" w:type="dxa"/>
          </w:tcPr>
          <w:p w14:paraId="64CF029A" w14:textId="77777777" w:rsidR="00B4769A" w:rsidRPr="00945B29" w:rsidRDefault="00B4769A" w:rsidP="00BD0A7B">
            <w:pPr>
              <w:pStyle w:val="TAC"/>
              <w:rPr>
                <w:ins w:id="560" w:author="CATT" w:date="2022-12-27T10:32:00Z"/>
              </w:rPr>
            </w:pPr>
          </w:p>
        </w:tc>
        <w:tc>
          <w:tcPr>
            <w:tcW w:w="2977" w:type="dxa"/>
          </w:tcPr>
          <w:p w14:paraId="74A3A981" w14:textId="77777777" w:rsidR="00B4769A" w:rsidRPr="00945B29" w:rsidRDefault="00B4769A" w:rsidP="002D6B23">
            <w:pPr>
              <w:pStyle w:val="TAL"/>
              <w:rPr>
                <w:ins w:id="561" w:author="CATT" w:date="2022-12-27T10:32:00Z"/>
              </w:rPr>
            </w:pPr>
          </w:p>
        </w:tc>
        <w:tc>
          <w:tcPr>
            <w:tcW w:w="567" w:type="dxa"/>
          </w:tcPr>
          <w:p w14:paraId="45AAB8B8" w14:textId="77777777" w:rsidR="00B4769A" w:rsidRPr="00945B29" w:rsidRDefault="00B4769A" w:rsidP="00BD0A7B">
            <w:pPr>
              <w:pStyle w:val="TAC"/>
              <w:rPr>
                <w:ins w:id="562" w:author="CATT" w:date="2022-12-27T10:32:00Z"/>
                <w:rFonts w:eastAsia="宋体"/>
                <w:lang w:eastAsia="zh-CN"/>
              </w:rPr>
            </w:pPr>
          </w:p>
        </w:tc>
        <w:tc>
          <w:tcPr>
            <w:tcW w:w="892" w:type="dxa"/>
          </w:tcPr>
          <w:p w14:paraId="417D3240" w14:textId="77777777" w:rsidR="00B4769A" w:rsidRPr="00945B29" w:rsidRDefault="00B4769A" w:rsidP="00BD0A7B">
            <w:pPr>
              <w:pStyle w:val="TAC"/>
              <w:rPr>
                <w:ins w:id="563" w:author="CATT" w:date="2022-12-27T10:32:00Z"/>
                <w:rFonts w:eastAsia="宋体"/>
                <w:lang w:eastAsia="zh-CN"/>
              </w:rPr>
            </w:pPr>
          </w:p>
        </w:tc>
      </w:tr>
      <w:tr w:rsidR="00B4769A" w:rsidRPr="00D252AE" w14:paraId="270571B0" w14:textId="77777777" w:rsidTr="00BD0A7B">
        <w:trPr>
          <w:ins w:id="564" w:author="CATT" w:date="2022-12-27T10:32:00Z"/>
        </w:trPr>
        <w:tc>
          <w:tcPr>
            <w:tcW w:w="648" w:type="dxa"/>
          </w:tcPr>
          <w:p w14:paraId="2B779C4C" w14:textId="7178AD08" w:rsidR="00B4769A" w:rsidRDefault="00B4769A" w:rsidP="00B4769A">
            <w:pPr>
              <w:pStyle w:val="TAC"/>
              <w:rPr>
                <w:ins w:id="565" w:author="CATT" w:date="2022-12-27T10:32:00Z"/>
                <w:rFonts w:eastAsia="宋体"/>
                <w:lang w:eastAsia="zh-CN"/>
              </w:rPr>
            </w:pPr>
            <w:ins w:id="566" w:author="CATT" w:date="2022-12-27T10:32:00Z">
              <w:r>
                <w:rPr>
                  <w:rFonts w:eastAsia="宋体" w:hint="eastAsia"/>
                  <w:lang w:eastAsia="zh-CN"/>
                </w:rPr>
                <w:t>1</w:t>
              </w:r>
            </w:ins>
            <w:ins w:id="567" w:author="CATT" w:date="2022-12-30T08:59:00Z">
              <w:r>
                <w:rPr>
                  <w:rFonts w:eastAsia="宋体" w:hint="eastAsia"/>
                  <w:lang w:eastAsia="zh-CN"/>
                </w:rPr>
                <w:t>4</w:t>
              </w:r>
            </w:ins>
          </w:p>
        </w:tc>
        <w:tc>
          <w:tcPr>
            <w:tcW w:w="3969" w:type="dxa"/>
          </w:tcPr>
          <w:p w14:paraId="26B3DBAA" w14:textId="38C02190" w:rsidR="00B4769A" w:rsidRPr="00945B29" w:rsidRDefault="00B4769A" w:rsidP="00A37FA0">
            <w:pPr>
              <w:keepNext/>
              <w:keepLines/>
              <w:spacing w:after="0"/>
              <w:rPr>
                <w:ins w:id="568" w:author="CATT" w:date="2022-12-27T10:32:00Z"/>
              </w:rPr>
            </w:pPr>
            <w:ins w:id="569" w:author="CATT" w:date="2022-12-27T10:34:00Z">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w:t>
              </w:r>
              <w:r w:rsidRPr="00D252AE">
                <w:rPr>
                  <w:rStyle w:val="TALChar"/>
                </w:rPr>
                <w:lastRenderedPageBreak/>
                <w:t>Cell</w:t>
              </w:r>
            </w:ins>
            <w:ins w:id="570" w:author="CATT" w:date="2022-12-30T09:15:00Z">
              <w:r w:rsidR="000C22C7">
                <w:rPr>
                  <w:rStyle w:val="TALChar"/>
                  <w:rFonts w:hint="eastAsia"/>
                  <w:lang w:eastAsia="zh-CN"/>
                </w:rPr>
                <w:t xml:space="preserve"> 2</w:t>
              </w:r>
            </w:ins>
            <w:ins w:id="571" w:author="CATT" w:date="2022-12-27T10:34:00Z">
              <w:r w:rsidRPr="00D252AE">
                <w:rPr>
                  <w:rStyle w:val="TALChar"/>
                </w:rPr>
                <w:t xml:space="preserve"> to NR Cell</w:t>
              </w:r>
            </w:ins>
            <w:ins w:id="572" w:author="CATT" w:date="2022-12-30T09:15:00Z">
              <w:r w:rsidR="000C22C7">
                <w:rPr>
                  <w:rStyle w:val="TALChar"/>
                  <w:rFonts w:hint="eastAsia"/>
                  <w:lang w:eastAsia="zh-CN"/>
                </w:rPr>
                <w:t xml:space="preserve"> </w:t>
              </w:r>
            </w:ins>
            <w:ins w:id="573" w:author="CATT" w:date="2022-12-27T10:34:00Z">
              <w:r>
                <w:rPr>
                  <w:rStyle w:val="TALChar"/>
                  <w:rFonts w:hint="eastAsia"/>
                  <w:lang w:eastAsia="zh-CN"/>
                </w:rPr>
                <w:t>1</w:t>
              </w:r>
            </w:ins>
          </w:p>
        </w:tc>
        <w:tc>
          <w:tcPr>
            <w:tcW w:w="709" w:type="dxa"/>
          </w:tcPr>
          <w:p w14:paraId="5CFECA3E" w14:textId="6E8F2B1B" w:rsidR="00B4769A" w:rsidRPr="00945B29" w:rsidRDefault="00B4769A" w:rsidP="00BD0A7B">
            <w:pPr>
              <w:pStyle w:val="TAC"/>
              <w:rPr>
                <w:ins w:id="574" w:author="CATT" w:date="2022-12-27T10:32:00Z"/>
              </w:rPr>
            </w:pPr>
            <w:ins w:id="575" w:author="CATT" w:date="2022-12-27T10:34:00Z">
              <w:r w:rsidRPr="00D252AE">
                <w:lastRenderedPageBreak/>
                <w:t>&lt;--</w:t>
              </w:r>
            </w:ins>
          </w:p>
        </w:tc>
        <w:tc>
          <w:tcPr>
            <w:tcW w:w="2977" w:type="dxa"/>
          </w:tcPr>
          <w:p w14:paraId="35A1A349" w14:textId="057591D7" w:rsidR="00B4769A" w:rsidRPr="00945B29" w:rsidRDefault="00B4769A" w:rsidP="002D6B23">
            <w:pPr>
              <w:pStyle w:val="TAL"/>
              <w:rPr>
                <w:ins w:id="576" w:author="CATT" w:date="2022-12-27T10:32:00Z"/>
              </w:rPr>
            </w:pPr>
            <w:proofErr w:type="spellStart"/>
            <w:ins w:id="577" w:author="CATT" w:date="2022-12-27T10:34:00Z">
              <w:r w:rsidRPr="00D252AE">
                <w:rPr>
                  <w:i/>
                </w:rPr>
                <w:t>RRCReconfiguration</w:t>
              </w:r>
            </w:ins>
            <w:proofErr w:type="spellEnd"/>
          </w:p>
        </w:tc>
        <w:tc>
          <w:tcPr>
            <w:tcW w:w="567" w:type="dxa"/>
          </w:tcPr>
          <w:p w14:paraId="1501FD8A" w14:textId="0A688F4B" w:rsidR="00B4769A" w:rsidRPr="00945B29" w:rsidRDefault="00B4769A" w:rsidP="00BD0A7B">
            <w:pPr>
              <w:pStyle w:val="TAC"/>
              <w:rPr>
                <w:ins w:id="578" w:author="CATT" w:date="2022-12-27T10:32:00Z"/>
                <w:rFonts w:eastAsia="宋体"/>
                <w:lang w:eastAsia="zh-CN"/>
              </w:rPr>
            </w:pPr>
            <w:ins w:id="579" w:author="CATT" w:date="2022-12-27T10:34:00Z">
              <w:r w:rsidRPr="00D252AE">
                <w:rPr>
                  <w:rFonts w:eastAsia="MS Gothic"/>
                </w:rPr>
                <w:t>-</w:t>
              </w:r>
            </w:ins>
          </w:p>
        </w:tc>
        <w:tc>
          <w:tcPr>
            <w:tcW w:w="892" w:type="dxa"/>
          </w:tcPr>
          <w:p w14:paraId="08685EB1" w14:textId="684DEDD6" w:rsidR="00B4769A" w:rsidRPr="00945B29" w:rsidRDefault="00B4769A" w:rsidP="00BD0A7B">
            <w:pPr>
              <w:pStyle w:val="TAC"/>
              <w:rPr>
                <w:ins w:id="580" w:author="CATT" w:date="2022-12-27T10:32:00Z"/>
                <w:rFonts w:eastAsia="宋体"/>
                <w:lang w:eastAsia="zh-CN"/>
              </w:rPr>
            </w:pPr>
            <w:ins w:id="581" w:author="CATT" w:date="2022-12-27T10:34:00Z">
              <w:r w:rsidRPr="00D252AE">
                <w:t>-</w:t>
              </w:r>
            </w:ins>
          </w:p>
        </w:tc>
      </w:tr>
      <w:tr w:rsidR="00B4769A" w:rsidRPr="00D252AE" w14:paraId="7542358C" w14:textId="77777777" w:rsidTr="00BD0A7B">
        <w:trPr>
          <w:ins w:id="582" w:author="CATT" w:date="2022-12-30T08:59:00Z"/>
        </w:trPr>
        <w:tc>
          <w:tcPr>
            <w:tcW w:w="648" w:type="dxa"/>
          </w:tcPr>
          <w:p w14:paraId="03F33982" w14:textId="5C029AC9" w:rsidR="00B4769A" w:rsidRDefault="00B4769A" w:rsidP="00B4769A">
            <w:pPr>
              <w:pStyle w:val="TAC"/>
              <w:rPr>
                <w:ins w:id="583" w:author="CATT" w:date="2022-12-30T08:59:00Z"/>
                <w:rFonts w:eastAsia="宋体"/>
                <w:lang w:eastAsia="zh-CN"/>
              </w:rPr>
            </w:pPr>
            <w:ins w:id="584" w:author="CATT" w:date="2022-12-30T08:59:00Z">
              <w:r>
                <w:rPr>
                  <w:rFonts w:eastAsia="宋体" w:hint="eastAsia"/>
                  <w:lang w:eastAsia="zh-CN"/>
                </w:rPr>
                <w:lastRenderedPageBreak/>
                <w:t>15</w:t>
              </w:r>
            </w:ins>
          </w:p>
        </w:tc>
        <w:tc>
          <w:tcPr>
            <w:tcW w:w="3969" w:type="dxa"/>
          </w:tcPr>
          <w:p w14:paraId="24F1E3C7" w14:textId="1AEDBEF4" w:rsidR="00B4769A" w:rsidRPr="00D252AE" w:rsidRDefault="00B4769A" w:rsidP="00B4769A">
            <w:pPr>
              <w:keepNext/>
              <w:keepLines/>
              <w:spacing w:after="0"/>
              <w:rPr>
                <w:ins w:id="585" w:author="CATT" w:date="2022-12-30T08:59:00Z"/>
                <w:rFonts w:ascii="Arial" w:hAnsi="Arial"/>
                <w:sz w:val="18"/>
              </w:rPr>
            </w:pPr>
            <w:ins w:id="586" w:author="CATT" w:date="2022-12-30T08:59:00Z">
              <w:r w:rsidRPr="00B4769A">
                <w:rPr>
                  <w:rStyle w:val="TALChar"/>
                </w:rPr>
                <w:t>UE transmit</w:t>
              </w:r>
              <w:r>
                <w:rPr>
                  <w:rStyle w:val="TALChar"/>
                  <w:rFonts w:hint="eastAsia"/>
                  <w:lang w:eastAsia="zh-CN"/>
                </w:rPr>
                <w:t>s</w:t>
              </w:r>
              <w:r w:rsidRPr="00B4769A">
                <w:rPr>
                  <w:rStyle w:val="TALChar"/>
                </w:rPr>
                <w:t xml:space="preserve"> an </w:t>
              </w:r>
              <w:proofErr w:type="spellStart"/>
              <w:r w:rsidRPr="00B4769A">
                <w:rPr>
                  <w:rStyle w:val="TALChar"/>
                </w:rPr>
                <w:t>RRCReconfigurationComplete</w:t>
              </w:r>
              <w:proofErr w:type="spellEnd"/>
              <w:r w:rsidRPr="00B4769A">
                <w:rPr>
                  <w:rStyle w:val="TALChar"/>
                </w:rPr>
                <w:t xml:space="preserve"> message on NR Cell </w:t>
              </w:r>
              <w:r>
                <w:rPr>
                  <w:rStyle w:val="TALChar"/>
                  <w:rFonts w:hint="eastAsia"/>
                  <w:lang w:eastAsia="zh-CN"/>
                </w:rPr>
                <w:t>1.</w:t>
              </w:r>
            </w:ins>
          </w:p>
        </w:tc>
        <w:tc>
          <w:tcPr>
            <w:tcW w:w="709" w:type="dxa"/>
          </w:tcPr>
          <w:p w14:paraId="6EBC21EE" w14:textId="164950DB" w:rsidR="00B4769A" w:rsidRPr="00D252AE" w:rsidRDefault="00B4769A" w:rsidP="00BD0A7B">
            <w:pPr>
              <w:pStyle w:val="TAC"/>
              <w:rPr>
                <w:ins w:id="587" w:author="CATT" w:date="2022-12-30T08:59:00Z"/>
              </w:rPr>
            </w:pPr>
            <w:ins w:id="588" w:author="CATT" w:date="2022-12-30T08:59:00Z">
              <w:r>
                <w:t>--&gt;</w:t>
              </w:r>
            </w:ins>
          </w:p>
        </w:tc>
        <w:tc>
          <w:tcPr>
            <w:tcW w:w="2977" w:type="dxa"/>
          </w:tcPr>
          <w:p w14:paraId="426EA318" w14:textId="15AFA333" w:rsidR="00B4769A" w:rsidRPr="00D252AE" w:rsidRDefault="00B4769A" w:rsidP="002D6B23">
            <w:pPr>
              <w:pStyle w:val="TAL"/>
              <w:rPr>
                <w:ins w:id="589" w:author="CATT" w:date="2022-12-30T08:59:00Z"/>
                <w:i/>
              </w:rPr>
            </w:pPr>
            <w:proofErr w:type="spellStart"/>
            <w:ins w:id="590" w:author="CATT" w:date="2022-12-30T08:59:00Z">
              <w:r>
                <w:rPr>
                  <w:i/>
                </w:rPr>
                <w:t>RRCReconfigurationComplete</w:t>
              </w:r>
              <w:proofErr w:type="spellEnd"/>
            </w:ins>
          </w:p>
        </w:tc>
        <w:tc>
          <w:tcPr>
            <w:tcW w:w="567" w:type="dxa"/>
          </w:tcPr>
          <w:p w14:paraId="29739E52" w14:textId="0E149381" w:rsidR="00B4769A" w:rsidRPr="00D252AE" w:rsidRDefault="00B4769A" w:rsidP="00BD0A7B">
            <w:pPr>
              <w:pStyle w:val="TAC"/>
              <w:rPr>
                <w:ins w:id="591" w:author="CATT" w:date="2022-12-30T08:59:00Z"/>
                <w:rFonts w:eastAsia="MS Gothic"/>
              </w:rPr>
            </w:pPr>
            <w:ins w:id="592" w:author="CATT" w:date="2022-12-30T08:59:00Z">
              <w:r w:rsidRPr="00D252AE">
                <w:rPr>
                  <w:rFonts w:eastAsia="MS Gothic"/>
                </w:rPr>
                <w:t>-</w:t>
              </w:r>
            </w:ins>
          </w:p>
        </w:tc>
        <w:tc>
          <w:tcPr>
            <w:tcW w:w="892" w:type="dxa"/>
          </w:tcPr>
          <w:p w14:paraId="538D7805" w14:textId="466B6347" w:rsidR="00B4769A" w:rsidRPr="00D252AE" w:rsidRDefault="00B4769A" w:rsidP="00BD0A7B">
            <w:pPr>
              <w:pStyle w:val="TAC"/>
              <w:rPr>
                <w:ins w:id="593" w:author="CATT" w:date="2022-12-30T08:59:00Z"/>
              </w:rPr>
            </w:pPr>
            <w:ins w:id="594" w:author="CATT" w:date="2022-12-30T08:59:00Z">
              <w:r w:rsidRPr="00D252AE">
                <w:t>-</w:t>
              </w:r>
            </w:ins>
          </w:p>
        </w:tc>
      </w:tr>
      <w:tr w:rsidR="00B4769A" w:rsidRPr="00D252AE" w14:paraId="57266D91" w14:textId="77777777" w:rsidTr="00BD0A7B">
        <w:trPr>
          <w:ins w:id="595" w:author="CATT" w:date="2022-10-11T16:31:00Z"/>
        </w:trPr>
        <w:tc>
          <w:tcPr>
            <w:tcW w:w="648" w:type="dxa"/>
          </w:tcPr>
          <w:p w14:paraId="5B9F42C5" w14:textId="6B0EC351" w:rsidR="00B4769A" w:rsidRPr="00945B29" w:rsidRDefault="00B4769A" w:rsidP="00B4769A">
            <w:pPr>
              <w:pStyle w:val="TAC"/>
              <w:rPr>
                <w:ins w:id="596" w:author="CATT" w:date="2022-10-11T16:31:00Z"/>
                <w:rFonts w:eastAsia="宋体"/>
                <w:lang w:eastAsia="zh-CN"/>
              </w:rPr>
            </w:pPr>
            <w:ins w:id="597" w:author="CATT" w:date="2022-10-11T16:31:00Z">
              <w:r w:rsidRPr="00945B29">
                <w:rPr>
                  <w:rFonts w:eastAsia="宋体"/>
                  <w:lang w:eastAsia="zh-CN"/>
                </w:rPr>
                <w:t>1</w:t>
              </w:r>
            </w:ins>
            <w:ins w:id="598" w:author="CATT" w:date="2022-12-30T08:59:00Z">
              <w:r>
                <w:rPr>
                  <w:rFonts w:eastAsia="宋体" w:hint="eastAsia"/>
                  <w:lang w:eastAsia="zh-CN"/>
                </w:rPr>
                <w:t>6</w:t>
              </w:r>
            </w:ins>
          </w:p>
        </w:tc>
        <w:tc>
          <w:tcPr>
            <w:tcW w:w="3969" w:type="dxa"/>
          </w:tcPr>
          <w:p w14:paraId="5AE75766" w14:textId="77777777" w:rsidR="00B4769A" w:rsidRPr="00945B29" w:rsidRDefault="00B4769A" w:rsidP="00BD0A7B">
            <w:pPr>
              <w:pStyle w:val="TAL"/>
              <w:rPr>
                <w:ins w:id="599" w:author="CATT" w:date="2022-10-11T16:31:00Z"/>
              </w:rPr>
            </w:pPr>
            <w:ins w:id="600"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B4769A" w:rsidRPr="00945B29" w:rsidRDefault="00B4769A" w:rsidP="001819EB">
            <w:pPr>
              <w:pStyle w:val="TAL"/>
              <w:rPr>
                <w:ins w:id="601" w:author="CATT" w:date="2022-10-11T16:31:00Z"/>
              </w:rPr>
            </w:pPr>
            <w:ins w:id="60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B4769A" w:rsidRPr="00945B29" w:rsidRDefault="00B4769A" w:rsidP="00BD0A7B">
            <w:pPr>
              <w:pStyle w:val="TAC"/>
              <w:rPr>
                <w:ins w:id="603" w:author="CATT" w:date="2022-10-11T16:31:00Z"/>
              </w:rPr>
            </w:pPr>
            <w:ins w:id="604" w:author="CATT" w:date="2022-10-11T16:31:00Z">
              <w:r w:rsidRPr="00945B29">
                <w:t>&lt;--</w:t>
              </w:r>
            </w:ins>
          </w:p>
        </w:tc>
        <w:tc>
          <w:tcPr>
            <w:tcW w:w="2977" w:type="dxa"/>
          </w:tcPr>
          <w:p w14:paraId="033E83F8" w14:textId="230EBA24" w:rsidR="00B4769A" w:rsidRPr="00945B29" w:rsidRDefault="00B4769A" w:rsidP="002D6B23">
            <w:pPr>
              <w:pStyle w:val="TAL"/>
              <w:rPr>
                <w:ins w:id="605" w:author="CATT" w:date="2022-10-11T16:31:00Z"/>
              </w:rPr>
            </w:pPr>
            <w:ins w:id="606" w:author="CATT" w:date="2022-10-11T16:31:00Z">
              <w:r w:rsidRPr="00945B29">
                <w:t>PDCP PDU</w:t>
              </w:r>
            </w:ins>
          </w:p>
        </w:tc>
        <w:tc>
          <w:tcPr>
            <w:tcW w:w="567" w:type="dxa"/>
          </w:tcPr>
          <w:p w14:paraId="105968E2" w14:textId="330EB37A" w:rsidR="00B4769A" w:rsidRPr="00945B29" w:rsidRDefault="00B4769A" w:rsidP="00BD0A7B">
            <w:pPr>
              <w:pStyle w:val="TAC"/>
              <w:rPr>
                <w:ins w:id="607" w:author="CATT" w:date="2022-10-11T16:31:00Z"/>
              </w:rPr>
            </w:pPr>
            <w:ins w:id="608" w:author="CATT" w:date="2022-10-11T16:31:00Z">
              <w:r w:rsidRPr="00945B29">
                <w:t>-</w:t>
              </w:r>
            </w:ins>
          </w:p>
        </w:tc>
        <w:tc>
          <w:tcPr>
            <w:tcW w:w="892" w:type="dxa"/>
          </w:tcPr>
          <w:p w14:paraId="51196AE3" w14:textId="560821BE" w:rsidR="00B4769A" w:rsidRPr="00945B29" w:rsidRDefault="00B4769A" w:rsidP="00BD0A7B">
            <w:pPr>
              <w:pStyle w:val="TAC"/>
              <w:rPr>
                <w:ins w:id="609" w:author="CATT" w:date="2022-10-11T16:31:00Z"/>
              </w:rPr>
            </w:pPr>
            <w:ins w:id="610" w:author="CATT" w:date="2022-10-11T16:31:00Z">
              <w:r w:rsidRPr="00945B29">
                <w:t>-</w:t>
              </w:r>
            </w:ins>
          </w:p>
        </w:tc>
      </w:tr>
      <w:tr w:rsidR="00B4769A" w:rsidRPr="00D252AE" w14:paraId="64555797" w14:textId="77777777" w:rsidTr="00BD0A7B">
        <w:trPr>
          <w:ins w:id="611" w:author="CATT" w:date="2022-10-11T16:31:00Z"/>
        </w:trPr>
        <w:tc>
          <w:tcPr>
            <w:tcW w:w="648" w:type="dxa"/>
          </w:tcPr>
          <w:p w14:paraId="56070C46" w14:textId="37A61695" w:rsidR="00B4769A" w:rsidRPr="00945B29" w:rsidRDefault="00B4769A" w:rsidP="00B4769A">
            <w:pPr>
              <w:pStyle w:val="TAC"/>
              <w:rPr>
                <w:ins w:id="612" w:author="CATT" w:date="2022-10-11T16:31:00Z"/>
                <w:rFonts w:eastAsia="宋体"/>
                <w:lang w:eastAsia="zh-CN"/>
              </w:rPr>
            </w:pPr>
            <w:ins w:id="613" w:author="CATT" w:date="2022-10-11T16:31:00Z">
              <w:r w:rsidRPr="00945B29">
                <w:rPr>
                  <w:rFonts w:eastAsia="宋体"/>
                  <w:lang w:eastAsia="zh-CN"/>
                </w:rPr>
                <w:t>1</w:t>
              </w:r>
            </w:ins>
            <w:ins w:id="614" w:author="CATT" w:date="2022-12-30T09:00:00Z">
              <w:r>
                <w:rPr>
                  <w:rFonts w:eastAsia="宋体" w:hint="eastAsia"/>
                  <w:lang w:eastAsia="zh-CN"/>
                </w:rPr>
                <w:t>7</w:t>
              </w:r>
            </w:ins>
          </w:p>
        </w:tc>
        <w:tc>
          <w:tcPr>
            <w:tcW w:w="3969" w:type="dxa"/>
          </w:tcPr>
          <w:p w14:paraId="45FC2FE4" w14:textId="09B3A886" w:rsidR="00B4769A" w:rsidRPr="00945B29" w:rsidRDefault="00B4769A" w:rsidP="00BD0A7B">
            <w:pPr>
              <w:pStyle w:val="TAL"/>
              <w:rPr>
                <w:ins w:id="615" w:author="CATT" w:date="2022-10-11T16:31:00Z"/>
              </w:rPr>
            </w:pPr>
            <w:ins w:id="616" w:author="CATT" w:date="2022-10-14T15:02:00Z">
              <w:r w:rsidRPr="00D252AE">
                <w:t>CHECK:</w:t>
              </w:r>
              <w:r>
                <w:rPr>
                  <w:rFonts w:hint="eastAsia"/>
                  <w:lang w:eastAsia="zh-CN"/>
                </w:rPr>
                <w:t xml:space="preserve"> Does</w:t>
              </w:r>
              <w:r w:rsidRPr="00945B29">
                <w:t xml:space="preserve"> UE send</w:t>
              </w:r>
            </w:ins>
            <w:ins w:id="617" w:author="CATT" w:date="2022-10-11T16:31:00Z">
              <w:r w:rsidRPr="00945B29">
                <w:t xml:space="preserve"> the PDCP Data PDU#</w:t>
              </w:r>
              <w:r w:rsidRPr="00945B29">
                <w:rPr>
                  <w:rFonts w:eastAsia="宋体"/>
                  <w:lang w:eastAsia="zh-CN"/>
                </w:rPr>
                <w:t>4</w:t>
              </w:r>
              <w:r w:rsidRPr="00945B29">
                <w:t xml:space="preserve"> via RLC-AM RB </w:t>
              </w:r>
            </w:ins>
            <w:ins w:id="618" w:author="CATT" w:date="2022-12-27T10:39:00Z">
              <w:r w:rsidRPr="00D252AE">
                <w:t>on NR Cell 1</w:t>
              </w:r>
              <w:r>
                <w:rPr>
                  <w:rFonts w:hint="eastAsia"/>
                  <w:lang w:eastAsia="zh-CN"/>
                </w:rPr>
                <w:t xml:space="preserve"> </w:t>
              </w:r>
            </w:ins>
            <w:ins w:id="619" w:author="CATT" w:date="2022-10-11T16:31:00Z">
              <w:r w:rsidRPr="00945B29">
                <w:t>with the following content:</w:t>
              </w:r>
            </w:ins>
          </w:p>
          <w:p w14:paraId="76C60D53" w14:textId="4C54C631" w:rsidR="00B4769A" w:rsidRPr="00945B29" w:rsidRDefault="00B4769A" w:rsidP="00BD0A7B">
            <w:pPr>
              <w:pStyle w:val="TAL"/>
              <w:rPr>
                <w:ins w:id="620" w:author="CATT" w:date="2022-10-11T16:31:00Z"/>
                <w:lang w:eastAsia="zh-CN"/>
              </w:rPr>
            </w:pPr>
            <w:ins w:id="621"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622" w:author="CATT" w:date="2022-11-15T08:51:00Z">
              <w:r w:rsidRPr="00B05A71">
                <w:rPr>
                  <w:lang w:eastAsia="zh-CN"/>
                </w:rPr>
                <w:t>?</w:t>
              </w:r>
            </w:ins>
          </w:p>
          <w:p w14:paraId="676EBB82" w14:textId="26FA1EA4" w:rsidR="00B4769A" w:rsidRPr="00945B29" w:rsidRDefault="00B4769A" w:rsidP="00BD0A7B">
            <w:pPr>
              <w:pStyle w:val="TAL"/>
              <w:rPr>
                <w:ins w:id="623" w:author="CATT" w:date="2022-10-11T16:31:00Z"/>
              </w:rPr>
            </w:pPr>
            <w:ins w:id="624"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B4769A" w:rsidRPr="00945B29" w:rsidRDefault="00B4769A" w:rsidP="00BD0A7B">
            <w:pPr>
              <w:pStyle w:val="TAC"/>
              <w:rPr>
                <w:ins w:id="625" w:author="CATT" w:date="2022-10-11T16:31:00Z"/>
              </w:rPr>
            </w:pPr>
            <w:ins w:id="626" w:author="CATT" w:date="2022-10-11T16:31:00Z">
              <w:r w:rsidRPr="00945B29">
                <w:t>--&gt;</w:t>
              </w:r>
            </w:ins>
          </w:p>
        </w:tc>
        <w:tc>
          <w:tcPr>
            <w:tcW w:w="2977" w:type="dxa"/>
          </w:tcPr>
          <w:p w14:paraId="41D5BF06" w14:textId="50A78766" w:rsidR="00B4769A" w:rsidRPr="00945B29" w:rsidRDefault="00B4769A" w:rsidP="002D6B23">
            <w:pPr>
              <w:pStyle w:val="TAL"/>
              <w:rPr>
                <w:ins w:id="627" w:author="CATT" w:date="2022-10-11T16:31:00Z"/>
              </w:rPr>
            </w:pPr>
            <w:ins w:id="628" w:author="CATT" w:date="2022-10-11T16:31:00Z">
              <w:r w:rsidRPr="00945B29">
                <w:t>PDCP PDU</w:t>
              </w:r>
            </w:ins>
          </w:p>
        </w:tc>
        <w:tc>
          <w:tcPr>
            <w:tcW w:w="567" w:type="dxa"/>
          </w:tcPr>
          <w:p w14:paraId="400E1A41" w14:textId="0BBF5563" w:rsidR="00B4769A" w:rsidRPr="00945B29" w:rsidRDefault="00B4769A" w:rsidP="00BD0A7B">
            <w:pPr>
              <w:pStyle w:val="TAC"/>
              <w:rPr>
                <w:ins w:id="629" w:author="CATT" w:date="2022-10-11T16:31:00Z"/>
              </w:rPr>
            </w:pPr>
            <w:ins w:id="630" w:author="CATT" w:date="2022-10-11T16:31:00Z">
              <w:r w:rsidRPr="00945B29">
                <w:rPr>
                  <w:rFonts w:eastAsia="宋体"/>
                  <w:lang w:eastAsia="zh-CN"/>
                </w:rPr>
                <w:t>2</w:t>
              </w:r>
            </w:ins>
          </w:p>
        </w:tc>
        <w:tc>
          <w:tcPr>
            <w:tcW w:w="892" w:type="dxa"/>
          </w:tcPr>
          <w:p w14:paraId="7811F79E" w14:textId="463B6139" w:rsidR="00B4769A" w:rsidRPr="00945B29" w:rsidRDefault="00B4769A" w:rsidP="00BD0A7B">
            <w:pPr>
              <w:pStyle w:val="TAC"/>
              <w:rPr>
                <w:ins w:id="631" w:author="CATT" w:date="2022-10-11T16:31:00Z"/>
              </w:rPr>
            </w:pPr>
            <w:ins w:id="632" w:author="CATT" w:date="2022-10-11T16:31:00Z">
              <w:r w:rsidRPr="00945B29">
                <w:rPr>
                  <w:rFonts w:eastAsia="宋体"/>
                  <w:lang w:eastAsia="zh-CN"/>
                </w:rPr>
                <w:t>P</w:t>
              </w:r>
            </w:ins>
          </w:p>
        </w:tc>
      </w:tr>
      <w:tr w:rsidR="00B4769A" w:rsidRPr="00D252AE" w14:paraId="54D04B7F" w14:textId="77777777" w:rsidTr="00BD0A7B">
        <w:trPr>
          <w:ins w:id="633" w:author="CATT" w:date="2022-10-11T15:34:00Z"/>
        </w:trPr>
        <w:tc>
          <w:tcPr>
            <w:tcW w:w="9762" w:type="dxa"/>
            <w:gridSpan w:val="6"/>
          </w:tcPr>
          <w:p w14:paraId="7F2C1295" w14:textId="77777777" w:rsidR="00B4769A" w:rsidRDefault="00B4769A" w:rsidP="007E21B0">
            <w:pPr>
              <w:pStyle w:val="TAN"/>
              <w:rPr>
                <w:ins w:id="634" w:author="CATT" w:date="2022-10-11T16:32:00Z"/>
              </w:rPr>
            </w:pPr>
            <w:ins w:id="635" w:author="CATT" w:date="2022-10-11T16:32:00Z">
              <w:r w:rsidRPr="00945B29">
                <w:t>Note 1: The SS acknowledges the received data.</w:t>
              </w:r>
            </w:ins>
          </w:p>
          <w:p w14:paraId="050CBD8C" w14:textId="58D1DEB4" w:rsidR="00B4769A" w:rsidRPr="00D252AE" w:rsidRDefault="00B4769A" w:rsidP="007E21B0">
            <w:pPr>
              <w:pStyle w:val="TAN"/>
              <w:rPr>
                <w:ins w:id="636" w:author="CATT" w:date="2022-10-11T15:34:00Z"/>
              </w:rPr>
            </w:pPr>
            <w:ins w:id="637"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638" w:author="CATT" w:date="2022-10-11T15:34:00Z"/>
        </w:rPr>
      </w:pPr>
    </w:p>
    <w:p w14:paraId="059842AD" w14:textId="392A41BC" w:rsidR="00F22992" w:rsidRPr="00D252AE" w:rsidRDefault="000C22C7" w:rsidP="00F22992">
      <w:pPr>
        <w:pStyle w:val="H6"/>
        <w:rPr>
          <w:ins w:id="639" w:author="CATT" w:date="2022-10-11T15:34:00Z"/>
        </w:rPr>
      </w:pPr>
      <w:ins w:id="640" w:author="CATT" w:date="2022-12-30T09:14:00Z">
        <w:r>
          <w:t>7.1.3.6.4</w:t>
        </w:r>
      </w:ins>
      <w:ins w:id="641" w:author="CATT" w:date="2022-10-11T15:34:00Z">
        <w:r w:rsidR="00F22992" w:rsidRPr="00D252AE">
          <w:t>.3.3</w:t>
        </w:r>
        <w:r w:rsidR="00F22992" w:rsidRPr="00D252AE">
          <w:tab/>
          <w:t>Specific message contents</w:t>
        </w:r>
      </w:ins>
    </w:p>
    <w:p w14:paraId="78E294C9" w14:textId="22E7A8D0" w:rsidR="00DF165D" w:rsidRPr="00D252AE" w:rsidRDefault="00DF165D" w:rsidP="00DF165D">
      <w:pPr>
        <w:pStyle w:val="TH"/>
        <w:rPr>
          <w:ins w:id="642" w:author="CATT" w:date="2022-12-27T10:41:00Z"/>
        </w:rPr>
      </w:pPr>
      <w:ins w:id="643" w:author="CATT" w:date="2022-12-27T10:41:00Z">
        <w:r w:rsidRPr="00D252AE">
          <w:t xml:space="preserve">Table </w:t>
        </w:r>
      </w:ins>
      <w:ins w:id="644" w:author="CATT" w:date="2022-12-30T09:14:00Z">
        <w:r w:rsidR="000C22C7">
          <w:t>7.1.3.6.4</w:t>
        </w:r>
      </w:ins>
      <w:ins w:id="645"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646" w:author="CATT" w:date="2022-12-27T10:42:00Z">
        <w:r>
          <w:rPr>
            <w:rFonts w:hint="eastAsia"/>
            <w:lang w:eastAsia="zh-CN"/>
          </w:rPr>
          <w:t>7</w:t>
        </w:r>
      </w:ins>
      <w:ins w:id="647"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8A7970">
        <w:trPr>
          <w:ins w:id="648" w:author="CATT" w:date="2022-12-27T10:41:00Z"/>
        </w:trPr>
        <w:tc>
          <w:tcPr>
            <w:tcW w:w="9747" w:type="dxa"/>
            <w:gridSpan w:val="4"/>
          </w:tcPr>
          <w:p w14:paraId="2772DA02" w14:textId="77777777" w:rsidR="00DF165D" w:rsidRPr="00D252AE" w:rsidRDefault="00DF165D" w:rsidP="008A7970">
            <w:pPr>
              <w:pStyle w:val="TAL"/>
              <w:rPr>
                <w:ins w:id="649" w:author="CATT" w:date="2022-12-27T10:41:00Z"/>
              </w:rPr>
            </w:pPr>
            <w:ins w:id="650" w:author="CATT" w:date="2022-12-27T10:41:00Z">
              <w:r w:rsidRPr="00D252AE">
                <w:t xml:space="preserve"> Derivation Path: 38.508-1 [4], Table: 4.6.1-13</w:t>
              </w:r>
            </w:ins>
          </w:p>
        </w:tc>
      </w:tr>
      <w:tr w:rsidR="00DF165D" w:rsidRPr="00D252AE" w14:paraId="344E35D1" w14:textId="77777777" w:rsidTr="008A7970">
        <w:trPr>
          <w:ins w:id="651" w:author="CATT" w:date="2022-12-27T10:41:00Z"/>
        </w:trPr>
        <w:tc>
          <w:tcPr>
            <w:tcW w:w="4535" w:type="dxa"/>
          </w:tcPr>
          <w:p w14:paraId="497C2913" w14:textId="77777777" w:rsidR="00DF165D" w:rsidRPr="00D252AE" w:rsidRDefault="00DF165D" w:rsidP="008A7970">
            <w:pPr>
              <w:pStyle w:val="TAH"/>
              <w:rPr>
                <w:ins w:id="652" w:author="CATT" w:date="2022-12-27T10:41:00Z"/>
              </w:rPr>
            </w:pPr>
            <w:ins w:id="653" w:author="CATT" w:date="2022-12-27T10:41:00Z">
              <w:r w:rsidRPr="00D252AE">
                <w:t>Information Element</w:t>
              </w:r>
            </w:ins>
          </w:p>
        </w:tc>
        <w:tc>
          <w:tcPr>
            <w:tcW w:w="2267" w:type="dxa"/>
          </w:tcPr>
          <w:p w14:paraId="3B40AAC6" w14:textId="77777777" w:rsidR="00DF165D" w:rsidRPr="00D252AE" w:rsidRDefault="00DF165D" w:rsidP="008A7970">
            <w:pPr>
              <w:pStyle w:val="TAH"/>
              <w:rPr>
                <w:ins w:id="654" w:author="CATT" w:date="2022-12-27T10:41:00Z"/>
              </w:rPr>
            </w:pPr>
            <w:ins w:id="655" w:author="CATT" w:date="2022-12-27T10:41:00Z">
              <w:r w:rsidRPr="00D252AE">
                <w:t>Value/remark</w:t>
              </w:r>
            </w:ins>
          </w:p>
        </w:tc>
        <w:tc>
          <w:tcPr>
            <w:tcW w:w="1700" w:type="dxa"/>
          </w:tcPr>
          <w:p w14:paraId="3AE444D9" w14:textId="77777777" w:rsidR="00DF165D" w:rsidRPr="00D252AE" w:rsidRDefault="00DF165D" w:rsidP="008A7970">
            <w:pPr>
              <w:pStyle w:val="TAH"/>
              <w:rPr>
                <w:ins w:id="656" w:author="CATT" w:date="2022-12-27T10:41:00Z"/>
              </w:rPr>
            </w:pPr>
            <w:ins w:id="657" w:author="CATT" w:date="2022-12-27T10:41:00Z">
              <w:r w:rsidRPr="00D252AE">
                <w:t>Comment</w:t>
              </w:r>
            </w:ins>
          </w:p>
        </w:tc>
        <w:tc>
          <w:tcPr>
            <w:tcW w:w="1245" w:type="dxa"/>
          </w:tcPr>
          <w:p w14:paraId="62320748" w14:textId="77777777" w:rsidR="00DF165D" w:rsidRPr="00D252AE" w:rsidRDefault="00DF165D" w:rsidP="008A7970">
            <w:pPr>
              <w:pStyle w:val="TAH"/>
              <w:rPr>
                <w:ins w:id="658" w:author="CATT" w:date="2022-12-27T10:41:00Z"/>
              </w:rPr>
            </w:pPr>
            <w:ins w:id="659" w:author="CATT" w:date="2022-12-27T10:41:00Z">
              <w:r w:rsidRPr="00D252AE">
                <w:t>Condition</w:t>
              </w:r>
            </w:ins>
          </w:p>
        </w:tc>
      </w:tr>
      <w:tr w:rsidR="00DF165D" w:rsidRPr="00D252AE" w14:paraId="20EC8391" w14:textId="77777777" w:rsidTr="008A7970">
        <w:trPr>
          <w:ins w:id="660" w:author="CATT" w:date="2022-12-27T10:41:00Z"/>
        </w:trPr>
        <w:tc>
          <w:tcPr>
            <w:tcW w:w="4535" w:type="dxa"/>
          </w:tcPr>
          <w:p w14:paraId="3773528A" w14:textId="77777777" w:rsidR="00DF165D" w:rsidRPr="00D252AE" w:rsidRDefault="00DF165D" w:rsidP="008A7970">
            <w:pPr>
              <w:pStyle w:val="TAL"/>
              <w:rPr>
                <w:ins w:id="661" w:author="CATT" w:date="2022-12-27T10:41:00Z"/>
              </w:rPr>
            </w:pPr>
            <w:proofErr w:type="spellStart"/>
            <w:ins w:id="662" w:author="CATT" w:date="2022-12-27T10:41:00Z">
              <w:r w:rsidRPr="00D252AE">
                <w:t>RRCReconfiguration</w:t>
              </w:r>
              <w:proofErr w:type="spellEnd"/>
              <w:r w:rsidRPr="00D252AE">
                <w:t xml:space="preserve"> ::= SEQUENCE {</w:t>
              </w:r>
            </w:ins>
          </w:p>
        </w:tc>
        <w:tc>
          <w:tcPr>
            <w:tcW w:w="2267" w:type="dxa"/>
          </w:tcPr>
          <w:p w14:paraId="5E325A23" w14:textId="77777777" w:rsidR="00DF165D" w:rsidRPr="00D252AE" w:rsidRDefault="00DF165D" w:rsidP="008A7970">
            <w:pPr>
              <w:pStyle w:val="TAL"/>
              <w:rPr>
                <w:ins w:id="663" w:author="CATT" w:date="2022-12-27T10:41:00Z"/>
              </w:rPr>
            </w:pPr>
          </w:p>
        </w:tc>
        <w:tc>
          <w:tcPr>
            <w:tcW w:w="1700" w:type="dxa"/>
          </w:tcPr>
          <w:p w14:paraId="4CB8E108" w14:textId="77777777" w:rsidR="00DF165D" w:rsidRPr="00D252AE" w:rsidRDefault="00DF165D" w:rsidP="008A7970">
            <w:pPr>
              <w:pStyle w:val="TAL"/>
              <w:rPr>
                <w:ins w:id="664" w:author="CATT" w:date="2022-12-27T10:41:00Z"/>
              </w:rPr>
            </w:pPr>
          </w:p>
        </w:tc>
        <w:tc>
          <w:tcPr>
            <w:tcW w:w="1245" w:type="dxa"/>
          </w:tcPr>
          <w:p w14:paraId="6B9DD475" w14:textId="77777777" w:rsidR="00DF165D" w:rsidRPr="00D252AE" w:rsidRDefault="00DF165D" w:rsidP="008A7970">
            <w:pPr>
              <w:pStyle w:val="TAL"/>
              <w:rPr>
                <w:ins w:id="665" w:author="CATT" w:date="2022-12-27T10:41:00Z"/>
              </w:rPr>
            </w:pPr>
          </w:p>
        </w:tc>
      </w:tr>
      <w:tr w:rsidR="00DF165D" w:rsidRPr="00D252AE" w14:paraId="2D9A195B" w14:textId="77777777" w:rsidTr="008A7970">
        <w:trPr>
          <w:ins w:id="666" w:author="CATT" w:date="2022-12-27T10:41:00Z"/>
        </w:trPr>
        <w:tc>
          <w:tcPr>
            <w:tcW w:w="4535" w:type="dxa"/>
          </w:tcPr>
          <w:p w14:paraId="2C801D48" w14:textId="77777777" w:rsidR="00DF165D" w:rsidRPr="00D252AE" w:rsidRDefault="00DF165D" w:rsidP="008A7970">
            <w:pPr>
              <w:pStyle w:val="TAL"/>
              <w:rPr>
                <w:ins w:id="667" w:author="CATT" w:date="2022-12-27T10:41:00Z"/>
              </w:rPr>
            </w:pPr>
            <w:ins w:id="668" w:author="CATT" w:date="2022-12-27T10:41:00Z">
              <w:r w:rsidRPr="00D252AE">
                <w:t xml:space="preserve">  </w:t>
              </w:r>
              <w:proofErr w:type="spellStart"/>
              <w:r w:rsidRPr="00D252AE">
                <w:t>criticalExtensions</w:t>
              </w:r>
              <w:proofErr w:type="spellEnd"/>
              <w:r w:rsidRPr="00D252AE">
                <w:t xml:space="preserve"> CHOICE {</w:t>
              </w:r>
            </w:ins>
          </w:p>
        </w:tc>
        <w:tc>
          <w:tcPr>
            <w:tcW w:w="2267" w:type="dxa"/>
          </w:tcPr>
          <w:p w14:paraId="49F01132" w14:textId="77777777" w:rsidR="00DF165D" w:rsidRPr="00D252AE" w:rsidRDefault="00DF165D" w:rsidP="008A7970">
            <w:pPr>
              <w:pStyle w:val="TAL"/>
              <w:rPr>
                <w:ins w:id="669" w:author="CATT" w:date="2022-12-27T10:41:00Z"/>
              </w:rPr>
            </w:pPr>
          </w:p>
        </w:tc>
        <w:tc>
          <w:tcPr>
            <w:tcW w:w="1700" w:type="dxa"/>
          </w:tcPr>
          <w:p w14:paraId="19D0944B" w14:textId="77777777" w:rsidR="00DF165D" w:rsidRPr="00D252AE" w:rsidRDefault="00DF165D" w:rsidP="008A7970">
            <w:pPr>
              <w:pStyle w:val="TAL"/>
              <w:rPr>
                <w:ins w:id="670" w:author="CATT" w:date="2022-12-27T10:41:00Z"/>
              </w:rPr>
            </w:pPr>
          </w:p>
        </w:tc>
        <w:tc>
          <w:tcPr>
            <w:tcW w:w="1245" w:type="dxa"/>
          </w:tcPr>
          <w:p w14:paraId="71D5AEA6" w14:textId="77777777" w:rsidR="00DF165D" w:rsidRPr="00D252AE" w:rsidRDefault="00DF165D" w:rsidP="008A7970">
            <w:pPr>
              <w:pStyle w:val="TAL"/>
              <w:rPr>
                <w:ins w:id="671" w:author="CATT" w:date="2022-12-27T10:41:00Z"/>
              </w:rPr>
            </w:pPr>
          </w:p>
        </w:tc>
      </w:tr>
      <w:tr w:rsidR="00DF165D" w:rsidRPr="00D252AE" w14:paraId="51B5092B" w14:textId="77777777" w:rsidTr="008A7970">
        <w:trPr>
          <w:ins w:id="672" w:author="CATT" w:date="2022-12-27T10:41:00Z"/>
        </w:trPr>
        <w:tc>
          <w:tcPr>
            <w:tcW w:w="4535" w:type="dxa"/>
            <w:tcBorders>
              <w:bottom w:val="single" w:sz="4" w:space="0" w:color="auto"/>
            </w:tcBorders>
          </w:tcPr>
          <w:p w14:paraId="0BCB8610" w14:textId="77777777" w:rsidR="00DF165D" w:rsidRPr="00D252AE" w:rsidRDefault="00DF165D" w:rsidP="008A7970">
            <w:pPr>
              <w:pStyle w:val="TAL"/>
              <w:rPr>
                <w:ins w:id="673" w:author="CATT" w:date="2022-12-27T10:41:00Z"/>
              </w:rPr>
            </w:pPr>
            <w:ins w:id="674" w:author="CATT" w:date="2022-12-27T10:41:00Z">
              <w:r w:rsidRPr="00D252AE">
                <w:t xml:space="preserve">    </w:t>
              </w:r>
              <w:proofErr w:type="spellStart"/>
              <w:r w:rsidRPr="00D252AE">
                <w:t>rrcReconfiguration</w:t>
              </w:r>
              <w:proofErr w:type="spellEnd"/>
              <w:r w:rsidRPr="00D252AE">
                <w:t xml:space="preserve"> ::= SEQUENCE {</w:t>
              </w:r>
            </w:ins>
          </w:p>
        </w:tc>
        <w:tc>
          <w:tcPr>
            <w:tcW w:w="2267" w:type="dxa"/>
          </w:tcPr>
          <w:p w14:paraId="19E2CAAA" w14:textId="77777777" w:rsidR="00DF165D" w:rsidRPr="00D252AE" w:rsidRDefault="00DF165D" w:rsidP="008A7970">
            <w:pPr>
              <w:pStyle w:val="TAL"/>
              <w:rPr>
                <w:ins w:id="675" w:author="CATT" w:date="2022-12-27T10:41:00Z"/>
              </w:rPr>
            </w:pPr>
          </w:p>
        </w:tc>
        <w:tc>
          <w:tcPr>
            <w:tcW w:w="1700" w:type="dxa"/>
          </w:tcPr>
          <w:p w14:paraId="2C858DBD" w14:textId="77777777" w:rsidR="00DF165D" w:rsidRPr="00D252AE" w:rsidRDefault="00DF165D" w:rsidP="008A7970">
            <w:pPr>
              <w:pStyle w:val="TAL"/>
              <w:rPr>
                <w:ins w:id="676" w:author="CATT" w:date="2022-12-27T10:41:00Z"/>
              </w:rPr>
            </w:pPr>
          </w:p>
        </w:tc>
        <w:tc>
          <w:tcPr>
            <w:tcW w:w="1245" w:type="dxa"/>
          </w:tcPr>
          <w:p w14:paraId="1A9B450F" w14:textId="77777777" w:rsidR="00DF165D" w:rsidRPr="00D252AE" w:rsidRDefault="00DF165D" w:rsidP="008A7970">
            <w:pPr>
              <w:pStyle w:val="TAL"/>
              <w:rPr>
                <w:ins w:id="677" w:author="CATT" w:date="2022-12-27T10:41:00Z"/>
              </w:rPr>
            </w:pPr>
          </w:p>
        </w:tc>
      </w:tr>
      <w:tr w:rsidR="00DF165D" w:rsidRPr="00D252AE" w14:paraId="14DEEEDE" w14:textId="77777777" w:rsidTr="008A7970">
        <w:trPr>
          <w:ins w:id="678" w:author="CATT" w:date="2022-12-27T10:41:00Z"/>
        </w:trPr>
        <w:tc>
          <w:tcPr>
            <w:tcW w:w="4535" w:type="dxa"/>
            <w:tcBorders>
              <w:bottom w:val="single" w:sz="4" w:space="0" w:color="auto"/>
            </w:tcBorders>
          </w:tcPr>
          <w:p w14:paraId="292DA3B8" w14:textId="77777777" w:rsidR="00DF165D" w:rsidRPr="00D252AE" w:rsidRDefault="00DF165D" w:rsidP="008A7970">
            <w:pPr>
              <w:pStyle w:val="TAL"/>
              <w:rPr>
                <w:ins w:id="679" w:author="CATT" w:date="2022-12-27T10:41:00Z"/>
              </w:rPr>
            </w:pPr>
            <w:ins w:id="680" w:author="CATT" w:date="2022-12-27T10:41:00Z">
              <w:r w:rsidRPr="00D252AE">
                <w:t xml:space="preserve">      </w:t>
              </w:r>
              <w:proofErr w:type="spellStart"/>
              <w:r w:rsidRPr="00D252AE">
                <w:t>radioBearerConfig</w:t>
              </w:r>
              <w:proofErr w:type="spellEnd"/>
            </w:ins>
          </w:p>
        </w:tc>
        <w:tc>
          <w:tcPr>
            <w:tcW w:w="2267" w:type="dxa"/>
          </w:tcPr>
          <w:p w14:paraId="56EE8F4D" w14:textId="77777777" w:rsidR="00DF165D" w:rsidRPr="00D252AE" w:rsidRDefault="00DF165D" w:rsidP="008A7970">
            <w:pPr>
              <w:pStyle w:val="TAL"/>
              <w:rPr>
                <w:ins w:id="681" w:author="CATT" w:date="2022-12-27T10:41:00Z"/>
              </w:rPr>
            </w:pPr>
            <w:proofErr w:type="spellStart"/>
            <w:ins w:id="682" w:author="CATT" w:date="2022-12-27T10:41:00Z">
              <w:r w:rsidRPr="00D252AE">
                <w:t>RadioBearerConfig</w:t>
              </w:r>
              <w:proofErr w:type="spellEnd"/>
            </w:ins>
          </w:p>
        </w:tc>
        <w:tc>
          <w:tcPr>
            <w:tcW w:w="1700" w:type="dxa"/>
          </w:tcPr>
          <w:p w14:paraId="18FC656D" w14:textId="77777777" w:rsidR="00DF165D" w:rsidRPr="00D252AE" w:rsidRDefault="00DF165D" w:rsidP="008A7970">
            <w:pPr>
              <w:pStyle w:val="TAL"/>
              <w:rPr>
                <w:ins w:id="683" w:author="CATT" w:date="2022-12-27T10:41:00Z"/>
              </w:rPr>
            </w:pPr>
          </w:p>
        </w:tc>
        <w:tc>
          <w:tcPr>
            <w:tcW w:w="1245" w:type="dxa"/>
          </w:tcPr>
          <w:p w14:paraId="25CBC205" w14:textId="789A8351" w:rsidR="00DF165D" w:rsidRPr="00D252AE" w:rsidRDefault="00DF165D" w:rsidP="008A7970">
            <w:pPr>
              <w:pStyle w:val="TAL"/>
              <w:rPr>
                <w:ins w:id="684" w:author="CATT" w:date="2022-12-27T10:41:00Z"/>
              </w:rPr>
            </w:pPr>
          </w:p>
        </w:tc>
      </w:tr>
      <w:tr w:rsidR="004D4EB1" w:rsidRPr="00D252AE" w14:paraId="7D448DAC" w14:textId="77777777" w:rsidTr="008A7970">
        <w:trPr>
          <w:ins w:id="685" w:author="CATT" w:date="2022-12-29T16:41:00Z"/>
        </w:trPr>
        <w:tc>
          <w:tcPr>
            <w:tcW w:w="4535" w:type="dxa"/>
            <w:tcBorders>
              <w:bottom w:val="single" w:sz="4" w:space="0" w:color="auto"/>
            </w:tcBorders>
          </w:tcPr>
          <w:p w14:paraId="1E18FF78" w14:textId="261BA55E" w:rsidR="004D4EB1" w:rsidRPr="00D252AE" w:rsidRDefault="004D4EB1" w:rsidP="008A7970">
            <w:pPr>
              <w:pStyle w:val="TAL"/>
              <w:rPr>
                <w:ins w:id="686" w:author="CATT" w:date="2022-12-29T16:41:00Z"/>
              </w:rPr>
            </w:pPr>
            <w:ins w:id="687" w:author="CATT" w:date="2022-12-29T16:41:00Z">
              <w:r>
                <w:t xml:space="preserve">      </w:t>
              </w:r>
              <w:proofErr w:type="spellStart"/>
              <w:r>
                <w:t>nonCriticalExtension</w:t>
              </w:r>
              <w:proofErr w:type="spellEnd"/>
              <w:r>
                <w:t xml:space="preserve"> SEQUENCE {</w:t>
              </w:r>
            </w:ins>
          </w:p>
        </w:tc>
        <w:tc>
          <w:tcPr>
            <w:tcW w:w="2267" w:type="dxa"/>
          </w:tcPr>
          <w:p w14:paraId="400D5AD6" w14:textId="77777777" w:rsidR="004D4EB1" w:rsidRPr="00D252AE" w:rsidRDefault="004D4EB1" w:rsidP="008A7970">
            <w:pPr>
              <w:pStyle w:val="TAL"/>
              <w:rPr>
                <w:ins w:id="688" w:author="CATT" w:date="2022-12-29T16:41:00Z"/>
              </w:rPr>
            </w:pPr>
          </w:p>
        </w:tc>
        <w:tc>
          <w:tcPr>
            <w:tcW w:w="1700" w:type="dxa"/>
          </w:tcPr>
          <w:p w14:paraId="5B629F14" w14:textId="77777777" w:rsidR="004D4EB1" w:rsidRPr="00D252AE" w:rsidRDefault="004D4EB1" w:rsidP="008A7970">
            <w:pPr>
              <w:pStyle w:val="TAL"/>
              <w:rPr>
                <w:ins w:id="689" w:author="CATT" w:date="2022-12-29T16:41:00Z"/>
              </w:rPr>
            </w:pPr>
          </w:p>
        </w:tc>
        <w:tc>
          <w:tcPr>
            <w:tcW w:w="1245" w:type="dxa"/>
          </w:tcPr>
          <w:p w14:paraId="717DAC36" w14:textId="77777777" w:rsidR="004D4EB1" w:rsidRPr="00D252AE" w:rsidRDefault="004D4EB1" w:rsidP="008A7970">
            <w:pPr>
              <w:pStyle w:val="TAL"/>
              <w:rPr>
                <w:ins w:id="690" w:author="CATT" w:date="2022-12-29T16:41:00Z"/>
              </w:rPr>
            </w:pPr>
          </w:p>
        </w:tc>
      </w:tr>
      <w:tr w:rsidR="00CF0746" w:rsidRPr="00D252AE" w14:paraId="395B24AB" w14:textId="77777777" w:rsidTr="008A7970">
        <w:trPr>
          <w:ins w:id="691" w:author="CATT" w:date="2022-12-29T16:40:00Z"/>
        </w:trPr>
        <w:tc>
          <w:tcPr>
            <w:tcW w:w="4535" w:type="dxa"/>
            <w:tcBorders>
              <w:bottom w:val="single" w:sz="4" w:space="0" w:color="auto"/>
            </w:tcBorders>
          </w:tcPr>
          <w:p w14:paraId="278033CA" w14:textId="39DA9082" w:rsidR="00CF0746" w:rsidRPr="00D252AE" w:rsidRDefault="00CF0746" w:rsidP="008A7970">
            <w:pPr>
              <w:pStyle w:val="TAL"/>
              <w:rPr>
                <w:ins w:id="692" w:author="CATT" w:date="2022-12-29T16:40:00Z"/>
              </w:rPr>
            </w:pPr>
            <w:ins w:id="693" w:author="CATT" w:date="2022-12-29T16:41:00Z">
              <w:r>
                <w:t xml:space="preserve">        </w:t>
              </w:r>
              <w:proofErr w:type="spellStart"/>
              <w:r>
                <w:t>masterCellGroup</w:t>
              </w:r>
            </w:ins>
            <w:proofErr w:type="spellEnd"/>
          </w:p>
        </w:tc>
        <w:tc>
          <w:tcPr>
            <w:tcW w:w="2267" w:type="dxa"/>
          </w:tcPr>
          <w:p w14:paraId="7C4F8F4A" w14:textId="10E6A345" w:rsidR="00CF0746" w:rsidRPr="00D252AE" w:rsidRDefault="00CF0746" w:rsidP="008A7970">
            <w:pPr>
              <w:pStyle w:val="TAL"/>
              <w:rPr>
                <w:ins w:id="694" w:author="CATT" w:date="2022-12-29T16:40:00Z"/>
              </w:rPr>
            </w:pPr>
            <w:ins w:id="695" w:author="CATT" w:date="2022-12-29T16:41:00Z">
              <w:r>
                <w:t xml:space="preserve">OCTET STRING (CONTAINING </w:t>
              </w:r>
              <w:proofErr w:type="spellStart"/>
              <w:r>
                <w:t>CellGroupConfig</w:t>
              </w:r>
              <w:proofErr w:type="spellEnd"/>
              <w:r>
                <w:t>)</w:t>
              </w:r>
            </w:ins>
          </w:p>
        </w:tc>
        <w:tc>
          <w:tcPr>
            <w:tcW w:w="1700" w:type="dxa"/>
          </w:tcPr>
          <w:p w14:paraId="133911F5" w14:textId="77777777" w:rsidR="00CF0746" w:rsidRPr="00D252AE" w:rsidRDefault="00CF0746" w:rsidP="008A7970">
            <w:pPr>
              <w:pStyle w:val="TAL"/>
              <w:rPr>
                <w:ins w:id="696" w:author="CATT" w:date="2022-12-29T16:40:00Z"/>
              </w:rPr>
            </w:pPr>
          </w:p>
        </w:tc>
        <w:tc>
          <w:tcPr>
            <w:tcW w:w="1245" w:type="dxa"/>
          </w:tcPr>
          <w:p w14:paraId="0F729217" w14:textId="77777777" w:rsidR="00CF0746" w:rsidRPr="00D252AE" w:rsidRDefault="00CF0746" w:rsidP="008A7970">
            <w:pPr>
              <w:pStyle w:val="TAL"/>
              <w:rPr>
                <w:ins w:id="697" w:author="CATT" w:date="2022-12-29T16:40:00Z"/>
              </w:rPr>
            </w:pPr>
          </w:p>
        </w:tc>
      </w:tr>
      <w:tr w:rsidR="004D4EB1" w:rsidRPr="00D252AE" w14:paraId="698B7768" w14:textId="77777777" w:rsidTr="008A7970">
        <w:trPr>
          <w:ins w:id="698" w:author="CATT" w:date="2022-12-29T16:41:00Z"/>
        </w:trPr>
        <w:tc>
          <w:tcPr>
            <w:tcW w:w="4535" w:type="dxa"/>
            <w:tcBorders>
              <w:bottom w:val="single" w:sz="4" w:space="0" w:color="auto"/>
            </w:tcBorders>
          </w:tcPr>
          <w:p w14:paraId="683A403E" w14:textId="2955B7BB" w:rsidR="004D4EB1" w:rsidRDefault="004D4EB1" w:rsidP="008A7970">
            <w:pPr>
              <w:pStyle w:val="TAL"/>
              <w:rPr>
                <w:ins w:id="699" w:author="CATT" w:date="2022-12-29T16:41:00Z"/>
                <w:lang w:eastAsia="zh-CN"/>
              </w:rPr>
            </w:pPr>
            <w:ins w:id="700" w:author="CATT" w:date="2022-12-29T16:42:00Z">
              <w:r>
                <w:t xml:space="preserve">        </w:t>
              </w:r>
              <w:r>
                <w:rPr>
                  <w:rFonts w:hint="eastAsia"/>
                  <w:lang w:eastAsia="zh-CN"/>
                </w:rPr>
                <w:t>}</w:t>
              </w:r>
            </w:ins>
          </w:p>
        </w:tc>
        <w:tc>
          <w:tcPr>
            <w:tcW w:w="2267" w:type="dxa"/>
          </w:tcPr>
          <w:p w14:paraId="1DBF6989" w14:textId="77777777" w:rsidR="004D4EB1" w:rsidRDefault="004D4EB1" w:rsidP="008A7970">
            <w:pPr>
              <w:pStyle w:val="TAL"/>
              <w:rPr>
                <w:ins w:id="701" w:author="CATT" w:date="2022-12-29T16:41:00Z"/>
              </w:rPr>
            </w:pPr>
          </w:p>
        </w:tc>
        <w:tc>
          <w:tcPr>
            <w:tcW w:w="1700" w:type="dxa"/>
          </w:tcPr>
          <w:p w14:paraId="53406C88" w14:textId="77777777" w:rsidR="004D4EB1" w:rsidRPr="00D252AE" w:rsidRDefault="004D4EB1" w:rsidP="008A7970">
            <w:pPr>
              <w:pStyle w:val="TAL"/>
              <w:rPr>
                <w:ins w:id="702" w:author="CATT" w:date="2022-12-29T16:41:00Z"/>
              </w:rPr>
            </w:pPr>
          </w:p>
        </w:tc>
        <w:tc>
          <w:tcPr>
            <w:tcW w:w="1245" w:type="dxa"/>
          </w:tcPr>
          <w:p w14:paraId="69908D59" w14:textId="77777777" w:rsidR="004D4EB1" w:rsidRPr="00D252AE" w:rsidRDefault="004D4EB1" w:rsidP="008A7970">
            <w:pPr>
              <w:pStyle w:val="TAL"/>
              <w:rPr>
                <w:ins w:id="703" w:author="CATT" w:date="2022-12-29T16:41:00Z"/>
              </w:rPr>
            </w:pPr>
          </w:p>
        </w:tc>
      </w:tr>
      <w:tr w:rsidR="00DF165D" w:rsidRPr="00D252AE" w14:paraId="2E55869F" w14:textId="77777777" w:rsidTr="008A7970">
        <w:trPr>
          <w:ins w:id="704" w:author="CATT" w:date="2022-12-27T10:41:00Z"/>
        </w:trPr>
        <w:tc>
          <w:tcPr>
            <w:tcW w:w="4535" w:type="dxa"/>
            <w:tcBorders>
              <w:bottom w:val="single" w:sz="4" w:space="0" w:color="auto"/>
            </w:tcBorders>
          </w:tcPr>
          <w:p w14:paraId="7B0FE7CF" w14:textId="77777777" w:rsidR="00DF165D" w:rsidRPr="00D252AE" w:rsidRDefault="00DF165D" w:rsidP="008A7970">
            <w:pPr>
              <w:pStyle w:val="TAL"/>
              <w:rPr>
                <w:ins w:id="705" w:author="CATT" w:date="2022-12-27T10:41:00Z"/>
              </w:rPr>
            </w:pPr>
            <w:ins w:id="706" w:author="CATT" w:date="2022-12-27T10:41:00Z">
              <w:r w:rsidRPr="00D252AE">
                <w:t xml:space="preserve">      }</w:t>
              </w:r>
            </w:ins>
          </w:p>
        </w:tc>
        <w:tc>
          <w:tcPr>
            <w:tcW w:w="2267" w:type="dxa"/>
          </w:tcPr>
          <w:p w14:paraId="2C3CF8F2" w14:textId="77777777" w:rsidR="00DF165D" w:rsidRPr="00D252AE" w:rsidRDefault="00DF165D" w:rsidP="008A7970">
            <w:pPr>
              <w:pStyle w:val="TAL"/>
              <w:rPr>
                <w:ins w:id="707" w:author="CATT" w:date="2022-12-27T10:41:00Z"/>
              </w:rPr>
            </w:pPr>
          </w:p>
        </w:tc>
        <w:tc>
          <w:tcPr>
            <w:tcW w:w="1700" w:type="dxa"/>
          </w:tcPr>
          <w:p w14:paraId="3A27226C" w14:textId="77777777" w:rsidR="00DF165D" w:rsidRPr="00D252AE" w:rsidRDefault="00DF165D" w:rsidP="008A7970">
            <w:pPr>
              <w:pStyle w:val="TAL"/>
              <w:rPr>
                <w:ins w:id="708" w:author="CATT" w:date="2022-12-27T10:41:00Z"/>
              </w:rPr>
            </w:pPr>
          </w:p>
        </w:tc>
        <w:tc>
          <w:tcPr>
            <w:tcW w:w="1245" w:type="dxa"/>
          </w:tcPr>
          <w:p w14:paraId="0A606028" w14:textId="77777777" w:rsidR="00DF165D" w:rsidRPr="00D252AE" w:rsidRDefault="00DF165D" w:rsidP="008A7970">
            <w:pPr>
              <w:pStyle w:val="TAL"/>
              <w:rPr>
                <w:ins w:id="709" w:author="CATT" w:date="2022-12-27T10:41:00Z"/>
              </w:rPr>
            </w:pPr>
          </w:p>
        </w:tc>
      </w:tr>
      <w:tr w:rsidR="00DF165D" w:rsidRPr="00D252AE" w14:paraId="22126344" w14:textId="77777777" w:rsidTr="008A7970">
        <w:trPr>
          <w:ins w:id="710" w:author="CATT" w:date="2022-12-27T10:41:00Z"/>
        </w:trPr>
        <w:tc>
          <w:tcPr>
            <w:tcW w:w="4535" w:type="dxa"/>
            <w:tcBorders>
              <w:bottom w:val="single" w:sz="4" w:space="0" w:color="auto"/>
            </w:tcBorders>
          </w:tcPr>
          <w:p w14:paraId="46C56958" w14:textId="77777777" w:rsidR="00DF165D" w:rsidRPr="00D252AE" w:rsidRDefault="00DF165D" w:rsidP="008A7970">
            <w:pPr>
              <w:pStyle w:val="TAL"/>
              <w:rPr>
                <w:ins w:id="711" w:author="CATT" w:date="2022-12-27T10:41:00Z"/>
              </w:rPr>
            </w:pPr>
            <w:ins w:id="712" w:author="CATT" w:date="2022-12-27T10:41:00Z">
              <w:r w:rsidRPr="00D252AE">
                <w:t xml:space="preserve">    }</w:t>
              </w:r>
            </w:ins>
          </w:p>
        </w:tc>
        <w:tc>
          <w:tcPr>
            <w:tcW w:w="2267" w:type="dxa"/>
          </w:tcPr>
          <w:p w14:paraId="1E671F26" w14:textId="77777777" w:rsidR="00DF165D" w:rsidRPr="00D252AE" w:rsidRDefault="00DF165D" w:rsidP="008A7970">
            <w:pPr>
              <w:pStyle w:val="TAL"/>
              <w:rPr>
                <w:ins w:id="713" w:author="CATT" w:date="2022-12-27T10:41:00Z"/>
              </w:rPr>
            </w:pPr>
          </w:p>
        </w:tc>
        <w:tc>
          <w:tcPr>
            <w:tcW w:w="1700" w:type="dxa"/>
          </w:tcPr>
          <w:p w14:paraId="7522C7E6" w14:textId="77777777" w:rsidR="00DF165D" w:rsidRPr="00D252AE" w:rsidRDefault="00DF165D" w:rsidP="008A7970">
            <w:pPr>
              <w:pStyle w:val="TAL"/>
              <w:rPr>
                <w:ins w:id="714" w:author="CATT" w:date="2022-12-27T10:41:00Z"/>
              </w:rPr>
            </w:pPr>
          </w:p>
        </w:tc>
        <w:tc>
          <w:tcPr>
            <w:tcW w:w="1245" w:type="dxa"/>
          </w:tcPr>
          <w:p w14:paraId="525BAD40" w14:textId="77777777" w:rsidR="00DF165D" w:rsidRPr="00D252AE" w:rsidRDefault="00DF165D" w:rsidP="008A7970">
            <w:pPr>
              <w:pStyle w:val="TAL"/>
              <w:rPr>
                <w:ins w:id="715" w:author="CATT" w:date="2022-12-27T10:41:00Z"/>
              </w:rPr>
            </w:pPr>
          </w:p>
        </w:tc>
      </w:tr>
      <w:tr w:rsidR="00DF165D" w:rsidRPr="00D252AE" w14:paraId="0F8D40DD" w14:textId="77777777" w:rsidTr="008A7970">
        <w:trPr>
          <w:ins w:id="716" w:author="CATT" w:date="2022-12-27T10:41:00Z"/>
        </w:trPr>
        <w:tc>
          <w:tcPr>
            <w:tcW w:w="4535" w:type="dxa"/>
            <w:tcBorders>
              <w:bottom w:val="single" w:sz="4" w:space="0" w:color="auto"/>
            </w:tcBorders>
          </w:tcPr>
          <w:p w14:paraId="3676FA93" w14:textId="77777777" w:rsidR="00DF165D" w:rsidRPr="00D252AE" w:rsidRDefault="00DF165D" w:rsidP="008A7970">
            <w:pPr>
              <w:pStyle w:val="TAL"/>
              <w:rPr>
                <w:ins w:id="717" w:author="CATT" w:date="2022-12-27T10:41:00Z"/>
              </w:rPr>
            </w:pPr>
            <w:ins w:id="718" w:author="CATT" w:date="2022-12-27T10:41:00Z">
              <w:r w:rsidRPr="00D252AE">
                <w:t xml:space="preserve">  }</w:t>
              </w:r>
            </w:ins>
          </w:p>
        </w:tc>
        <w:tc>
          <w:tcPr>
            <w:tcW w:w="2267" w:type="dxa"/>
          </w:tcPr>
          <w:p w14:paraId="0D77AF33" w14:textId="77777777" w:rsidR="00DF165D" w:rsidRPr="00D252AE" w:rsidRDefault="00DF165D" w:rsidP="008A7970">
            <w:pPr>
              <w:pStyle w:val="TAL"/>
              <w:rPr>
                <w:ins w:id="719" w:author="CATT" w:date="2022-12-27T10:41:00Z"/>
              </w:rPr>
            </w:pPr>
          </w:p>
        </w:tc>
        <w:tc>
          <w:tcPr>
            <w:tcW w:w="1700" w:type="dxa"/>
          </w:tcPr>
          <w:p w14:paraId="4388EA2E" w14:textId="77777777" w:rsidR="00DF165D" w:rsidRPr="00D252AE" w:rsidRDefault="00DF165D" w:rsidP="008A7970">
            <w:pPr>
              <w:pStyle w:val="TAL"/>
              <w:rPr>
                <w:ins w:id="720" w:author="CATT" w:date="2022-12-27T10:41:00Z"/>
              </w:rPr>
            </w:pPr>
          </w:p>
        </w:tc>
        <w:tc>
          <w:tcPr>
            <w:tcW w:w="1245" w:type="dxa"/>
          </w:tcPr>
          <w:p w14:paraId="768CB874" w14:textId="77777777" w:rsidR="00DF165D" w:rsidRPr="00D252AE" w:rsidRDefault="00DF165D" w:rsidP="008A7970">
            <w:pPr>
              <w:pStyle w:val="TAL"/>
              <w:rPr>
                <w:ins w:id="721" w:author="CATT" w:date="2022-12-27T10:41:00Z"/>
              </w:rPr>
            </w:pPr>
          </w:p>
        </w:tc>
      </w:tr>
      <w:tr w:rsidR="00DF165D" w:rsidRPr="00D252AE" w14:paraId="14845556" w14:textId="77777777" w:rsidTr="008A7970">
        <w:trPr>
          <w:ins w:id="722" w:author="CATT" w:date="2022-12-27T10:41:00Z"/>
        </w:trPr>
        <w:tc>
          <w:tcPr>
            <w:tcW w:w="4535" w:type="dxa"/>
            <w:tcBorders>
              <w:bottom w:val="single" w:sz="4" w:space="0" w:color="auto"/>
            </w:tcBorders>
          </w:tcPr>
          <w:p w14:paraId="38FE2864" w14:textId="77777777" w:rsidR="00DF165D" w:rsidRPr="00D252AE" w:rsidRDefault="00DF165D" w:rsidP="008A7970">
            <w:pPr>
              <w:pStyle w:val="TAL"/>
              <w:rPr>
                <w:ins w:id="723" w:author="CATT" w:date="2022-12-27T10:41:00Z"/>
              </w:rPr>
            </w:pPr>
            <w:ins w:id="724" w:author="CATT" w:date="2022-12-27T10:41:00Z">
              <w:r w:rsidRPr="00D252AE">
                <w:t>}</w:t>
              </w:r>
            </w:ins>
          </w:p>
        </w:tc>
        <w:tc>
          <w:tcPr>
            <w:tcW w:w="2267" w:type="dxa"/>
          </w:tcPr>
          <w:p w14:paraId="09605075" w14:textId="77777777" w:rsidR="00DF165D" w:rsidRPr="00D252AE" w:rsidRDefault="00DF165D" w:rsidP="008A7970">
            <w:pPr>
              <w:pStyle w:val="TAL"/>
              <w:rPr>
                <w:ins w:id="725" w:author="CATT" w:date="2022-12-27T10:41:00Z"/>
              </w:rPr>
            </w:pPr>
          </w:p>
        </w:tc>
        <w:tc>
          <w:tcPr>
            <w:tcW w:w="1700" w:type="dxa"/>
          </w:tcPr>
          <w:p w14:paraId="4EFB60F5" w14:textId="77777777" w:rsidR="00DF165D" w:rsidRPr="00D252AE" w:rsidRDefault="00DF165D" w:rsidP="008A7970">
            <w:pPr>
              <w:pStyle w:val="TAL"/>
              <w:rPr>
                <w:ins w:id="726" w:author="CATT" w:date="2022-12-27T10:41:00Z"/>
              </w:rPr>
            </w:pPr>
          </w:p>
        </w:tc>
        <w:tc>
          <w:tcPr>
            <w:tcW w:w="1245" w:type="dxa"/>
          </w:tcPr>
          <w:p w14:paraId="1CC389A6" w14:textId="77777777" w:rsidR="00DF165D" w:rsidRPr="00D252AE" w:rsidRDefault="00DF165D" w:rsidP="008A7970">
            <w:pPr>
              <w:pStyle w:val="TAL"/>
              <w:rPr>
                <w:ins w:id="727" w:author="CATT" w:date="2022-12-27T10:41:00Z"/>
              </w:rPr>
            </w:pPr>
          </w:p>
        </w:tc>
      </w:tr>
    </w:tbl>
    <w:p w14:paraId="33CA8847" w14:textId="77777777" w:rsidR="00DF165D" w:rsidRPr="00D252AE" w:rsidRDefault="00DF165D" w:rsidP="00DF165D">
      <w:pPr>
        <w:rPr>
          <w:ins w:id="728" w:author="CATT" w:date="2022-12-27T10:41:00Z"/>
        </w:rPr>
      </w:pPr>
    </w:p>
    <w:p w14:paraId="7BDAE2EE" w14:textId="442DD070" w:rsidR="00DF165D" w:rsidRPr="00D252AE" w:rsidRDefault="00DF165D" w:rsidP="00DF165D">
      <w:pPr>
        <w:pStyle w:val="TH"/>
        <w:rPr>
          <w:ins w:id="729" w:author="CATT" w:date="2022-12-27T10:41:00Z"/>
        </w:rPr>
      </w:pPr>
      <w:ins w:id="730" w:author="CATT" w:date="2022-12-27T10:41:00Z">
        <w:r w:rsidRPr="00D252AE">
          <w:t xml:space="preserve">Table </w:t>
        </w:r>
      </w:ins>
      <w:ins w:id="731" w:author="CATT" w:date="2022-12-30T09:14:00Z">
        <w:r w:rsidR="000C22C7">
          <w:t>7.1.3.6.4</w:t>
        </w:r>
      </w:ins>
      <w:ins w:id="732" w:author="CATT" w:date="2022-12-27T10:41:00Z">
        <w:r w:rsidRPr="00D252AE">
          <w:t xml:space="preserve">.3.3-2: </w:t>
        </w:r>
        <w:proofErr w:type="spellStart"/>
        <w:r w:rsidRPr="00D252AE">
          <w:rPr>
            <w:i/>
            <w:iCs/>
          </w:rPr>
          <w:t>RadioBearerConfig</w:t>
        </w:r>
        <w:proofErr w:type="spellEnd"/>
        <w:r w:rsidRPr="00D252AE">
          <w:rPr>
            <w:i/>
          </w:rPr>
          <w:t xml:space="preserve"> </w:t>
        </w:r>
        <w:r w:rsidRPr="00D252AE">
          <w:t xml:space="preserve">(Table </w:t>
        </w:r>
      </w:ins>
      <w:ins w:id="733" w:author="CATT" w:date="2022-12-30T09:14:00Z">
        <w:r w:rsidR="000C22C7">
          <w:t>7.1.3.6.4</w:t>
        </w:r>
      </w:ins>
      <w:ins w:id="734"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8A7970">
        <w:trPr>
          <w:ins w:id="735" w:author="CATT" w:date="2022-12-27T10:41:00Z"/>
        </w:trPr>
        <w:tc>
          <w:tcPr>
            <w:tcW w:w="9747" w:type="dxa"/>
            <w:gridSpan w:val="4"/>
          </w:tcPr>
          <w:p w14:paraId="1740CE2F" w14:textId="77777777" w:rsidR="00DF165D" w:rsidRPr="00D252AE" w:rsidRDefault="00DF165D" w:rsidP="008A7970">
            <w:pPr>
              <w:pStyle w:val="TAH"/>
              <w:jc w:val="left"/>
              <w:rPr>
                <w:ins w:id="736" w:author="CATT" w:date="2022-12-27T10:41:00Z"/>
                <w:b w:val="0"/>
              </w:rPr>
            </w:pPr>
            <w:ins w:id="737" w:author="CATT" w:date="2022-12-27T10:41:00Z">
              <w:r w:rsidRPr="00D252AE">
                <w:rPr>
                  <w:b w:val="0"/>
                </w:rPr>
                <w:t>Derivation Path: 38.508-1 [4], Table: 4.6.3-132</w:t>
              </w:r>
            </w:ins>
          </w:p>
        </w:tc>
      </w:tr>
      <w:tr w:rsidR="00DF165D" w:rsidRPr="00D252AE" w14:paraId="448DB077" w14:textId="77777777" w:rsidTr="008A7970">
        <w:trPr>
          <w:ins w:id="738" w:author="CATT" w:date="2022-12-27T10:41:00Z"/>
        </w:trPr>
        <w:tc>
          <w:tcPr>
            <w:tcW w:w="4535" w:type="dxa"/>
          </w:tcPr>
          <w:p w14:paraId="2AA50077" w14:textId="77777777" w:rsidR="00DF165D" w:rsidRPr="00D252AE" w:rsidRDefault="00DF165D" w:rsidP="008A7970">
            <w:pPr>
              <w:pStyle w:val="TAH"/>
              <w:rPr>
                <w:ins w:id="739" w:author="CATT" w:date="2022-12-27T10:41:00Z"/>
              </w:rPr>
            </w:pPr>
            <w:ins w:id="740" w:author="CATT" w:date="2022-12-27T10:41:00Z">
              <w:r w:rsidRPr="00D252AE">
                <w:t>Information Element</w:t>
              </w:r>
            </w:ins>
          </w:p>
        </w:tc>
        <w:tc>
          <w:tcPr>
            <w:tcW w:w="2267" w:type="dxa"/>
          </w:tcPr>
          <w:p w14:paraId="170FACAD" w14:textId="77777777" w:rsidR="00DF165D" w:rsidRPr="00D252AE" w:rsidRDefault="00DF165D" w:rsidP="008A7970">
            <w:pPr>
              <w:pStyle w:val="TAH"/>
              <w:rPr>
                <w:ins w:id="741" w:author="CATT" w:date="2022-12-27T10:41:00Z"/>
              </w:rPr>
            </w:pPr>
            <w:ins w:id="742" w:author="CATT" w:date="2022-12-27T10:41:00Z">
              <w:r w:rsidRPr="00D252AE">
                <w:t>Value/remark</w:t>
              </w:r>
            </w:ins>
          </w:p>
        </w:tc>
        <w:tc>
          <w:tcPr>
            <w:tcW w:w="1700" w:type="dxa"/>
          </w:tcPr>
          <w:p w14:paraId="4F601B59" w14:textId="77777777" w:rsidR="00DF165D" w:rsidRPr="00D252AE" w:rsidRDefault="00DF165D" w:rsidP="008A7970">
            <w:pPr>
              <w:pStyle w:val="TAH"/>
              <w:rPr>
                <w:ins w:id="743" w:author="CATT" w:date="2022-12-27T10:41:00Z"/>
              </w:rPr>
            </w:pPr>
            <w:ins w:id="744" w:author="CATT" w:date="2022-12-27T10:41:00Z">
              <w:r w:rsidRPr="00D252AE">
                <w:t>Comment</w:t>
              </w:r>
            </w:ins>
          </w:p>
        </w:tc>
        <w:tc>
          <w:tcPr>
            <w:tcW w:w="1245" w:type="dxa"/>
          </w:tcPr>
          <w:p w14:paraId="35060F82" w14:textId="77777777" w:rsidR="00DF165D" w:rsidRPr="00D252AE" w:rsidRDefault="00DF165D" w:rsidP="008A7970">
            <w:pPr>
              <w:pStyle w:val="TAH"/>
              <w:rPr>
                <w:ins w:id="745" w:author="CATT" w:date="2022-12-27T10:41:00Z"/>
              </w:rPr>
            </w:pPr>
            <w:ins w:id="746" w:author="CATT" w:date="2022-12-27T10:41:00Z">
              <w:r w:rsidRPr="00D252AE">
                <w:t>Condition</w:t>
              </w:r>
            </w:ins>
          </w:p>
        </w:tc>
      </w:tr>
      <w:tr w:rsidR="00DF165D" w:rsidRPr="00D252AE" w14:paraId="2A445537" w14:textId="77777777" w:rsidTr="008A7970">
        <w:trPr>
          <w:ins w:id="747" w:author="CATT" w:date="2022-12-27T10:41:00Z"/>
        </w:trPr>
        <w:tc>
          <w:tcPr>
            <w:tcW w:w="4535" w:type="dxa"/>
          </w:tcPr>
          <w:p w14:paraId="0AB78E97" w14:textId="77777777" w:rsidR="00DF165D" w:rsidRPr="00D252AE" w:rsidRDefault="00DF165D" w:rsidP="008A7970">
            <w:pPr>
              <w:pStyle w:val="TAL"/>
              <w:rPr>
                <w:ins w:id="748" w:author="CATT" w:date="2022-12-27T10:41:00Z"/>
              </w:rPr>
            </w:pPr>
            <w:proofErr w:type="spellStart"/>
            <w:ins w:id="749"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8A7970">
            <w:pPr>
              <w:pStyle w:val="TAL"/>
              <w:rPr>
                <w:ins w:id="750" w:author="CATT" w:date="2022-12-27T10:41:00Z"/>
              </w:rPr>
            </w:pPr>
          </w:p>
        </w:tc>
        <w:tc>
          <w:tcPr>
            <w:tcW w:w="1700" w:type="dxa"/>
          </w:tcPr>
          <w:p w14:paraId="145BBC10" w14:textId="77777777" w:rsidR="00DF165D" w:rsidRPr="00D252AE" w:rsidRDefault="00DF165D" w:rsidP="008A7970">
            <w:pPr>
              <w:pStyle w:val="TAL"/>
              <w:rPr>
                <w:ins w:id="751" w:author="CATT" w:date="2022-12-27T10:41:00Z"/>
              </w:rPr>
            </w:pPr>
          </w:p>
        </w:tc>
        <w:tc>
          <w:tcPr>
            <w:tcW w:w="1245" w:type="dxa"/>
          </w:tcPr>
          <w:p w14:paraId="1E4A7A58" w14:textId="77777777" w:rsidR="00DF165D" w:rsidRPr="00D252AE" w:rsidRDefault="00DF165D" w:rsidP="008A7970">
            <w:pPr>
              <w:pStyle w:val="TAL"/>
              <w:rPr>
                <w:ins w:id="752" w:author="CATT" w:date="2022-12-27T10:41:00Z"/>
              </w:rPr>
            </w:pPr>
          </w:p>
        </w:tc>
      </w:tr>
      <w:tr w:rsidR="00DF165D" w:rsidRPr="00D252AE" w14:paraId="449BF7E0" w14:textId="77777777" w:rsidTr="008A7970">
        <w:trPr>
          <w:ins w:id="753" w:author="CATT" w:date="2022-12-27T10:41:00Z"/>
        </w:trPr>
        <w:tc>
          <w:tcPr>
            <w:tcW w:w="4535" w:type="dxa"/>
          </w:tcPr>
          <w:p w14:paraId="1A85F141" w14:textId="77777777" w:rsidR="00DF165D" w:rsidRPr="00D252AE" w:rsidRDefault="00DF165D" w:rsidP="008A7970">
            <w:pPr>
              <w:pStyle w:val="TAL"/>
              <w:rPr>
                <w:ins w:id="754" w:author="CATT" w:date="2022-12-27T10:41:00Z"/>
              </w:rPr>
            </w:pPr>
            <w:ins w:id="755"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8A7970">
            <w:pPr>
              <w:pStyle w:val="TAL"/>
              <w:rPr>
                <w:ins w:id="756" w:author="CATT" w:date="2022-12-27T10:41:00Z"/>
              </w:rPr>
            </w:pPr>
            <w:ins w:id="757" w:author="CATT" w:date="2022-12-27T10:41:00Z">
              <w:r w:rsidRPr="00D252AE">
                <w:t>1 entry</w:t>
              </w:r>
            </w:ins>
          </w:p>
        </w:tc>
        <w:tc>
          <w:tcPr>
            <w:tcW w:w="1700" w:type="dxa"/>
          </w:tcPr>
          <w:p w14:paraId="4E9E2CCD" w14:textId="77777777" w:rsidR="00DF165D" w:rsidRPr="00D252AE" w:rsidRDefault="00DF165D" w:rsidP="008A7970">
            <w:pPr>
              <w:pStyle w:val="TAL"/>
              <w:rPr>
                <w:ins w:id="758" w:author="CATT" w:date="2022-12-27T10:41:00Z"/>
              </w:rPr>
            </w:pPr>
          </w:p>
        </w:tc>
        <w:tc>
          <w:tcPr>
            <w:tcW w:w="1245" w:type="dxa"/>
          </w:tcPr>
          <w:p w14:paraId="25298339" w14:textId="77777777" w:rsidR="00DF165D" w:rsidRPr="00D252AE" w:rsidRDefault="00DF165D" w:rsidP="008A7970">
            <w:pPr>
              <w:pStyle w:val="TAL"/>
              <w:rPr>
                <w:ins w:id="759" w:author="CATT" w:date="2022-12-27T10:41:00Z"/>
              </w:rPr>
            </w:pPr>
          </w:p>
        </w:tc>
      </w:tr>
      <w:tr w:rsidR="00DF165D" w:rsidRPr="00D252AE" w14:paraId="1813D734" w14:textId="77777777" w:rsidTr="008A7970">
        <w:trPr>
          <w:ins w:id="760" w:author="CATT" w:date="2022-12-27T10:41:00Z"/>
        </w:trPr>
        <w:tc>
          <w:tcPr>
            <w:tcW w:w="4535" w:type="dxa"/>
            <w:tcBorders>
              <w:bottom w:val="single" w:sz="4" w:space="0" w:color="auto"/>
            </w:tcBorders>
          </w:tcPr>
          <w:p w14:paraId="2E8121DF" w14:textId="77777777" w:rsidR="00DF165D" w:rsidRPr="00D252AE" w:rsidRDefault="00DF165D" w:rsidP="008A7970">
            <w:pPr>
              <w:pStyle w:val="TAL"/>
              <w:rPr>
                <w:ins w:id="761" w:author="CATT" w:date="2022-12-27T10:41:00Z"/>
              </w:rPr>
            </w:pPr>
            <w:ins w:id="762"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8A7970">
            <w:pPr>
              <w:pStyle w:val="TAL"/>
              <w:rPr>
                <w:ins w:id="763" w:author="CATT" w:date="2022-12-27T10:41:00Z"/>
              </w:rPr>
            </w:pPr>
          </w:p>
        </w:tc>
        <w:tc>
          <w:tcPr>
            <w:tcW w:w="1700" w:type="dxa"/>
          </w:tcPr>
          <w:p w14:paraId="4C872B66" w14:textId="77777777" w:rsidR="00DF165D" w:rsidRPr="00D252AE" w:rsidRDefault="00DF165D" w:rsidP="008A7970">
            <w:pPr>
              <w:pStyle w:val="TAL"/>
              <w:rPr>
                <w:ins w:id="764" w:author="CATT" w:date="2022-12-27T10:41:00Z"/>
              </w:rPr>
            </w:pPr>
            <w:ins w:id="765" w:author="CATT" w:date="2022-12-27T10:41:00Z">
              <w:r w:rsidRPr="00D252AE">
                <w:t>entry 1</w:t>
              </w:r>
            </w:ins>
          </w:p>
        </w:tc>
        <w:tc>
          <w:tcPr>
            <w:tcW w:w="1245" w:type="dxa"/>
          </w:tcPr>
          <w:p w14:paraId="7898C6E9" w14:textId="77777777" w:rsidR="00DF165D" w:rsidRPr="00D252AE" w:rsidRDefault="00DF165D" w:rsidP="008A7970">
            <w:pPr>
              <w:pStyle w:val="TAL"/>
              <w:rPr>
                <w:ins w:id="766" w:author="CATT" w:date="2022-12-27T10:41:00Z"/>
              </w:rPr>
            </w:pPr>
          </w:p>
        </w:tc>
      </w:tr>
      <w:tr w:rsidR="00DF165D" w:rsidRPr="00D252AE" w14:paraId="33FC1D56" w14:textId="77777777" w:rsidTr="008A7970">
        <w:trPr>
          <w:ins w:id="767" w:author="CATT" w:date="2022-12-27T10:41:00Z"/>
        </w:trPr>
        <w:tc>
          <w:tcPr>
            <w:tcW w:w="4535" w:type="dxa"/>
            <w:tcBorders>
              <w:top w:val="nil"/>
            </w:tcBorders>
          </w:tcPr>
          <w:p w14:paraId="5D94AED6" w14:textId="459F02ED" w:rsidR="00DF165D" w:rsidRPr="00D252AE" w:rsidRDefault="000A5FC7" w:rsidP="008A7970">
            <w:pPr>
              <w:pStyle w:val="TAL"/>
              <w:rPr>
                <w:ins w:id="768" w:author="CATT" w:date="2022-12-27T10:41:00Z"/>
              </w:rPr>
            </w:pPr>
            <w:ins w:id="769" w:author="CATT" w:date="2022-12-27T10:52:00Z">
              <w:r w:rsidRPr="00D252AE">
                <w:t xml:space="preserve">      </w:t>
              </w:r>
              <w:proofErr w:type="spellStart"/>
              <w:r w:rsidRPr="00D252AE">
                <w:t>drb</w:t>
              </w:r>
              <w:proofErr w:type="spellEnd"/>
              <w:r w:rsidRPr="00D252AE">
                <w:t>-Identity</w:t>
              </w:r>
            </w:ins>
          </w:p>
        </w:tc>
        <w:tc>
          <w:tcPr>
            <w:tcW w:w="2267" w:type="dxa"/>
          </w:tcPr>
          <w:p w14:paraId="2C042242" w14:textId="77777777" w:rsidR="00DF165D" w:rsidRPr="00D252AE" w:rsidRDefault="00DF165D" w:rsidP="008A7970">
            <w:pPr>
              <w:pStyle w:val="TAL"/>
              <w:rPr>
                <w:ins w:id="770" w:author="CATT" w:date="2022-12-27T10:41:00Z"/>
              </w:rPr>
            </w:pPr>
            <w:ins w:id="771" w:author="CATT" w:date="2022-12-27T10:41:00Z">
              <w:r w:rsidRPr="00D252AE">
                <w:t>Default DRB of the first PDU session</w:t>
              </w:r>
            </w:ins>
          </w:p>
        </w:tc>
        <w:tc>
          <w:tcPr>
            <w:tcW w:w="1700" w:type="dxa"/>
          </w:tcPr>
          <w:p w14:paraId="35A301A3" w14:textId="77777777" w:rsidR="00DF165D" w:rsidRPr="00D252AE" w:rsidRDefault="00DF165D" w:rsidP="008A7970">
            <w:pPr>
              <w:pStyle w:val="TAL"/>
              <w:rPr>
                <w:ins w:id="772" w:author="CATT" w:date="2022-12-27T10:41:00Z"/>
              </w:rPr>
            </w:pPr>
          </w:p>
        </w:tc>
        <w:tc>
          <w:tcPr>
            <w:tcW w:w="1245" w:type="dxa"/>
          </w:tcPr>
          <w:p w14:paraId="4982A4E1" w14:textId="3E142CC1" w:rsidR="00DF165D" w:rsidRPr="00D252AE" w:rsidRDefault="00DF165D" w:rsidP="008A7970">
            <w:pPr>
              <w:pStyle w:val="TAL"/>
              <w:rPr>
                <w:ins w:id="773" w:author="CATT" w:date="2022-12-27T10:41:00Z"/>
              </w:rPr>
            </w:pPr>
          </w:p>
        </w:tc>
      </w:tr>
      <w:tr w:rsidR="00DF165D" w:rsidRPr="00D252AE" w14:paraId="2B1784D5" w14:textId="77777777" w:rsidTr="008A7970">
        <w:trPr>
          <w:ins w:id="774" w:author="CATT" w:date="2022-12-27T10:41:00Z"/>
        </w:trPr>
        <w:tc>
          <w:tcPr>
            <w:tcW w:w="4535" w:type="dxa"/>
          </w:tcPr>
          <w:p w14:paraId="29108CD8" w14:textId="77777777" w:rsidR="00DF165D" w:rsidRPr="00D252AE" w:rsidRDefault="00DF165D" w:rsidP="008A7970">
            <w:pPr>
              <w:pStyle w:val="TAL"/>
              <w:rPr>
                <w:ins w:id="775" w:author="CATT" w:date="2022-12-27T10:41:00Z"/>
              </w:rPr>
            </w:pPr>
            <w:ins w:id="776"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8A7970">
            <w:pPr>
              <w:pStyle w:val="TAL"/>
              <w:rPr>
                <w:ins w:id="777" w:author="CATT" w:date="2022-12-27T10:41:00Z"/>
              </w:rPr>
            </w:pPr>
            <w:ins w:id="778"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8A7970">
            <w:pPr>
              <w:pStyle w:val="TAL"/>
              <w:rPr>
                <w:ins w:id="779" w:author="CATT" w:date="2022-12-27T10:41:00Z"/>
              </w:rPr>
            </w:pPr>
          </w:p>
        </w:tc>
        <w:tc>
          <w:tcPr>
            <w:tcW w:w="1245" w:type="dxa"/>
          </w:tcPr>
          <w:p w14:paraId="18951A1D" w14:textId="77777777" w:rsidR="00DF165D" w:rsidRPr="00D252AE" w:rsidRDefault="00DF165D" w:rsidP="008A7970">
            <w:pPr>
              <w:pStyle w:val="TAL"/>
              <w:rPr>
                <w:ins w:id="780" w:author="CATT" w:date="2022-12-27T10:41:00Z"/>
              </w:rPr>
            </w:pPr>
          </w:p>
        </w:tc>
      </w:tr>
      <w:tr w:rsidR="00DF165D" w:rsidRPr="00D252AE" w14:paraId="28099A45" w14:textId="77777777" w:rsidTr="008A7970">
        <w:trPr>
          <w:ins w:id="781" w:author="CATT" w:date="2022-12-27T10:41:00Z"/>
        </w:trPr>
        <w:tc>
          <w:tcPr>
            <w:tcW w:w="4535" w:type="dxa"/>
          </w:tcPr>
          <w:p w14:paraId="404F9EFE" w14:textId="77777777" w:rsidR="00DF165D" w:rsidRPr="00D252AE" w:rsidRDefault="00DF165D" w:rsidP="008A7970">
            <w:pPr>
              <w:pStyle w:val="TAL"/>
              <w:rPr>
                <w:ins w:id="782" w:author="CATT" w:date="2022-12-27T10:41:00Z"/>
              </w:rPr>
            </w:pPr>
            <w:ins w:id="783" w:author="CATT" w:date="2022-12-27T10:41:00Z">
              <w:r w:rsidRPr="00D252AE">
                <w:t xml:space="preserve">    }</w:t>
              </w:r>
            </w:ins>
          </w:p>
        </w:tc>
        <w:tc>
          <w:tcPr>
            <w:tcW w:w="2267" w:type="dxa"/>
          </w:tcPr>
          <w:p w14:paraId="49935848" w14:textId="77777777" w:rsidR="00DF165D" w:rsidRPr="00D252AE" w:rsidRDefault="00DF165D" w:rsidP="008A7970">
            <w:pPr>
              <w:pStyle w:val="TAL"/>
              <w:rPr>
                <w:ins w:id="784" w:author="CATT" w:date="2022-12-27T10:41:00Z"/>
              </w:rPr>
            </w:pPr>
          </w:p>
        </w:tc>
        <w:tc>
          <w:tcPr>
            <w:tcW w:w="1700" w:type="dxa"/>
          </w:tcPr>
          <w:p w14:paraId="34AE8C1D" w14:textId="77777777" w:rsidR="00DF165D" w:rsidRPr="00D252AE" w:rsidRDefault="00DF165D" w:rsidP="008A7970">
            <w:pPr>
              <w:pStyle w:val="TAL"/>
              <w:rPr>
                <w:ins w:id="785" w:author="CATT" w:date="2022-12-27T10:41:00Z"/>
              </w:rPr>
            </w:pPr>
          </w:p>
        </w:tc>
        <w:tc>
          <w:tcPr>
            <w:tcW w:w="1245" w:type="dxa"/>
          </w:tcPr>
          <w:p w14:paraId="2741F2BA" w14:textId="77777777" w:rsidR="00DF165D" w:rsidRPr="00D252AE" w:rsidRDefault="00DF165D" w:rsidP="008A7970">
            <w:pPr>
              <w:pStyle w:val="TAL"/>
              <w:rPr>
                <w:ins w:id="786" w:author="CATT" w:date="2022-12-27T10:41:00Z"/>
              </w:rPr>
            </w:pPr>
          </w:p>
        </w:tc>
      </w:tr>
      <w:tr w:rsidR="00DF165D" w:rsidRPr="00D252AE" w14:paraId="3BEB76A0" w14:textId="77777777" w:rsidTr="008A7970">
        <w:trPr>
          <w:ins w:id="787" w:author="CATT" w:date="2022-12-27T10:41:00Z"/>
        </w:trPr>
        <w:tc>
          <w:tcPr>
            <w:tcW w:w="4535" w:type="dxa"/>
          </w:tcPr>
          <w:p w14:paraId="13701499" w14:textId="77777777" w:rsidR="00DF165D" w:rsidRPr="00D252AE" w:rsidRDefault="00DF165D" w:rsidP="008A7970">
            <w:pPr>
              <w:pStyle w:val="TAL"/>
              <w:rPr>
                <w:ins w:id="788" w:author="CATT" w:date="2022-12-27T10:41:00Z"/>
              </w:rPr>
            </w:pPr>
            <w:ins w:id="789" w:author="CATT" w:date="2022-12-27T10:41:00Z">
              <w:r w:rsidRPr="00D252AE">
                <w:t xml:space="preserve">  }</w:t>
              </w:r>
            </w:ins>
          </w:p>
        </w:tc>
        <w:tc>
          <w:tcPr>
            <w:tcW w:w="2267" w:type="dxa"/>
          </w:tcPr>
          <w:p w14:paraId="4DD2E8A7" w14:textId="77777777" w:rsidR="00DF165D" w:rsidRPr="00D252AE" w:rsidRDefault="00DF165D" w:rsidP="008A7970">
            <w:pPr>
              <w:pStyle w:val="TAL"/>
              <w:rPr>
                <w:ins w:id="790" w:author="CATT" w:date="2022-12-27T10:41:00Z"/>
              </w:rPr>
            </w:pPr>
          </w:p>
        </w:tc>
        <w:tc>
          <w:tcPr>
            <w:tcW w:w="1700" w:type="dxa"/>
          </w:tcPr>
          <w:p w14:paraId="2F343BEA" w14:textId="77777777" w:rsidR="00DF165D" w:rsidRPr="00D252AE" w:rsidRDefault="00DF165D" w:rsidP="008A7970">
            <w:pPr>
              <w:pStyle w:val="TAL"/>
              <w:rPr>
                <w:ins w:id="791" w:author="CATT" w:date="2022-12-27T10:41:00Z"/>
              </w:rPr>
            </w:pPr>
          </w:p>
        </w:tc>
        <w:tc>
          <w:tcPr>
            <w:tcW w:w="1245" w:type="dxa"/>
          </w:tcPr>
          <w:p w14:paraId="01EB5368" w14:textId="77777777" w:rsidR="00DF165D" w:rsidRPr="00D252AE" w:rsidRDefault="00DF165D" w:rsidP="008A7970">
            <w:pPr>
              <w:pStyle w:val="TAL"/>
              <w:rPr>
                <w:ins w:id="792" w:author="CATT" w:date="2022-12-27T10:41:00Z"/>
              </w:rPr>
            </w:pPr>
          </w:p>
        </w:tc>
      </w:tr>
      <w:tr w:rsidR="00DF165D" w:rsidRPr="00D252AE" w14:paraId="4A17BF67" w14:textId="77777777" w:rsidTr="008A7970">
        <w:trPr>
          <w:ins w:id="793" w:author="CATT" w:date="2022-12-27T10:41:00Z"/>
        </w:trPr>
        <w:tc>
          <w:tcPr>
            <w:tcW w:w="4535" w:type="dxa"/>
          </w:tcPr>
          <w:p w14:paraId="5332BAA8" w14:textId="77777777" w:rsidR="00DF165D" w:rsidRPr="00D252AE" w:rsidRDefault="00DF165D" w:rsidP="008A7970">
            <w:pPr>
              <w:pStyle w:val="TAL"/>
              <w:rPr>
                <w:ins w:id="794" w:author="CATT" w:date="2022-12-27T10:41:00Z"/>
              </w:rPr>
            </w:pPr>
            <w:ins w:id="795" w:author="CATT" w:date="2022-12-27T10:41:00Z">
              <w:r w:rsidRPr="00D252AE">
                <w:t>}</w:t>
              </w:r>
            </w:ins>
          </w:p>
        </w:tc>
        <w:tc>
          <w:tcPr>
            <w:tcW w:w="2267" w:type="dxa"/>
          </w:tcPr>
          <w:p w14:paraId="5C2FAA67" w14:textId="77777777" w:rsidR="00DF165D" w:rsidRPr="00D252AE" w:rsidRDefault="00DF165D" w:rsidP="008A7970">
            <w:pPr>
              <w:pStyle w:val="TAL"/>
              <w:rPr>
                <w:ins w:id="796" w:author="CATT" w:date="2022-12-27T10:41:00Z"/>
              </w:rPr>
            </w:pPr>
          </w:p>
        </w:tc>
        <w:tc>
          <w:tcPr>
            <w:tcW w:w="1700" w:type="dxa"/>
          </w:tcPr>
          <w:p w14:paraId="2BA9166C" w14:textId="77777777" w:rsidR="00DF165D" w:rsidRPr="00D252AE" w:rsidRDefault="00DF165D" w:rsidP="008A7970">
            <w:pPr>
              <w:pStyle w:val="TAL"/>
              <w:rPr>
                <w:ins w:id="797" w:author="CATT" w:date="2022-12-27T10:41:00Z"/>
              </w:rPr>
            </w:pPr>
          </w:p>
        </w:tc>
        <w:tc>
          <w:tcPr>
            <w:tcW w:w="1245" w:type="dxa"/>
          </w:tcPr>
          <w:p w14:paraId="10CE0162" w14:textId="77777777" w:rsidR="00DF165D" w:rsidRPr="00D252AE" w:rsidRDefault="00DF165D" w:rsidP="008A7970">
            <w:pPr>
              <w:pStyle w:val="TAL"/>
              <w:rPr>
                <w:ins w:id="798" w:author="CATT" w:date="2022-12-27T10:41:00Z"/>
              </w:rPr>
            </w:pPr>
          </w:p>
        </w:tc>
      </w:tr>
    </w:tbl>
    <w:p w14:paraId="0C16B21B" w14:textId="77777777" w:rsidR="00DF165D" w:rsidRPr="00D252AE" w:rsidRDefault="00DF165D" w:rsidP="00DF165D">
      <w:pPr>
        <w:rPr>
          <w:ins w:id="799" w:author="CATT" w:date="2022-12-27T10:41:00Z"/>
        </w:rPr>
      </w:pPr>
      <w:bookmarkStart w:id="800" w:name="_Hlk526270865"/>
    </w:p>
    <w:bookmarkEnd w:id="800"/>
    <w:p w14:paraId="5DBB678F" w14:textId="1121FB8A" w:rsidR="00DF165D" w:rsidRPr="00D252AE" w:rsidRDefault="00DF165D" w:rsidP="00DF165D">
      <w:pPr>
        <w:pStyle w:val="TH"/>
        <w:rPr>
          <w:ins w:id="801" w:author="CATT" w:date="2022-12-27T10:41:00Z"/>
        </w:rPr>
      </w:pPr>
      <w:ins w:id="802" w:author="CATT" w:date="2022-12-27T10:41:00Z">
        <w:r w:rsidRPr="00D252AE">
          <w:t xml:space="preserve">Table </w:t>
        </w:r>
      </w:ins>
      <w:ins w:id="803" w:author="CATT" w:date="2022-12-30T09:14:00Z">
        <w:r w:rsidR="000C22C7">
          <w:t>7.1.3.6.4</w:t>
        </w:r>
      </w:ins>
      <w:ins w:id="804"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805" w:author="CATT" w:date="2022-12-30T09:14:00Z">
        <w:r w:rsidR="000C22C7">
          <w:t>7.1.3.6.4</w:t>
        </w:r>
      </w:ins>
      <w:ins w:id="806"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8A7970">
        <w:trPr>
          <w:ins w:id="807" w:author="CATT" w:date="2022-12-27T10:41:00Z"/>
        </w:trPr>
        <w:tc>
          <w:tcPr>
            <w:tcW w:w="9747" w:type="dxa"/>
            <w:gridSpan w:val="4"/>
          </w:tcPr>
          <w:p w14:paraId="7980CA2A" w14:textId="77777777" w:rsidR="00DF165D" w:rsidRPr="00D252AE" w:rsidRDefault="00DF165D" w:rsidP="008A7970">
            <w:pPr>
              <w:pStyle w:val="TAH"/>
              <w:jc w:val="left"/>
              <w:rPr>
                <w:ins w:id="808" w:author="CATT" w:date="2022-12-27T10:41:00Z"/>
                <w:b w:val="0"/>
              </w:rPr>
            </w:pPr>
            <w:ins w:id="809" w:author="CATT" w:date="2022-12-27T10:41:00Z">
              <w:r w:rsidRPr="00D252AE">
                <w:rPr>
                  <w:b w:val="0"/>
                </w:rPr>
                <w:t>Derivation Path: 38.508-1 [4], Table: 4.6.3-99</w:t>
              </w:r>
            </w:ins>
          </w:p>
        </w:tc>
      </w:tr>
      <w:tr w:rsidR="00DF165D" w:rsidRPr="00D252AE" w14:paraId="76E4CE29" w14:textId="77777777" w:rsidTr="008A7970">
        <w:trPr>
          <w:ins w:id="810" w:author="CATT" w:date="2022-12-27T10:41:00Z"/>
        </w:trPr>
        <w:tc>
          <w:tcPr>
            <w:tcW w:w="4535" w:type="dxa"/>
          </w:tcPr>
          <w:p w14:paraId="7C671D5C" w14:textId="77777777" w:rsidR="00DF165D" w:rsidRPr="00D252AE" w:rsidRDefault="00DF165D" w:rsidP="008A7970">
            <w:pPr>
              <w:pStyle w:val="TAH"/>
              <w:rPr>
                <w:ins w:id="811" w:author="CATT" w:date="2022-12-27T10:41:00Z"/>
              </w:rPr>
            </w:pPr>
            <w:ins w:id="812" w:author="CATT" w:date="2022-12-27T10:41:00Z">
              <w:r w:rsidRPr="00D252AE">
                <w:t>Information Element</w:t>
              </w:r>
            </w:ins>
          </w:p>
        </w:tc>
        <w:tc>
          <w:tcPr>
            <w:tcW w:w="2267" w:type="dxa"/>
          </w:tcPr>
          <w:p w14:paraId="1ADE48D0" w14:textId="77777777" w:rsidR="00DF165D" w:rsidRPr="00D252AE" w:rsidRDefault="00DF165D" w:rsidP="008A7970">
            <w:pPr>
              <w:pStyle w:val="TAH"/>
              <w:rPr>
                <w:ins w:id="813" w:author="CATT" w:date="2022-12-27T10:41:00Z"/>
              </w:rPr>
            </w:pPr>
            <w:ins w:id="814" w:author="CATT" w:date="2022-12-27T10:41:00Z">
              <w:r w:rsidRPr="00D252AE">
                <w:t>Value/remark</w:t>
              </w:r>
            </w:ins>
          </w:p>
        </w:tc>
        <w:tc>
          <w:tcPr>
            <w:tcW w:w="1700" w:type="dxa"/>
          </w:tcPr>
          <w:p w14:paraId="5C9C06BD" w14:textId="77777777" w:rsidR="00DF165D" w:rsidRPr="00D252AE" w:rsidRDefault="00DF165D" w:rsidP="008A7970">
            <w:pPr>
              <w:pStyle w:val="TAH"/>
              <w:rPr>
                <w:ins w:id="815" w:author="CATT" w:date="2022-12-27T10:41:00Z"/>
              </w:rPr>
            </w:pPr>
            <w:ins w:id="816" w:author="CATT" w:date="2022-12-27T10:41:00Z">
              <w:r w:rsidRPr="00D252AE">
                <w:t>Comment</w:t>
              </w:r>
            </w:ins>
          </w:p>
        </w:tc>
        <w:tc>
          <w:tcPr>
            <w:tcW w:w="1245" w:type="dxa"/>
          </w:tcPr>
          <w:p w14:paraId="68BB5CD2" w14:textId="77777777" w:rsidR="00DF165D" w:rsidRPr="00D252AE" w:rsidRDefault="00DF165D" w:rsidP="008A7970">
            <w:pPr>
              <w:pStyle w:val="TAH"/>
              <w:rPr>
                <w:ins w:id="817" w:author="CATT" w:date="2022-12-27T10:41:00Z"/>
              </w:rPr>
            </w:pPr>
            <w:ins w:id="818" w:author="CATT" w:date="2022-12-27T10:41:00Z">
              <w:r w:rsidRPr="00D252AE">
                <w:t>Condition</w:t>
              </w:r>
            </w:ins>
          </w:p>
        </w:tc>
      </w:tr>
      <w:tr w:rsidR="00DF165D" w:rsidRPr="00D252AE" w14:paraId="0BAA238A" w14:textId="77777777" w:rsidTr="008A7970">
        <w:trPr>
          <w:ins w:id="819" w:author="CATT" w:date="2022-12-27T10:41:00Z"/>
        </w:trPr>
        <w:tc>
          <w:tcPr>
            <w:tcW w:w="4535" w:type="dxa"/>
          </w:tcPr>
          <w:p w14:paraId="42C5EDFC" w14:textId="77777777" w:rsidR="00DF165D" w:rsidRPr="00D252AE" w:rsidRDefault="00DF165D" w:rsidP="008A7970">
            <w:pPr>
              <w:pStyle w:val="TAL"/>
              <w:rPr>
                <w:ins w:id="820" w:author="CATT" w:date="2022-12-27T10:41:00Z"/>
              </w:rPr>
            </w:pPr>
            <w:ins w:id="821"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8A7970">
            <w:pPr>
              <w:pStyle w:val="TAL"/>
              <w:rPr>
                <w:ins w:id="822" w:author="CATT" w:date="2022-12-27T10:41:00Z"/>
              </w:rPr>
            </w:pPr>
          </w:p>
        </w:tc>
        <w:tc>
          <w:tcPr>
            <w:tcW w:w="1700" w:type="dxa"/>
          </w:tcPr>
          <w:p w14:paraId="602CC5A3" w14:textId="77777777" w:rsidR="00DF165D" w:rsidRPr="00D252AE" w:rsidRDefault="00DF165D" w:rsidP="008A7970">
            <w:pPr>
              <w:pStyle w:val="TAL"/>
              <w:rPr>
                <w:ins w:id="823" w:author="CATT" w:date="2022-12-27T10:41:00Z"/>
              </w:rPr>
            </w:pPr>
          </w:p>
        </w:tc>
        <w:tc>
          <w:tcPr>
            <w:tcW w:w="1245" w:type="dxa"/>
          </w:tcPr>
          <w:p w14:paraId="30A6D79B" w14:textId="77777777" w:rsidR="00DF165D" w:rsidRPr="00D252AE" w:rsidRDefault="00DF165D" w:rsidP="008A7970">
            <w:pPr>
              <w:pStyle w:val="TAL"/>
              <w:rPr>
                <w:ins w:id="824" w:author="CATT" w:date="2022-12-27T10:41:00Z"/>
              </w:rPr>
            </w:pPr>
          </w:p>
        </w:tc>
      </w:tr>
      <w:tr w:rsidR="00DF165D" w:rsidRPr="00D252AE" w14:paraId="007300B1" w14:textId="77777777" w:rsidTr="008A7970">
        <w:trPr>
          <w:ins w:id="825" w:author="CATT" w:date="2022-12-27T10:41:00Z"/>
        </w:trPr>
        <w:tc>
          <w:tcPr>
            <w:tcW w:w="4535" w:type="dxa"/>
          </w:tcPr>
          <w:p w14:paraId="19220A86" w14:textId="34DAF3C4" w:rsidR="00DF165D" w:rsidRPr="00D252AE" w:rsidRDefault="00DF165D" w:rsidP="008A7970">
            <w:pPr>
              <w:pStyle w:val="TAL"/>
              <w:rPr>
                <w:ins w:id="826" w:author="CATT" w:date="2022-12-27T10:41:00Z"/>
              </w:rPr>
            </w:pPr>
            <w:ins w:id="827"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8A7970">
            <w:pPr>
              <w:pStyle w:val="TAL"/>
              <w:rPr>
                <w:ins w:id="828" w:author="CATT" w:date="2022-12-27T10:41:00Z"/>
              </w:rPr>
            </w:pPr>
            <w:ins w:id="829" w:author="CATT" w:date="2022-12-27T10:49:00Z">
              <w:r w:rsidRPr="001B0CC1">
                <w:t>Not present</w:t>
              </w:r>
            </w:ins>
          </w:p>
        </w:tc>
        <w:tc>
          <w:tcPr>
            <w:tcW w:w="1700" w:type="dxa"/>
          </w:tcPr>
          <w:p w14:paraId="2A7347EA" w14:textId="77777777" w:rsidR="00DF165D" w:rsidRPr="00D252AE" w:rsidRDefault="00DF165D" w:rsidP="008A7970">
            <w:pPr>
              <w:pStyle w:val="TAL"/>
              <w:rPr>
                <w:ins w:id="830" w:author="CATT" w:date="2022-12-27T10:41:00Z"/>
              </w:rPr>
            </w:pPr>
          </w:p>
        </w:tc>
        <w:tc>
          <w:tcPr>
            <w:tcW w:w="1245" w:type="dxa"/>
          </w:tcPr>
          <w:p w14:paraId="239AB087" w14:textId="77777777" w:rsidR="00DF165D" w:rsidRPr="00D252AE" w:rsidRDefault="00DF165D" w:rsidP="008A7970">
            <w:pPr>
              <w:pStyle w:val="TAL"/>
              <w:rPr>
                <w:ins w:id="831" w:author="CATT" w:date="2022-12-27T10:41:00Z"/>
              </w:rPr>
            </w:pPr>
          </w:p>
        </w:tc>
      </w:tr>
      <w:tr w:rsidR="00DF165D" w:rsidRPr="00D252AE" w14:paraId="61B60100" w14:textId="77777777" w:rsidTr="008A7970">
        <w:trPr>
          <w:ins w:id="832" w:author="CATT" w:date="2022-12-27T10:41:00Z"/>
        </w:trPr>
        <w:tc>
          <w:tcPr>
            <w:tcW w:w="4535" w:type="dxa"/>
          </w:tcPr>
          <w:p w14:paraId="195ABB51" w14:textId="77777777" w:rsidR="00DF165D" w:rsidRPr="00D252AE" w:rsidRDefault="00DF165D" w:rsidP="008A7970">
            <w:pPr>
              <w:pStyle w:val="TAL"/>
              <w:rPr>
                <w:ins w:id="833" w:author="CATT" w:date="2022-12-27T10:41:00Z"/>
              </w:rPr>
            </w:pPr>
            <w:ins w:id="834" w:author="CATT" w:date="2022-12-27T10:41:00Z">
              <w:r w:rsidRPr="00D252AE">
                <w:t>}</w:t>
              </w:r>
            </w:ins>
          </w:p>
        </w:tc>
        <w:tc>
          <w:tcPr>
            <w:tcW w:w="2267" w:type="dxa"/>
          </w:tcPr>
          <w:p w14:paraId="48D0E36C" w14:textId="77777777" w:rsidR="00DF165D" w:rsidRPr="00D252AE" w:rsidRDefault="00DF165D" w:rsidP="008A7970">
            <w:pPr>
              <w:pStyle w:val="TAL"/>
              <w:rPr>
                <w:ins w:id="835" w:author="CATT" w:date="2022-12-27T10:41:00Z"/>
              </w:rPr>
            </w:pPr>
          </w:p>
        </w:tc>
        <w:tc>
          <w:tcPr>
            <w:tcW w:w="1700" w:type="dxa"/>
          </w:tcPr>
          <w:p w14:paraId="10B18DA3" w14:textId="77777777" w:rsidR="00DF165D" w:rsidRPr="00D252AE" w:rsidRDefault="00DF165D" w:rsidP="008A7970">
            <w:pPr>
              <w:pStyle w:val="TAL"/>
              <w:rPr>
                <w:ins w:id="836" w:author="CATT" w:date="2022-12-27T10:41:00Z"/>
              </w:rPr>
            </w:pPr>
          </w:p>
        </w:tc>
        <w:tc>
          <w:tcPr>
            <w:tcW w:w="1245" w:type="dxa"/>
          </w:tcPr>
          <w:p w14:paraId="0693732C" w14:textId="77777777" w:rsidR="00DF165D" w:rsidRPr="00D252AE" w:rsidRDefault="00DF165D" w:rsidP="008A7970">
            <w:pPr>
              <w:pStyle w:val="TAL"/>
              <w:rPr>
                <w:ins w:id="837" w:author="CATT" w:date="2022-12-27T10:41:00Z"/>
              </w:rPr>
            </w:pPr>
          </w:p>
        </w:tc>
      </w:tr>
    </w:tbl>
    <w:p w14:paraId="1E5148AD" w14:textId="77777777" w:rsidR="00DF165D" w:rsidRDefault="00DF165D" w:rsidP="00DF165D">
      <w:pPr>
        <w:rPr>
          <w:ins w:id="838" w:author="CATT" w:date="2022-12-27T10:49:00Z"/>
          <w:lang w:eastAsia="zh-CN"/>
        </w:rPr>
      </w:pPr>
    </w:p>
    <w:p w14:paraId="5D15C329" w14:textId="648D0899" w:rsidR="001B53C9" w:rsidRDefault="001B53C9" w:rsidP="001B53C9">
      <w:pPr>
        <w:pStyle w:val="TH"/>
        <w:rPr>
          <w:ins w:id="839" w:author="CATT" w:date="2022-12-30T09:00:00Z"/>
        </w:rPr>
      </w:pPr>
      <w:ins w:id="840" w:author="CATT" w:date="2022-12-30T09:00:00Z">
        <w:r>
          <w:lastRenderedPageBreak/>
          <w:t xml:space="preserve">Table </w:t>
        </w:r>
      </w:ins>
      <w:ins w:id="841" w:author="CATT" w:date="2022-12-30T09:14:00Z">
        <w:r w:rsidR="000C22C7">
          <w:t>7.1.3.6.4</w:t>
        </w:r>
      </w:ins>
      <w:ins w:id="842" w:author="CATT" w:date="2022-12-30T09:00:00Z">
        <w:r w:rsidRPr="00D252AE">
          <w:t>.3.3-</w:t>
        </w:r>
      </w:ins>
      <w:ins w:id="843" w:author="CATT" w:date="2022-12-30T09:01:00Z">
        <w:r>
          <w:rPr>
            <w:rFonts w:hint="eastAsia"/>
            <w:lang w:eastAsia="zh-CN"/>
          </w:rPr>
          <w:t>4</w:t>
        </w:r>
      </w:ins>
      <w:ins w:id="844" w:author="CATT" w:date="2022-12-30T09:00:00Z">
        <w:r>
          <w:t xml:space="preserve">: </w:t>
        </w:r>
        <w:proofErr w:type="spellStart"/>
        <w:r>
          <w:rPr>
            <w:i/>
            <w:iCs/>
          </w:rPr>
          <w:t>CellGroupConfig</w:t>
        </w:r>
        <w:proofErr w:type="spellEnd"/>
        <w:r>
          <w:rPr>
            <w:i/>
          </w:rPr>
          <w:t xml:space="preserve"> </w:t>
        </w:r>
        <w:r>
          <w:t>(</w:t>
        </w:r>
      </w:ins>
      <w:ins w:id="845" w:author="CATT" w:date="2022-12-30T09:14:00Z">
        <w:r w:rsidR="000C22C7">
          <w:t>7.1.3.6.4</w:t>
        </w:r>
      </w:ins>
      <w:ins w:id="846" w:author="CATT" w:date="2022-12-30T09:00:00Z">
        <w:r w:rsidRPr="00D252AE">
          <w:t>.3.3-1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3C9" w14:paraId="66BC3FDF" w14:textId="77777777" w:rsidTr="00827549">
        <w:trPr>
          <w:ins w:id="847" w:author="CATT" w:date="2022-12-30T09:00:00Z"/>
        </w:trPr>
        <w:tc>
          <w:tcPr>
            <w:tcW w:w="9747" w:type="dxa"/>
            <w:gridSpan w:val="4"/>
            <w:tcBorders>
              <w:top w:val="single" w:sz="4" w:space="0" w:color="auto"/>
              <w:left w:val="single" w:sz="4" w:space="0" w:color="auto"/>
              <w:bottom w:val="single" w:sz="4" w:space="0" w:color="auto"/>
              <w:right w:val="single" w:sz="4" w:space="0" w:color="auto"/>
            </w:tcBorders>
            <w:hideMark/>
          </w:tcPr>
          <w:p w14:paraId="26ECD536" w14:textId="77777777" w:rsidR="001B53C9" w:rsidRDefault="001B53C9" w:rsidP="00827549">
            <w:pPr>
              <w:pStyle w:val="TAL"/>
              <w:rPr>
                <w:ins w:id="848" w:author="CATT" w:date="2022-12-30T09:00:00Z"/>
                <w:rFonts w:eastAsia="Times New Roman"/>
                <w:lang w:eastAsia="en-GB"/>
              </w:rPr>
            </w:pPr>
            <w:ins w:id="849" w:author="CATT" w:date="2022-12-30T09:00:00Z">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ins>
          </w:p>
        </w:tc>
      </w:tr>
      <w:tr w:rsidR="001B53C9" w14:paraId="63B77D86" w14:textId="77777777" w:rsidTr="00827549">
        <w:trPr>
          <w:ins w:id="850"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5EEB443F" w14:textId="77777777" w:rsidR="001B53C9" w:rsidRDefault="001B53C9" w:rsidP="00827549">
            <w:pPr>
              <w:pStyle w:val="TAH"/>
              <w:rPr>
                <w:ins w:id="851" w:author="CATT" w:date="2022-12-30T09:00:00Z"/>
                <w:rFonts w:eastAsia="Times New Roman"/>
                <w:lang w:eastAsia="en-GB"/>
              </w:rPr>
            </w:pPr>
            <w:ins w:id="852" w:author="CATT" w:date="2022-12-30T09:0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A616DB" w14:textId="77777777" w:rsidR="001B53C9" w:rsidRDefault="001B53C9" w:rsidP="00827549">
            <w:pPr>
              <w:pStyle w:val="TAH"/>
              <w:rPr>
                <w:ins w:id="853" w:author="CATT" w:date="2022-12-30T09:00:00Z"/>
                <w:rFonts w:eastAsia="Times New Roman"/>
                <w:lang w:eastAsia="en-GB"/>
              </w:rPr>
            </w:pPr>
            <w:ins w:id="854" w:author="CATT" w:date="2022-12-30T09:0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78D9A" w14:textId="77777777" w:rsidR="001B53C9" w:rsidRDefault="001B53C9" w:rsidP="00827549">
            <w:pPr>
              <w:pStyle w:val="TAH"/>
              <w:rPr>
                <w:ins w:id="855" w:author="CATT" w:date="2022-12-30T09:00:00Z"/>
                <w:rFonts w:eastAsia="Times New Roman"/>
                <w:lang w:eastAsia="en-GB"/>
              </w:rPr>
            </w:pPr>
            <w:ins w:id="856" w:author="CATT" w:date="2022-12-30T09:0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A900FB5" w14:textId="77777777" w:rsidR="001B53C9" w:rsidRDefault="001B53C9" w:rsidP="00827549">
            <w:pPr>
              <w:pStyle w:val="TAH"/>
              <w:rPr>
                <w:ins w:id="857" w:author="CATT" w:date="2022-12-30T09:00:00Z"/>
                <w:rFonts w:eastAsia="Times New Roman"/>
                <w:lang w:eastAsia="en-GB"/>
              </w:rPr>
            </w:pPr>
            <w:ins w:id="858" w:author="CATT" w:date="2022-12-30T09:00:00Z">
              <w:r>
                <w:t>Condition</w:t>
              </w:r>
            </w:ins>
          </w:p>
        </w:tc>
      </w:tr>
      <w:tr w:rsidR="001B53C9" w14:paraId="33822E94" w14:textId="77777777" w:rsidTr="00827549">
        <w:trPr>
          <w:ins w:id="85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15777AB" w14:textId="77777777" w:rsidR="001B53C9" w:rsidRDefault="001B53C9" w:rsidP="00827549">
            <w:pPr>
              <w:pStyle w:val="TAL"/>
              <w:rPr>
                <w:ins w:id="860" w:author="CATT" w:date="2022-12-30T09:00:00Z"/>
                <w:rFonts w:eastAsia="Times New Roman"/>
                <w:lang w:eastAsia="en-GB"/>
              </w:rPr>
            </w:pPr>
            <w:proofErr w:type="spellStart"/>
            <w:ins w:id="861" w:author="CATT" w:date="2022-12-30T09:00: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3968381" w14:textId="77777777" w:rsidR="001B53C9" w:rsidRDefault="001B53C9" w:rsidP="00827549">
            <w:pPr>
              <w:pStyle w:val="TAL"/>
              <w:rPr>
                <w:ins w:id="862"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3FE865" w14:textId="77777777" w:rsidR="001B53C9" w:rsidRDefault="001B53C9" w:rsidP="00827549">
            <w:pPr>
              <w:pStyle w:val="TAL"/>
              <w:rPr>
                <w:ins w:id="863"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EC3402F" w14:textId="77777777" w:rsidR="001B53C9" w:rsidRDefault="001B53C9" w:rsidP="00827549">
            <w:pPr>
              <w:pStyle w:val="TAL"/>
              <w:rPr>
                <w:ins w:id="864" w:author="CATT" w:date="2022-12-30T09:00:00Z"/>
                <w:rFonts w:eastAsia="Times New Roman"/>
                <w:lang w:eastAsia="en-GB"/>
              </w:rPr>
            </w:pPr>
          </w:p>
        </w:tc>
      </w:tr>
      <w:tr w:rsidR="001B53C9" w14:paraId="1C87B092" w14:textId="77777777" w:rsidTr="00827549">
        <w:trPr>
          <w:ins w:id="865"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441C600" w14:textId="77777777" w:rsidR="001B53C9" w:rsidRDefault="001B53C9" w:rsidP="00827549">
            <w:pPr>
              <w:pStyle w:val="TAL"/>
              <w:rPr>
                <w:ins w:id="866" w:author="CATT" w:date="2022-12-30T09:00:00Z"/>
                <w:rFonts w:eastAsia="Times New Roman"/>
                <w:lang w:eastAsia="en-GB"/>
              </w:rPr>
            </w:pPr>
            <w:ins w:id="867" w:author="CATT" w:date="2022-12-30T09:00: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55A680" w14:textId="77777777" w:rsidR="001B53C9" w:rsidRDefault="001B53C9" w:rsidP="00827549">
            <w:pPr>
              <w:pStyle w:val="TAL"/>
              <w:rPr>
                <w:ins w:id="868"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2E12E55" w14:textId="77777777" w:rsidR="001B53C9" w:rsidRDefault="001B53C9" w:rsidP="00827549">
            <w:pPr>
              <w:pStyle w:val="TAL"/>
              <w:rPr>
                <w:ins w:id="869"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BB1E56" w14:textId="77777777" w:rsidR="001B53C9" w:rsidRDefault="001B53C9" w:rsidP="00827549">
            <w:pPr>
              <w:pStyle w:val="TAL"/>
              <w:rPr>
                <w:ins w:id="870" w:author="CATT" w:date="2022-12-30T09:00:00Z"/>
                <w:rFonts w:eastAsia="Times New Roman"/>
                <w:lang w:eastAsia="en-GB"/>
              </w:rPr>
            </w:pPr>
          </w:p>
        </w:tc>
      </w:tr>
      <w:tr w:rsidR="001B53C9" w14:paraId="77DE669A" w14:textId="77777777" w:rsidTr="00827549">
        <w:trPr>
          <w:ins w:id="871"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1C8D9706" w14:textId="77777777" w:rsidR="001B53C9" w:rsidRDefault="001B53C9" w:rsidP="00827549">
            <w:pPr>
              <w:pStyle w:val="TAL"/>
              <w:rPr>
                <w:ins w:id="872" w:author="CATT" w:date="2022-12-30T09:00:00Z"/>
                <w:rFonts w:eastAsia="Times New Roman"/>
                <w:lang w:eastAsia="en-GB"/>
              </w:rPr>
            </w:pPr>
            <w:ins w:id="873" w:author="CATT" w:date="2022-12-30T09:00: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EE78DAE" w14:textId="77777777" w:rsidR="001B53C9" w:rsidRDefault="001B53C9" w:rsidP="00827549">
            <w:pPr>
              <w:pStyle w:val="TAL"/>
              <w:rPr>
                <w:ins w:id="874"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14333783" w14:textId="77777777" w:rsidR="001B53C9" w:rsidRDefault="001B53C9" w:rsidP="00827549">
            <w:pPr>
              <w:pStyle w:val="TAL"/>
              <w:rPr>
                <w:ins w:id="875"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BE55444" w14:textId="77777777" w:rsidR="001B53C9" w:rsidRDefault="001B53C9" w:rsidP="00827549">
            <w:pPr>
              <w:pStyle w:val="TAL"/>
              <w:rPr>
                <w:ins w:id="876" w:author="CATT" w:date="2022-12-30T09:00:00Z"/>
                <w:rFonts w:eastAsia="Times New Roman"/>
                <w:lang w:eastAsia="en-GB"/>
              </w:rPr>
            </w:pPr>
          </w:p>
        </w:tc>
      </w:tr>
      <w:tr w:rsidR="001B53C9" w14:paraId="3AF102C2" w14:textId="77777777" w:rsidTr="00827549">
        <w:trPr>
          <w:ins w:id="877"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2A13211A" w14:textId="77777777" w:rsidR="001B53C9" w:rsidRDefault="001B53C9" w:rsidP="00827549">
            <w:pPr>
              <w:pStyle w:val="TAL"/>
              <w:rPr>
                <w:ins w:id="878" w:author="CATT" w:date="2022-12-30T09:00:00Z"/>
                <w:rFonts w:eastAsia="Times New Roman"/>
                <w:lang w:eastAsia="en-GB"/>
              </w:rPr>
            </w:pPr>
            <w:ins w:id="879" w:author="CATT" w:date="2022-12-30T09:00: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3AE99F5D" w14:textId="77777777" w:rsidR="001B53C9" w:rsidRDefault="001B53C9" w:rsidP="00827549">
            <w:pPr>
              <w:pStyle w:val="TAL"/>
              <w:rPr>
                <w:ins w:id="880" w:author="CATT" w:date="2022-12-30T09:00:00Z"/>
                <w:rFonts w:eastAsia="Times New Roman"/>
                <w:lang w:eastAsia="en-GB"/>
              </w:rPr>
            </w:pPr>
            <w:ins w:id="881" w:author="CATT" w:date="2022-12-30T09:00:00Z">
              <w:r>
                <w:t xml:space="preserve">Same as default </w:t>
              </w:r>
              <w:proofErr w:type="spellStart"/>
              <w:r>
                <w:t>ServingCellConfigCommon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93801D" w14:textId="77777777" w:rsidR="001B53C9" w:rsidRDefault="001B53C9" w:rsidP="00827549">
            <w:pPr>
              <w:pStyle w:val="TAL"/>
              <w:rPr>
                <w:ins w:id="882"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8A69D65" w14:textId="77777777" w:rsidR="001B53C9" w:rsidRDefault="001B53C9" w:rsidP="00827549">
            <w:pPr>
              <w:pStyle w:val="TAL"/>
              <w:rPr>
                <w:ins w:id="883" w:author="CATT" w:date="2022-12-30T09:00:00Z"/>
                <w:rFonts w:eastAsia="Times New Roman"/>
                <w:lang w:eastAsia="en-GB"/>
              </w:rPr>
            </w:pPr>
          </w:p>
        </w:tc>
      </w:tr>
      <w:tr w:rsidR="001B53C9" w14:paraId="4236485F" w14:textId="77777777" w:rsidTr="00827549">
        <w:trPr>
          <w:ins w:id="884"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B03A8DD" w14:textId="77777777" w:rsidR="001B53C9" w:rsidRDefault="001B53C9" w:rsidP="00827549">
            <w:pPr>
              <w:pStyle w:val="TAL"/>
              <w:rPr>
                <w:ins w:id="885" w:author="CATT" w:date="2022-12-30T09:00:00Z"/>
                <w:rFonts w:eastAsia="Times New Roman"/>
                <w:lang w:eastAsia="en-GB"/>
              </w:rPr>
            </w:pPr>
            <w:ins w:id="886" w:author="CATT" w:date="2022-12-30T09:0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71FEB3" w14:textId="797E5451" w:rsidR="001B53C9" w:rsidRDefault="001B53C9" w:rsidP="00103198">
            <w:pPr>
              <w:pStyle w:val="TAL"/>
              <w:rPr>
                <w:ins w:id="887" w:author="CATT" w:date="2022-12-30T09:00:00Z"/>
                <w:rFonts w:eastAsia="Times New Roman"/>
                <w:lang w:eastAsia="zh-CN"/>
              </w:rPr>
            </w:pPr>
            <w:ins w:id="888" w:author="CATT" w:date="2022-12-30T09:00:00Z">
              <w:r>
                <w:t xml:space="preserve">Physical cell Id of NR Cell </w:t>
              </w:r>
            </w:ins>
            <w:ins w:id="889" w:author="CATT" w:date="2023-02-22T17:28:00Z">
              <w:r w:rsidR="00103198" w:rsidRPr="00A37FA0">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E44FFC1" w14:textId="77777777" w:rsidR="001B53C9" w:rsidRDefault="001B53C9" w:rsidP="00827549">
            <w:pPr>
              <w:pStyle w:val="TAL"/>
              <w:rPr>
                <w:ins w:id="890"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8146A13" w14:textId="77777777" w:rsidR="001B53C9" w:rsidRDefault="001B53C9" w:rsidP="00827549">
            <w:pPr>
              <w:pStyle w:val="TAL"/>
              <w:rPr>
                <w:ins w:id="891" w:author="CATT" w:date="2022-12-30T09:00:00Z"/>
                <w:rFonts w:eastAsia="Times New Roman"/>
                <w:lang w:eastAsia="en-GB"/>
              </w:rPr>
            </w:pPr>
          </w:p>
        </w:tc>
      </w:tr>
      <w:tr w:rsidR="001B53C9" w14:paraId="2EB3A1C3" w14:textId="77777777" w:rsidTr="00827549">
        <w:trPr>
          <w:ins w:id="892"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7834CE3" w14:textId="77777777" w:rsidR="001B53C9" w:rsidRDefault="001B53C9" w:rsidP="00827549">
            <w:pPr>
              <w:pStyle w:val="TAL"/>
              <w:rPr>
                <w:ins w:id="893" w:author="CATT" w:date="2022-12-30T09:00:00Z"/>
                <w:rFonts w:eastAsia="Times New Roman"/>
                <w:lang w:eastAsia="en-GB"/>
              </w:rPr>
            </w:pPr>
            <w:ins w:id="894"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7B47" w14:textId="77777777" w:rsidR="001B53C9" w:rsidRDefault="001B53C9" w:rsidP="00827549">
            <w:pPr>
              <w:pStyle w:val="TAL"/>
              <w:rPr>
                <w:ins w:id="895"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96B3254" w14:textId="77777777" w:rsidR="001B53C9" w:rsidRDefault="001B53C9" w:rsidP="00827549">
            <w:pPr>
              <w:pStyle w:val="TAL"/>
              <w:rPr>
                <w:ins w:id="896"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0768AB3" w14:textId="77777777" w:rsidR="001B53C9" w:rsidRDefault="001B53C9" w:rsidP="00827549">
            <w:pPr>
              <w:pStyle w:val="TAL"/>
              <w:rPr>
                <w:ins w:id="897" w:author="CATT" w:date="2022-12-30T09:00:00Z"/>
                <w:rFonts w:eastAsia="Times New Roman"/>
                <w:lang w:eastAsia="en-GB"/>
              </w:rPr>
            </w:pPr>
          </w:p>
        </w:tc>
      </w:tr>
      <w:tr w:rsidR="001B53C9" w14:paraId="5E282AD9" w14:textId="77777777" w:rsidTr="00827549">
        <w:trPr>
          <w:ins w:id="898"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C517A2D" w14:textId="77777777" w:rsidR="001B53C9" w:rsidRDefault="001B53C9" w:rsidP="00827549">
            <w:pPr>
              <w:pStyle w:val="TAL"/>
              <w:rPr>
                <w:ins w:id="899" w:author="CATT" w:date="2022-12-30T09:00:00Z"/>
                <w:rFonts w:eastAsia="Times New Roman"/>
                <w:lang w:eastAsia="en-GB"/>
              </w:rPr>
            </w:pPr>
            <w:ins w:id="900" w:author="CATT" w:date="2022-12-30T09:00:00Z">
              <w:r>
                <w:t xml:space="preserve">      </w:t>
              </w:r>
              <w:proofErr w:type="spellStart"/>
              <w:r>
                <w:t>rach-ConfigDedicated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C8DD00" w14:textId="77777777" w:rsidR="001B53C9" w:rsidRDefault="001B53C9" w:rsidP="00827549">
            <w:pPr>
              <w:pStyle w:val="TAL"/>
              <w:rPr>
                <w:ins w:id="901"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60D31BDE" w14:textId="77777777" w:rsidR="001B53C9" w:rsidRDefault="001B53C9" w:rsidP="00827549">
            <w:pPr>
              <w:pStyle w:val="TAL"/>
              <w:rPr>
                <w:ins w:id="902"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DE10FCF" w14:textId="77777777" w:rsidR="001B53C9" w:rsidRDefault="001B53C9" w:rsidP="00827549">
            <w:pPr>
              <w:pStyle w:val="TAL"/>
              <w:rPr>
                <w:ins w:id="903" w:author="CATT" w:date="2022-12-30T09:00:00Z"/>
                <w:rFonts w:eastAsia="Times New Roman"/>
                <w:lang w:eastAsia="en-GB"/>
              </w:rPr>
            </w:pPr>
          </w:p>
        </w:tc>
      </w:tr>
      <w:tr w:rsidR="001B53C9" w14:paraId="08D09033" w14:textId="77777777" w:rsidTr="00827549">
        <w:trPr>
          <w:ins w:id="904"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600BEF1" w14:textId="77777777" w:rsidR="001B53C9" w:rsidRDefault="001B53C9" w:rsidP="00827549">
            <w:pPr>
              <w:pStyle w:val="TAL"/>
              <w:rPr>
                <w:ins w:id="905" w:author="CATT" w:date="2022-12-30T09:00:00Z"/>
                <w:rFonts w:eastAsia="Times New Roman"/>
                <w:lang w:eastAsia="en-GB"/>
              </w:rPr>
            </w:pPr>
            <w:ins w:id="906" w:author="CATT" w:date="2022-12-30T09:00:00Z">
              <w:r>
                <w:t xml:space="preserve">        Uplink</w:t>
              </w:r>
            </w:ins>
          </w:p>
        </w:tc>
        <w:tc>
          <w:tcPr>
            <w:tcW w:w="2267" w:type="dxa"/>
            <w:tcBorders>
              <w:top w:val="single" w:sz="4" w:space="0" w:color="auto"/>
              <w:left w:val="single" w:sz="4" w:space="0" w:color="auto"/>
              <w:bottom w:val="single" w:sz="4" w:space="0" w:color="auto"/>
              <w:right w:val="single" w:sz="4" w:space="0" w:color="auto"/>
            </w:tcBorders>
            <w:hideMark/>
          </w:tcPr>
          <w:p w14:paraId="25AA03E9" w14:textId="77777777" w:rsidR="001B53C9" w:rsidRDefault="001B53C9" w:rsidP="00827549">
            <w:pPr>
              <w:pStyle w:val="TAL"/>
              <w:rPr>
                <w:ins w:id="907" w:author="CATT" w:date="2022-12-30T09:00:00Z"/>
                <w:rFonts w:eastAsia="Times New Roman"/>
                <w:lang w:eastAsia="en-GB"/>
              </w:rPr>
            </w:pPr>
            <w:ins w:id="908" w:author="CATT" w:date="2022-12-30T09:00:00Z">
              <w:r>
                <w:t>RACH-</w:t>
              </w:r>
              <w:proofErr w:type="spellStart"/>
              <w:r>
                <w:t>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664CBC1" w14:textId="77777777" w:rsidR="001B53C9" w:rsidRDefault="001B53C9" w:rsidP="00827549">
            <w:pPr>
              <w:pStyle w:val="TAL"/>
              <w:rPr>
                <w:ins w:id="909"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3E950E0" w14:textId="77777777" w:rsidR="001B53C9" w:rsidRDefault="001B53C9" w:rsidP="00827549">
            <w:pPr>
              <w:pStyle w:val="TAL"/>
              <w:rPr>
                <w:ins w:id="910" w:author="CATT" w:date="2022-12-30T09:00:00Z"/>
                <w:rFonts w:eastAsia="Times New Roman"/>
                <w:lang w:eastAsia="en-GB"/>
              </w:rPr>
            </w:pPr>
          </w:p>
        </w:tc>
      </w:tr>
      <w:tr w:rsidR="001B53C9" w14:paraId="071598BB" w14:textId="77777777" w:rsidTr="00827549">
        <w:trPr>
          <w:ins w:id="911"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4389A71" w14:textId="77777777" w:rsidR="001B53C9" w:rsidRDefault="001B53C9" w:rsidP="00827549">
            <w:pPr>
              <w:pStyle w:val="TAL"/>
              <w:rPr>
                <w:ins w:id="912" w:author="CATT" w:date="2022-12-30T09:00:00Z"/>
                <w:rFonts w:eastAsia="Times New Roman"/>
                <w:lang w:eastAsia="en-GB"/>
              </w:rPr>
            </w:pPr>
            <w:ins w:id="913" w:author="CATT" w:date="2022-12-30T09:00: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89B771" w14:textId="77777777" w:rsidR="001B53C9" w:rsidRDefault="001B53C9" w:rsidP="00827549">
            <w:pPr>
              <w:pStyle w:val="TAL"/>
              <w:rPr>
                <w:ins w:id="914"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04F5474" w14:textId="77777777" w:rsidR="001B53C9" w:rsidRDefault="001B53C9" w:rsidP="00827549">
            <w:pPr>
              <w:pStyle w:val="TAL"/>
              <w:rPr>
                <w:ins w:id="915"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E6796EC" w14:textId="77777777" w:rsidR="001B53C9" w:rsidRDefault="001B53C9" w:rsidP="00827549">
            <w:pPr>
              <w:pStyle w:val="TAL"/>
              <w:rPr>
                <w:ins w:id="916" w:author="CATT" w:date="2022-12-30T09:00:00Z"/>
                <w:rFonts w:eastAsia="Times New Roman"/>
                <w:lang w:eastAsia="en-GB"/>
              </w:rPr>
            </w:pPr>
          </w:p>
        </w:tc>
      </w:tr>
      <w:tr w:rsidR="001B53C9" w14:paraId="38EF42FC" w14:textId="77777777" w:rsidTr="00827549">
        <w:trPr>
          <w:ins w:id="917"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6290EBDD" w14:textId="77777777" w:rsidR="001B53C9" w:rsidRDefault="001B53C9" w:rsidP="00827549">
            <w:pPr>
              <w:pStyle w:val="TAL"/>
              <w:rPr>
                <w:ins w:id="918" w:author="CATT" w:date="2022-12-30T09:00:00Z"/>
                <w:rFonts w:eastAsia="Times New Roman"/>
                <w:lang w:eastAsia="en-GB"/>
              </w:rPr>
            </w:pPr>
            <w:ins w:id="919"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6462" w14:textId="77777777" w:rsidR="001B53C9" w:rsidRDefault="001B53C9" w:rsidP="00827549">
            <w:pPr>
              <w:pStyle w:val="TAL"/>
              <w:rPr>
                <w:ins w:id="920"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5D90169" w14:textId="77777777" w:rsidR="001B53C9" w:rsidRDefault="001B53C9" w:rsidP="00827549">
            <w:pPr>
              <w:pStyle w:val="TAL"/>
              <w:rPr>
                <w:ins w:id="921"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117CBB8" w14:textId="77777777" w:rsidR="001B53C9" w:rsidRDefault="001B53C9" w:rsidP="00827549">
            <w:pPr>
              <w:pStyle w:val="TAL"/>
              <w:rPr>
                <w:ins w:id="922" w:author="CATT" w:date="2022-12-30T09:00:00Z"/>
                <w:rFonts w:eastAsia="Times New Roman"/>
                <w:lang w:eastAsia="en-GB"/>
              </w:rPr>
            </w:pPr>
          </w:p>
        </w:tc>
      </w:tr>
      <w:tr w:rsidR="001B53C9" w14:paraId="4B0931EB" w14:textId="77777777" w:rsidTr="00827549">
        <w:trPr>
          <w:ins w:id="923"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4DE9A206" w14:textId="77777777" w:rsidR="001B53C9" w:rsidRDefault="001B53C9" w:rsidP="00827549">
            <w:pPr>
              <w:pStyle w:val="TAL"/>
              <w:rPr>
                <w:ins w:id="924" w:author="CATT" w:date="2022-12-30T09:00:00Z"/>
                <w:rFonts w:eastAsia="Times New Roman"/>
                <w:lang w:eastAsia="en-GB"/>
              </w:rPr>
            </w:pPr>
            <w:ins w:id="925" w:author="CATT" w:date="2022-12-30T09:0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F9B046" w14:textId="77777777" w:rsidR="001B53C9" w:rsidRDefault="001B53C9" w:rsidP="00827549">
            <w:pPr>
              <w:pStyle w:val="TAL"/>
              <w:rPr>
                <w:ins w:id="926"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EC3D15" w14:textId="77777777" w:rsidR="001B53C9" w:rsidRDefault="001B53C9" w:rsidP="00827549">
            <w:pPr>
              <w:pStyle w:val="TAL"/>
              <w:rPr>
                <w:ins w:id="927"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18F00554" w14:textId="77777777" w:rsidR="001B53C9" w:rsidRDefault="001B53C9" w:rsidP="00827549">
            <w:pPr>
              <w:pStyle w:val="TAL"/>
              <w:rPr>
                <w:ins w:id="928" w:author="CATT" w:date="2022-12-30T09:00:00Z"/>
                <w:rFonts w:eastAsia="Times New Roman"/>
                <w:lang w:eastAsia="en-GB"/>
              </w:rPr>
            </w:pPr>
          </w:p>
        </w:tc>
      </w:tr>
      <w:tr w:rsidR="001B53C9" w14:paraId="657C7386" w14:textId="77777777" w:rsidTr="00827549">
        <w:trPr>
          <w:ins w:id="929" w:author="CATT" w:date="2022-12-30T09:00:00Z"/>
        </w:trPr>
        <w:tc>
          <w:tcPr>
            <w:tcW w:w="4535" w:type="dxa"/>
            <w:tcBorders>
              <w:top w:val="single" w:sz="4" w:space="0" w:color="auto"/>
              <w:left w:val="single" w:sz="4" w:space="0" w:color="auto"/>
              <w:bottom w:val="single" w:sz="4" w:space="0" w:color="auto"/>
              <w:right w:val="single" w:sz="4" w:space="0" w:color="auto"/>
            </w:tcBorders>
            <w:hideMark/>
          </w:tcPr>
          <w:p w14:paraId="3ACCEC5F" w14:textId="77777777" w:rsidR="001B53C9" w:rsidRDefault="001B53C9" w:rsidP="00827549">
            <w:pPr>
              <w:pStyle w:val="TAL"/>
              <w:rPr>
                <w:ins w:id="930" w:author="CATT" w:date="2022-12-30T09:00:00Z"/>
                <w:rFonts w:eastAsia="Times New Roman"/>
                <w:lang w:eastAsia="en-GB"/>
              </w:rPr>
            </w:pPr>
            <w:ins w:id="931" w:author="CATT" w:date="2022-12-30T09:00:00Z">
              <w:r>
                <w:t>}</w:t>
              </w:r>
            </w:ins>
          </w:p>
        </w:tc>
        <w:tc>
          <w:tcPr>
            <w:tcW w:w="2267" w:type="dxa"/>
            <w:tcBorders>
              <w:top w:val="single" w:sz="4" w:space="0" w:color="auto"/>
              <w:left w:val="single" w:sz="4" w:space="0" w:color="auto"/>
              <w:bottom w:val="single" w:sz="4" w:space="0" w:color="auto"/>
              <w:right w:val="single" w:sz="4" w:space="0" w:color="auto"/>
            </w:tcBorders>
          </w:tcPr>
          <w:p w14:paraId="6294D6D8" w14:textId="77777777" w:rsidR="001B53C9" w:rsidRDefault="001B53C9" w:rsidP="00827549">
            <w:pPr>
              <w:pStyle w:val="TAL"/>
              <w:rPr>
                <w:ins w:id="932" w:author="CATT" w:date="2022-12-30T09:00: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0303109D" w14:textId="77777777" w:rsidR="001B53C9" w:rsidRDefault="001B53C9" w:rsidP="00827549">
            <w:pPr>
              <w:pStyle w:val="TAL"/>
              <w:rPr>
                <w:ins w:id="933" w:author="CATT" w:date="2022-12-30T09:00: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A0F8FB" w14:textId="77777777" w:rsidR="001B53C9" w:rsidRDefault="001B53C9" w:rsidP="00827549">
            <w:pPr>
              <w:pStyle w:val="TAL"/>
              <w:rPr>
                <w:ins w:id="934" w:author="CATT" w:date="2022-12-30T09:00:00Z"/>
                <w:rFonts w:eastAsia="Times New Roman"/>
                <w:lang w:eastAsia="en-GB"/>
              </w:rPr>
            </w:pPr>
          </w:p>
        </w:tc>
      </w:tr>
    </w:tbl>
    <w:p w14:paraId="7268D150" w14:textId="77777777" w:rsidR="001B53C9" w:rsidRDefault="001B53C9" w:rsidP="001B53C9">
      <w:pPr>
        <w:rPr>
          <w:ins w:id="935" w:author="CATT" w:date="2022-12-30T09:00:00Z"/>
          <w:rFonts w:eastAsia="Times New Roman"/>
          <w:lang w:eastAsia="en-GB"/>
        </w:rPr>
      </w:pPr>
    </w:p>
    <w:p w14:paraId="697E0299" w14:textId="555CD973" w:rsidR="001B53C9" w:rsidRPr="00D252AE" w:rsidRDefault="001B53C9" w:rsidP="001B53C9">
      <w:pPr>
        <w:pStyle w:val="TH"/>
        <w:rPr>
          <w:ins w:id="936" w:author="CATT" w:date="2022-12-30T09:01:00Z"/>
        </w:rPr>
      </w:pPr>
      <w:ins w:id="937" w:author="CATT" w:date="2022-12-30T09:01:00Z">
        <w:r w:rsidRPr="00D252AE">
          <w:t xml:space="preserve">Table </w:t>
        </w:r>
      </w:ins>
      <w:ins w:id="938" w:author="CATT" w:date="2022-12-30T09:14:00Z">
        <w:r w:rsidR="000C22C7">
          <w:t>7.1.3.6.4</w:t>
        </w:r>
      </w:ins>
      <w:ins w:id="939" w:author="CATT" w:date="2022-12-30T09:01:00Z">
        <w:r w:rsidRPr="00D252AE">
          <w:t>.3.3-</w:t>
        </w:r>
        <w:r>
          <w:rPr>
            <w:rFonts w:hint="eastAsia"/>
            <w:lang w:eastAsia="zh-CN"/>
          </w:rPr>
          <w:t>5</w:t>
        </w:r>
        <w:r w:rsidRPr="00D252AE">
          <w:t xml:space="preserve">: </w:t>
        </w:r>
        <w:proofErr w:type="spellStart"/>
        <w:r w:rsidRPr="00D252AE">
          <w:rPr>
            <w:i/>
          </w:rPr>
          <w:t>RRCReconfiguration</w:t>
        </w:r>
        <w:proofErr w:type="spellEnd"/>
        <w:r w:rsidRPr="00D252AE">
          <w:rPr>
            <w:i/>
          </w:rPr>
          <w:t xml:space="preserve"> </w:t>
        </w:r>
        <w:r w:rsidRPr="00D252AE">
          <w:t xml:space="preserve">(steps </w:t>
        </w:r>
        <w:r>
          <w:rPr>
            <w:rFonts w:hint="eastAsia"/>
            <w:lang w:eastAsia="zh-CN"/>
          </w:rPr>
          <w:t>14</w:t>
        </w:r>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24097020" w14:textId="77777777" w:rsidTr="005C4833">
        <w:trPr>
          <w:ins w:id="940" w:author="CATT" w:date="2022-12-30T09:01:00Z"/>
        </w:trPr>
        <w:tc>
          <w:tcPr>
            <w:tcW w:w="9747" w:type="dxa"/>
            <w:gridSpan w:val="4"/>
          </w:tcPr>
          <w:p w14:paraId="22369BF3" w14:textId="77777777" w:rsidR="001B53C9" w:rsidRPr="00D252AE" w:rsidRDefault="001B53C9" w:rsidP="005C4833">
            <w:pPr>
              <w:pStyle w:val="TAL"/>
              <w:rPr>
                <w:ins w:id="941" w:author="CATT" w:date="2022-12-30T09:01:00Z"/>
              </w:rPr>
            </w:pPr>
            <w:ins w:id="942" w:author="CATT" w:date="2022-12-30T09:01:00Z">
              <w:r w:rsidRPr="00D252AE">
                <w:t xml:space="preserve"> Derivation Path: 38.508-1 [4], Table: 4.6.1-13</w:t>
              </w:r>
            </w:ins>
          </w:p>
        </w:tc>
      </w:tr>
      <w:tr w:rsidR="001B53C9" w:rsidRPr="00D252AE" w14:paraId="4C1B2278" w14:textId="77777777" w:rsidTr="005C4833">
        <w:trPr>
          <w:ins w:id="943" w:author="CATT" w:date="2022-12-30T09:01:00Z"/>
        </w:trPr>
        <w:tc>
          <w:tcPr>
            <w:tcW w:w="4535" w:type="dxa"/>
          </w:tcPr>
          <w:p w14:paraId="191F53F8" w14:textId="77777777" w:rsidR="001B53C9" w:rsidRPr="00D252AE" w:rsidRDefault="001B53C9" w:rsidP="005C4833">
            <w:pPr>
              <w:pStyle w:val="TAH"/>
              <w:rPr>
                <w:ins w:id="944" w:author="CATT" w:date="2022-12-30T09:01:00Z"/>
              </w:rPr>
            </w:pPr>
            <w:ins w:id="945" w:author="CATT" w:date="2022-12-30T09:01:00Z">
              <w:r w:rsidRPr="00D252AE">
                <w:t>Information Element</w:t>
              </w:r>
            </w:ins>
          </w:p>
        </w:tc>
        <w:tc>
          <w:tcPr>
            <w:tcW w:w="2267" w:type="dxa"/>
          </w:tcPr>
          <w:p w14:paraId="61E50A7D" w14:textId="77777777" w:rsidR="001B53C9" w:rsidRPr="00D252AE" w:rsidRDefault="001B53C9" w:rsidP="005C4833">
            <w:pPr>
              <w:pStyle w:val="TAH"/>
              <w:rPr>
                <w:ins w:id="946" w:author="CATT" w:date="2022-12-30T09:01:00Z"/>
              </w:rPr>
            </w:pPr>
            <w:ins w:id="947" w:author="CATT" w:date="2022-12-30T09:01:00Z">
              <w:r w:rsidRPr="00D252AE">
                <w:t>Value/remark</w:t>
              </w:r>
            </w:ins>
          </w:p>
        </w:tc>
        <w:tc>
          <w:tcPr>
            <w:tcW w:w="1700" w:type="dxa"/>
          </w:tcPr>
          <w:p w14:paraId="2AD03C7F" w14:textId="77777777" w:rsidR="001B53C9" w:rsidRPr="00D252AE" w:rsidRDefault="001B53C9" w:rsidP="005C4833">
            <w:pPr>
              <w:pStyle w:val="TAH"/>
              <w:rPr>
                <w:ins w:id="948" w:author="CATT" w:date="2022-12-30T09:01:00Z"/>
              </w:rPr>
            </w:pPr>
            <w:ins w:id="949" w:author="CATT" w:date="2022-12-30T09:01:00Z">
              <w:r w:rsidRPr="00D252AE">
                <w:t>Comment</w:t>
              </w:r>
            </w:ins>
          </w:p>
        </w:tc>
        <w:tc>
          <w:tcPr>
            <w:tcW w:w="1245" w:type="dxa"/>
          </w:tcPr>
          <w:p w14:paraId="11AD9ADF" w14:textId="77777777" w:rsidR="001B53C9" w:rsidRPr="00D252AE" w:rsidRDefault="001B53C9" w:rsidP="005C4833">
            <w:pPr>
              <w:pStyle w:val="TAH"/>
              <w:rPr>
                <w:ins w:id="950" w:author="CATT" w:date="2022-12-30T09:01:00Z"/>
              </w:rPr>
            </w:pPr>
            <w:ins w:id="951" w:author="CATT" w:date="2022-12-30T09:01:00Z">
              <w:r w:rsidRPr="00D252AE">
                <w:t>Condition</w:t>
              </w:r>
            </w:ins>
          </w:p>
        </w:tc>
      </w:tr>
      <w:tr w:rsidR="001B53C9" w:rsidRPr="00D252AE" w14:paraId="045ABE48" w14:textId="77777777" w:rsidTr="005C4833">
        <w:trPr>
          <w:ins w:id="952" w:author="CATT" w:date="2022-12-30T09:01:00Z"/>
        </w:trPr>
        <w:tc>
          <w:tcPr>
            <w:tcW w:w="4535" w:type="dxa"/>
          </w:tcPr>
          <w:p w14:paraId="48063E0B" w14:textId="77777777" w:rsidR="001B53C9" w:rsidRPr="00D252AE" w:rsidRDefault="001B53C9" w:rsidP="005C4833">
            <w:pPr>
              <w:pStyle w:val="TAL"/>
              <w:rPr>
                <w:ins w:id="953" w:author="CATT" w:date="2022-12-30T09:01:00Z"/>
              </w:rPr>
            </w:pPr>
            <w:proofErr w:type="spellStart"/>
            <w:ins w:id="954" w:author="CATT" w:date="2022-12-30T09:01:00Z">
              <w:r w:rsidRPr="00D252AE">
                <w:t>RRCReconfiguration</w:t>
              </w:r>
              <w:proofErr w:type="spellEnd"/>
              <w:r w:rsidRPr="00D252AE">
                <w:t xml:space="preserve"> ::= SEQUENCE {</w:t>
              </w:r>
            </w:ins>
          </w:p>
        </w:tc>
        <w:tc>
          <w:tcPr>
            <w:tcW w:w="2267" w:type="dxa"/>
          </w:tcPr>
          <w:p w14:paraId="32870DC7" w14:textId="77777777" w:rsidR="001B53C9" w:rsidRPr="00D252AE" w:rsidRDefault="001B53C9" w:rsidP="005C4833">
            <w:pPr>
              <w:pStyle w:val="TAL"/>
              <w:rPr>
                <w:ins w:id="955" w:author="CATT" w:date="2022-12-30T09:01:00Z"/>
              </w:rPr>
            </w:pPr>
          </w:p>
        </w:tc>
        <w:tc>
          <w:tcPr>
            <w:tcW w:w="1700" w:type="dxa"/>
          </w:tcPr>
          <w:p w14:paraId="022866B6" w14:textId="77777777" w:rsidR="001B53C9" w:rsidRPr="00D252AE" w:rsidRDefault="001B53C9" w:rsidP="005C4833">
            <w:pPr>
              <w:pStyle w:val="TAL"/>
              <w:rPr>
                <w:ins w:id="956" w:author="CATT" w:date="2022-12-30T09:01:00Z"/>
              </w:rPr>
            </w:pPr>
          </w:p>
        </w:tc>
        <w:tc>
          <w:tcPr>
            <w:tcW w:w="1245" w:type="dxa"/>
          </w:tcPr>
          <w:p w14:paraId="62F8F84E" w14:textId="77777777" w:rsidR="001B53C9" w:rsidRPr="00D252AE" w:rsidRDefault="001B53C9" w:rsidP="005C4833">
            <w:pPr>
              <w:pStyle w:val="TAL"/>
              <w:rPr>
                <w:ins w:id="957" w:author="CATT" w:date="2022-12-30T09:01:00Z"/>
              </w:rPr>
            </w:pPr>
          </w:p>
        </w:tc>
      </w:tr>
      <w:tr w:rsidR="001B53C9" w:rsidRPr="00D252AE" w14:paraId="1CA16CDD" w14:textId="77777777" w:rsidTr="005C4833">
        <w:trPr>
          <w:ins w:id="958" w:author="CATT" w:date="2022-12-30T09:01:00Z"/>
        </w:trPr>
        <w:tc>
          <w:tcPr>
            <w:tcW w:w="4535" w:type="dxa"/>
          </w:tcPr>
          <w:p w14:paraId="28427087" w14:textId="77777777" w:rsidR="001B53C9" w:rsidRPr="00D252AE" w:rsidRDefault="001B53C9" w:rsidP="005C4833">
            <w:pPr>
              <w:pStyle w:val="TAL"/>
              <w:rPr>
                <w:ins w:id="959" w:author="CATT" w:date="2022-12-30T09:01:00Z"/>
              </w:rPr>
            </w:pPr>
            <w:ins w:id="960" w:author="CATT" w:date="2022-12-30T09:01:00Z">
              <w:r w:rsidRPr="00D252AE">
                <w:t xml:space="preserve">  </w:t>
              </w:r>
              <w:proofErr w:type="spellStart"/>
              <w:r w:rsidRPr="00D252AE">
                <w:t>criticalExtensions</w:t>
              </w:r>
              <w:proofErr w:type="spellEnd"/>
              <w:r w:rsidRPr="00D252AE">
                <w:t xml:space="preserve"> CHOICE {</w:t>
              </w:r>
            </w:ins>
          </w:p>
        </w:tc>
        <w:tc>
          <w:tcPr>
            <w:tcW w:w="2267" w:type="dxa"/>
          </w:tcPr>
          <w:p w14:paraId="17E3B081" w14:textId="77777777" w:rsidR="001B53C9" w:rsidRPr="00D252AE" w:rsidRDefault="001B53C9" w:rsidP="005C4833">
            <w:pPr>
              <w:pStyle w:val="TAL"/>
              <w:rPr>
                <w:ins w:id="961" w:author="CATT" w:date="2022-12-30T09:01:00Z"/>
              </w:rPr>
            </w:pPr>
          </w:p>
        </w:tc>
        <w:tc>
          <w:tcPr>
            <w:tcW w:w="1700" w:type="dxa"/>
          </w:tcPr>
          <w:p w14:paraId="14F706F4" w14:textId="77777777" w:rsidR="001B53C9" w:rsidRPr="00D252AE" w:rsidRDefault="001B53C9" w:rsidP="005C4833">
            <w:pPr>
              <w:pStyle w:val="TAL"/>
              <w:rPr>
                <w:ins w:id="962" w:author="CATT" w:date="2022-12-30T09:01:00Z"/>
              </w:rPr>
            </w:pPr>
          </w:p>
        </w:tc>
        <w:tc>
          <w:tcPr>
            <w:tcW w:w="1245" w:type="dxa"/>
          </w:tcPr>
          <w:p w14:paraId="63D27A0F" w14:textId="77777777" w:rsidR="001B53C9" w:rsidRPr="00D252AE" w:rsidRDefault="001B53C9" w:rsidP="005C4833">
            <w:pPr>
              <w:pStyle w:val="TAL"/>
              <w:rPr>
                <w:ins w:id="963" w:author="CATT" w:date="2022-12-30T09:01:00Z"/>
              </w:rPr>
            </w:pPr>
          </w:p>
        </w:tc>
      </w:tr>
      <w:tr w:rsidR="001B53C9" w:rsidRPr="00D252AE" w14:paraId="10461D8D" w14:textId="77777777" w:rsidTr="005C4833">
        <w:trPr>
          <w:ins w:id="964" w:author="CATT" w:date="2022-12-30T09:01:00Z"/>
        </w:trPr>
        <w:tc>
          <w:tcPr>
            <w:tcW w:w="4535" w:type="dxa"/>
            <w:tcBorders>
              <w:bottom w:val="single" w:sz="4" w:space="0" w:color="auto"/>
            </w:tcBorders>
          </w:tcPr>
          <w:p w14:paraId="77DA24D6" w14:textId="77777777" w:rsidR="001B53C9" w:rsidRPr="00D252AE" w:rsidRDefault="001B53C9" w:rsidP="005C4833">
            <w:pPr>
              <w:pStyle w:val="TAL"/>
              <w:rPr>
                <w:ins w:id="965" w:author="CATT" w:date="2022-12-30T09:01:00Z"/>
              </w:rPr>
            </w:pPr>
            <w:ins w:id="966" w:author="CATT" w:date="2022-12-30T09:01:00Z">
              <w:r w:rsidRPr="00D252AE">
                <w:t xml:space="preserve">    </w:t>
              </w:r>
              <w:proofErr w:type="spellStart"/>
              <w:r w:rsidRPr="00D252AE">
                <w:t>rrcReconfiguration</w:t>
              </w:r>
              <w:proofErr w:type="spellEnd"/>
              <w:r w:rsidRPr="00D252AE">
                <w:t xml:space="preserve"> ::= SEQUENCE {</w:t>
              </w:r>
            </w:ins>
          </w:p>
        </w:tc>
        <w:tc>
          <w:tcPr>
            <w:tcW w:w="2267" w:type="dxa"/>
          </w:tcPr>
          <w:p w14:paraId="06C41BAF" w14:textId="77777777" w:rsidR="001B53C9" w:rsidRPr="00D252AE" w:rsidRDefault="001B53C9" w:rsidP="005C4833">
            <w:pPr>
              <w:pStyle w:val="TAL"/>
              <w:rPr>
                <w:ins w:id="967" w:author="CATT" w:date="2022-12-30T09:01:00Z"/>
              </w:rPr>
            </w:pPr>
          </w:p>
        </w:tc>
        <w:tc>
          <w:tcPr>
            <w:tcW w:w="1700" w:type="dxa"/>
          </w:tcPr>
          <w:p w14:paraId="2C66B84E" w14:textId="77777777" w:rsidR="001B53C9" w:rsidRPr="00D252AE" w:rsidRDefault="001B53C9" w:rsidP="005C4833">
            <w:pPr>
              <w:pStyle w:val="TAL"/>
              <w:rPr>
                <w:ins w:id="968" w:author="CATT" w:date="2022-12-30T09:01:00Z"/>
              </w:rPr>
            </w:pPr>
          </w:p>
        </w:tc>
        <w:tc>
          <w:tcPr>
            <w:tcW w:w="1245" w:type="dxa"/>
          </w:tcPr>
          <w:p w14:paraId="7BB956DC" w14:textId="77777777" w:rsidR="001B53C9" w:rsidRPr="00D252AE" w:rsidRDefault="001B53C9" w:rsidP="005C4833">
            <w:pPr>
              <w:pStyle w:val="TAL"/>
              <w:rPr>
                <w:ins w:id="969" w:author="CATT" w:date="2022-12-30T09:01:00Z"/>
              </w:rPr>
            </w:pPr>
          </w:p>
        </w:tc>
      </w:tr>
      <w:tr w:rsidR="001B53C9" w:rsidRPr="00D252AE" w14:paraId="2B76AEB0" w14:textId="77777777" w:rsidTr="005C4833">
        <w:trPr>
          <w:ins w:id="970" w:author="CATT" w:date="2022-12-30T09:01:00Z"/>
        </w:trPr>
        <w:tc>
          <w:tcPr>
            <w:tcW w:w="4535" w:type="dxa"/>
            <w:tcBorders>
              <w:bottom w:val="single" w:sz="4" w:space="0" w:color="auto"/>
            </w:tcBorders>
          </w:tcPr>
          <w:p w14:paraId="6CE865CA" w14:textId="77777777" w:rsidR="001B53C9" w:rsidRPr="00D252AE" w:rsidRDefault="001B53C9" w:rsidP="005C4833">
            <w:pPr>
              <w:pStyle w:val="TAL"/>
              <w:rPr>
                <w:ins w:id="971" w:author="CATT" w:date="2022-12-30T09:01:00Z"/>
              </w:rPr>
            </w:pPr>
            <w:ins w:id="972" w:author="CATT" w:date="2022-12-30T09:01:00Z">
              <w:r w:rsidRPr="00D252AE">
                <w:t xml:space="preserve">      </w:t>
              </w:r>
              <w:proofErr w:type="spellStart"/>
              <w:r w:rsidRPr="00D252AE">
                <w:t>radioBearerConfig</w:t>
              </w:r>
              <w:proofErr w:type="spellEnd"/>
            </w:ins>
          </w:p>
        </w:tc>
        <w:tc>
          <w:tcPr>
            <w:tcW w:w="2267" w:type="dxa"/>
          </w:tcPr>
          <w:p w14:paraId="2A95DFBC" w14:textId="77777777" w:rsidR="001B53C9" w:rsidRPr="00D252AE" w:rsidRDefault="001B53C9" w:rsidP="005C4833">
            <w:pPr>
              <w:pStyle w:val="TAL"/>
              <w:rPr>
                <w:ins w:id="973" w:author="CATT" w:date="2022-12-30T09:01:00Z"/>
              </w:rPr>
            </w:pPr>
            <w:proofErr w:type="spellStart"/>
            <w:ins w:id="974" w:author="CATT" w:date="2022-12-30T09:01:00Z">
              <w:r w:rsidRPr="00D252AE">
                <w:t>RadioBearerConfig</w:t>
              </w:r>
              <w:proofErr w:type="spellEnd"/>
            </w:ins>
          </w:p>
        </w:tc>
        <w:tc>
          <w:tcPr>
            <w:tcW w:w="1700" w:type="dxa"/>
          </w:tcPr>
          <w:p w14:paraId="52B4F19C" w14:textId="77777777" w:rsidR="001B53C9" w:rsidRPr="00D252AE" w:rsidRDefault="001B53C9" w:rsidP="005C4833">
            <w:pPr>
              <w:pStyle w:val="TAL"/>
              <w:rPr>
                <w:ins w:id="975" w:author="CATT" w:date="2022-12-30T09:01:00Z"/>
              </w:rPr>
            </w:pPr>
          </w:p>
        </w:tc>
        <w:tc>
          <w:tcPr>
            <w:tcW w:w="1245" w:type="dxa"/>
          </w:tcPr>
          <w:p w14:paraId="02A5BE00" w14:textId="77777777" w:rsidR="001B53C9" w:rsidRPr="00D252AE" w:rsidRDefault="001B53C9" w:rsidP="005C4833">
            <w:pPr>
              <w:pStyle w:val="TAL"/>
              <w:rPr>
                <w:ins w:id="976" w:author="CATT" w:date="2022-12-30T09:01:00Z"/>
              </w:rPr>
            </w:pPr>
          </w:p>
        </w:tc>
      </w:tr>
      <w:tr w:rsidR="001B53C9" w:rsidRPr="00D252AE" w14:paraId="13D846F9" w14:textId="77777777" w:rsidTr="005C4833">
        <w:trPr>
          <w:ins w:id="977" w:author="CATT" w:date="2022-12-30T09:01:00Z"/>
        </w:trPr>
        <w:tc>
          <w:tcPr>
            <w:tcW w:w="4535" w:type="dxa"/>
            <w:tcBorders>
              <w:bottom w:val="single" w:sz="4" w:space="0" w:color="auto"/>
            </w:tcBorders>
          </w:tcPr>
          <w:p w14:paraId="0318619F" w14:textId="77777777" w:rsidR="001B53C9" w:rsidRPr="00D252AE" w:rsidRDefault="001B53C9" w:rsidP="005C4833">
            <w:pPr>
              <w:pStyle w:val="TAL"/>
              <w:rPr>
                <w:ins w:id="978" w:author="CATT" w:date="2022-12-30T09:01:00Z"/>
              </w:rPr>
            </w:pPr>
            <w:ins w:id="979" w:author="CATT" w:date="2022-12-30T09:01:00Z">
              <w:r>
                <w:t xml:space="preserve">      </w:t>
              </w:r>
              <w:proofErr w:type="spellStart"/>
              <w:r>
                <w:t>nonCriticalExtension</w:t>
              </w:r>
              <w:proofErr w:type="spellEnd"/>
              <w:r>
                <w:t xml:space="preserve"> SEQUENCE {</w:t>
              </w:r>
            </w:ins>
          </w:p>
        </w:tc>
        <w:tc>
          <w:tcPr>
            <w:tcW w:w="2267" w:type="dxa"/>
          </w:tcPr>
          <w:p w14:paraId="5965C669" w14:textId="77777777" w:rsidR="001B53C9" w:rsidRPr="00D252AE" w:rsidRDefault="001B53C9" w:rsidP="005C4833">
            <w:pPr>
              <w:pStyle w:val="TAL"/>
              <w:rPr>
                <w:ins w:id="980" w:author="CATT" w:date="2022-12-30T09:01:00Z"/>
              </w:rPr>
            </w:pPr>
          </w:p>
        </w:tc>
        <w:tc>
          <w:tcPr>
            <w:tcW w:w="1700" w:type="dxa"/>
          </w:tcPr>
          <w:p w14:paraId="30798616" w14:textId="77777777" w:rsidR="001B53C9" w:rsidRPr="00D252AE" w:rsidRDefault="001B53C9" w:rsidP="005C4833">
            <w:pPr>
              <w:pStyle w:val="TAL"/>
              <w:rPr>
                <w:ins w:id="981" w:author="CATT" w:date="2022-12-30T09:01:00Z"/>
              </w:rPr>
            </w:pPr>
          </w:p>
        </w:tc>
        <w:tc>
          <w:tcPr>
            <w:tcW w:w="1245" w:type="dxa"/>
          </w:tcPr>
          <w:p w14:paraId="4119BF9A" w14:textId="77777777" w:rsidR="001B53C9" w:rsidRPr="00D252AE" w:rsidRDefault="001B53C9" w:rsidP="005C4833">
            <w:pPr>
              <w:pStyle w:val="TAL"/>
              <w:rPr>
                <w:ins w:id="982" w:author="CATT" w:date="2022-12-30T09:01:00Z"/>
              </w:rPr>
            </w:pPr>
          </w:p>
        </w:tc>
      </w:tr>
      <w:tr w:rsidR="001B53C9" w:rsidRPr="00D252AE" w14:paraId="7D3C1E57" w14:textId="77777777" w:rsidTr="005C4833">
        <w:trPr>
          <w:ins w:id="983" w:author="CATT" w:date="2022-12-30T09:01:00Z"/>
        </w:trPr>
        <w:tc>
          <w:tcPr>
            <w:tcW w:w="4535" w:type="dxa"/>
            <w:tcBorders>
              <w:bottom w:val="single" w:sz="4" w:space="0" w:color="auto"/>
            </w:tcBorders>
          </w:tcPr>
          <w:p w14:paraId="6B2771A1" w14:textId="77777777" w:rsidR="001B53C9" w:rsidRPr="00D252AE" w:rsidRDefault="001B53C9" w:rsidP="005C4833">
            <w:pPr>
              <w:pStyle w:val="TAL"/>
              <w:rPr>
                <w:ins w:id="984" w:author="CATT" w:date="2022-12-30T09:01:00Z"/>
              </w:rPr>
            </w:pPr>
            <w:ins w:id="985" w:author="CATT" w:date="2022-12-30T09:01:00Z">
              <w:r>
                <w:t xml:space="preserve">        </w:t>
              </w:r>
              <w:proofErr w:type="spellStart"/>
              <w:r>
                <w:t>masterCellGroup</w:t>
              </w:r>
              <w:proofErr w:type="spellEnd"/>
            </w:ins>
          </w:p>
        </w:tc>
        <w:tc>
          <w:tcPr>
            <w:tcW w:w="2267" w:type="dxa"/>
          </w:tcPr>
          <w:p w14:paraId="633F3003" w14:textId="77777777" w:rsidR="001B53C9" w:rsidRPr="00D252AE" w:rsidRDefault="001B53C9" w:rsidP="005C4833">
            <w:pPr>
              <w:pStyle w:val="TAL"/>
              <w:rPr>
                <w:ins w:id="986" w:author="CATT" w:date="2022-12-30T09:01:00Z"/>
              </w:rPr>
            </w:pPr>
            <w:ins w:id="987" w:author="CATT" w:date="2022-12-30T09:01:00Z">
              <w:r>
                <w:t xml:space="preserve">OCTET STRING (CONTAINING </w:t>
              </w:r>
              <w:proofErr w:type="spellStart"/>
              <w:r>
                <w:t>CellGroupConfig</w:t>
              </w:r>
              <w:proofErr w:type="spellEnd"/>
              <w:r>
                <w:t>)</w:t>
              </w:r>
            </w:ins>
          </w:p>
        </w:tc>
        <w:tc>
          <w:tcPr>
            <w:tcW w:w="1700" w:type="dxa"/>
          </w:tcPr>
          <w:p w14:paraId="0A21CCF8" w14:textId="77777777" w:rsidR="001B53C9" w:rsidRPr="00D252AE" w:rsidRDefault="001B53C9" w:rsidP="005C4833">
            <w:pPr>
              <w:pStyle w:val="TAL"/>
              <w:rPr>
                <w:ins w:id="988" w:author="CATT" w:date="2022-12-30T09:01:00Z"/>
              </w:rPr>
            </w:pPr>
          </w:p>
        </w:tc>
        <w:tc>
          <w:tcPr>
            <w:tcW w:w="1245" w:type="dxa"/>
          </w:tcPr>
          <w:p w14:paraId="4DC0EC75" w14:textId="77777777" w:rsidR="001B53C9" w:rsidRPr="00D252AE" w:rsidRDefault="001B53C9" w:rsidP="005C4833">
            <w:pPr>
              <w:pStyle w:val="TAL"/>
              <w:rPr>
                <w:ins w:id="989" w:author="CATT" w:date="2022-12-30T09:01:00Z"/>
              </w:rPr>
            </w:pPr>
          </w:p>
        </w:tc>
      </w:tr>
      <w:tr w:rsidR="001B53C9" w:rsidRPr="00D252AE" w14:paraId="6C1CAC79" w14:textId="77777777" w:rsidTr="005C4833">
        <w:trPr>
          <w:ins w:id="990" w:author="CATT" w:date="2022-12-30T09:01:00Z"/>
        </w:trPr>
        <w:tc>
          <w:tcPr>
            <w:tcW w:w="4535" w:type="dxa"/>
            <w:tcBorders>
              <w:bottom w:val="single" w:sz="4" w:space="0" w:color="auto"/>
            </w:tcBorders>
          </w:tcPr>
          <w:p w14:paraId="0664E7A5" w14:textId="77777777" w:rsidR="001B53C9" w:rsidRDefault="001B53C9" w:rsidP="005C4833">
            <w:pPr>
              <w:pStyle w:val="TAL"/>
              <w:rPr>
                <w:ins w:id="991" w:author="CATT" w:date="2022-12-30T09:01:00Z"/>
                <w:lang w:eastAsia="zh-CN"/>
              </w:rPr>
            </w:pPr>
            <w:ins w:id="992" w:author="CATT" w:date="2022-12-30T09:01:00Z">
              <w:r>
                <w:t xml:space="preserve">        </w:t>
              </w:r>
              <w:r>
                <w:rPr>
                  <w:rFonts w:hint="eastAsia"/>
                  <w:lang w:eastAsia="zh-CN"/>
                </w:rPr>
                <w:t>}</w:t>
              </w:r>
            </w:ins>
          </w:p>
        </w:tc>
        <w:tc>
          <w:tcPr>
            <w:tcW w:w="2267" w:type="dxa"/>
          </w:tcPr>
          <w:p w14:paraId="681757F7" w14:textId="77777777" w:rsidR="001B53C9" w:rsidRDefault="001B53C9" w:rsidP="005C4833">
            <w:pPr>
              <w:pStyle w:val="TAL"/>
              <w:rPr>
                <w:ins w:id="993" w:author="CATT" w:date="2022-12-30T09:01:00Z"/>
              </w:rPr>
            </w:pPr>
          </w:p>
        </w:tc>
        <w:tc>
          <w:tcPr>
            <w:tcW w:w="1700" w:type="dxa"/>
          </w:tcPr>
          <w:p w14:paraId="62969351" w14:textId="77777777" w:rsidR="001B53C9" w:rsidRPr="00D252AE" w:rsidRDefault="001B53C9" w:rsidP="005C4833">
            <w:pPr>
              <w:pStyle w:val="TAL"/>
              <w:rPr>
                <w:ins w:id="994" w:author="CATT" w:date="2022-12-30T09:01:00Z"/>
              </w:rPr>
            </w:pPr>
          </w:p>
        </w:tc>
        <w:tc>
          <w:tcPr>
            <w:tcW w:w="1245" w:type="dxa"/>
          </w:tcPr>
          <w:p w14:paraId="459E7C8B" w14:textId="77777777" w:rsidR="001B53C9" w:rsidRPr="00D252AE" w:rsidRDefault="001B53C9" w:rsidP="005C4833">
            <w:pPr>
              <w:pStyle w:val="TAL"/>
              <w:rPr>
                <w:ins w:id="995" w:author="CATT" w:date="2022-12-30T09:01:00Z"/>
              </w:rPr>
            </w:pPr>
          </w:p>
        </w:tc>
      </w:tr>
      <w:tr w:rsidR="001B53C9" w:rsidRPr="00D252AE" w14:paraId="3AA59522" w14:textId="77777777" w:rsidTr="005C4833">
        <w:trPr>
          <w:ins w:id="996" w:author="CATT" w:date="2022-12-30T09:01:00Z"/>
        </w:trPr>
        <w:tc>
          <w:tcPr>
            <w:tcW w:w="4535" w:type="dxa"/>
            <w:tcBorders>
              <w:bottom w:val="single" w:sz="4" w:space="0" w:color="auto"/>
            </w:tcBorders>
          </w:tcPr>
          <w:p w14:paraId="23117ED7" w14:textId="77777777" w:rsidR="001B53C9" w:rsidRPr="00D252AE" w:rsidRDefault="001B53C9" w:rsidP="005C4833">
            <w:pPr>
              <w:pStyle w:val="TAL"/>
              <w:rPr>
                <w:ins w:id="997" w:author="CATT" w:date="2022-12-30T09:01:00Z"/>
              </w:rPr>
            </w:pPr>
            <w:ins w:id="998" w:author="CATT" w:date="2022-12-30T09:01:00Z">
              <w:r w:rsidRPr="00D252AE">
                <w:t xml:space="preserve">      }</w:t>
              </w:r>
            </w:ins>
          </w:p>
        </w:tc>
        <w:tc>
          <w:tcPr>
            <w:tcW w:w="2267" w:type="dxa"/>
          </w:tcPr>
          <w:p w14:paraId="713BD2B2" w14:textId="77777777" w:rsidR="001B53C9" w:rsidRPr="00D252AE" w:rsidRDefault="001B53C9" w:rsidP="005C4833">
            <w:pPr>
              <w:pStyle w:val="TAL"/>
              <w:rPr>
                <w:ins w:id="999" w:author="CATT" w:date="2022-12-30T09:01:00Z"/>
              </w:rPr>
            </w:pPr>
          </w:p>
        </w:tc>
        <w:tc>
          <w:tcPr>
            <w:tcW w:w="1700" w:type="dxa"/>
          </w:tcPr>
          <w:p w14:paraId="1F0EF9A4" w14:textId="77777777" w:rsidR="001B53C9" w:rsidRPr="00D252AE" w:rsidRDefault="001B53C9" w:rsidP="005C4833">
            <w:pPr>
              <w:pStyle w:val="TAL"/>
              <w:rPr>
                <w:ins w:id="1000" w:author="CATT" w:date="2022-12-30T09:01:00Z"/>
              </w:rPr>
            </w:pPr>
          </w:p>
        </w:tc>
        <w:tc>
          <w:tcPr>
            <w:tcW w:w="1245" w:type="dxa"/>
          </w:tcPr>
          <w:p w14:paraId="1C8BCF8A" w14:textId="77777777" w:rsidR="001B53C9" w:rsidRPr="00D252AE" w:rsidRDefault="001B53C9" w:rsidP="005C4833">
            <w:pPr>
              <w:pStyle w:val="TAL"/>
              <w:rPr>
                <w:ins w:id="1001" w:author="CATT" w:date="2022-12-30T09:01:00Z"/>
              </w:rPr>
            </w:pPr>
          </w:p>
        </w:tc>
      </w:tr>
      <w:tr w:rsidR="001B53C9" w:rsidRPr="00D252AE" w14:paraId="5A9CEDC5" w14:textId="77777777" w:rsidTr="005C4833">
        <w:trPr>
          <w:ins w:id="1002" w:author="CATT" w:date="2022-12-30T09:01:00Z"/>
        </w:trPr>
        <w:tc>
          <w:tcPr>
            <w:tcW w:w="4535" w:type="dxa"/>
            <w:tcBorders>
              <w:bottom w:val="single" w:sz="4" w:space="0" w:color="auto"/>
            </w:tcBorders>
          </w:tcPr>
          <w:p w14:paraId="7D57156F" w14:textId="77777777" w:rsidR="001B53C9" w:rsidRPr="00D252AE" w:rsidRDefault="001B53C9" w:rsidP="005C4833">
            <w:pPr>
              <w:pStyle w:val="TAL"/>
              <w:rPr>
                <w:ins w:id="1003" w:author="CATT" w:date="2022-12-30T09:01:00Z"/>
              </w:rPr>
            </w:pPr>
            <w:ins w:id="1004" w:author="CATT" w:date="2022-12-30T09:01:00Z">
              <w:r w:rsidRPr="00D252AE">
                <w:t xml:space="preserve">    }</w:t>
              </w:r>
            </w:ins>
          </w:p>
        </w:tc>
        <w:tc>
          <w:tcPr>
            <w:tcW w:w="2267" w:type="dxa"/>
          </w:tcPr>
          <w:p w14:paraId="10DE4C99" w14:textId="77777777" w:rsidR="001B53C9" w:rsidRPr="00D252AE" w:rsidRDefault="001B53C9" w:rsidP="005C4833">
            <w:pPr>
              <w:pStyle w:val="TAL"/>
              <w:rPr>
                <w:ins w:id="1005" w:author="CATT" w:date="2022-12-30T09:01:00Z"/>
              </w:rPr>
            </w:pPr>
          </w:p>
        </w:tc>
        <w:tc>
          <w:tcPr>
            <w:tcW w:w="1700" w:type="dxa"/>
          </w:tcPr>
          <w:p w14:paraId="3B2D3411" w14:textId="77777777" w:rsidR="001B53C9" w:rsidRPr="00D252AE" w:rsidRDefault="001B53C9" w:rsidP="005C4833">
            <w:pPr>
              <w:pStyle w:val="TAL"/>
              <w:rPr>
                <w:ins w:id="1006" w:author="CATT" w:date="2022-12-30T09:01:00Z"/>
              </w:rPr>
            </w:pPr>
          </w:p>
        </w:tc>
        <w:tc>
          <w:tcPr>
            <w:tcW w:w="1245" w:type="dxa"/>
          </w:tcPr>
          <w:p w14:paraId="503349A4" w14:textId="77777777" w:rsidR="001B53C9" w:rsidRPr="00D252AE" w:rsidRDefault="001B53C9" w:rsidP="005C4833">
            <w:pPr>
              <w:pStyle w:val="TAL"/>
              <w:rPr>
                <w:ins w:id="1007" w:author="CATT" w:date="2022-12-30T09:01:00Z"/>
              </w:rPr>
            </w:pPr>
          </w:p>
        </w:tc>
      </w:tr>
      <w:tr w:rsidR="001B53C9" w:rsidRPr="00D252AE" w14:paraId="69A4C1DD" w14:textId="77777777" w:rsidTr="005C4833">
        <w:trPr>
          <w:ins w:id="1008" w:author="CATT" w:date="2022-12-30T09:01:00Z"/>
        </w:trPr>
        <w:tc>
          <w:tcPr>
            <w:tcW w:w="4535" w:type="dxa"/>
            <w:tcBorders>
              <w:bottom w:val="single" w:sz="4" w:space="0" w:color="auto"/>
            </w:tcBorders>
          </w:tcPr>
          <w:p w14:paraId="515A8C8F" w14:textId="77777777" w:rsidR="001B53C9" w:rsidRPr="00D252AE" w:rsidRDefault="001B53C9" w:rsidP="005C4833">
            <w:pPr>
              <w:pStyle w:val="TAL"/>
              <w:rPr>
                <w:ins w:id="1009" w:author="CATT" w:date="2022-12-30T09:01:00Z"/>
              </w:rPr>
            </w:pPr>
            <w:ins w:id="1010" w:author="CATT" w:date="2022-12-30T09:01:00Z">
              <w:r w:rsidRPr="00D252AE">
                <w:t xml:space="preserve">  }</w:t>
              </w:r>
            </w:ins>
          </w:p>
        </w:tc>
        <w:tc>
          <w:tcPr>
            <w:tcW w:w="2267" w:type="dxa"/>
          </w:tcPr>
          <w:p w14:paraId="19CF3CAB" w14:textId="77777777" w:rsidR="001B53C9" w:rsidRPr="00D252AE" w:rsidRDefault="001B53C9" w:rsidP="005C4833">
            <w:pPr>
              <w:pStyle w:val="TAL"/>
              <w:rPr>
                <w:ins w:id="1011" w:author="CATT" w:date="2022-12-30T09:01:00Z"/>
              </w:rPr>
            </w:pPr>
          </w:p>
        </w:tc>
        <w:tc>
          <w:tcPr>
            <w:tcW w:w="1700" w:type="dxa"/>
          </w:tcPr>
          <w:p w14:paraId="3E57231E" w14:textId="77777777" w:rsidR="001B53C9" w:rsidRPr="00D252AE" w:rsidRDefault="001B53C9" w:rsidP="005C4833">
            <w:pPr>
              <w:pStyle w:val="TAL"/>
              <w:rPr>
                <w:ins w:id="1012" w:author="CATT" w:date="2022-12-30T09:01:00Z"/>
              </w:rPr>
            </w:pPr>
          </w:p>
        </w:tc>
        <w:tc>
          <w:tcPr>
            <w:tcW w:w="1245" w:type="dxa"/>
          </w:tcPr>
          <w:p w14:paraId="2FEB1C2D" w14:textId="77777777" w:rsidR="001B53C9" w:rsidRPr="00D252AE" w:rsidRDefault="001B53C9" w:rsidP="005C4833">
            <w:pPr>
              <w:pStyle w:val="TAL"/>
              <w:rPr>
                <w:ins w:id="1013" w:author="CATT" w:date="2022-12-30T09:01:00Z"/>
              </w:rPr>
            </w:pPr>
          </w:p>
        </w:tc>
      </w:tr>
      <w:tr w:rsidR="001B53C9" w:rsidRPr="00D252AE" w14:paraId="6F36BB57" w14:textId="77777777" w:rsidTr="005C4833">
        <w:trPr>
          <w:ins w:id="1014" w:author="CATT" w:date="2022-12-30T09:01:00Z"/>
        </w:trPr>
        <w:tc>
          <w:tcPr>
            <w:tcW w:w="4535" w:type="dxa"/>
            <w:tcBorders>
              <w:bottom w:val="single" w:sz="4" w:space="0" w:color="auto"/>
            </w:tcBorders>
          </w:tcPr>
          <w:p w14:paraId="70AE1B1E" w14:textId="77777777" w:rsidR="001B53C9" w:rsidRPr="00D252AE" w:rsidRDefault="001B53C9" w:rsidP="005C4833">
            <w:pPr>
              <w:pStyle w:val="TAL"/>
              <w:rPr>
                <w:ins w:id="1015" w:author="CATT" w:date="2022-12-30T09:01:00Z"/>
              </w:rPr>
            </w:pPr>
            <w:ins w:id="1016" w:author="CATT" w:date="2022-12-30T09:01:00Z">
              <w:r w:rsidRPr="00D252AE">
                <w:t>}</w:t>
              </w:r>
            </w:ins>
          </w:p>
        </w:tc>
        <w:tc>
          <w:tcPr>
            <w:tcW w:w="2267" w:type="dxa"/>
          </w:tcPr>
          <w:p w14:paraId="625333F3" w14:textId="77777777" w:rsidR="001B53C9" w:rsidRPr="00D252AE" w:rsidRDefault="001B53C9" w:rsidP="005C4833">
            <w:pPr>
              <w:pStyle w:val="TAL"/>
              <w:rPr>
                <w:ins w:id="1017" w:author="CATT" w:date="2022-12-30T09:01:00Z"/>
              </w:rPr>
            </w:pPr>
          </w:p>
        </w:tc>
        <w:tc>
          <w:tcPr>
            <w:tcW w:w="1700" w:type="dxa"/>
          </w:tcPr>
          <w:p w14:paraId="2CFCDA41" w14:textId="77777777" w:rsidR="001B53C9" w:rsidRPr="00D252AE" w:rsidRDefault="001B53C9" w:rsidP="005C4833">
            <w:pPr>
              <w:pStyle w:val="TAL"/>
              <w:rPr>
                <w:ins w:id="1018" w:author="CATT" w:date="2022-12-30T09:01:00Z"/>
              </w:rPr>
            </w:pPr>
          </w:p>
        </w:tc>
        <w:tc>
          <w:tcPr>
            <w:tcW w:w="1245" w:type="dxa"/>
          </w:tcPr>
          <w:p w14:paraId="7B4DB571" w14:textId="77777777" w:rsidR="001B53C9" w:rsidRPr="00D252AE" w:rsidRDefault="001B53C9" w:rsidP="005C4833">
            <w:pPr>
              <w:pStyle w:val="TAL"/>
              <w:rPr>
                <w:ins w:id="1019" w:author="CATT" w:date="2022-12-30T09:01:00Z"/>
              </w:rPr>
            </w:pPr>
          </w:p>
        </w:tc>
      </w:tr>
    </w:tbl>
    <w:p w14:paraId="21BDEC39" w14:textId="77777777" w:rsidR="001B53C9" w:rsidRPr="00D252AE" w:rsidRDefault="001B53C9" w:rsidP="001B53C9">
      <w:pPr>
        <w:rPr>
          <w:ins w:id="1020" w:author="CATT" w:date="2022-12-30T09:01:00Z"/>
        </w:rPr>
      </w:pPr>
    </w:p>
    <w:p w14:paraId="0E1C04AD" w14:textId="202ACDB4" w:rsidR="001B53C9" w:rsidRPr="00D252AE" w:rsidRDefault="001B53C9" w:rsidP="001B53C9">
      <w:pPr>
        <w:pStyle w:val="TH"/>
        <w:rPr>
          <w:ins w:id="1021" w:author="CATT" w:date="2022-12-30T09:01:00Z"/>
        </w:rPr>
      </w:pPr>
      <w:ins w:id="1022" w:author="CATT" w:date="2022-12-30T09:01:00Z">
        <w:r w:rsidRPr="00D252AE">
          <w:t xml:space="preserve">Table </w:t>
        </w:r>
      </w:ins>
      <w:ins w:id="1023" w:author="CATT" w:date="2022-12-30T09:14:00Z">
        <w:r w:rsidR="000C22C7">
          <w:t>7.1.3.6.4</w:t>
        </w:r>
      </w:ins>
      <w:ins w:id="1024" w:author="CATT" w:date="2022-12-30T09:01:00Z">
        <w:r w:rsidRPr="00D252AE">
          <w:t>.3.3-</w:t>
        </w:r>
      </w:ins>
      <w:ins w:id="1025" w:author="CATT" w:date="2022-12-30T09:02:00Z">
        <w:r>
          <w:rPr>
            <w:rFonts w:hint="eastAsia"/>
            <w:lang w:eastAsia="zh-CN"/>
          </w:rPr>
          <w:t>6</w:t>
        </w:r>
      </w:ins>
      <w:ins w:id="1026" w:author="CATT" w:date="2022-12-30T09:01:00Z">
        <w:r w:rsidRPr="00D252AE">
          <w:t xml:space="preserve">: </w:t>
        </w:r>
        <w:proofErr w:type="spellStart"/>
        <w:r w:rsidRPr="00D252AE">
          <w:rPr>
            <w:i/>
            <w:iCs/>
          </w:rPr>
          <w:t>RadioBearerConfig</w:t>
        </w:r>
        <w:proofErr w:type="spellEnd"/>
        <w:r w:rsidRPr="00D252AE">
          <w:rPr>
            <w:i/>
          </w:rPr>
          <w:t xml:space="preserve"> </w:t>
        </w:r>
        <w:r w:rsidRPr="00D252AE">
          <w:t xml:space="preserve">(Table </w:t>
        </w:r>
      </w:ins>
      <w:ins w:id="1027" w:author="CATT" w:date="2022-12-30T09:14:00Z">
        <w:r w:rsidR="000C22C7">
          <w:t>7.1.3.6.4</w:t>
        </w:r>
      </w:ins>
      <w:ins w:id="1028" w:author="CATT" w:date="2022-12-30T09:01:00Z">
        <w:r w:rsidRPr="00D252AE">
          <w:t>.3.3-</w:t>
        </w:r>
      </w:ins>
      <w:ins w:id="1029" w:author="CATT" w:date="2022-12-30T09:02:00Z">
        <w:r>
          <w:rPr>
            <w:rFonts w:hint="eastAsia"/>
            <w:lang w:eastAsia="zh-CN"/>
          </w:rPr>
          <w:t>5</w:t>
        </w:r>
      </w:ins>
      <w:ins w:id="1030" w:author="CATT" w:date="2022-12-30T09:0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3C9" w:rsidRPr="00D252AE" w14:paraId="74139777" w14:textId="77777777" w:rsidTr="005C4833">
        <w:trPr>
          <w:ins w:id="1031" w:author="CATT" w:date="2022-12-30T09:01:00Z"/>
        </w:trPr>
        <w:tc>
          <w:tcPr>
            <w:tcW w:w="9747" w:type="dxa"/>
            <w:gridSpan w:val="4"/>
          </w:tcPr>
          <w:p w14:paraId="63EC1CA3" w14:textId="77777777" w:rsidR="001B53C9" w:rsidRPr="00D252AE" w:rsidRDefault="001B53C9" w:rsidP="005C4833">
            <w:pPr>
              <w:pStyle w:val="TAH"/>
              <w:jc w:val="left"/>
              <w:rPr>
                <w:ins w:id="1032" w:author="CATT" w:date="2022-12-30T09:01:00Z"/>
                <w:b w:val="0"/>
              </w:rPr>
            </w:pPr>
            <w:ins w:id="1033" w:author="CATT" w:date="2022-12-30T09:01:00Z">
              <w:r w:rsidRPr="00D252AE">
                <w:rPr>
                  <w:b w:val="0"/>
                </w:rPr>
                <w:t>Derivation Path: 38.508-1 [4], Table: 4.6.3-132</w:t>
              </w:r>
            </w:ins>
          </w:p>
        </w:tc>
      </w:tr>
      <w:tr w:rsidR="001B53C9" w:rsidRPr="00D252AE" w14:paraId="4F82C57F" w14:textId="77777777" w:rsidTr="005C4833">
        <w:trPr>
          <w:ins w:id="1034" w:author="CATT" w:date="2022-12-30T09:01:00Z"/>
        </w:trPr>
        <w:tc>
          <w:tcPr>
            <w:tcW w:w="4535" w:type="dxa"/>
          </w:tcPr>
          <w:p w14:paraId="2EA6B2E8" w14:textId="77777777" w:rsidR="001B53C9" w:rsidRPr="00D252AE" w:rsidRDefault="001B53C9" w:rsidP="005C4833">
            <w:pPr>
              <w:pStyle w:val="TAH"/>
              <w:rPr>
                <w:ins w:id="1035" w:author="CATT" w:date="2022-12-30T09:01:00Z"/>
              </w:rPr>
            </w:pPr>
            <w:ins w:id="1036" w:author="CATT" w:date="2022-12-30T09:01:00Z">
              <w:r w:rsidRPr="00D252AE">
                <w:t>Information Element</w:t>
              </w:r>
            </w:ins>
          </w:p>
        </w:tc>
        <w:tc>
          <w:tcPr>
            <w:tcW w:w="2267" w:type="dxa"/>
          </w:tcPr>
          <w:p w14:paraId="4C2A3FBA" w14:textId="77777777" w:rsidR="001B53C9" w:rsidRPr="00D252AE" w:rsidRDefault="001B53C9" w:rsidP="005C4833">
            <w:pPr>
              <w:pStyle w:val="TAH"/>
              <w:rPr>
                <w:ins w:id="1037" w:author="CATT" w:date="2022-12-30T09:01:00Z"/>
              </w:rPr>
            </w:pPr>
            <w:ins w:id="1038" w:author="CATT" w:date="2022-12-30T09:01:00Z">
              <w:r w:rsidRPr="00D252AE">
                <w:t>Value/remark</w:t>
              </w:r>
            </w:ins>
          </w:p>
        </w:tc>
        <w:tc>
          <w:tcPr>
            <w:tcW w:w="1700" w:type="dxa"/>
          </w:tcPr>
          <w:p w14:paraId="0BDBAD6C" w14:textId="77777777" w:rsidR="001B53C9" w:rsidRPr="00D252AE" w:rsidRDefault="001B53C9" w:rsidP="005C4833">
            <w:pPr>
              <w:pStyle w:val="TAH"/>
              <w:rPr>
                <w:ins w:id="1039" w:author="CATT" w:date="2022-12-30T09:01:00Z"/>
              </w:rPr>
            </w:pPr>
            <w:ins w:id="1040" w:author="CATT" w:date="2022-12-30T09:01:00Z">
              <w:r w:rsidRPr="00D252AE">
                <w:t>Comment</w:t>
              </w:r>
            </w:ins>
          </w:p>
        </w:tc>
        <w:tc>
          <w:tcPr>
            <w:tcW w:w="1245" w:type="dxa"/>
          </w:tcPr>
          <w:p w14:paraId="0598BC77" w14:textId="77777777" w:rsidR="001B53C9" w:rsidRPr="00D252AE" w:rsidRDefault="001B53C9" w:rsidP="005C4833">
            <w:pPr>
              <w:pStyle w:val="TAH"/>
              <w:rPr>
                <w:ins w:id="1041" w:author="CATT" w:date="2022-12-30T09:01:00Z"/>
              </w:rPr>
            </w:pPr>
            <w:ins w:id="1042" w:author="CATT" w:date="2022-12-30T09:01:00Z">
              <w:r w:rsidRPr="00D252AE">
                <w:t>Condition</w:t>
              </w:r>
            </w:ins>
          </w:p>
        </w:tc>
      </w:tr>
      <w:tr w:rsidR="001B53C9" w:rsidRPr="00D252AE" w14:paraId="2C9EBE91" w14:textId="77777777" w:rsidTr="005C4833">
        <w:trPr>
          <w:ins w:id="1043" w:author="CATT" w:date="2022-12-30T09:01:00Z"/>
        </w:trPr>
        <w:tc>
          <w:tcPr>
            <w:tcW w:w="4535" w:type="dxa"/>
          </w:tcPr>
          <w:p w14:paraId="66DF6FAD" w14:textId="77777777" w:rsidR="001B53C9" w:rsidRPr="00D252AE" w:rsidRDefault="001B53C9" w:rsidP="005C4833">
            <w:pPr>
              <w:pStyle w:val="TAL"/>
              <w:rPr>
                <w:ins w:id="1044" w:author="CATT" w:date="2022-12-30T09:01:00Z"/>
              </w:rPr>
            </w:pPr>
            <w:proofErr w:type="spellStart"/>
            <w:ins w:id="1045" w:author="CATT" w:date="2022-12-30T09:0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24CC382F" w14:textId="77777777" w:rsidR="001B53C9" w:rsidRPr="00D252AE" w:rsidRDefault="001B53C9" w:rsidP="005C4833">
            <w:pPr>
              <w:pStyle w:val="TAL"/>
              <w:rPr>
                <w:ins w:id="1046" w:author="CATT" w:date="2022-12-30T09:01:00Z"/>
              </w:rPr>
            </w:pPr>
          </w:p>
        </w:tc>
        <w:tc>
          <w:tcPr>
            <w:tcW w:w="1700" w:type="dxa"/>
          </w:tcPr>
          <w:p w14:paraId="499431F9" w14:textId="77777777" w:rsidR="001B53C9" w:rsidRPr="00D252AE" w:rsidRDefault="001B53C9" w:rsidP="005C4833">
            <w:pPr>
              <w:pStyle w:val="TAL"/>
              <w:rPr>
                <w:ins w:id="1047" w:author="CATT" w:date="2022-12-30T09:01:00Z"/>
              </w:rPr>
            </w:pPr>
          </w:p>
        </w:tc>
        <w:tc>
          <w:tcPr>
            <w:tcW w:w="1245" w:type="dxa"/>
          </w:tcPr>
          <w:p w14:paraId="554E018F" w14:textId="77777777" w:rsidR="001B53C9" w:rsidRPr="00D252AE" w:rsidRDefault="001B53C9" w:rsidP="005C4833">
            <w:pPr>
              <w:pStyle w:val="TAL"/>
              <w:rPr>
                <w:ins w:id="1048" w:author="CATT" w:date="2022-12-30T09:01:00Z"/>
              </w:rPr>
            </w:pPr>
          </w:p>
        </w:tc>
      </w:tr>
      <w:tr w:rsidR="001B53C9" w:rsidRPr="00D252AE" w14:paraId="41F4C3D4" w14:textId="77777777" w:rsidTr="005C4833">
        <w:trPr>
          <w:ins w:id="1049" w:author="CATT" w:date="2022-12-30T09:01:00Z"/>
        </w:trPr>
        <w:tc>
          <w:tcPr>
            <w:tcW w:w="4535" w:type="dxa"/>
          </w:tcPr>
          <w:p w14:paraId="61017E91" w14:textId="77777777" w:rsidR="001B53C9" w:rsidRPr="00D252AE" w:rsidRDefault="001B53C9" w:rsidP="005C4833">
            <w:pPr>
              <w:pStyle w:val="TAL"/>
              <w:rPr>
                <w:ins w:id="1050" w:author="CATT" w:date="2022-12-30T09:01:00Z"/>
              </w:rPr>
            </w:pPr>
            <w:ins w:id="1051" w:author="CATT" w:date="2022-12-30T09:0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1615BDE" w14:textId="77777777" w:rsidR="001B53C9" w:rsidRPr="00D252AE" w:rsidRDefault="001B53C9" w:rsidP="005C4833">
            <w:pPr>
              <w:pStyle w:val="TAL"/>
              <w:rPr>
                <w:ins w:id="1052" w:author="CATT" w:date="2022-12-30T09:01:00Z"/>
              </w:rPr>
            </w:pPr>
            <w:ins w:id="1053" w:author="CATT" w:date="2022-12-30T09:01:00Z">
              <w:r w:rsidRPr="00D252AE">
                <w:t>1 entry</w:t>
              </w:r>
            </w:ins>
          </w:p>
        </w:tc>
        <w:tc>
          <w:tcPr>
            <w:tcW w:w="1700" w:type="dxa"/>
          </w:tcPr>
          <w:p w14:paraId="5F0E094C" w14:textId="77777777" w:rsidR="001B53C9" w:rsidRPr="00D252AE" w:rsidRDefault="001B53C9" w:rsidP="005C4833">
            <w:pPr>
              <w:pStyle w:val="TAL"/>
              <w:rPr>
                <w:ins w:id="1054" w:author="CATT" w:date="2022-12-30T09:01:00Z"/>
              </w:rPr>
            </w:pPr>
          </w:p>
        </w:tc>
        <w:tc>
          <w:tcPr>
            <w:tcW w:w="1245" w:type="dxa"/>
          </w:tcPr>
          <w:p w14:paraId="3887848C" w14:textId="77777777" w:rsidR="001B53C9" w:rsidRPr="00D252AE" w:rsidRDefault="001B53C9" w:rsidP="005C4833">
            <w:pPr>
              <w:pStyle w:val="TAL"/>
              <w:rPr>
                <w:ins w:id="1055" w:author="CATT" w:date="2022-12-30T09:01:00Z"/>
              </w:rPr>
            </w:pPr>
          </w:p>
        </w:tc>
      </w:tr>
      <w:tr w:rsidR="001B53C9" w:rsidRPr="00D252AE" w14:paraId="2B1039CD" w14:textId="77777777" w:rsidTr="005C4833">
        <w:trPr>
          <w:ins w:id="1056" w:author="CATT" w:date="2022-12-30T09:01:00Z"/>
        </w:trPr>
        <w:tc>
          <w:tcPr>
            <w:tcW w:w="4535" w:type="dxa"/>
            <w:tcBorders>
              <w:bottom w:val="single" w:sz="4" w:space="0" w:color="auto"/>
            </w:tcBorders>
          </w:tcPr>
          <w:p w14:paraId="6609751A" w14:textId="77777777" w:rsidR="001B53C9" w:rsidRPr="00D252AE" w:rsidRDefault="001B53C9" w:rsidP="005C4833">
            <w:pPr>
              <w:pStyle w:val="TAL"/>
              <w:rPr>
                <w:ins w:id="1057" w:author="CATT" w:date="2022-12-30T09:01:00Z"/>
              </w:rPr>
            </w:pPr>
            <w:ins w:id="1058" w:author="CATT" w:date="2022-12-30T09:0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13DE6587" w14:textId="77777777" w:rsidR="001B53C9" w:rsidRPr="00D252AE" w:rsidRDefault="001B53C9" w:rsidP="005C4833">
            <w:pPr>
              <w:pStyle w:val="TAL"/>
              <w:rPr>
                <w:ins w:id="1059" w:author="CATT" w:date="2022-12-30T09:01:00Z"/>
              </w:rPr>
            </w:pPr>
          </w:p>
        </w:tc>
        <w:tc>
          <w:tcPr>
            <w:tcW w:w="1700" w:type="dxa"/>
          </w:tcPr>
          <w:p w14:paraId="55E9A1EA" w14:textId="77777777" w:rsidR="001B53C9" w:rsidRPr="00D252AE" w:rsidRDefault="001B53C9" w:rsidP="005C4833">
            <w:pPr>
              <w:pStyle w:val="TAL"/>
              <w:rPr>
                <w:ins w:id="1060" w:author="CATT" w:date="2022-12-30T09:01:00Z"/>
              </w:rPr>
            </w:pPr>
            <w:ins w:id="1061" w:author="CATT" w:date="2022-12-30T09:01:00Z">
              <w:r w:rsidRPr="00D252AE">
                <w:t>entry 1</w:t>
              </w:r>
            </w:ins>
          </w:p>
        </w:tc>
        <w:tc>
          <w:tcPr>
            <w:tcW w:w="1245" w:type="dxa"/>
          </w:tcPr>
          <w:p w14:paraId="7EF57ED9" w14:textId="77777777" w:rsidR="001B53C9" w:rsidRPr="00D252AE" w:rsidRDefault="001B53C9" w:rsidP="005C4833">
            <w:pPr>
              <w:pStyle w:val="TAL"/>
              <w:rPr>
                <w:ins w:id="1062" w:author="CATT" w:date="2022-12-30T09:01:00Z"/>
              </w:rPr>
            </w:pPr>
          </w:p>
        </w:tc>
      </w:tr>
      <w:tr w:rsidR="001B53C9" w:rsidRPr="00D252AE" w14:paraId="766AC339" w14:textId="77777777" w:rsidTr="005C4833">
        <w:trPr>
          <w:ins w:id="1063" w:author="CATT" w:date="2022-12-30T09:01:00Z"/>
        </w:trPr>
        <w:tc>
          <w:tcPr>
            <w:tcW w:w="4535" w:type="dxa"/>
            <w:tcBorders>
              <w:top w:val="nil"/>
            </w:tcBorders>
          </w:tcPr>
          <w:p w14:paraId="288647C3" w14:textId="77777777" w:rsidR="001B53C9" w:rsidRPr="00D252AE" w:rsidRDefault="001B53C9" w:rsidP="005C4833">
            <w:pPr>
              <w:pStyle w:val="TAL"/>
              <w:rPr>
                <w:ins w:id="1064" w:author="CATT" w:date="2022-12-30T09:01:00Z"/>
              </w:rPr>
            </w:pPr>
            <w:ins w:id="1065" w:author="CATT" w:date="2022-12-30T09:01:00Z">
              <w:r w:rsidRPr="00D252AE">
                <w:t xml:space="preserve">      </w:t>
              </w:r>
              <w:proofErr w:type="spellStart"/>
              <w:r w:rsidRPr="00D252AE">
                <w:t>drb</w:t>
              </w:r>
              <w:proofErr w:type="spellEnd"/>
              <w:r w:rsidRPr="00D252AE">
                <w:t>-Identity</w:t>
              </w:r>
            </w:ins>
          </w:p>
        </w:tc>
        <w:tc>
          <w:tcPr>
            <w:tcW w:w="2267" w:type="dxa"/>
          </w:tcPr>
          <w:p w14:paraId="427BD8F5" w14:textId="77777777" w:rsidR="001B53C9" w:rsidRPr="00D252AE" w:rsidRDefault="001B53C9" w:rsidP="005C4833">
            <w:pPr>
              <w:pStyle w:val="TAL"/>
              <w:rPr>
                <w:ins w:id="1066" w:author="CATT" w:date="2022-12-30T09:01:00Z"/>
              </w:rPr>
            </w:pPr>
            <w:ins w:id="1067" w:author="CATT" w:date="2022-12-30T09:01:00Z">
              <w:r w:rsidRPr="00D252AE">
                <w:t>Default DRB of the first PDU session</w:t>
              </w:r>
            </w:ins>
          </w:p>
        </w:tc>
        <w:tc>
          <w:tcPr>
            <w:tcW w:w="1700" w:type="dxa"/>
          </w:tcPr>
          <w:p w14:paraId="243F1608" w14:textId="77777777" w:rsidR="001B53C9" w:rsidRPr="00D252AE" w:rsidRDefault="001B53C9" w:rsidP="005C4833">
            <w:pPr>
              <w:pStyle w:val="TAL"/>
              <w:rPr>
                <w:ins w:id="1068" w:author="CATT" w:date="2022-12-30T09:01:00Z"/>
              </w:rPr>
            </w:pPr>
          </w:p>
        </w:tc>
        <w:tc>
          <w:tcPr>
            <w:tcW w:w="1245" w:type="dxa"/>
          </w:tcPr>
          <w:p w14:paraId="233D0162" w14:textId="77777777" w:rsidR="001B53C9" w:rsidRPr="00D252AE" w:rsidRDefault="001B53C9" w:rsidP="005C4833">
            <w:pPr>
              <w:pStyle w:val="TAL"/>
              <w:rPr>
                <w:ins w:id="1069" w:author="CATT" w:date="2022-12-30T09:01:00Z"/>
              </w:rPr>
            </w:pPr>
          </w:p>
        </w:tc>
      </w:tr>
      <w:tr w:rsidR="001B53C9" w:rsidRPr="00D252AE" w14:paraId="53E3DB7B" w14:textId="77777777" w:rsidTr="005C4833">
        <w:trPr>
          <w:ins w:id="1070" w:author="CATT" w:date="2022-12-30T09:01:00Z"/>
        </w:trPr>
        <w:tc>
          <w:tcPr>
            <w:tcW w:w="4535" w:type="dxa"/>
          </w:tcPr>
          <w:p w14:paraId="78D04B81" w14:textId="77777777" w:rsidR="001B53C9" w:rsidRPr="00D252AE" w:rsidRDefault="001B53C9" w:rsidP="005C4833">
            <w:pPr>
              <w:pStyle w:val="TAL"/>
              <w:rPr>
                <w:ins w:id="1071" w:author="CATT" w:date="2022-12-30T09:01:00Z"/>
              </w:rPr>
            </w:pPr>
            <w:ins w:id="1072" w:author="CATT" w:date="2022-12-30T09:01:00Z">
              <w:r w:rsidRPr="00D252AE">
                <w:t xml:space="preserve">      </w:t>
              </w:r>
              <w:proofErr w:type="spellStart"/>
              <w:r w:rsidRPr="00D252AE">
                <w:t>pdcp-Config</w:t>
              </w:r>
              <w:proofErr w:type="spellEnd"/>
            </w:ins>
          </w:p>
        </w:tc>
        <w:tc>
          <w:tcPr>
            <w:tcW w:w="2267" w:type="dxa"/>
          </w:tcPr>
          <w:p w14:paraId="69ED7FFC" w14:textId="77777777" w:rsidR="001B53C9" w:rsidRPr="00D252AE" w:rsidRDefault="001B53C9" w:rsidP="005C4833">
            <w:pPr>
              <w:pStyle w:val="TAL"/>
              <w:rPr>
                <w:ins w:id="1073" w:author="CATT" w:date="2022-12-30T09:01:00Z"/>
              </w:rPr>
            </w:pPr>
            <w:ins w:id="1074" w:author="CATT" w:date="2022-12-30T09:01:00Z">
              <w:r w:rsidRPr="00D252AE">
                <w:t>PDCP-</w:t>
              </w:r>
              <w:proofErr w:type="spellStart"/>
              <w:r w:rsidRPr="00D252AE">
                <w:t>Config</w:t>
              </w:r>
              <w:proofErr w:type="spellEnd"/>
            </w:ins>
          </w:p>
        </w:tc>
        <w:tc>
          <w:tcPr>
            <w:tcW w:w="1700" w:type="dxa"/>
          </w:tcPr>
          <w:p w14:paraId="5753C495" w14:textId="77777777" w:rsidR="001B53C9" w:rsidRPr="00D252AE" w:rsidRDefault="001B53C9" w:rsidP="005C4833">
            <w:pPr>
              <w:pStyle w:val="TAL"/>
              <w:rPr>
                <w:ins w:id="1075" w:author="CATT" w:date="2022-12-30T09:01:00Z"/>
              </w:rPr>
            </w:pPr>
          </w:p>
        </w:tc>
        <w:tc>
          <w:tcPr>
            <w:tcW w:w="1245" w:type="dxa"/>
          </w:tcPr>
          <w:p w14:paraId="43A96065" w14:textId="77777777" w:rsidR="001B53C9" w:rsidRPr="00D252AE" w:rsidRDefault="001B53C9" w:rsidP="005C4833">
            <w:pPr>
              <w:pStyle w:val="TAL"/>
              <w:rPr>
                <w:ins w:id="1076" w:author="CATT" w:date="2022-12-30T09:01:00Z"/>
              </w:rPr>
            </w:pPr>
          </w:p>
        </w:tc>
      </w:tr>
      <w:tr w:rsidR="001B53C9" w:rsidRPr="00D252AE" w14:paraId="541B564B" w14:textId="77777777" w:rsidTr="005C4833">
        <w:trPr>
          <w:ins w:id="1077" w:author="CATT" w:date="2022-12-30T09:01:00Z"/>
        </w:trPr>
        <w:tc>
          <w:tcPr>
            <w:tcW w:w="4535" w:type="dxa"/>
          </w:tcPr>
          <w:p w14:paraId="6767E0E3" w14:textId="77777777" w:rsidR="001B53C9" w:rsidRPr="00D252AE" w:rsidRDefault="001B53C9" w:rsidP="005C4833">
            <w:pPr>
              <w:pStyle w:val="TAL"/>
              <w:rPr>
                <w:ins w:id="1078" w:author="CATT" w:date="2022-12-30T09:01:00Z"/>
              </w:rPr>
            </w:pPr>
            <w:ins w:id="1079" w:author="CATT" w:date="2022-12-30T09:01:00Z">
              <w:r w:rsidRPr="00D252AE">
                <w:t xml:space="preserve">    }</w:t>
              </w:r>
            </w:ins>
          </w:p>
        </w:tc>
        <w:tc>
          <w:tcPr>
            <w:tcW w:w="2267" w:type="dxa"/>
          </w:tcPr>
          <w:p w14:paraId="172B5130" w14:textId="77777777" w:rsidR="001B53C9" w:rsidRPr="00D252AE" w:rsidRDefault="001B53C9" w:rsidP="005C4833">
            <w:pPr>
              <w:pStyle w:val="TAL"/>
              <w:rPr>
                <w:ins w:id="1080" w:author="CATT" w:date="2022-12-30T09:01:00Z"/>
              </w:rPr>
            </w:pPr>
          </w:p>
        </w:tc>
        <w:tc>
          <w:tcPr>
            <w:tcW w:w="1700" w:type="dxa"/>
          </w:tcPr>
          <w:p w14:paraId="73D6676A" w14:textId="77777777" w:rsidR="001B53C9" w:rsidRPr="00D252AE" w:rsidRDefault="001B53C9" w:rsidP="005C4833">
            <w:pPr>
              <w:pStyle w:val="TAL"/>
              <w:rPr>
                <w:ins w:id="1081" w:author="CATT" w:date="2022-12-30T09:01:00Z"/>
              </w:rPr>
            </w:pPr>
          </w:p>
        </w:tc>
        <w:tc>
          <w:tcPr>
            <w:tcW w:w="1245" w:type="dxa"/>
          </w:tcPr>
          <w:p w14:paraId="034A4A91" w14:textId="77777777" w:rsidR="001B53C9" w:rsidRPr="00D252AE" w:rsidRDefault="001B53C9" w:rsidP="005C4833">
            <w:pPr>
              <w:pStyle w:val="TAL"/>
              <w:rPr>
                <w:ins w:id="1082" w:author="CATT" w:date="2022-12-30T09:01:00Z"/>
              </w:rPr>
            </w:pPr>
          </w:p>
        </w:tc>
      </w:tr>
      <w:tr w:rsidR="001B53C9" w:rsidRPr="00D252AE" w14:paraId="504C498F" w14:textId="77777777" w:rsidTr="005C4833">
        <w:trPr>
          <w:ins w:id="1083" w:author="CATT" w:date="2022-12-30T09:01:00Z"/>
        </w:trPr>
        <w:tc>
          <w:tcPr>
            <w:tcW w:w="4535" w:type="dxa"/>
          </w:tcPr>
          <w:p w14:paraId="37CA6F3D" w14:textId="77777777" w:rsidR="001B53C9" w:rsidRPr="00D252AE" w:rsidRDefault="001B53C9" w:rsidP="005C4833">
            <w:pPr>
              <w:pStyle w:val="TAL"/>
              <w:rPr>
                <w:ins w:id="1084" w:author="CATT" w:date="2022-12-30T09:01:00Z"/>
              </w:rPr>
            </w:pPr>
            <w:ins w:id="1085" w:author="CATT" w:date="2022-12-30T09:01:00Z">
              <w:r w:rsidRPr="00D252AE">
                <w:t xml:space="preserve">  }</w:t>
              </w:r>
            </w:ins>
          </w:p>
        </w:tc>
        <w:tc>
          <w:tcPr>
            <w:tcW w:w="2267" w:type="dxa"/>
          </w:tcPr>
          <w:p w14:paraId="6C1A4888" w14:textId="77777777" w:rsidR="001B53C9" w:rsidRPr="00D252AE" w:rsidRDefault="001B53C9" w:rsidP="005C4833">
            <w:pPr>
              <w:pStyle w:val="TAL"/>
              <w:rPr>
                <w:ins w:id="1086" w:author="CATT" w:date="2022-12-30T09:01:00Z"/>
              </w:rPr>
            </w:pPr>
          </w:p>
        </w:tc>
        <w:tc>
          <w:tcPr>
            <w:tcW w:w="1700" w:type="dxa"/>
          </w:tcPr>
          <w:p w14:paraId="475D6D49" w14:textId="77777777" w:rsidR="001B53C9" w:rsidRPr="00D252AE" w:rsidRDefault="001B53C9" w:rsidP="005C4833">
            <w:pPr>
              <w:pStyle w:val="TAL"/>
              <w:rPr>
                <w:ins w:id="1087" w:author="CATT" w:date="2022-12-30T09:01:00Z"/>
              </w:rPr>
            </w:pPr>
          </w:p>
        </w:tc>
        <w:tc>
          <w:tcPr>
            <w:tcW w:w="1245" w:type="dxa"/>
          </w:tcPr>
          <w:p w14:paraId="6636684D" w14:textId="77777777" w:rsidR="001B53C9" w:rsidRPr="00D252AE" w:rsidRDefault="001B53C9" w:rsidP="005C4833">
            <w:pPr>
              <w:pStyle w:val="TAL"/>
              <w:rPr>
                <w:ins w:id="1088" w:author="CATT" w:date="2022-12-30T09:01:00Z"/>
              </w:rPr>
            </w:pPr>
          </w:p>
        </w:tc>
      </w:tr>
      <w:tr w:rsidR="001B53C9" w:rsidRPr="00D252AE" w14:paraId="0203066E" w14:textId="77777777" w:rsidTr="005C4833">
        <w:trPr>
          <w:ins w:id="1089" w:author="CATT" w:date="2022-12-30T09:01:00Z"/>
        </w:trPr>
        <w:tc>
          <w:tcPr>
            <w:tcW w:w="4535" w:type="dxa"/>
          </w:tcPr>
          <w:p w14:paraId="19AEC8E5" w14:textId="77777777" w:rsidR="001B53C9" w:rsidRPr="00D252AE" w:rsidRDefault="001B53C9" w:rsidP="005C4833">
            <w:pPr>
              <w:pStyle w:val="TAL"/>
              <w:rPr>
                <w:ins w:id="1090" w:author="CATT" w:date="2022-12-30T09:01:00Z"/>
              </w:rPr>
            </w:pPr>
            <w:ins w:id="1091" w:author="CATT" w:date="2022-12-30T09:01:00Z">
              <w:r w:rsidRPr="00D252AE">
                <w:t>}</w:t>
              </w:r>
            </w:ins>
          </w:p>
        </w:tc>
        <w:tc>
          <w:tcPr>
            <w:tcW w:w="2267" w:type="dxa"/>
          </w:tcPr>
          <w:p w14:paraId="615DB9C7" w14:textId="77777777" w:rsidR="001B53C9" w:rsidRPr="00D252AE" w:rsidRDefault="001B53C9" w:rsidP="005C4833">
            <w:pPr>
              <w:pStyle w:val="TAL"/>
              <w:rPr>
                <w:ins w:id="1092" w:author="CATT" w:date="2022-12-30T09:01:00Z"/>
              </w:rPr>
            </w:pPr>
          </w:p>
        </w:tc>
        <w:tc>
          <w:tcPr>
            <w:tcW w:w="1700" w:type="dxa"/>
          </w:tcPr>
          <w:p w14:paraId="63ACF729" w14:textId="77777777" w:rsidR="001B53C9" w:rsidRPr="00D252AE" w:rsidRDefault="001B53C9" w:rsidP="005C4833">
            <w:pPr>
              <w:pStyle w:val="TAL"/>
              <w:rPr>
                <w:ins w:id="1093" w:author="CATT" w:date="2022-12-30T09:01:00Z"/>
              </w:rPr>
            </w:pPr>
          </w:p>
        </w:tc>
        <w:tc>
          <w:tcPr>
            <w:tcW w:w="1245" w:type="dxa"/>
          </w:tcPr>
          <w:p w14:paraId="7D92C100" w14:textId="77777777" w:rsidR="001B53C9" w:rsidRPr="00D252AE" w:rsidRDefault="001B53C9" w:rsidP="005C4833">
            <w:pPr>
              <w:pStyle w:val="TAL"/>
              <w:rPr>
                <w:ins w:id="1094" w:author="CATT" w:date="2022-12-30T09:01:00Z"/>
              </w:rPr>
            </w:pPr>
          </w:p>
        </w:tc>
      </w:tr>
    </w:tbl>
    <w:p w14:paraId="491A4CF4" w14:textId="77777777" w:rsidR="001B53C9" w:rsidRPr="00D252AE" w:rsidRDefault="001B53C9" w:rsidP="001B53C9">
      <w:pPr>
        <w:rPr>
          <w:ins w:id="1095" w:author="CATT" w:date="2022-12-30T09:01:00Z"/>
        </w:rPr>
      </w:pPr>
    </w:p>
    <w:p w14:paraId="5A6C22F7" w14:textId="0828234D" w:rsidR="00BD0CC7" w:rsidRPr="00D252AE" w:rsidRDefault="00BD0CC7" w:rsidP="00BD0CC7">
      <w:pPr>
        <w:pStyle w:val="TH"/>
        <w:rPr>
          <w:ins w:id="1096" w:author="CATT" w:date="2022-12-27T10:49:00Z"/>
        </w:rPr>
      </w:pPr>
      <w:ins w:id="1097" w:author="CATT" w:date="2022-12-27T10:49:00Z">
        <w:r w:rsidRPr="00D252AE">
          <w:t xml:space="preserve">Table </w:t>
        </w:r>
      </w:ins>
      <w:ins w:id="1098" w:author="CATT" w:date="2022-12-30T09:14:00Z">
        <w:r w:rsidR="000C22C7">
          <w:t>7.1.3.6.4</w:t>
        </w:r>
      </w:ins>
      <w:ins w:id="1099" w:author="CATT" w:date="2022-12-27T10:49:00Z">
        <w:r w:rsidRPr="00D252AE">
          <w:t>.3.3-</w:t>
        </w:r>
      </w:ins>
      <w:ins w:id="1100" w:author="CATT" w:date="2022-12-30T09:03:00Z">
        <w:r w:rsidR="001B53C9">
          <w:rPr>
            <w:rFonts w:hint="eastAsia"/>
            <w:lang w:eastAsia="zh-CN"/>
          </w:rPr>
          <w:t>7</w:t>
        </w:r>
      </w:ins>
      <w:ins w:id="1101" w:author="CATT" w:date="2022-12-27T10:49: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1102" w:author="CATT" w:date="2022-12-30T09:14:00Z">
        <w:r w:rsidR="000C22C7">
          <w:t>7.1.3.6.4</w:t>
        </w:r>
      </w:ins>
      <w:ins w:id="1103" w:author="CATT" w:date="2022-12-27T10:49:00Z">
        <w:r w:rsidRPr="00D252AE">
          <w:t>.3.3-</w:t>
        </w:r>
      </w:ins>
      <w:ins w:id="1104" w:author="CATT" w:date="2022-12-30T09:03:00Z">
        <w:r w:rsidR="001B53C9">
          <w:rPr>
            <w:rFonts w:hint="eastAsia"/>
            <w:lang w:eastAsia="zh-CN"/>
          </w:rPr>
          <w:t>6</w:t>
        </w:r>
      </w:ins>
      <w:ins w:id="1105" w:author="CATT" w:date="2022-12-27T10:4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0CC7" w:rsidRPr="00D252AE" w14:paraId="15BE05D3" w14:textId="77777777" w:rsidTr="008A7970">
        <w:trPr>
          <w:ins w:id="1106" w:author="CATT" w:date="2022-12-27T10:49:00Z"/>
        </w:trPr>
        <w:tc>
          <w:tcPr>
            <w:tcW w:w="9747" w:type="dxa"/>
            <w:gridSpan w:val="4"/>
          </w:tcPr>
          <w:p w14:paraId="01863C25" w14:textId="77777777" w:rsidR="00BD0CC7" w:rsidRPr="00D252AE" w:rsidRDefault="00BD0CC7" w:rsidP="008A7970">
            <w:pPr>
              <w:pStyle w:val="TAH"/>
              <w:jc w:val="left"/>
              <w:rPr>
                <w:ins w:id="1107" w:author="CATT" w:date="2022-12-27T10:49:00Z"/>
                <w:b w:val="0"/>
              </w:rPr>
            </w:pPr>
            <w:ins w:id="1108" w:author="CATT" w:date="2022-12-27T10:49:00Z">
              <w:r w:rsidRPr="00D252AE">
                <w:rPr>
                  <w:b w:val="0"/>
                </w:rPr>
                <w:t>Derivation Path: 38.508-1 [4], Table: 4.6.3-99</w:t>
              </w:r>
            </w:ins>
          </w:p>
        </w:tc>
      </w:tr>
      <w:tr w:rsidR="00BD0CC7" w:rsidRPr="00D252AE" w14:paraId="5B462AFE" w14:textId="77777777" w:rsidTr="008A7970">
        <w:trPr>
          <w:ins w:id="1109" w:author="CATT" w:date="2022-12-27T10:49:00Z"/>
        </w:trPr>
        <w:tc>
          <w:tcPr>
            <w:tcW w:w="4535" w:type="dxa"/>
          </w:tcPr>
          <w:p w14:paraId="35F233D7" w14:textId="77777777" w:rsidR="00BD0CC7" w:rsidRPr="00D252AE" w:rsidRDefault="00BD0CC7" w:rsidP="008A7970">
            <w:pPr>
              <w:pStyle w:val="TAH"/>
              <w:rPr>
                <w:ins w:id="1110" w:author="CATT" w:date="2022-12-27T10:49:00Z"/>
              </w:rPr>
            </w:pPr>
            <w:ins w:id="1111" w:author="CATT" w:date="2022-12-27T10:49:00Z">
              <w:r w:rsidRPr="00D252AE">
                <w:t>Information Element</w:t>
              </w:r>
            </w:ins>
          </w:p>
        </w:tc>
        <w:tc>
          <w:tcPr>
            <w:tcW w:w="2267" w:type="dxa"/>
          </w:tcPr>
          <w:p w14:paraId="27BB8953" w14:textId="77777777" w:rsidR="00BD0CC7" w:rsidRPr="00D252AE" w:rsidRDefault="00BD0CC7" w:rsidP="008A7970">
            <w:pPr>
              <w:pStyle w:val="TAH"/>
              <w:rPr>
                <w:ins w:id="1112" w:author="CATT" w:date="2022-12-27T10:49:00Z"/>
              </w:rPr>
            </w:pPr>
            <w:ins w:id="1113" w:author="CATT" w:date="2022-12-27T10:49:00Z">
              <w:r w:rsidRPr="00D252AE">
                <w:t>Value/remark</w:t>
              </w:r>
            </w:ins>
          </w:p>
        </w:tc>
        <w:tc>
          <w:tcPr>
            <w:tcW w:w="1700" w:type="dxa"/>
          </w:tcPr>
          <w:p w14:paraId="608FF896" w14:textId="77777777" w:rsidR="00BD0CC7" w:rsidRPr="00D252AE" w:rsidRDefault="00BD0CC7" w:rsidP="008A7970">
            <w:pPr>
              <w:pStyle w:val="TAH"/>
              <w:rPr>
                <w:ins w:id="1114" w:author="CATT" w:date="2022-12-27T10:49:00Z"/>
              </w:rPr>
            </w:pPr>
            <w:ins w:id="1115" w:author="CATT" w:date="2022-12-27T10:49:00Z">
              <w:r w:rsidRPr="00D252AE">
                <w:t>Comment</w:t>
              </w:r>
            </w:ins>
          </w:p>
        </w:tc>
        <w:tc>
          <w:tcPr>
            <w:tcW w:w="1245" w:type="dxa"/>
          </w:tcPr>
          <w:p w14:paraId="0E407E9E" w14:textId="77777777" w:rsidR="00BD0CC7" w:rsidRPr="00D252AE" w:rsidRDefault="00BD0CC7" w:rsidP="008A7970">
            <w:pPr>
              <w:pStyle w:val="TAH"/>
              <w:rPr>
                <w:ins w:id="1116" w:author="CATT" w:date="2022-12-27T10:49:00Z"/>
              </w:rPr>
            </w:pPr>
            <w:ins w:id="1117" w:author="CATT" w:date="2022-12-27T10:49:00Z">
              <w:r w:rsidRPr="00D252AE">
                <w:t>Condition</w:t>
              </w:r>
            </w:ins>
          </w:p>
        </w:tc>
      </w:tr>
      <w:tr w:rsidR="00BD0CC7" w:rsidRPr="00D252AE" w14:paraId="3C12D23C" w14:textId="77777777" w:rsidTr="008A7970">
        <w:trPr>
          <w:ins w:id="1118" w:author="CATT" w:date="2022-12-27T10:49:00Z"/>
        </w:trPr>
        <w:tc>
          <w:tcPr>
            <w:tcW w:w="4535" w:type="dxa"/>
          </w:tcPr>
          <w:p w14:paraId="2DEC49EF" w14:textId="77777777" w:rsidR="00BD0CC7" w:rsidRPr="00D252AE" w:rsidRDefault="00BD0CC7" w:rsidP="008A7970">
            <w:pPr>
              <w:pStyle w:val="TAL"/>
              <w:rPr>
                <w:ins w:id="1119" w:author="CATT" w:date="2022-12-27T10:49:00Z"/>
              </w:rPr>
            </w:pPr>
            <w:ins w:id="1120" w:author="CATT" w:date="2022-12-27T10:49: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5CDD32BC" w14:textId="77777777" w:rsidR="00BD0CC7" w:rsidRPr="00D252AE" w:rsidRDefault="00BD0CC7" w:rsidP="008A7970">
            <w:pPr>
              <w:pStyle w:val="TAL"/>
              <w:rPr>
                <w:ins w:id="1121" w:author="CATT" w:date="2022-12-27T10:49:00Z"/>
              </w:rPr>
            </w:pPr>
          </w:p>
        </w:tc>
        <w:tc>
          <w:tcPr>
            <w:tcW w:w="1700" w:type="dxa"/>
          </w:tcPr>
          <w:p w14:paraId="2CF03921" w14:textId="77777777" w:rsidR="00BD0CC7" w:rsidRPr="00D252AE" w:rsidRDefault="00BD0CC7" w:rsidP="008A7970">
            <w:pPr>
              <w:pStyle w:val="TAL"/>
              <w:rPr>
                <w:ins w:id="1122" w:author="CATT" w:date="2022-12-27T10:49:00Z"/>
              </w:rPr>
            </w:pPr>
          </w:p>
        </w:tc>
        <w:tc>
          <w:tcPr>
            <w:tcW w:w="1245" w:type="dxa"/>
          </w:tcPr>
          <w:p w14:paraId="16CC70DF" w14:textId="77777777" w:rsidR="00BD0CC7" w:rsidRPr="00D252AE" w:rsidRDefault="00BD0CC7" w:rsidP="008A7970">
            <w:pPr>
              <w:pStyle w:val="TAL"/>
              <w:rPr>
                <w:ins w:id="1123" w:author="CATT" w:date="2022-12-27T10:49:00Z"/>
              </w:rPr>
            </w:pPr>
          </w:p>
        </w:tc>
      </w:tr>
      <w:tr w:rsidR="00BD0CC7" w:rsidRPr="00D252AE" w14:paraId="0457FC0E" w14:textId="77777777" w:rsidTr="008A7970">
        <w:trPr>
          <w:ins w:id="1124" w:author="CATT" w:date="2022-12-27T10:49:00Z"/>
        </w:trPr>
        <w:tc>
          <w:tcPr>
            <w:tcW w:w="4535" w:type="dxa"/>
          </w:tcPr>
          <w:p w14:paraId="39181C9E" w14:textId="055A23B7" w:rsidR="00BD0CC7" w:rsidRPr="00D252AE" w:rsidRDefault="00BD0CC7" w:rsidP="008A7970">
            <w:pPr>
              <w:pStyle w:val="TAL"/>
              <w:rPr>
                <w:ins w:id="1125" w:author="CATT" w:date="2022-12-27T10:49:00Z"/>
              </w:rPr>
            </w:pPr>
            <w:ins w:id="1126"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ins w:id="1127" w:author="CATT" w:date="2022-12-27T10:50:00Z">
              <w:r w:rsidRPr="001B0CC1">
                <w:t xml:space="preserve"> CHOICE {</w:t>
              </w:r>
            </w:ins>
          </w:p>
        </w:tc>
        <w:tc>
          <w:tcPr>
            <w:tcW w:w="2267" w:type="dxa"/>
          </w:tcPr>
          <w:p w14:paraId="6D0EA48D" w14:textId="6E18CCEA" w:rsidR="00BD0CC7" w:rsidRPr="00D252AE" w:rsidRDefault="00BD0CC7" w:rsidP="008A7970">
            <w:pPr>
              <w:pStyle w:val="TAL"/>
              <w:rPr>
                <w:ins w:id="1128" w:author="CATT" w:date="2022-12-27T10:49:00Z"/>
              </w:rPr>
            </w:pPr>
          </w:p>
        </w:tc>
        <w:tc>
          <w:tcPr>
            <w:tcW w:w="1700" w:type="dxa"/>
          </w:tcPr>
          <w:p w14:paraId="65CB962E" w14:textId="77777777" w:rsidR="00BD0CC7" w:rsidRPr="00D252AE" w:rsidRDefault="00BD0CC7" w:rsidP="008A7970">
            <w:pPr>
              <w:pStyle w:val="TAL"/>
              <w:rPr>
                <w:ins w:id="1129" w:author="CATT" w:date="2022-12-27T10:49:00Z"/>
              </w:rPr>
            </w:pPr>
          </w:p>
        </w:tc>
        <w:tc>
          <w:tcPr>
            <w:tcW w:w="1245" w:type="dxa"/>
          </w:tcPr>
          <w:p w14:paraId="4E4D3E33" w14:textId="77777777" w:rsidR="00BD0CC7" w:rsidRPr="00D252AE" w:rsidRDefault="00BD0CC7" w:rsidP="008A7970">
            <w:pPr>
              <w:pStyle w:val="TAL"/>
              <w:rPr>
                <w:ins w:id="1130" w:author="CATT" w:date="2022-12-27T10:49:00Z"/>
              </w:rPr>
            </w:pPr>
          </w:p>
        </w:tc>
      </w:tr>
      <w:tr w:rsidR="00BD0CC7" w:rsidRPr="00D252AE" w14:paraId="5A61247D" w14:textId="77777777" w:rsidTr="008A7970">
        <w:trPr>
          <w:ins w:id="1131" w:author="CATT" w:date="2022-12-27T10:50:00Z"/>
        </w:trPr>
        <w:tc>
          <w:tcPr>
            <w:tcW w:w="4535" w:type="dxa"/>
          </w:tcPr>
          <w:p w14:paraId="7235DC5B" w14:textId="7EB04D24" w:rsidR="00BD0CC7" w:rsidRPr="001B0CC1" w:rsidRDefault="00BD0CC7" w:rsidP="008A7970">
            <w:pPr>
              <w:pStyle w:val="TAL"/>
              <w:rPr>
                <w:ins w:id="1132" w:author="CATT" w:date="2022-12-27T10:50:00Z"/>
              </w:rPr>
            </w:pPr>
            <w:ins w:id="1133" w:author="CATT" w:date="2022-12-27T10:51:00Z">
              <w:r w:rsidRPr="001B0CC1">
                <w:t xml:space="preserve">    </w:t>
              </w:r>
              <w:proofErr w:type="spellStart"/>
              <w:r w:rsidRPr="00B55E3E">
                <w:t>drb-ContinueUDC</w:t>
              </w:r>
            </w:ins>
            <w:proofErr w:type="spellEnd"/>
          </w:p>
        </w:tc>
        <w:tc>
          <w:tcPr>
            <w:tcW w:w="2267" w:type="dxa"/>
          </w:tcPr>
          <w:p w14:paraId="1753817A" w14:textId="417BE8A8" w:rsidR="00BD0CC7" w:rsidRPr="00D252AE" w:rsidRDefault="00BD0CC7" w:rsidP="008A7970">
            <w:pPr>
              <w:pStyle w:val="TAL"/>
              <w:rPr>
                <w:ins w:id="1134" w:author="CATT" w:date="2022-12-27T10:50:00Z"/>
                <w:lang w:eastAsia="zh-CN"/>
              </w:rPr>
            </w:pPr>
            <w:ins w:id="1135" w:author="CATT" w:date="2022-12-27T10:51:00Z">
              <w:r>
                <w:rPr>
                  <w:rFonts w:hint="eastAsia"/>
                  <w:lang w:eastAsia="zh-CN"/>
                </w:rPr>
                <w:t>NULL</w:t>
              </w:r>
            </w:ins>
          </w:p>
        </w:tc>
        <w:tc>
          <w:tcPr>
            <w:tcW w:w="1700" w:type="dxa"/>
          </w:tcPr>
          <w:p w14:paraId="799AE6E1" w14:textId="77777777" w:rsidR="00BD0CC7" w:rsidRPr="00D252AE" w:rsidRDefault="00BD0CC7" w:rsidP="008A7970">
            <w:pPr>
              <w:pStyle w:val="TAL"/>
              <w:rPr>
                <w:ins w:id="1136" w:author="CATT" w:date="2022-12-27T10:50:00Z"/>
              </w:rPr>
            </w:pPr>
          </w:p>
        </w:tc>
        <w:tc>
          <w:tcPr>
            <w:tcW w:w="1245" w:type="dxa"/>
          </w:tcPr>
          <w:p w14:paraId="46984378" w14:textId="77777777" w:rsidR="00BD0CC7" w:rsidRPr="00D252AE" w:rsidRDefault="00BD0CC7" w:rsidP="008A7970">
            <w:pPr>
              <w:pStyle w:val="TAL"/>
              <w:rPr>
                <w:ins w:id="1137" w:author="CATT" w:date="2022-12-27T10:50:00Z"/>
              </w:rPr>
            </w:pPr>
          </w:p>
        </w:tc>
      </w:tr>
      <w:tr w:rsidR="00BD0CC7" w:rsidRPr="00D252AE" w14:paraId="25E26C0E" w14:textId="77777777" w:rsidTr="008A7970">
        <w:trPr>
          <w:ins w:id="1138" w:author="CATT" w:date="2022-12-27T10:50:00Z"/>
        </w:trPr>
        <w:tc>
          <w:tcPr>
            <w:tcW w:w="4535" w:type="dxa"/>
          </w:tcPr>
          <w:p w14:paraId="4E0DE7C2" w14:textId="16562110" w:rsidR="00BD0CC7" w:rsidRPr="001B0CC1" w:rsidRDefault="00BD0CC7" w:rsidP="008A7970">
            <w:pPr>
              <w:pStyle w:val="TAL"/>
              <w:rPr>
                <w:ins w:id="1139" w:author="CATT" w:date="2022-12-27T10:50:00Z"/>
              </w:rPr>
            </w:pPr>
            <w:ins w:id="1140" w:author="CATT" w:date="2022-12-27T10:50:00Z">
              <w:r w:rsidRPr="001B0CC1">
                <w:t xml:space="preserve">  </w:t>
              </w:r>
              <w:r w:rsidRPr="00D252AE">
                <w:t>}</w:t>
              </w:r>
            </w:ins>
          </w:p>
        </w:tc>
        <w:tc>
          <w:tcPr>
            <w:tcW w:w="2267" w:type="dxa"/>
          </w:tcPr>
          <w:p w14:paraId="0680DEAA" w14:textId="77777777" w:rsidR="00BD0CC7" w:rsidRPr="00D252AE" w:rsidRDefault="00BD0CC7" w:rsidP="008A7970">
            <w:pPr>
              <w:pStyle w:val="TAL"/>
              <w:rPr>
                <w:ins w:id="1141" w:author="CATT" w:date="2022-12-27T10:50:00Z"/>
              </w:rPr>
            </w:pPr>
          </w:p>
        </w:tc>
        <w:tc>
          <w:tcPr>
            <w:tcW w:w="1700" w:type="dxa"/>
          </w:tcPr>
          <w:p w14:paraId="18EAC36D" w14:textId="77777777" w:rsidR="00BD0CC7" w:rsidRPr="00D252AE" w:rsidRDefault="00BD0CC7" w:rsidP="008A7970">
            <w:pPr>
              <w:pStyle w:val="TAL"/>
              <w:rPr>
                <w:ins w:id="1142" w:author="CATT" w:date="2022-12-27T10:50:00Z"/>
              </w:rPr>
            </w:pPr>
          </w:p>
        </w:tc>
        <w:tc>
          <w:tcPr>
            <w:tcW w:w="1245" w:type="dxa"/>
          </w:tcPr>
          <w:p w14:paraId="0157F1C3" w14:textId="77777777" w:rsidR="00BD0CC7" w:rsidRPr="00D252AE" w:rsidRDefault="00BD0CC7" w:rsidP="008A7970">
            <w:pPr>
              <w:pStyle w:val="TAL"/>
              <w:rPr>
                <w:ins w:id="1143" w:author="CATT" w:date="2022-12-27T10:50:00Z"/>
              </w:rPr>
            </w:pPr>
          </w:p>
        </w:tc>
      </w:tr>
      <w:tr w:rsidR="00BD0CC7" w:rsidRPr="00D252AE" w14:paraId="779A1C6A" w14:textId="77777777" w:rsidTr="008A7970">
        <w:trPr>
          <w:ins w:id="1144" w:author="CATT" w:date="2022-12-27T10:49:00Z"/>
        </w:trPr>
        <w:tc>
          <w:tcPr>
            <w:tcW w:w="4535" w:type="dxa"/>
          </w:tcPr>
          <w:p w14:paraId="3E6D4A2D" w14:textId="77777777" w:rsidR="00BD0CC7" w:rsidRPr="00D252AE" w:rsidRDefault="00BD0CC7" w:rsidP="008A7970">
            <w:pPr>
              <w:pStyle w:val="TAL"/>
              <w:rPr>
                <w:ins w:id="1145" w:author="CATT" w:date="2022-12-27T10:49:00Z"/>
              </w:rPr>
            </w:pPr>
            <w:ins w:id="1146" w:author="CATT" w:date="2022-12-27T10:49:00Z">
              <w:r w:rsidRPr="00D252AE">
                <w:t>}</w:t>
              </w:r>
            </w:ins>
          </w:p>
        </w:tc>
        <w:tc>
          <w:tcPr>
            <w:tcW w:w="2267" w:type="dxa"/>
          </w:tcPr>
          <w:p w14:paraId="01C376D2" w14:textId="77777777" w:rsidR="00BD0CC7" w:rsidRPr="00D252AE" w:rsidRDefault="00BD0CC7" w:rsidP="008A7970">
            <w:pPr>
              <w:pStyle w:val="TAL"/>
              <w:rPr>
                <w:ins w:id="1147" w:author="CATT" w:date="2022-12-27T10:49:00Z"/>
              </w:rPr>
            </w:pPr>
          </w:p>
        </w:tc>
        <w:tc>
          <w:tcPr>
            <w:tcW w:w="1700" w:type="dxa"/>
          </w:tcPr>
          <w:p w14:paraId="42B1FAEE" w14:textId="77777777" w:rsidR="00BD0CC7" w:rsidRPr="00D252AE" w:rsidRDefault="00BD0CC7" w:rsidP="008A7970">
            <w:pPr>
              <w:pStyle w:val="TAL"/>
              <w:rPr>
                <w:ins w:id="1148" w:author="CATT" w:date="2022-12-27T10:49:00Z"/>
              </w:rPr>
            </w:pPr>
          </w:p>
        </w:tc>
        <w:tc>
          <w:tcPr>
            <w:tcW w:w="1245" w:type="dxa"/>
          </w:tcPr>
          <w:p w14:paraId="40F44F7C" w14:textId="77777777" w:rsidR="00BD0CC7" w:rsidRPr="00D252AE" w:rsidRDefault="00BD0CC7" w:rsidP="008A7970">
            <w:pPr>
              <w:pStyle w:val="TAL"/>
              <w:rPr>
                <w:ins w:id="1149" w:author="CATT" w:date="2022-12-27T10:49:00Z"/>
              </w:rPr>
            </w:pPr>
          </w:p>
        </w:tc>
      </w:tr>
    </w:tbl>
    <w:p w14:paraId="6E40FC93" w14:textId="77777777" w:rsidR="00BD0CC7" w:rsidRPr="00D252AE" w:rsidRDefault="00BD0CC7" w:rsidP="00BD0CC7">
      <w:pPr>
        <w:rPr>
          <w:ins w:id="1150" w:author="CATT" w:date="2022-12-27T10:49:00Z"/>
        </w:rPr>
      </w:pPr>
    </w:p>
    <w:p w14:paraId="522436C6" w14:textId="0A629AA0" w:rsidR="004D4EB1" w:rsidRDefault="004D4EB1" w:rsidP="004D4EB1">
      <w:pPr>
        <w:pStyle w:val="TH"/>
        <w:rPr>
          <w:ins w:id="1151" w:author="CATT" w:date="2022-12-29T16:44:00Z"/>
        </w:rPr>
      </w:pPr>
      <w:ins w:id="1152" w:author="CATT" w:date="2022-12-29T16:44:00Z">
        <w:r>
          <w:lastRenderedPageBreak/>
          <w:t xml:space="preserve">Table </w:t>
        </w:r>
      </w:ins>
      <w:ins w:id="1153" w:author="CATT" w:date="2022-12-30T09:14:00Z">
        <w:r w:rsidR="000C22C7">
          <w:t>7.1.3.6.4</w:t>
        </w:r>
      </w:ins>
      <w:ins w:id="1154" w:author="CATT" w:date="2022-12-29T16:44:00Z">
        <w:r w:rsidRPr="00D252AE">
          <w:t>.3.3-</w:t>
        </w:r>
      </w:ins>
      <w:ins w:id="1155" w:author="CATT" w:date="2022-12-30T09:03:00Z">
        <w:r w:rsidR="001B53C9">
          <w:rPr>
            <w:rFonts w:hint="eastAsia"/>
            <w:lang w:eastAsia="zh-CN"/>
          </w:rPr>
          <w:t>8</w:t>
        </w:r>
      </w:ins>
      <w:ins w:id="1156" w:author="CATT" w:date="2022-12-29T16:44:00Z">
        <w:r>
          <w:t xml:space="preserve">: </w:t>
        </w:r>
        <w:proofErr w:type="spellStart"/>
        <w:r>
          <w:rPr>
            <w:i/>
            <w:iCs/>
          </w:rPr>
          <w:t>CellGroupConfig</w:t>
        </w:r>
        <w:proofErr w:type="spellEnd"/>
        <w:r>
          <w:rPr>
            <w:i/>
          </w:rPr>
          <w:t xml:space="preserve"> </w:t>
        </w:r>
        <w:r>
          <w:t>(</w:t>
        </w:r>
      </w:ins>
      <w:ins w:id="1157" w:author="CATT" w:date="2022-12-30T09:14:00Z">
        <w:r w:rsidR="000C22C7">
          <w:t>7.1.3.6.4</w:t>
        </w:r>
      </w:ins>
      <w:ins w:id="1158" w:author="CATT" w:date="2022-12-29T16:44:00Z">
        <w:r w:rsidRPr="00D252AE">
          <w:t>.3.3-</w:t>
        </w:r>
      </w:ins>
      <w:ins w:id="1159" w:author="CATT" w:date="2022-12-30T09:03:00Z">
        <w:r w:rsidR="001B53C9">
          <w:rPr>
            <w:rFonts w:hint="eastAsia"/>
            <w:lang w:eastAsia="zh-CN"/>
          </w:rPr>
          <w:t>5</w:t>
        </w:r>
      </w:ins>
      <w:ins w:id="1160" w:author="CATT" w:date="2022-12-29T16:4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4EB1" w14:paraId="50281166" w14:textId="77777777" w:rsidTr="005C4833">
        <w:trPr>
          <w:ins w:id="1161" w:author="CATT" w:date="2022-12-29T16:44:00Z"/>
        </w:trPr>
        <w:tc>
          <w:tcPr>
            <w:tcW w:w="9747" w:type="dxa"/>
            <w:gridSpan w:val="4"/>
            <w:tcBorders>
              <w:top w:val="single" w:sz="4" w:space="0" w:color="auto"/>
              <w:left w:val="single" w:sz="4" w:space="0" w:color="auto"/>
              <w:bottom w:val="single" w:sz="4" w:space="0" w:color="auto"/>
              <w:right w:val="single" w:sz="4" w:space="0" w:color="auto"/>
            </w:tcBorders>
            <w:hideMark/>
          </w:tcPr>
          <w:p w14:paraId="5256347A" w14:textId="77777777" w:rsidR="004D4EB1" w:rsidRDefault="004D4EB1" w:rsidP="005C4833">
            <w:pPr>
              <w:pStyle w:val="TAL"/>
              <w:rPr>
                <w:ins w:id="1162" w:author="CATT" w:date="2022-12-29T16:44:00Z"/>
                <w:rFonts w:eastAsia="Times New Roman"/>
                <w:lang w:eastAsia="en-GB"/>
              </w:rPr>
            </w:pPr>
            <w:ins w:id="1163" w:author="CATT" w:date="2022-12-29T16:44:00Z">
              <w:r>
                <w:t xml:space="preserve">Derivation Path: TS 38.508-1 [4], Table 4.6.3-19 with condition </w:t>
              </w:r>
              <w:proofErr w:type="spellStart"/>
              <w:r>
                <w:rPr>
                  <w:rFonts w:eastAsia="MS Mincho"/>
                </w:rPr>
                <w:t>PCell_change</w:t>
              </w:r>
              <w:proofErr w:type="spellEnd"/>
            </w:ins>
          </w:p>
        </w:tc>
      </w:tr>
      <w:tr w:rsidR="004D4EB1" w14:paraId="7BB8F8ED" w14:textId="77777777" w:rsidTr="005C4833">
        <w:trPr>
          <w:ins w:id="116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C30512B" w14:textId="77777777" w:rsidR="004D4EB1" w:rsidRDefault="004D4EB1" w:rsidP="005C4833">
            <w:pPr>
              <w:pStyle w:val="TAH"/>
              <w:rPr>
                <w:ins w:id="1165" w:author="CATT" w:date="2022-12-29T16:44:00Z"/>
                <w:rFonts w:eastAsia="Times New Roman"/>
                <w:lang w:eastAsia="en-GB"/>
              </w:rPr>
            </w:pPr>
            <w:ins w:id="1166" w:author="CATT" w:date="2022-12-29T16: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A6B3AA" w14:textId="77777777" w:rsidR="004D4EB1" w:rsidRDefault="004D4EB1" w:rsidP="005C4833">
            <w:pPr>
              <w:pStyle w:val="TAH"/>
              <w:rPr>
                <w:ins w:id="1167" w:author="CATT" w:date="2022-12-29T16:44:00Z"/>
                <w:rFonts w:eastAsia="Times New Roman"/>
                <w:lang w:eastAsia="en-GB"/>
              </w:rPr>
            </w:pPr>
            <w:ins w:id="1168" w:author="CATT" w:date="2022-12-29T16: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4760D2" w14:textId="77777777" w:rsidR="004D4EB1" w:rsidRDefault="004D4EB1" w:rsidP="005C4833">
            <w:pPr>
              <w:pStyle w:val="TAH"/>
              <w:rPr>
                <w:ins w:id="1169" w:author="CATT" w:date="2022-12-29T16:44:00Z"/>
                <w:rFonts w:eastAsia="Times New Roman"/>
                <w:lang w:eastAsia="en-GB"/>
              </w:rPr>
            </w:pPr>
            <w:ins w:id="1170" w:author="CATT" w:date="2022-12-29T16: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5A0685" w14:textId="77777777" w:rsidR="004D4EB1" w:rsidRDefault="004D4EB1" w:rsidP="005C4833">
            <w:pPr>
              <w:pStyle w:val="TAH"/>
              <w:rPr>
                <w:ins w:id="1171" w:author="CATT" w:date="2022-12-29T16:44:00Z"/>
                <w:rFonts w:eastAsia="Times New Roman"/>
                <w:lang w:eastAsia="en-GB"/>
              </w:rPr>
            </w:pPr>
            <w:ins w:id="1172" w:author="CATT" w:date="2022-12-29T16:44:00Z">
              <w:r>
                <w:t>Condition</w:t>
              </w:r>
            </w:ins>
          </w:p>
        </w:tc>
      </w:tr>
      <w:tr w:rsidR="004D4EB1" w14:paraId="3113AC13" w14:textId="77777777" w:rsidTr="005C4833">
        <w:trPr>
          <w:ins w:id="1173"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0232896C" w14:textId="77777777" w:rsidR="004D4EB1" w:rsidRDefault="004D4EB1" w:rsidP="005C4833">
            <w:pPr>
              <w:pStyle w:val="TAL"/>
              <w:rPr>
                <w:ins w:id="1174" w:author="CATT" w:date="2022-12-29T16:44:00Z"/>
                <w:rFonts w:eastAsia="Times New Roman"/>
                <w:lang w:eastAsia="en-GB"/>
              </w:rPr>
            </w:pPr>
            <w:proofErr w:type="spellStart"/>
            <w:ins w:id="1175" w:author="CATT" w:date="2022-12-29T16:44: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7CEA84F" w14:textId="77777777" w:rsidR="004D4EB1" w:rsidRDefault="004D4EB1" w:rsidP="005C4833">
            <w:pPr>
              <w:pStyle w:val="TAL"/>
              <w:rPr>
                <w:ins w:id="1176"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E1BC1C1" w14:textId="77777777" w:rsidR="004D4EB1" w:rsidRDefault="004D4EB1" w:rsidP="005C4833">
            <w:pPr>
              <w:pStyle w:val="TAL"/>
              <w:rPr>
                <w:ins w:id="1177"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09E4FEE7" w14:textId="77777777" w:rsidR="004D4EB1" w:rsidRDefault="004D4EB1" w:rsidP="005C4833">
            <w:pPr>
              <w:pStyle w:val="TAL"/>
              <w:rPr>
                <w:ins w:id="1178" w:author="CATT" w:date="2022-12-29T16:44:00Z"/>
                <w:rFonts w:eastAsia="Times New Roman"/>
                <w:lang w:eastAsia="en-GB"/>
              </w:rPr>
            </w:pPr>
          </w:p>
        </w:tc>
      </w:tr>
      <w:tr w:rsidR="004D4EB1" w14:paraId="49936BB0" w14:textId="77777777" w:rsidTr="005C4833">
        <w:trPr>
          <w:ins w:id="1179"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5ABD2BAB" w14:textId="77777777" w:rsidR="004D4EB1" w:rsidRDefault="004D4EB1" w:rsidP="005C4833">
            <w:pPr>
              <w:pStyle w:val="TAL"/>
              <w:rPr>
                <w:ins w:id="1180" w:author="CATT" w:date="2022-12-29T16:44:00Z"/>
                <w:rFonts w:eastAsia="Times New Roman"/>
                <w:lang w:eastAsia="en-GB"/>
              </w:rPr>
            </w:pPr>
            <w:ins w:id="1181" w:author="CATT" w:date="2022-12-29T16:44: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412600" w14:textId="77777777" w:rsidR="004D4EB1" w:rsidRDefault="004D4EB1" w:rsidP="005C4833">
            <w:pPr>
              <w:pStyle w:val="TAL"/>
              <w:rPr>
                <w:ins w:id="1182"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C5B908A" w14:textId="77777777" w:rsidR="004D4EB1" w:rsidRDefault="004D4EB1" w:rsidP="005C4833">
            <w:pPr>
              <w:pStyle w:val="TAL"/>
              <w:rPr>
                <w:ins w:id="118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C4BCFF" w14:textId="77777777" w:rsidR="004D4EB1" w:rsidRDefault="004D4EB1" w:rsidP="005C4833">
            <w:pPr>
              <w:pStyle w:val="TAL"/>
              <w:rPr>
                <w:ins w:id="1184" w:author="CATT" w:date="2022-12-29T16:44:00Z"/>
                <w:rFonts w:eastAsia="Times New Roman"/>
                <w:lang w:eastAsia="en-GB"/>
              </w:rPr>
            </w:pPr>
          </w:p>
        </w:tc>
      </w:tr>
      <w:tr w:rsidR="004D4EB1" w14:paraId="70B537F4" w14:textId="77777777" w:rsidTr="005C4833">
        <w:trPr>
          <w:ins w:id="118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7970BBD" w14:textId="77777777" w:rsidR="004D4EB1" w:rsidRDefault="004D4EB1" w:rsidP="005C4833">
            <w:pPr>
              <w:pStyle w:val="TAL"/>
              <w:rPr>
                <w:ins w:id="1186" w:author="CATT" w:date="2022-12-29T16:44:00Z"/>
                <w:rFonts w:eastAsia="Times New Roman"/>
                <w:lang w:eastAsia="en-GB"/>
              </w:rPr>
            </w:pPr>
            <w:ins w:id="1187" w:author="CATT" w:date="2022-12-29T16:44:00Z">
              <w:r>
                <w:t xml:space="preserve">    </w:t>
              </w:r>
              <w:proofErr w:type="spellStart"/>
              <w:r>
                <w:t>reconfigurationWithSync</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AA3278" w14:textId="77777777" w:rsidR="004D4EB1" w:rsidRDefault="004D4EB1" w:rsidP="005C4833">
            <w:pPr>
              <w:pStyle w:val="TAL"/>
              <w:rPr>
                <w:ins w:id="1188"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45EF324" w14:textId="77777777" w:rsidR="004D4EB1" w:rsidRDefault="004D4EB1" w:rsidP="005C4833">
            <w:pPr>
              <w:pStyle w:val="TAL"/>
              <w:rPr>
                <w:ins w:id="118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A2AC34" w14:textId="77777777" w:rsidR="004D4EB1" w:rsidRDefault="004D4EB1" w:rsidP="005C4833">
            <w:pPr>
              <w:pStyle w:val="TAL"/>
              <w:rPr>
                <w:ins w:id="1190" w:author="CATT" w:date="2022-12-29T16:44:00Z"/>
                <w:rFonts w:eastAsia="Times New Roman"/>
                <w:lang w:eastAsia="en-GB"/>
              </w:rPr>
            </w:pPr>
          </w:p>
        </w:tc>
      </w:tr>
      <w:tr w:rsidR="004D4EB1" w14:paraId="17372C96" w14:textId="77777777" w:rsidTr="005C4833">
        <w:trPr>
          <w:ins w:id="119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73308F96" w14:textId="77777777" w:rsidR="004D4EB1" w:rsidRDefault="004D4EB1" w:rsidP="005C4833">
            <w:pPr>
              <w:pStyle w:val="TAL"/>
              <w:rPr>
                <w:ins w:id="1192" w:author="CATT" w:date="2022-12-29T16:44:00Z"/>
                <w:rFonts w:eastAsia="Times New Roman"/>
                <w:lang w:eastAsia="en-GB"/>
              </w:rPr>
            </w:pPr>
            <w:ins w:id="1193" w:author="CATT" w:date="2022-12-29T16:44:00Z">
              <w:r>
                <w:t xml:space="preserve">      </w:t>
              </w:r>
              <w:proofErr w:type="spellStart"/>
              <w:r>
                <w:t>spCellConfigCommon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90168C0" w14:textId="77777777" w:rsidR="004D4EB1" w:rsidRDefault="004D4EB1" w:rsidP="005C4833">
            <w:pPr>
              <w:pStyle w:val="TAL"/>
              <w:rPr>
                <w:ins w:id="1194" w:author="CATT" w:date="2022-12-29T16:44:00Z"/>
                <w:rFonts w:eastAsia="Times New Roman"/>
                <w:lang w:eastAsia="en-GB"/>
              </w:rPr>
            </w:pPr>
            <w:ins w:id="1195" w:author="CATT" w:date="2022-12-29T16:44:00Z">
              <w:r>
                <w:t xml:space="preserve">Same as default </w:t>
              </w:r>
              <w:proofErr w:type="spellStart"/>
              <w:r>
                <w:t>ServingCellConfigCommon</w:t>
              </w:r>
              <w:proofErr w:type="spellEnd"/>
              <w:r>
                <w:t xml:space="preserve"> </w:t>
              </w:r>
            </w:ins>
          </w:p>
        </w:tc>
        <w:tc>
          <w:tcPr>
            <w:tcW w:w="1700" w:type="dxa"/>
            <w:tcBorders>
              <w:top w:val="single" w:sz="4" w:space="0" w:color="auto"/>
              <w:left w:val="single" w:sz="4" w:space="0" w:color="auto"/>
              <w:bottom w:val="single" w:sz="4" w:space="0" w:color="auto"/>
              <w:right w:val="single" w:sz="4" w:space="0" w:color="auto"/>
            </w:tcBorders>
          </w:tcPr>
          <w:p w14:paraId="361C5FF3" w14:textId="77777777" w:rsidR="004D4EB1" w:rsidRDefault="004D4EB1" w:rsidP="005C4833">
            <w:pPr>
              <w:pStyle w:val="TAL"/>
              <w:rPr>
                <w:ins w:id="119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999AAB7" w14:textId="77777777" w:rsidR="004D4EB1" w:rsidRDefault="004D4EB1" w:rsidP="005C4833">
            <w:pPr>
              <w:pStyle w:val="TAL"/>
              <w:rPr>
                <w:ins w:id="1197" w:author="CATT" w:date="2022-12-29T16:44:00Z"/>
                <w:rFonts w:eastAsia="Times New Roman"/>
                <w:lang w:eastAsia="en-GB"/>
              </w:rPr>
            </w:pPr>
          </w:p>
        </w:tc>
      </w:tr>
      <w:tr w:rsidR="004D4EB1" w14:paraId="272116E1" w14:textId="77777777" w:rsidTr="005C4833">
        <w:trPr>
          <w:ins w:id="119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AB644F1" w14:textId="77777777" w:rsidR="004D4EB1" w:rsidRDefault="004D4EB1" w:rsidP="005C4833">
            <w:pPr>
              <w:pStyle w:val="TAL"/>
              <w:rPr>
                <w:ins w:id="1199" w:author="CATT" w:date="2022-12-29T16:44:00Z"/>
                <w:rFonts w:eastAsia="Times New Roman"/>
                <w:lang w:eastAsia="en-GB"/>
              </w:rPr>
            </w:pPr>
            <w:ins w:id="1200" w:author="CATT" w:date="2022-12-29T16:44: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FB234" w14:textId="4008665B" w:rsidR="004D4EB1" w:rsidRDefault="004D4EB1" w:rsidP="004D4EB1">
            <w:pPr>
              <w:pStyle w:val="TAL"/>
              <w:rPr>
                <w:ins w:id="1201" w:author="CATT" w:date="2022-12-29T16:44:00Z"/>
                <w:rFonts w:eastAsia="Times New Roman"/>
                <w:lang w:eastAsia="zh-CN"/>
              </w:rPr>
            </w:pPr>
            <w:ins w:id="1202" w:author="CATT" w:date="2022-12-29T16:44:00Z">
              <w:r>
                <w:t xml:space="preserve">Physical cell Id of NR Cell </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6E4813C" w14:textId="77777777" w:rsidR="004D4EB1" w:rsidRDefault="004D4EB1" w:rsidP="005C4833">
            <w:pPr>
              <w:pStyle w:val="TAL"/>
              <w:rPr>
                <w:ins w:id="1203"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273E9684" w14:textId="77777777" w:rsidR="004D4EB1" w:rsidRDefault="004D4EB1" w:rsidP="005C4833">
            <w:pPr>
              <w:pStyle w:val="TAL"/>
              <w:rPr>
                <w:ins w:id="1204" w:author="CATT" w:date="2022-12-29T16:44:00Z"/>
                <w:rFonts w:eastAsia="Times New Roman"/>
                <w:lang w:eastAsia="en-GB"/>
              </w:rPr>
            </w:pPr>
          </w:p>
        </w:tc>
      </w:tr>
      <w:tr w:rsidR="004D4EB1" w14:paraId="69D33DF1" w14:textId="77777777" w:rsidTr="005C4833">
        <w:trPr>
          <w:ins w:id="1205"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776FCF" w14:textId="77777777" w:rsidR="004D4EB1" w:rsidRDefault="004D4EB1" w:rsidP="005C4833">
            <w:pPr>
              <w:pStyle w:val="TAL"/>
              <w:rPr>
                <w:ins w:id="1206" w:author="CATT" w:date="2022-12-29T16:44:00Z"/>
                <w:rFonts w:eastAsia="Times New Roman"/>
                <w:lang w:eastAsia="en-GB"/>
              </w:rPr>
            </w:pPr>
            <w:ins w:id="1207"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92945" w14:textId="77777777" w:rsidR="004D4EB1" w:rsidRDefault="004D4EB1" w:rsidP="005C4833">
            <w:pPr>
              <w:pStyle w:val="TAL"/>
              <w:rPr>
                <w:ins w:id="1208"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2A812A70" w14:textId="77777777" w:rsidR="004D4EB1" w:rsidRDefault="004D4EB1" w:rsidP="005C4833">
            <w:pPr>
              <w:pStyle w:val="TAL"/>
              <w:rPr>
                <w:ins w:id="1209"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3845D398" w14:textId="77777777" w:rsidR="004D4EB1" w:rsidRDefault="004D4EB1" w:rsidP="005C4833">
            <w:pPr>
              <w:pStyle w:val="TAL"/>
              <w:rPr>
                <w:ins w:id="1210" w:author="CATT" w:date="2022-12-29T16:44:00Z"/>
                <w:rFonts w:eastAsia="Times New Roman"/>
                <w:lang w:eastAsia="en-GB"/>
              </w:rPr>
            </w:pPr>
          </w:p>
        </w:tc>
      </w:tr>
      <w:tr w:rsidR="004D4EB1" w14:paraId="1A256686" w14:textId="77777777" w:rsidTr="005C4833">
        <w:trPr>
          <w:ins w:id="1211"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67FC2A94" w14:textId="77777777" w:rsidR="004D4EB1" w:rsidRDefault="004D4EB1" w:rsidP="005C4833">
            <w:pPr>
              <w:pStyle w:val="TAL"/>
              <w:rPr>
                <w:ins w:id="1212" w:author="CATT" w:date="2022-12-29T16:44:00Z"/>
                <w:rFonts w:eastAsia="Times New Roman"/>
                <w:lang w:eastAsia="en-GB"/>
              </w:rPr>
            </w:pPr>
            <w:ins w:id="1213" w:author="CATT" w:date="2022-12-29T16:44:00Z">
              <w:r>
                <w:t xml:space="preserve">      </w:t>
              </w:r>
              <w:proofErr w:type="spellStart"/>
              <w:r>
                <w:t>rach-ConfigDedicated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FA5C69" w14:textId="77777777" w:rsidR="004D4EB1" w:rsidRDefault="004D4EB1" w:rsidP="005C4833">
            <w:pPr>
              <w:pStyle w:val="TAL"/>
              <w:rPr>
                <w:ins w:id="1214" w:author="CATT" w:date="2022-12-29T16:44:00Z"/>
                <w:rFonts w:eastAsia="Times New Roman"/>
                <w:lang w:eastAsia="en-GB"/>
              </w:rPr>
            </w:pPr>
            <w:ins w:id="1215" w:author="CATT" w:date="2022-12-29T16:44:00Z">
              <w:r>
                <w:t>Not Present</w:t>
              </w:r>
            </w:ins>
          </w:p>
        </w:tc>
        <w:tc>
          <w:tcPr>
            <w:tcW w:w="1700" w:type="dxa"/>
            <w:tcBorders>
              <w:top w:val="single" w:sz="4" w:space="0" w:color="auto"/>
              <w:left w:val="single" w:sz="4" w:space="0" w:color="auto"/>
              <w:bottom w:val="single" w:sz="4" w:space="0" w:color="auto"/>
              <w:right w:val="single" w:sz="4" w:space="0" w:color="auto"/>
            </w:tcBorders>
          </w:tcPr>
          <w:p w14:paraId="52B81085" w14:textId="77777777" w:rsidR="004D4EB1" w:rsidRDefault="004D4EB1" w:rsidP="005C4833">
            <w:pPr>
              <w:pStyle w:val="TAL"/>
              <w:rPr>
                <w:ins w:id="1216"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7A5E9920" w14:textId="77777777" w:rsidR="004D4EB1" w:rsidRDefault="004D4EB1" w:rsidP="005C4833">
            <w:pPr>
              <w:pStyle w:val="TAL"/>
              <w:rPr>
                <w:ins w:id="1217" w:author="CATT" w:date="2022-12-29T16:44:00Z"/>
                <w:rFonts w:eastAsia="Times New Roman"/>
                <w:lang w:eastAsia="en-GB"/>
              </w:rPr>
            </w:pPr>
          </w:p>
        </w:tc>
      </w:tr>
      <w:tr w:rsidR="004D4EB1" w14:paraId="2E26FD88" w14:textId="77777777" w:rsidTr="005C4833">
        <w:trPr>
          <w:ins w:id="1218"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7DAECEF" w14:textId="77777777" w:rsidR="004D4EB1" w:rsidRDefault="004D4EB1" w:rsidP="005C4833">
            <w:pPr>
              <w:pStyle w:val="TAL"/>
              <w:rPr>
                <w:ins w:id="1219" w:author="CATT" w:date="2022-12-29T16:44:00Z"/>
                <w:rFonts w:eastAsia="Times New Roman"/>
                <w:lang w:eastAsia="en-GB"/>
              </w:rPr>
            </w:pPr>
            <w:ins w:id="1220"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066E4" w14:textId="77777777" w:rsidR="004D4EB1" w:rsidRDefault="004D4EB1" w:rsidP="005C4833">
            <w:pPr>
              <w:pStyle w:val="TAL"/>
              <w:rPr>
                <w:ins w:id="1221"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3437F90B" w14:textId="77777777" w:rsidR="004D4EB1" w:rsidRDefault="004D4EB1" w:rsidP="005C4833">
            <w:pPr>
              <w:pStyle w:val="TAL"/>
              <w:rPr>
                <w:ins w:id="1222"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6259E805" w14:textId="77777777" w:rsidR="004D4EB1" w:rsidRDefault="004D4EB1" w:rsidP="005C4833">
            <w:pPr>
              <w:pStyle w:val="TAL"/>
              <w:rPr>
                <w:ins w:id="1223" w:author="CATT" w:date="2022-12-29T16:44:00Z"/>
                <w:rFonts w:eastAsia="Times New Roman"/>
                <w:lang w:eastAsia="en-GB"/>
              </w:rPr>
            </w:pPr>
          </w:p>
        </w:tc>
      </w:tr>
      <w:tr w:rsidR="004D4EB1" w14:paraId="61DB76BB" w14:textId="77777777" w:rsidTr="005C4833">
        <w:trPr>
          <w:ins w:id="1224"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28D90B98" w14:textId="77777777" w:rsidR="004D4EB1" w:rsidRDefault="004D4EB1" w:rsidP="005C4833">
            <w:pPr>
              <w:pStyle w:val="TAL"/>
              <w:rPr>
                <w:ins w:id="1225" w:author="CATT" w:date="2022-12-29T16:44:00Z"/>
                <w:rFonts w:eastAsia="Times New Roman"/>
                <w:lang w:eastAsia="en-GB"/>
              </w:rPr>
            </w:pPr>
            <w:ins w:id="1226" w:author="CATT" w:date="2022-12-29T16:4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9EA11C" w14:textId="77777777" w:rsidR="004D4EB1" w:rsidRDefault="004D4EB1" w:rsidP="005C4833">
            <w:pPr>
              <w:pStyle w:val="TAL"/>
              <w:rPr>
                <w:ins w:id="1227"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45976F4F" w14:textId="77777777" w:rsidR="004D4EB1" w:rsidRDefault="004D4EB1" w:rsidP="005C4833">
            <w:pPr>
              <w:pStyle w:val="TAL"/>
              <w:rPr>
                <w:ins w:id="1228"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5D96161E" w14:textId="77777777" w:rsidR="004D4EB1" w:rsidRDefault="004D4EB1" w:rsidP="005C4833">
            <w:pPr>
              <w:pStyle w:val="TAL"/>
              <w:rPr>
                <w:ins w:id="1229" w:author="CATT" w:date="2022-12-29T16:44:00Z"/>
                <w:rFonts w:eastAsia="Times New Roman"/>
                <w:lang w:eastAsia="en-GB"/>
              </w:rPr>
            </w:pPr>
          </w:p>
        </w:tc>
      </w:tr>
      <w:tr w:rsidR="004D4EB1" w14:paraId="3D2886F9" w14:textId="77777777" w:rsidTr="005C4833">
        <w:trPr>
          <w:ins w:id="1230" w:author="CATT" w:date="2022-12-29T16:44:00Z"/>
        </w:trPr>
        <w:tc>
          <w:tcPr>
            <w:tcW w:w="4535" w:type="dxa"/>
            <w:tcBorders>
              <w:top w:val="single" w:sz="4" w:space="0" w:color="auto"/>
              <w:left w:val="single" w:sz="4" w:space="0" w:color="auto"/>
              <w:bottom w:val="single" w:sz="4" w:space="0" w:color="auto"/>
              <w:right w:val="single" w:sz="4" w:space="0" w:color="auto"/>
            </w:tcBorders>
            <w:hideMark/>
          </w:tcPr>
          <w:p w14:paraId="3B66CB1C" w14:textId="77777777" w:rsidR="004D4EB1" w:rsidRDefault="004D4EB1" w:rsidP="005C4833">
            <w:pPr>
              <w:pStyle w:val="TAL"/>
              <w:rPr>
                <w:ins w:id="1231" w:author="CATT" w:date="2022-12-29T16:44:00Z"/>
                <w:rFonts w:eastAsia="Times New Roman"/>
                <w:lang w:eastAsia="en-GB"/>
              </w:rPr>
            </w:pPr>
            <w:ins w:id="1232" w:author="CATT" w:date="2022-12-29T16:44:00Z">
              <w:r>
                <w:t>}</w:t>
              </w:r>
            </w:ins>
          </w:p>
        </w:tc>
        <w:tc>
          <w:tcPr>
            <w:tcW w:w="2267" w:type="dxa"/>
            <w:tcBorders>
              <w:top w:val="single" w:sz="4" w:space="0" w:color="auto"/>
              <w:left w:val="single" w:sz="4" w:space="0" w:color="auto"/>
              <w:bottom w:val="single" w:sz="4" w:space="0" w:color="auto"/>
              <w:right w:val="single" w:sz="4" w:space="0" w:color="auto"/>
            </w:tcBorders>
          </w:tcPr>
          <w:p w14:paraId="718ACF94" w14:textId="77777777" w:rsidR="004D4EB1" w:rsidRDefault="004D4EB1" w:rsidP="005C4833">
            <w:pPr>
              <w:pStyle w:val="TAL"/>
              <w:rPr>
                <w:ins w:id="1233" w:author="CATT" w:date="2022-12-29T16:44:00Z"/>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14:paraId="754A5BDF" w14:textId="77777777" w:rsidR="004D4EB1" w:rsidRDefault="004D4EB1" w:rsidP="005C4833">
            <w:pPr>
              <w:pStyle w:val="TAL"/>
              <w:rPr>
                <w:ins w:id="1234" w:author="CATT" w:date="2022-12-29T16:4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0B364A3" w14:textId="77777777" w:rsidR="004D4EB1" w:rsidRDefault="004D4EB1" w:rsidP="005C4833">
            <w:pPr>
              <w:pStyle w:val="TAL"/>
              <w:rPr>
                <w:ins w:id="1235" w:author="CATT" w:date="2022-12-29T16:44:00Z"/>
                <w:rFonts w:eastAsia="Times New Roman"/>
                <w:lang w:eastAsia="en-GB"/>
              </w:rPr>
            </w:pPr>
          </w:p>
        </w:tc>
      </w:tr>
    </w:tbl>
    <w:p w14:paraId="56CEDC6B" w14:textId="77777777" w:rsidR="004D4EB1" w:rsidRDefault="004D4EB1" w:rsidP="004D4EB1">
      <w:pPr>
        <w:rPr>
          <w:ins w:id="1236" w:author="CATT" w:date="2022-12-29T16:44:00Z"/>
          <w:rFonts w:eastAsia="Times New Roman"/>
          <w:lang w:eastAsia="en-GB"/>
        </w:rPr>
      </w:pPr>
    </w:p>
    <w:p w14:paraId="674B9A52" w14:textId="77777777" w:rsidR="00BD0CC7" w:rsidRPr="00D252AE" w:rsidRDefault="00BD0CC7" w:rsidP="00DF165D">
      <w:pPr>
        <w:rPr>
          <w:ins w:id="1237" w:author="CATT" w:date="2022-12-27T10:41:00Z"/>
          <w:lang w:eastAsia="zh-CN"/>
        </w:rPr>
      </w:pPr>
    </w:p>
    <w:p w14:paraId="3D42A03E" w14:textId="50EB95E7" w:rsidR="00F22992" w:rsidRPr="00D252AE" w:rsidRDefault="00F22992" w:rsidP="00F22992">
      <w:pPr>
        <w:rPr>
          <w:ins w:id="1238"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486E2" w14:textId="77777777" w:rsidR="006C0FB7" w:rsidRDefault="006C0FB7">
      <w:r>
        <w:separator/>
      </w:r>
    </w:p>
  </w:endnote>
  <w:endnote w:type="continuationSeparator" w:id="0">
    <w:p w14:paraId="30CE23D8" w14:textId="77777777" w:rsidR="006C0FB7" w:rsidRDefault="006C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E2465" w14:textId="77777777" w:rsidR="006C0FB7" w:rsidRDefault="006C0FB7">
      <w:r>
        <w:separator/>
      </w:r>
    </w:p>
  </w:footnote>
  <w:footnote w:type="continuationSeparator" w:id="0">
    <w:p w14:paraId="680E3099" w14:textId="77777777" w:rsidR="006C0FB7" w:rsidRDefault="006C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61A3"/>
    <w:rsid w:val="000A5FC7"/>
    <w:rsid w:val="000A6394"/>
    <w:rsid w:val="000B7FED"/>
    <w:rsid w:val="000C038A"/>
    <w:rsid w:val="000C06BE"/>
    <w:rsid w:val="000C22C7"/>
    <w:rsid w:val="000C6598"/>
    <w:rsid w:val="000D44B3"/>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2595D"/>
    <w:rsid w:val="0026004D"/>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77A8"/>
    <w:rsid w:val="007B1240"/>
    <w:rsid w:val="007B154D"/>
    <w:rsid w:val="007B512A"/>
    <w:rsid w:val="007C0D47"/>
    <w:rsid w:val="007C2097"/>
    <w:rsid w:val="007D4412"/>
    <w:rsid w:val="007D6A07"/>
    <w:rsid w:val="007E21B0"/>
    <w:rsid w:val="007E7089"/>
    <w:rsid w:val="007F7259"/>
    <w:rsid w:val="00800980"/>
    <w:rsid w:val="008040A8"/>
    <w:rsid w:val="0082655C"/>
    <w:rsid w:val="008279FA"/>
    <w:rsid w:val="00842A75"/>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53C62"/>
    <w:rsid w:val="00967E5C"/>
    <w:rsid w:val="009777D9"/>
    <w:rsid w:val="00981F41"/>
    <w:rsid w:val="009900D3"/>
    <w:rsid w:val="00991B88"/>
    <w:rsid w:val="009A5753"/>
    <w:rsid w:val="009A579D"/>
    <w:rsid w:val="009C0DB3"/>
    <w:rsid w:val="009C5BE1"/>
    <w:rsid w:val="009E3297"/>
    <w:rsid w:val="009F7077"/>
    <w:rsid w:val="009F734F"/>
    <w:rsid w:val="00A246B6"/>
    <w:rsid w:val="00A37FA0"/>
    <w:rsid w:val="00A4332D"/>
    <w:rsid w:val="00A471F9"/>
    <w:rsid w:val="00A47E70"/>
    <w:rsid w:val="00A50CF0"/>
    <w:rsid w:val="00A72DA7"/>
    <w:rsid w:val="00A7671C"/>
    <w:rsid w:val="00A9074A"/>
    <w:rsid w:val="00AA2CBC"/>
    <w:rsid w:val="00AC5820"/>
    <w:rsid w:val="00AD1CD8"/>
    <w:rsid w:val="00AD3E37"/>
    <w:rsid w:val="00AF347C"/>
    <w:rsid w:val="00B05A71"/>
    <w:rsid w:val="00B258BB"/>
    <w:rsid w:val="00B277A0"/>
    <w:rsid w:val="00B42069"/>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C032E1"/>
    <w:rsid w:val="00C03DEE"/>
    <w:rsid w:val="00C218F5"/>
    <w:rsid w:val="00C60763"/>
    <w:rsid w:val="00C66BA2"/>
    <w:rsid w:val="00C823A9"/>
    <w:rsid w:val="00C95985"/>
    <w:rsid w:val="00CC5026"/>
    <w:rsid w:val="00CC68D0"/>
    <w:rsid w:val="00CC6ED4"/>
    <w:rsid w:val="00CE3C59"/>
    <w:rsid w:val="00CF0746"/>
    <w:rsid w:val="00CF6EC5"/>
    <w:rsid w:val="00D03F9A"/>
    <w:rsid w:val="00D06D51"/>
    <w:rsid w:val="00D24991"/>
    <w:rsid w:val="00D2605F"/>
    <w:rsid w:val="00D50255"/>
    <w:rsid w:val="00D663B6"/>
    <w:rsid w:val="00D66520"/>
    <w:rsid w:val="00D96571"/>
    <w:rsid w:val="00DC457B"/>
    <w:rsid w:val="00DD4A90"/>
    <w:rsid w:val="00DE34CF"/>
    <w:rsid w:val="00DF165D"/>
    <w:rsid w:val="00E13F3D"/>
    <w:rsid w:val="00E15A56"/>
    <w:rsid w:val="00E34898"/>
    <w:rsid w:val="00E42C95"/>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63D1B846-ACF1-4B6A-AA22-7046F153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2353</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2023-02-28T13:37:00Z</dcterms:created>
  <dcterms:modified xsi:type="dcterms:W3CDTF">2023-02-28T23:04:00Z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