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9A74E4" w:rsidR="001E41F3" w:rsidRPr="001054D1" w:rsidRDefault="001E41F3">
      <w:pPr>
        <w:pStyle w:val="CRCoverPage"/>
        <w:tabs>
          <w:tab w:val="right" w:pos="9639"/>
        </w:tabs>
        <w:spacing w:after="0"/>
        <w:rPr>
          <w:b/>
          <w:i/>
          <w:noProof/>
          <w:sz w:val="28"/>
        </w:rPr>
      </w:pPr>
      <w:r w:rsidRPr="001054D1">
        <w:rPr>
          <w:b/>
          <w:noProof/>
          <w:sz w:val="24"/>
        </w:rPr>
        <w:t>3GPP TSG-</w:t>
      </w:r>
      <w:fldSimple w:instr=" DOCPROPERTY  TSG/WGRef  \* MERGEFORMAT ">
        <w:r w:rsidR="003609EF" w:rsidRPr="001054D1">
          <w:rPr>
            <w:b/>
            <w:noProof/>
            <w:sz w:val="24"/>
          </w:rPr>
          <w:t>RAN5</w:t>
        </w:r>
      </w:fldSimple>
      <w:r w:rsidR="00C66BA2" w:rsidRPr="001054D1">
        <w:rPr>
          <w:b/>
          <w:noProof/>
          <w:sz w:val="24"/>
        </w:rPr>
        <w:t xml:space="preserve"> </w:t>
      </w:r>
      <w:r w:rsidRPr="001054D1">
        <w:rPr>
          <w:b/>
          <w:noProof/>
          <w:sz w:val="24"/>
        </w:rPr>
        <w:t>Meeting #</w:t>
      </w:r>
      <w:fldSimple w:instr=" DOCPROPERTY  MtgSeq  \* MERGEFORMAT ">
        <w:r w:rsidR="00EB09B7" w:rsidRPr="001054D1">
          <w:rPr>
            <w:b/>
            <w:noProof/>
            <w:sz w:val="24"/>
          </w:rPr>
          <w:t>9</w:t>
        </w:r>
        <w:r w:rsidR="002A3072" w:rsidRPr="001054D1">
          <w:rPr>
            <w:b/>
            <w:noProof/>
            <w:sz w:val="24"/>
          </w:rPr>
          <w:t>8</w:t>
        </w:r>
      </w:fldSimple>
      <w:fldSimple w:instr=" DOCPROPERTY  MtgTitle  \* MERGEFORMAT "/>
      <w:r w:rsidRPr="001054D1">
        <w:rPr>
          <w:b/>
          <w:i/>
          <w:noProof/>
          <w:sz w:val="28"/>
        </w:rPr>
        <w:tab/>
      </w:r>
      <w:fldSimple w:instr=" DOCPROPERTY  Tdoc#  \* MERGEFORMAT ">
        <w:r w:rsidR="00E13F3D" w:rsidRPr="001054D1">
          <w:rPr>
            <w:b/>
            <w:i/>
            <w:noProof/>
            <w:sz w:val="28"/>
          </w:rPr>
          <w:t>R5-2</w:t>
        </w:r>
        <w:r w:rsidR="002A3072" w:rsidRPr="001054D1">
          <w:rPr>
            <w:b/>
            <w:i/>
            <w:noProof/>
            <w:sz w:val="28"/>
          </w:rPr>
          <w:t>3</w:t>
        </w:r>
        <w:r w:rsidR="001054D1" w:rsidRPr="001054D1">
          <w:rPr>
            <w:b/>
            <w:i/>
            <w:noProof/>
            <w:sz w:val="28"/>
          </w:rPr>
          <w:t>1442</w:t>
        </w:r>
      </w:fldSimple>
    </w:p>
    <w:p w14:paraId="7CB45193" w14:textId="0356AB15" w:rsidR="001E41F3" w:rsidRPr="001054D1" w:rsidRDefault="002A3072" w:rsidP="005E2C44">
      <w:pPr>
        <w:pStyle w:val="CRCoverPage"/>
        <w:outlineLvl w:val="0"/>
        <w:rPr>
          <w:b/>
          <w:noProof/>
          <w:sz w:val="24"/>
        </w:rPr>
      </w:pPr>
      <w:r w:rsidRPr="001054D1">
        <w:rPr>
          <w:b/>
          <w:noProof/>
          <w:sz w:val="24"/>
        </w:rPr>
        <w:t>Athens</w:t>
      </w:r>
      <w:r w:rsidR="001E41F3" w:rsidRPr="001054D1">
        <w:rPr>
          <w:b/>
          <w:noProof/>
          <w:sz w:val="24"/>
        </w:rPr>
        <w:t xml:space="preserve">, </w:t>
      </w:r>
      <w:r w:rsidRPr="001054D1">
        <w:rPr>
          <w:b/>
          <w:noProof/>
          <w:sz w:val="24"/>
        </w:rPr>
        <w:t>Greece</w:t>
      </w:r>
      <w:r w:rsidR="001E41F3" w:rsidRPr="001054D1">
        <w:rPr>
          <w:b/>
          <w:noProof/>
          <w:sz w:val="24"/>
        </w:rPr>
        <w:t xml:space="preserve">, </w:t>
      </w:r>
      <w:r w:rsidRPr="001054D1">
        <w:rPr>
          <w:b/>
          <w:noProof/>
          <w:sz w:val="24"/>
        </w:rPr>
        <w:fldChar w:fldCharType="begin"/>
      </w:r>
      <w:r w:rsidRPr="001054D1">
        <w:rPr>
          <w:b/>
          <w:noProof/>
          <w:sz w:val="24"/>
        </w:rPr>
        <w:instrText xml:space="preserve"> DOCPROPERTY  StartDate  \* MERGEFORMAT </w:instrText>
      </w:r>
      <w:r w:rsidRPr="001054D1">
        <w:rPr>
          <w:b/>
          <w:noProof/>
          <w:sz w:val="24"/>
        </w:rPr>
        <w:fldChar w:fldCharType="separate"/>
      </w:r>
      <w:r w:rsidRPr="001054D1">
        <w:rPr>
          <w:b/>
          <w:noProof/>
          <w:sz w:val="24"/>
        </w:rPr>
        <w:t>27</w:t>
      </w:r>
      <w:r w:rsidR="003609EF" w:rsidRPr="001054D1">
        <w:rPr>
          <w:b/>
          <w:noProof/>
          <w:sz w:val="24"/>
          <w:vertAlign w:val="superscript"/>
        </w:rPr>
        <w:t>th</w:t>
      </w:r>
      <w:r w:rsidR="00141291" w:rsidRPr="001054D1">
        <w:rPr>
          <w:b/>
          <w:noProof/>
          <w:sz w:val="24"/>
        </w:rPr>
        <w:t xml:space="preserve"> </w:t>
      </w:r>
      <w:r w:rsidRPr="001054D1">
        <w:rPr>
          <w:b/>
          <w:noProof/>
          <w:sz w:val="24"/>
        </w:rPr>
        <w:t>Feb</w:t>
      </w:r>
      <w:r w:rsidR="003609EF" w:rsidRPr="001054D1">
        <w:rPr>
          <w:b/>
          <w:noProof/>
          <w:sz w:val="24"/>
        </w:rPr>
        <w:t xml:space="preserve"> 202</w:t>
      </w:r>
      <w:r w:rsidRPr="001054D1">
        <w:rPr>
          <w:b/>
          <w:noProof/>
          <w:sz w:val="24"/>
        </w:rPr>
        <w:t>3</w:t>
      </w:r>
      <w:r w:rsidRPr="001054D1">
        <w:rPr>
          <w:b/>
          <w:noProof/>
          <w:sz w:val="24"/>
        </w:rPr>
        <w:fldChar w:fldCharType="end"/>
      </w:r>
      <w:r w:rsidR="00547111" w:rsidRPr="001054D1">
        <w:rPr>
          <w:b/>
          <w:noProof/>
          <w:sz w:val="24"/>
        </w:rPr>
        <w:t xml:space="preserve"> </w:t>
      </w:r>
      <w:r w:rsidRPr="001054D1">
        <w:rPr>
          <w:b/>
          <w:noProof/>
          <w:sz w:val="24"/>
        </w:rPr>
        <w:t>–</w:t>
      </w:r>
      <w:r w:rsidR="00547111" w:rsidRPr="001054D1">
        <w:rPr>
          <w:b/>
          <w:noProof/>
          <w:sz w:val="24"/>
        </w:rPr>
        <w:t xml:space="preserve"> </w:t>
      </w:r>
      <w:fldSimple w:instr=" DOCPROPERTY  EndDate  \* MERGEFORMAT ">
        <w:r w:rsidRPr="001054D1">
          <w:rPr>
            <w:b/>
            <w:noProof/>
            <w:sz w:val="24"/>
          </w:rPr>
          <w:t>03</w:t>
        </w:r>
        <w:r w:rsidRPr="001054D1">
          <w:rPr>
            <w:b/>
            <w:noProof/>
            <w:sz w:val="24"/>
            <w:vertAlign w:val="superscript"/>
          </w:rPr>
          <w:t>rd</w:t>
        </w:r>
        <w:r w:rsidRPr="001054D1">
          <w:rPr>
            <w:b/>
            <w:noProof/>
            <w:sz w:val="24"/>
          </w:rPr>
          <w:t xml:space="preserve"> Mar</w:t>
        </w:r>
        <w:r w:rsidR="003609EF" w:rsidRPr="001054D1">
          <w:rPr>
            <w:b/>
            <w:noProof/>
            <w:sz w:val="24"/>
          </w:rPr>
          <w:t xml:space="preserve"> 202</w:t>
        </w:r>
        <w:r w:rsidRPr="001054D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54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054D1" w:rsidRDefault="00305409" w:rsidP="00E34898">
            <w:pPr>
              <w:pStyle w:val="CRCoverPage"/>
              <w:spacing w:after="0"/>
              <w:jc w:val="right"/>
              <w:rPr>
                <w:i/>
                <w:noProof/>
              </w:rPr>
            </w:pPr>
            <w:r w:rsidRPr="001054D1">
              <w:rPr>
                <w:i/>
                <w:noProof/>
                <w:sz w:val="14"/>
              </w:rPr>
              <w:t>CR-Form-v</w:t>
            </w:r>
            <w:r w:rsidR="008863B9" w:rsidRPr="001054D1">
              <w:rPr>
                <w:i/>
                <w:noProof/>
                <w:sz w:val="14"/>
              </w:rPr>
              <w:t>12.</w:t>
            </w:r>
            <w:r w:rsidR="001A2CA0" w:rsidRPr="001054D1">
              <w:rPr>
                <w:i/>
                <w:noProof/>
                <w:sz w:val="14"/>
              </w:rPr>
              <w:t>2</w:t>
            </w:r>
          </w:p>
        </w:tc>
      </w:tr>
      <w:tr w:rsidR="001E41F3" w:rsidRPr="001054D1" w14:paraId="3FBB62B8" w14:textId="77777777" w:rsidTr="00547111">
        <w:tc>
          <w:tcPr>
            <w:tcW w:w="9641" w:type="dxa"/>
            <w:gridSpan w:val="9"/>
            <w:tcBorders>
              <w:left w:val="single" w:sz="4" w:space="0" w:color="auto"/>
              <w:right w:val="single" w:sz="4" w:space="0" w:color="auto"/>
            </w:tcBorders>
          </w:tcPr>
          <w:p w14:paraId="79AB67D6" w14:textId="77777777" w:rsidR="001E41F3" w:rsidRPr="001054D1" w:rsidRDefault="001E41F3">
            <w:pPr>
              <w:pStyle w:val="CRCoverPage"/>
              <w:spacing w:after="0"/>
              <w:jc w:val="center"/>
              <w:rPr>
                <w:noProof/>
              </w:rPr>
            </w:pPr>
            <w:r w:rsidRPr="001054D1">
              <w:rPr>
                <w:b/>
                <w:noProof/>
                <w:sz w:val="32"/>
              </w:rPr>
              <w:t>CHANGE REQUEST</w:t>
            </w:r>
          </w:p>
        </w:tc>
      </w:tr>
      <w:tr w:rsidR="001E41F3" w:rsidRPr="001054D1" w14:paraId="79946B04" w14:textId="77777777" w:rsidTr="00547111">
        <w:tc>
          <w:tcPr>
            <w:tcW w:w="9641" w:type="dxa"/>
            <w:gridSpan w:val="9"/>
            <w:tcBorders>
              <w:left w:val="single" w:sz="4" w:space="0" w:color="auto"/>
              <w:right w:val="single" w:sz="4" w:space="0" w:color="auto"/>
            </w:tcBorders>
          </w:tcPr>
          <w:p w14:paraId="12C70EEE" w14:textId="77777777" w:rsidR="001E41F3" w:rsidRPr="001054D1" w:rsidRDefault="001E41F3">
            <w:pPr>
              <w:pStyle w:val="CRCoverPage"/>
              <w:spacing w:after="0"/>
              <w:rPr>
                <w:noProof/>
                <w:sz w:val="8"/>
                <w:szCs w:val="8"/>
              </w:rPr>
            </w:pPr>
          </w:p>
        </w:tc>
      </w:tr>
      <w:tr w:rsidR="001E41F3" w:rsidRPr="001054D1" w14:paraId="3999489E" w14:textId="77777777" w:rsidTr="00547111">
        <w:tc>
          <w:tcPr>
            <w:tcW w:w="142" w:type="dxa"/>
            <w:tcBorders>
              <w:left w:val="single" w:sz="4" w:space="0" w:color="auto"/>
            </w:tcBorders>
          </w:tcPr>
          <w:p w14:paraId="4DDA7F40" w14:textId="77777777" w:rsidR="001E41F3" w:rsidRPr="001054D1" w:rsidRDefault="001E41F3">
            <w:pPr>
              <w:pStyle w:val="CRCoverPage"/>
              <w:spacing w:after="0"/>
              <w:jc w:val="right"/>
              <w:rPr>
                <w:noProof/>
              </w:rPr>
            </w:pPr>
          </w:p>
        </w:tc>
        <w:tc>
          <w:tcPr>
            <w:tcW w:w="1559" w:type="dxa"/>
            <w:shd w:val="pct30" w:color="FFFF00" w:fill="auto"/>
          </w:tcPr>
          <w:p w14:paraId="52508B66" w14:textId="0E9B71CE" w:rsidR="001E41F3" w:rsidRPr="001054D1" w:rsidRDefault="00000000" w:rsidP="002A3072">
            <w:pPr>
              <w:pStyle w:val="CRCoverPage"/>
              <w:spacing w:after="0"/>
              <w:jc w:val="center"/>
              <w:rPr>
                <w:b/>
                <w:noProof/>
                <w:sz w:val="28"/>
              </w:rPr>
            </w:pPr>
            <w:fldSimple w:instr=" DOCPROPERTY  Spec#  \* MERGEFORMAT ">
              <w:r w:rsidR="00E13F3D" w:rsidRPr="001054D1">
                <w:rPr>
                  <w:b/>
                  <w:noProof/>
                  <w:sz w:val="28"/>
                </w:rPr>
                <w:t>38.5</w:t>
              </w:r>
              <w:r w:rsidR="002A3072" w:rsidRPr="001054D1">
                <w:rPr>
                  <w:b/>
                  <w:noProof/>
                  <w:sz w:val="28"/>
                </w:rPr>
                <w:t>23-1</w:t>
              </w:r>
            </w:fldSimple>
          </w:p>
        </w:tc>
        <w:tc>
          <w:tcPr>
            <w:tcW w:w="709" w:type="dxa"/>
          </w:tcPr>
          <w:p w14:paraId="77009707" w14:textId="77777777" w:rsidR="001E41F3" w:rsidRPr="001054D1" w:rsidRDefault="001E41F3">
            <w:pPr>
              <w:pStyle w:val="CRCoverPage"/>
              <w:spacing w:after="0"/>
              <w:jc w:val="center"/>
              <w:rPr>
                <w:noProof/>
              </w:rPr>
            </w:pPr>
            <w:r w:rsidRPr="001054D1">
              <w:rPr>
                <w:b/>
                <w:noProof/>
                <w:sz w:val="28"/>
              </w:rPr>
              <w:t>CR</w:t>
            </w:r>
          </w:p>
        </w:tc>
        <w:tc>
          <w:tcPr>
            <w:tcW w:w="1276" w:type="dxa"/>
            <w:shd w:val="pct30" w:color="FFFF00" w:fill="auto"/>
          </w:tcPr>
          <w:p w14:paraId="6CAED29D" w14:textId="094B684D" w:rsidR="001E41F3" w:rsidRPr="001054D1" w:rsidRDefault="001D542D" w:rsidP="001D542D">
            <w:pPr>
              <w:pStyle w:val="CRCoverPage"/>
              <w:spacing w:after="0"/>
              <w:jc w:val="center"/>
              <w:rPr>
                <w:noProof/>
              </w:rPr>
            </w:pPr>
            <w:r w:rsidRPr="001054D1">
              <w:rPr>
                <w:b/>
                <w:noProof/>
                <w:sz w:val="28"/>
              </w:rPr>
              <w:t>3449</w:t>
            </w:r>
          </w:p>
        </w:tc>
        <w:tc>
          <w:tcPr>
            <w:tcW w:w="709" w:type="dxa"/>
          </w:tcPr>
          <w:p w14:paraId="09D2C09B" w14:textId="77777777" w:rsidR="001E41F3" w:rsidRPr="001054D1" w:rsidRDefault="001E41F3" w:rsidP="0051580D">
            <w:pPr>
              <w:pStyle w:val="CRCoverPage"/>
              <w:tabs>
                <w:tab w:val="right" w:pos="625"/>
              </w:tabs>
              <w:spacing w:after="0"/>
              <w:jc w:val="center"/>
              <w:rPr>
                <w:noProof/>
              </w:rPr>
            </w:pPr>
            <w:r w:rsidRPr="001054D1">
              <w:rPr>
                <w:b/>
                <w:bCs/>
                <w:noProof/>
                <w:sz w:val="28"/>
              </w:rPr>
              <w:t>rev</w:t>
            </w:r>
          </w:p>
        </w:tc>
        <w:tc>
          <w:tcPr>
            <w:tcW w:w="992" w:type="dxa"/>
            <w:shd w:val="pct30" w:color="FFFF00" w:fill="auto"/>
          </w:tcPr>
          <w:p w14:paraId="7533BF9D" w14:textId="0DA72AB6" w:rsidR="001E41F3" w:rsidRPr="001054D1" w:rsidRDefault="001054D1" w:rsidP="00E13F3D">
            <w:pPr>
              <w:pStyle w:val="CRCoverPage"/>
              <w:spacing w:after="0"/>
              <w:jc w:val="center"/>
              <w:rPr>
                <w:b/>
                <w:noProof/>
              </w:rPr>
            </w:pPr>
            <w:r w:rsidRPr="001054D1">
              <w:rPr>
                <w:b/>
                <w:noProof/>
                <w:sz w:val="28"/>
              </w:rPr>
              <w:t>1</w:t>
            </w:r>
          </w:p>
        </w:tc>
        <w:tc>
          <w:tcPr>
            <w:tcW w:w="2410" w:type="dxa"/>
          </w:tcPr>
          <w:p w14:paraId="5D4AEAE9" w14:textId="77777777" w:rsidR="001E41F3" w:rsidRPr="001054D1" w:rsidRDefault="001E41F3" w:rsidP="0051580D">
            <w:pPr>
              <w:pStyle w:val="CRCoverPage"/>
              <w:tabs>
                <w:tab w:val="right" w:pos="1825"/>
              </w:tabs>
              <w:spacing w:after="0"/>
              <w:jc w:val="center"/>
              <w:rPr>
                <w:noProof/>
              </w:rPr>
            </w:pPr>
            <w:r w:rsidRPr="001054D1">
              <w:rPr>
                <w:b/>
                <w:noProof/>
                <w:sz w:val="28"/>
                <w:szCs w:val="28"/>
              </w:rPr>
              <w:t>Current version:</w:t>
            </w:r>
          </w:p>
        </w:tc>
        <w:tc>
          <w:tcPr>
            <w:tcW w:w="1701" w:type="dxa"/>
            <w:shd w:val="pct30" w:color="FFFF00" w:fill="auto"/>
          </w:tcPr>
          <w:p w14:paraId="1E22D6AC" w14:textId="40D95FDC" w:rsidR="001E41F3" w:rsidRPr="001054D1" w:rsidRDefault="00000000">
            <w:pPr>
              <w:pStyle w:val="CRCoverPage"/>
              <w:spacing w:after="0"/>
              <w:jc w:val="center"/>
              <w:rPr>
                <w:noProof/>
                <w:sz w:val="28"/>
              </w:rPr>
            </w:pPr>
            <w:fldSimple w:instr=" DOCPROPERTY  Version  \* MERGEFORMAT ">
              <w:r w:rsidR="00E13F3D" w:rsidRPr="001054D1">
                <w:rPr>
                  <w:b/>
                  <w:noProof/>
                  <w:sz w:val="28"/>
                </w:rPr>
                <w:t>17.</w:t>
              </w:r>
              <w:r w:rsidR="002A3072" w:rsidRPr="001054D1">
                <w:rPr>
                  <w:b/>
                  <w:noProof/>
                  <w:sz w:val="28"/>
                </w:rPr>
                <w:t>1</w:t>
              </w:r>
              <w:r w:rsidR="00E13F3D" w:rsidRPr="001054D1">
                <w:rPr>
                  <w:b/>
                  <w:noProof/>
                  <w:sz w:val="28"/>
                </w:rPr>
                <w:t>.0</w:t>
              </w:r>
            </w:fldSimple>
          </w:p>
        </w:tc>
        <w:tc>
          <w:tcPr>
            <w:tcW w:w="143" w:type="dxa"/>
            <w:tcBorders>
              <w:right w:val="single" w:sz="4" w:space="0" w:color="auto"/>
            </w:tcBorders>
          </w:tcPr>
          <w:p w14:paraId="399238C9" w14:textId="77777777" w:rsidR="001E41F3" w:rsidRPr="001054D1" w:rsidRDefault="001E41F3">
            <w:pPr>
              <w:pStyle w:val="CRCoverPage"/>
              <w:spacing w:after="0"/>
              <w:rPr>
                <w:noProof/>
              </w:rPr>
            </w:pPr>
          </w:p>
        </w:tc>
      </w:tr>
      <w:tr w:rsidR="001E41F3" w:rsidRPr="001054D1" w14:paraId="7DC9F5A2" w14:textId="77777777" w:rsidTr="00547111">
        <w:tc>
          <w:tcPr>
            <w:tcW w:w="9641" w:type="dxa"/>
            <w:gridSpan w:val="9"/>
            <w:tcBorders>
              <w:left w:val="single" w:sz="4" w:space="0" w:color="auto"/>
              <w:right w:val="single" w:sz="4" w:space="0" w:color="auto"/>
            </w:tcBorders>
          </w:tcPr>
          <w:p w14:paraId="4883A7D2" w14:textId="77777777" w:rsidR="001E41F3" w:rsidRPr="001054D1" w:rsidRDefault="001E41F3">
            <w:pPr>
              <w:pStyle w:val="CRCoverPage"/>
              <w:spacing w:after="0"/>
              <w:rPr>
                <w:noProof/>
              </w:rPr>
            </w:pPr>
          </w:p>
        </w:tc>
      </w:tr>
      <w:tr w:rsidR="001E41F3" w:rsidRPr="001054D1" w14:paraId="266B4BDF" w14:textId="77777777" w:rsidTr="00547111">
        <w:tc>
          <w:tcPr>
            <w:tcW w:w="9641" w:type="dxa"/>
            <w:gridSpan w:val="9"/>
            <w:tcBorders>
              <w:top w:val="single" w:sz="4" w:space="0" w:color="auto"/>
            </w:tcBorders>
          </w:tcPr>
          <w:p w14:paraId="47E13998" w14:textId="77777777" w:rsidR="001E41F3" w:rsidRPr="001054D1" w:rsidRDefault="001E41F3">
            <w:pPr>
              <w:pStyle w:val="CRCoverPage"/>
              <w:spacing w:after="0"/>
              <w:jc w:val="center"/>
              <w:rPr>
                <w:rFonts w:cs="Arial"/>
                <w:i/>
                <w:noProof/>
              </w:rPr>
            </w:pPr>
            <w:r w:rsidRPr="001054D1">
              <w:rPr>
                <w:rFonts w:cs="Arial"/>
                <w:i/>
                <w:noProof/>
              </w:rPr>
              <w:t xml:space="preserve">For </w:t>
            </w:r>
            <w:hyperlink r:id="rId9" w:anchor="_blank" w:history="1">
              <w:r w:rsidRPr="001054D1">
                <w:rPr>
                  <w:rStyle w:val="Hyperlink"/>
                  <w:rFonts w:cs="Arial"/>
                  <w:b/>
                  <w:i/>
                  <w:noProof/>
                  <w:color w:val="FF0000"/>
                </w:rPr>
                <w:t>HE</w:t>
              </w:r>
              <w:bookmarkStart w:id="0" w:name="_Hlt497126619"/>
              <w:r w:rsidRPr="001054D1">
                <w:rPr>
                  <w:rStyle w:val="Hyperlink"/>
                  <w:rFonts w:cs="Arial"/>
                  <w:b/>
                  <w:i/>
                  <w:noProof/>
                  <w:color w:val="FF0000"/>
                </w:rPr>
                <w:t>L</w:t>
              </w:r>
              <w:bookmarkEnd w:id="0"/>
              <w:r w:rsidRPr="001054D1">
                <w:rPr>
                  <w:rStyle w:val="Hyperlink"/>
                  <w:rFonts w:cs="Arial"/>
                  <w:b/>
                  <w:i/>
                  <w:noProof/>
                  <w:color w:val="FF0000"/>
                </w:rPr>
                <w:t>P</w:t>
              </w:r>
            </w:hyperlink>
            <w:r w:rsidRPr="001054D1">
              <w:rPr>
                <w:rFonts w:cs="Arial"/>
                <w:b/>
                <w:i/>
                <w:noProof/>
                <w:color w:val="FF0000"/>
              </w:rPr>
              <w:t xml:space="preserve"> </w:t>
            </w:r>
            <w:r w:rsidRPr="001054D1">
              <w:rPr>
                <w:rFonts w:cs="Arial"/>
                <w:i/>
                <w:noProof/>
              </w:rPr>
              <w:t>on using this form</w:t>
            </w:r>
            <w:r w:rsidR="0051580D" w:rsidRPr="001054D1">
              <w:rPr>
                <w:rFonts w:cs="Arial"/>
                <w:i/>
                <w:noProof/>
              </w:rPr>
              <w:t>: c</w:t>
            </w:r>
            <w:r w:rsidR="00F25D98" w:rsidRPr="001054D1">
              <w:rPr>
                <w:rFonts w:cs="Arial"/>
                <w:i/>
                <w:noProof/>
              </w:rPr>
              <w:t xml:space="preserve">omprehensive instructions can be found at </w:t>
            </w:r>
            <w:r w:rsidR="001B7A65" w:rsidRPr="001054D1">
              <w:rPr>
                <w:rFonts w:cs="Arial"/>
                <w:i/>
                <w:noProof/>
              </w:rPr>
              <w:br/>
            </w:r>
            <w:hyperlink r:id="rId10" w:history="1">
              <w:r w:rsidR="00DE34CF" w:rsidRPr="001054D1">
                <w:rPr>
                  <w:rStyle w:val="Hyperlink"/>
                  <w:rFonts w:cs="Arial"/>
                  <w:i/>
                  <w:noProof/>
                </w:rPr>
                <w:t>http://www.3gpp.org/Change-Requests</w:t>
              </w:r>
            </w:hyperlink>
            <w:r w:rsidR="00F25D98" w:rsidRPr="001054D1">
              <w:rPr>
                <w:rFonts w:cs="Arial"/>
                <w:i/>
                <w:noProof/>
              </w:rPr>
              <w:t>.</w:t>
            </w:r>
          </w:p>
        </w:tc>
      </w:tr>
      <w:tr w:rsidR="001E41F3" w:rsidRPr="001054D1" w14:paraId="296CF086" w14:textId="77777777" w:rsidTr="00547111">
        <w:tc>
          <w:tcPr>
            <w:tcW w:w="9641" w:type="dxa"/>
            <w:gridSpan w:val="9"/>
          </w:tcPr>
          <w:p w14:paraId="7D4A60B5" w14:textId="77777777" w:rsidR="001E41F3" w:rsidRPr="001054D1" w:rsidRDefault="001E41F3">
            <w:pPr>
              <w:pStyle w:val="CRCoverPage"/>
              <w:spacing w:after="0"/>
              <w:rPr>
                <w:noProof/>
                <w:sz w:val="8"/>
                <w:szCs w:val="8"/>
              </w:rPr>
            </w:pPr>
          </w:p>
        </w:tc>
      </w:tr>
    </w:tbl>
    <w:p w14:paraId="53540664" w14:textId="77777777" w:rsidR="001E41F3" w:rsidRPr="001054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54D1" w14:paraId="0EE45D52" w14:textId="77777777" w:rsidTr="00A7671C">
        <w:tc>
          <w:tcPr>
            <w:tcW w:w="2835" w:type="dxa"/>
          </w:tcPr>
          <w:p w14:paraId="59860FA1" w14:textId="77777777" w:rsidR="00F25D98" w:rsidRPr="001054D1" w:rsidRDefault="00F25D98" w:rsidP="001E41F3">
            <w:pPr>
              <w:pStyle w:val="CRCoverPage"/>
              <w:tabs>
                <w:tab w:val="right" w:pos="2751"/>
              </w:tabs>
              <w:spacing w:after="0"/>
              <w:rPr>
                <w:b/>
                <w:i/>
                <w:noProof/>
              </w:rPr>
            </w:pPr>
            <w:r w:rsidRPr="001054D1">
              <w:rPr>
                <w:b/>
                <w:i/>
                <w:noProof/>
              </w:rPr>
              <w:t>Proposed change</w:t>
            </w:r>
            <w:r w:rsidR="00A7671C" w:rsidRPr="001054D1">
              <w:rPr>
                <w:b/>
                <w:i/>
                <w:noProof/>
              </w:rPr>
              <w:t xml:space="preserve"> </w:t>
            </w:r>
            <w:r w:rsidRPr="001054D1">
              <w:rPr>
                <w:b/>
                <w:i/>
                <w:noProof/>
              </w:rPr>
              <w:t>affects:</w:t>
            </w:r>
          </w:p>
        </w:tc>
        <w:tc>
          <w:tcPr>
            <w:tcW w:w="1418" w:type="dxa"/>
          </w:tcPr>
          <w:p w14:paraId="07128383" w14:textId="77777777" w:rsidR="00F25D98" w:rsidRPr="001054D1" w:rsidRDefault="00F25D98" w:rsidP="001E41F3">
            <w:pPr>
              <w:pStyle w:val="CRCoverPage"/>
              <w:spacing w:after="0"/>
              <w:jc w:val="right"/>
              <w:rPr>
                <w:noProof/>
              </w:rPr>
            </w:pPr>
            <w:r w:rsidRPr="001054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54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54D1" w:rsidRDefault="00F25D98" w:rsidP="001E41F3">
            <w:pPr>
              <w:pStyle w:val="CRCoverPage"/>
              <w:spacing w:after="0"/>
              <w:jc w:val="right"/>
              <w:rPr>
                <w:noProof/>
                <w:u w:val="single"/>
              </w:rPr>
            </w:pPr>
            <w:r w:rsidRPr="001054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54D1" w:rsidRDefault="00F25D98" w:rsidP="001E41F3">
            <w:pPr>
              <w:pStyle w:val="CRCoverPage"/>
              <w:spacing w:after="0"/>
              <w:jc w:val="center"/>
              <w:rPr>
                <w:b/>
                <w:caps/>
                <w:noProof/>
              </w:rPr>
            </w:pPr>
          </w:p>
        </w:tc>
        <w:tc>
          <w:tcPr>
            <w:tcW w:w="2126" w:type="dxa"/>
          </w:tcPr>
          <w:p w14:paraId="2ED8415F" w14:textId="77777777" w:rsidR="00F25D98" w:rsidRPr="001054D1" w:rsidRDefault="00F25D98" w:rsidP="001E41F3">
            <w:pPr>
              <w:pStyle w:val="CRCoverPage"/>
              <w:spacing w:after="0"/>
              <w:jc w:val="right"/>
              <w:rPr>
                <w:noProof/>
                <w:u w:val="single"/>
              </w:rPr>
            </w:pPr>
            <w:r w:rsidRPr="001054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54D1" w:rsidRDefault="00F25D98" w:rsidP="001E41F3">
            <w:pPr>
              <w:pStyle w:val="CRCoverPage"/>
              <w:spacing w:after="0"/>
              <w:jc w:val="center"/>
              <w:rPr>
                <w:b/>
                <w:caps/>
                <w:noProof/>
              </w:rPr>
            </w:pPr>
          </w:p>
        </w:tc>
        <w:tc>
          <w:tcPr>
            <w:tcW w:w="1418" w:type="dxa"/>
            <w:tcBorders>
              <w:left w:val="nil"/>
            </w:tcBorders>
          </w:tcPr>
          <w:p w14:paraId="6562735E" w14:textId="77777777" w:rsidR="00F25D98" w:rsidRPr="001054D1" w:rsidRDefault="00F25D98" w:rsidP="001E41F3">
            <w:pPr>
              <w:pStyle w:val="CRCoverPage"/>
              <w:spacing w:after="0"/>
              <w:jc w:val="right"/>
              <w:rPr>
                <w:noProof/>
              </w:rPr>
            </w:pPr>
            <w:r w:rsidRPr="001054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54D1" w:rsidRDefault="00F25D98" w:rsidP="001E41F3">
            <w:pPr>
              <w:pStyle w:val="CRCoverPage"/>
              <w:spacing w:after="0"/>
              <w:jc w:val="center"/>
              <w:rPr>
                <w:b/>
                <w:bCs/>
                <w:caps/>
                <w:noProof/>
              </w:rPr>
            </w:pPr>
          </w:p>
        </w:tc>
      </w:tr>
    </w:tbl>
    <w:p w14:paraId="69DCC391" w14:textId="77777777" w:rsidR="001E41F3" w:rsidRPr="001054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54D1" w14:paraId="31618834" w14:textId="77777777" w:rsidTr="00547111">
        <w:tc>
          <w:tcPr>
            <w:tcW w:w="9640" w:type="dxa"/>
            <w:gridSpan w:val="11"/>
          </w:tcPr>
          <w:p w14:paraId="55477508" w14:textId="77777777" w:rsidR="001E41F3" w:rsidRPr="001054D1" w:rsidRDefault="001E41F3">
            <w:pPr>
              <w:pStyle w:val="CRCoverPage"/>
              <w:spacing w:after="0"/>
              <w:rPr>
                <w:noProof/>
                <w:sz w:val="8"/>
                <w:szCs w:val="8"/>
              </w:rPr>
            </w:pPr>
          </w:p>
        </w:tc>
      </w:tr>
      <w:tr w:rsidR="001E41F3" w:rsidRPr="001054D1" w14:paraId="58300953" w14:textId="77777777" w:rsidTr="00547111">
        <w:tc>
          <w:tcPr>
            <w:tcW w:w="1843" w:type="dxa"/>
            <w:tcBorders>
              <w:top w:val="single" w:sz="4" w:space="0" w:color="auto"/>
              <w:left w:val="single" w:sz="4" w:space="0" w:color="auto"/>
            </w:tcBorders>
          </w:tcPr>
          <w:p w14:paraId="05B2F3A2" w14:textId="77777777" w:rsidR="001E41F3" w:rsidRPr="001054D1" w:rsidRDefault="001E41F3">
            <w:pPr>
              <w:pStyle w:val="CRCoverPage"/>
              <w:tabs>
                <w:tab w:val="right" w:pos="1759"/>
              </w:tabs>
              <w:spacing w:after="0"/>
              <w:rPr>
                <w:b/>
                <w:i/>
                <w:noProof/>
              </w:rPr>
            </w:pPr>
            <w:r w:rsidRPr="001054D1">
              <w:rPr>
                <w:b/>
                <w:i/>
                <w:noProof/>
              </w:rPr>
              <w:t>Title:</w:t>
            </w:r>
            <w:r w:rsidRPr="001054D1">
              <w:rPr>
                <w:b/>
                <w:i/>
                <w:noProof/>
              </w:rPr>
              <w:tab/>
            </w:r>
          </w:p>
        </w:tc>
        <w:tc>
          <w:tcPr>
            <w:tcW w:w="7797" w:type="dxa"/>
            <w:gridSpan w:val="10"/>
            <w:tcBorders>
              <w:top w:val="single" w:sz="4" w:space="0" w:color="auto"/>
              <w:right w:val="single" w:sz="4" w:space="0" w:color="auto"/>
            </w:tcBorders>
            <w:shd w:val="pct30" w:color="FFFF00" w:fill="auto"/>
          </w:tcPr>
          <w:p w14:paraId="3D393EEE" w14:textId="0051D4DA" w:rsidR="001E41F3" w:rsidRPr="001054D1" w:rsidRDefault="00AA1060">
            <w:pPr>
              <w:pStyle w:val="CRCoverPage"/>
              <w:spacing w:after="0"/>
              <w:ind w:left="100"/>
              <w:rPr>
                <w:noProof/>
              </w:rPr>
            </w:pPr>
            <w:r w:rsidRPr="001054D1">
              <w:rPr>
                <w:noProof/>
              </w:rPr>
              <w:t>Addition of new MDT test case 8.1.6.1.4.9</w:t>
            </w:r>
          </w:p>
        </w:tc>
      </w:tr>
      <w:tr w:rsidR="001E41F3" w:rsidRPr="001054D1" w14:paraId="05C08479" w14:textId="77777777" w:rsidTr="00547111">
        <w:tc>
          <w:tcPr>
            <w:tcW w:w="1843" w:type="dxa"/>
            <w:tcBorders>
              <w:left w:val="single" w:sz="4" w:space="0" w:color="auto"/>
            </w:tcBorders>
          </w:tcPr>
          <w:p w14:paraId="45E29F53" w14:textId="77777777" w:rsidR="001E41F3" w:rsidRPr="001054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54D1" w:rsidRDefault="001E41F3">
            <w:pPr>
              <w:pStyle w:val="CRCoverPage"/>
              <w:spacing w:after="0"/>
              <w:rPr>
                <w:noProof/>
                <w:sz w:val="8"/>
                <w:szCs w:val="8"/>
              </w:rPr>
            </w:pPr>
          </w:p>
        </w:tc>
      </w:tr>
      <w:tr w:rsidR="001E41F3" w:rsidRPr="001054D1" w14:paraId="46D5D7C2" w14:textId="77777777" w:rsidTr="00547111">
        <w:tc>
          <w:tcPr>
            <w:tcW w:w="1843" w:type="dxa"/>
            <w:tcBorders>
              <w:left w:val="single" w:sz="4" w:space="0" w:color="auto"/>
            </w:tcBorders>
          </w:tcPr>
          <w:p w14:paraId="45A6C2C4" w14:textId="77777777" w:rsidR="001E41F3" w:rsidRPr="001054D1" w:rsidRDefault="001E41F3">
            <w:pPr>
              <w:pStyle w:val="CRCoverPage"/>
              <w:tabs>
                <w:tab w:val="right" w:pos="1759"/>
              </w:tabs>
              <w:spacing w:after="0"/>
              <w:rPr>
                <w:b/>
                <w:i/>
                <w:noProof/>
              </w:rPr>
            </w:pPr>
            <w:r w:rsidRPr="001054D1">
              <w:rPr>
                <w:b/>
                <w:i/>
                <w:noProof/>
              </w:rPr>
              <w:t>Source to WG:</w:t>
            </w:r>
          </w:p>
        </w:tc>
        <w:tc>
          <w:tcPr>
            <w:tcW w:w="7797" w:type="dxa"/>
            <w:gridSpan w:val="10"/>
            <w:tcBorders>
              <w:right w:val="single" w:sz="4" w:space="0" w:color="auto"/>
            </w:tcBorders>
            <w:shd w:val="pct30" w:color="FFFF00" w:fill="auto"/>
          </w:tcPr>
          <w:p w14:paraId="298AA482" w14:textId="77777777" w:rsidR="001E41F3" w:rsidRPr="001054D1" w:rsidRDefault="00000000">
            <w:pPr>
              <w:pStyle w:val="CRCoverPage"/>
              <w:spacing w:after="0"/>
              <w:ind w:left="100"/>
              <w:rPr>
                <w:noProof/>
              </w:rPr>
            </w:pPr>
            <w:fldSimple w:instr=" DOCPROPERTY  SourceIfWg  \* MERGEFORMAT ">
              <w:r w:rsidR="00E13F3D" w:rsidRPr="001054D1">
                <w:rPr>
                  <w:noProof/>
                </w:rPr>
                <w:t>Qualcomm CDMA Technologies</w:t>
              </w:r>
            </w:fldSimple>
          </w:p>
        </w:tc>
      </w:tr>
      <w:tr w:rsidR="001E41F3" w:rsidRPr="001054D1" w14:paraId="4196B218" w14:textId="77777777" w:rsidTr="00547111">
        <w:tc>
          <w:tcPr>
            <w:tcW w:w="1843" w:type="dxa"/>
            <w:tcBorders>
              <w:left w:val="single" w:sz="4" w:space="0" w:color="auto"/>
            </w:tcBorders>
          </w:tcPr>
          <w:p w14:paraId="14C300BA" w14:textId="77777777" w:rsidR="001E41F3" w:rsidRPr="001054D1" w:rsidRDefault="001E41F3">
            <w:pPr>
              <w:pStyle w:val="CRCoverPage"/>
              <w:tabs>
                <w:tab w:val="right" w:pos="1759"/>
              </w:tabs>
              <w:spacing w:after="0"/>
              <w:rPr>
                <w:b/>
                <w:i/>
                <w:noProof/>
              </w:rPr>
            </w:pPr>
            <w:r w:rsidRPr="001054D1">
              <w:rPr>
                <w:b/>
                <w:i/>
                <w:noProof/>
              </w:rPr>
              <w:t>Source to TSG:</w:t>
            </w:r>
          </w:p>
        </w:tc>
        <w:tc>
          <w:tcPr>
            <w:tcW w:w="7797" w:type="dxa"/>
            <w:gridSpan w:val="10"/>
            <w:tcBorders>
              <w:right w:val="single" w:sz="4" w:space="0" w:color="auto"/>
            </w:tcBorders>
            <w:shd w:val="pct30" w:color="FFFF00" w:fill="auto"/>
          </w:tcPr>
          <w:p w14:paraId="17FF8B7B" w14:textId="33A0EF4E" w:rsidR="001E41F3" w:rsidRPr="001054D1" w:rsidRDefault="00FB5A25" w:rsidP="00547111">
            <w:pPr>
              <w:pStyle w:val="CRCoverPage"/>
              <w:spacing w:after="0"/>
              <w:ind w:left="100"/>
              <w:rPr>
                <w:noProof/>
              </w:rPr>
            </w:pPr>
            <w:r w:rsidRPr="001054D1">
              <w:t>R5</w:t>
            </w:r>
            <w:fldSimple w:instr=" DOCPROPERTY  SourceIfTsg  \* MERGEFORMAT "/>
          </w:p>
        </w:tc>
      </w:tr>
      <w:tr w:rsidR="001E41F3" w:rsidRPr="001054D1" w14:paraId="76303739" w14:textId="77777777" w:rsidTr="00547111">
        <w:tc>
          <w:tcPr>
            <w:tcW w:w="1843" w:type="dxa"/>
            <w:tcBorders>
              <w:left w:val="single" w:sz="4" w:space="0" w:color="auto"/>
            </w:tcBorders>
          </w:tcPr>
          <w:p w14:paraId="4D3B1657" w14:textId="77777777" w:rsidR="001E41F3" w:rsidRPr="001054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54D1" w:rsidRDefault="001E41F3">
            <w:pPr>
              <w:pStyle w:val="CRCoverPage"/>
              <w:spacing w:after="0"/>
              <w:rPr>
                <w:noProof/>
                <w:sz w:val="8"/>
                <w:szCs w:val="8"/>
              </w:rPr>
            </w:pPr>
          </w:p>
        </w:tc>
      </w:tr>
      <w:tr w:rsidR="001E41F3" w:rsidRPr="001054D1" w14:paraId="50563E52" w14:textId="77777777" w:rsidTr="00547111">
        <w:tc>
          <w:tcPr>
            <w:tcW w:w="1843" w:type="dxa"/>
            <w:tcBorders>
              <w:left w:val="single" w:sz="4" w:space="0" w:color="auto"/>
            </w:tcBorders>
          </w:tcPr>
          <w:p w14:paraId="32C381B7" w14:textId="77777777" w:rsidR="001E41F3" w:rsidRPr="001054D1" w:rsidRDefault="001E41F3">
            <w:pPr>
              <w:pStyle w:val="CRCoverPage"/>
              <w:tabs>
                <w:tab w:val="right" w:pos="1759"/>
              </w:tabs>
              <w:spacing w:after="0"/>
              <w:rPr>
                <w:b/>
                <w:i/>
                <w:noProof/>
              </w:rPr>
            </w:pPr>
            <w:r w:rsidRPr="001054D1">
              <w:rPr>
                <w:b/>
                <w:i/>
                <w:noProof/>
              </w:rPr>
              <w:t>Work item code</w:t>
            </w:r>
            <w:r w:rsidR="0051580D" w:rsidRPr="001054D1">
              <w:rPr>
                <w:b/>
                <w:i/>
                <w:noProof/>
              </w:rPr>
              <w:t>:</w:t>
            </w:r>
          </w:p>
        </w:tc>
        <w:tc>
          <w:tcPr>
            <w:tcW w:w="3686" w:type="dxa"/>
            <w:gridSpan w:val="5"/>
            <w:shd w:val="pct30" w:color="FFFF00" w:fill="auto"/>
          </w:tcPr>
          <w:p w14:paraId="115414A3" w14:textId="41B9EFC1" w:rsidR="001E41F3" w:rsidRPr="001054D1" w:rsidRDefault="0073159F">
            <w:pPr>
              <w:pStyle w:val="CRCoverPage"/>
              <w:spacing w:after="0"/>
              <w:ind w:left="100"/>
              <w:rPr>
                <w:noProof/>
              </w:rPr>
            </w:pPr>
            <w:proofErr w:type="spellStart"/>
            <w:r w:rsidRPr="001054D1">
              <w:t>NR_ENDC_SON_MDT_enh</w:t>
            </w:r>
            <w:proofErr w:type="spellEnd"/>
            <w:r w:rsidRPr="001054D1">
              <w:t>-UEConTest</w:t>
            </w:r>
          </w:p>
        </w:tc>
        <w:tc>
          <w:tcPr>
            <w:tcW w:w="567" w:type="dxa"/>
            <w:tcBorders>
              <w:left w:val="nil"/>
            </w:tcBorders>
          </w:tcPr>
          <w:p w14:paraId="61A86BCF" w14:textId="77777777" w:rsidR="001E41F3" w:rsidRPr="001054D1" w:rsidRDefault="001E41F3">
            <w:pPr>
              <w:pStyle w:val="CRCoverPage"/>
              <w:spacing w:after="0"/>
              <w:ind w:right="100"/>
              <w:rPr>
                <w:noProof/>
              </w:rPr>
            </w:pPr>
          </w:p>
        </w:tc>
        <w:tc>
          <w:tcPr>
            <w:tcW w:w="1417" w:type="dxa"/>
            <w:gridSpan w:val="3"/>
            <w:tcBorders>
              <w:left w:val="nil"/>
            </w:tcBorders>
          </w:tcPr>
          <w:p w14:paraId="153CBFB1" w14:textId="77777777" w:rsidR="001E41F3" w:rsidRPr="001054D1" w:rsidRDefault="001E41F3">
            <w:pPr>
              <w:pStyle w:val="CRCoverPage"/>
              <w:spacing w:after="0"/>
              <w:jc w:val="right"/>
              <w:rPr>
                <w:noProof/>
              </w:rPr>
            </w:pPr>
            <w:r w:rsidRPr="001054D1">
              <w:rPr>
                <w:b/>
                <w:i/>
                <w:noProof/>
              </w:rPr>
              <w:t>Date:</w:t>
            </w:r>
          </w:p>
        </w:tc>
        <w:tc>
          <w:tcPr>
            <w:tcW w:w="2127" w:type="dxa"/>
            <w:tcBorders>
              <w:right w:val="single" w:sz="4" w:space="0" w:color="auto"/>
            </w:tcBorders>
            <w:shd w:val="pct30" w:color="FFFF00" w:fill="auto"/>
          </w:tcPr>
          <w:p w14:paraId="56929475" w14:textId="68EB2D90" w:rsidR="001E41F3" w:rsidRPr="001054D1" w:rsidRDefault="00000000">
            <w:pPr>
              <w:pStyle w:val="CRCoverPage"/>
              <w:spacing w:after="0"/>
              <w:ind w:left="100"/>
              <w:rPr>
                <w:noProof/>
              </w:rPr>
            </w:pPr>
            <w:fldSimple w:instr=" DOCPROPERTY  ResDate  \* MERGEFORMAT ">
              <w:r w:rsidR="00D24991" w:rsidRPr="001054D1">
                <w:rPr>
                  <w:noProof/>
                </w:rPr>
                <w:t>202</w:t>
              </w:r>
              <w:r w:rsidR="0073159F" w:rsidRPr="001054D1">
                <w:rPr>
                  <w:noProof/>
                </w:rPr>
                <w:t>3-02-17</w:t>
              </w:r>
            </w:fldSimple>
          </w:p>
        </w:tc>
      </w:tr>
      <w:tr w:rsidR="001E41F3" w:rsidRPr="001054D1" w14:paraId="690C7843" w14:textId="77777777" w:rsidTr="00547111">
        <w:tc>
          <w:tcPr>
            <w:tcW w:w="1843" w:type="dxa"/>
            <w:tcBorders>
              <w:left w:val="single" w:sz="4" w:space="0" w:color="auto"/>
            </w:tcBorders>
          </w:tcPr>
          <w:p w14:paraId="17A1A642" w14:textId="77777777" w:rsidR="001E41F3" w:rsidRPr="001054D1" w:rsidRDefault="001E41F3">
            <w:pPr>
              <w:pStyle w:val="CRCoverPage"/>
              <w:spacing w:after="0"/>
              <w:rPr>
                <w:b/>
                <w:i/>
                <w:noProof/>
                <w:sz w:val="8"/>
                <w:szCs w:val="8"/>
              </w:rPr>
            </w:pPr>
          </w:p>
        </w:tc>
        <w:tc>
          <w:tcPr>
            <w:tcW w:w="1986" w:type="dxa"/>
            <w:gridSpan w:val="4"/>
          </w:tcPr>
          <w:p w14:paraId="2F73FCFB" w14:textId="77777777" w:rsidR="001E41F3" w:rsidRPr="001054D1" w:rsidRDefault="001E41F3">
            <w:pPr>
              <w:pStyle w:val="CRCoverPage"/>
              <w:spacing w:after="0"/>
              <w:rPr>
                <w:noProof/>
                <w:sz w:val="8"/>
                <w:szCs w:val="8"/>
              </w:rPr>
            </w:pPr>
          </w:p>
        </w:tc>
        <w:tc>
          <w:tcPr>
            <w:tcW w:w="2267" w:type="dxa"/>
            <w:gridSpan w:val="2"/>
          </w:tcPr>
          <w:p w14:paraId="0FBCFC35" w14:textId="77777777" w:rsidR="001E41F3" w:rsidRPr="001054D1" w:rsidRDefault="001E41F3">
            <w:pPr>
              <w:pStyle w:val="CRCoverPage"/>
              <w:spacing w:after="0"/>
              <w:rPr>
                <w:noProof/>
                <w:sz w:val="8"/>
                <w:szCs w:val="8"/>
              </w:rPr>
            </w:pPr>
          </w:p>
        </w:tc>
        <w:tc>
          <w:tcPr>
            <w:tcW w:w="1417" w:type="dxa"/>
            <w:gridSpan w:val="3"/>
          </w:tcPr>
          <w:p w14:paraId="60243A9E" w14:textId="77777777" w:rsidR="001E41F3" w:rsidRPr="001054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54D1" w:rsidRDefault="001E41F3">
            <w:pPr>
              <w:pStyle w:val="CRCoverPage"/>
              <w:spacing w:after="0"/>
              <w:rPr>
                <w:noProof/>
                <w:sz w:val="8"/>
                <w:szCs w:val="8"/>
              </w:rPr>
            </w:pPr>
          </w:p>
        </w:tc>
      </w:tr>
      <w:tr w:rsidR="001E41F3" w:rsidRPr="001054D1" w14:paraId="13D4AF59" w14:textId="77777777" w:rsidTr="00547111">
        <w:trPr>
          <w:cantSplit/>
        </w:trPr>
        <w:tc>
          <w:tcPr>
            <w:tcW w:w="1843" w:type="dxa"/>
            <w:tcBorders>
              <w:left w:val="single" w:sz="4" w:space="0" w:color="auto"/>
            </w:tcBorders>
          </w:tcPr>
          <w:p w14:paraId="1E6EA205" w14:textId="77777777" w:rsidR="001E41F3" w:rsidRPr="001054D1" w:rsidRDefault="001E41F3">
            <w:pPr>
              <w:pStyle w:val="CRCoverPage"/>
              <w:tabs>
                <w:tab w:val="right" w:pos="1759"/>
              </w:tabs>
              <w:spacing w:after="0"/>
              <w:rPr>
                <w:b/>
                <w:i/>
                <w:noProof/>
              </w:rPr>
            </w:pPr>
            <w:r w:rsidRPr="001054D1">
              <w:rPr>
                <w:b/>
                <w:i/>
                <w:noProof/>
              </w:rPr>
              <w:t>Category:</w:t>
            </w:r>
          </w:p>
        </w:tc>
        <w:tc>
          <w:tcPr>
            <w:tcW w:w="851" w:type="dxa"/>
            <w:shd w:val="pct30" w:color="FFFF00" w:fill="auto"/>
          </w:tcPr>
          <w:p w14:paraId="154A6113" w14:textId="77777777" w:rsidR="001E41F3" w:rsidRPr="001054D1" w:rsidRDefault="00000000" w:rsidP="00D24991">
            <w:pPr>
              <w:pStyle w:val="CRCoverPage"/>
              <w:spacing w:after="0"/>
              <w:ind w:left="100" w:right="-609"/>
              <w:rPr>
                <w:b/>
                <w:noProof/>
              </w:rPr>
            </w:pPr>
            <w:fldSimple w:instr=" DOCPROPERTY  Cat  \* MERGEFORMAT ">
              <w:r w:rsidR="00D24991" w:rsidRPr="001054D1">
                <w:rPr>
                  <w:b/>
                  <w:noProof/>
                </w:rPr>
                <w:t>F</w:t>
              </w:r>
            </w:fldSimple>
          </w:p>
        </w:tc>
        <w:tc>
          <w:tcPr>
            <w:tcW w:w="3402" w:type="dxa"/>
            <w:gridSpan w:val="5"/>
            <w:tcBorders>
              <w:left w:val="nil"/>
            </w:tcBorders>
          </w:tcPr>
          <w:p w14:paraId="617AE5C6" w14:textId="77777777" w:rsidR="001E41F3" w:rsidRPr="001054D1" w:rsidRDefault="001E41F3">
            <w:pPr>
              <w:pStyle w:val="CRCoverPage"/>
              <w:spacing w:after="0"/>
              <w:rPr>
                <w:noProof/>
              </w:rPr>
            </w:pPr>
          </w:p>
        </w:tc>
        <w:tc>
          <w:tcPr>
            <w:tcW w:w="1417" w:type="dxa"/>
            <w:gridSpan w:val="3"/>
            <w:tcBorders>
              <w:left w:val="nil"/>
            </w:tcBorders>
          </w:tcPr>
          <w:p w14:paraId="42CDCEE5" w14:textId="77777777" w:rsidR="001E41F3" w:rsidRPr="001054D1" w:rsidRDefault="001E41F3">
            <w:pPr>
              <w:pStyle w:val="CRCoverPage"/>
              <w:spacing w:after="0"/>
              <w:jc w:val="right"/>
              <w:rPr>
                <w:b/>
                <w:i/>
                <w:noProof/>
              </w:rPr>
            </w:pPr>
            <w:r w:rsidRPr="001054D1">
              <w:rPr>
                <w:b/>
                <w:i/>
                <w:noProof/>
              </w:rPr>
              <w:t>Release:</w:t>
            </w:r>
          </w:p>
        </w:tc>
        <w:tc>
          <w:tcPr>
            <w:tcW w:w="2127" w:type="dxa"/>
            <w:tcBorders>
              <w:right w:val="single" w:sz="4" w:space="0" w:color="auto"/>
            </w:tcBorders>
            <w:shd w:val="pct30" w:color="FFFF00" w:fill="auto"/>
          </w:tcPr>
          <w:p w14:paraId="6C870B98" w14:textId="77777777" w:rsidR="001E41F3" w:rsidRPr="001054D1" w:rsidRDefault="00000000">
            <w:pPr>
              <w:pStyle w:val="CRCoverPage"/>
              <w:spacing w:after="0"/>
              <w:ind w:left="100"/>
              <w:rPr>
                <w:noProof/>
              </w:rPr>
            </w:pPr>
            <w:fldSimple w:instr=" DOCPROPERTY  Release  \* MERGEFORMAT ">
              <w:r w:rsidR="00D24991" w:rsidRPr="001054D1">
                <w:rPr>
                  <w:noProof/>
                </w:rPr>
                <w:t>Rel-17</w:t>
              </w:r>
            </w:fldSimple>
          </w:p>
        </w:tc>
      </w:tr>
      <w:tr w:rsidR="001E41F3" w:rsidRPr="001054D1" w14:paraId="30122F0C" w14:textId="77777777" w:rsidTr="00547111">
        <w:tc>
          <w:tcPr>
            <w:tcW w:w="1843" w:type="dxa"/>
            <w:tcBorders>
              <w:left w:val="single" w:sz="4" w:space="0" w:color="auto"/>
              <w:bottom w:val="single" w:sz="4" w:space="0" w:color="auto"/>
            </w:tcBorders>
          </w:tcPr>
          <w:p w14:paraId="615796D0" w14:textId="77777777" w:rsidR="001E41F3" w:rsidRPr="001054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54D1" w:rsidRDefault="001E41F3">
            <w:pPr>
              <w:pStyle w:val="CRCoverPage"/>
              <w:spacing w:after="0"/>
              <w:ind w:left="383" w:hanging="383"/>
              <w:rPr>
                <w:i/>
                <w:noProof/>
                <w:sz w:val="18"/>
              </w:rPr>
            </w:pPr>
            <w:r w:rsidRPr="001054D1">
              <w:rPr>
                <w:i/>
                <w:noProof/>
                <w:sz w:val="18"/>
              </w:rPr>
              <w:t xml:space="preserve">Use </w:t>
            </w:r>
            <w:r w:rsidRPr="001054D1">
              <w:rPr>
                <w:i/>
                <w:noProof/>
                <w:sz w:val="18"/>
                <w:u w:val="single"/>
              </w:rPr>
              <w:t>one</w:t>
            </w:r>
            <w:r w:rsidRPr="001054D1">
              <w:rPr>
                <w:i/>
                <w:noProof/>
                <w:sz w:val="18"/>
              </w:rPr>
              <w:t xml:space="preserve"> of the following categories:</w:t>
            </w:r>
            <w:r w:rsidRPr="001054D1">
              <w:rPr>
                <w:b/>
                <w:i/>
                <w:noProof/>
                <w:sz w:val="18"/>
              </w:rPr>
              <w:br/>
              <w:t>F</w:t>
            </w:r>
            <w:r w:rsidRPr="001054D1">
              <w:rPr>
                <w:i/>
                <w:noProof/>
                <w:sz w:val="18"/>
              </w:rPr>
              <w:t xml:space="preserve">  (correction)</w:t>
            </w:r>
            <w:r w:rsidRPr="001054D1">
              <w:rPr>
                <w:i/>
                <w:noProof/>
                <w:sz w:val="18"/>
              </w:rPr>
              <w:br/>
            </w:r>
            <w:r w:rsidRPr="001054D1">
              <w:rPr>
                <w:b/>
                <w:i/>
                <w:noProof/>
                <w:sz w:val="18"/>
              </w:rPr>
              <w:t>A</w:t>
            </w:r>
            <w:r w:rsidRPr="001054D1">
              <w:rPr>
                <w:i/>
                <w:noProof/>
                <w:sz w:val="18"/>
              </w:rPr>
              <w:t xml:space="preserve">  (</w:t>
            </w:r>
            <w:r w:rsidR="00DE34CF" w:rsidRPr="001054D1">
              <w:rPr>
                <w:i/>
                <w:noProof/>
                <w:sz w:val="18"/>
              </w:rPr>
              <w:t xml:space="preserve">mirror </w:t>
            </w:r>
            <w:r w:rsidRPr="001054D1">
              <w:rPr>
                <w:i/>
                <w:noProof/>
                <w:sz w:val="18"/>
              </w:rPr>
              <w:t>correspond</w:t>
            </w:r>
            <w:r w:rsidR="00DE34CF" w:rsidRPr="001054D1">
              <w:rPr>
                <w:i/>
                <w:noProof/>
                <w:sz w:val="18"/>
              </w:rPr>
              <w:t xml:space="preserve">ing </w:t>
            </w:r>
            <w:r w:rsidRPr="001054D1">
              <w:rPr>
                <w:i/>
                <w:noProof/>
                <w:sz w:val="18"/>
              </w:rPr>
              <w:t xml:space="preserve">to a </w:t>
            </w:r>
            <w:r w:rsidR="00DE34CF" w:rsidRPr="001054D1">
              <w:rPr>
                <w:i/>
                <w:noProof/>
                <w:sz w:val="18"/>
              </w:rPr>
              <w:t xml:space="preserve">change </w:t>
            </w:r>
            <w:r w:rsidRPr="001054D1">
              <w:rPr>
                <w:i/>
                <w:noProof/>
                <w:sz w:val="18"/>
              </w:rPr>
              <w:t xml:space="preserve">in an earlier </w:t>
            </w:r>
            <w:r w:rsidR="00665C47" w:rsidRPr="001054D1">
              <w:rPr>
                <w:i/>
                <w:noProof/>
                <w:sz w:val="18"/>
              </w:rPr>
              <w:tab/>
            </w:r>
            <w:r w:rsidR="00665C47" w:rsidRPr="001054D1">
              <w:rPr>
                <w:i/>
                <w:noProof/>
                <w:sz w:val="18"/>
              </w:rPr>
              <w:tab/>
            </w:r>
            <w:r w:rsidR="00665C47" w:rsidRPr="001054D1">
              <w:rPr>
                <w:i/>
                <w:noProof/>
                <w:sz w:val="18"/>
              </w:rPr>
              <w:tab/>
            </w:r>
            <w:r w:rsidR="00665C47" w:rsidRPr="001054D1">
              <w:rPr>
                <w:i/>
                <w:noProof/>
                <w:sz w:val="18"/>
              </w:rPr>
              <w:tab/>
            </w:r>
            <w:r w:rsidR="00665C47" w:rsidRPr="001054D1">
              <w:rPr>
                <w:i/>
                <w:noProof/>
                <w:sz w:val="18"/>
              </w:rPr>
              <w:tab/>
            </w:r>
            <w:r w:rsidR="00665C47" w:rsidRPr="001054D1">
              <w:rPr>
                <w:i/>
                <w:noProof/>
                <w:sz w:val="18"/>
              </w:rPr>
              <w:tab/>
            </w:r>
            <w:r w:rsidR="00665C47" w:rsidRPr="001054D1">
              <w:rPr>
                <w:i/>
                <w:noProof/>
                <w:sz w:val="18"/>
              </w:rPr>
              <w:tab/>
            </w:r>
            <w:r w:rsidR="00665C47" w:rsidRPr="001054D1">
              <w:rPr>
                <w:i/>
                <w:noProof/>
                <w:sz w:val="18"/>
              </w:rPr>
              <w:tab/>
            </w:r>
            <w:r w:rsidR="00665C47" w:rsidRPr="001054D1">
              <w:rPr>
                <w:i/>
                <w:noProof/>
                <w:sz w:val="18"/>
              </w:rPr>
              <w:tab/>
            </w:r>
            <w:r w:rsidR="00665C47" w:rsidRPr="001054D1">
              <w:rPr>
                <w:i/>
                <w:noProof/>
                <w:sz w:val="18"/>
              </w:rPr>
              <w:tab/>
            </w:r>
            <w:r w:rsidR="00665C47" w:rsidRPr="001054D1">
              <w:rPr>
                <w:i/>
                <w:noProof/>
                <w:sz w:val="18"/>
              </w:rPr>
              <w:tab/>
            </w:r>
            <w:r w:rsidR="00665C47" w:rsidRPr="001054D1">
              <w:rPr>
                <w:i/>
                <w:noProof/>
                <w:sz w:val="18"/>
              </w:rPr>
              <w:tab/>
            </w:r>
            <w:r w:rsidR="00665C47" w:rsidRPr="001054D1">
              <w:rPr>
                <w:i/>
                <w:noProof/>
                <w:sz w:val="18"/>
              </w:rPr>
              <w:tab/>
            </w:r>
            <w:r w:rsidRPr="001054D1">
              <w:rPr>
                <w:i/>
                <w:noProof/>
                <w:sz w:val="18"/>
              </w:rPr>
              <w:t>release)</w:t>
            </w:r>
            <w:r w:rsidRPr="001054D1">
              <w:rPr>
                <w:i/>
                <w:noProof/>
                <w:sz w:val="18"/>
              </w:rPr>
              <w:br/>
            </w:r>
            <w:r w:rsidRPr="001054D1">
              <w:rPr>
                <w:b/>
                <w:i/>
                <w:noProof/>
                <w:sz w:val="18"/>
              </w:rPr>
              <w:t>B</w:t>
            </w:r>
            <w:r w:rsidRPr="001054D1">
              <w:rPr>
                <w:i/>
                <w:noProof/>
                <w:sz w:val="18"/>
              </w:rPr>
              <w:t xml:space="preserve">  (addition of feature), </w:t>
            </w:r>
            <w:r w:rsidRPr="001054D1">
              <w:rPr>
                <w:i/>
                <w:noProof/>
                <w:sz w:val="18"/>
              </w:rPr>
              <w:br/>
            </w:r>
            <w:r w:rsidRPr="001054D1">
              <w:rPr>
                <w:b/>
                <w:i/>
                <w:noProof/>
                <w:sz w:val="18"/>
              </w:rPr>
              <w:t>C</w:t>
            </w:r>
            <w:r w:rsidRPr="001054D1">
              <w:rPr>
                <w:i/>
                <w:noProof/>
                <w:sz w:val="18"/>
              </w:rPr>
              <w:t xml:space="preserve">  (functional modification of feature)</w:t>
            </w:r>
            <w:r w:rsidRPr="001054D1">
              <w:rPr>
                <w:i/>
                <w:noProof/>
                <w:sz w:val="18"/>
              </w:rPr>
              <w:br/>
            </w:r>
            <w:r w:rsidRPr="001054D1">
              <w:rPr>
                <w:b/>
                <w:i/>
                <w:noProof/>
                <w:sz w:val="18"/>
              </w:rPr>
              <w:t>D</w:t>
            </w:r>
            <w:r w:rsidRPr="001054D1">
              <w:rPr>
                <w:i/>
                <w:noProof/>
                <w:sz w:val="18"/>
              </w:rPr>
              <w:t xml:space="preserve">  (editorial modification)</w:t>
            </w:r>
          </w:p>
          <w:p w14:paraId="05D36727" w14:textId="77777777" w:rsidR="001E41F3" w:rsidRPr="001054D1" w:rsidRDefault="001E41F3">
            <w:pPr>
              <w:pStyle w:val="CRCoverPage"/>
              <w:rPr>
                <w:noProof/>
              </w:rPr>
            </w:pPr>
            <w:r w:rsidRPr="001054D1">
              <w:rPr>
                <w:noProof/>
                <w:sz w:val="18"/>
              </w:rPr>
              <w:t>Detailed explanations of the above categories can</w:t>
            </w:r>
            <w:r w:rsidRPr="001054D1">
              <w:rPr>
                <w:noProof/>
                <w:sz w:val="18"/>
              </w:rPr>
              <w:br/>
              <w:t xml:space="preserve">be found in 3GPP </w:t>
            </w:r>
            <w:hyperlink r:id="rId11" w:history="1">
              <w:r w:rsidRPr="001054D1">
                <w:rPr>
                  <w:rStyle w:val="Hyperlink"/>
                  <w:noProof/>
                  <w:sz w:val="18"/>
                </w:rPr>
                <w:t>TR 21.900</w:t>
              </w:r>
            </w:hyperlink>
            <w:r w:rsidRPr="001054D1">
              <w:rPr>
                <w:noProof/>
                <w:sz w:val="18"/>
              </w:rPr>
              <w:t>.</w:t>
            </w:r>
          </w:p>
        </w:tc>
        <w:tc>
          <w:tcPr>
            <w:tcW w:w="3120" w:type="dxa"/>
            <w:gridSpan w:val="2"/>
            <w:tcBorders>
              <w:bottom w:val="single" w:sz="4" w:space="0" w:color="auto"/>
              <w:right w:val="single" w:sz="4" w:space="0" w:color="auto"/>
            </w:tcBorders>
          </w:tcPr>
          <w:p w14:paraId="1A28F380" w14:textId="0CF16BFB" w:rsidR="000C038A" w:rsidRPr="001054D1" w:rsidRDefault="001E41F3" w:rsidP="00BD6BB8">
            <w:pPr>
              <w:pStyle w:val="CRCoverPage"/>
              <w:tabs>
                <w:tab w:val="left" w:pos="950"/>
              </w:tabs>
              <w:spacing w:after="0"/>
              <w:ind w:left="241" w:hanging="241"/>
              <w:rPr>
                <w:i/>
                <w:noProof/>
                <w:sz w:val="18"/>
              </w:rPr>
            </w:pPr>
            <w:r w:rsidRPr="001054D1">
              <w:rPr>
                <w:i/>
                <w:noProof/>
                <w:sz w:val="18"/>
              </w:rPr>
              <w:t xml:space="preserve">Use </w:t>
            </w:r>
            <w:r w:rsidRPr="001054D1">
              <w:rPr>
                <w:i/>
                <w:noProof/>
                <w:sz w:val="18"/>
                <w:u w:val="single"/>
              </w:rPr>
              <w:t>one</w:t>
            </w:r>
            <w:r w:rsidRPr="001054D1">
              <w:rPr>
                <w:i/>
                <w:noProof/>
                <w:sz w:val="18"/>
              </w:rPr>
              <w:t xml:space="preserve"> of the following releases:</w:t>
            </w:r>
            <w:r w:rsidRPr="001054D1">
              <w:rPr>
                <w:i/>
                <w:noProof/>
                <w:sz w:val="18"/>
              </w:rPr>
              <w:br/>
              <w:t>Rel-8</w:t>
            </w:r>
            <w:r w:rsidRPr="001054D1">
              <w:rPr>
                <w:i/>
                <w:noProof/>
                <w:sz w:val="18"/>
              </w:rPr>
              <w:tab/>
              <w:t>(Release 8)</w:t>
            </w:r>
            <w:r w:rsidR="007C2097" w:rsidRPr="001054D1">
              <w:rPr>
                <w:i/>
                <w:noProof/>
                <w:sz w:val="18"/>
              </w:rPr>
              <w:br/>
              <w:t>Rel-9</w:t>
            </w:r>
            <w:r w:rsidR="007C2097" w:rsidRPr="001054D1">
              <w:rPr>
                <w:i/>
                <w:noProof/>
                <w:sz w:val="18"/>
              </w:rPr>
              <w:tab/>
              <w:t>(Release 9)</w:t>
            </w:r>
            <w:r w:rsidR="009777D9" w:rsidRPr="001054D1">
              <w:rPr>
                <w:i/>
                <w:noProof/>
                <w:sz w:val="18"/>
              </w:rPr>
              <w:br/>
              <w:t>Rel-10</w:t>
            </w:r>
            <w:r w:rsidR="009777D9" w:rsidRPr="001054D1">
              <w:rPr>
                <w:i/>
                <w:noProof/>
                <w:sz w:val="18"/>
              </w:rPr>
              <w:tab/>
              <w:t>(Release 10)</w:t>
            </w:r>
            <w:r w:rsidR="000C038A" w:rsidRPr="001054D1">
              <w:rPr>
                <w:i/>
                <w:noProof/>
                <w:sz w:val="18"/>
              </w:rPr>
              <w:br/>
              <w:t>Rel-11</w:t>
            </w:r>
            <w:r w:rsidR="000C038A" w:rsidRPr="001054D1">
              <w:rPr>
                <w:i/>
                <w:noProof/>
                <w:sz w:val="18"/>
              </w:rPr>
              <w:tab/>
              <w:t>(Release 11)</w:t>
            </w:r>
            <w:r w:rsidR="000C038A" w:rsidRPr="001054D1">
              <w:rPr>
                <w:i/>
                <w:noProof/>
                <w:sz w:val="18"/>
              </w:rPr>
              <w:br/>
            </w:r>
            <w:r w:rsidR="002E472E" w:rsidRPr="001054D1">
              <w:rPr>
                <w:i/>
                <w:noProof/>
                <w:sz w:val="18"/>
              </w:rPr>
              <w:t>…</w:t>
            </w:r>
            <w:r w:rsidR="0051580D" w:rsidRPr="001054D1">
              <w:rPr>
                <w:i/>
                <w:noProof/>
                <w:sz w:val="18"/>
              </w:rPr>
              <w:br/>
            </w:r>
            <w:r w:rsidR="00E34898" w:rsidRPr="001054D1">
              <w:rPr>
                <w:i/>
                <w:noProof/>
                <w:sz w:val="18"/>
              </w:rPr>
              <w:t>Rel-16</w:t>
            </w:r>
            <w:r w:rsidR="00E34898" w:rsidRPr="001054D1">
              <w:rPr>
                <w:i/>
                <w:noProof/>
                <w:sz w:val="18"/>
              </w:rPr>
              <w:tab/>
              <w:t>(Release 16)</w:t>
            </w:r>
            <w:r w:rsidR="002E472E" w:rsidRPr="001054D1">
              <w:rPr>
                <w:i/>
                <w:noProof/>
                <w:sz w:val="18"/>
              </w:rPr>
              <w:br/>
              <w:t>Rel-17</w:t>
            </w:r>
            <w:r w:rsidR="002E472E" w:rsidRPr="001054D1">
              <w:rPr>
                <w:i/>
                <w:noProof/>
                <w:sz w:val="18"/>
              </w:rPr>
              <w:tab/>
              <w:t>(Release 17)</w:t>
            </w:r>
            <w:r w:rsidR="002E472E" w:rsidRPr="001054D1">
              <w:rPr>
                <w:i/>
                <w:noProof/>
                <w:sz w:val="18"/>
              </w:rPr>
              <w:br/>
              <w:t>Rel-18</w:t>
            </w:r>
            <w:r w:rsidR="002E472E" w:rsidRPr="001054D1">
              <w:rPr>
                <w:i/>
                <w:noProof/>
                <w:sz w:val="18"/>
              </w:rPr>
              <w:tab/>
              <w:t>(Release 18)</w:t>
            </w:r>
            <w:r w:rsidR="001A2CA0" w:rsidRPr="001054D1">
              <w:rPr>
                <w:i/>
                <w:noProof/>
                <w:sz w:val="18"/>
              </w:rPr>
              <w:br/>
              <w:t>Rel-19</w:t>
            </w:r>
            <w:r w:rsidR="001A2CA0" w:rsidRPr="001054D1">
              <w:rPr>
                <w:i/>
                <w:noProof/>
                <w:sz w:val="18"/>
              </w:rPr>
              <w:tab/>
              <w:t>(Release 19)</w:t>
            </w:r>
          </w:p>
        </w:tc>
      </w:tr>
      <w:tr w:rsidR="001E41F3" w:rsidRPr="001054D1" w14:paraId="7FBEB8E7" w14:textId="77777777" w:rsidTr="00547111">
        <w:tc>
          <w:tcPr>
            <w:tcW w:w="1843" w:type="dxa"/>
          </w:tcPr>
          <w:p w14:paraId="44A3A604" w14:textId="77777777" w:rsidR="001E41F3" w:rsidRPr="001054D1" w:rsidRDefault="001E41F3">
            <w:pPr>
              <w:pStyle w:val="CRCoverPage"/>
              <w:spacing w:after="0"/>
              <w:rPr>
                <w:b/>
                <w:i/>
                <w:noProof/>
                <w:sz w:val="8"/>
                <w:szCs w:val="8"/>
              </w:rPr>
            </w:pPr>
          </w:p>
        </w:tc>
        <w:tc>
          <w:tcPr>
            <w:tcW w:w="7797" w:type="dxa"/>
            <w:gridSpan w:val="10"/>
          </w:tcPr>
          <w:p w14:paraId="5524CC4E" w14:textId="77777777" w:rsidR="001E41F3" w:rsidRPr="001054D1" w:rsidRDefault="001E41F3">
            <w:pPr>
              <w:pStyle w:val="CRCoverPage"/>
              <w:spacing w:after="0"/>
              <w:rPr>
                <w:noProof/>
                <w:sz w:val="8"/>
                <w:szCs w:val="8"/>
              </w:rPr>
            </w:pPr>
          </w:p>
        </w:tc>
      </w:tr>
      <w:tr w:rsidR="00E35052" w:rsidRPr="001054D1" w14:paraId="1256F52C" w14:textId="77777777" w:rsidTr="00547111">
        <w:tc>
          <w:tcPr>
            <w:tcW w:w="2694" w:type="dxa"/>
            <w:gridSpan w:val="2"/>
            <w:tcBorders>
              <w:top w:val="single" w:sz="4" w:space="0" w:color="auto"/>
              <w:left w:val="single" w:sz="4" w:space="0" w:color="auto"/>
            </w:tcBorders>
          </w:tcPr>
          <w:p w14:paraId="52C87DB0" w14:textId="77777777" w:rsidR="00E35052" w:rsidRPr="001054D1" w:rsidRDefault="00E35052" w:rsidP="00E35052">
            <w:pPr>
              <w:pStyle w:val="CRCoverPage"/>
              <w:tabs>
                <w:tab w:val="right" w:pos="2184"/>
              </w:tabs>
              <w:spacing w:after="0"/>
              <w:rPr>
                <w:b/>
                <w:i/>
                <w:noProof/>
              </w:rPr>
            </w:pPr>
            <w:r w:rsidRPr="001054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78252" w:rsidR="00E35052" w:rsidRPr="001054D1" w:rsidRDefault="00E35052" w:rsidP="00E35052">
            <w:pPr>
              <w:pStyle w:val="CRCoverPage"/>
              <w:spacing w:after="0"/>
              <w:rPr>
                <w:noProof/>
              </w:rPr>
            </w:pPr>
            <w:r w:rsidRPr="001054D1">
              <w:rPr>
                <w:noProof/>
              </w:rPr>
              <w:t xml:space="preserve">To add </w:t>
            </w:r>
            <w:r w:rsidR="00076087" w:rsidRPr="001054D1">
              <w:t>RRC SON - MDT</w:t>
            </w:r>
            <w:r w:rsidRPr="001054D1">
              <w:rPr>
                <w:noProof/>
              </w:rPr>
              <w:t xml:space="preserve"> testcase </w:t>
            </w:r>
            <w:r w:rsidR="00076087" w:rsidRPr="001054D1">
              <w:rPr>
                <w:noProof/>
              </w:rPr>
              <w:t>8.1.6.1.4.9</w:t>
            </w:r>
            <w:r w:rsidRPr="001054D1">
              <w:rPr>
                <w:noProof/>
              </w:rPr>
              <w:t xml:space="preserve"> </w:t>
            </w:r>
            <w:r w:rsidR="00076087" w:rsidRPr="001054D1">
              <w:rPr>
                <w:noProof/>
              </w:rPr>
              <w:t>Connection Establishment Failure / Logging and reporting / T300 expiry / Multiple CEF reports</w:t>
            </w:r>
          </w:p>
        </w:tc>
      </w:tr>
      <w:tr w:rsidR="00E35052" w:rsidRPr="001054D1" w14:paraId="4CA74D09" w14:textId="77777777" w:rsidTr="00547111">
        <w:tc>
          <w:tcPr>
            <w:tcW w:w="2694" w:type="dxa"/>
            <w:gridSpan w:val="2"/>
            <w:tcBorders>
              <w:left w:val="single" w:sz="4" w:space="0" w:color="auto"/>
            </w:tcBorders>
          </w:tcPr>
          <w:p w14:paraId="2D0866D6" w14:textId="77777777" w:rsidR="00E35052" w:rsidRPr="001054D1" w:rsidRDefault="00E35052" w:rsidP="00E35052">
            <w:pPr>
              <w:pStyle w:val="CRCoverPage"/>
              <w:spacing w:after="0"/>
              <w:rPr>
                <w:b/>
                <w:i/>
                <w:noProof/>
                <w:sz w:val="8"/>
                <w:szCs w:val="8"/>
              </w:rPr>
            </w:pPr>
          </w:p>
        </w:tc>
        <w:tc>
          <w:tcPr>
            <w:tcW w:w="6946" w:type="dxa"/>
            <w:gridSpan w:val="9"/>
            <w:tcBorders>
              <w:right w:val="single" w:sz="4" w:space="0" w:color="auto"/>
            </w:tcBorders>
          </w:tcPr>
          <w:p w14:paraId="365DEF04" w14:textId="77777777" w:rsidR="00E35052" w:rsidRPr="001054D1" w:rsidRDefault="00E35052" w:rsidP="00E35052">
            <w:pPr>
              <w:pStyle w:val="CRCoverPage"/>
              <w:spacing w:after="0"/>
              <w:rPr>
                <w:noProof/>
                <w:sz w:val="8"/>
                <w:szCs w:val="8"/>
              </w:rPr>
            </w:pPr>
          </w:p>
        </w:tc>
      </w:tr>
      <w:tr w:rsidR="00E35052" w:rsidRPr="001054D1" w14:paraId="21016551" w14:textId="77777777" w:rsidTr="00547111">
        <w:tc>
          <w:tcPr>
            <w:tcW w:w="2694" w:type="dxa"/>
            <w:gridSpan w:val="2"/>
            <w:tcBorders>
              <w:left w:val="single" w:sz="4" w:space="0" w:color="auto"/>
            </w:tcBorders>
          </w:tcPr>
          <w:p w14:paraId="49433147" w14:textId="77777777" w:rsidR="00E35052" w:rsidRPr="001054D1" w:rsidRDefault="00E35052" w:rsidP="00E35052">
            <w:pPr>
              <w:pStyle w:val="CRCoverPage"/>
              <w:tabs>
                <w:tab w:val="right" w:pos="2184"/>
              </w:tabs>
              <w:spacing w:after="0"/>
              <w:rPr>
                <w:b/>
                <w:i/>
                <w:noProof/>
              </w:rPr>
            </w:pPr>
            <w:r w:rsidRPr="001054D1">
              <w:rPr>
                <w:b/>
                <w:i/>
                <w:noProof/>
              </w:rPr>
              <w:t>Summary of change:</w:t>
            </w:r>
          </w:p>
        </w:tc>
        <w:tc>
          <w:tcPr>
            <w:tcW w:w="6946" w:type="dxa"/>
            <w:gridSpan w:val="9"/>
            <w:tcBorders>
              <w:right w:val="single" w:sz="4" w:space="0" w:color="auto"/>
            </w:tcBorders>
            <w:shd w:val="pct30" w:color="FFFF00" w:fill="auto"/>
          </w:tcPr>
          <w:p w14:paraId="31C656EC" w14:textId="656B1ADE" w:rsidR="00E35052" w:rsidRPr="001054D1" w:rsidRDefault="00E35052" w:rsidP="00076087">
            <w:pPr>
              <w:pStyle w:val="CRCoverPage"/>
              <w:spacing w:after="0"/>
              <w:rPr>
                <w:noProof/>
              </w:rPr>
            </w:pPr>
            <w:r w:rsidRPr="001054D1">
              <w:rPr>
                <w:noProof/>
              </w:rPr>
              <w:t xml:space="preserve">New Testcase </w:t>
            </w:r>
            <w:r w:rsidR="00076087" w:rsidRPr="001054D1">
              <w:rPr>
                <w:noProof/>
              </w:rPr>
              <w:t>8.1.6.1.4.9</w:t>
            </w:r>
            <w:r w:rsidRPr="001054D1">
              <w:rPr>
                <w:noProof/>
              </w:rPr>
              <w:t xml:space="preserve"> </w:t>
            </w:r>
            <w:r w:rsidR="00076087" w:rsidRPr="001054D1">
              <w:rPr>
                <w:noProof/>
              </w:rPr>
              <w:t xml:space="preserve">Connection Establishment Failure / Logging and reporting / T300 expiry / Multiple CEF reports </w:t>
            </w:r>
            <w:r w:rsidRPr="001054D1">
              <w:rPr>
                <w:noProof/>
              </w:rPr>
              <w:t>is added.</w:t>
            </w:r>
          </w:p>
        </w:tc>
      </w:tr>
      <w:tr w:rsidR="00E35052" w:rsidRPr="001054D1" w14:paraId="1F886379" w14:textId="77777777" w:rsidTr="00547111">
        <w:tc>
          <w:tcPr>
            <w:tcW w:w="2694" w:type="dxa"/>
            <w:gridSpan w:val="2"/>
            <w:tcBorders>
              <w:left w:val="single" w:sz="4" w:space="0" w:color="auto"/>
            </w:tcBorders>
          </w:tcPr>
          <w:p w14:paraId="4D989623" w14:textId="77777777" w:rsidR="00E35052" w:rsidRPr="001054D1" w:rsidRDefault="00E35052" w:rsidP="00E35052">
            <w:pPr>
              <w:pStyle w:val="CRCoverPage"/>
              <w:spacing w:after="0"/>
              <w:rPr>
                <w:b/>
                <w:i/>
                <w:noProof/>
                <w:sz w:val="8"/>
                <w:szCs w:val="8"/>
              </w:rPr>
            </w:pPr>
          </w:p>
        </w:tc>
        <w:tc>
          <w:tcPr>
            <w:tcW w:w="6946" w:type="dxa"/>
            <w:gridSpan w:val="9"/>
            <w:tcBorders>
              <w:right w:val="single" w:sz="4" w:space="0" w:color="auto"/>
            </w:tcBorders>
          </w:tcPr>
          <w:p w14:paraId="71C4A204" w14:textId="77777777" w:rsidR="00E35052" w:rsidRPr="001054D1" w:rsidRDefault="00E35052" w:rsidP="00E35052">
            <w:pPr>
              <w:pStyle w:val="CRCoverPage"/>
              <w:spacing w:after="0"/>
              <w:rPr>
                <w:noProof/>
                <w:sz w:val="8"/>
                <w:szCs w:val="8"/>
              </w:rPr>
            </w:pPr>
          </w:p>
        </w:tc>
      </w:tr>
      <w:tr w:rsidR="00E35052" w:rsidRPr="001054D1" w14:paraId="678D7BF9" w14:textId="77777777" w:rsidTr="00547111">
        <w:tc>
          <w:tcPr>
            <w:tcW w:w="2694" w:type="dxa"/>
            <w:gridSpan w:val="2"/>
            <w:tcBorders>
              <w:left w:val="single" w:sz="4" w:space="0" w:color="auto"/>
              <w:bottom w:val="single" w:sz="4" w:space="0" w:color="auto"/>
            </w:tcBorders>
          </w:tcPr>
          <w:p w14:paraId="4E5CE1B6" w14:textId="77777777" w:rsidR="00E35052" w:rsidRPr="001054D1" w:rsidRDefault="00E35052" w:rsidP="00E35052">
            <w:pPr>
              <w:pStyle w:val="CRCoverPage"/>
              <w:tabs>
                <w:tab w:val="right" w:pos="2184"/>
              </w:tabs>
              <w:spacing w:after="0"/>
              <w:rPr>
                <w:b/>
                <w:i/>
                <w:noProof/>
              </w:rPr>
            </w:pPr>
            <w:r w:rsidRPr="001054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D0D78" w:rsidR="00E35052" w:rsidRPr="001054D1" w:rsidRDefault="00076087" w:rsidP="00076087">
            <w:pPr>
              <w:pStyle w:val="CRCoverPage"/>
              <w:spacing w:after="0"/>
              <w:rPr>
                <w:noProof/>
              </w:rPr>
            </w:pPr>
            <w:r w:rsidRPr="001054D1">
              <w:t xml:space="preserve">Conformance requirement for </w:t>
            </w:r>
            <w:r w:rsidRPr="001054D1">
              <w:rPr>
                <w:noProof/>
              </w:rPr>
              <w:t xml:space="preserve">Multiple CEF reporting </w:t>
            </w:r>
            <w:r w:rsidR="00E35052" w:rsidRPr="001054D1">
              <w:t>will not be tested</w:t>
            </w:r>
          </w:p>
        </w:tc>
      </w:tr>
      <w:tr w:rsidR="001E41F3" w:rsidRPr="001054D1" w14:paraId="034AF533" w14:textId="77777777" w:rsidTr="00547111">
        <w:tc>
          <w:tcPr>
            <w:tcW w:w="2694" w:type="dxa"/>
            <w:gridSpan w:val="2"/>
          </w:tcPr>
          <w:p w14:paraId="39D9EB5B" w14:textId="77777777" w:rsidR="001E41F3" w:rsidRPr="001054D1" w:rsidRDefault="001E41F3">
            <w:pPr>
              <w:pStyle w:val="CRCoverPage"/>
              <w:spacing w:after="0"/>
              <w:rPr>
                <w:b/>
                <w:i/>
                <w:noProof/>
                <w:sz w:val="8"/>
                <w:szCs w:val="8"/>
              </w:rPr>
            </w:pPr>
          </w:p>
        </w:tc>
        <w:tc>
          <w:tcPr>
            <w:tcW w:w="6946" w:type="dxa"/>
            <w:gridSpan w:val="9"/>
          </w:tcPr>
          <w:p w14:paraId="7826CB1C" w14:textId="77777777" w:rsidR="001E41F3" w:rsidRPr="001054D1" w:rsidRDefault="001E41F3">
            <w:pPr>
              <w:pStyle w:val="CRCoverPage"/>
              <w:spacing w:after="0"/>
              <w:rPr>
                <w:noProof/>
                <w:sz w:val="8"/>
                <w:szCs w:val="8"/>
              </w:rPr>
            </w:pPr>
          </w:p>
        </w:tc>
      </w:tr>
      <w:tr w:rsidR="001E41F3" w:rsidRPr="001054D1" w14:paraId="6A17D7AC" w14:textId="77777777" w:rsidTr="00547111">
        <w:tc>
          <w:tcPr>
            <w:tcW w:w="2694" w:type="dxa"/>
            <w:gridSpan w:val="2"/>
            <w:tcBorders>
              <w:top w:val="single" w:sz="4" w:space="0" w:color="auto"/>
              <w:left w:val="single" w:sz="4" w:space="0" w:color="auto"/>
            </w:tcBorders>
          </w:tcPr>
          <w:p w14:paraId="6DAD5B19" w14:textId="77777777" w:rsidR="001E41F3" w:rsidRPr="001054D1" w:rsidRDefault="001E41F3">
            <w:pPr>
              <w:pStyle w:val="CRCoverPage"/>
              <w:tabs>
                <w:tab w:val="right" w:pos="2184"/>
              </w:tabs>
              <w:spacing w:after="0"/>
              <w:rPr>
                <w:b/>
                <w:i/>
                <w:noProof/>
              </w:rPr>
            </w:pPr>
            <w:r w:rsidRPr="001054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4FCF1" w:rsidR="001E41F3" w:rsidRPr="001054D1" w:rsidRDefault="009A33F8">
            <w:pPr>
              <w:pStyle w:val="CRCoverPage"/>
              <w:spacing w:after="0"/>
              <w:ind w:left="100"/>
              <w:rPr>
                <w:noProof/>
              </w:rPr>
            </w:pPr>
            <w:r w:rsidRPr="001054D1">
              <w:rPr>
                <w:noProof/>
              </w:rPr>
              <w:t>8.1.6.1.4.9</w:t>
            </w:r>
          </w:p>
        </w:tc>
      </w:tr>
      <w:tr w:rsidR="001E41F3" w:rsidRPr="001054D1" w14:paraId="56E1E6C3" w14:textId="77777777" w:rsidTr="00547111">
        <w:tc>
          <w:tcPr>
            <w:tcW w:w="2694" w:type="dxa"/>
            <w:gridSpan w:val="2"/>
            <w:tcBorders>
              <w:left w:val="single" w:sz="4" w:space="0" w:color="auto"/>
            </w:tcBorders>
          </w:tcPr>
          <w:p w14:paraId="2FB9DE77" w14:textId="77777777" w:rsidR="001E41F3" w:rsidRPr="001054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054D1" w:rsidRDefault="001E41F3">
            <w:pPr>
              <w:pStyle w:val="CRCoverPage"/>
              <w:spacing w:after="0"/>
              <w:rPr>
                <w:noProof/>
                <w:sz w:val="8"/>
                <w:szCs w:val="8"/>
              </w:rPr>
            </w:pPr>
          </w:p>
        </w:tc>
      </w:tr>
      <w:tr w:rsidR="001E41F3" w:rsidRPr="001054D1" w14:paraId="76F95A8B" w14:textId="77777777" w:rsidTr="00547111">
        <w:tc>
          <w:tcPr>
            <w:tcW w:w="2694" w:type="dxa"/>
            <w:gridSpan w:val="2"/>
            <w:tcBorders>
              <w:left w:val="single" w:sz="4" w:space="0" w:color="auto"/>
            </w:tcBorders>
          </w:tcPr>
          <w:p w14:paraId="335EAB52" w14:textId="77777777" w:rsidR="001E41F3" w:rsidRPr="001054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054D1" w:rsidRDefault="001E41F3">
            <w:pPr>
              <w:pStyle w:val="CRCoverPage"/>
              <w:spacing w:after="0"/>
              <w:jc w:val="center"/>
              <w:rPr>
                <w:b/>
                <w:caps/>
                <w:noProof/>
              </w:rPr>
            </w:pPr>
            <w:r w:rsidRPr="001054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54D1" w:rsidRDefault="001E41F3">
            <w:pPr>
              <w:pStyle w:val="CRCoverPage"/>
              <w:spacing w:after="0"/>
              <w:jc w:val="center"/>
              <w:rPr>
                <w:b/>
                <w:caps/>
                <w:noProof/>
              </w:rPr>
            </w:pPr>
            <w:r w:rsidRPr="001054D1">
              <w:rPr>
                <w:b/>
                <w:caps/>
                <w:noProof/>
              </w:rPr>
              <w:t>N</w:t>
            </w:r>
          </w:p>
        </w:tc>
        <w:tc>
          <w:tcPr>
            <w:tcW w:w="2977" w:type="dxa"/>
            <w:gridSpan w:val="4"/>
          </w:tcPr>
          <w:p w14:paraId="304CCBCB" w14:textId="77777777" w:rsidR="001E41F3" w:rsidRPr="001054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054D1" w:rsidRDefault="001E41F3">
            <w:pPr>
              <w:pStyle w:val="CRCoverPage"/>
              <w:spacing w:after="0"/>
              <w:ind w:left="99"/>
              <w:rPr>
                <w:noProof/>
              </w:rPr>
            </w:pPr>
          </w:p>
        </w:tc>
      </w:tr>
      <w:tr w:rsidR="001E41F3" w:rsidRPr="001054D1" w14:paraId="34ACE2EB" w14:textId="77777777" w:rsidTr="00547111">
        <w:tc>
          <w:tcPr>
            <w:tcW w:w="2694" w:type="dxa"/>
            <w:gridSpan w:val="2"/>
            <w:tcBorders>
              <w:left w:val="single" w:sz="4" w:space="0" w:color="auto"/>
            </w:tcBorders>
          </w:tcPr>
          <w:p w14:paraId="571382F3" w14:textId="77777777" w:rsidR="001E41F3" w:rsidRPr="001054D1" w:rsidRDefault="001E41F3">
            <w:pPr>
              <w:pStyle w:val="CRCoverPage"/>
              <w:tabs>
                <w:tab w:val="right" w:pos="2184"/>
              </w:tabs>
              <w:spacing w:after="0"/>
              <w:rPr>
                <w:b/>
                <w:i/>
                <w:noProof/>
              </w:rPr>
            </w:pPr>
            <w:r w:rsidRPr="001054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054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Pr="001054D1" w:rsidRDefault="00DC528A">
            <w:pPr>
              <w:pStyle w:val="CRCoverPage"/>
              <w:spacing w:after="0"/>
              <w:jc w:val="center"/>
              <w:rPr>
                <w:b/>
                <w:caps/>
                <w:noProof/>
              </w:rPr>
            </w:pPr>
            <w:r w:rsidRPr="001054D1">
              <w:rPr>
                <w:b/>
                <w:caps/>
                <w:noProof/>
              </w:rPr>
              <w:t>x</w:t>
            </w:r>
          </w:p>
        </w:tc>
        <w:tc>
          <w:tcPr>
            <w:tcW w:w="2977" w:type="dxa"/>
            <w:gridSpan w:val="4"/>
          </w:tcPr>
          <w:p w14:paraId="7DB274D8" w14:textId="77777777" w:rsidR="001E41F3" w:rsidRPr="001054D1" w:rsidRDefault="001E41F3">
            <w:pPr>
              <w:pStyle w:val="CRCoverPage"/>
              <w:tabs>
                <w:tab w:val="right" w:pos="2893"/>
              </w:tabs>
              <w:spacing w:after="0"/>
              <w:rPr>
                <w:noProof/>
              </w:rPr>
            </w:pPr>
            <w:r w:rsidRPr="001054D1">
              <w:rPr>
                <w:noProof/>
              </w:rPr>
              <w:t xml:space="preserve"> Other core specifications</w:t>
            </w:r>
            <w:r w:rsidRPr="001054D1">
              <w:rPr>
                <w:noProof/>
              </w:rPr>
              <w:tab/>
            </w:r>
          </w:p>
        </w:tc>
        <w:tc>
          <w:tcPr>
            <w:tcW w:w="3401" w:type="dxa"/>
            <w:gridSpan w:val="3"/>
            <w:tcBorders>
              <w:right w:val="single" w:sz="4" w:space="0" w:color="auto"/>
            </w:tcBorders>
            <w:shd w:val="pct30" w:color="FFFF00" w:fill="auto"/>
          </w:tcPr>
          <w:p w14:paraId="42398B96" w14:textId="77777777" w:rsidR="001E41F3" w:rsidRPr="001054D1" w:rsidRDefault="00145D43">
            <w:pPr>
              <w:pStyle w:val="CRCoverPage"/>
              <w:spacing w:after="0"/>
              <w:ind w:left="99"/>
              <w:rPr>
                <w:noProof/>
              </w:rPr>
            </w:pPr>
            <w:r w:rsidRPr="001054D1">
              <w:rPr>
                <w:noProof/>
              </w:rPr>
              <w:t xml:space="preserve">TS/TR ... CR ... </w:t>
            </w:r>
          </w:p>
        </w:tc>
      </w:tr>
      <w:tr w:rsidR="001E41F3" w:rsidRPr="001054D1" w14:paraId="446DDBAC" w14:textId="77777777" w:rsidTr="00547111">
        <w:tc>
          <w:tcPr>
            <w:tcW w:w="2694" w:type="dxa"/>
            <w:gridSpan w:val="2"/>
            <w:tcBorders>
              <w:left w:val="single" w:sz="4" w:space="0" w:color="auto"/>
            </w:tcBorders>
          </w:tcPr>
          <w:p w14:paraId="678A1AA6" w14:textId="77777777" w:rsidR="001E41F3" w:rsidRPr="001054D1" w:rsidRDefault="001E41F3">
            <w:pPr>
              <w:pStyle w:val="CRCoverPage"/>
              <w:spacing w:after="0"/>
              <w:rPr>
                <w:b/>
                <w:i/>
                <w:noProof/>
              </w:rPr>
            </w:pPr>
            <w:r w:rsidRPr="001054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Pr="001054D1" w:rsidRDefault="00A476D1">
            <w:pPr>
              <w:pStyle w:val="CRCoverPage"/>
              <w:spacing w:after="0"/>
              <w:jc w:val="center"/>
              <w:rPr>
                <w:b/>
                <w:caps/>
                <w:noProof/>
              </w:rPr>
            </w:pPr>
            <w:r w:rsidRPr="001054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Pr="001054D1" w:rsidRDefault="001E41F3">
            <w:pPr>
              <w:pStyle w:val="CRCoverPage"/>
              <w:spacing w:after="0"/>
              <w:jc w:val="center"/>
              <w:rPr>
                <w:b/>
                <w:caps/>
                <w:noProof/>
              </w:rPr>
            </w:pPr>
          </w:p>
        </w:tc>
        <w:tc>
          <w:tcPr>
            <w:tcW w:w="2977" w:type="dxa"/>
            <w:gridSpan w:val="4"/>
          </w:tcPr>
          <w:p w14:paraId="1A4306D9" w14:textId="77777777" w:rsidR="001E41F3" w:rsidRPr="001054D1" w:rsidRDefault="001E41F3">
            <w:pPr>
              <w:pStyle w:val="CRCoverPage"/>
              <w:spacing w:after="0"/>
              <w:rPr>
                <w:noProof/>
              </w:rPr>
            </w:pPr>
            <w:r w:rsidRPr="001054D1">
              <w:rPr>
                <w:noProof/>
              </w:rPr>
              <w:t xml:space="preserve"> Test specifications</w:t>
            </w:r>
          </w:p>
        </w:tc>
        <w:tc>
          <w:tcPr>
            <w:tcW w:w="3401" w:type="dxa"/>
            <w:gridSpan w:val="3"/>
            <w:tcBorders>
              <w:right w:val="single" w:sz="4" w:space="0" w:color="auto"/>
            </w:tcBorders>
            <w:shd w:val="pct30" w:color="FFFF00" w:fill="auto"/>
          </w:tcPr>
          <w:p w14:paraId="186A633D" w14:textId="4C716DDF" w:rsidR="001E41F3" w:rsidRPr="001054D1" w:rsidRDefault="00145D43">
            <w:pPr>
              <w:pStyle w:val="CRCoverPage"/>
              <w:spacing w:after="0"/>
              <w:ind w:left="99"/>
              <w:rPr>
                <w:noProof/>
              </w:rPr>
            </w:pPr>
            <w:r w:rsidRPr="001054D1">
              <w:rPr>
                <w:noProof/>
              </w:rPr>
              <w:t>TS</w:t>
            </w:r>
            <w:r w:rsidR="00A476D1" w:rsidRPr="001054D1">
              <w:rPr>
                <w:noProof/>
              </w:rPr>
              <w:t xml:space="preserve"> </w:t>
            </w:r>
            <w:r w:rsidR="002A3072" w:rsidRPr="001054D1">
              <w:rPr>
                <w:noProof/>
              </w:rPr>
              <w:t>38.523-2</w:t>
            </w:r>
            <w:r w:rsidRPr="001054D1">
              <w:rPr>
                <w:noProof/>
              </w:rPr>
              <w:t xml:space="preserve"> CR </w:t>
            </w:r>
            <w:r w:rsidR="009A33F8" w:rsidRPr="001054D1">
              <w:rPr>
                <w:noProof/>
              </w:rPr>
              <w:t>0302</w:t>
            </w:r>
          </w:p>
        </w:tc>
      </w:tr>
      <w:tr w:rsidR="001E41F3" w:rsidRPr="001054D1" w14:paraId="55C714D2" w14:textId="77777777" w:rsidTr="00547111">
        <w:tc>
          <w:tcPr>
            <w:tcW w:w="2694" w:type="dxa"/>
            <w:gridSpan w:val="2"/>
            <w:tcBorders>
              <w:left w:val="single" w:sz="4" w:space="0" w:color="auto"/>
            </w:tcBorders>
          </w:tcPr>
          <w:p w14:paraId="45913E62" w14:textId="77777777" w:rsidR="001E41F3" w:rsidRPr="001054D1" w:rsidRDefault="00145D43">
            <w:pPr>
              <w:pStyle w:val="CRCoverPage"/>
              <w:spacing w:after="0"/>
              <w:rPr>
                <w:b/>
                <w:i/>
                <w:noProof/>
              </w:rPr>
            </w:pPr>
            <w:r w:rsidRPr="001054D1">
              <w:rPr>
                <w:b/>
                <w:i/>
                <w:noProof/>
              </w:rPr>
              <w:t xml:space="preserve">(show </w:t>
            </w:r>
            <w:r w:rsidR="00592D74" w:rsidRPr="001054D1">
              <w:rPr>
                <w:b/>
                <w:i/>
                <w:noProof/>
              </w:rPr>
              <w:t xml:space="preserve">related </w:t>
            </w:r>
            <w:r w:rsidRPr="001054D1">
              <w:rPr>
                <w:b/>
                <w:i/>
                <w:noProof/>
              </w:rPr>
              <w:t>CR</w:t>
            </w:r>
            <w:r w:rsidR="00592D74" w:rsidRPr="001054D1">
              <w:rPr>
                <w:b/>
                <w:i/>
                <w:noProof/>
              </w:rPr>
              <w:t>s</w:t>
            </w:r>
            <w:r w:rsidRPr="001054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054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Pr="001054D1" w:rsidRDefault="00DC528A">
            <w:pPr>
              <w:pStyle w:val="CRCoverPage"/>
              <w:spacing w:after="0"/>
              <w:jc w:val="center"/>
              <w:rPr>
                <w:b/>
                <w:caps/>
                <w:noProof/>
              </w:rPr>
            </w:pPr>
            <w:r w:rsidRPr="001054D1">
              <w:rPr>
                <w:b/>
                <w:caps/>
                <w:noProof/>
              </w:rPr>
              <w:t>x</w:t>
            </w:r>
          </w:p>
        </w:tc>
        <w:tc>
          <w:tcPr>
            <w:tcW w:w="2977" w:type="dxa"/>
            <w:gridSpan w:val="4"/>
          </w:tcPr>
          <w:p w14:paraId="1B4FF921" w14:textId="77777777" w:rsidR="001E41F3" w:rsidRPr="001054D1" w:rsidRDefault="001E41F3">
            <w:pPr>
              <w:pStyle w:val="CRCoverPage"/>
              <w:spacing w:after="0"/>
              <w:rPr>
                <w:noProof/>
              </w:rPr>
            </w:pPr>
            <w:r w:rsidRPr="001054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054D1" w:rsidRDefault="00145D43">
            <w:pPr>
              <w:pStyle w:val="CRCoverPage"/>
              <w:spacing w:after="0"/>
              <w:ind w:left="99"/>
              <w:rPr>
                <w:noProof/>
              </w:rPr>
            </w:pPr>
            <w:r w:rsidRPr="001054D1">
              <w:rPr>
                <w:noProof/>
              </w:rPr>
              <w:t>TS</w:t>
            </w:r>
            <w:r w:rsidR="000A6394" w:rsidRPr="001054D1">
              <w:rPr>
                <w:noProof/>
              </w:rPr>
              <w:t xml:space="preserve">/TR ... CR ... </w:t>
            </w:r>
          </w:p>
        </w:tc>
      </w:tr>
      <w:tr w:rsidR="001E41F3" w:rsidRPr="001054D1" w14:paraId="60DF82CC" w14:textId="77777777" w:rsidTr="008863B9">
        <w:tc>
          <w:tcPr>
            <w:tcW w:w="2694" w:type="dxa"/>
            <w:gridSpan w:val="2"/>
            <w:tcBorders>
              <w:left w:val="single" w:sz="4" w:space="0" w:color="auto"/>
            </w:tcBorders>
          </w:tcPr>
          <w:p w14:paraId="517696CD" w14:textId="77777777" w:rsidR="001E41F3" w:rsidRPr="001054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054D1" w:rsidRDefault="001E41F3">
            <w:pPr>
              <w:pStyle w:val="CRCoverPage"/>
              <w:spacing w:after="0"/>
              <w:rPr>
                <w:noProof/>
              </w:rPr>
            </w:pPr>
          </w:p>
        </w:tc>
      </w:tr>
      <w:tr w:rsidR="001E41F3" w:rsidRPr="001054D1" w14:paraId="556B87B6" w14:textId="77777777" w:rsidTr="008863B9">
        <w:tc>
          <w:tcPr>
            <w:tcW w:w="2694" w:type="dxa"/>
            <w:gridSpan w:val="2"/>
            <w:tcBorders>
              <w:left w:val="single" w:sz="4" w:space="0" w:color="auto"/>
              <w:bottom w:val="single" w:sz="4" w:space="0" w:color="auto"/>
            </w:tcBorders>
          </w:tcPr>
          <w:p w14:paraId="79A9C411" w14:textId="77777777" w:rsidR="001E41F3" w:rsidRPr="001054D1" w:rsidRDefault="001E41F3">
            <w:pPr>
              <w:pStyle w:val="CRCoverPage"/>
              <w:tabs>
                <w:tab w:val="right" w:pos="2184"/>
              </w:tabs>
              <w:spacing w:after="0"/>
              <w:rPr>
                <w:b/>
                <w:i/>
                <w:noProof/>
              </w:rPr>
            </w:pPr>
            <w:r w:rsidRPr="001054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430" w:rsidR="001E41F3" w:rsidRPr="001054D1" w:rsidRDefault="002A3072">
            <w:pPr>
              <w:pStyle w:val="CRCoverPage"/>
              <w:spacing w:after="0"/>
              <w:ind w:left="100"/>
              <w:rPr>
                <w:noProof/>
              </w:rPr>
            </w:pPr>
            <w:r w:rsidRPr="001054D1">
              <w:rPr>
                <w:noProof/>
              </w:rPr>
              <w:t>TTCN impact</w:t>
            </w:r>
          </w:p>
        </w:tc>
      </w:tr>
      <w:tr w:rsidR="008863B9" w:rsidRPr="001054D1" w14:paraId="45BFE792" w14:textId="77777777" w:rsidTr="008863B9">
        <w:tc>
          <w:tcPr>
            <w:tcW w:w="2694" w:type="dxa"/>
            <w:gridSpan w:val="2"/>
            <w:tcBorders>
              <w:top w:val="single" w:sz="4" w:space="0" w:color="auto"/>
              <w:bottom w:val="single" w:sz="4" w:space="0" w:color="auto"/>
            </w:tcBorders>
          </w:tcPr>
          <w:p w14:paraId="194242DD" w14:textId="77777777" w:rsidR="008863B9" w:rsidRPr="001054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54D1" w:rsidRDefault="008863B9">
            <w:pPr>
              <w:pStyle w:val="CRCoverPage"/>
              <w:spacing w:after="0"/>
              <w:ind w:left="100"/>
              <w:rPr>
                <w:noProof/>
                <w:sz w:val="8"/>
                <w:szCs w:val="8"/>
              </w:rPr>
            </w:pPr>
          </w:p>
        </w:tc>
      </w:tr>
      <w:tr w:rsidR="008863B9" w:rsidRPr="001054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054D1" w:rsidRDefault="008863B9">
            <w:pPr>
              <w:pStyle w:val="CRCoverPage"/>
              <w:tabs>
                <w:tab w:val="right" w:pos="2184"/>
              </w:tabs>
              <w:spacing w:after="0"/>
              <w:rPr>
                <w:b/>
                <w:i/>
                <w:noProof/>
              </w:rPr>
            </w:pPr>
            <w:r w:rsidRPr="001054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4EA0B" w14:textId="77777777" w:rsidR="008863B9" w:rsidRPr="001054D1" w:rsidRDefault="00194F4A">
            <w:pPr>
              <w:pStyle w:val="CRCoverPage"/>
              <w:spacing w:after="0"/>
              <w:ind w:left="100"/>
              <w:rPr>
                <w:noProof/>
              </w:rPr>
            </w:pPr>
            <w:r w:rsidRPr="001054D1">
              <w:rPr>
                <w:noProof/>
              </w:rPr>
              <w:t>R5-230267r1:</w:t>
            </w:r>
          </w:p>
          <w:p w14:paraId="3E228CFE" w14:textId="77777777" w:rsidR="00194F4A" w:rsidRPr="001054D1" w:rsidRDefault="00194F4A" w:rsidP="00194F4A">
            <w:pPr>
              <w:pStyle w:val="CRCoverPage"/>
              <w:numPr>
                <w:ilvl w:val="0"/>
                <w:numId w:val="1"/>
              </w:numPr>
              <w:spacing w:after="0"/>
              <w:rPr>
                <w:noProof/>
              </w:rPr>
            </w:pPr>
            <w:r w:rsidRPr="001054D1">
              <w:rPr>
                <w:noProof/>
              </w:rPr>
              <w:t>Corrected Step numbers in Main behaviour table 8.1.6.1.4.9.3.2-3</w:t>
            </w:r>
          </w:p>
          <w:p w14:paraId="3A63BBA9" w14:textId="77777777" w:rsidR="00194F4A" w:rsidRPr="001054D1" w:rsidRDefault="00194F4A" w:rsidP="00194F4A">
            <w:pPr>
              <w:pStyle w:val="CRCoverPage"/>
              <w:numPr>
                <w:ilvl w:val="0"/>
                <w:numId w:val="1"/>
              </w:numPr>
              <w:spacing w:after="0"/>
              <w:rPr>
                <w:noProof/>
              </w:rPr>
            </w:pPr>
            <w:r w:rsidRPr="001054D1">
              <w:rPr>
                <w:noProof/>
              </w:rPr>
              <w:t>System Simulator is missing NR Cell 3 and the System information combination needs to be update accordingly.</w:t>
            </w:r>
          </w:p>
          <w:p w14:paraId="74884A28" w14:textId="77777777" w:rsidR="00194F4A" w:rsidRPr="001054D1" w:rsidRDefault="00194F4A" w:rsidP="00194F4A">
            <w:pPr>
              <w:pStyle w:val="CRCoverPage"/>
              <w:numPr>
                <w:ilvl w:val="0"/>
                <w:numId w:val="1"/>
              </w:numPr>
              <w:spacing w:after="0"/>
              <w:rPr>
                <w:noProof/>
              </w:rPr>
            </w:pPr>
            <w:r w:rsidRPr="001054D1">
              <w:rPr>
                <w:noProof/>
              </w:rPr>
              <w:t>Introduced a new Step 12 for RRC Release from SS, as UE needs to reselect to a better ranked NR cell3.</w:t>
            </w:r>
          </w:p>
          <w:p w14:paraId="5FC16950" w14:textId="77777777" w:rsidR="00194F4A" w:rsidRPr="001054D1" w:rsidRDefault="00194F4A" w:rsidP="00194F4A">
            <w:pPr>
              <w:pStyle w:val="CRCoverPage"/>
              <w:numPr>
                <w:ilvl w:val="0"/>
                <w:numId w:val="1"/>
              </w:numPr>
              <w:spacing w:after="0"/>
              <w:rPr>
                <w:noProof/>
              </w:rPr>
            </w:pPr>
            <w:r w:rsidRPr="001054D1">
              <w:rPr>
                <w:noProof/>
              </w:rPr>
              <w:t>Added an Exception statement after Step 14 indicating that “The following messages are to be observed on NR Cell 3 unless explicitly stated otherwise”</w:t>
            </w:r>
          </w:p>
          <w:p w14:paraId="6ACA4173" w14:textId="30C6C8C4" w:rsidR="001054D1" w:rsidRPr="001054D1" w:rsidRDefault="001054D1" w:rsidP="001054D1">
            <w:pPr>
              <w:pStyle w:val="CRCoverPage"/>
              <w:spacing w:after="0"/>
              <w:ind w:left="100"/>
              <w:rPr>
                <w:noProof/>
              </w:rPr>
            </w:pPr>
            <w:r w:rsidRPr="001054D1">
              <w:rPr>
                <w:noProof/>
              </w:rPr>
              <w:t>R5-231442: Is the final Version of R5-230267r1</w:t>
            </w:r>
          </w:p>
        </w:tc>
      </w:tr>
    </w:tbl>
    <w:p w14:paraId="17759814" w14:textId="77777777" w:rsidR="001E41F3" w:rsidRPr="001054D1" w:rsidRDefault="001E41F3">
      <w:pPr>
        <w:pStyle w:val="CRCoverPage"/>
        <w:spacing w:after="0"/>
        <w:rPr>
          <w:noProof/>
          <w:sz w:val="8"/>
          <w:szCs w:val="8"/>
        </w:rPr>
      </w:pPr>
    </w:p>
    <w:p w14:paraId="78137A48" w14:textId="4EA37A50" w:rsidR="001E41F3" w:rsidRPr="001054D1" w:rsidRDefault="001E41F3">
      <w:pPr>
        <w:rPr>
          <w:noProof/>
        </w:rPr>
      </w:pPr>
    </w:p>
    <w:p w14:paraId="70982E12" w14:textId="192C4EAB" w:rsidR="002A3072" w:rsidRPr="001054D1" w:rsidRDefault="002A3072">
      <w:pPr>
        <w:rPr>
          <w:noProof/>
        </w:rPr>
      </w:pPr>
    </w:p>
    <w:p w14:paraId="53D2BFC6" w14:textId="5713FDF9" w:rsidR="002A3072" w:rsidRPr="001054D1" w:rsidRDefault="002A3072">
      <w:pPr>
        <w:rPr>
          <w:noProof/>
        </w:rPr>
      </w:pPr>
    </w:p>
    <w:p w14:paraId="4B0FB9CF" w14:textId="77777777" w:rsidR="009B599A" w:rsidRPr="001054D1" w:rsidRDefault="009B599A" w:rsidP="009B599A">
      <w:pPr>
        <w:pStyle w:val="Heading6"/>
        <w:overflowPunct w:val="0"/>
        <w:autoSpaceDE w:val="0"/>
        <w:autoSpaceDN w:val="0"/>
        <w:adjustRightInd w:val="0"/>
        <w:textAlignment w:val="baseline"/>
        <w:rPr>
          <w:ins w:id="1" w:author="Deepak Ganapathy Muckatira" w:date="2023-02-16T14:09:00Z"/>
        </w:rPr>
      </w:pPr>
      <w:ins w:id="2" w:author="Deepak Ganapathy Muckatira" w:date="2023-02-16T14:09:00Z">
        <w:r w:rsidRPr="001054D1">
          <w:lastRenderedPageBreak/>
          <w:t>8.1.6.1.4.9</w:t>
        </w:r>
        <w:r w:rsidRPr="001054D1">
          <w:tab/>
          <w:t>Connection Establishment Failure / Logging and reporting / T300 expiry / Multiple CEF reports</w:t>
        </w:r>
      </w:ins>
    </w:p>
    <w:p w14:paraId="35582439" w14:textId="77777777" w:rsidR="009B599A" w:rsidRPr="001054D1" w:rsidRDefault="009B599A" w:rsidP="009B599A">
      <w:pPr>
        <w:pStyle w:val="H6"/>
        <w:rPr>
          <w:ins w:id="3" w:author="Deepak Ganapathy Muckatira" w:date="2023-02-16T14:09:00Z"/>
        </w:rPr>
      </w:pPr>
      <w:ins w:id="4" w:author="Deepak Ganapathy Muckatira" w:date="2023-02-16T14:09:00Z">
        <w:r w:rsidRPr="001054D1">
          <w:t>8.1.6.1.4.9.1</w:t>
        </w:r>
        <w:r w:rsidRPr="001054D1">
          <w:tab/>
          <w:t>Test Purpose (TP)</w:t>
        </w:r>
      </w:ins>
    </w:p>
    <w:p w14:paraId="11727960" w14:textId="77777777" w:rsidR="009B599A" w:rsidRPr="001054D1" w:rsidRDefault="009B599A" w:rsidP="009B599A">
      <w:pPr>
        <w:pStyle w:val="H6"/>
        <w:rPr>
          <w:ins w:id="5" w:author="Deepak Ganapathy Muckatira" w:date="2023-02-16T14:09:00Z"/>
        </w:rPr>
      </w:pPr>
      <w:ins w:id="6" w:author="Deepak Ganapathy Muckatira" w:date="2023-02-16T14:09:00Z">
        <w:r w:rsidRPr="001054D1">
          <w:t>(1)</w:t>
        </w:r>
      </w:ins>
    </w:p>
    <w:p w14:paraId="6FA7031B" w14:textId="77777777" w:rsidR="009B599A" w:rsidRPr="001054D1" w:rsidRDefault="009B599A" w:rsidP="009B599A">
      <w:pPr>
        <w:pStyle w:val="PL"/>
        <w:rPr>
          <w:ins w:id="7" w:author="Deepak Ganapathy Muckatira" w:date="2023-02-16T14:09:00Z"/>
        </w:rPr>
      </w:pPr>
      <w:ins w:id="8" w:author="Deepak Ganapathy Muckatira" w:date="2023-02-16T14:09:00Z">
        <w:r w:rsidRPr="001054D1">
          <w:rPr>
            <w:b/>
            <w:bCs/>
          </w:rPr>
          <w:t>with</w:t>
        </w:r>
        <w:r w:rsidRPr="001054D1">
          <w:t xml:space="preserve"> { UE having sent an </w:t>
        </w:r>
        <w:r w:rsidRPr="001054D1">
          <w:rPr>
            <w:i/>
            <w:iCs/>
          </w:rPr>
          <w:t>RRCSetupComplete</w:t>
        </w:r>
        <w:r w:rsidRPr="001054D1">
          <w:t xml:space="preserve"> message with </w:t>
        </w:r>
        <w:r w:rsidRPr="001054D1">
          <w:rPr>
            <w:i/>
            <w:iCs/>
          </w:rPr>
          <w:t>connEstFailInfoAvailable</w:t>
        </w:r>
        <w:r w:rsidRPr="001054D1">
          <w:t xml:space="preserve"> }</w:t>
        </w:r>
      </w:ins>
    </w:p>
    <w:p w14:paraId="752F1B97" w14:textId="77777777" w:rsidR="009B599A" w:rsidRPr="001054D1" w:rsidRDefault="009B599A" w:rsidP="009B599A">
      <w:pPr>
        <w:pStyle w:val="PL"/>
        <w:rPr>
          <w:ins w:id="9" w:author="Deepak Ganapathy Muckatira" w:date="2023-02-16T14:09:00Z"/>
        </w:rPr>
      </w:pPr>
      <w:ins w:id="10" w:author="Deepak Ganapathy Muckatira" w:date="2023-02-16T14:09:00Z">
        <w:r w:rsidRPr="001054D1">
          <w:rPr>
            <w:b/>
            <w:bCs/>
          </w:rPr>
          <w:t>ensure that</w:t>
        </w:r>
        <w:r w:rsidRPr="001054D1">
          <w:t xml:space="preserve"> {</w:t>
        </w:r>
        <w:r w:rsidRPr="001054D1">
          <w:br/>
          <w:t xml:space="preserve">  </w:t>
        </w:r>
        <w:r w:rsidRPr="001054D1">
          <w:rPr>
            <w:b/>
            <w:bCs/>
          </w:rPr>
          <w:t>when</w:t>
        </w:r>
        <w:r w:rsidRPr="001054D1">
          <w:t xml:space="preserve"> { T300 is expired and random access procedure failed on the current cell with </w:t>
        </w:r>
        <w:r w:rsidRPr="001054D1">
          <w:rPr>
            <w:lang w:eastAsia="zh-CN"/>
          </w:rPr>
          <w:t xml:space="preserve">cell identity </w:t>
        </w:r>
        <w:r w:rsidRPr="001054D1">
          <w:t>not equal to</w:t>
        </w:r>
        <w:r w:rsidRPr="001054D1">
          <w:rPr>
            <w:lang w:eastAsia="zh-CN"/>
          </w:rPr>
          <w:t xml:space="preserve"> </w:t>
        </w:r>
        <w:r w:rsidRPr="001054D1">
          <w:t xml:space="preserve">the </w:t>
        </w:r>
        <w:r w:rsidRPr="001054D1">
          <w:rPr>
            <w:lang w:eastAsia="zh-CN"/>
          </w:rPr>
          <w:t xml:space="preserve">cell identity </w:t>
        </w:r>
        <w:r w:rsidRPr="001054D1">
          <w:t xml:space="preserve">stored </w:t>
        </w:r>
        <w:r w:rsidRPr="001054D1">
          <w:rPr>
            <w:lang w:eastAsia="zh-CN"/>
          </w:rPr>
          <w:t xml:space="preserve">in </w:t>
        </w:r>
        <w:r w:rsidRPr="001054D1">
          <w:rPr>
            <w:i/>
            <w:iCs/>
          </w:rPr>
          <w:t xml:space="preserve">measResultFailedCell and </w:t>
        </w:r>
        <w:r w:rsidRPr="001054D1">
          <w:rPr>
            <w:lang w:eastAsia="zh-CN"/>
          </w:rPr>
          <w:t xml:space="preserve">UE receives a </w:t>
        </w:r>
        <w:r w:rsidRPr="001054D1">
          <w:rPr>
            <w:i/>
            <w:iCs/>
            <w:lang w:eastAsia="zh-CN"/>
          </w:rPr>
          <w:t>UEInformationRequest</w:t>
        </w:r>
        <w:r w:rsidRPr="001054D1">
          <w:rPr>
            <w:lang w:eastAsia="zh-CN"/>
          </w:rPr>
          <w:t xml:space="preserve"> message with </w:t>
        </w:r>
        <w:r w:rsidRPr="001054D1">
          <w:rPr>
            <w:i/>
            <w:iCs/>
          </w:rPr>
          <w:t>connEstFailReportReq</w:t>
        </w:r>
        <w:r w:rsidRPr="001054D1">
          <w:rPr>
            <w:lang w:eastAsia="zh-CN"/>
          </w:rPr>
          <w:t xml:space="preserve"> set to true</w:t>
        </w:r>
        <w:r w:rsidRPr="001054D1">
          <w:t xml:space="preserve"> }</w:t>
        </w:r>
      </w:ins>
    </w:p>
    <w:p w14:paraId="2B426891" w14:textId="77777777" w:rsidR="009B599A" w:rsidRPr="001054D1" w:rsidRDefault="009B599A" w:rsidP="009B599A">
      <w:pPr>
        <w:pStyle w:val="PL"/>
        <w:rPr>
          <w:ins w:id="11" w:author="Deepak Ganapathy Muckatira" w:date="2023-02-16T14:09:00Z"/>
        </w:rPr>
      </w:pPr>
      <w:ins w:id="12" w:author="Deepak Ganapathy Muckatira" w:date="2023-02-16T14:09:00Z">
        <w:r w:rsidRPr="001054D1">
          <w:t xml:space="preserve">    </w:t>
        </w:r>
        <w:r w:rsidRPr="001054D1">
          <w:rPr>
            <w:b/>
            <w:bCs/>
          </w:rPr>
          <w:t>then</w:t>
        </w:r>
        <w:r w:rsidRPr="001054D1">
          <w:t xml:space="preserve"> { UE sends a </w:t>
        </w:r>
        <w:r w:rsidRPr="001054D1">
          <w:rPr>
            <w:i/>
            <w:iCs/>
          </w:rPr>
          <w:t>UEInformationResponse</w:t>
        </w:r>
        <w:r w:rsidRPr="001054D1">
          <w:t xml:space="preserve"> message with ConnEstFailReportList-r17 }</w:t>
        </w:r>
      </w:ins>
    </w:p>
    <w:p w14:paraId="2DB24E21" w14:textId="77777777" w:rsidR="009B599A" w:rsidRPr="001054D1" w:rsidRDefault="009B599A" w:rsidP="009B599A">
      <w:pPr>
        <w:pStyle w:val="PL"/>
        <w:rPr>
          <w:ins w:id="13" w:author="Deepak Ganapathy Muckatira" w:date="2023-02-16T14:09:00Z"/>
        </w:rPr>
      </w:pPr>
      <w:ins w:id="14" w:author="Deepak Ganapathy Muckatira" w:date="2023-02-16T14:09:00Z">
        <w:r w:rsidRPr="001054D1">
          <w:t>            }</w:t>
        </w:r>
      </w:ins>
    </w:p>
    <w:p w14:paraId="2C6C1E75" w14:textId="77777777" w:rsidR="009B599A" w:rsidRPr="001054D1" w:rsidRDefault="009B599A" w:rsidP="009B599A">
      <w:pPr>
        <w:pStyle w:val="PL"/>
        <w:rPr>
          <w:ins w:id="15" w:author="Deepak Ganapathy Muckatira" w:date="2023-02-16T14:09:00Z"/>
        </w:rPr>
      </w:pPr>
    </w:p>
    <w:p w14:paraId="4AD93982" w14:textId="77777777" w:rsidR="009B599A" w:rsidRPr="001054D1" w:rsidRDefault="009B599A" w:rsidP="009B599A">
      <w:pPr>
        <w:pStyle w:val="H6"/>
        <w:rPr>
          <w:ins w:id="16" w:author="Deepak Ganapathy Muckatira" w:date="2023-02-16T14:09:00Z"/>
        </w:rPr>
      </w:pPr>
      <w:ins w:id="17" w:author="Deepak Ganapathy Muckatira" w:date="2023-02-16T14:09:00Z">
        <w:r w:rsidRPr="001054D1">
          <w:t>(2)</w:t>
        </w:r>
      </w:ins>
    </w:p>
    <w:p w14:paraId="0A800340" w14:textId="77777777" w:rsidR="009B599A" w:rsidRPr="001054D1" w:rsidRDefault="009B599A" w:rsidP="009B599A">
      <w:pPr>
        <w:pStyle w:val="PL"/>
        <w:rPr>
          <w:ins w:id="18" w:author="Deepak Ganapathy Muckatira" w:date="2023-02-16T14:09:00Z"/>
        </w:rPr>
      </w:pPr>
      <w:ins w:id="19" w:author="Deepak Ganapathy Muckatira" w:date="2023-02-16T14:09:00Z">
        <w:r w:rsidRPr="001054D1">
          <w:rPr>
            <w:b/>
            <w:bCs/>
          </w:rPr>
          <w:t>with</w:t>
        </w:r>
        <w:r w:rsidRPr="001054D1">
          <w:t xml:space="preserve"> { UE having sent an </w:t>
        </w:r>
        <w:r w:rsidRPr="001054D1">
          <w:rPr>
            <w:i/>
            <w:iCs/>
          </w:rPr>
          <w:t>RRCSetupComplete</w:t>
        </w:r>
        <w:r w:rsidRPr="001054D1">
          <w:t xml:space="preserve"> message with </w:t>
        </w:r>
        <w:r w:rsidRPr="001054D1">
          <w:rPr>
            <w:i/>
            <w:iCs/>
          </w:rPr>
          <w:t>connEstFailInfoAvailable</w:t>
        </w:r>
        <w:r w:rsidRPr="001054D1">
          <w:t xml:space="preserve"> }</w:t>
        </w:r>
      </w:ins>
    </w:p>
    <w:p w14:paraId="6C096B9D" w14:textId="77777777" w:rsidR="009B599A" w:rsidRPr="001054D1" w:rsidRDefault="009B599A" w:rsidP="009B599A">
      <w:pPr>
        <w:pStyle w:val="PL"/>
        <w:rPr>
          <w:ins w:id="20" w:author="Deepak Ganapathy Muckatira" w:date="2023-02-16T14:09:00Z"/>
        </w:rPr>
      </w:pPr>
      <w:ins w:id="21" w:author="Deepak Ganapathy Muckatira" w:date="2023-02-16T14:09:00Z">
        <w:r w:rsidRPr="001054D1">
          <w:rPr>
            <w:b/>
            <w:bCs/>
          </w:rPr>
          <w:t>ensure that</w:t>
        </w:r>
        <w:r w:rsidRPr="001054D1">
          <w:t xml:space="preserve"> {</w:t>
        </w:r>
        <w:r w:rsidRPr="001054D1">
          <w:br/>
          <w:t xml:space="preserve">  </w:t>
        </w:r>
        <w:r w:rsidRPr="001054D1">
          <w:rPr>
            <w:b/>
            <w:bCs/>
          </w:rPr>
          <w:t>when</w:t>
        </w:r>
        <w:r w:rsidRPr="001054D1">
          <w:t xml:space="preserve"> { T300 is expired and random access procedure failed twice on the same cell with </w:t>
        </w:r>
        <w:r w:rsidRPr="001054D1">
          <w:rPr>
            <w:lang w:eastAsia="zh-CN"/>
          </w:rPr>
          <w:t>cell identity of current cell</w:t>
        </w:r>
        <w:r w:rsidRPr="001054D1">
          <w:t xml:space="preserve"> is equal to</w:t>
        </w:r>
        <w:r w:rsidRPr="001054D1">
          <w:rPr>
            <w:lang w:eastAsia="zh-CN"/>
          </w:rPr>
          <w:t xml:space="preserve"> </w:t>
        </w:r>
        <w:r w:rsidRPr="001054D1">
          <w:t xml:space="preserve">the </w:t>
        </w:r>
        <w:r w:rsidRPr="001054D1">
          <w:rPr>
            <w:lang w:eastAsia="zh-CN"/>
          </w:rPr>
          <w:t xml:space="preserve">cell identity </w:t>
        </w:r>
        <w:r w:rsidRPr="001054D1">
          <w:t xml:space="preserve">stored </w:t>
        </w:r>
        <w:r w:rsidRPr="001054D1">
          <w:rPr>
            <w:lang w:eastAsia="zh-CN"/>
          </w:rPr>
          <w:t xml:space="preserve">in </w:t>
        </w:r>
        <w:r w:rsidRPr="001054D1">
          <w:rPr>
            <w:i/>
            <w:iCs/>
          </w:rPr>
          <w:t xml:space="preserve">measResultFailedCell and </w:t>
        </w:r>
        <w:r w:rsidRPr="001054D1">
          <w:rPr>
            <w:lang w:eastAsia="zh-CN"/>
          </w:rPr>
          <w:t xml:space="preserve">UE receives a </w:t>
        </w:r>
        <w:r w:rsidRPr="001054D1">
          <w:rPr>
            <w:i/>
            <w:iCs/>
            <w:lang w:eastAsia="zh-CN"/>
          </w:rPr>
          <w:t>UEInformationRequest</w:t>
        </w:r>
        <w:r w:rsidRPr="001054D1">
          <w:rPr>
            <w:lang w:eastAsia="zh-CN"/>
          </w:rPr>
          <w:t xml:space="preserve"> message with </w:t>
        </w:r>
        <w:r w:rsidRPr="001054D1">
          <w:rPr>
            <w:i/>
            <w:iCs/>
          </w:rPr>
          <w:t>connEstFailReportReq</w:t>
        </w:r>
        <w:r w:rsidRPr="001054D1">
          <w:rPr>
            <w:lang w:eastAsia="zh-CN"/>
          </w:rPr>
          <w:t xml:space="preserve"> set to true</w:t>
        </w:r>
        <w:r w:rsidRPr="001054D1">
          <w:t xml:space="preserve"> }</w:t>
        </w:r>
      </w:ins>
    </w:p>
    <w:p w14:paraId="40725D2C" w14:textId="77777777" w:rsidR="009B599A" w:rsidRPr="001054D1" w:rsidRDefault="009B599A" w:rsidP="009B599A">
      <w:pPr>
        <w:pStyle w:val="PL"/>
        <w:rPr>
          <w:ins w:id="22" w:author="Deepak Ganapathy Muckatira" w:date="2023-02-16T14:09:00Z"/>
        </w:rPr>
      </w:pPr>
      <w:ins w:id="23" w:author="Deepak Ganapathy Muckatira" w:date="2023-02-16T14:09:00Z">
        <w:r w:rsidRPr="001054D1">
          <w:t xml:space="preserve">    </w:t>
        </w:r>
        <w:r w:rsidRPr="001054D1">
          <w:rPr>
            <w:b/>
            <w:bCs/>
          </w:rPr>
          <w:t>then</w:t>
        </w:r>
        <w:r w:rsidRPr="001054D1">
          <w:t xml:space="preserve"> { UE sends a </w:t>
        </w:r>
        <w:r w:rsidRPr="001054D1">
          <w:rPr>
            <w:i/>
            <w:iCs/>
          </w:rPr>
          <w:t>UEInformationResponse</w:t>
        </w:r>
        <w:r w:rsidRPr="001054D1">
          <w:t xml:space="preserve"> message with ConnEstFailReportList-r17 and does not append the existing </w:t>
        </w:r>
        <w:r w:rsidRPr="001054D1">
          <w:rPr>
            <w:rFonts w:eastAsia="DengXian"/>
            <w:i/>
          </w:rPr>
          <w:t>VarConnEstFailReportList</w:t>
        </w:r>
        <w:r w:rsidRPr="001054D1">
          <w:rPr>
            <w:rFonts w:eastAsia="DengXian"/>
            <w:iCs/>
          </w:rPr>
          <w:t xml:space="preserve"> </w:t>
        </w:r>
        <w:r w:rsidRPr="001054D1">
          <w:t>}</w:t>
        </w:r>
      </w:ins>
    </w:p>
    <w:p w14:paraId="7E6D33A0" w14:textId="77777777" w:rsidR="009B599A" w:rsidRPr="001054D1" w:rsidRDefault="009B599A" w:rsidP="009B599A">
      <w:pPr>
        <w:pStyle w:val="PL"/>
        <w:rPr>
          <w:ins w:id="24" w:author="Deepak Ganapathy Muckatira" w:date="2023-02-16T14:09:00Z"/>
        </w:rPr>
      </w:pPr>
      <w:ins w:id="25" w:author="Deepak Ganapathy Muckatira" w:date="2023-02-16T14:09:00Z">
        <w:r w:rsidRPr="001054D1">
          <w:t>            }</w:t>
        </w:r>
      </w:ins>
    </w:p>
    <w:p w14:paraId="3E628EBD" w14:textId="77777777" w:rsidR="009B599A" w:rsidRPr="001054D1" w:rsidRDefault="009B599A" w:rsidP="009B599A">
      <w:pPr>
        <w:pStyle w:val="PL"/>
        <w:rPr>
          <w:ins w:id="26" w:author="Deepak Ganapathy Muckatira" w:date="2023-02-16T14:09:00Z"/>
        </w:rPr>
      </w:pPr>
    </w:p>
    <w:p w14:paraId="660ACE30" w14:textId="77777777" w:rsidR="009B599A" w:rsidRPr="001054D1" w:rsidRDefault="009B599A" w:rsidP="009B599A">
      <w:pPr>
        <w:pStyle w:val="H6"/>
        <w:rPr>
          <w:ins w:id="27" w:author="Deepak Ganapathy Muckatira" w:date="2023-02-16T14:09:00Z"/>
        </w:rPr>
      </w:pPr>
      <w:ins w:id="28" w:author="Deepak Ganapathy Muckatira" w:date="2023-02-16T14:09:00Z">
        <w:r w:rsidRPr="001054D1">
          <w:t>8.1.6.1.4.9.2</w:t>
        </w:r>
        <w:r w:rsidRPr="001054D1">
          <w:tab/>
          <w:t>Conformance requirements</w:t>
        </w:r>
      </w:ins>
    </w:p>
    <w:p w14:paraId="4794E5FF" w14:textId="0D4929D1" w:rsidR="009B599A" w:rsidRPr="001054D1" w:rsidRDefault="009B599A" w:rsidP="009B599A">
      <w:pPr>
        <w:rPr>
          <w:ins w:id="29" w:author="Deepak Ganapathy Muckatira" w:date="2023-02-16T14:09:00Z"/>
        </w:rPr>
      </w:pPr>
      <w:ins w:id="30" w:author="Deepak Ganapathy Muckatira" w:date="2023-02-16T14:09:00Z">
        <w:r w:rsidRPr="001054D1">
          <w:t>References: The conformance requirements covered in the current TC are specified in: TS 38.331, clauses</w:t>
        </w:r>
      </w:ins>
      <w:ins w:id="31" w:author="Deepak Ganapathy Muckatira" w:date="2023-02-16T14:12:00Z">
        <w:r w:rsidR="00A36D4B" w:rsidRPr="001054D1">
          <w:t xml:space="preserve"> 5.3.3.4,</w:t>
        </w:r>
      </w:ins>
      <w:ins w:id="32" w:author="Deepak Ganapathy Muckatira" w:date="2023-02-16T14:09:00Z">
        <w:r w:rsidRPr="001054D1">
          <w:t xml:space="preserve"> 5.3.3.7 </w:t>
        </w:r>
      </w:ins>
      <w:ins w:id="33" w:author="Deepak Ganapathy Muckatira" w:date="2023-02-16T14:12:00Z">
        <w:r w:rsidR="00A36D4B" w:rsidRPr="001054D1">
          <w:t xml:space="preserve">and </w:t>
        </w:r>
      </w:ins>
      <w:ins w:id="34" w:author="Deepak Ganapathy Muckatira" w:date="2023-02-16T14:09:00Z">
        <w:r w:rsidRPr="001054D1">
          <w:t>5.7.10.3. Unless otherwise stated these are Rel-17 requirements.</w:t>
        </w:r>
      </w:ins>
    </w:p>
    <w:p w14:paraId="36484A51" w14:textId="77777777" w:rsidR="009B599A" w:rsidRPr="001054D1" w:rsidRDefault="009B599A" w:rsidP="009B599A">
      <w:pPr>
        <w:rPr>
          <w:ins w:id="35" w:author="Deepak Ganapathy Muckatira" w:date="2023-02-16T14:09:00Z"/>
        </w:rPr>
      </w:pPr>
      <w:ins w:id="36" w:author="Deepak Ganapathy Muckatira" w:date="2023-02-16T14:09:00Z">
        <w:r w:rsidRPr="001054D1">
          <w:t>[TS 38.331, clause 5.3.3.4]</w:t>
        </w:r>
      </w:ins>
    </w:p>
    <w:p w14:paraId="0E57E7BC" w14:textId="77777777" w:rsidR="009B599A" w:rsidRPr="001054D1" w:rsidRDefault="009B599A" w:rsidP="009B599A">
      <w:pPr>
        <w:rPr>
          <w:ins w:id="37" w:author="Deepak Ganapathy Muckatira" w:date="2023-02-16T14:09:00Z"/>
        </w:rPr>
      </w:pPr>
      <w:ins w:id="38" w:author="Deepak Ganapathy Muckatira" w:date="2023-02-16T14:09:00Z">
        <w:r w:rsidRPr="001054D1">
          <w:t xml:space="preserve">The UE shall perform the following actions upon reception of the </w:t>
        </w:r>
        <w:proofErr w:type="spellStart"/>
        <w:r w:rsidRPr="001054D1">
          <w:rPr>
            <w:i/>
          </w:rPr>
          <w:t>RRCSetup</w:t>
        </w:r>
        <w:proofErr w:type="spellEnd"/>
        <w:r w:rsidRPr="001054D1">
          <w:t>:</w:t>
        </w:r>
      </w:ins>
    </w:p>
    <w:p w14:paraId="5D61D6C2" w14:textId="77777777" w:rsidR="009B599A" w:rsidRPr="001054D1" w:rsidRDefault="009B599A" w:rsidP="009B599A">
      <w:pPr>
        <w:pStyle w:val="B1"/>
        <w:rPr>
          <w:ins w:id="39" w:author="Deepak Ganapathy Muckatira" w:date="2023-02-16T14:09:00Z"/>
          <w:lang w:eastAsia="zh-CN"/>
        </w:rPr>
      </w:pPr>
      <w:ins w:id="40" w:author="Deepak Ganapathy Muckatira" w:date="2023-02-16T14:09:00Z">
        <w:r w:rsidRPr="001054D1">
          <w:rPr>
            <w:lang w:eastAsia="zh-CN"/>
          </w:rPr>
          <w:t>…</w:t>
        </w:r>
      </w:ins>
    </w:p>
    <w:p w14:paraId="0D78CAEA" w14:textId="77777777" w:rsidR="009B599A" w:rsidRPr="001054D1" w:rsidRDefault="009B599A" w:rsidP="009B599A">
      <w:pPr>
        <w:pStyle w:val="B1"/>
        <w:rPr>
          <w:ins w:id="41" w:author="Deepak Ganapathy Muckatira" w:date="2023-02-16T14:09:00Z"/>
        </w:rPr>
      </w:pPr>
      <w:ins w:id="42" w:author="Deepak Ganapathy Muckatira" w:date="2023-02-16T14:09:00Z">
        <w:r w:rsidRPr="001054D1">
          <w:t>1&gt;</w:t>
        </w:r>
        <w:r w:rsidRPr="001054D1">
          <w:tab/>
          <w:t xml:space="preserve">set the content of </w:t>
        </w:r>
        <w:proofErr w:type="spellStart"/>
        <w:r w:rsidRPr="001054D1">
          <w:rPr>
            <w:i/>
          </w:rPr>
          <w:t>RRCSetupComplete</w:t>
        </w:r>
        <w:proofErr w:type="spellEnd"/>
        <w:r w:rsidRPr="001054D1">
          <w:t xml:space="preserve"> message as follows:</w:t>
        </w:r>
      </w:ins>
    </w:p>
    <w:p w14:paraId="6E0D1ED7" w14:textId="77777777" w:rsidR="009B599A" w:rsidRPr="001054D1" w:rsidRDefault="009B599A" w:rsidP="009B599A">
      <w:pPr>
        <w:pStyle w:val="B2"/>
        <w:rPr>
          <w:ins w:id="43" w:author="Deepak Ganapathy Muckatira" w:date="2023-02-16T14:09:00Z"/>
        </w:rPr>
      </w:pPr>
      <w:ins w:id="44" w:author="Deepak Ganapathy Muckatira" w:date="2023-02-16T14:09:00Z">
        <w:r w:rsidRPr="001054D1">
          <w:t>…</w:t>
        </w:r>
      </w:ins>
    </w:p>
    <w:p w14:paraId="086501EA" w14:textId="77777777" w:rsidR="009B599A" w:rsidRPr="001054D1" w:rsidRDefault="009B599A" w:rsidP="009B599A">
      <w:pPr>
        <w:pStyle w:val="B2"/>
        <w:rPr>
          <w:ins w:id="45" w:author="Deepak Ganapathy Muckatira" w:date="2023-02-16T14:09:00Z"/>
        </w:rPr>
      </w:pPr>
      <w:ins w:id="46" w:author="Deepak Ganapathy Muckatira" w:date="2023-02-16T14:09:00Z">
        <w:r w:rsidRPr="001054D1">
          <w:t>2&gt;</w:t>
        </w:r>
        <w:r w:rsidRPr="001054D1">
          <w:tab/>
          <w:t xml:space="preserve">if the UE has connection establishment failure or connection resume failure information available in </w:t>
        </w:r>
        <w:proofErr w:type="spellStart"/>
        <w:r w:rsidRPr="001054D1">
          <w:rPr>
            <w:i/>
          </w:rPr>
          <w:t>VarConnEstFailReport</w:t>
        </w:r>
        <w:proofErr w:type="spellEnd"/>
        <w:r w:rsidRPr="001054D1">
          <w:t xml:space="preserve"> or </w:t>
        </w:r>
        <w:proofErr w:type="spellStart"/>
        <w:r w:rsidRPr="001054D1">
          <w:rPr>
            <w:rFonts w:eastAsia="DengXian"/>
            <w:i/>
          </w:rPr>
          <w:t>VarConnEstFailReportList</w:t>
        </w:r>
        <w:proofErr w:type="spellEnd"/>
        <w:r w:rsidRPr="001054D1">
          <w:t xml:space="preserve"> and if the RPLMN is equal to</w:t>
        </w:r>
        <w:r w:rsidRPr="001054D1">
          <w:rPr>
            <w:i/>
          </w:rPr>
          <w:t xml:space="preserve"> </w:t>
        </w:r>
        <w:proofErr w:type="spellStart"/>
        <w:r w:rsidRPr="001054D1">
          <w:rPr>
            <w:i/>
          </w:rPr>
          <w:t>plmn</w:t>
        </w:r>
        <w:proofErr w:type="spellEnd"/>
        <w:r w:rsidRPr="001054D1">
          <w:rPr>
            <w:i/>
          </w:rPr>
          <w:t>-Identity</w:t>
        </w:r>
        <w:r w:rsidRPr="001054D1">
          <w:t xml:space="preserve"> stored in </w:t>
        </w:r>
        <w:proofErr w:type="spellStart"/>
        <w:r w:rsidRPr="001054D1">
          <w:rPr>
            <w:i/>
          </w:rPr>
          <w:t>VarConnEstFailReport</w:t>
        </w:r>
        <w:proofErr w:type="spellEnd"/>
        <w:r w:rsidRPr="001054D1">
          <w:rPr>
            <w:i/>
          </w:rPr>
          <w:t xml:space="preserve"> </w:t>
        </w:r>
        <w:bookmarkStart w:id="47" w:name="_Hlk97820545"/>
        <w:r w:rsidRPr="001054D1">
          <w:t xml:space="preserve">or in at least one of the entries of </w:t>
        </w:r>
        <w:proofErr w:type="spellStart"/>
        <w:r w:rsidRPr="001054D1">
          <w:rPr>
            <w:rFonts w:eastAsia="DengXian"/>
            <w:i/>
          </w:rPr>
          <w:t>VarConnEstFailReportList</w:t>
        </w:r>
        <w:bookmarkEnd w:id="47"/>
        <w:proofErr w:type="spellEnd"/>
        <w:r w:rsidRPr="001054D1">
          <w:t>:</w:t>
        </w:r>
      </w:ins>
    </w:p>
    <w:p w14:paraId="26071F63" w14:textId="77777777" w:rsidR="009B599A" w:rsidRPr="001054D1" w:rsidRDefault="009B599A" w:rsidP="009B599A">
      <w:pPr>
        <w:pStyle w:val="B3"/>
        <w:rPr>
          <w:ins w:id="48" w:author="Deepak Ganapathy Muckatira" w:date="2023-02-16T14:09:00Z"/>
        </w:rPr>
      </w:pPr>
      <w:ins w:id="49" w:author="Deepak Ganapathy Muckatira" w:date="2023-02-16T14:09:00Z">
        <w:r w:rsidRPr="001054D1">
          <w:t>3&gt;</w:t>
        </w:r>
        <w:r w:rsidRPr="001054D1">
          <w:tab/>
          <w:t xml:space="preserve">include </w:t>
        </w:r>
        <w:proofErr w:type="spellStart"/>
        <w:r w:rsidRPr="001054D1">
          <w:rPr>
            <w:i/>
          </w:rPr>
          <w:t>connEstFailInfoAvailable</w:t>
        </w:r>
        <w:proofErr w:type="spellEnd"/>
        <w:r w:rsidRPr="001054D1">
          <w:rPr>
            <w:rFonts w:eastAsia="SimSun"/>
            <w:i/>
          </w:rPr>
          <w:t xml:space="preserve"> </w:t>
        </w:r>
        <w:r w:rsidRPr="001054D1">
          <w:rPr>
            <w:rFonts w:eastAsia="SimSun"/>
            <w:iCs/>
          </w:rPr>
          <w:t xml:space="preserve">in the </w:t>
        </w:r>
        <w:proofErr w:type="spellStart"/>
        <w:r w:rsidRPr="001054D1">
          <w:rPr>
            <w:i/>
          </w:rPr>
          <w:t>RRCSetupComplete</w:t>
        </w:r>
        <w:proofErr w:type="spellEnd"/>
        <w:r w:rsidRPr="001054D1">
          <w:t xml:space="preserve"> message;</w:t>
        </w:r>
      </w:ins>
    </w:p>
    <w:p w14:paraId="7A4BE756" w14:textId="77777777" w:rsidR="009B599A" w:rsidRPr="001054D1" w:rsidRDefault="009B599A" w:rsidP="009B599A">
      <w:pPr>
        <w:pStyle w:val="B2"/>
        <w:rPr>
          <w:ins w:id="50" w:author="Deepak Ganapathy Muckatira" w:date="2023-02-16T14:09:00Z"/>
        </w:rPr>
      </w:pPr>
      <w:ins w:id="51" w:author="Deepak Ganapathy Muckatira" w:date="2023-02-16T14:09:00Z">
        <w:r w:rsidRPr="001054D1">
          <w:t>…</w:t>
        </w:r>
      </w:ins>
    </w:p>
    <w:p w14:paraId="4CF6CE4B" w14:textId="77777777" w:rsidR="009B599A" w:rsidRPr="001054D1" w:rsidRDefault="009B599A" w:rsidP="009B599A">
      <w:pPr>
        <w:pStyle w:val="B1"/>
        <w:rPr>
          <w:ins w:id="52" w:author="Deepak Ganapathy Muckatira" w:date="2023-02-16T14:09:00Z"/>
        </w:rPr>
      </w:pPr>
      <w:ins w:id="53" w:author="Deepak Ganapathy Muckatira" w:date="2023-02-16T14:09:00Z">
        <w:r w:rsidRPr="001054D1">
          <w:t>1&gt;</w:t>
        </w:r>
        <w:r w:rsidRPr="001054D1">
          <w:tab/>
          <w:t xml:space="preserve">submit the </w:t>
        </w:r>
        <w:proofErr w:type="spellStart"/>
        <w:r w:rsidRPr="001054D1">
          <w:rPr>
            <w:i/>
          </w:rPr>
          <w:t>RRCSetupComplete</w:t>
        </w:r>
        <w:proofErr w:type="spellEnd"/>
        <w:r w:rsidRPr="001054D1">
          <w:t xml:space="preserve"> message to lower layers for transmission, upon which the procedure ends.</w:t>
        </w:r>
      </w:ins>
    </w:p>
    <w:p w14:paraId="3354FD6C" w14:textId="77777777" w:rsidR="009B599A" w:rsidRPr="001054D1" w:rsidRDefault="009B599A" w:rsidP="009B599A">
      <w:pPr>
        <w:rPr>
          <w:ins w:id="54" w:author="Deepak Ganapathy Muckatira" w:date="2023-02-16T14:09:00Z"/>
        </w:rPr>
      </w:pPr>
      <w:ins w:id="55" w:author="Deepak Ganapathy Muckatira" w:date="2023-02-16T14:09:00Z">
        <w:r w:rsidRPr="001054D1">
          <w:t>[TS 38.331, clause 5.3.3.7]</w:t>
        </w:r>
      </w:ins>
    </w:p>
    <w:p w14:paraId="5E8ADA78" w14:textId="77777777" w:rsidR="009B599A" w:rsidRPr="001054D1" w:rsidRDefault="009B599A" w:rsidP="009B599A">
      <w:pPr>
        <w:rPr>
          <w:ins w:id="56" w:author="Deepak Ganapathy Muckatira" w:date="2023-02-16T14:09:00Z"/>
        </w:rPr>
      </w:pPr>
      <w:ins w:id="57" w:author="Deepak Ganapathy Muckatira" w:date="2023-02-16T14:09:00Z">
        <w:r w:rsidRPr="001054D1">
          <w:t>The UE shall:</w:t>
        </w:r>
      </w:ins>
    </w:p>
    <w:p w14:paraId="0FEC1D51" w14:textId="77777777" w:rsidR="009B599A" w:rsidRPr="001054D1" w:rsidRDefault="009B599A" w:rsidP="009B599A">
      <w:pPr>
        <w:pStyle w:val="B1"/>
        <w:rPr>
          <w:ins w:id="58" w:author="Deepak Ganapathy Muckatira" w:date="2023-02-16T14:09:00Z"/>
        </w:rPr>
      </w:pPr>
      <w:ins w:id="59" w:author="Deepak Ganapathy Muckatira" w:date="2023-02-16T14:09:00Z">
        <w:r w:rsidRPr="001054D1">
          <w:t>1&gt;</w:t>
        </w:r>
        <w:r w:rsidRPr="001054D1">
          <w:tab/>
          <w:t>if timer T300 expires:</w:t>
        </w:r>
      </w:ins>
    </w:p>
    <w:p w14:paraId="702D593B" w14:textId="77777777" w:rsidR="009B599A" w:rsidRPr="001054D1" w:rsidRDefault="009B599A" w:rsidP="009B599A">
      <w:pPr>
        <w:pStyle w:val="B2"/>
        <w:rPr>
          <w:ins w:id="60" w:author="Deepak Ganapathy Muckatira" w:date="2023-02-16T14:09:00Z"/>
        </w:rPr>
      </w:pPr>
      <w:ins w:id="61" w:author="Deepak Ganapathy Muckatira" w:date="2023-02-16T14:09:00Z">
        <w:r w:rsidRPr="001054D1">
          <w:t>2&gt;</w:t>
        </w:r>
        <w:r w:rsidRPr="001054D1">
          <w:tab/>
          <w:t>reset MAC, release the MAC configuration and re-establish RLC for all RBs that are established (except broadcast MRBs);</w:t>
        </w:r>
      </w:ins>
    </w:p>
    <w:p w14:paraId="16C51E1A" w14:textId="77777777" w:rsidR="009B599A" w:rsidRPr="001054D1" w:rsidRDefault="009B599A" w:rsidP="009B599A">
      <w:pPr>
        <w:pStyle w:val="B2"/>
        <w:rPr>
          <w:ins w:id="62" w:author="Deepak Ganapathy Muckatira" w:date="2023-02-16T14:09:00Z"/>
        </w:rPr>
      </w:pPr>
      <w:ins w:id="63" w:author="Deepak Ganapathy Muckatira" w:date="2023-02-16T14:09:00Z">
        <w:r w:rsidRPr="001054D1">
          <w:t>2&gt;</w:t>
        </w:r>
        <w:r w:rsidRPr="001054D1">
          <w:tab/>
          <w:t xml:space="preserve">if </w:t>
        </w:r>
        <w:r w:rsidRPr="001054D1">
          <w:rPr>
            <w:lang w:eastAsia="x-none"/>
          </w:rPr>
          <w:t xml:space="preserve">the UE supports RRC Connection Establishment failure with temporary offset and </w:t>
        </w:r>
        <w:r w:rsidRPr="001054D1">
          <w:t xml:space="preserve">the T300 has expired a consecutive </w:t>
        </w:r>
        <w:proofErr w:type="spellStart"/>
        <w:r w:rsidRPr="001054D1">
          <w:rPr>
            <w:i/>
          </w:rPr>
          <w:t>connEstFailCount</w:t>
        </w:r>
        <w:proofErr w:type="spellEnd"/>
        <w:r w:rsidRPr="001054D1">
          <w:t xml:space="preserve"> times on the same cell for which </w:t>
        </w:r>
        <w:proofErr w:type="spellStart"/>
        <w:r w:rsidRPr="001054D1">
          <w:rPr>
            <w:i/>
          </w:rPr>
          <w:t>connEstFailureControl</w:t>
        </w:r>
        <w:proofErr w:type="spellEnd"/>
        <w:r w:rsidRPr="001054D1">
          <w:t xml:space="preserve"> is included in </w:t>
        </w:r>
        <w:r w:rsidRPr="001054D1">
          <w:rPr>
            <w:i/>
          </w:rPr>
          <w:t>SIB1</w:t>
        </w:r>
        <w:r w:rsidRPr="001054D1">
          <w:t>:</w:t>
        </w:r>
      </w:ins>
    </w:p>
    <w:p w14:paraId="2320940E" w14:textId="77777777" w:rsidR="009B599A" w:rsidRPr="001054D1" w:rsidRDefault="009B599A" w:rsidP="009B599A">
      <w:pPr>
        <w:pStyle w:val="B3"/>
        <w:rPr>
          <w:ins w:id="64" w:author="Deepak Ganapathy Muckatira" w:date="2023-02-16T14:09:00Z"/>
        </w:rPr>
      </w:pPr>
      <w:ins w:id="65" w:author="Deepak Ganapathy Muckatira" w:date="2023-02-16T14:09:00Z">
        <w:r w:rsidRPr="001054D1">
          <w:t>3&gt;</w:t>
        </w:r>
        <w:r w:rsidRPr="001054D1">
          <w:tab/>
          <w:t xml:space="preserve">for a period as indicated by </w:t>
        </w:r>
        <w:proofErr w:type="spellStart"/>
        <w:r w:rsidRPr="001054D1">
          <w:rPr>
            <w:i/>
          </w:rPr>
          <w:t>connEstFailOffsetValidity</w:t>
        </w:r>
        <w:proofErr w:type="spellEnd"/>
        <w:r w:rsidRPr="001054D1">
          <w:t>:</w:t>
        </w:r>
      </w:ins>
    </w:p>
    <w:p w14:paraId="33DC90F0" w14:textId="77777777" w:rsidR="009B599A" w:rsidRPr="001054D1" w:rsidRDefault="009B599A" w:rsidP="009B599A">
      <w:pPr>
        <w:pStyle w:val="B4"/>
        <w:rPr>
          <w:ins w:id="66" w:author="Deepak Ganapathy Muckatira" w:date="2023-02-16T14:09:00Z"/>
        </w:rPr>
      </w:pPr>
      <w:ins w:id="67" w:author="Deepak Ganapathy Muckatira" w:date="2023-02-16T14:09:00Z">
        <w:r w:rsidRPr="001054D1">
          <w:t>4&gt;</w:t>
        </w:r>
        <w:r w:rsidRPr="001054D1">
          <w:tab/>
          <w:t xml:space="preserve">use </w:t>
        </w:r>
        <w:proofErr w:type="spellStart"/>
        <w:r w:rsidRPr="001054D1">
          <w:rPr>
            <w:i/>
          </w:rPr>
          <w:t>connEstFailOffset</w:t>
        </w:r>
        <w:proofErr w:type="spellEnd"/>
        <w:r w:rsidRPr="001054D1">
          <w:t xml:space="preserve"> for the parameter </w:t>
        </w:r>
        <w:proofErr w:type="spellStart"/>
        <w:r w:rsidRPr="001054D1">
          <w:rPr>
            <w:i/>
          </w:rPr>
          <w:t>Qoffsettemp</w:t>
        </w:r>
        <w:proofErr w:type="spellEnd"/>
        <w:r w:rsidRPr="001054D1">
          <w:t xml:space="preserve"> for the concerned cell when performing cell selection and reselection according to TS 38.304 [20] and TS 36.304 [27];</w:t>
        </w:r>
      </w:ins>
    </w:p>
    <w:p w14:paraId="2FB11557" w14:textId="77777777" w:rsidR="009B599A" w:rsidRPr="001054D1" w:rsidRDefault="009B599A" w:rsidP="009B599A">
      <w:pPr>
        <w:pStyle w:val="NO"/>
        <w:rPr>
          <w:ins w:id="68" w:author="Deepak Ganapathy Muckatira" w:date="2023-02-16T14:09:00Z"/>
        </w:rPr>
      </w:pPr>
      <w:ins w:id="69" w:author="Deepak Ganapathy Muckatira" w:date="2023-02-16T14:09:00Z">
        <w:r w:rsidRPr="001054D1">
          <w:lastRenderedPageBreak/>
          <w:t>NOTE 1:</w:t>
        </w:r>
        <w:r w:rsidRPr="001054D1">
          <w:tab/>
          <w:t xml:space="preserve">When performing cell selection, if no suitable or acceptable cell can be found, it is up to UE implementation whether to stop using </w:t>
        </w:r>
        <w:proofErr w:type="spellStart"/>
        <w:r w:rsidRPr="001054D1">
          <w:rPr>
            <w:i/>
          </w:rPr>
          <w:t>connEstFailOffset</w:t>
        </w:r>
        <w:proofErr w:type="spellEnd"/>
        <w:r w:rsidRPr="001054D1">
          <w:t xml:space="preserve"> for the parameter </w:t>
        </w:r>
        <w:proofErr w:type="spellStart"/>
        <w:r w:rsidRPr="001054D1">
          <w:rPr>
            <w:i/>
          </w:rPr>
          <w:t>Qoffsettemp</w:t>
        </w:r>
        <w:proofErr w:type="spellEnd"/>
        <w:r w:rsidRPr="001054D1">
          <w:t xml:space="preserve"> during </w:t>
        </w:r>
        <w:proofErr w:type="spellStart"/>
        <w:r w:rsidRPr="001054D1">
          <w:rPr>
            <w:i/>
          </w:rPr>
          <w:t>connEstFailOffsetValidity</w:t>
        </w:r>
        <w:proofErr w:type="spellEnd"/>
        <w:r w:rsidRPr="001054D1">
          <w:t xml:space="preserve"> for the concerned cell.</w:t>
        </w:r>
      </w:ins>
    </w:p>
    <w:p w14:paraId="378C6F64" w14:textId="77777777" w:rsidR="009B599A" w:rsidRPr="001054D1" w:rsidRDefault="009B599A" w:rsidP="009B599A">
      <w:pPr>
        <w:pStyle w:val="B2"/>
        <w:rPr>
          <w:ins w:id="70" w:author="Deepak Ganapathy Muckatira" w:date="2023-02-16T14:09:00Z"/>
          <w:lang w:eastAsia="ko-KR"/>
        </w:rPr>
      </w:pPr>
      <w:ins w:id="71" w:author="Deepak Ganapathy Muckatira" w:date="2023-02-16T14:09:00Z">
        <w:r w:rsidRPr="001054D1">
          <w:rPr>
            <w:rFonts w:eastAsia="DengXian"/>
          </w:rPr>
          <w:t>2&gt;</w:t>
        </w:r>
        <w:r w:rsidRPr="001054D1">
          <w:rPr>
            <w:rFonts w:eastAsia="DengXian"/>
          </w:rPr>
          <w:tab/>
          <w:t>if the UE supports multiple CEF report:</w:t>
        </w:r>
      </w:ins>
    </w:p>
    <w:p w14:paraId="219A1F6E" w14:textId="77777777" w:rsidR="009B599A" w:rsidRPr="001054D1" w:rsidRDefault="009B599A" w:rsidP="009B599A">
      <w:pPr>
        <w:pStyle w:val="B3"/>
        <w:rPr>
          <w:ins w:id="72" w:author="Deepak Ganapathy Muckatira" w:date="2023-02-16T14:09:00Z"/>
          <w:rFonts w:eastAsia="DengXian"/>
        </w:rPr>
      </w:pPr>
      <w:ins w:id="73" w:author="Deepak Ganapathy Muckatira" w:date="2023-02-16T14:09:00Z">
        <w:r w:rsidRPr="001054D1">
          <w:rPr>
            <w:rFonts w:eastAsia="DengXian"/>
          </w:rPr>
          <w:t>3&gt;</w:t>
        </w:r>
        <w:r w:rsidRPr="001054D1">
          <w:rPr>
            <w:rFonts w:eastAsia="DengXian"/>
          </w:rPr>
          <w:tab/>
          <w:t xml:space="preserve">if the UE has connection establishment failure information or connection resume failure information available in </w:t>
        </w:r>
        <w:proofErr w:type="spellStart"/>
        <w:r w:rsidRPr="001054D1">
          <w:rPr>
            <w:rFonts w:eastAsia="DengXian"/>
            <w:i/>
          </w:rPr>
          <w:t>VarConnEstFailReport</w:t>
        </w:r>
        <w:proofErr w:type="spellEnd"/>
        <w:r w:rsidRPr="001054D1">
          <w:rPr>
            <w:rFonts w:eastAsia="DengXian"/>
          </w:rPr>
          <w:t xml:space="preserve"> and if the RPLMN is equal to </w:t>
        </w:r>
        <w:proofErr w:type="spellStart"/>
        <w:r w:rsidRPr="001054D1">
          <w:rPr>
            <w:rFonts w:eastAsia="DengXian"/>
            <w:i/>
            <w:iCs/>
          </w:rPr>
          <w:t>plmn</w:t>
        </w:r>
        <w:proofErr w:type="spellEnd"/>
        <w:r w:rsidRPr="001054D1">
          <w:rPr>
            <w:rFonts w:eastAsia="DengXian"/>
            <w:i/>
            <w:iCs/>
          </w:rPr>
          <w:t>-identity</w:t>
        </w:r>
        <w:r w:rsidRPr="001054D1">
          <w:rPr>
            <w:rFonts w:eastAsia="DengXian"/>
          </w:rPr>
          <w:t xml:space="preserve"> stored in </w:t>
        </w:r>
        <w:proofErr w:type="spellStart"/>
        <w:r w:rsidRPr="001054D1">
          <w:rPr>
            <w:rFonts w:eastAsia="DengXian"/>
            <w:i/>
          </w:rPr>
          <w:t>VarConnEstFailReport</w:t>
        </w:r>
        <w:proofErr w:type="spellEnd"/>
        <w:r w:rsidRPr="001054D1">
          <w:rPr>
            <w:rFonts w:eastAsia="DengXian"/>
          </w:rPr>
          <w:t>; and</w:t>
        </w:r>
      </w:ins>
    </w:p>
    <w:p w14:paraId="30B4791B" w14:textId="77777777" w:rsidR="009B599A" w:rsidRPr="001054D1" w:rsidRDefault="009B599A" w:rsidP="009B599A">
      <w:pPr>
        <w:pStyle w:val="B3"/>
        <w:rPr>
          <w:ins w:id="74" w:author="Deepak Ganapathy Muckatira" w:date="2023-02-16T14:09:00Z"/>
          <w:rFonts w:eastAsia="DengXian"/>
        </w:rPr>
      </w:pPr>
      <w:ins w:id="75" w:author="Deepak Ganapathy Muckatira" w:date="2023-02-16T14:09:00Z">
        <w:r w:rsidRPr="001054D1">
          <w:rPr>
            <w:rFonts w:eastAsia="DengXian"/>
          </w:rPr>
          <w:t>3&gt;</w:t>
        </w:r>
        <w:r w:rsidRPr="001054D1">
          <w:rPr>
            <w:rFonts w:eastAsia="DengXian"/>
          </w:rPr>
          <w:tab/>
          <w:t xml:space="preserve">if the </w:t>
        </w:r>
        <w:r w:rsidRPr="001054D1">
          <w:rPr>
            <w:rFonts w:eastAsia="DengXian"/>
            <w:lang w:eastAsia="zh-CN"/>
          </w:rPr>
          <w:t>cell identity of current cell</w:t>
        </w:r>
        <w:r w:rsidRPr="001054D1">
          <w:rPr>
            <w:rFonts w:eastAsia="DengXian"/>
          </w:rPr>
          <w:t xml:space="preserve"> is not equal to</w:t>
        </w:r>
        <w:r w:rsidRPr="001054D1">
          <w:rPr>
            <w:rFonts w:eastAsia="DengXian"/>
            <w:lang w:eastAsia="zh-CN"/>
          </w:rPr>
          <w:t xml:space="preserve"> </w:t>
        </w:r>
        <w:r w:rsidRPr="001054D1">
          <w:rPr>
            <w:rFonts w:eastAsia="DengXian"/>
          </w:rPr>
          <w:t xml:space="preserve">the </w:t>
        </w:r>
        <w:r w:rsidRPr="001054D1">
          <w:rPr>
            <w:rFonts w:eastAsia="DengXian"/>
            <w:lang w:eastAsia="zh-CN"/>
          </w:rPr>
          <w:t xml:space="preserve">cell identity </w:t>
        </w:r>
        <w:r w:rsidRPr="001054D1">
          <w:rPr>
            <w:rFonts w:eastAsia="DengXian"/>
          </w:rPr>
          <w:t xml:space="preserve">stored </w:t>
        </w:r>
        <w:r w:rsidRPr="001054D1">
          <w:rPr>
            <w:rFonts w:eastAsia="DengXian"/>
            <w:lang w:eastAsia="zh-CN"/>
          </w:rPr>
          <w:t xml:space="preserve">in </w:t>
        </w:r>
        <w:proofErr w:type="spellStart"/>
        <w:r w:rsidRPr="001054D1">
          <w:rPr>
            <w:i/>
            <w:iCs/>
          </w:rPr>
          <w:t>measResultFailed</w:t>
        </w:r>
        <w:r w:rsidRPr="001054D1">
          <w:rPr>
            <w:i/>
          </w:rPr>
          <w:t>Cell</w:t>
        </w:r>
        <w:proofErr w:type="spellEnd"/>
        <w:r w:rsidRPr="001054D1">
          <w:rPr>
            <w:rFonts w:eastAsia="DengXian"/>
          </w:rPr>
          <w:t xml:space="preserve"> in </w:t>
        </w:r>
        <w:proofErr w:type="spellStart"/>
        <w:r w:rsidRPr="001054D1">
          <w:rPr>
            <w:rFonts w:eastAsia="DengXian"/>
            <w:i/>
          </w:rPr>
          <w:t>VarConnEstFailReport</w:t>
        </w:r>
        <w:proofErr w:type="spellEnd"/>
        <w:r w:rsidRPr="001054D1">
          <w:rPr>
            <w:rFonts w:eastAsia="DengXian"/>
            <w:lang w:eastAsia="zh-CN"/>
          </w:rPr>
          <w:t xml:space="preserve"> and </w:t>
        </w:r>
        <w:r w:rsidRPr="001054D1">
          <w:rPr>
            <w:lang w:eastAsia="ko-KR"/>
          </w:rPr>
          <w:t>if th</w:t>
        </w:r>
        <w:r w:rsidRPr="001054D1">
          <w:rPr>
            <w:rFonts w:eastAsia="DengXian"/>
          </w:rPr>
          <w:t xml:space="preserve">e </w:t>
        </w:r>
        <w:r w:rsidRPr="001054D1">
          <w:rPr>
            <w:rFonts w:eastAsia="DengXian"/>
            <w:i/>
            <w:iCs/>
          </w:rPr>
          <w:t>maxCEFReport-r17</w:t>
        </w:r>
        <w:r w:rsidRPr="001054D1">
          <w:rPr>
            <w:rFonts w:eastAsia="DengXian"/>
          </w:rPr>
          <w:t xml:space="preserve"> has not been reached:</w:t>
        </w:r>
      </w:ins>
    </w:p>
    <w:p w14:paraId="1696D8DA" w14:textId="77777777" w:rsidR="009B599A" w:rsidRPr="001054D1" w:rsidRDefault="009B599A" w:rsidP="009B599A">
      <w:pPr>
        <w:pStyle w:val="B4"/>
        <w:rPr>
          <w:ins w:id="76" w:author="Deepak Ganapathy Muckatira" w:date="2023-02-16T14:09:00Z"/>
          <w:rFonts w:eastAsia="DengXian"/>
        </w:rPr>
      </w:pPr>
      <w:ins w:id="77" w:author="Deepak Ganapathy Muckatira" w:date="2023-02-16T14:09:00Z">
        <w:r w:rsidRPr="001054D1">
          <w:rPr>
            <w:lang w:eastAsia="ko-KR"/>
          </w:rPr>
          <w:t>4&gt;</w:t>
        </w:r>
        <w:r w:rsidRPr="001054D1">
          <w:rPr>
            <w:lang w:eastAsia="ko-KR"/>
          </w:rPr>
          <w:tab/>
        </w:r>
        <w:r w:rsidRPr="001054D1">
          <w:rPr>
            <w:rFonts w:eastAsia="DengXian"/>
          </w:rPr>
          <w:t xml:space="preserve">append the </w:t>
        </w:r>
        <w:proofErr w:type="spellStart"/>
        <w:r w:rsidRPr="001054D1">
          <w:rPr>
            <w:i/>
          </w:rPr>
          <w:t>VarConnEstFailReport</w:t>
        </w:r>
        <w:proofErr w:type="spellEnd"/>
        <w:r w:rsidRPr="001054D1">
          <w:t xml:space="preserve"> as a new entry </w:t>
        </w:r>
        <w:r w:rsidRPr="001054D1">
          <w:rPr>
            <w:rFonts w:eastAsia="DengXian"/>
          </w:rPr>
          <w:t xml:space="preserve">in the </w:t>
        </w:r>
        <w:proofErr w:type="spellStart"/>
        <w:r w:rsidRPr="001054D1">
          <w:rPr>
            <w:rFonts w:eastAsia="DengXian"/>
            <w:i/>
          </w:rPr>
          <w:t>VarConnEstFailReportList</w:t>
        </w:r>
        <w:proofErr w:type="spellEnd"/>
        <w:r w:rsidRPr="001054D1">
          <w:rPr>
            <w:rFonts w:eastAsia="DengXian"/>
            <w:iCs/>
          </w:rPr>
          <w:t>;</w:t>
        </w:r>
      </w:ins>
    </w:p>
    <w:p w14:paraId="3409E715" w14:textId="77777777" w:rsidR="009B599A" w:rsidRPr="001054D1" w:rsidRDefault="009B599A" w:rsidP="009B599A">
      <w:pPr>
        <w:pStyle w:val="B2"/>
        <w:rPr>
          <w:ins w:id="78" w:author="Deepak Ganapathy Muckatira" w:date="2023-02-16T14:09:00Z"/>
          <w:rFonts w:eastAsia="DengXian"/>
        </w:rPr>
      </w:pPr>
      <w:ins w:id="79" w:author="Deepak Ganapathy Muckatira" w:date="2023-02-16T14:09:00Z">
        <w:r w:rsidRPr="001054D1">
          <w:rPr>
            <w:rFonts w:eastAsia="DengXian"/>
          </w:rPr>
          <w:t>2&gt;</w:t>
        </w:r>
        <w:r w:rsidRPr="001054D1">
          <w:rPr>
            <w:rFonts w:eastAsia="DengXian"/>
          </w:rPr>
          <w:tab/>
          <w:t xml:space="preserve">if the UE has connection establishment failure information or connection resume failure information available in </w:t>
        </w:r>
        <w:proofErr w:type="spellStart"/>
        <w:r w:rsidRPr="001054D1">
          <w:rPr>
            <w:rFonts w:eastAsia="DengXian"/>
            <w:i/>
          </w:rPr>
          <w:t>VarConnEstFailReport</w:t>
        </w:r>
        <w:proofErr w:type="spellEnd"/>
        <w:r w:rsidRPr="001054D1">
          <w:rPr>
            <w:rFonts w:eastAsia="DengXian"/>
          </w:rPr>
          <w:t xml:space="preserve"> and if the RPLMN is not equal to </w:t>
        </w:r>
        <w:proofErr w:type="spellStart"/>
        <w:r w:rsidRPr="001054D1">
          <w:rPr>
            <w:rFonts w:eastAsia="DengXian"/>
            <w:i/>
            <w:iCs/>
          </w:rPr>
          <w:t>plmn</w:t>
        </w:r>
        <w:proofErr w:type="spellEnd"/>
        <w:r w:rsidRPr="001054D1">
          <w:rPr>
            <w:rFonts w:eastAsia="DengXian"/>
            <w:i/>
            <w:iCs/>
          </w:rPr>
          <w:t>-identity</w:t>
        </w:r>
        <w:r w:rsidRPr="001054D1">
          <w:rPr>
            <w:rFonts w:eastAsia="DengXian"/>
          </w:rPr>
          <w:t xml:space="preserve"> stored in </w:t>
        </w:r>
        <w:proofErr w:type="spellStart"/>
        <w:r w:rsidRPr="001054D1">
          <w:rPr>
            <w:rFonts w:eastAsia="DengXian"/>
            <w:i/>
          </w:rPr>
          <w:t>VarConnEstFailReport</w:t>
        </w:r>
        <w:proofErr w:type="spellEnd"/>
        <w:r w:rsidRPr="001054D1">
          <w:rPr>
            <w:rFonts w:eastAsia="DengXian"/>
          </w:rPr>
          <w:t>; or</w:t>
        </w:r>
      </w:ins>
    </w:p>
    <w:p w14:paraId="7AF2D9D5" w14:textId="77777777" w:rsidR="009B599A" w:rsidRPr="001054D1" w:rsidRDefault="009B599A" w:rsidP="009B599A">
      <w:pPr>
        <w:pStyle w:val="B2"/>
        <w:rPr>
          <w:ins w:id="80" w:author="Deepak Ganapathy Muckatira" w:date="2023-02-16T14:09:00Z"/>
          <w:rFonts w:eastAsia="DengXian"/>
        </w:rPr>
      </w:pPr>
      <w:ins w:id="81" w:author="Deepak Ganapathy Muckatira" w:date="2023-02-16T14:09:00Z">
        <w:r w:rsidRPr="001054D1">
          <w:rPr>
            <w:rFonts w:eastAsia="DengXian"/>
          </w:rPr>
          <w:t>2&gt;</w:t>
        </w:r>
        <w:r w:rsidRPr="001054D1">
          <w:rPr>
            <w:rFonts w:eastAsia="DengXian"/>
          </w:rPr>
          <w:tab/>
          <w:t xml:space="preserve">if the </w:t>
        </w:r>
        <w:r w:rsidRPr="001054D1">
          <w:rPr>
            <w:rFonts w:eastAsia="DengXian"/>
            <w:lang w:eastAsia="zh-CN"/>
          </w:rPr>
          <w:t>cell identity of current cell</w:t>
        </w:r>
        <w:r w:rsidRPr="001054D1">
          <w:rPr>
            <w:rFonts w:eastAsia="DengXian"/>
          </w:rPr>
          <w:t xml:space="preserve"> is not equal to</w:t>
        </w:r>
        <w:r w:rsidRPr="001054D1">
          <w:rPr>
            <w:rFonts w:eastAsia="DengXian"/>
            <w:lang w:eastAsia="zh-CN"/>
          </w:rPr>
          <w:t xml:space="preserve"> </w:t>
        </w:r>
        <w:r w:rsidRPr="001054D1">
          <w:rPr>
            <w:rFonts w:eastAsia="DengXian"/>
          </w:rPr>
          <w:t xml:space="preserve">the </w:t>
        </w:r>
        <w:r w:rsidRPr="001054D1">
          <w:rPr>
            <w:rFonts w:eastAsia="DengXian"/>
            <w:lang w:eastAsia="zh-CN"/>
          </w:rPr>
          <w:t xml:space="preserve">cell identity </w:t>
        </w:r>
        <w:r w:rsidRPr="001054D1">
          <w:rPr>
            <w:rFonts w:eastAsia="DengXian"/>
          </w:rPr>
          <w:t xml:space="preserve">stored </w:t>
        </w:r>
        <w:r w:rsidRPr="001054D1">
          <w:rPr>
            <w:rFonts w:eastAsia="DengXian"/>
            <w:lang w:eastAsia="zh-CN"/>
          </w:rPr>
          <w:t xml:space="preserve">in </w:t>
        </w:r>
        <w:proofErr w:type="spellStart"/>
        <w:r w:rsidRPr="001054D1">
          <w:rPr>
            <w:i/>
            <w:iCs/>
          </w:rPr>
          <w:t>measResultFailed</w:t>
        </w:r>
        <w:r w:rsidRPr="001054D1">
          <w:rPr>
            <w:i/>
          </w:rPr>
          <w:t>Cell</w:t>
        </w:r>
        <w:proofErr w:type="spellEnd"/>
        <w:r w:rsidRPr="001054D1">
          <w:rPr>
            <w:rFonts w:eastAsia="DengXian"/>
          </w:rPr>
          <w:t xml:space="preserve"> in </w:t>
        </w:r>
        <w:proofErr w:type="spellStart"/>
        <w:r w:rsidRPr="001054D1">
          <w:rPr>
            <w:rFonts w:eastAsia="DengXian"/>
            <w:i/>
          </w:rPr>
          <w:t>VarConnEstFailReport</w:t>
        </w:r>
        <w:proofErr w:type="spellEnd"/>
        <w:r w:rsidRPr="001054D1">
          <w:rPr>
            <w:rFonts w:eastAsia="DengXian"/>
          </w:rPr>
          <w:t>:</w:t>
        </w:r>
      </w:ins>
    </w:p>
    <w:p w14:paraId="519BABFA" w14:textId="77777777" w:rsidR="009B599A" w:rsidRPr="001054D1" w:rsidRDefault="009B599A" w:rsidP="009B599A">
      <w:pPr>
        <w:pStyle w:val="B3"/>
        <w:rPr>
          <w:ins w:id="82" w:author="Deepak Ganapathy Muckatira" w:date="2023-02-16T14:09:00Z"/>
        </w:rPr>
      </w:pPr>
      <w:ins w:id="83" w:author="Deepak Ganapathy Muckatira" w:date="2023-02-16T14:09:00Z">
        <w:r w:rsidRPr="001054D1">
          <w:rPr>
            <w:rFonts w:eastAsia="DengXian"/>
          </w:rPr>
          <w:t>3&gt;</w:t>
        </w:r>
        <w:r w:rsidRPr="001054D1">
          <w:rPr>
            <w:rFonts w:eastAsia="DengXian"/>
          </w:rPr>
          <w:tab/>
          <w:t xml:space="preserve">reset the </w:t>
        </w:r>
        <w:proofErr w:type="spellStart"/>
        <w:r w:rsidRPr="001054D1">
          <w:rPr>
            <w:rFonts w:eastAsia="DengXian"/>
            <w:i/>
          </w:rPr>
          <w:t>numberOfConnFail</w:t>
        </w:r>
        <w:proofErr w:type="spellEnd"/>
        <w:r w:rsidRPr="001054D1">
          <w:rPr>
            <w:rFonts w:eastAsia="DengXian"/>
          </w:rPr>
          <w:t xml:space="preserve"> to 0;</w:t>
        </w:r>
      </w:ins>
    </w:p>
    <w:p w14:paraId="5C21695D" w14:textId="77777777" w:rsidR="009B599A" w:rsidRPr="001054D1" w:rsidRDefault="009B599A" w:rsidP="009B599A">
      <w:pPr>
        <w:pStyle w:val="B2"/>
        <w:rPr>
          <w:ins w:id="84" w:author="Deepak Ganapathy Muckatira" w:date="2023-02-16T14:09:00Z"/>
          <w:rFonts w:eastAsia="DengXian"/>
        </w:rPr>
      </w:pPr>
      <w:ins w:id="85" w:author="Deepak Ganapathy Muckatira" w:date="2023-02-16T14:09:00Z">
        <w:r w:rsidRPr="001054D1">
          <w:rPr>
            <w:rFonts w:eastAsia="DengXian"/>
          </w:rPr>
          <w:t>2&gt;</w:t>
        </w:r>
        <w:r w:rsidRPr="001054D1">
          <w:rPr>
            <w:rFonts w:eastAsia="DengXian"/>
          </w:rPr>
          <w:tab/>
          <w:t xml:space="preserve">if the UE supports multiple CEF report and if the UE has connection establishment failure </w:t>
        </w:r>
        <w:proofErr w:type="spellStart"/>
        <w:r w:rsidRPr="001054D1">
          <w:rPr>
            <w:rFonts w:eastAsia="DengXian"/>
          </w:rPr>
          <w:t>informatoin</w:t>
        </w:r>
        <w:proofErr w:type="spellEnd"/>
        <w:r w:rsidRPr="001054D1">
          <w:rPr>
            <w:rFonts w:eastAsia="DengXian"/>
          </w:rPr>
          <w:t xml:space="preserve"> or connection resume failure information available in </w:t>
        </w:r>
        <w:proofErr w:type="spellStart"/>
        <w:r w:rsidRPr="001054D1">
          <w:rPr>
            <w:rFonts w:eastAsia="DengXian"/>
            <w:i/>
          </w:rPr>
          <w:t>VarConnEstFailReportList</w:t>
        </w:r>
        <w:proofErr w:type="spellEnd"/>
        <w:r w:rsidRPr="001054D1">
          <w:rPr>
            <w:rFonts w:eastAsia="DengXian"/>
          </w:rPr>
          <w:t xml:space="preserve"> and if the RPLMN is not equal to </w:t>
        </w:r>
        <w:proofErr w:type="spellStart"/>
        <w:r w:rsidRPr="001054D1">
          <w:rPr>
            <w:rFonts w:eastAsia="DengXian"/>
            <w:i/>
            <w:iCs/>
          </w:rPr>
          <w:t>plmn</w:t>
        </w:r>
        <w:proofErr w:type="spellEnd"/>
        <w:r w:rsidRPr="001054D1">
          <w:rPr>
            <w:rFonts w:eastAsia="DengXian"/>
            <w:i/>
            <w:iCs/>
          </w:rPr>
          <w:t>-identity</w:t>
        </w:r>
        <w:r w:rsidRPr="001054D1">
          <w:rPr>
            <w:rFonts w:eastAsia="DengXian"/>
          </w:rPr>
          <w:t xml:space="preserve"> stored in </w:t>
        </w:r>
        <w:r w:rsidRPr="001054D1">
          <w:rPr>
            <w:lang w:eastAsia="zh-CN"/>
          </w:rPr>
          <w:t xml:space="preserve">any </w:t>
        </w:r>
        <w:r w:rsidRPr="001054D1">
          <w:t>entr</w:t>
        </w:r>
        <w:r w:rsidRPr="001054D1">
          <w:rPr>
            <w:lang w:eastAsia="zh-CN"/>
          </w:rPr>
          <w:t>y</w:t>
        </w:r>
        <w:r w:rsidRPr="001054D1">
          <w:t xml:space="preserve"> of </w:t>
        </w:r>
        <w:proofErr w:type="spellStart"/>
        <w:r w:rsidRPr="001054D1">
          <w:rPr>
            <w:rFonts w:eastAsia="DengXian"/>
            <w:i/>
          </w:rPr>
          <w:t>VarConnEstFailReportList</w:t>
        </w:r>
        <w:proofErr w:type="spellEnd"/>
        <w:r w:rsidRPr="001054D1">
          <w:rPr>
            <w:rFonts w:eastAsia="DengXian"/>
          </w:rPr>
          <w:t>:</w:t>
        </w:r>
      </w:ins>
    </w:p>
    <w:p w14:paraId="08D402EF" w14:textId="77777777" w:rsidR="009B599A" w:rsidRPr="001054D1" w:rsidRDefault="009B599A" w:rsidP="009B599A">
      <w:pPr>
        <w:pStyle w:val="B3"/>
        <w:rPr>
          <w:ins w:id="86" w:author="Deepak Ganapathy Muckatira" w:date="2023-02-16T14:09:00Z"/>
          <w:rFonts w:eastAsia="DengXian"/>
          <w:lang w:eastAsia="zh-CN"/>
        </w:rPr>
      </w:pPr>
      <w:ins w:id="87" w:author="Deepak Ganapathy Muckatira" w:date="2023-02-16T14:09:00Z">
        <w:r w:rsidRPr="001054D1">
          <w:rPr>
            <w:rFonts w:eastAsia="DengXian"/>
          </w:rPr>
          <w:t>3&gt;</w:t>
        </w:r>
        <w:r w:rsidRPr="001054D1">
          <w:rPr>
            <w:rFonts w:eastAsia="DengXian"/>
          </w:rPr>
          <w:tab/>
        </w:r>
        <w:r w:rsidRPr="001054D1">
          <w:rPr>
            <w:rFonts w:eastAsia="DengXian"/>
            <w:lang w:eastAsia="zh-CN"/>
          </w:rPr>
          <w:t xml:space="preserve">clear the content included in </w:t>
        </w:r>
        <w:proofErr w:type="spellStart"/>
        <w:r w:rsidRPr="001054D1">
          <w:rPr>
            <w:rFonts w:eastAsia="DengXian"/>
            <w:i/>
            <w:lang w:eastAsia="zh-CN"/>
          </w:rPr>
          <w:t>VarConnEstFailReportList</w:t>
        </w:r>
        <w:proofErr w:type="spellEnd"/>
        <w:r w:rsidRPr="001054D1">
          <w:rPr>
            <w:rFonts w:eastAsia="DengXian"/>
            <w:lang w:eastAsia="zh-CN"/>
          </w:rPr>
          <w:t>;</w:t>
        </w:r>
      </w:ins>
    </w:p>
    <w:p w14:paraId="48813EC0" w14:textId="77777777" w:rsidR="009B599A" w:rsidRPr="001054D1" w:rsidRDefault="009B599A" w:rsidP="009B599A">
      <w:pPr>
        <w:pStyle w:val="B2"/>
        <w:rPr>
          <w:ins w:id="88" w:author="Deepak Ganapathy Muckatira" w:date="2023-02-16T14:09:00Z"/>
          <w:rFonts w:eastAsia="DengXian"/>
          <w:lang w:eastAsia="zh-CN"/>
        </w:rPr>
      </w:pPr>
      <w:ins w:id="89" w:author="Deepak Ganapathy Muckatira" w:date="2023-02-16T14:09:00Z">
        <w:r w:rsidRPr="001054D1">
          <w:rPr>
            <w:rFonts w:eastAsia="DengXian"/>
            <w:lang w:eastAsia="zh-CN"/>
          </w:rPr>
          <w:t>2&gt;</w:t>
        </w:r>
        <w:r w:rsidRPr="001054D1">
          <w:rPr>
            <w:rFonts w:eastAsia="DengXian"/>
            <w:lang w:eastAsia="zh-CN"/>
          </w:rPr>
          <w:tab/>
          <w:t xml:space="preserve">clear the content included in </w:t>
        </w:r>
        <w:proofErr w:type="spellStart"/>
        <w:r w:rsidRPr="001054D1">
          <w:rPr>
            <w:rFonts w:eastAsia="DengXian"/>
            <w:i/>
            <w:lang w:eastAsia="zh-CN"/>
          </w:rPr>
          <w:t>VarConnEstFailReport</w:t>
        </w:r>
        <w:proofErr w:type="spellEnd"/>
        <w:r w:rsidRPr="001054D1">
          <w:rPr>
            <w:rFonts w:eastAsia="DengXian"/>
            <w:lang w:eastAsia="zh-CN"/>
          </w:rPr>
          <w:t xml:space="preserve"> except for the </w:t>
        </w:r>
        <w:proofErr w:type="spellStart"/>
        <w:r w:rsidRPr="001054D1">
          <w:rPr>
            <w:rFonts w:eastAsia="DengXian"/>
            <w:i/>
            <w:lang w:eastAsia="zh-CN"/>
          </w:rPr>
          <w:t>numberOfConnFail</w:t>
        </w:r>
        <w:proofErr w:type="spellEnd"/>
        <w:r w:rsidRPr="001054D1">
          <w:rPr>
            <w:rFonts w:eastAsia="DengXian"/>
            <w:lang w:eastAsia="zh-CN"/>
          </w:rPr>
          <w:t>, if any;</w:t>
        </w:r>
      </w:ins>
    </w:p>
    <w:p w14:paraId="215120DF" w14:textId="77777777" w:rsidR="009B599A" w:rsidRPr="001054D1" w:rsidRDefault="009B599A" w:rsidP="009B599A">
      <w:pPr>
        <w:pStyle w:val="B2"/>
        <w:rPr>
          <w:ins w:id="90" w:author="Deepak Ganapathy Muckatira" w:date="2023-02-16T14:09:00Z"/>
        </w:rPr>
      </w:pPr>
      <w:ins w:id="91" w:author="Deepak Ganapathy Muckatira" w:date="2023-02-16T14:09:00Z">
        <w:r w:rsidRPr="001054D1">
          <w:t>2&gt;</w:t>
        </w:r>
        <w:r w:rsidRPr="001054D1">
          <w:tab/>
          <w:t xml:space="preserve">store the following connection establishment failure information in the </w:t>
        </w:r>
        <w:proofErr w:type="spellStart"/>
        <w:r w:rsidRPr="001054D1">
          <w:rPr>
            <w:i/>
          </w:rPr>
          <w:t>VarConnEstFailReport</w:t>
        </w:r>
        <w:proofErr w:type="spellEnd"/>
        <w:r w:rsidRPr="001054D1">
          <w:t xml:space="preserve"> by setting its fields as follows:</w:t>
        </w:r>
      </w:ins>
    </w:p>
    <w:p w14:paraId="4066CBAD" w14:textId="77777777" w:rsidR="009B599A" w:rsidRPr="001054D1" w:rsidRDefault="009B599A" w:rsidP="009B599A">
      <w:pPr>
        <w:pStyle w:val="B3"/>
        <w:rPr>
          <w:ins w:id="92" w:author="Deepak Ganapathy Muckatira" w:date="2023-02-16T14:09:00Z"/>
        </w:rPr>
      </w:pPr>
      <w:ins w:id="93" w:author="Deepak Ganapathy Muckatira" w:date="2023-02-16T14:09:00Z">
        <w:r w:rsidRPr="001054D1">
          <w:t>3&gt;</w:t>
        </w:r>
        <w:r w:rsidRPr="001054D1">
          <w:tab/>
          <w:t xml:space="preserve">set the </w:t>
        </w:r>
        <w:proofErr w:type="spellStart"/>
        <w:r w:rsidRPr="001054D1">
          <w:rPr>
            <w:i/>
          </w:rPr>
          <w:t>plmn</w:t>
        </w:r>
        <w:proofErr w:type="spellEnd"/>
        <w:r w:rsidRPr="001054D1">
          <w:rPr>
            <w:i/>
          </w:rPr>
          <w:t>-Identity</w:t>
        </w:r>
        <w:r w:rsidRPr="001054D1">
          <w:t xml:space="preserve"> to the PLMN selected by upper layers (see TS 24.501 [23]) from the PLMN(s) included in the </w:t>
        </w:r>
        <w:proofErr w:type="spellStart"/>
        <w:r w:rsidRPr="001054D1">
          <w:rPr>
            <w:i/>
          </w:rPr>
          <w:t>plmn-IdentityInfoList</w:t>
        </w:r>
        <w:proofErr w:type="spellEnd"/>
        <w:r w:rsidRPr="001054D1">
          <w:t xml:space="preserve"> in </w:t>
        </w:r>
        <w:r w:rsidRPr="001054D1">
          <w:rPr>
            <w:i/>
          </w:rPr>
          <w:t>SIB1</w:t>
        </w:r>
        <w:r w:rsidRPr="001054D1">
          <w:t>;</w:t>
        </w:r>
      </w:ins>
    </w:p>
    <w:p w14:paraId="42A07C52" w14:textId="77777777" w:rsidR="009B599A" w:rsidRPr="001054D1" w:rsidRDefault="009B599A" w:rsidP="009B599A">
      <w:pPr>
        <w:pStyle w:val="B3"/>
        <w:rPr>
          <w:ins w:id="94" w:author="Deepak Ganapathy Muckatira" w:date="2023-02-16T14:09:00Z"/>
        </w:rPr>
      </w:pPr>
      <w:ins w:id="95" w:author="Deepak Ganapathy Muckatira" w:date="2023-02-16T14:09:00Z">
        <w:r w:rsidRPr="001054D1">
          <w:t>3&gt;</w:t>
        </w:r>
        <w:r w:rsidRPr="001054D1">
          <w:tab/>
          <w:t xml:space="preserve">set the </w:t>
        </w:r>
        <w:proofErr w:type="spellStart"/>
        <w:r w:rsidRPr="001054D1">
          <w:rPr>
            <w:i/>
            <w:iCs/>
          </w:rPr>
          <w:t>measResultFailed</w:t>
        </w:r>
        <w:r w:rsidRPr="001054D1">
          <w:rPr>
            <w:i/>
          </w:rPr>
          <w:t>Cell</w:t>
        </w:r>
        <w:proofErr w:type="spellEnd"/>
        <w:r w:rsidRPr="001054D1">
          <w:t xml:space="preserve"> to include</w:t>
        </w:r>
        <w:r w:rsidRPr="001054D1">
          <w:rPr>
            <w:rFonts w:eastAsia="DengXian"/>
          </w:rPr>
          <w:t xml:space="preserve"> the </w:t>
        </w:r>
        <w:r w:rsidRPr="001054D1">
          <w:t>global cell identity, tracking area code, the cell level and SS/PBCH block level RSRP, and RSRQ, and SS/PBCH block indexes, of the failed cell based on the available SSB measurements collected up to the moment the UE detected connection establishment failure;</w:t>
        </w:r>
      </w:ins>
    </w:p>
    <w:p w14:paraId="21CE32C7" w14:textId="77777777" w:rsidR="009B599A" w:rsidRPr="001054D1" w:rsidRDefault="009B599A" w:rsidP="009B599A">
      <w:pPr>
        <w:pStyle w:val="B3"/>
        <w:rPr>
          <w:ins w:id="96" w:author="Deepak Ganapathy Muckatira" w:date="2023-02-16T14:09:00Z"/>
        </w:rPr>
      </w:pPr>
      <w:ins w:id="97" w:author="Deepak Ganapathy Muckatira" w:date="2023-02-16T14:09:00Z">
        <w:r w:rsidRPr="001054D1">
          <w:t>3&gt;</w:t>
        </w:r>
        <w:r w:rsidRPr="001054D1">
          <w:tab/>
          <w:t xml:space="preserve">if available, set the </w:t>
        </w:r>
        <w:proofErr w:type="spellStart"/>
        <w:r w:rsidRPr="001054D1">
          <w:rPr>
            <w:i/>
            <w:iCs/>
          </w:rPr>
          <w:t>measResultNeighCells</w:t>
        </w:r>
        <w:proofErr w:type="spellEnd"/>
        <w:r w:rsidRPr="001054D1">
          <w:rPr>
            <w:iCs/>
          </w:rPr>
          <w:t xml:space="preserve">, </w:t>
        </w:r>
        <w:r w:rsidRPr="001054D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7E7EBFBA" w14:textId="77777777" w:rsidR="009B599A" w:rsidRPr="001054D1" w:rsidRDefault="009B599A" w:rsidP="009B599A">
      <w:pPr>
        <w:pStyle w:val="B4"/>
        <w:rPr>
          <w:ins w:id="98" w:author="Deepak Ganapathy Muckatira" w:date="2023-02-16T14:09:00Z"/>
        </w:rPr>
      </w:pPr>
      <w:ins w:id="99" w:author="Deepak Ganapathy Muckatira" w:date="2023-02-16T14:09:00Z">
        <w:r w:rsidRPr="001054D1">
          <w:t>4&gt;</w:t>
        </w:r>
        <w:r w:rsidRPr="001054D1">
          <w:tab/>
          <w:t>for each neighbour cell included, include the optional fields that are available;</w:t>
        </w:r>
      </w:ins>
    </w:p>
    <w:p w14:paraId="5F8E2EB1" w14:textId="77777777" w:rsidR="009B599A" w:rsidRPr="001054D1" w:rsidRDefault="009B599A" w:rsidP="009B599A">
      <w:pPr>
        <w:pStyle w:val="NO"/>
        <w:rPr>
          <w:ins w:id="100" w:author="Deepak Ganapathy Muckatira" w:date="2023-02-16T14:09:00Z"/>
        </w:rPr>
      </w:pPr>
      <w:ins w:id="101" w:author="Deepak Ganapathy Muckatira" w:date="2023-02-16T14:09:00Z">
        <w:r w:rsidRPr="001054D1">
          <w:t>NOTE 2:</w:t>
        </w:r>
        <w:r w:rsidRPr="001054D1">
          <w:tab/>
          <w:t>The UE includes the latest results of the available measurements as used for cell reselection evaluation, which are performed in accordance with the performance requirements as specified in TS 38.133 [14].</w:t>
        </w:r>
      </w:ins>
    </w:p>
    <w:p w14:paraId="6CA21A55" w14:textId="77777777" w:rsidR="009B599A" w:rsidRPr="001054D1" w:rsidRDefault="009B599A" w:rsidP="009B599A">
      <w:pPr>
        <w:pStyle w:val="B3"/>
        <w:rPr>
          <w:ins w:id="102" w:author="Deepak Ganapathy Muckatira" w:date="2023-02-16T14:09:00Z"/>
        </w:rPr>
      </w:pPr>
      <w:ins w:id="103" w:author="Deepak Ganapathy Muckatira" w:date="2023-02-16T14:09:00Z">
        <w:r w:rsidRPr="001054D1">
          <w:t>3&gt;</w:t>
        </w:r>
        <w:r w:rsidRPr="001054D1">
          <w:tab/>
          <w:t xml:space="preserve">if available, set the </w:t>
        </w:r>
        <w:proofErr w:type="spellStart"/>
        <w:r w:rsidRPr="001054D1">
          <w:rPr>
            <w:i/>
          </w:rPr>
          <w:t>locationInfo</w:t>
        </w:r>
        <w:proofErr w:type="spellEnd"/>
        <w:r w:rsidRPr="001054D1">
          <w:rPr>
            <w:i/>
          </w:rPr>
          <w:t xml:space="preserve"> </w:t>
        </w:r>
        <w:r w:rsidRPr="001054D1">
          <w:t>as follows:</w:t>
        </w:r>
      </w:ins>
    </w:p>
    <w:p w14:paraId="21D92D83" w14:textId="77777777" w:rsidR="009B599A" w:rsidRPr="001054D1" w:rsidRDefault="009B599A" w:rsidP="009B599A">
      <w:pPr>
        <w:pStyle w:val="B4"/>
        <w:rPr>
          <w:ins w:id="104" w:author="Deepak Ganapathy Muckatira" w:date="2023-02-16T14:09:00Z"/>
          <w:rFonts w:eastAsiaTheme="minorEastAsia"/>
        </w:rPr>
      </w:pPr>
      <w:ins w:id="105" w:author="Deepak Ganapathy Muckatira" w:date="2023-02-16T14:09:00Z">
        <w:r w:rsidRPr="001054D1">
          <w:t>4&gt;</w:t>
        </w:r>
        <w:r w:rsidRPr="001054D1">
          <w:tab/>
          <w:t xml:space="preserve">if available, set the </w:t>
        </w:r>
        <w:proofErr w:type="spellStart"/>
        <w:r w:rsidRPr="001054D1">
          <w:rPr>
            <w:i/>
          </w:rPr>
          <w:t>commonLocationInfo</w:t>
        </w:r>
        <w:proofErr w:type="spellEnd"/>
        <w:r w:rsidRPr="001054D1">
          <w:rPr>
            <w:i/>
          </w:rPr>
          <w:t xml:space="preserve"> </w:t>
        </w:r>
        <w:r w:rsidRPr="001054D1">
          <w:t>to include the detailed location information</w:t>
        </w:r>
        <w:r w:rsidRPr="001054D1">
          <w:rPr>
            <w:rFonts w:asciiTheme="minorEastAsia" w:eastAsiaTheme="minorEastAsia"/>
          </w:rPr>
          <w:t>;</w:t>
        </w:r>
      </w:ins>
    </w:p>
    <w:p w14:paraId="23B3AD2B" w14:textId="77777777" w:rsidR="009B599A" w:rsidRPr="001054D1" w:rsidRDefault="009B599A" w:rsidP="009B599A">
      <w:pPr>
        <w:pStyle w:val="B4"/>
        <w:rPr>
          <w:ins w:id="106" w:author="Deepak Ganapathy Muckatira" w:date="2023-02-16T14:09:00Z"/>
        </w:rPr>
      </w:pPr>
      <w:ins w:id="107" w:author="Deepak Ganapathy Muckatira" w:date="2023-02-16T14:09:00Z">
        <w:r w:rsidRPr="001054D1">
          <w:t>4&gt;</w:t>
        </w:r>
        <w:r w:rsidRPr="001054D1">
          <w:tab/>
          <w:t xml:space="preserve">if available, set the </w:t>
        </w:r>
        <w:proofErr w:type="spellStart"/>
        <w:r w:rsidRPr="001054D1">
          <w:rPr>
            <w:i/>
          </w:rPr>
          <w:t>bt-LocationInfo</w:t>
        </w:r>
        <w:proofErr w:type="spellEnd"/>
        <w:r w:rsidRPr="001054D1">
          <w:t xml:space="preserve"> to include the Bluetooth measurement results, in order of decreasing RSSI for Bluetooth beacons;</w:t>
        </w:r>
      </w:ins>
    </w:p>
    <w:p w14:paraId="3F071566" w14:textId="77777777" w:rsidR="009B599A" w:rsidRPr="001054D1" w:rsidRDefault="009B599A" w:rsidP="009B599A">
      <w:pPr>
        <w:pStyle w:val="B4"/>
        <w:rPr>
          <w:ins w:id="108" w:author="Deepak Ganapathy Muckatira" w:date="2023-02-16T14:09:00Z"/>
        </w:rPr>
      </w:pPr>
      <w:ins w:id="109" w:author="Deepak Ganapathy Muckatira" w:date="2023-02-16T14:09:00Z">
        <w:r w:rsidRPr="001054D1">
          <w:t>4&gt;</w:t>
        </w:r>
        <w:r w:rsidRPr="001054D1">
          <w:tab/>
          <w:t xml:space="preserve">if available, set the </w:t>
        </w:r>
        <w:proofErr w:type="spellStart"/>
        <w:r w:rsidRPr="001054D1">
          <w:rPr>
            <w:i/>
          </w:rPr>
          <w:t>wlan-LocationInfo</w:t>
        </w:r>
        <w:proofErr w:type="spellEnd"/>
        <w:r w:rsidRPr="001054D1">
          <w:t xml:space="preserve"> to include the WLAN measurement results, in order of decreasing RSSI for WLAN APs;</w:t>
        </w:r>
      </w:ins>
    </w:p>
    <w:p w14:paraId="0DCCCE89" w14:textId="77777777" w:rsidR="009B599A" w:rsidRPr="001054D1" w:rsidRDefault="009B599A" w:rsidP="009B599A">
      <w:pPr>
        <w:pStyle w:val="B4"/>
        <w:rPr>
          <w:ins w:id="110" w:author="Deepak Ganapathy Muckatira" w:date="2023-02-16T14:09:00Z"/>
          <w:lang w:eastAsia="ko-KR"/>
        </w:rPr>
      </w:pPr>
      <w:ins w:id="111" w:author="Deepak Ganapathy Muckatira" w:date="2023-02-16T14:09:00Z">
        <w:r w:rsidRPr="001054D1">
          <w:t>4&gt;</w:t>
        </w:r>
        <w:r w:rsidRPr="001054D1">
          <w:tab/>
          <w:t xml:space="preserve">if available, set the </w:t>
        </w:r>
        <w:r w:rsidRPr="001054D1">
          <w:rPr>
            <w:i/>
          </w:rPr>
          <w:t>sensor-</w:t>
        </w:r>
        <w:proofErr w:type="spellStart"/>
        <w:r w:rsidRPr="001054D1">
          <w:rPr>
            <w:i/>
          </w:rPr>
          <w:t>LocationInfo</w:t>
        </w:r>
        <w:proofErr w:type="spellEnd"/>
        <w:r w:rsidRPr="001054D1">
          <w:t xml:space="preserve"> to include the sensor measurement results as follows;</w:t>
        </w:r>
      </w:ins>
    </w:p>
    <w:p w14:paraId="051C2781" w14:textId="77777777" w:rsidR="009B599A" w:rsidRPr="001054D1" w:rsidRDefault="009B599A" w:rsidP="009B599A">
      <w:pPr>
        <w:pStyle w:val="B5"/>
        <w:rPr>
          <w:ins w:id="112" w:author="Deepak Ganapathy Muckatira" w:date="2023-02-16T14:09:00Z"/>
          <w:lang w:eastAsia="ko-KR"/>
        </w:rPr>
      </w:pPr>
      <w:ins w:id="113" w:author="Deepak Ganapathy Muckatira" w:date="2023-02-16T14:09:00Z">
        <w:r w:rsidRPr="001054D1">
          <w:rPr>
            <w:lang w:eastAsia="ko-KR"/>
          </w:rPr>
          <w:t>5&gt;</w:t>
        </w:r>
        <w:r w:rsidRPr="001054D1">
          <w:rPr>
            <w:lang w:eastAsia="ko-KR"/>
          </w:rPr>
          <w:tab/>
          <w:t xml:space="preserve">if available, include the </w:t>
        </w:r>
        <w:r w:rsidRPr="001054D1">
          <w:rPr>
            <w:i/>
            <w:lang w:eastAsia="ko-KR"/>
          </w:rPr>
          <w:t>sensor-</w:t>
        </w:r>
        <w:proofErr w:type="spellStart"/>
        <w:r w:rsidRPr="001054D1">
          <w:rPr>
            <w:i/>
            <w:lang w:eastAsia="ko-KR"/>
          </w:rPr>
          <w:t>MeasurementInformation</w:t>
        </w:r>
        <w:proofErr w:type="spellEnd"/>
        <w:r w:rsidRPr="001054D1">
          <w:rPr>
            <w:lang w:eastAsia="ko-KR"/>
          </w:rPr>
          <w:t>;</w:t>
        </w:r>
      </w:ins>
    </w:p>
    <w:p w14:paraId="24242927" w14:textId="77777777" w:rsidR="009B599A" w:rsidRPr="001054D1" w:rsidRDefault="009B599A" w:rsidP="009B599A">
      <w:pPr>
        <w:pStyle w:val="B5"/>
        <w:rPr>
          <w:ins w:id="114" w:author="Deepak Ganapathy Muckatira" w:date="2023-02-16T14:09:00Z"/>
          <w:lang w:eastAsia="ko-KR"/>
        </w:rPr>
      </w:pPr>
      <w:ins w:id="115" w:author="Deepak Ganapathy Muckatira" w:date="2023-02-16T14:09:00Z">
        <w:r w:rsidRPr="001054D1">
          <w:rPr>
            <w:lang w:eastAsia="ko-KR"/>
          </w:rPr>
          <w:lastRenderedPageBreak/>
          <w:t>5&gt;</w:t>
        </w:r>
        <w:r w:rsidRPr="001054D1">
          <w:rPr>
            <w:lang w:eastAsia="ko-KR"/>
          </w:rPr>
          <w:tab/>
          <w:t xml:space="preserve">if available, include the </w:t>
        </w:r>
        <w:r w:rsidRPr="001054D1">
          <w:rPr>
            <w:i/>
            <w:lang w:eastAsia="ko-KR"/>
          </w:rPr>
          <w:t>sensor-</w:t>
        </w:r>
        <w:proofErr w:type="spellStart"/>
        <w:r w:rsidRPr="001054D1">
          <w:rPr>
            <w:i/>
            <w:lang w:eastAsia="ko-KR"/>
          </w:rPr>
          <w:t>MotionInformation</w:t>
        </w:r>
        <w:proofErr w:type="spellEnd"/>
        <w:r w:rsidRPr="001054D1">
          <w:rPr>
            <w:lang w:eastAsia="ko-KR"/>
          </w:rPr>
          <w:t>;</w:t>
        </w:r>
      </w:ins>
    </w:p>
    <w:p w14:paraId="1A4B73DE" w14:textId="77777777" w:rsidR="009B599A" w:rsidRPr="001054D1" w:rsidRDefault="009B599A" w:rsidP="009B599A">
      <w:pPr>
        <w:pStyle w:val="NO"/>
        <w:rPr>
          <w:ins w:id="116" w:author="Deepak Ganapathy Muckatira" w:date="2023-02-16T14:09:00Z"/>
        </w:rPr>
      </w:pPr>
      <w:ins w:id="117" w:author="Deepak Ganapathy Muckatira" w:date="2023-02-16T14:09:00Z">
        <w:r w:rsidRPr="001054D1">
          <w:t>NOTE 3:</w:t>
        </w:r>
        <w:r w:rsidRPr="001054D1">
          <w:tab/>
          <w:t xml:space="preserve">Which location information related configuration is used by the UE to make the </w:t>
        </w:r>
        <w:proofErr w:type="spellStart"/>
        <w:r w:rsidRPr="001054D1">
          <w:rPr>
            <w:i/>
          </w:rPr>
          <w:t>locationInfo</w:t>
        </w:r>
        <w:proofErr w:type="spellEnd"/>
        <w:r w:rsidRPr="001054D1">
          <w:rPr>
            <w:i/>
          </w:rPr>
          <w:t xml:space="preserve"> </w:t>
        </w:r>
        <w:r w:rsidRPr="001054D1">
          <w:rPr>
            <w:iCs/>
          </w:rPr>
          <w:t xml:space="preserve">available for inclusion in the </w:t>
        </w:r>
        <w:proofErr w:type="spellStart"/>
        <w:r w:rsidRPr="001054D1">
          <w:rPr>
            <w:rFonts w:eastAsia="DengXian"/>
            <w:i/>
            <w:lang w:eastAsia="zh-CN"/>
          </w:rPr>
          <w:t>VarConnEstFailReport</w:t>
        </w:r>
        <w:proofErr w:type="spellEnd"/>
        <w:r w:rsidRPr="001054D1">
          <w:rPr>
            <w:iCs/>
          </w:rPr>
          <w:t xml:space="preserve"> is left to UE implementation</w:t>
        </w:r>
        <w:r w:rsidRPr="001054D1">
          <w:t>.</w:t>
        </w:r>
      </w:ins>
    </w:p>
    <w:p w14:paraId="5BA8D60D" w14:textId="77777777" w:rsidR="009B599A" w:rsidRPr="001054D1" w:rsidRDefault="009B599A" w:rsidP="009B599A">
      <w:pPr>
        <w:pStyle w:val="B3"/>
        <w:rPr>
          <w:ins w:id="118" w:author="Deepak Ganapathy Muckatira" w:date="2023-02-16T14:09:00Z"/>
          <w:rFonts w:eastAsia="DengXian"/>
        </w:rPr>
      </w:pPr>
      <w:ins w:id="119" w:author="Deepak Ganapathy Muckatira" w:date="2023-02-16T14:09:00Z">
        <w:r w:rsidRPr="001054D1">
          <w:rPr>
            <w:lang w:eastAsia="ko-KR"/>
          </w:rPr>
          <w:t>3&gt;</w:t>
        </w:r>
        <w:r w:rsidRPr="001054D1">
          <w:rPr>
            <w:lang w:eastAsia="ko-KR"/>
          </w:rPr>
          <w:tab/>
          <w:t xml:space="preserve">set </w:t>
        </w:r>
        <w:proofErr w:type="spellStart"/>
        <w:r w:rsidRPr="001054D1">
          <w:rPr>
            <w:rFonts w:eastAsia="DengXian"/>
            <w:i/>
          </w:rPr>
          <w:t>perRAInfoList</w:t>
        </w:r>
        <w:proofErr w:type="spellEnd"/>
        <w:r w:rsidRPr="001054D1">
          <w:rPr>
            <w:rFonts w:eastAsia="DengXian"/>
          </w:rPr>
          <w:t xml:space="preserve"> to indicate the performed random access procedure related information as specified in 5.7.10.5;</w:t>
        </w:r>
      </w:ins>
    </w:p>
    <w:p w14:paraId="772898B8" w14:textId="77777777" w:rsidR="009B599A" w:rsidRPr="001054D1" w:rsidRDefault="009B599A" w:rsidP="009B599A">
      <w:pPr>
        <w:pStyle w:val="B3"/>
        <w:rPr>
          <w:ins w:id="120" w:author="Deepak Ganapathy Muckatira" w:date="2023-02-16T14:09:00Z"/>
          <w:rFonts w:eastAsia="DengXian"/>
        </w:rPr>
      </w:pPr>
      <w:ins w:id="121" w:author="Deepak Ganapathy Muckatira" w:date="2023-02-16T14:09:00Z">
        <w:r w:rsidRPr="001054D1">
          <w:rPr>
            <w:lang w:eastAsia="ko-KR"/>
          </w:rPr>
          <w:t>3&gt;</w:t>
        </w:r>
        <w:r w:rsidRPr="001054D1">
          <w:rPr>
            <w:lang w:eastAsia="ko-KR"/>
          </w:rPr>
          <w:tab/>
        </w:r>
        <w:r w:rsidRPr="001054D1">
          <w:t xml:space="preserve">if the </w:t>
        </w:r>
        <w:proofErr w:type="spellStart"/>
        <w:r w:rsidRPr="001054D1">
          <w:rPr>
            <w:i/>
          </w:rPr>
          <w:t>numberOfConnFail</w:t>
        </w:r>
        <w:proofErr w:type="spellEnd"/>
        <w:r w:rsidRPr="001054D1">
          <w:t xml:space="preserve"> is smaller than 8</w:t>
        </w:r>
        <w:r w:rsidRPr="001054D1">
          <w:rPr>
            <w:rFonts w:eastAsia="DengXian"/>
          </w:rPr>
          <w:t>:</w:t>
        </w:r>
      </w:ins>
    </w:p>
    <w:p w14:paraId="6B77CF8A" w14:textId="77777777" w:rsidR="009B599A" w:rsidRPr="001054D1" w:rsidRDefault="009B599A" w:rsidP="009B599A">
      <w:pPr>
        <w:pStyle w:val="B4"/>
        <w:rPr>
          <w:ins w:id="122" w:author="Deepak Ganapathy Muckatira" w:date="2023-02-16T14:09:00Z"/>
        </w:rPr>
      </w:pPr>
      <w:ins w:id="123" w:author="Deepak Ganapathy Muckatira" w:date="2023-02-16T14:09:00Z">
        <w:r w:rsidRPr="001054D1">
          <w:rPr>
            <w:lang w:eastAsia="ko-KR"/>
          </w:rPr>
          <w:t>4&gt;</w:t>
        </w:r>
        <w:r w:rsidRPr="001054D1">
          <w:rPr>
            <w:lang w:eastAsia="ko-KR"/>
          </w:rPr>
          <w:tab/>
          <w:t>i</w:t>
        </w:r>
        <w:r w:rsidRPr="001054D1">
          <w:t xml:space="preserve">ncrement the </w:t>
        </w:r>
        <w:proofErr w:type="spellStart"/>
        <w:r w:rsidRPr="001054D1">
          <w:rPr>
            <w:i/>
          </w:rPr>
          <w:t>numberOfConnFail</w:t>
        </w:r>
        <w:proofErr w:type="spellEnd"/>
        <w:r w:rsidRPr="001054D1">
          <w:t xml:space="preserve"> by 1;</w:t>
        </w:r>
      </w:ins>
    </w:p>
    <w:p w14:paraId="6E61D558" w14:textId="77777777" w:rsidR="009B599A" w:rsidRPr="001054D1" w:rsidRDefault="009B599A" w:rsidP="009B599A">
      <w:pPr>
        <w:pStyle w:val="B2"/>
        <w:rPr>
          <w:ins w:id="124" w:author="Deepak Ganapathy Muckatira" w:date="2023-02-16T14:09:00Z"/>
        </w:rPr>
      </w:pPr>
      <w:ins w:id="125" w:author="Deepak Ganapathy Muckatira" w:date="2023-02-16T14:09:00Z">
        <w:r w:rsidRPr="001054D1">
          <w:t>2&gt;</w:t>
        </w:r>
        <w:r w:rsidRPr="001054D1">
          <w:tab/>
          <w:t>inform upper layers about the failure to establish the RRC connection, upon which the procedure ends;</w:t>
        </w:r>
      </w:ins>
    </w:p>
    <w:p w14:paraId="3A4286AF" w14:textId="77777777" w:rsidR="009B599A" w:rsidRPr="001054D1" w:rsidRDefault="009B599A" w:rsidP="009B599A">
      <w:pPr>
        <w:rPr>
          <w:ins w:id="126" w:author="Deepak Ganapathy Muckatira" w:date="2023-02-16T14:09:00Z"/>
        </w:rPr>
      </w:pPr>
      <w:ins w:id="127" w:author="Deepak Ganapathy Muckatira" w:date="2023-02-16T14:09:00Z">
        <w:r w:rsidRPr="001054D1">
          <w:t xml:space="preserve">The UE may discard the connection establishment failure or connection resume failure information, i.e. release the UE variable </w:t>
        </w:r>
        <w:proofErr w:type="spellStart"/>
        <w:r w:rsidRPr="001054D1">
          <w:rPr>
            <w:i/>
            <w:iCs/>
          </w:rPr>
          <w:t>VarConnEstFailReport</w:t>
        </w:r>
        <w:proofErr w:type="spellEnd"/>
        <w:r w:rsidRPr="001054D1">
          <w:rPr>
            <w:iCs/>
          </w:rPr>
          <w:t xml:space="preserve"> and the UE variable </w:t>
        </w:r>
        <w:proofErr w:type="spellStart"/>
        <w:r w:rsidRPr="001054D1">
          <w:rPr>
            <w:i/>
            <w:iCs/>
          </w:rPr>
          <w:t>VarConnEstFailReportList</w:t>
        </w:r>
        <w:proofErr w:type="spellEnd"/>
        <w:r w:rsidRPr="001054D1">
          <w:t>, 48 hours after the last connection establishment failure is detected.</w:t>
        </w:r>
      </w:ins>
    </w:p>
    <w:p w14:paraId="2535A8D7" w14:textId="77777777" w:rsidR="009B599A" w:rsidRPr="001054D1" w:rsidRDefault="009B599A" w:rsidP="009B599A">
      <w:pPr>
        <w:rPr>
          <w:ins w:id="128" w:author="Deepak Ganapathy Muckatira" w:date="2023-02-16T14:09:00Z"/>
        </w:rPr>
      </w:pPr>
      <w:ins w:id="129" w:author="Deepak Ganapathy Muckatira" w:date="2023-02-16T14:09:00Z">
        <w:r w:rsidRPr="001054D1">
          <w:t xml:space="preserve">The L2 U2N Relay UE either indicates to upper layers (to trigger PC5 unicast link release) or sends Notification message to the connected L2 U2N Remote UE(s) in accordance with 5.8.9.10. </w:t>
        </w:r>
      </w:ins>
    </w:p>
    <w:p w14:paraId="169AFB9A" w14:textId="77777777" w:rsidR="009B599A" w:rsidRPr="001054D1" w:rsidRDefault="009B599A" w:rsidP="009B599A">
      <w:pPr>
        <w:rPr>
          <w:ins w:id="130" w:author="Deepak Ganapathy Muckatira" w:date="2023-02-16T14:09:00Z"/>
        </w:rPr>
      </w:pPr>
      <w:ins w:id="131" w:author="Deepak Ganapathy Muckatira" w:date="2023-02-16T14:09:00Z">
        <w:r w:rsidRPr="001054D1">
          <w:t>[TS 38.331, clause 5.7.10.3]</w:t>
        </w:r>
      </w:ins>
    </w:p>
    <w:p w14:paraId="52B2FEF6" w14:textId="77777777" w:rsidR="009B599A" w:rsidRPr="001054D1" w:rsidRDefault="009B599A" w:rsidP="009B599A">
      <w:pPr>
        <w:rPr>
          <w:ins w:id="132" w:author="Deepak Ganapathy Muckatira" w:date="2023-02-16T14:09:00Z"/>
          <w:lang w:eastAsia="zh-CN"/>
        </w:rPr>
      </w:pPr>
      <w:ins w:id="133" w:author="Deepak Ganapathy Muckatira" w:date="2023-02-16T14:09:00Z">
        <w:r w:rsidRPr="001054D1">
          <w:rPr>
            <w:lang w:eastAsia="zh-CN"/>
          </w:rPr>
          <w:t xml:space="preserve">Upon receiving the </w:t>
        </w:r>
        <w:proofErr w:type="spellStart"/>
        <w:r w:rsidRPr="001054D1">
          <w:rPr>
            <w:i/>
          </w:rPr>
          <w:t>UEInformationRequest</w:t>
        </w:r>
        <w:proofErr w:type="spellEnd"/>
        <w:r w:rsidRPr="001054D1">
          <w:rPr>
            <w:lang w:eastAsia="zh-CN"/>
          </w:rPr>
          <w:t xml:space="preserve"> message, t</w:t>
        </w:r>
        <w:r w:rsidRPr="001054D1">
          <w:t>he UE shall, only after successful security activation:</w:t>
        </w:r>
      </w:ins>
    </w:p>
    <w:p w14:paraId="37EC102A" w14:textId="77777777" w:rsidR="009B599A" w:rsidRPr="001054D1" w:rsidRDefault="009B599A" w:rsidP="009B599A">
      <w:pPr>
        <w:rPr>
          <w:ins w:id="134" w:author="Deepak Ganapathy Muckatira" w:date="2023-02-16T14:09:00Z"/>
          <w:lang w:eastAsia="zh-CN"/>
        </w:rPr>
      </w:pPr>
      <w:ins w:id="135" w:author="Deepak Ganapathy Muckatira" w:date="2023-02-16T14:09:00Z">
        <w:r w:rsidRPr="001054D1">
          <w:rPr>
            <w:lang w:eastAsia="zh-CN"/>
          </w:rPr>
          <w:t>…</w:t>
        </w:r>
      </w:ins>
    </w:p>
    <w:p w14:paraId="7634EB34" w14:textId="77777777" w:rsidR="009B599A" w:rsidRPr="001054D1" w:rsidRDefault="009B599A" w:rsidP="009B599A">
      <w:pPr>
        <w:pStyle w:val="B1"/>
        <w:rPr>
          <w:ins w:id="136" w:author="Deepak Ganapathy Muckatira" w:date="2023-02-16T14:09:00Z"/>
        </w:rPr>
      </w:pPr>
      <w:ins w:id="137" w:author="Deepak Ganapathy Muckatira" w:date="2023-02-16T14:09:00Z">
        <w:r w:rsidRPr="001054D1">
          <w:t>1&gt;</w:t>
        </w:r>
        <w:r w:rsidRPr="001054D1">
          <w:tab/>
          <w:t xml:space="preserve">if </w:t>
        </w:r>
        <w:proofErr w:type="spellStart"/>
        <w:r w:rsidRPr="001054D1">
          <w:rPr>
            <w:i/>
          </w:rPr>
          <w:t>connEstFailReportReq</w:t>
        </w:r>
        <w:proofErr w:type="spellEnd"/>
        <w:r w:rsidRPr="001054D1">
          <w:t xml:space="preserve"> is set to </w:t>
        </w:r>
        <w:r w:rsidRPr="001054D1">
          <w:rPr>
            <w:i/>
          </w:rPr>
          <w:t>true</w:t>
        </w:r>
        <w:r w:rsidRPr="001054D1">
          <w:t xml:space="preserve"> and the UE has connection establishment failure or connection resume failure information in </w:t>
        </w:r>
        <w:proofErr w:type="spellStart"/>
        <w:r w:rsidRPr="001054D1">
          <w:rPr>
            <w:i/>
          </w:rPr>
          <w:t>VarConnEstFailReport</w:t>
        </w:r>
        <w:proofErr w:type="spellEnd"/>
        <w:r w:rsidRPr="001054D1">
          <w:t xml:space="preserve"> or </w:t>
        </w:r>
        <w:proofErr w:type="spellStart"/>
        <w:r w:rsidRPr="001054D1">
          <w:rPr>
            <w:i/>
          </w:rPr>
          <w:t>VarConnEstFailReportList</w:t>
        </w:r>
        <w:proofErr w:type="spellEnd"/>
        <w:r w:rsidRPr="001054D1">
          <w:t xml:space="preserve"> and if the RPLMN is equal to</w:t>
        </w:r>
        <w:r w:rsidRPr="001054D1">
          <w:rPr>
            <w:i/>
          </w:rPr>
          <w:t xml:space="preserve"> </w:t>
        </w:r>
        <w:proofErr w:type="spellStart"/>
        <w:r w:rsidRPr="001054D1">
          <w:rPr>
            <w:i/>
          </w:rPr>
          <w:t>plmn</w:t>
        </w:r>
        <w:proofErr w:type="spellEnd"/>
        <w:r w:rsidRPr="001054D1">
          <w:rPr>
            <w:i/>
          </w:rPr>
          <w:t>-Identity</w:t>
        </w:r>
        <w:r w:rsidRPr="001054D1">
          <w:t xml:space="preserve"> stored in </w:t>
        </w:r>
        <w:proofErr w:type="spellStart"/>
        <w:r w:rsidRPr="001054D1">
          <w:rPr>
            <w:i/>
          </w:rPr>
          <w:t>VarConnEstFailReport</w:t>
        </w:r>
        <w:proofErr w:type="spellEnd"/>
        <w:r w:rsidRPr="001054D1">
          <w:rPr>
            <w:i/>
          </w:rPr>
          <w:t xml:space="preserve"> </w:t>
        </w:r>
        <w:r w:rsidRPr="001054D1">
          <w:t>or</w:t>
        </w:r>
        <w:r w:rsidRPr="001054D1">
          <w:rPr>
            <w:i/>
          </w:rPr>
          <w:t xml:space="preserve"> </w:t>
        </w:r>
        <w:r w:rsidRPr="001054D1">
          <w:rPr>
            <w:lang w:eastAsia="zh-CN"/>
          </w:rPr>
          <w:t xml:space="preserve">in </w:t>
        </w:r>
        <w:r w:rsidRPr="001054D1">
          <w:t>at least one of the entries of</w:t>
        </w:r>
        <w:r w:rsidRPr="001054D1">
          <w:rPr>
            <w:rFonts w:eastAsia="DengXian"/>
            <w:i/>
          </w:rPr>
          <w:t xml:space="preserve"> </w:t>
        </w:r>
        <w:proofErr w:type="spellStart"/>
        <w:r w:rsidRPr="001054D1">
          <w:rPr>
            <w:rFonts w:eastAsia="DengXian"/>
            <w:i/>
          </w:rPr>
          <w:t>VarConnEstFailReportList</w:t>
        </w:r>
        <w:proofErr w:type="spellEnd"/>
        <w:r w:rsidRPr="001054D1">
          <w:t>:</w:t>
        </w:r>
      </w:ins>
    </w:p>
    <w:p w14:paraId="673022D3" w14:textId="77777777" w:rsidR="009B599A" w:rsidRPr="001054D1" w:rsidRDefault="009B599A" w:rsidP="009B599A">
      <w:pPr>
        <w:pStyle w:val="B2"/>
        <w:rPr>
          <w:ins w:id="138" w:author="Deepak Ganapathy Muckatira" w:date="2023-02-16T14:09:00Z"/>
        </w:rPr>
      </w:pPr>
      <w:ins w:id="139" w:author="Deepak Ganapathy Muckatira" w:date="2023-02-16T14:09:00Z">
        <w:r w:rsidRPr="001054D1">
          <w:t>2&gt;</w:t>
        </w:r>
        <w:r w:rsidRPr="001054D1">
          <w:tab/>
          <w:t xml:space="preserve">set </w:t>
        </w:r>
        <w:proofErr w:type="spellStart"/>
        <w:r w:rsidRPr="001054D1">
          <w:rPr>
            <w:i/>
          </w:rPr>
          <w:t>timeSinceFailure</w:t>
        </w:r>
        <w:proofErr w:type="spellEnd"/>
        <w:r w:rsidRPr="001054D1">
          <w:t xml:space="preserve"> in </w:t>
        </w:r>
        <w:proofErr w:type="spellStart"/>
        <w:r w:rsidRPr="001054D1">
          <w:rPr>
            <w:i/>
          </w:rPr>
          <w:t>VarConnEstFailReport</w:t>
        </w:r>
        <w:proofErr w:type="spellEnd"/>
        <w:r w:rsidRPr="001054D1">
          <w:t xml:space="preserve"> to the time that elapsed since the last connection establishment failure or connection resume failure in NR;</w:t>
        </w:r>
      </w:ins>
    </w:p>
    <w:p w14:paraId="3CB4D916" w14:textId="77777777" w:rsidR="009B599A" w:rsidRPr="001054D1" w:rsidRDefault="009B599A" w:rsidP="009B599A">
      <w:pPr>
        <w:pStyle w:val="B2"/>
        <w:rPr>
          <w:ins w:id="140" w:author="Deepak Ganapathy Muckatira" w:date="2023-02-16T14:09:00Z"/>
        </w:rPr>
      </w:pPr>
      <w:ins w:id="141" w:author="Deepak Ganapathy Muckatira" w:date="2023-02-16T14:09:00Z">
        <w:r w:rsidRPr="001054D1">
          <w:t>2&gt;</w:t>
        </w:r>
        <w:r w:rsidRPr="001054D1">
          <w:tab/>
          <w:t xml:space="preserve">set the </w:t>
        </w:r>
        <w:proofErr w:type="spellStart"/>
        <w:r w:rsidRPr="001054D1">
          <w:rPr>
            <w:i/>
          </w:rPr>
          <w:t>connEstFailReport</w:t>
        </w:r>
        <w:proofErr w:type="spellEnd"/>
        <w:r w:rsidRPr="001054D1">
          <w:t xml:space="preserve"> in the </w:t>
        </w:r>
        <w:proofErr w:type="spellStart"/>
        <w:r w:rsidRPr="001054D1">
          <w:rPr>
            <w:i/>
          </w:rPr>
          <w:t>UEInformationResponse</w:t>
        </w:r>
        <w:proofErr w:type="spellEnd"/>
        <w:r w:rsidRPr="001054D1">
          <w:t xml:space="preserve"> message to the value of </w:t>
        </w:r>
        <w:proofErr w:type="spellStart"/>
        <w:r w:rsidRPr="001054D1">
          <w:rPr>
            <w:i/>
          </w:rPr>
          <w:t>connEstFailReport</w:t>
        </w:r>
        <w:proofErr w:type="spellEnd"/>
        <w:r w:rsidRPr="001054D1">
          <w:t xml:space="preserve"> in </w:t>
        </w:r>
        <w:proofErr w:type="spellStart"/>
        <w:r w:rsidRPr="001054D1">
          <w:rPr>
            <w:i/>
          </w:rPr>
          <w:t>VarConnEstFailReport</w:t>
        </w:r>
        <w:proofErr w:type="spellEnd"/>
        <w:r w:rsidRPr="001054D1">
          <w:t>;</w:t>
        </w:r>
      </w:ins>
    </w:p>
    <w:p w14:paraId="00F8F212" w14:textId="77777777" w:rsidR="009B599A" w:rsidRPr="001054D1" w:rsidRDefault="009B599A" w:rsidP="009B599A">
      <w:pPr>
        <w:pStyle w:val="B2"/>
        <w:rPr>
          <w:ins w:id="142" w:author="Deepak Ganapathy Muckatira" w:date="2023-02-16T14:09:00Z"/>
          <w:rFonts w:eastAsia="DengXian"/>
        </w:rPr>
      </w:pPr>
      <w:ins w:id="143" w:author="Deepak Ganapathy Muckatira" w:date="2023-02-16T14:09:00Z">
        <w:r w:rsidRPr="001054D1">
          <w:t>2&gt;</w:t>
        </w:r>
        <w:r w:rsidRPr="001054D1">
          <w:tab/>
        </w:r>
        <w:r w:rsidRPr="001054D1">
          <w:rPr>
            <w:rFonts w:eastAsia="DengXian"/>
          </w:rPr>
          <w:t>if the UE supports multiple CEF report:</w:t>
        </w:r>
      </w:ins>
    </w:p>
    <w:p w14:paraId="696B3E2E" w14:textId="77777777" w:rsidR="009B599A" w:rsidRPr="001054D1" w:rsidRDefault="009B599A" w:rsidP="009B599A">
      <w:pPr>
        <w:pStyle w:val="B3"/>
        <w:rPr>
          <w:ins w:id="144" w:author="Deepak Ganapathy Muckatira" w:date="2023-02-16T14:09:00Z"/>
        </w:rPr>
      </w:pPr>
      <w:ins w:id="145" w:author="Deepak Ganapathy Muckatira" w:date="2023-02-16T14:09:00Z">
        <w:r w:rsidRPr="001054D1">
          <w:t>3&gt;</w:t>
        </w:r>
        <w:r w:rsidRPr="001054D1">
          <w:tab/>
          <w:t xml:space="preserve">for each </w:t>
        </w:r>
        <w:proofErr w:type="spellStart"/>
        <w:r w:rsidRPr="001054D1">
          <w:rPr>
            <w:i/>
            <w:iCs/>
          </w:rPr>
          <w:t>connEstFailReport</w:t>
        </w:r>
        <w:proofErr w:type="spellEnd"/>
        <w:r w:rsidRPr="001054D1">
          <w:t xml:space="preserve"> in the </w:t>
        </w:r>
        <w:proofErr w:type="spellStart"/>
        <w:r w:rsidRPr="001054D1">
          <w:rPr>
            <w:i/>
            <w:iCs/>
          </w:rPr>
          <w:t>connEstFailReportList</w:t>
        </w:r>
        <w:proofErr w:type="spellEnd"/>
        <w:r w:rsidRPr="001054D1">
          <w:t xml:space="preserve"> in </w:t>
        </w:r>
        <w:proofErr w:type="spellStart"/>
        <w:r w:rsidRPr="001054D1">
          <w:rPr>
            <w:i/>
            <w:iCs/>
          </w:rPr>
          <w:t>VarConnEstFailReportList</w:t>
        </w:r>
        <w:proofErr w:type="spellEnd"/>
        <w:r w:rsidRPr="001054D1">
          <w:t>:</w:t>
        </w:r>
      </w:ins>
    </w:p>
    <w:p w14:paraId="523D59E8" w14:textId="77777777" w:rsidR="009B599A" w:rsidRPr="001054D1" w:rsidRDefault="009B599A" w:rsidP="009B599A">
      <w:pPr>
        <w:pStyle w:val="B4"/>
        <w:rPr>
          <w:ins w:id="146" w:author="Deepak Ganapathy Muckatira" w:date="2023-02-16T14:09:00Z"/>
        </w:rPr>
      </w:pPr>
      <w:ins w:id="147" w:author="Deepak Ganapathy Muckatira" w:date="2023-02-16T14:09:00Z">
        <w:r w:rsidRPr="001054D1">
          <w:t>4&gt;</w:t>
        </w:r>
        <w:r w:rsidRPr="001054D1">
          <w:tab/>
          <w:t xml:space="preserve">set </w:t>
        </w:r>
        <w:proofErr w:type="spellStart"/>
        <w:r w:rsidRPr="001054D1">
          <w:rPr>
            <w:i/>
            <w:iCs/>
          </w:rPr>
          <w:t>timeSinceFailure</w:t>
        </w:r>
        <w:proofErr w:type="spellEnd"/>
        <w:r w:rsidRPr="001054D1">
          <w:t xml:space="preserve"> to the time that elapsed since the associated connection establishment failure or connection resume failure in NR;</w:t>
        </w:r>
      </w:ins>
    </w:p>
    <w:p w14:paraId="16AEED81" w14:textId="77777777" w:rsidR="009B599A" w:rsidRPr="001054D1" w:rsidRDefault="009B599A" w:rsidP="009B599A">
      <w:pPr>
        <w:pStyle w:val="B2"/>
        <w:rPr>
          <w:ins w:id="148" w:author="Deepak Ganapathy Muckatira" w:date="2023-02-16T14:09:00Z"/>
        </w:rPr>
      </w:pPr>
      <w:ins w:id="149" w:author="Deepak Ganapathy Muckatira" w:date="2023-02-16T14:09:00Z">
        <w:r w:rsidRPr="001054D1">
          <w:t>2&gt;</w:t>
        </w:r>
        <w:r w:rsidRPr="001054D1">
          <w:tab/>
          <w:t xml:space="preserve">for each </w:t>
        </w:r>
        <w:proofErr w:type="spellStart"/>
        <w:r w:rsidRPr="001054D1">
          <w:rPr>
            <w:i/>
          </w:rPr>
          <w:t>connEstFailReport</w:t>
        </w:r>
        <w:proofErr w:type="spellEnd"/>
        <w:r w:rsidRPr="001054D1">
          <w:t xml:space="preserve"> in the </w:t>
        </w:r>
        <w:proofErr w:type="spellStart"/>
        <w:r w:rsidRPr="001054D1">
          <w:rPr>
            <w:i/>
          </w:rPr>
          <w:t>connEstFailReportList</w:t>
        </w:r>
        <w:proofErr w:type="spellEnd"/>
        <w:r w:rsidRPr="001054D1">
          <w:t xml:space="preserve"> in the </w:t>
        </w:r>
        <w:proofErr w:type="spellStart"/>
        <w:r w:rsidRPr="001054D1">
          <w:rPr>
            <w:i/>
          </w:rPr>
          <w:t>UEInformationResponse</w:t>
        </w:r>
        <w:proofErr w:type="spellEnd"/>
        <w:r w:rsidRPr="001054D1">
          <w:t xml:space="preserve"> message, set the value to the value of </w:t>
        </w:r>
        <w:proofErr w:type="spellStart"/>
        <w:r w:rsidRPr="001054D1">
          <w:rPr>
            <w:i/>
          </w:rPr>
          <w:t>connEstFailReport</w:t>
        </w:r>
        <w:proofErr w:type="spellEnd"/>
        <w:r w:rsidRPr="001054D1">
          <w:t xml:space="preserve"> in </w:t>
        </w:r>
        <w:proofErr w:type="spellStart"/>
        <w:r w:rsidRPr="001054D1">
          <w:rPr>
            <w:i/>
          </w:rPr>
          <w:t>VarConnEstFailReport</w:t>
        </w:r>
        <w:proofErr w:type="spellEnd"/>
        <w:r w:rsidRPr="001054D1">
          <w:t xml:space="preserve"> in </w:t>
        </w:r>
        <w:proofErr w:type="spellStart"/>
        <w:r w:rsidRPr="001054D1">
          <w:rPr>
            <w:i/>
          </w:rPr>
          <w:t>VarConnEstFailReportList</w:t>
        </w:r>
        <w:proofErr w:type="spellEnd"/>
        <w:r w:rsidRPr="001054D1">
          <w:t>;</w:t>
        </w:r>
      </w:ins>
    </w:p>
    <w:p w14:paraId="4FDA27A2" w14:textId="30B13AA3" w:rsidR="009B599A" w:rsidRPr="001054D1" w:rsidRDefault="009B599A" w:rsidP="009B599A">
      <w:pPr>
        <w:pStyle w:val="B2"/>
        <w:rPr>
          <w:ins w:id="150" w:author="Deepak Ganapathy Muckatira" w:date="2023-02-16T14:17:00Z"/>
        </w:rPr>
      </w:pPr>
      <w:ins w:id="151" w:author="Deepak Ganapathy Muckatira" w:date="2023-02-16T14:09:00Z">
        <w:r w:rsidRPr="001054D1">
          <w:t>2&gt;</w:t>
        </w:r>
        <w:r w:rsidRPr="001054D1">
          <w:tab/>
          <w:t xml:space="preserve">discard the </w:t>
        </w:r>
        <w:proofErr w:type="spellStart"/>
        <w:r w:rsidRPr="001054D1">
          <w:rPr>
            <w:i/>
          </w:rPr>
          <w:t>connEstFailReport</w:t>
        </w:r>
        <w:proofErr w:type="spellEnd"/>
        <w:r w:rsidRPr="001054D1">
          <w:t xml:space="preserve"> from </w:t>
        </w:r>
        <w:proofErr w:type="spellStart"/>
        <w:r w:rsidRPr="001054D1">
          <w:rPr>
            <w:i/>
          </w:rPr>
          <w:t>VarConnEstFailReport</w:t>
        </w:r>
        <w:proofErr w:type="spellEnd"/>
        <w:r w:rsidRPr="001054D1">
          <w:t xml:space="preserve"> and </w:t>
        </w:r>
        <w:proofErr w:type="spellStart"/>
        <w:r w:rsidRPr="001054D1">
          <w:rPr>
            <w:i/>
          </w:rPr>
          <w:t>VarConnEstFailReportList</w:t>
        </w:r>
        <w:proofErr w:type="spellEnd"/>
        <w:r w:rsidRPr="001054D1">
          <w:t xml:space="preserve"> upon successful delivery of the </w:t>
        </w:r>
        <w:proofErr w:type="spellStart"/>
        <w:r w:rsidRPr="001054D1">
          <w:rPr>
            <w:i/>
          </w:rPr>
          <w:t>UEInformationResponse</w:t>
        </w:r>
        <w:proofErr w:type="spellEnd"/>
        <w:r w:rsidRPr="001054D1">
          <w:t xml:space="preserve"> message confirmed by lower layers;</w:t>
        </w:r>
      </w:ins>
    </w:p>
    <w:p w14:paraId="1A2344D3" w14:textId="6FD2F16E" w:rsidR="00A36D4B" w:rsidRPr="001054D1" w:rsidRDefault="00A36D4B" w:rsidP="009B599A">
      <w:pPr>
        <w:pStyle w:val="B2"/>
        <w:rPr>
          <w:ins w:id="152" w:author="Deepak Ganapathy Muckatira" w:date="2023-02-16T14:17:00Z"/>
        </w:rPr>
      </w:pPr>
      <w:ins w:id="153" w:author="Deepak Ganapathy Muckatira" w:date="2023-02-16T14:17:00Z">
        <w:r w:rsidRPr="001054D1">
          <w:t>…</w:t>
        </w:r>
      </w:ins>
    </w:p>
    <w:p w14:paraId="70A1C450" w14:textId="77777777" w:rsidR="00A36D4B" w:rsidRPr="001054D1" w:rsidRDefault="00A36D4B" w:rsidP="00A36D4B">
      <w:pPr>
        <w:pStyle w:val="B1"/>
        <w:rPr>
          <w:ins w:id="154" w:author="Deepak Ganapathy Muckatira" w:date="2023-02-16T14:18:00Z"/>
        </w:rPr>
      </w:pPr>
      <w:ins w:id="155" w:author="Deepak Ganapathy Muckatira" w:date="2023-02-16T14:18:00Z">
        <w:r w:rsidRPr="001054D1">
          <w:t>1&gt;</w:t>
        </w:r>
        <w:r w:rsidRPr="001054D1">
          <w:tab/>
          <w:t>else:</w:t>
        </w:r>
      </w:ins>
    </w:p>
    <w:p w14:paraId="0A84F78F" w14:textId="08F53218" w:rsidR="00A36D4B" w:rsidRPr="001054D1" w:rsidRDefault="00A36D4B" w:rsidP="00A36D4B">
      <w:pPr>
        <w:pStyle w:val="B2"/>
        <w:rPr>
          <w:ins w:id="156" w:author="Deepak Ganapathy Muckatira" w:date="2023-02-16T14:09:00Z"/>
          <w:i/>
          <w:lang w:eastAsia="zh-CN"/>
        </w:rPr>
      </w:pPr>
      <w:ins w:id="157" w:author="Deepak Ganapathy Muckatira" w:date="2023-02-16T14:18:00Z">
        <w:r w:rsidRPr="001054D1">
          <w:t>2&gt;</w:t>
        </w:r>
        <w:r w:rsidRPr="001054D1">
          <w:tab/>
          <w:t xml:space="preserve">submit the </w:t>
        </w:r>
        <w:proofErr w:type="spellStart"/>
        <w:r w:rsidRPr="001054D1">
          <w:rPr>
            <w:i/>
          </w:rPr>
          <w:t>UEInformationResponse</w:t>
        </w:r>
        <w:proofErr w:type="spellEnd"/>
        <w:r w:rsidRPr="001054D1">
          <w:t xml:space="preserve"> message to lower layers for transmission via SRB1.</w:t>
        </w:r>
      </w:ins>
    </w:p>
    <w:p w14:paraId="7F2F4D69" w14:textId="77777777" w:rsidR="009B599A" w:rsidRPr="001054D1" w:rsidRDefault="009B599A" w:rsidP="009B599A">
      <w:pPr>
        <w:pStyle w:val="H6"/>
        <w:rPr>
          <w:ins w:id="158" w:author="Deepak Ganapathy Muckatira" w:date="2023-02-16T14:09:00Z"/>
        </w:rPr>
      </w:pPr>
      <w:ins w:id="159" w:author="Deepak Ganapathy Muckatira" w:date="2023-02-16T14:09:00Z">
        <w:r w:rsidRPr="001054D1">
          <w:t>8.1.6.1.4.9.3</w:t>
        </w:r>
        <w:r w:rsidRPr="001054D1">
          <w:tab/>
          <w:t>Test description</w:t>
        </w:r>
      </w:ins>
    </w:p>
    <w:p w14:paraId="54B9B3FF" w14:textId="77777777" w:rsidR="009B599A" w:rsidRPr="001054D1" w:rsidRDefault="009B599A" w:rsidP="009B599A">
      <w:pPr>
        <w:pStyle w:val="H6"/>
        <w:rPr>
          <w:ins w:id="160" w:author="Deepak Ganapathy Muckatira" w:date="2023-02-16T14:09:00Z"/>
        </w:rPr>
      </w:pPr>
      <w:ins w:id="161" w:author="Deepak Ganapathy Muckatira" w:date="2023-02-16T14:09:00Z">
        <w:r w:rsidRPr="001054D1">
          <w:t>8.1.6.1.4.9.3.1</w:t>
        </w:r>
        <w:r w:rsidRPr="001054D1">
          <w:tab/>
          <w:t>Pre-test conditions</w:t>
        </w:r>
      </w:ins>
    </w:p>
    <w:p w14:paraId="733B2B67" w14:textId="77777777" w:rsidR="009B599A" w:rsidRPr="001054D1" w:rsidRDefault="009B599A" w:rsidP="009B599A">
      <w:pPr>
        <w:pStyle w:val="H6"/>
        <w:rPr>
          <w:ins w:id="162" w:author="Deepak Ganapathy Muckatira" w:date="2023-02-16T14:09:00Z"/>
          <w:lang w:eastAsia="sv-SE"/>
        </w:rPr>
      </w:pPr>
      <w:ins w:id="163" w:author="Deepak Ganapathy Muckatira" w:date="2023-02-16T14:09:00Z">
        <w:r w:rsidRPr="001054D1">
          <w:rPr>
            <w:lang w:eastAsia="sv-SE"/>
          </w:rPr>
          <w:t>System Simulator:</w:t>
        </w:r>
      </w:ins>
    </w:p>
    <w:p w14:paraId="3FFD1298" w14:textId="2C7804A8" w:rsidR="009B599A" w:rsidRPr="001054D1" w:rsidRDefault="009B599A" w:rsidP="009B599A">
      <w:pPr>
        <w:pStyle w:val="B1"/>
        <w:rPr>
          <w:ins w:id="164" w:author="Deepak Ganapathy Muckatira" w:date="2023-02-16T14:09:00Z"/>
        </w:rPr>
      </w:pPr>
      <w:ins w:id="165" w:author="Deepak Ganapathy Muckatira" w:date="2023-02-16T14:09:00Z">
        <w:r w:rsidRPr="001054D1">
          <w:t>- NR Cell 1</w:t>
        </w:r>
      </w:ins>
      <w:ins w:id="166" w:author="Deepak Ganapathy Muckatira" w:date="2023-02-22T10:56:00Z">
        <w:r w:rsidR="009B4FA7" w:rsidRPr="001054D1">
          <w:t xml:space="preserve"> and NR Cell 3</w:t>
        </w:r>
      </w:ins>
      <w:ins w:id="167" w:author="Deepak Ganapathy Muckatira" w:date="2023-02-16T14:09:00Z">
        <w:r w:rsidRPr="001054D1">
          <w:t>.</w:t>
        </w:r>
      </w:ins>
    </w:p>
    <w:p w14:paraId="6ABF1494" w14:textId="5BC174BB" w:rsidR="009B599A" w:rsidRPr="001054D1" w:rsidRDefault="009B599A" w:rsidP="009B599A">
      <w:pPr>
        <w:pStyle w:val="B1"/>
        <w:rPr>
          <w:ins w:id="168" w:author="Deepak Ganapathy Muckatira" w:date="2023-02-16T14:09:00Z"/>
        </w:rPr>
      </w:pPr>
      <w:ins w:id="169" w:author="Deepak Ganapathy Muckatira" w:date="2023-02-16T14:09:00Z">
        <w:r w:rsidRPr="001054D1">
          <w:t>- System information combination NR-</w:t>
        </w:r>
      </w:ins>
      <w:ins w:id="170" w:author="Deepak Ganapathy Muckatira" w:date="2023-02-22T10:57:00Z">
        <w:r w:rsidR="009B4FA7" w:rsidRPr="001054D1">
          <w:t>4</w:t>
        </w:r>
      </w:ins>
      <w:ins w:id="171" w:author="Deepak Ganapathy Muckatira" w:date="2023-02-16T14:09:00Z">
        <w:r w:rsidRPr="001054D1">
          <w:t xml:space="preserve"> as defined in TS 38.508-1 [4] clause 4.4.3.1.2</w:t>
        </w:r>
      </w:ins>
      <w:ins w:id="172" w:author="Deepak Ganapathy Muckatira" w:date="2023-02-22T10:58:00Z">
        <w:r w:rsidR="009B4FA7" w:rsidRPr="001054D1">
          <w:t xml:space="preserve"> is used in NR cells</w:t>
        </w:r>
      </w:ins>
      <w:ins w:id="173" w:author="Deepak Ganapathy Muckatira" w:date="2023-02-16T14:09:00Z">
        <w:r w:rsidRPr="001054D1">
          <w:t>.</w:t>
        </w:r>
      </w:ins>
    </w:p>
    <w:p w14:paraId="3F8556EB" w14:textId="77777777" w:rsidR="009B599A" w:rsidRPr="001054D1" w:rsidRDefault="009B599A" w:rsidP="009B599A">
      <w:pPr>
        <w:pStyle w:val="H6"/>
        <w:rPr>
          <w:ins w:id="174" w:author="Deepak Ganapathy Muckatira" w:date="2023-02-16T14:09:00Z"/>
          <w:lang w:eastAsia="sv-SE"/>
        </w:rPr>
      </w:pPr>
      <w:ins w:id="175" w:author="Deepak Ganapathy Muckatira" w:date="2023-02-16T14:09:00Z">
        <w:r w:rsidRPr="001054D1">
          <w:rPr>
            <w:lang w:eastAsia="sv-SE"/>
          </w:rPr>
          <w:lastRenderedPageBreak/>
          <w:t>UE:</w:t>
        </w:r>
      </w:ins>
    </w:p>
    <w:p w14:paraId="79645773" w14:textId="77777777" w:rsidR="009B599A" w:rsidRPr="001054D1" w:rsidRDefault="009B599A" w:rsidP="009B599A">
      <w:pPr>
        <w:pStyle w:val="B1"/>
        <w:rPr>
          <w:ins w:id="176" w:author="Deepak Ganapathy Muckatira" w:date="2023-02-16T14:09:00Z"/>
        </w:rPr>
      </w:pPr>
      <w:ins w:id="177" w:author="Deepak Ganapathy Muckatira" w:date="2023-02-16T14:09:00Z">
        <w:r w:rsidRPr="001054D1">
          <w:t>- None.</w:t>
        </w:r>
      </w:ins>
    </w:p>
    <w:p w14:paraId="197BCE11" w14:textId="77777777" w:rsidR="009B599A" w:rsidRPr="001054D1" w:rsidRDefault="009B599A" w:rsidP="009B599A">
      <w:pPr>
        <w:pStyle w:val="H6"/>
        <w:rPr>
          <w:ins w:id="178" w:author="Deepak Ganapathy Muckatira" w:date="2023-02-16T14:09:00Z"/>
          <w:lang w:eastAsia="sv-SE"/>
        </w:rPr>
      </w:pPr>
      <w:ins w:id="179" w:author="Deepak Ganapathy Muckatira" w:date="2023-02-16T14:09:00Z">
        <w:r w:rsidRPr="001054D1">
          <w:rPr>
            <w:lang w:eastAsia="sv-SE"/>
          </w:rPr>
          <w:t>Preamble:</w:t>
        </w:r>
      </w:ins>
    </w:p>
    <w:p w14:paraId="3D9D1C3F" w14:textId="19D1170B" w:rsidR="009B599A" w:rsidRPr="001054D1" w:rsidRDefault="009B599A" w:rsidP="009B599A">
      <w:pPr>
        <w:pStyle w:val="B1"/>
        <w:rPr>
          <w:ins w:id="180" w:author="Deepak Ganapathy Muckatira" w:date="2023-02-16T14:09:00Z"/>
        </w:rPr>
      </w:pPr>
      <w:ins w:id="181" w:author="Deepak Ganapathy Muckatira" w:date="2023-02-16T14:09:00Z">
        <w:r w:rsidRPr="001054D1">
          <w:t>- The UE is in state 1N-A as defined in TS 38.508-1 [4], subclause 4.4A</w:t>
        </w:r>
      </w:ins>
      <w:ins w:id="182" w:author="Deepak Ganapathy Muckatira" w:date="2023-02-22T10:59:00Z">
        <w:r w:rsidR="00C23A6D" w:rsidRPr="001054D1">
          <w:t>, on NR Cell 1</w:t>
        </w:r>
      </w:ins>
      <w:ins w:id="183" w:author="Deepak Ganapathy Muckatira" w:date="2023-02-16T14:09:00Z">
        <w:r w:rsidRPr="001054D1">
          <w:t>.</w:t>
        </w:r>
      </w:ins>
    </w:p>
    <w:p w14:paraId="4F516DF5" w14:textId="607D050B" w:rsidR="009B599A" w:rsidRPr="001054D1" w:rsidRDefault="00EE56C8" w:rsidP="009B599A">
      <w:pPr>
        <w:pStyle w:val="H6"/>
        <w:rPr>
          <w:ins w:id="184" w:author="Deepak Ganapathy Muckatira" w:date="2023-02-16T14:09:00Z"/>
          <w:lang w:eastAsia="zh-CN"/>
        </w:rPr>
      </w:pPr>
      <w:ins w:id="185" w:author="Deepak Ganapathy Muckatira" w:date="2023-02-16T14:18:00Z">
        <w:r w:rsidRPr="001054D1">
          <w:t>8.1.6.1.4.9.3.2</w:t>
        </w:r>
      </w:ins>
      <w:ins w:id="186" w:author="Deepak Ganapathy Muckatira" w:date="2023-02-16T14:09:00Z">
        <w:r w:rsidR="009B599A" w:rsidRPr="001054D1">
          <w:rPr>
            <w:lang w:eastAsia="zh-CN"/>
          </w:rPr>
          <w:tab/>
          <w:t>Test procedure sequence</w:t>
        </w:r>
      </w:ins>
    </w:p>
    <w:p w14:paraId="01F43E61" w14:textId="73F10C96" w:rsidR="009B599A" w:rsidRPr="001054D1" w:rsidRDefault="009B599A" w:rsidP="009B599A">
      <w:pPr>
        <w:rPr>
          <w:ins w:id="187" w:author="Deepak Ganapathy Muckatira" w:date="2023-02-16T14:09:00Z"/>
        </w:rPr>
      </w:pPr>
      <w:ins w:id="188" w:author="Deepak Ganapathy Muckatira" w:date="2023-02-16T14:09:00Z">
        <w:r w:rsidRPr="001054D1">
          <w:rPr>
            <w:rFonts w:eastAsia="Malgun Gothic"/>
          </w:rPr>
          <w:t xml:space="preserve">Table </w:t>
        </w:r>
      </w:ins>
      <w:ins w:id="189" w:author="Deepak Ganapathy Muckatira" w:date="2023-02-16T14:19:00Z">
        <w:r w:rsidR="00EE56C8" w:rsidRPr="001054D1">
          <w:t>8.1.6.1.4.9.3.1</w:t>
        </w:r>
      </w:ins>
      <w:ins w:id="190" w:author="Deepak Ganapathy Muckatira" w:date="2023-02-16T14:09:00Z">
        <w:r w:rsidRPr="001054D1">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1054D1">
          <w:t xml:space="preserve">clause. The configuration </w:t>
        </w:r>
        <w:r w:rsidRPr="001054D1">
          <w:rPr>
            <w:rFonts w:eastAsia="Malgun Gothic"/>
          </w:rPr>
          <w:t>"</w:t>
        </w:r>
        <w:r w:rsidRPr="001054D1">
          <w:t>T0</w:t>
        </w:r>
        <w:r w:rsidRPr="001054D1">
          <w:rPr>
            <w:rFonts w:eastAsia="Malgun Gothic"/>
          </w:rPr>
          <w:t>"</w:t>
        </w:r>
        <w:r w:rsidRPr="001054D1">
          <w:t xml:space="preserve"> indicates the initial conditions. Subsequent</w:t>
        </w:r>
        <w:r w:rsidRPr="001054D1">
          <w:rPr>
            <w:rFonts w:eastAsia="Malgun Gothic"/>
          </w:rPr>
          <w:t xml:space="preserve"> configurations marked "T1" are applied at the points indicated in the Main behaviour description in Table </w:t>
        </w:r>
      </w:ins>
      <w:ins w:id="191" w:author="Deepak Ganapathy Muckatira" w:date="2023-02-16T14:19:00Z">
        <w:r w:rsidR="00EE56C8" w:rsidRPr="001054D1">
          <w:t>8.1.6.1.4.9.3.2</w:t>
        </w:r>
      </w:ins>
      <w:ins w:id="192" w:author="Deepak Ganapathy Muckatira" w:date="2023-02-16T14:09:00Z">
        <w:r w:rsidRPr="001054D1">
          <w:rPr>
            <w:rFonts w:eastAsia="Malgun Gothic"/>
          </w:rPr>
          <w:t>-3.</w:t>
        </w:r>
      </w:ins>
    </w:p>
    <w:p w14:paraId="1209B1B5" w14:textId="77777777" w:rsidR="009B599A" w:rsidRPr="001054D1" w:rsidRDefault="009B599A" w:rsidP="009B599A">
      <w:pPr>
        <w:pStyle w:val="TH"/>
        <w:rPr>
          <w:ins w:id="193" w:author="Deepak Ganapathy Muckatira" w:date="2023-02-16T14:09:00Z"/>
        </w:rPr>
      </w:pPr>
      <w:ins w:id="194" w:author="Deepak Ganapathy Muckatira" w:date="2023-02-16T14:09:00Z">
        <w:r w:rsidRPr="001054D1">
          <w:t>Table 6.1.2.20.3.2-1: Time instances of cell power level and parameter changes for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9B599A" w:rsidRPr="001054D1" w14:paraId="3458CFEA" w14:textId="77777777" w:rsidTr="00B726C0">
        <w:trPr>
          <w:ins w:id="195" w:author="Deepak Ganapathy Muckatira" w:date="2023-02-16T14:09:00Z"/>
        </w:trPr>
        <w:tc>
          <w:tcPr>
            <w:tcW w:w="533" w:type="dxa"/>
          </w:tcPr>
          <w:p w14:paraId="18F33584" w14:textId="77777777" w:rsidR="009B599A" w:rsidRPr="001054D1" w:rsidRDefault="009B599A" w:rsidP="00B726C0">
            <w:pPr>
              <w:pStyle w:val="TAH"/>
              <w:rPr>
                <w:ins w:id="196" w:author="Deepak Ganapathy Muckatira" w:date="2023-02-16T14:09:00Z"/>
              </w:rPr>
            </w:pPr>
          </w:p>
        </w:tc>
        <w:tc>
          <w:tcPr>
            <w:tcW w:w="1134" w:type="dxa"/>
          </w:tcPr>
          <w:p w14:paraId="4558BB61" w14:textId="77777777" w:rsidR="009B599A" w:rsidRPr="001054D1" w:rsidRDefault="009B599A" w:rsidP="00B726C0">
            <w:pPr>
              <w:pStyle w:val="TAH"/>
              <w:rPr>
                <w:ins w:id="197" w:author="Deepak Ganapathy Muckatira" w:date="2023-02-16T14:09:00Z"/>
              </w:rPr>
            </w:pPr>
            <w:ins w:id="198" w:author="Deepak Ganapathy Muckatira" w:date="2023-02-16T14:09:00Z">
              <w:r w:rsidRPr="001054D1">
                <w:t>Parameter</w:t>
              </w:r>
            </w:ins>
          </w:p>
        </w:tc>
        <w:tc>
          <w:tcPr>
            <w:tcW w:w="1276" w:type="dxa"/>
          </w:tcPr>
          <w:p w14:paraId="78195B71" w14:textId="77777777" w:rsidR="009B599A" w:rsidRPr="001054D1" w:rsidRDefault="009B599A" w:rsidP="00B726C0">
            <w:pPr>
              <w:pStyle w:val="TAH"/>
              <w:rPr>
                <w:ins w:id="199" w:author="Deepak Ganapathy Muckatira" w:date="2023-02-16T14:09:00Z"/>
              </w:rPr>
            </w:pPr>
            <w:ins w:id="200" w:author="Deepak Ganapathy Muckatira" w:date="2023-02-16T14:09:00Z">
              <w:r w:rsidRPr="001054D1">
                <w:t>Unit</w:t>
              </w:r>
            </w:ins>
          </w:p>
        </w:tc>
        <w:tc>
          <w:tcPr>
            <w:tcW w:w="851" w:type="dxa"/>
          </w:tcPr>
          <w:p w14:paraId="7FD5EAC5" w14:textId="77777777" w:rsidR="009B599A" w:rsidRPr="001054D1" w:rsidRDefault="009B599A" w:rsidP="00B726C0">
            <w:pPr>
              <w:pStyle w:val="TAH"/>
              <w:rPr>
                <w:ins w:id="201" w:author="Deepak Ganapathy Muckatira" w:date="2023-02-16T14:09:00Z"/>
              </w:rPr>
            </w:pPr>
            <w:ins w:id="202" w:author="Deepak Ganapathy Muckatira" w:date="2023-02-16T14:09:00Z">
              <w:r w:rsidRPr="001054D1">
                <w:t>NR Cell 1</w:t>
              </w:r>
            </w:ins>
          </w:p>
        </w:tc>
        <w:tc>
          <w:tcPr>
            <w:tcW w:w="850" w:type="dxa"/>
          </w:tcPr>
          <w:p w14:paraId="4C9C76FC" w14:textId="77777777" w:rsidR="009B599A" w:rsidRPr="001054D1" w:rsidRDefault="009B599A" w:rsidP="00B726C0">
            <w:pPr>
              <w:pStyle w:val="TAH"/>
              <w:rPr>
                <w:ins w:id="203" w:author="Deepak Ganapathy Muckatira" w:date="2023-02-16T14:09:00Z"/>
              </w:rPr>
            </w:pPr>
            <w:ins w:id="204" w:author="Deepak Ganapathy Muckatira" w:date="2023-02-16T14:09:00Z">
              <w:r w:rsidRPr="001054D1">
                <w:t>NR Cell 3</w:t>
              </w:r>
            </w:ins>
          </w:p>
        </w:tc>
        <w:tc>
          <w:tcPr>
            <w:tcW w:w="4110" w:type="dxa"/>
          </w:tcPr>
          <w:p w14:paraId="298D7F49" w14:textId="77777777" w:rsidR="009B599A" w:rsidRPr="001054D1" w:rsidRDefault="009B599A" w:rsidP="00B726C0">
            <w:pPr>
              <w:pStyle w:val="TAH"/>
              <w:rPr>
                <w:ins w:id="205" w:author="Deepak Ganapathy Muckatira" w:date="2023-02-16T14:09:00Z"/>
              </w:rPr>
            </w:pPr>
            <w:ins w:id="206" w:author="Deepak Ganapathy Muckatira" w:date="2023-02-16T14:09:00Z">
              <w:r w:rsidRPr="001054D1">
                <w:t>Remark</w:t>
              </w:r>
            </w:ins>
          </w:p>
        </w:tc>
      </w:tr>
      <w:tr w:rsidR="009B599A" w:rsidRPr="001054D1" w14:paraId="12E34EA1" w14:textId="77777777" w:rsidTr="00B726C0">
        <w:trPr>
          <w:ins w:id="207" w:author="Deepak Ganapathy Muckatira" w:date="2023-02-16T14:09:00Z"/>
        </w:trPr>
        <w:tc>
          <w:tcPr>
            <w:tcW w:w="533" w:type="dxa"/>
          </w:tcPr>
          <w:p w14:paraId="4E2D06EB" w14:textId="77777777" w:rsidR="009B599A" w:rsidRPr="001054D1" w:rsidRDefault="009B599A" w:rsidP="00B726C0">
            <w:pPr>
              <w:pStyle w:val="TAH"/>
              <w:rPr>
                <w:ins w:id="208" w:author="Deepak Ganapathy Muckatira" w:date="2023-02-16T14:09:00Z"/>
              </w:rPr>
            </w:pPr>
            <w:ins w:id="209" w:author="Deepak Ganapathy Muckatira" w:date="2023-02-16T14:09:00Z">
              <w:r w:rsidRPr="001054D1">
                <w:t>T0</w:t>
              </w:r>
            </w:ins>
          </w:p>
        </w:tc>
        <w:tc>
          <w:tcPr>
            <w:tcW w:w="1134" w:type="dxa"/>
          </w:tcPr>
          <w:p w14:paraId="306F4714" w14:textId="77777777" w:rsidR="009B599A" w:rsidRPr="001054D1" w:rsidRDefault="009B599A" w:rsidP="00B726C0">
            <w:pPr>
              <w:pStyle w:val="TAL"/>
              <w:rPr>
                <w:ins w:id="210" w:author="Deepak Ganapathy Muckatira" w:date="2023-02-16T14:09:00Z"/>
              </w:rPr>
            </w:pPr>
            <w:ins w:id="211" w:author="Deepak Ganapathy Muckatira" w:date="2023-02-16T14:09:00Z">
              <w:r w:rsidRPr="001054D1">
                <w:t>SS/PBCH</w:t>
              </w:r>
            </w:ins>
          </w:p>
          <w:p w14:paraId="38069EB6" w14:textId="77777777" w:rsidR="009B599A" w:rsidRPr="001054D1" w:rsidRDefault="009B599A" w:rsidP="00B726C0">
            <w:pPr>
              <w:pStyle w:val="TAH"/>
              <w:rPr>
                <w:ins w:id="212" w:author="Deepak Ganapathy Muckatira" w:date="2023-02-16T14:09:00Z"/>
                <w:b w:val="0"/>
              </w:rPr>
            </w:pPr>
            <w:ins w:id="213" w:author="Deepak Ganapathy Muckatira" w:date="2023-02-16T14:09:00Z">
              <w:r w:rsidRPr="001054D1">
                <w:rPr>
                  <w:b w:val="0"/>
                </w:rPr>
                <w:t>SSS EPRE</w:t>
              </w:r>
            </w:ins>
          </w:p>
        </w:tc>
        <w:tc>
          <w:tcPr>
            <w:tcW w:w="1276" w:type="dxa"/>
          </w:tcPr>
          <w:p w14:paraId="71037ACA" w14:textId="77777777" w:rsidR="009B599A" w:rsidRPr="001054D1" w:rsidRDefault="009B599A" w:rsidP="00B726C0">
            <w:pPr>
              <w:pStyle w:val="TAH"/>
              <w:jc w:val="left"/>
              <w:rPr>
                <w:ins w:id="214" w:author="Deepak Ganapathy Muckatira" w:date="2023-02-16T14:09:00Z"/>
                <w:b w:val="0"/>
              </w:rPr>
            </w:pPr>
            <w:ins w:id="215" w:author="Deepak Ganapathy Muckatira" w:date="2023-02-16T14:09:00Z">
              <w:r w:rsidRPr="001054D1">
                <w:rPr>
                  <w:b w:val="0"/>
                </w:rPr>
                <w:t>dBm/SCS</w:t>
              </w:r>
            </w:ins>
          </w:p>
        </w:tc>
        <w:tc>
          <w:tcPr>
            <w:tcW w:w="851" w:type="dxa"/>
          </w:tcPr>
          <w:p w14:paraId="2D8A8CF2" w14:textId="77777777" w:rsidR="009B599A" w:rsidRPr="001054D1" w:rsidRDefault="009B599A" w:rsidP="00B726C0">
            <w:pPr>
              <w:pStyle w:val="TAH"/>
              <w:rPr>
                <w:ins w:id="216" w:author="Deepak Ganapathy Muckatira" w:date="2023-02-16T14:09:00Z"/>
                <w:b w:val="0"/>
              </w:rPr>
            </w:pPr>
            <w:ins w:id="217" w:author="Deepak Ganapathy Muckatira" w:date="2023-02-16T14:09:00Z">
              <w:r w:rsidRPr="001054D1">
                <w:rPr>
                  <w:b w:val="0"/>
                </w:rPr>
                <w:t>-88</w:t>
              </w:r>
            </w:ins>
          </w:p>
        </w:tc>
        <w:tc>
          <w:tcPr>
            <w:tcW w:w="850" w:type="dxa"/>
          </w:tcPr>
          <w:p w14:paraId="374DF99B" w14:textId="77777777" w:rsidR="009B599A" w:rsidRPr="001054D1" w:rsidRDefault="009B599A" w:rsidP="00B726C0">
            <w:pPr>
              <w:pStyle w:val="TAH"/>
              <w:rPr>
                <w:ins w:id="218" w:author="Deepak Ganapathy Muckatira" w:date="2023-02-16T14:09:00Z"/>
                <w:b w:val="0"/>
                <w:lang w:eastAsia="zh-CN"/>
              </w:rPr>
            </w:pPr>
            <w:ins w:id="219" w:author="Deepak Ganapathy Muckatira" w:date="2023-02-16T14:09:00Z">
              <w:r w:rsidRPr="001054D1">
                <w:rPr>
                  <w:b w:val="0"/>
                  <w:lang w:eastAsia="zh-CN"/>
                </w:rPr>
                <w:t>Off</w:t>
              </w:r>
            </w:ins>
          </w:p>
        </w:tc>
        <w:tc>
          <w:tcPr>
            <w:tcW w:w="4110" w:type="dxa"/>
          </w:tcPr>
          <w:p w14:paraId="456D730B" w14:textId="77777777" w:rsidR="009B599A" w:rsidRPr="001054D1" w:rsidRDefault="009B599A" w:rsidP="00B726C0">
            <w:pPr>
              <w:pStyle w:val="TAH"/>
              <w:jc w:val="left"/>
              <w:rPr>
                <w:ins w:id="220" w:author="Deepak Ganapathy Muckatira" w:date="2023-02-16T14:09:00Z"/>
                <w:b w:val="0"/>
              </w:rPr>
            </w:pPr>
            <w:ins w:id="221" w:author="Deepak Ganapathy Muckatira" w:date="2023-02-16T14:09:00Z">
              <w:r w:rsidRPr="001054D1">
                <w:rPr>
                  <w:b w:val="0"/>
                </w:rPr>
                <w:t>The power level values are assigned to ensure the UE registered on NR Cell 1.</w:t>
              </w:r>
            </w:ins>
          </w:p>
        </w:tc>
      </w:tr>
      <w:tr w:rsidR="009B599A" w:rsidRPr="001054D1" w14:paraId="02E23BFE" w14:textId="77777777" w:rsidTr="00B726C0">
        <w:trPr>
          <w:ins w:id="222" w:author="Deepak Ganapathy Muckatira" w:date="2023-02-16T14:09:00Z"/>
        </w:trPr>
        <w:tc>
          <w:tcPr>
            <w:tcW w:w="533" w:type="dxa"/>
          </w:tcPr>
          <w:p w14:paraId="354C43F7" w14:textId="77777777" w:rsidR="009B599A" w:rsidRPr="001054D1" w:rsidRDefault="009B599A" w:rsidP="00B726C0">
            <w:pPr>
              <w:pStyle w:val="TAH"/>
              <w:rPr>
                <w:ins w:id="223" w:author="Deepak Ganapathy Muckatira" w:date="2023-02-16T14:09:00Z"/>
              </w:rPr>
            </w:pPr>
            <w:ins w:id="224" w:author="Deepak Ganapathy Muckatira" w:date="2023-02-16T14:09:00Z">
              <w:r w:rsidRPr="001054D1">
                <w:t>T1</w:t>
              </w:r>
            </w:ins>
          </w:p>
        </w:tc>
        <w:tc>
          <w:tcPr>
            <w:tcW w:w="1134" w:type="dxa"/>
          </w:tcPr>
          <w:p w14:paraId="49D82D87" w14:textId="77777777" w:rsidR="009B599A" w:rsidRPr="001054D1" w:rsidRDefault="009B599A" w:rsidP="00B726C0">
            <w:pPr>
              <w:pStyle w:val="TAL"/>
              <w:rPr>
                <w:ins w:id="225" w:author="Deepak Ganapathy Muckatira" w:date="2023-02-16T14:09:00Z"/>
              </w:rPr>
            </w:pPr>
            <w:ins w:id="226" w:author="Deepak Ganapathy Muckatira" w:date="2023-02-16T14:09:00Z">
              <w:r w:rsidRPr="001054D1">
                <w:t>SS/PBCH</w:t>
              </w:r>
            </w:ins>
          </w:p>
          <w:p w14:paraId="055762DF" w14:textId="77777777" w:rsidR="009B599A" w:rsidRPr="001054D1" w:rsidRDefault="009B599A" w:rsidP="00B726C0">
            <w:pPr>
              <w:pStyle w:val="TAL"/>
              <w:rPr>
                <w:ins w:id="227" w:author="Deepak Ganapathy Muckatira" w:date="2023-02-16T14:09:00Z"/>
              </w:rPr>
            </w:pPr>
            <w:ins w:id="228" w:author="Deepak Ganapathy Muckatira" w:date="2023-02-16T14:09:00Z">
              <w:r w:rsidRPr="001054D1">
                <w:t>SSS EPRE</w:t>
              </w:r>
            </w:ins>
          </w:p>
        </w:tc>
        <w:tc>
          <w:tcPr>
            <w:tcW w:w="1276" w:type="dxa"/>
          </w:tcPr>
          <w:p w14:paraId="0478BBCA" w14:textId="77777777" w:rsidR="009B599A" w:rsidRPr="001054D1" w:rsidRDefault="009B599A" w:rsidP="00B726C0">
            <w:pPr>
              <w:pStyle w:val="TAL"/>
              <w:rPr>
                <w:ins w:id="229" w:author="Deepak Ganapathy Muckatira" w:date="2023-02-16T14:09:00Z"/>
              </w:rPr>
            </w:pPr>
            <w:ins w:id="230" w:author="Deepak Ganapathy Muckatira" w:date="2023-02-16T14:09:00Z">
              <w:r w:rsidRPr="001054D1">
                <w:t>dBm/SCS</w:t>
              </w:r>
            </w:ins>
          </w:p>
        </w:tc>
        <w:tc>
          <w:tcPr>
            <w:tcW w:w="851" w:type="dxa"/>
          </w:tcPr>
          <w:p w14:paraId="26C8DF65" w14:textId="77777777" w:rsidR="009B599A" w:rsidRPr="001054D1" w:rsidRDefault="009B599A" w:rsidP="00B726C0">
            <w:pPr>
              <w:pStyle w:val="TAC"/>
              <w:rPr>
                <w:ins w:id="231" w:author="Deepak Ganapathy Muckatira" w:date="2023-02-16T14:09:00Z"/>
              </w:rPr>
            </w:pPr>
            <w:ins w:id="232" w:author="Deepak Ganapathy Muckatira" w:date="2023-02-16T14:09:00Z">
              <w:r w:rsidRPr="001054D1">
                <w:t>-88</w:t>
              </w:r>
            </w:ins>
          </w:p>
        </w:tc>
        <w:tc>
          <w:tcPr>
            <w:tcW w:w="850" w:type="dxa"/>
          </w:tcPr>
          <w:p w14:paraId="032EE336" w14:textId="77777777" w:rsidR="009B599A" w:rsidRPr="001054D1" w:rsidRDefault="009B599A" w:rsidP="00B726C0">
            <w:pPr>
              <w:pStyle w:val="TAC"/>
              <w:rPr>
                <w:ins w:id="233" w:author="Deepak Ganapathy Muckatira" w:date="2023-02-16T14:09:00Z"/>
              </w:rPr>
            </w:pPr>
            <w:ins w:id="234" w:author="Deepak Ganapathy Muckatira" w:date="2023-02-16T14:09:00Z">
              <w:r w:rsidRPr="001054D1">
                <w:t>-78</w:t>
              </w:r>
            </w:ins>
          </w:p>
        </w:tc>
        <w:tc>
          <w:tcPr>
            <w:tcW w:w="4110" w:type="dxa"/>
          </w:tcPr>
          <w:p w14:paraId="38CF46F7" w14:textId="77777777" w:rsidR="009B599A" w:rsidRPr="001054D1" w:rsidRDefault="009B599A" w:rsidP="00B726C0">
            <w:pPr>
              <w:pStyle w:val="TAL"/>
              <w:rPr>
                <w:ins w:id="235" w:author="Deepak Ganapathy Muckatira" w:date="2023-02-16T14:09:00Z"/>
              </w:rPr>
            </w:pPr>
            <w:ins w:id="236" w:author="Deepak Ganapathy Muckatira" w:date="2023-02-16T14:09:00Z">
              <w:r w:rsidRPr="001054D1">
                <w:t>The power level values are assigned to satisfy R</w:t>
              </w:r>
              <w:r w:rsidRPr="001054D1">
                <w:rPr>
                  <w:vertAlign w:val="subscript"/>
                </w:rPr>
                <w:t>NR Cell 1</w:t>
              </w:r>
              <w:r w:rsidRPr="001054D1">
                <w:t xml:space="preserve"> &lt; R</w:t>
              </w:r>
              <w:r w:rsidRPr="001054D1">
                <w:rPr>
                  <w:vertAlign w:val="subscript"/>
                </w:rPr>
                <w:t>NR Cell 3</w:t>
              </w:r>
              <w:r w:rsidRPr="001054D1">
                <w:t>.</w:t>
              </w:r>
            </w:ins>
          </w:p>
        </w:tc>
      </w:tr>
    </w:tbl>
    <w:p w14:paraId="3C24239D" w14:textId="77777777" w:rsidR="009B599A" w:rsidRPr="001054D1" w:rsidRDefault="009B599A" w:rsidP="009B599A">
      <w:pPr>
        <w:rPr>
          <w:ins w:id="237" w:author="Deepak Ganapathy Muckatira" w:date="2023-02-16T14:09:00Z"/>
        </w:rPr>
      </w:pPr>
    </w:p>
    <w:p w14:paraId="51771B8C" w14:textId="77777777" w:rsidR="009B599A" w:rsidRPr="001054D1" w:rsidRDefault="009B599A" w:rsidP="009B599A">
      <w:pPr>
        <w:pStyle w:val="TH"/>
        <w:rPr>
          <w:ins w:id="238" w:author="Deepak Ganapathy Muckatira" w:date="2023-02-16T14:09:00Z"/>
        </w:rPr>
      </w:pPr>
      <w:ins w:id="239" w:author="Deepak Ganapathy Muckatira" w:date="2023-02-16T14:09:00Z">
        <w:r w:rsidRPr="001054D1">
          <w:t>Table 6.1.2.20.3.2-2: Time instances of cell power level and parameter changes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9B599A" w:rsidRPr="001054D1" w14:paraId="10F5CB6F" w14:textId="77777777" w:rsidTr="00B726C0">
        <w:trPr>
          <w:ins w:id="240" w:author="Deepak Ganapathy Muckatira" w:date="2023-02-16T14:09:00Z"/>
        </w:trPr>
        <w:tc>
          <w:tcPr>
            <w:tcW w:w="533" w:type="dxa"/>
          </w:tcPr>
          <w:p w14:paraId="6168AEB6" w14:textId="77777777" w:rsidR="009B599A" w:rsidRPr="001054D1" w:rsidRDefault="009B599A" w:rsidP="00B726C0">
            <w:pPr>
              <w:pStyle w:val="TAH"/>
              <w:rPr>
                <w:ins w:id="241" w:author="Deepak Ganapathy Muckatira" w:date="2023-02-16T14:09:00Z"/>
              </w:rPr>
            </w:pPr>
          </w:p>
        </w:tc>
        <w:tc>
          <w:tcPr>
            <w:tcW w:w="1134" w:type="dxa"/>
          </w:tcPr>
          <w:p w14:paraId="080368B1" w14:textId="77777777" w:rsidR="009B599A" w:rsidRPr="001054D1" w:rsidRDefault="009B599A" w:rsidP="00B726C0">
            <w:pPr>
              <w:pStyle w:val="TAH"/>
              <w:rPr>
                <w:ins w:id="242" w:author="Deepak Ganapathy Muckatira" w:date="2023-02-16T14:09:00Z"/>
              </w:rPr>
            </w:pPr>
            <w:ins w:id="243" w:author="Deepak Ganapathy Muckatira" w:date="2023-02-16T14:09:00Z">
              <w:r w:rsidRPr="001054D1">
                <w:t>Parameter</w:t>
              </w:r>
            </w:ins>
          </w:p>
        </w:tc>
        <w:tc>
          <w:tcPr>
            <w:tcW w:w="1276" w:type="dxa"/>
          </w:tcPr>
          <w:p w14:paraId="05D40959" w14:textId="77777777" w:rsidR="009B599A" w:rsidRPr="001054D1" w:rsidRDefault="009B599A" w:rsidP="00B726C0">
            <w:pPr>
              <w:pStyle w:val="TAH"/>
              <w:rPr>
                <w:ins w:id="244" w:author="Deepak Ganapathy Muckatira" w:date="2023-02-16T14:09:00Z"/>
              </w:rPr>
            </w:pPr>
            <w:ins w:id="245" w:author="Deepak Ganapathy Muckatira" w:date="2023-02-16T14:09:00Z">
              <w:r w:rsidRPr="001054D1">
                <w:t>Unit</w:t>
              </w:r>
            </w:ins>
          </w:p>
        </w:tc>
        <w:tc>
          <w:tcPr>
            <w:tcW w:w="851" w:type="dxa"/>
          </w:tcPr>
          <w:p w14:paraId="327753E7" w14:textId="77777777" w:rsidR="009B599A" w:rsidRPr="001054D1" w:rsidRDefault="009B599A" w:rsidP="00B726C0">
            <w:pPr>
              <w:pStyle w:val="TAH"/>
              <w:rPr>
                <w:ins w:id="246" w:author="Deepak Ganapathy Muckatira" w:date="2023-02-16T14:09:00Z"/>
              </w:rPr>
            </w:pPr>
            <w:ins w:id="247" w:author="Deepak Ganapathy Muckatira" w:date="2023-02-16T14:09:00Z">
              <w:r w:rsidRPr="001054D1">
                <w:t>NR Cell 1</w:t>
              </w:r>
            </w:ins>
          </w:p>
        </w:tc>
        <w:tc>
          <w:tcPr>
            <w:tcW w:w="850" w:type="dxa"/>
          </w:tcPr>
          <w:p w14:paraId="26DAA414" w14:textId="77777777" w:rsidR="009B599A" w:rsidRPr="001054D1" w:rsidRDefault="009B599A" w:rsidP="00B726C0">
            <w:pPr>
              <w:pStyle w:val="TAH"/>
              <w:rPr>
                <w:ins w:id="248" w:author="Deepak Ganapathy Muckatira" w:date="2023-02-16T14:09:00Z"/>
              </w:rPr>
            </w:pPr>
            <w:ins w:id="249" w:author="Deepak Ganapathy Muckatira" w:date="2023-02-16T14:09:00Z">
              <w:r w:rsidRPr="001054D1">
                <w:t>NR Cell 3</w:t>
              </w:r>
            </w:ins>
          </w:p>
        </w:tc>
        <w:tc>
          <w:tcPr>
            <w:tcW w:w="4110" w:type="dxa"/>
          </w:tcPr>
          <w:p w14:paraId="2CD560F8" w14:textId="77777777" w:rsidR="009B599A" w:rsidRPr="001054D1" w:rsidRDefault="009B599A" w:rsidP="00B726C0">
            <w:pPr>
              <w:pStyle w:val="TAH"/>
              <w:rPr>
                <w:ins w:id="250" w:author="Deepak Ganapathy Muckatira" w:date="2023-02-16T14:09:00Z"/>
              </w:rPr>
            </w:pPr>
            <w:ins w:id="251" w:author="Deepak Ganapathy Muckatira" w:date="2023-02-16T14:09:00Z">
              <w:r w:rsidRPr="001054D1">
                <w:t>Remark</w:t>
              </w:r>
            </w:ins>
          </w:p>
        </w:tc>
      </w:tr>
      <w:tr w:rsidR="009B599A" w:rsidRPr="001054D1" w14:paraId="216E3DD8" w14:textId="77777777" w:rsidTr="00B726C0">
        <w:trPr>
          <w:ins w:id="252" w:author="Deepak Ganapathy Muckatira" w:date="2023-02-16T14:09:00Z"/>
        </w:trPr>
        <w:tc>
          <w:tcPr>
            <w:tcW w:w="533" w:type="dxa"/>
          </w:tcPr>
          <w:p w14:paraId="408A23C9" w14:textId="77777777" w:rsidR="009B599A" w:rsidRPr="001054D1" w:rsidRDefault="009B599A" w:rsidP="00B726C0">
            <w:pPr>
              <w:pStyle w:val="TAH"/>
              <w:rPr>
                <w:ins w:id="253" w:author="Deepak Ganapathy Muckatira" w:date="2023-02-16T14:09:00Z"/>
              </w:rPr>
            </w:pPr>
            <w:ins w:id="254" w:author="Deepak Ganapathy Muckatira" w:date="2023-02-16T14:09:00Z">
              <w:r w:rsidRPr="001054D1">
                <w:t>T0</w:t>
              </w:r>
            </w:ins>
          </w:p>
        </w:tc>
        <w:tc>
          <w:tcPr>
            <w:tcW w:w="1134" w:type="dxa"/>
          </w:tcPr>
          <w:p w14:paraId="0E8BB448" w14:textId="77777777" w:rsidR="009B599A" w:rsidRPr="001054D1" w:rsidRDefault="009B599A" w:rsidP="00B726C0">
            <w:pPr>
              <w:pStyle w:val="TAL"/>
              <w:rPr>
                <w:ins w:id="255" w:author="Deepak Ganapathy Muckatira" w:date="2023-02-16T14:09:00Z"/>
              </w:rPr>
            </w:pPr>
            <w:ins w:id="256" w:author="Deepak Ganapathy Muckatira" w:date="2023-02-16T14:09:00Z">
              <w:r w:rsidRPr="001054D1">
                <w:t>SS/PBCH</w:t>
              </w:r>
            </w:ins>
          </w:p>
          <w:p w14:paraId="208FF4F7" w14:textId="77777777" w:rsidR="009B599A" w:rsidRPr="001054D1" w:rsidRDefault="009B599A" w:rsidP="00B726C0">
            <w:pPr>
              <w:pStyle w:val="TAH"/>
              <w:rPr>
                <w:ins w:id="257" w:author="Deepak Ganapathy Muckatira" w:date="2023-02-16T14:09:00Z"/>
                <w:b w:val="0"/>
              </w:rPr>
            </w:pPr>
            <w:ins w:id="258" w:author="Deepak Ganapathy Muckatira" w:date="2023-02-16T14:09:00Z">
              <w:r w:rsidRPr="001054D1">
                <w:rPr>
                  <w:b w:val="0"/>
                </w:rPr>
                <w:t>SSS EPRE</w:t>
              </w:r>
            </w:ins>
          </w:p>
        </w:tc>
        <w:tc>
          <w:tcPr>
            <w:tcW w:w="1276" w:type="dxa"/>
          </w:tcPr>
          <w:p w14:paraId="4DB57428" w14:textId="77777777" w:rsidR="009B599A" w:rsidRPr="001054D1" w:rsidRDefault="009B599A" w:rsidP="00B726C0">
            <w:pPr>
              <w:pStyle w:val="TAH"/>
              <w:jc w:val="left"/>
              <w:rPr>
                <w:ins w:id="259" w:author="Deepak Ganapathy Muckatira" w:date="2023-02-16T14:09:00Z"/>
                <w:b w:val="0"/>
              </w:rPr>
            </w:pPr>
            <w:ins w:id="260" w:author="Deepak Ganapathy Muckatira" w:date="2023-02-16T14:09:00Z">
              <w:r w:rsidRPr="001054D1">
                <w:rPr>
                  <w:b w:val="0"/>
                </w:rPr>
                <w:t>dBm/SCS</w:t>
              </w:r>
            </w:ins>
          </w:p>
        </w:tc>
        <w:tc>
          <w:tcPr>
            <w:tcW w:w="851" w:type="dxa"/>
          </w:tcPr>
          <w:p w14:paraId="453606DC" w14:textId="77777777" w:rsidR="009B599A" w:rsidRPr="001054D1" w:rsidRDefault="009B599A" w:rsidP="00B726C0">
            <w:pPr>
              <w:pStyle w:val="TAH"/>
              <w:rPr>
                <w:ins w:id="261" w:author="Deepak Ganapathy Muckatira" w:date="2023-02-16T14:09:00Z"/>
                <w:b w:val="0"/>
                <w:bCs/>
              </w:rPr>
            </w:pPr>
            <w:ins w:id="262" w:author="Deepak Ganapathy Muckatira" w:date="2023-02-16T14:09:00Z">
              <w:r w:rsidRPr="001054D1">
                <w:rPr>
                  <w:b w:val="0"/>
                  <w:bCs/>
                </w:rPr>
                <w:t>-91</w:t>
              </w:r>
            </w:ins>
          </w:p>
        </w:tc>
        <w:tc>
          <w:tcPr>
            <w:tcW w:w="850" w:type="dxa"/>
          </w:tcPr>
          <w:p w14:paraId="44B20814" w14:textId="77777777" w:rsidR="009B599A" w:rsidRPr="001054D1" w:rsidRDefault="009B599A" w:rsidP="00B726C0">
            <w:pPr>
              <w:pStyle w:val="TAH"/>
              <w:rPr>
                <w:ins w:id="263" w:author="Deepak Ganapathy Muckatira" w:date="2023-02-16T14:09:00Z"/>
                <w:b w:val="0"/>
                <w:lang w:eastAsia="zh-CN"/>
              </w:rPr>
            </w:pPr>
            <w:ins w:id="264" w:author="Deepak Ganapathy Muckatira" w:date="2023-02-16T14:09:00Z">
              <w:r w:rsidRPr="001054D1">
                <w:rPr>
                  <w:b w:val="0"/>
                  <w:lang w:eastAsia="zh-CN"/>
                </w:rPr>
                <w:t>Off</w:t>
              </w:r>
            </w:ins>
          </w:p>
        </w:tc>
        <w:tc>
          <w:tcPr>
            <w:tcW w:w="4110" w:type="dxa"/>
          </w:tcPr>
          <w:p w14:paraId="7CECBF27" w14:textId="77777777" w:rsidR="009B599A" w:rsidRPr="001054D1" w:rsidRDefault="009B599A" w:rsidP="00B726C0">
            <w:pPr>
              <w:pStyle w:val="TAH"/>
              <w:jc w:val="left"/>
              <w:rPr>
                <w:ins w:id="265" w:author="Deepak Ganapathy Muckatira" w:date="2023-02-16T14:09:00Z"/>
                <w:b w:val="0"/>
              </w:rPr>
            </w:pPr>
            <w:ins w:id="266" w:author="Deepak Ganapathy Muckatira" w:date="2023-02-16T14:09:00Z">
              <w:r w:rsidRPr="001054D1">
                <w:rPr>
                  <w:b w:val="0"/>
                </w:rPr>
                <w:t>The power level values are assigned to ensure the UE registered on NR Cell 1.</w:t>
              </w:r>
            </w:ins>
          </w:p>
        </w:tc>
      </w:tr>
      <w:tr w:rsidR="009B599A" w:rsidRPr="001054D1" w14:paraId="3F76E280" w14:textId="77777777" w:rsidTr="00B726C0">
        <w:trPr>
          <w:ins w:id="267" w:author="Deepak Ganapathy Muckatira" w:date="2023-02-16T14:09:00Z"/>
        </w:trPr>
        <w:tc>
          <w:tcPr>
            <w:tcW w:w="533" w:type="dxa"/>
          </w:tcPr>
          <w:p w14:paraId="1D4758EB" w14:textId="77777777" w:rsidR="009B599A" w:rsidRPr="001054D1" w:rsidRDefault="009B599A" w:rsidP="00B726C0">
            <w:pPr>
              <w:pStyle w:val="TAH"/>
              <w:rPr>
                <w:ins w:id="268" w:author="Deepak Ganapathy Muckatira" w:date="2023-02-16T14:09:00Z"/>
              </w:rPr>
            </w:pPr>
            <w:ins w:id="269" w:author="Deepak Ganapathy Muckatira" w:date="2023-02-16T14:09:00Z">
              <w:r w:rsidRPr="001054D1">
                <w:t>T1</w:t>
              </w:r>
            </w:ins>
          </w:p>
        </w:tc>
        <w:tc>
          <w:tcPr>
            <w:tcW w:w="1134" w:type="dxa"/>
          </w:tcPr>
          <w:p w14:paraId="552AF3DB" w14:textId="77777777" w:rsidR="009B599A" w:rsidRPr="001054D1" w:rsidRDefault="009B599A" w:rsidP="00B726C0">
            <w:pPr>
              <w:pStyle w:val="TAL"/>
              <w:rPr>
                <w:ins w:id="270" w:author="Deepak Ganapathy Muckatira" w:date="2023-02-16T14:09:00Z"/>
              </w:rPr>
            </w:pPr>
            <w:ins w:id="271" w:author="Deepak Ganapathy Muckatira" w:date="2023-02-16T14:09:00Z">
              <w:r w:rsidRPr="001054D1">
                <w:t>SS/PBCH</w:t>
              </w:r>
            </w:ins>
          </w:p>
          <w:p w14:paraId="6BD9F325" w14:textId="77777777" w:rsidR="009B599A" w:rsidRPr="001054D1" w:rsidRDefault="009B599A" w:rsidP="00B726C0">
            <w:pPr>
              <w:pStyle w:val="TAL"/>
              <w:rPr>
                <w:ins w:id="272" w:author="Deepak Ganapathy Muckatira" w:date="2023-02-16T14:09:00Z"/>
              </w:rPr>
            </w:pPr>
            <w:ins w:id="273" w:author="Deepak Ganapathy Muckatira" w:date="2023-02-16T14:09:00Z">
              <w:r w:rsidRPr="001054D1">
                <w:t>SSS EPRE</w:t>
              </w:r>
            </w:ins>
          </w:p>
        </w:tc>
        <w:tc>
          <w:tcPr>
            <w:tcW w:w="1276" w:type="dxa"/>
          </w:tcPr>
          <w:p w14:paraId="2351C36F" w14:textId="77777777" w:rsidR="009B599A" w:rsidRPr="001054D1" w:rsidRDefault="009B599A" w:rsidP="00B726C0">
            <w:pPr>
              <w:pStyle w:val="TAL"/>
              <w:rPr>
                <w:ins w:id="274" w:author="Deepak Ganapathy Muckatira" w:date="2023-02-16T14:09:00Z"/>
              </w:rPr>
            </w:pPr>
            <w:ins w:id="275" w:author="Deepak Ganapathy Muckatira" w:date="2023-02-16T14:09:00Z">
              <w:r w:rsidRPr="001054D1">
                <w:t>dBm/SCS</w:t>
              </w:r>
            </w:ins>
          </w:p>
        </w:tc>
        <w:tc>
          <w:tcPr>
            <w:tcW w:w="851" w:type="dxa"/>
          </w:tcPr>
          <w:p w14:paraId="12C34FDF" w14:textId="77777777" w:rsidR="009B599A" w:rsidRPr="001054D1" w:rsidRDefault="009B599A" w:rsidP="00B726C0">
            <w:pPr>
              <w:pStyle w:val="TAC"/>
              <w:rPr>
                <w:ins w:id="276" w:author="Deepak Ganapathy Muckatira" w:date="2023-02-16T14:09:00Z"/>
              </w:rPr>
            </w:pPr>
            <w:ins w:id="277" w:author="Deepak Ganapathy Muckatira" w:date="2023-02-16T14:09:00Z">
              <w:r w:rsidRPr="001054D1">
                <w:t>-91</w:t>
              </w:r>
            </w:ins>
          </w:p>
        </w:tc>
        <w:tc>
          <w:tcPr>
            <w:tcW w:w="850" w:type="dxa"/>
          </w:tcPr>
          <w:p w14:paraId="69DBC99E" w14:textId="77777777" w:rsidR="009B599A" w:rsidRPr="001054D1" w:rsidRDefault="009B599A" w:rsidP="00B726C0">
            <w:pPr>
              <w:pStyle w:val="TAC"/>
              <w:rPr>
                <w:ins w:id="278" w:author="Deepak Ganapathy Muckatira" w:date="2023-02-16T14:09:00Z"/>
              </w:rPr>
            </w:pPr>
            <w:ins w:id="279" w:author="Deepak Ganapathy Muckatira" w:date="2023-02-16T14:09:00Z">
              <w:r w:rsidRPr="001054D1">
                <w:t>-82</w:t>
              </w:r>
            </w:ins>
          </w:p>
        </w:tc>
        <w:tc>
          <w:tcPr>
            <w:tcW w:w="4110" w:type="dxa"/>
          </w:tcPr>
          <w:p w14:paraId="2FD2A7AA" w14:textId="77777777" w:rsidR="009B599A" w:rsidRPr="001054D1" w:rsidRDefault="009B599A" w:rsidP="00B726C0">
            <w:pPr>
              <w:pStyle w:val="TAL"/>
              <w:rPr>
                <w:ins w:id="280" w:author="Deepak Ganapathy Muckatira" w:date="2023-02-16T14:09:00Z"/>
              </w:rPr>
            </w:pPr>
            <w:ins w:id="281" w:author="Deepak Ganapathy Muckatira" w:date="2023-02-16T14:09:00Z">
              <w:r w:rsidRPr="001054D1">
                <w:t>The power level values are assigned to satisfy R</w:t>
              </w:r>
              <w:r w:rsidRPr="001054D1">
                <w:rPr>
                  <w:vertAlign w:val="subscript"/>
                </w:rPr>
                <w:t>NR Cell 1</w:t>
              </w:r>
              <w:r w:rsidRPr="001054D1">
                <w:t xml:space="preserve"> &lt; R</w:t>
              </w:r>
              <w:r w:rsidRPr="001054D1">
                <w:rPr>
                  <w:vertAlign w:val="subscript"/>
                </w:rPr>
                <w:t>NR Cell 3</w:t>
              </w:r>
              <w:r w:rsidRPr="001054D1">
                <w:t>.</w:t>
              </w:r>
            </w:ins>
          </w:p>
        </w:tc>
      </w:tr>
    </w:tbl>
    <w:p w14:paraId="4EDC15C0" w14:textId="77777777" w:rsidR="009B599A" w:rsidRPr="001054D1" w:rsidRDefault="009B599A" w:rsidP="009B599A">
      <w:pPr>
        <w:pStyle w:val="B1"/>
        <w:rPr>
          <w:ins w:id="282" w:author="Deepak Ganapathy Muckatira" w:date="2023-02-16T14:09:00Z"/>
        </w:rPr>
      </w:pPr>
    </w:p>
    <w:p w14:paraId="6C3B4B00" w14:textId="0ED8859A" w:rsidR="009B599A" w:rsidRPr="001054D1" w:rsidRDefault="009B599A" w:rsidP="009B599A">
      <w:pPr>
        <w:pStyle w:val="TH"/>
        <w:rPr>
          <w:ins w:id="283" w:author="Deepak Ganapathy Muckatira" w:date="2023-02-16T14:09:00Z"/>
        </w:rPr>
      </w:pPr>
      <w:ins w:id="284" w:author="Deepak Ganapathy Muckatira" w:date="2023-02-16T14:09:00Z">
        <w:r w:rsidRPr="001054D1">
          <w:lastRenderedPageBreak/>
          <w:t>Table 8.1.6.1.4.9.3</w:t>
        </w:r>
        <w:r w:rsidRPr="001054D1">
          <w:rPr>
            <w:rFonts w:eastAsia="MS Gothic"/>
          </w:rPr>
          <w:t>.2</w:t>
        </w:r>
        <w:r w:rsidRPr="001054D1">
          <w:t>-</w:t>
        </w:r>
      </w:ins>
      <w:ins w:id="285" w:author="Deepak Ganapathy Muckatira" w:date="2023-02-16T14:19:00Z">
        <w:r w:rsidR="00EE56C8" w:rsidRPr="001054D1">
          <w:t>3</w:t>
        </w:r>
      </w:ins>
      <w:ins w:id="286" w:author="Deepak Ganapathy Muckatira" w:date="2023-02-16T14:09:00Z">
        <w:r w:rsidRPr="001054D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B599A" w:rsidRPr="001054D1" w14:paraId="1F6F33D5" w14:textId="77777777" w:rsidTr="00B726C0">
        <w:trPr>
          <w:ins w:id="287" w:author="Deepak Ganapathy Muckatira" w:date="2023-02-16T14:09:00Z"/>
        </w:trPr>
        <w:tc>
          <w:tcPr>
            <w:tcW w:w="648" w:type="dxa"/>
            <w:tcBorders>
              <w:bottom w:val="nil"/>
            </w:tcBorders>
          </w:tcPr>
          <w:p w14:paraId="39B9408D" w14:textId="77777777" w:rsidR="009B599A" w:rsidRPr="001054D1" w:rsidRDefault="009B599A" w:rsidP="00B726C0">
            <w:pPr>
              <w:pStyle w:val="TAH"/>
              <w:rPr>
                <w:ins w:id="288" w:author="Deepak Ganapathy Muckatira" w:date="2023-02-16T14:09:00Z"/>
              </w:rPr>
            </w:pPr>
            <w:ins w:id="289" w:author="Deepak Ganapathy Muckatira" w:date="2023-02-16T14:09:00Z">
              <w:r w:rsidRPr="001054D1">
                <w:lastRenderedPageBreak/>
                <w:t>St</w:t>
              </w:r>
            </w:ins>
          </w:p>
        </w:tc>
        <w:tc>
          <w:tcPr>
            <w:tcW w:w="3969" w:type="dxa"/>
            <w:tcBorders>
              <w:bottom w:val="nil"/>
            </w:tcBorders>
          </w:tcPr>
          <w:p w14:paraId="12EE3D50" w14:textId="77777777" w:rsidR="009B599A" w:rsidRPr="001054D1" w:rsidRDefault="009B599A" w:rsidP="00B726C0">
            <w:pPr>
              <w:pStyle w:val="TAH"/>
              <w:rPr>
                <w:ins w:id="290" w:author="Deepak Ganapathy Muckatira" w:date="2023-02-16T14:09:00Z"/>
              </w:rPr>
            </w:pPr>
            <w:ins w:id="291" w:author="Deepak Ganapathy Muckatira" w:date="2023-02-16T14:09:00Z">
              <w:r w:rsidRPr="001054D1">
                <w:t>Procedure</w:t>
              </w:r>
            </w:ins>
          </w:p>
        </w:tc>
        <w:tc>
          <w:tcPr>
            <w:tcW w:w="3686" w:type="dxa"/>
            <w:gridSpan w:val="2"/>
          </w:tcPr>
          <w:p w14:paraId="58B2E29A" w14:textId="77777777" w:rsidR="009B599A" w:rsidRPr="001054D1" w:rsidRDefault="009B599A" w:rsidP="00B726C0">
            <w:pPr>
              <w:pStyle w:val="TAH"/>
              <w:rPr>
                <w:ins w:id="292" w:author="Deepak Ganapathy Muckatira" w:date="2023-02-16T14:09:00Z"/>
              </w:rPr>
            </w:pPr>
            <w:ins w:id="293" w:author="Deepak Ganapathy Muckatira" w:date="2023-02-16T14:09:00Z">
              <w:r w:rsidRPr="001054D1">
                <w:t>Message Sequence</w:t>
              </w:r>
            </w:ins>
          </w:p>
        </w:tc>
        <w:tc>
          <w:tcPr>
            <w:tcW w:w="567" w:type="dxa"/>
            <w:tcBorders>
              <w:bottom w:val="nil"/>
            </w:tcBorders>
          </w:tcPr>
          <w:p w14:paraId="61AC2528" w14:textId="77777777" w:rsidR="009B599A" w:rsidRPr="001054D1" w:rsidRDefault="009B599A" w:rsidP="00B726C0">
            <w:pPr>
              <w:pStyle w:val="TAH"/>
              <w:rPr>
                <w:ins w:id="294" w:author="Deepak Ganapathy Muckatira" w:date="2023-02-16T14:09:00Z"/>
              </w:rPr>
            </w:pPr>
            <w:ins w:id="295" w:author="Deepak Ganapathy Muckatira" w:date="2023-02-16T14:09:00Z">
              <w:r w:rsidRPr="001054D1">
                <w:t>TP</w:t>
              </w:r>
            </w:ins>
          </w:p>
        </w:tc>
        <w:tc>
          <w:tcPr>
            <w:tcW w:w="892" w:type="dxa"/>
            <w:tcBorders>
              <w:bottom w:val="nil"/>
            </w:tcBorders>
          </w:tcPr>
          <w:p w14:paraId="241A48FF" w14:textId="77777777" w:rsidR="009B599A" w:rsidRPr="001054D1" w:rsidRDefault="009B599A" w:rsidP="00B726C0">
            <w:pPr>
              <w:pStyle w:val="TAH"/>
              <w:rPr>
                <w:ins w:id="296" w:author="Deepak Ganapathy Muckatira" w:date="2023-02-16T14:09:00Z"/>
              </w:rPr>
            </w:pPr>
            <w:ins w:id="297" w:author="Deepak Ganapathy Muckatira" w:date="2023-02-16T14:09:00Z">
              <w:r w:rsidRPr="001054D1">
                <w:t>Verdict</w:t>
              </w:r>
            </w:ins>
          </w:p>
        </w:tc>
      </w:tr>
      <w:tr w:rsidR="009B599A" w:rsidRPr="001054D1" w14:paraId="604A34A9" w14:textId="77777777" w:rsidTr="00B726C0">
        <w:trPr>
          <w:ins w:id="298" w:author="Deepak Ganapathy Muckatira" w:date="2023-02-16T14:09:00Z"/>
        </w:trPr>
        <w:tc>
          <w:tcPr>
            <w:tcW w:w="648" w:type="dxa"/>
            <w:tcBorders>
              <w:top w:val="nil"/>
            </w:tcBorders>
          </w:tcPr>
          <w:p w14:paraId="08243A04" w14:textId="77777777" w:rsidR="009B599A" w:rsidRPr="001054D1" w:rsidRDefault="009B599A" w:rsidP="00B726C0">
            <w:pPr>
              <w:pStyle w:val="TAH"/>
              <w:rPr>
                <w:ins w:id="299" w:author="Deepak Ganapathy Muckatira" w:date="2023-02-16T14:09:00Z"/>
              </w:rPr>
            </w:pPr>
          </w:p>
        </w:tc>
        <w:tc>
          <w:tcPr>
            <w:tcW w:w="3969" w:type="dxa"/>
            <w:tcBorders>
              <w:top w:val="nil"/>
            </w:tcBorders>
          </w:tcPr>
          <w:p w14:paraId="70D25170" w14:textId="77777777" w:rsidR="009B599A" w:rsidRPr="001054D1" w:rsidRDefault="009B599A" w:rsidP="00B726C0">
            <w:pPr>
              <w:pStyle w:val="TAH"/>
              <w:rPr>
                <w:ins w:id="300" w:author="Deepak Ganapathy Muckatira" w:date="2023-02-16T14:09:00Z"/>
              </w:rPr>
            </w:pPr>
          </w:p>
        </w:tc>
        <w:tc>
          <w:tcPr>
            <w:tcW w:w="709" w:type="dxa"/>
          </w:tcPr>
          <w:p w14:paraId="4F8B3969" w14:textId="77777777" w:rsidR="009B599A" w:rsidRPr="001054D1" w:rsidRDefault="009B599A" w:rsidP="00B726C0">
            <w:pPr>
              <w:pStyle w:val="TAH"/>
              <w:rPr>
                <w:ins w:id="301" w:author="Deepak Ganapathy Muckatira" w:date="2023-02-16T14:09:00Z"/>
              </w:rPr>
            </w:pPr>
            <w:ins w:id="302" w:author="Deepak Ganapathy Muckatira" w:date="2023-02-16T14:09:00Z">
              <w:r w:rsidRPr="001054D1">
                <w:t>U - S</w:t>
              </w:r>
            </w:ins>
          </w:p>
        </w:tc>
        <w:tc>
          <w:tcPr>
            <w:tcW w:w="2977" w:type="dxa"/>
          </w:tcPr>
          <w:p w14:paraId="2B265793" w14:textId="77777777" w:rsidR="009B599A" w:rsidRPr="001054D1" w:rsidRDefault="009B599A" w:rsidP="00B726C0">
            <w:pPr>
              <w:pStyle w:val="TAH"/>
              <w:rPr>
                <w:ins w:id="303" w:author="Deepak Ganapathy Muckatira" w:date="2023-02-16T14:09:00Z"/>
              </w:rPr>
            </w:pPr>
            <w:ins w:id="304" w:author="Deepak Ganapathy Muckatira" w:date="2023-02-16T14:09:00Z">
              <w:r w:rsidRPr="001054D1">
                <w:t>Message</w:t>
              </w:r>
            </w:ins>
          </w:p>
        </w:tc>
        <w:tc>
          <w:tcPr>
            <w:tcW w:w="567" w:type="dxa"/>
            <w:tcBorders>
              <w:top w:val="nil"/>
            </w:tcBorders>
          </w:tcPr>
          <w:p w14:paraId="78FA617D" w14:textId="77777777" w:rsidR="009B599A" w:rsidRPr="001054D1" w:rsidRDefault="009B599A" w:rsidP="00B726C0">
            <w:pPr>
              <w:pStyle w:val="TAH"/>
              <w:rPr>
                <w:ins w:id="305" w:author="Deepak Ganapathy Muckatira" w:date="2023-02-16T14:09:00Z"/>
              </w:rPr>
            </w:pPr>
          </w:p>
        </w:tc>
        <w:tc>
          <w:tcPr>
            <w:tcW w:w="892" w:type="dxa"/>
            <w:tcBorders>
              <w:top w:val="nil"/>
            </w:tcBorders>
          </w:tcPr>
          <w:p w14:paraId="387AF65E" w14:textId="77777777" w:rsidR="009B599A" w:rsidRPr="001054D1" w:rsidRDefault="009B599A" w:rsidP="00B726C0">
            <w:pPr>
              <w:pStyle w:val="TAH"/>
              <w:rPr>
                <w:ins w:id="306" w:author="Deepak Ganapathy Muckatira" w:date="2023-02-16T14:09:00Z"/>
              </w:rPr>
            </w:pPr>
          </w:p>
        </w:tc>
      </w:tr>
      <w:tr w:rsidR="009B599A" w:rsidRPr="001054D1" w14:paraId="16E75627" w14:textId="77777777" w:rsidTr="00B726C0">
        <w:trPr>
          <w:ins w:id="307" w:author="Deepak Ganapathy Muckatira" w:date="2023-02-16T14:09:00Z"/>
        </w:trPr>
        <w:tc>
          <w:tcPr>
            <w:tcW w:w="648" w:type="dxa"/>
          </w:tcPr>
          <w:p w14:paraId="19D3204C" w14:textId="77777777" w:rsidR="009B599A" w:rsidRPr="001054D1" w:rsidRDefault="009B599A" w:rsidP="00B726C0">
            <w:pPr>
              <w:pStyle w:val="TAC"/>
              <w:rPr>
                <w:ins w:id="308" w:author="Deepak Ganapathy Muckatira" w:date="2023-02-16T14:09:00Z"/>
              </w:rPr>
            </w:pPr>
            <w:ins w:id="309" w:author="Deepak Ganapathy Muckatira" w:date="2023-02-16T14:09:00Z">
              <w:r w:rsidRPr="001054D1">
                <w:t>1</w:t>
              </w:r>
            </w:ins>
          </w:p>
        </w:tc>
        <w:tc>
          <w:tcPr>
            <w:tcW w:w="3969" w:type="dxa"/>
          </w:tcPr>
          <w:p w14:paraId="538AC279" w14:textId="77777777" w:rsidR="009B599A" w:rsidRPr="001054D1" w:rsidRDefault="009B599A" w:rsidP="00B726C0">
            <w:pPr>
              <w:pStyle w:val="TAL"/>
              <w:rPr>
                <w:ins w:id="310" w:author="Deepak Ganapathy Muckatira" w:date="2023-02-16T14:09:00Z"/>
              </w:rPr>
            </w:pPr>
            <w:ins w:id="311" w:author="Deepak Ganapathy Muckatira" w:date="2023-02-16T14:09:00Z">
              <w:r w:rsidRPr="001054D1">
                <w:rPr>
                  <w:lang w:eastAsia="zh-CN"/>
                </w:rPr>
                <w:t xml:space="preserve">The </w:t>
              </w:r>
              <w:r w:rsidRPr="001054D1">
                <w:t xml:space="preserve">SS </w:t>
              </w:r>
              <w:r w:rsidRPr="001054D1">
                <w:rPr>
                  <w:lang w:eastAsia="zh-CN"/>
                </w:rPr>
                <w:t>transmits a</w:t>
              </w:r>
              <w:r w:rsidRPr="001054D1">
                <w:t xml:space="preserve"> </w:t>
              </w:r>
              <w:r w:rsidRPr="001054D1">
                <w:rPr>
                  <w:i/>
                </w:rPr>
                <w:t>Paging</w:t>
              </w:r>
              <w:r w:rsidRPr="001054D1">
                <w:t xml:space="preserve"> message</w:t>
              </w:r>
              <w:r w:rsidRPr="001054D1">
                <w:rPr>
                  <w:lang w:eastAsia="zh-CN"/>
                </w:rPr>
                <w:t>.</w:t>
              </w:r>
            </w:ins>
          </w:p>
        </w:tc>
        <w:tc>
          <w:tcPr>
            <w:tcW w:w="709" w:type="dxa"/>
          </w:tcPr>
          <w:p w14:paraId="0D538503" w14:textId="77777777" w:rsidR="009B599A" w:rsidRPr="001054D1" w:rsidRDefault="009B599A" w:rsidP="00B726C0">
            <w:pPr>
              <w:pStyle w:val="TAC"/>
              <w:rPr>
                <w:ins w:id="312" w:author="Deepak Ganapathy Muckatira" w:date="2023-02-16T14:09:00Z"/>
              </w:rPr>
            </w:pPr>
            <w:ins w:id="313" w:author="Deepak Ganapathy Muckatira" w:date="2023-02-16T14:09:00Z">
              <w:r w:rsidRPr="001054D1">
                <w:t>&lt;--</w:t>
              </w:r>
            </w:ins>
          </w:p>
        </w:tc>
        <w:tc>
          <w:tcPr>
            <w:tcW w:w="2977" w:type="dxa"/>
          </w:tcPr>
          <w:p w14:paraId="58226A87" w14:textId="77777777" w:rsidR="009B599A" w:rsidRPr="001054D1" w:rsidRDefault="009B599A" w:rsidP="00B726C0">
            <w:pPr>
              <w:pStyle w:val="TAL"/>
              <w:rPr>
                <w:ins w:id="314" w:author="Deepak Ganapathy Muckatira" w:date="2023-02-16T14:09:00Z"/>
                <w:i/>
              </w:rPr>
            </w:pPr>
            <w:ins w:id="315" w:author="Deepak Ganapathy Muckatira" w:date="2023-02-16T14:09:00Z">
              <w:r w:rsidRPr="001054D1">
                <w:t xml:space="preserve">NR </w:t>
              </w:r>
              <w:smartTag w:uri="urn:schemas-microsoft-com:office:smarttags" w:element="stockticker">
                <w:r w:rsidRPr="001054D1">
                  <w:t>RRC</w:t>
                </w:r>
              </w:smartTag>
              <w:r w:rsidRPr="001054D1">
                <w:t xml:space="preserve">: </w:t>
              </w:r>
              <w:r w:rsidRPr="001054D1">
                <w:rPr>
                  <w:i/>
                </w:rPr>
                <w:t>Paging</w:t>
              </w:r>
            </w:ins>
          </w:p>
        </w:tc>
        <w:tc>
          <w:tcPr>
            <w:tcW w:w="567" w:type="dxa"/>
          </w:tcPr>
          <w:p w14:paraId="3B5D9DDA" w14:textId="77777777" w:rsidR="009B599A" w:rsidRPr="001054D1" w:rsidRDefault="009B599A" w:rsidP="00B726C0">
            <w:pPr>
              <w:pStyle w:val="TAC"/>
              <w:rPr>
                <w:ins w:id="316" w:author="Deepak Ganapathy Muckatira" w:date="2023-02-16T14:09:00Z"/>
              </w:rPr>
            </w:pPr>
            <w:ins w:id="317" w:author="Deepak Ganapathy Muckatira" w:date="2023-02-16T14:09:00Z">
              <w:r w:rsidRPr="001054D1">
                <w:t>-</w:t>
              </w:r>
            </w:ins>
          </w:p>
        </w:tc>
        <w:tc>
          <w:tcPr>
            <w:tcW w:w="892" w:type="dxa"/>
          </w:tcPr>
          <w:p w14:paraId="117D81C0" w14:textId="77777777" w:rsidR="009B599A" w:rsidRPr="001054D1" w:rsidRDefault="009B599A" w:rsidP="00B726C0">
            <w:pPr>
              <w:pStyle w:val="TAC"/>
              <w:rPr>
                <w:ins w:id="318" w:author="Deepak Ganapathy Muckatira" w:date="2023-02-16T14:09:00Z"/>
              </w:rPr>
            </w:pPr>
            <w:ins w:id="319" w:author="Deepak Ganapathy Muckatira" w:date="2023-02-16T14:09:00Z">
              <w:r w:rsidRPr="001054D1">
                <w:t>-</w:t>
              </w:r>
            </w:ins>
          </w:p>
        </w:tc>
      </w:tr>
      <w:tr w:rsidR="009B599A" w:rsidRPr="001054D1" w14:paraId="3A76793E" w14:textId="77777777" w:rsidTr="00B726C0">
        <w:trPr>
          <w:ins w:id="320" w:author="Deepak Ganapathy Muckatira" w:date="2023-02-16T14:09:00Z"/>
        </w:trPr>
        <w:tc>
          <w:tcPr>
            <w:tcW w:w="648" w:type="dxa"/>
          </w:tcPr>
          <w:p w14:paraId="43E0E0DF" w14:textId="77777777" w:rsidR="009B599A" w:rsidRPr="001054D1" w:rsidRDefault="009B599A" w:rsidP="00B726C0">
            <w:pPr>
              <w:pStyle w:val="TAC"/>
              <w:rPr>
                <w:ins w:id="321" w:author="Deepak Ganapathy Muckatira" w:date="2023-02-16T14:09:00Z"/>
              </w:rPr>
            </w:pPr>
            <w:ins w:id="322" w:author="Deepak Ganapathy Muckatira" w:date="2023-02-16T14:09:00Z">
              <w:r w:rsidRPr="001054D1">
                <w:t>2</w:t>
              </w:r>
            </w:ins>
          </w:p>
        </w:tc>
        <w:tc>
          <w:tcPr>
            <w:tcW w:w="3969" w:type="dxa"/>
          </w:tcPr>
          <w:p w14:paraId="251FA886" w14:textId="77777777" w:rsidR="009B599A" w:rsidRPr="001054D1" w:rsidRDefault="009B599A" w:rsidP="00B726C0">
            <w:pPr>
              <w:pStyle w:val="TAL"/>
              <w:rPr>
                <w:ins w:id="323" w:author="Deepak Ganapathy Muckatira" w:date="2023-02-16T14:09:00Z"/>
              </w:rPr>
            </w:pPr>
            <w:ins w:id="324" w:author="Deepak Ganapathy Muckatira" w:date="2023-02-16T14:09:00Z">
              <w:r w:rsidRPr="001054D1">
                <w:rPr>
                  <w:lang w:eastAsia="zh-CN"/>
                </w:rPr>
                <w:t xml:space="preserve">The </w:t>
              </w:r>
              <w:r w:rsidRPr="001054D1">
                <w:t xml:space="preserve">UE transmits an </w:t>
              </w:r>
              <w:proofErr w:type="spellStart"/>
              <w:r w:rsidRPr="001054D1">
                <w:rPr>
                  <w:i/>
                </w:rPr>
                <w:t>RRCSetupRequest</w:t>
              </w:r>
              <w:proofErr w:type="spellEnd"/>
              <w:r w:rsidRPr="001054D1">
                <w:t xml:space="preserve"> message.</w:t>
              </w:r>
            </w:ins>
          </w:p>
        </w:tc>
        <w:tc>
          <w:tcPr>
            <w:tcW w:w="709" w:type="dxa"/>
          </w:tcPr>
          <w:p w14:paraId="4A90EA88" w14:textId="77777777" w:rsidR="009B599A" w:rsidRPr="001054D1" w:rsidRDefault="009B599A" w:rsidP="00B726C0">
            <w:pPr>
              <w:pStyle w:val="TAC"/>
              <w:rPr>
                <w:ins w:id="325" w:author="Deepak Ganapathy Muckatira" w:date="2023-02-16T14:09:00Z"/>
              </w:rPr>
            </w:pPr>
            <w:ins w:id="326" w:author="Deepak Ganapathy Muckatira" w:date="2023-02-16T14:09:00Z">
              <w:r w:rsidRPr="001054D1">
                <w:t>--&gt;</w:t>
              </w:r>
            </w:ins>
          </w:p>
        </w:tc>
        <w:tc>
          <w:tcPr>
            <w:tcW w:w="2977" w:type="dxa"/>
          </w:tcPr>
          <w:p w14:paraId="348232AE" w14:textId="77777777" w:rsidR="009B599A" w:rsidRPr="001054D1" w:rsidRDefault="009B599A" w:rsidP="00B726C0">
            <w:pPr>
              <w:pStyle w:val="TAL"/>
              <w:rPr>
                <w:ins w:id="327" w:author="Deepak Ganapathy Muckatira" w:date="2023-02-16T14:09:00Z"/>
                <w:i/>
              </w:rPr>
            </w:pPr>
            <w:ins w:id="328" w:author="Deepak Ganapathy Muckatira" w:date="2023-02-16T14:09:00Z">
              <w:r w:rsidRPr="001054D1">
                <w:t xml:space="preserve">NR </w:t>
              </w:r>
              <w:smartTag w:uri="urn:schemas-microsoft-com:office:smarttags" w:element="stockticker">
                <w:r w:rsidRPr="001054D1">
                  <w:t>RRC</w:t>
                </w:r>
              </w:smartTag>
              <w:r w:rsidRPr="001054D1">
                <w:t xml:space="preserve">: </w:t>
              </w:r>
              <w:proofErr w:type="spellStart"/>
              <w:r w:rsidRPr="001054D1">
                <w:rPr>
                  <w:i/>
                </w:rPr>
                <w:t>RRCSetupRequest</w:t>
              </w:r>
              <w:proofErr w:type="spellEnd"/>
            </w:ins>
          </w:p>
        </w:tc>
        <w:tc>
          <w:tcPr>
            <w:tcW w:w="567" w:type="dxa"/>
          </w:tcPr>
          <w:p w14:paraId="01DF1DCC" w14:textId="77777777" w:rsidR="009B599A" w:rsidRPr="001054D1" w:rsidRDefault="009B599A" w:rsidP="00B726C0">
            <w:pPr>
              <w:pStyle w:val="TAC"/>
              <w:rPr>
                <w:ins w:id="329" w:author="Deepak Ganapathy Muckatira" w:date="2023-02-16T14:09:00Z"/>
              </w:rPr>
            </w:pPr>
            <w:ins w:id="330" w:author="Deepak Ganapathy Muckatira" w:date="2023-02-16T14:09:00Z">
              <w:r w:rsidRPr="001054D1">
                <w:t>-</w:t>
              </w:r>
            </w:ins>
          </w:p>
        </w:tc>
        <w:tc>
          <w:tcPr>
            <w:tcW w:w="892" w:type="dxa"/>
          </w:tcPr>
          <w:p w14:paraId="6786D3C1" w14:textId="77777777" w:rsidR="009B599A" w:rsidRPr="001054D1" w:rsidRDefault="009B599A" w:rsidP="00B726C0">
            <w:pPr>
              <w:pStyle w:val="TAC"/>
              <w:rPr>
                <w:ins w:id="331" w:author="Deepak Ganapathy Muckatira" w:date="2023-02-16T14:09:00Z"/>
              </w:rPr>
            </w:pPr>
            <w:ins w:id="332" w:author="Deepak Ganapathy Muckatira" w:date="2023-02-16T14:09:00Z">
              <w:r w:rsidRPr="001054D1">
                <w:t>-</w:t>
              </w:r>
            </w:ins>
          </w:p>
        </w:tc>
      </w:tr>
      <w:tr w:rsidR="009B599A" w:rsidRPr="001054D1" w14:paraId="6F33A03A" w14:textId="77777777" w:rsidTr="00B726C0">
        <w:trPr>
          <w:ins w:id="333" w:author="Deepak Ganapathy Muckatira" w:date="2023-02-16T14:09:00Z"/>
        </w:trPr>
        <w:tc>
          <w:tcPr>
            <w:tcW w:w="648" w:type="dxa"/>
          </w:tcPr>
          <w:p w14:paraId="6E16201B" w14:textId="77777777" w:rsidR="009B599A" w:rsidRPr="001054D1" w:rsidRDefault="009B599A" w:rsidP="00B726C0">
            <w:pPr>
              <w:pStyle w:val="TAC"/>
              <w:rPr>
                <w:ins w:id="334" w:author="Deepak Ganapathy Muckatira" w:date="2023-02-16T14:09:00Z"/>
              </w:rPr>
            </w:pPr>
            <w:ins w:id="335" w:author="Deepak Ganapathy Muckatira" w:date="2023-02-16T14:09:00Z">
              <w:r w:rsidRPr="001054D1">
                <w:t>3</w:t>
              </w:r>
            </w:ins>
          </w:p>
        </w:tc>
        <w:tc>
          <w:tcPr>
            <w:tcW w:w="3969" w:type="dxa"/>
          </w:tcPr>
          <w:p w14:paraId="61DA8AD1" w14:textId="77777777" w:rsidR="009B599A" w:rsidRPr="001054D1" w:rsidRDefault="009B599A" w:rsidP="00B726C0">
            <w:pPr>
              <w:pStyle w:val="TAL"/>
              <w:rPr>
                <w:ins w:id="336" w:author="Deepak Ganapathy Muckatira" w:date="2023-02-16T14:09:00Z"/>
              </w:rPr>
            </w:pPr>
            <w:ins w:id="337" w:author="Deepak Ganapathy Muckatira" w:date="2023-02-16T14:09:00Z">
              <w:r w:rsidRPr="001054D1">
                <w:t>The SS waits for 2sec to ensure that the UE detects T300 expiry.</w:t>
              </w:r>
            </w:ins>
          </w:p>
        </w:tc>
        <w:tc>
          <w:tcPr>
            <w:tcW w:w="709" w:type="dxa"/>
          </w:tcPr>
          <w:p w14:paraId="180C5A0E" w14:textId="77777777" w:rsidR="009B599A" w:rsidRPr="001054D1" w:rsidRDefault="009B599A" w:rsidP="00B726C0">
            <w:pPr>
              <w:pStyle w:val="TAC"/>
              <w:rPr>
                <w:ins w:id="338" w:author="Deepak Ganapathy Muckatira" w:date="2023-02-16T14:09:00Z"/>
              </w:rPr>
            </w:pPr>
            <w:ins w:id="339" w:author="Deepak Ganapathy Muckatira" w:date="2023-02-16T14:09:00Z">
              <w:r w:rsidRPr="001054D1">
                <w:t>-</w:t>
              </w:r>
            </w:ins>
          </w:p>
        </w:tc>
        <w:tc>
          <w:tcPr>
            <w:tcW w:w="2977" w:type="dxa"/>
          </w:tcPr>
          <w:p w14:paraId="2CE794AB" w14:textId="77777777" w:rsidR="009B599A" w:rsidRPr="001054D1" w:rsidRDefault="009B599A" w:rsidP="00B726C0">
            <w:pPr>
              <w:pStyle w:val="TAL"/>
              <w:rPr>
                <w:ins w:id="340" w:author="Deepak Ganapathy Muckatira" w:date="2023-02-16T14:09:00Z"/>
              </w:rPr>
            </w:pPr>
            <w:ins w:id="341" w:author="Deepak Ganapathy Muckatira" w:date="2023-02-16T14:09:00Z">
              <w:r w:rsidRPr="001054D1">
                <w:t>-</w:t>
              </w:r>
            </w:ins>
          </w:p>
        </w:tc>
        <w:tc>
          <w:tcPr>
            <w:tcW w:w="567" w:type="dxa"/>
          </w:tcPr>
          <w:p w14:paraId="4B3F25D5" w14:textId="77777777" w:rsidR="009B599A" w:rsidRPr="001054D1" w:rsidRDefault="009B599A" w:rsidP="00B726C0">
            <w:pPr>
              <w:pStyle w:val="TAC"/>
              <w:rPr>
                <w:ins w:id="342" w:author="Deepak Ganapathy Muckatira" w:date="2023-02-16T14:09:00Z"/>
              </w:rPr>
            </w:pPr>
            <w:ins w:id="343" w:author="Deepak Ganapathy Muckatira" w:date="2023-02-16T14:09:00Z">
              <w:r w:rsidRPr="001054D1">
                <w:t>-</w:t>
              </w:r>
            </w:ins>
          </w:p>
        </w:tc>
        <w:tc>
          <w:tcPr>
            <w:tcW w:w="892" w:type="dxa"/>
          </w:tcPr>
          <w:p w14:paraId="509B41AE" w14:textId="77777777" w:rsidR="009B599A" w:rsidRPr="001054D1" w:rsidRDefault="009B599A" w:rsidP="00B726C0">
            <w:pPr>
              <w:pStyle w:val="TAC"/>
              <w:rPr>
                <w:ins w:id="344" w:author="Deepak Ganapathy Muckatira" w:date="2023-02-16T14:09:00Z"/>
              </w:rPr>
            </w:pPr>
            <w:ins w:id="345" w:author="Deepak Ganapathy Muckatira" w:date="2023-02-16T14:09:00Z">
              <w:r w:rsidRPr="001054D1">
                <w:t>-</w:t>
              </w:r>
            </w:ins>
          </w:p>
        </w:tc>
      </w:tr>
      <w:tr w:rsidR="009B599A" w:rsidRPr="001054D1" w14:paraId="4C1004D2" w14:textId="77777777" w:rsidTr="00B726C0">
        <w:trPr>
          <w:ins w:id="346" w:author="Deepak Ganapathy Muckatira" w:date="2023-02-16T14:09:00Z"/>
        </w:trPr>
        <w:tc>
          <w:tcPr>
            <w:tcW w:w="648" w:type="dxa"/>
          </w:tcPr>
          <w:p w14:paraId="2A96C01E" w14:textId="77777777" w:rsidR="009B599A" w:rsidRPr="001054D1" w:rsidRDefault="009B599A" w:rsidP="00B726C0">
            <w:pPr>
              <w:pStyle w:val="TAC"/>
              <w:rPr>
                <w:ins w:id="347" w:author="Deepak Ganapathy Muckatira" w:date="2023-02-16T14:09:00Z"/>
              </w:rPr>
            </w:pPr>
            <w:ins w:id="348" w:author="Deepak Ganapathy Muckatira" w:date="2023-02-16T14:09:00Z">
              <w:r w:rsidRPr="001054D1">
                <w:t>4</w:t>
              </w:r>
            </w:ins>
          </w:p>
        </w:tc>
        <w:tc>
          <w:tcPr>
            <w:tcW w:w="3969" w:type="dxa"/>
          </w:tcPr>
          <w:p w14:paraId="7454F9DD" w14:textId="77777777" w:rsidR="009B599A" w:rsidRPr="001054D1" w:rsidRDefault="009B599A" w:rsidP="00B726C0">
            <w:pPr>
              <w:pStyle w:val="TAL"/>
              <w:rPr>
                <w:ins w:id="349" w:author="Deepak Ganapathy Muckatira" w:date="2023-02-16T14:09:00Z"/>
              </w:rPr>
            </w:pPr>
            <w:ins w:id="350" w:author="Deepak Ganapathy Muckatira" w:date="2023-02-16T14:09:00Z">
              <w:r w:rsidRPr="001054D1">
                <w:rPr>
                  <w:lang w:eastAsia="zh-CN"/>
                </w:rPr>
                <w:t xml:space="preserve">The </w:t>
              </w:r>
              <w:r w:rsidRPr="001054D1">
                <w:t xml:space="preserve">SS </w:t>
              </w:r>
              <w:r w:rsidRPr="001054D1">
                <w:rPr>
                  <w:lang w:eastAsia="zh-CN"/>
                </w:rPr>
                <w:t>transmits a</w:t>
              </w:r>
              <w:r w:rsidRPr="001054D1">
                <w:t xml:space="preserve"> </w:t>
              </w:r>
              <w:r w:rsidRPr="001054D1">
                <w:rPr>
                  <w:i/>
                </w:rPr>
                <w:t>Paging</w:t>
              </w:r>
              <w:r w:rsidRPr="001054D1">
                <w:t xml:space="preserve"> message</w:t>
              </w:r>
              <w:r w:rsidRPr="001054D1">
                <w:rPr>
                  <w:lang w:eastAsia="zh-CN"/>
                </w:rPr>
                <w:t>.</w:t>
              </w:r>
            </w:ins>
          </w:p>
        </w:tc>
        <w:tc>
          <w:tcPr>
            <w:tcW w:w="709" w:type="dxa"/>
          </w:tcPr>
          <w:p w14:paraId="7B02919C" w14:textId="77777777" w:rsidR="009B599A" w:rsidRPr="001054D1" w:rsidRDefault="009B599A" w:rsidP="00B726C0">
            <w:pPr>
              <w:pStyle w:val="TAC"/>
              <w:rPr>
                <w:ins w:id="351" w:author="Deepak Ganapathy Muckatira" w:date="2023-02-16T14:09:00Z"/>
              </w:rPr>
            </w:pPr>
            <w:ins w:id="352" w:author="Deepak Ganapathy Muckatira" w:date="2023-02-16T14:09:00Z">
              <w:r w:rsidRPr="001054D1">
                <w:t>&lt;--</w:t>
              </w:r>
            </w:ins>
          </w:p>
        </w:tc>
        <w:tc>
          <w:tcPr>
            <w:tcW w:w="2977" w:type="dxa"/>
          </w:tcPr>
          <w:p w14:paraId="2C991777" w14:textId="77777777" w:rsidR="009B599A" w:rsidRPr="001054D1" w:rsidRDefault="009B599A" w:rsidP="00B726C0">
            <w:pPr>
              <w:pStyle w:val="TAL"/>
              <w:rPr>
                <w:ins w:id="353" w:author="Deepak Ganapathy Muckatira" w:date="2023-02-16T14:09:00Z"/>
                <w:i/>
              </w:rPr>
            </w:pPr>
            <w:ins w:id="354" w:author="Deepak Ganapathy Muckatira" w:date="2023-02-16T14:09:00Z">
              <w:r w:rsidRPr="001054D1">
                <w:t xml:space="preserve">NR </w:t>
              </w:r>
              <w:smartTag w:uri="urn:schemas-microsoft-com:office:smarttags" w:element="stockticker">
                <w:r w:rsidRPr="001054D1">
                  <w:t>RRC</w:t>
                </w:r>
              </w:smartTag>
              <w:r w:rsidRPr="001054D1">
                <w:t xml:space="preserve">: </w:t>
              </w:r>
              <w:r w:rsidRPr="001054D1">
                <w:rPr>
                  <w:i/>
                </w:rPr>
                <w:t>Paging</w:t>
              </w:r>
            </w:ins>
          </w:p>
        </w:tc>
        <w:tc>
          <w:tcPr>
            <w:tcW w:w="567" w:type="dxa"/>
          </w:tcPr>
          <w:p w14:paraId="08260B92" w14:textId="77777777" w:rsidR="009B599A" w:rsidRPr="001054D1" w:rsidRDefault="009B599A" w:rsidP="00B726C0">
            <w:pPr>
              <w:pStyle w:val="TAC"/>
              <w:rPr>
                <w:ins w:id="355" w:author="Deepak Ganapathy Muckatira" w:date="2023-02-16T14:09:00Z"/>
              </w:rPr>
            </w:pPr>
            <w:ins w:id="356" w:author="Deepak Ganapathy Muckatira" w:date="2023-02-16T14:09:00Z">
              <w:r w:rsidRPr="001054D1">
                <w:t>-</w:t>
              </w:r>
            </w:ins>
          </w:p>
        </w:tc>
        <w:tc>
          <w:tcPr>
            <w:tcW w:w="892" w:type="dxa"/>
          </w:tcPr>
          <w:p w14:paraId="3696A3A0" w14:textId="77777777" w:rsidR="009B599A" w:rsidRPr="001054D1" w:rsidRDefault="009B599A" w:rsidP="00B726C0">
            <w:pPr>
              <w:pStyle w:val="TAC"/>
              <w:rPr>
                <w:ins w:id="357" w:author="Deepak Ganapathy Muckatira" w:date="2023-02-16T14:09:00Z"/>
              </w:rPr>
            </w:pPr>
            <w:ins w:id="358" w:author="Deepak Ganapathy Muckatira" w:date="2023-02-16T14:09:00Z">
              <w:r w:rsidRPr="001054D1">
                <w:t>-</w:t>
              </w:r>
            </w:ins>
          </w:p>
        </w:tc>
      </w:tr>
      <w:tr w:rsidR="009B599A" w:rsidRPr="001054D1" w14:paraId="0A1DE8FA" w14:textId="77777777" w:rsidTr="00B726C0">
        <w:trPr>
          <w:ins w:id="359" w:author="Deepak Ganapathy Muckatira" w:date="2023-02-16T14:09:00Z"/>
        </w:trPr>
        <w:tc>
          <w:tcPr>
            <w:tcW w:w="648" w:type="dxa"/>
          </w:tcPr>
          <w:p w14:paraId="1D95C202" w14:textId="77777777" w:rsidR="009B599A" w:rsidRPr="001054D1" w:rsidRDefault="009B599A" w:rsidP="00B726C0">
            <w:pPr>
              <w:pStyle w:val="TAC"/>
              <w:rPr>
                <w:ins w:id="360" w:author="Deepak Ganapathy Muckatira" w:date="2023-02-16T14:09:00Z"/>
              </w:rPr>
            </w:pPr>
            <w:ins w:id="361" w:author="Deepak Ganapathy Muckatira" w:date="2023-02-16T14:09:00Z">
              <w:r w:rsidRPr="001054D1">
                <w:t>5-11</w:t>
              </w:r>
            </w:ins>
          </w:p>
        </w:tc>
        <w:tc>
          <w:tcPr>
            <w:tcW w:w="3969" w:type="dxa"/>
          </w:tcPr>
          <w:p w14:paraId="154098C7" w14:textId="77777777" w:rsidR="009B599A" w:rsidRPr="001054D1" w:rsidRDefault="009B599A" w:rsidP="00B726C0">
            <w:pPr>
              <w:pStyle w:val="TAL"/>
              <w:rPr>
                <w:ins w:id="362" w:author="Deepak Ganapathy Muckatira" w:date="2023-02-16T14:09:00Z"/>
              </w:rPr>
            </w:pPr>
            <w:ins w:id="363" w:author="Deepak Ganapathy Muckatira" w:date="2023-02-16T14:09:00Z">
              <w:r w:rsidRPr="001054D1">
                <w:t xml:space="preserve">Steps 2 to 8 of procedure described in TS 38.508-1 table 4.5.4.2-3: NR RRC_CONNECTED are performed. </w:t>
              </w:r>
            </w:ins>
          </w:p>
        </w:tc>
        <w:tc>
          <w:tcPr>
            <w:tcW w:w="709" w:type="dxa"/>
          </w:tcPr>
          <w:p w14:paraId="6A31B9CC" w14:textId="77777777" w:rsidR="009B599A" w:rsidRPr="001054D1" w:rsidRDefault="009B599A" w:rsidP="00B726C0">
            <w:pPr>
              <w:pStyle w:val="TAC"/>
              <w:rPr>
                <w:ins w:id="364" w:author="Deepak Ganapathy Muckatira" w:date="2023-02-16T14:09:00Z"/>
              </w:rPr>
            </w:pPr>
            <w:ins w:id="365" w:author="Deepak Ganapathy Muckatira" w:date="2023-02-16T14:09:00Z">
              <w:r w:rsidRPr="001054D1">
                <w:t>-</w:t>
              </w:r>
            </w:ins>
          </w:p>
        </w:tc>
        <w:tc>
          <w:tcPr>
            <w:tcW w:w="2977" w:type="dxa"/>
          </w:tcPr>
          <w:p w14:paraId="10B1A719" w14:textId="77777777" w:rsidR="009B599A" w:rsidRPr="001054D1" w:rsidRDefault="009B599A" w:rsidP="00B726C0">
            <w:pPr>
              <w:pStyle w:val="TAL"/>
              <w:rPr>
                <w:ins w:id="366" w:author="Deepak Ganapathy Muckatira" w:date="2023-02-16T14:09:00Z"/>
                <w:i/>
              </w:rPr>
            </w:pPr>
            <w:ins w:id="367" w:author="Deepak Ganapathy Muckatira" w:date="2023-02-16T14:09:00Z">
              <w:r w:rsidRPr="001054D1">
                <w:rPr>
                  <w:i/>
                  <w:iCs/>
                </w:rPr>
                <w:t>-</w:t>
              </w:r>
            </w:ins>
          </w:p>
        </w:tc>
        <w:tc>
          <w:tcPr>
            <w:tcW w:w="567" w:type="dxa"/>
          </w:tcPr>
          <w:p w14:paraId="0A641159" w14:textId="77777777" w:rsidR="009B599A" w:rsidRPr="001054D1" w:rsidRDefault="009B599A" w:rsidP="00B726C0">
            <w:pPr>
              <w:pStyle w:val="TAC"/>
              <w:rPr>
                <w:ins w:id="368" w:author="Deepak Ganapathy Muckatira" w:date="2023-02-16T14:09:00Z"/>
              </w:rPr>
            </w:pPr>
            <w:ins w:id="369" w:author="Deepak Ganapathy Muckatira" w:date="2023-02-16T14:09:00Z">
              <w:r w:rsidRPr="001054D1">
                <w:t>-</w:t>
              </w:r>
            </w:ins>
          </w:p>
        </w:tc>
        <w:tc>
          <w:tcPr>
            <w:tcW w:w="892" w:type="dxa"/>
          </w:tcPr>
          <w:p w14:paraId="3BFA3DB4" w14:textId="77777777" w:rsidR="009B599A" w:rsidRPr="001054D1" w:rsidRDefault="009B599A" w:rsidP="00B726C0">
            <w:pPr>
              <w:pStyle w:val="TAC"/>
              <w:rPr>
                <w:ins w:id="370" w:author="Deepak Ganapathy Muckatira" w:date="2023-02-16T14:09:00Z"/>
              </w:rPr>
            </w:pPr>
            <w:ins w:id="371" w:author="Deepak Ganapathy Muckatira" w:date="2023-02-16T14:09:00Z">
              <w:r w:rsidRPr="001054D1">
                <w:t>-</w:t>
              </w:r>
            </w:ins>
          </w:p>
        </w:tc>
      </w:tr>
      <w:tr w:rsidR="00254D83" w:rsidRPr="001054D1" w14:paraId="6EF4577E" w14:textId="77777777" w:rsidTr="00B726C0">
        <w:trPr>
          <w:ins w:id="372" w:author="Deepak Ganapathy Muckatira" w:date="2023-02-22T11:11:00Z"/>
        </w:trPr>
        <w:tc>
          <w:tcPr>
            <w:tcW w:w="648" w:type="dxa"/>
          </w:tcPr>
          <w:p w14:paraId="6CFA10FF" w14:textId="4320C49F" w:rsidR="00254D83" w:rsidRPr="001054D1" w:rsidRDefault="00254D83" w:rsidP="00254D83">
            <w:pPr>
              <w:pStyle w:val="TAC"/>
              <w:rPr>
                <w:ins w:id="373" w:author="Deepak Ganapathy Muckatira" w:date="2023-02-22T11:11:00Z"/>
              </w:rPr>
            </w:pPr>
            <w:ins w:id="374" w:author="Deepak Ganapathy Muckatira" w:date="2023-02-22T11:13:00Z">
              <w:r w:rsidRPr="001054D1">
                <w:rPr>
                  <w:lang w:eastAsia="zh-CN"/>
                </w:rPr>
                <w:t>12</w:t>
              </w:r>
            </w:ins>
          </w:p>
        </w:tc>
        <w:tc>
          <w:tcPr>
            <w:tcW w:w="3969" w:type="dxa"/>
          </w:tcPr>
          <w:p w14:paraId="506AF528" w14:textId="3FB9F58F" w:rsidR="00254D83" w:rsidRPr="001054D1" w:rsidRDefault="00254D83" w:rsidP="00254D83">
            <w:pPr>
              <w:pStyle w:val="TAL"/>
              <w:rPr>
                <w:ins w:id="375" w:author="Deepak Ganapathy Muckatira" w:date="2023-02-22T11:11:00Z"/>
              </w:rPr>
            </w:pPr>
            <w:ins w:id="376" w:author="Deepak Ganapathy Muckatira" w:date="2023-02-22T11:11:00Z">
              <w:r w:rsidRPr="001054D1">
                <w:t>The SS transmits RRCRelease message on NR Cell 1.</w:t>
              </w:r>
            </w:ins>
          </w:p>
        </w:tc>
        <w:tc>
          <w:tcPr>
            <w:tcW w:w="709" w:type="dxa"/>
          </w:tcPr>
          <w:p w14:paraId="324BD660" w14:textId="5C0E4843" w:rsidR="00254D83" w:rsidRPr="001054D1" w:rsidRDefault="00254D83" w:rsidP="00254D83">
            <w:pPr>
              <w:pStyle w:val="TAC"/>
              <w:rPr>
                <w:ins w:id="377" w:author="Deepak Ganapathy Muckatira" w:date="2023-02-22T11:11:00Z"/>
              </w:rPr>
            </w:pPr>
            <w:ins w:id="378" w:author="Deepak Ganapathy Muckatira" w:date="2023-02-22T11:11:00Z">
              <w:r w:rsidRPr="001054D1">
                <w:t>&lt;--</w:t>
              </w:r>
            </w:ins>
          </w:p>
        </w:tc>
        <w:tc>
          <w:tcPr>
            <w:tcW w:w="2977" w:type="dxa"/>
          </w:tcPr>
          <w:p w14:paraId="226BE85C" w14:textId="2AF71FF6" w:rsidR="00254D83" w:rsidRPr="001054D1" w:rsidRDefault="00254D83" w:rsidP="00254D83">
            <w:pPr>
              <w:pStyle w:val="TAL"/>
              <w:rPr>
                <w:ins w:id="379" w:author="Deepak Ganapathy Muckatira" w:date="2023-02-22T11:11:00Z"/>
                <w:i/>
                <w:iCs/>
              </w:rPr>
            </w:pPr>
            <w:proofErr w:type="spellStart"/>
            <w:ins w:id="380" w:author="Deepak Ganapathy Muckatira" w:date="2023-02-22T11:11:00Z">
              <w:r w:rsidRPr="001054D1">
                <w:t>NR:</w:t>
              </w:r>
              <w:r w:rsidRPr="001054D1">
                <w:rPr>
                  <w:i/>
                </w:rPr>
                <w:t>RRCRelease</w:t>
              </w:r>
              <w:proofErr w:type="spellEnd"/>
            </w:ins>
          </w:p>
        </w:tc>
        <w:tc>
          <w:tcPr>
            <w:tcW w:w="567" w:type="dxa"/>
          </w:tcPr>
          <w:p w14:paraId="20BDCFD7" w14:textId="6591F03D" w:rsidR="00254D83" w:rsidRPr="001054D1" w:rsidRDefault="00254D83" w:rsidP="00254D83">
            <w:pPr>
              <w:pStyle w:val="TAC"/>
              <w:rPr>
                <w:ins w:id="381" w:author="Deepak Ganapathy Muckatira" w:date="2023-02-22T11:11:00Z"/>
              </w:rPr>
            </w:pPr>
            <w:ins w:id="382" w:author="Deepak Ganapathy Muckatira" w:date="2023-02-22T11:11:00Z">
              <w:r w:rsidRPr="001054D1">
                <w:rPr>
                  <w:lang w:eastAsia="zh-CN"/>
                </w:rPr>
                <w:t>-</w:t>
              </w:r>
            </w:ins>
          </w:p>
        </w:tc>
        <w:tc>
          <w:tcPr>
            <w:tcW w:w="892" w:type="dxa"/>
          </w:tcPr>
          <w:p w14:paraId="2CDB2A59" w14:textId="2ABA4621" w:rsidR="00254D83" w:rsidRPr="001054D1" w:rsidRDefault="00254D83" w:rsidP="00254D83">
            <w:pPr>
              <w:pStyle w:val="TAC"/>
              <w:rPr>
                <w:ins w:id="383" w:author="Deepak Ganapathy Muckatira" w:date="2023-02-22T11:11:00Z"/>
              </w:rPr>
            </w:pPr>
            <w:ins w:id="384" w:author="Deepak Ganapathy Muckatira" w:date="2023-02-22T11:11:00Z">
              <w:r w:rsidRPr="001054D1">
                <w:rPr>
                  <w:lang w:eastAsia="zh-CN"/>
                </w:rPr>
                <w:t>-</w:t>
              </w:r>
            </w:ins>
          </w:p>
        </w:tc>
      </w:tr>
      <w:tr w:rsidR="009B599A" w:rsidRPr="001054D1" w14:paraId="250259F5" w14:textId="77777777" w:rsidTr="00B726C0">
        <w:trPr>
          <w:ins w:id="385" w:author="Deepak Ganapathy Muckatira" w:date="2023-02-16T14:09:00Z"/>
        </w:trPr>
        <w:tc>
          <w:tcPr>
            <w:tcW w:w="648" w:type="dxa"/>
          </w:tcPr>
          <w:p w14:paraId="387F7658" w14:textId="08FC3F6B" w:rsidR="009B599A" w:rsidRPr="001054D1" w:rsidRDefault="00254D83" w:rsidP="00B726C0">
            <w:pPr>
              <w:pStyle w:val="TAC"/>
              <w:rPr>
                <w:ins w:id="386" w:author="Deepak Ganapathy Muckatira" w:date="2023-02-16T14:09:00Z"/>
              </w:rPr>
            </w:pPr>
            <w:ins w:id="387" w:author="Deepak Ganapathy Muckatira" w:date="2023-02-22T11:13:00Z">
              <w:r w:rsidRPr="001054D1">
                <w:t>13</w:t>
              </w:r>
            </w:ins>
          </w:p>
        </w:tc>
        <w:tc>
          <w:tcPr>
            <w:tcW w:w="3969" w:type="dxa"/>
          </w:tcPr>
          <w:p w14:paraId="0CEBD84D" w14:textId="2773AD86" w:rsidR="009B599A" w:rsidRPr="001054D1" w:rsidRDefault="009B599A" w:rsidP="00B726C0">
            <w:pPr>
              <w:pStyle w:val="TAL"/>
              <w:rPr>
                <w:ins w:id="388" w:author="Deepak Ganapathy Muckatira" w:date="2023-02-16T14:09:00Z"/>
              </w:rPr>
            </w:pPr>
            <w:ins w:id="389" w:author="Deepak Ganapathy Muckatira" w:date="2023-02-16T14:09:00Z">
              <w:r w:rsidRPr="001054D1">
                <w:t xml:space="preserve">The SS changes NR Cell 3 SS PBCH SSS EPRE level according to the row "T1" in table </w:t>
              </w:r>
            </w:ins>
            <w:ins w:id="390" w:author="Deepak Ganapathy Muckatira" w:date="2023-02-16T14:20:00Z">
              <w:r w:rsidR="00EE56C8" w:rsidRPr="001054D1">
                <w:t>8.1.6.1.4.9.3.2</w:t>
              </w:r>
            </w:ins>
            <w:ins w:id="391" w:author="Deepak Ganapathy Muckatira" w:date="2023-02-16T14:09:00Z">
              <w:r w:rsidRPr="001054D1">
                <w:t>-1/2.</w:t>
              </w:r>
            </w:ins>
          </w:p>
        </w:tc>
        <w:tc>
          <w:tcPr>
            <w:tcW w:w="709" w:type="dxa"/>
          </w:tcPr>
          <w:p w14:paraId="4ED5BCA4" w14:textId="77777777" w:rsidR="009B599A" w:rsidRPr="001054D1" w:rsidRDefault="009B599A" w:rsidP="00B726C0">
            <w:pPr>
              <w:pStyle w:val="TAC"/>
              <w:rPr>
                <w:ins w:id="392" w:author="Deepak Ganapathy Muckatira" w:date="2023-02-16T14:09:00Z"/>
              </w:rPr>
            </w:pPr>
            <w:ins w:id="393" w:author="Deepak Ganapathy Muckatira" w:date="2023-02-16T14:09:00Z">
              <w:r w:rsidRPr="001054D1">
                <w:t>-</w:t>
              </w:r>
            </w:ins>
          </w:p>
        </w:tc>
        <w:tc>
          <w:tcPr>
            <w:tcW w:w="2977" w:type="dxa"/>
          </w:tcPr>
          <w:p w14:paraId="78B2C208" w14:textId="77777777" w:rsidR="009B599A" w:rsidRPr="001054D1" w:rsidRDefault="009B599A" w:rsidP="00B726C0">
            <w:pPr>
              <w:pStyle w:val="TAL"/>
              <w:rPr>
                <w:ins w:id="394" w:author="Deepak Ganapathy Muckatira" w:date="2023-02-16T14:09:00Z"/>
                <w:i/>
              </w:rPr>
            </w:pPr>
            <w:ins w:id="395" w:author="Deepak Ganapathy Muckatira" w:date="2023-02-16T14:09:00Z">
              <w:r w:rsidRPr="001054D1">
                <w:t>-</w:t>
              </w:r>
            </w:ins>
          </w:p>
        </w:tc>
        <w:tc>
          <w:tcPr>
            <w:tcW w:w="567" w:type="dxa"/>
          </w:tcPr>
          <w:p w14:paraId="7CCAA0AB" w14:textId="77777777" w:rsidR="009B599A" w:rsidRPr="001054D1" w:rsidRDefault="009B599A" w:rsidP="00B726C0">
            <w:pPr>
              <w:pStyle w:val="TAC"/>
              <w:rPr>
                <w:ins w:id="396" w:author="Deepak Ganapathy Muckatira" w:date="2023-02-16T14:09:00Z"/>
              </w:rPr>
            </w:pPr>
            <w:ins w:id="397" w:author="Deepak Ganapathy Muckatira" w:date="2023-02-16T14:09:00Z">
              <w:r w:rsidRPr="001054D1">
                <w:t>-</w:t>
              </w:r>
            </w:ins>
          </w:p>
        </w:tc>
        <w:tc>
          <w:tcPr>
            <w:tcW w:w="892" w:type="dxa"/>
          </w:tcPr>
          <w:p w14:paraId="0482B264" w14:textId="77777777" w:rsidR="009B599A" w:rsidRPr="001054D1" w:rsidRDefault="009B599A" w:rsidP="00B726C0">
            <w:pPr>
              <w:pStyle w:val="TAC"/>
              <w:rPr>
                <w:ins w:id="398" w:author="Deepak Ganapathy Muckatira" w:date="2023-02-16T14:09:00Z"/>
              </w:rPr>
            </w:pPr>
            <w:ins w:id="399" w:author="Deepak Ganapathy Muckatira" w:date="2023-02-16T14:09:00Z">
              <w:r w:rsidRPr="001054D1">
                <w:t>-</w:t>
              </w:r>
            </w:ins>
          </w:p>
        </w:tc>
      </w:tr>
      <w:tr w:rsidR="009B599A" w:rsidRPr="001054D1" w14:paraId="17F77727" w14:textId="77777777" w:rsidTr="00B726C0">
        <w:trPr>
          <w:ins w:id="400" w:author="Deepak Ganapathy Muckatira" w:date="2023-02-16T14:09:00Z"/>
        </w:trPr>
        <w:tc>
          <w:tcPr>
            <w:tcW w:w="648" w:type="dxa"/>
          </w:tcPr>
          <w:p w14:paraId="6641C53F" w14:textId="1FE10269" w:rsidR="009B599A" w:rsidRPr="001054D1" w:rsidRDefault="00254D83" w:rsidP="00B726C0">
            <w:pPr>
              <w:pStyle w:val="TAC"/>
              <w:rPr>
                <w:ins w:id="401" w:author="Deepak Ganapathy Muckatira" w:date="2023-02-16T14:09:00Z"/>
              </w:rPr>
            </w:pPr>
            <w:ins w:id="402" w:author="Deepak Ganapathy Muckatira" w:date="2023-02-22T11:13:00Z">
              <w:r w:rsidRPr="001054D1">
                <w:rPr>
                  <w:lang w:eastAsia="zh-CN"/>
                </w:rPr>
                <w:t>14</w:t>
              </w:r>
            </w:ins>
          </w:p>
        </w:tc>
        <w:tc>
          <w:tcPr>
            <w:tcW w:w="3969" w:type="dxa"/>
          </w:tcPr>
          <w:p w14:paraId="0438F967" w14:textId="77777777" w:rsidR="009B599A" w:rsidRPr="001054D1" w:rsidRDefault="009B599A" w:rsidP="00EE56C8">
            <w:pPr>
              <w:pStyle w:val="TAL"/>
              <w:rPr>
                <w:ins w:id="403" w:author="Deepak Ganapathy Muckatira" w:date="2023-02-16T14:09:00Z"/>
                <w:rFonts w:cs="Arial"/>
                <w:szCs w:val="18"/>
              </w:rPr>
            </w:pPr>
            <w:ins w:id="404" w:author="Deepak Ganapathy Muckatira" w:date="2023-02-16T14:09:00Z">
              <w:r w:rsidRPr="001054D1">
                <w:rPr>
                  <w:lang w:eastAsia="zh-CN"/>
                </w:rPr>
                <w:t>Wait for 66[FR1]/258[FR2] seconds to allow UE to recognise the change.</w:t>
              </w:r>
            </w:ins>
          </w:p>
        </w:tc>
        <w:tc>
          <w:tcPr>
            <w:tcW w:w="709" w:type="dxa"/>
          </w:tcPr>
          <w:p w14:paraId="18C48D08" w14:textId="77777777" w:rsidR="009B599A" w:rsidRPr="001054D1" w:rsidRDefault="009B599A" w:rsidP="00B726C0">
            <w:pPr>
              <w:pStyle w:val="TAC"/>
              <w:rPr>
                <w:ins w:id="405" w:author="Deepak Ganapathy Muckatira" w:date="2023-02-16T14:09:00Z"/>
              </w:rPr>
            </w:pPr>
            <w:ins w:id="406" w:author="Deepak Ganapathy Muckatira" w:date="2023-02-16T14:09:00Z">
              <w:r w:rsidRPr="001054D1">
                <w:t>-</w:t>
              </w:r>
            </w:ins>
          </w:p>
        </w:tc>
        <w:tc>
          <w:tcPr>
            <w:tcW w:w="2977" w:type="dxa"/>
          </w:tcPr>
          <w:p w14:paraId="4763309E" w14:textId="77777777" w:rsidR="009B599A" w:rsidRPr="001054D1" w:rsidRDefault="009B599A" w:rsidP="00B726C0">
            <w:pPr>
              <w:pStyle w:val="TAL"/>
              <w:rPr>
                <w:ins w:id="407" w:author="Deepak Ganapathy Muckatira" w:date="2023-02-16T14:09:00Z"/>
                <w:i/>
              </w:rPr>
            </w:pPr>
            <w:ins w:id="408" w:author="Deepak Ganapathy Muckatira" w:date="2023-02-16T14:09:00Z">
              <w:r w:rsidRPr="001054D1">
                <w:t>-</w:t>
              </w:r>
            </w:ins>
          </w:p>
        </w:tc>
        <w:tc>
          <w:tcPr>
            <w:tcW w:w="567" w:type="dxa"/>
          </w:tcPr>
          <w:p w14:paraId="434CE687" w14:textId="77777777" w:rsidR="009B599A" w:rsidRPr="001054D1" w:rsidRDefault="009B599A" w:rsidP="00B726C0">
            <w:pPr>
              <w:pStyle w:val="TAC"/>
              <w:rPr>
                <w:ins w:id="409" w:author="Deepak Ganapathy Muckatira" w:date="2023-02-16T14:09:00Z"/>
              </w:rPr>
            </w:pPr>
            <w:ins w:id="410" w:author="Deepak Ganapathy Muckatira" w:date="2023-02-16T14:09:00Z">
              <w:r w:rsidRPr="001054D1">
                <w:t>-</w:t>
              </w:r>
            </w:ins>
          </w:p>
        </w:tc>
        <w:tc>
          <w:tcPr>
            <w:tcW w:w="892" w:type="dxa"/>
          </w:tcPr>
          <w:p w14:paraId="7834ADAB" w14:textId="77777777" w:rsidR="009B599A" w:rsidRPr="001054D1" w:rsidRDefault="009B599A" w:rsidP="00B726C0">
            <w:pPr>
              <w:pStyle w:val="TAC"/>
              <w:rPr>
                <w:ins w:id="411" w:author="Deepak Ganapathy Muckatira" w:date="2023-02-16T14:09:00Z"/>
              </w:rPr>
            </w:pPr>
            <w:ins w:id="412" w:author="Deepak Ganapathy Muckatira" w:date="2023-02-16T14:09:00Z">
              <w:r w:rsidRPr="001054D1">
                <w:t>-</w:t>
              </w:r>
            </w:ins>
          </w:p>
        </w:tc>
      </w:tr>
      <w:tr w:rsidR="00194F4A" w:rsidRPr="001054D1" w14:paraId="34661228" w14:textId="77777777" w:rsidTr="00B726C0">
        <w:trPr>
          <w:ins w:id="413" w:author="Deepak Ganapathy Muckatira" w:date="2023-02-22T16:41:00Z"/>
        </w:trPr>
        <w:tc>
          <w:tcPr>
            <w:tcW w:w="648" w:type="dxa"/>
          </w:tcPr>
          <w:p w14:paraId="255E8C39" w14:textId="126FAFE0" w:rsidR="00194F4A" w:rsidRPr="001054D1" w:rsidRDefault="00194F4A" w:rsidP="00194F4A">
            <w:pPr>
              <w:pStyle w:val="TAC"/>
              <w:rPr>
                <w:ins w:id="414" w:author="Deepak Ganapathy Muckatira" w:date="2023-02-22T16:41:00Z"/>
                <w:lang w:eastAsia="zh-CN"/>
              </w:rPr>
            </w:pPr>
            <w:ins w:id="415" w:author="Deepak Ganapathy Muckatira" w:date="2023-02-22T16:41:00Z">
              <w:r w:rsidRPr="001054D1">
                <w:t>-</w:t>
              </w:r>
            </w:ins>
          </w:p>
        </w:tc>
        <w:tc>
          <w:tcPr>
            <w:tcW w:w="3969" w:type="dxa"/>
          </w:tcPr>
          <w:p w14:paraId="37363BE7" w14:textId="53C5F492" w:rsidR="00194F4A" w:rsidRPr="001054D1" w:rsidRDefault="00194F4A" w:rsidP="00194F4A">
            <w:pPr>
              <w:pStyle w:val="TAL"/>
              <w:rPr>
                <w:ins w:id="416" w:author="Deepak Ganapathy Muckatira" w:date="2023-02-22T16:41:00Z"/>
                <w:lang w:eastAsia="zh-CN"/>
              </w:rPr>
            </w:pPr>
            <w:ins w:id="417" w:author="Deepak Ganapathy Muckatira" w:date="2023-02-22T16:41:00Z">
              <w:r w:rsidRPr="001054D1">
                <w:t xml:space="preserve">The following messages are to be observed on NR Cell </w:t>
              </w:r>
            </w:ins>
            <w:ins w:id="418" w:author="Deepak Ganapathy Muckatira" w:date="2023-02-22T16:42:00Z">
              <w:r w:rsidRPr="001054D1">
                <w:t>3</w:t>
              </w:r>
            </w:ins>
            <w:ins w:id="419" w:author="Deepak Ganapathy Muckatira" w:date="2023-02-22T16:41:00Z">
              <w:r w:rsidRPr="001054D1">
                <w:t xml:space="preserve"> unless explicitly stated otherwise</w:t>
              </w:r>
            </w:ins>
          </w:p>
        </w:tc>
        <w:tc>
          <w:tcPr>
            <w:tcW w:w="709" w:type="dxa"/>
          </w:tcPr>
          <w:p w14:paraId="36A4D48D" w14:textId="5A75BB28" w:rsidR="00194F4A" w:rsidRPr="001054D1" w:rsidRDefault="00194F4A" w:rsidP="00194F4A">
            <w:pPr>
              <w:pStyle w:val="TAC"/>
              <w:rPr>
                <w:ins w:id="420" w:author="Deepak Ganapathy Muckatira" w:date="2023-02-22T16:41:00Z"/>
              </w:rPr>
            </w:pPr>
            <w:ins w:id="421" w:author="Deepak Ganapathy Muckatira" w:date="2023-02-22T16:41:00Z">
              <w:r w:rsidRPr="001054D1">
                <w:t>-</w:t>
              </w:r>
            </w:ins>
          </w:p>
        </w:tc>
        <w:tc>
          <w:tcPr>
            <w:tcW w:w="2977" w:type="dxa"/>
          </w:tcPr>
          <w:p w14:paraId="6C7AF192" w14:textId="7199CCC3" w:rsidR="00194F4A" w:rsidRPr="001054D1" w:rsidRDefault="00194F4A" w:rsidP="00194F4A">
            <w:pPr>
              <w:pStyle w:val="TAL"/>
              <w:rPr>
                <w:ins w:id="422" w:author="Deepak Ganapathy Muckatira" w:date="2023-02-22T16:41:00Z"/>
              </w:rPr>
            </w:pPr>
            <w:ins w:id="423" w:author="Deepak Ganapathy Muckatira" w:date="2023-02-22T16:41:00Z">
              <w:r w:rsidRPr="001054D1">
                <w:t>-</w:t>
              </w:r>
            </w:ins>
          </w:p>
        </w:tc>
        <w:tc>
          <w:tcPr>
            <w:tcW w:w="567" w:type="dxa"/>
          </w:tcPr>
          <w:p w14:paraId="439271C3" w14:textId="34514FE0" w:rsidR="00194F4A" w:rsidRPr="001054D1" w:rsidRDefault="00194F4A" w:rsidP="00194F4A">
            <w:pPr>
              <w:pStyle w:val="TAC"/>
              <w:rPr>
                <w:ins w:id="424" w:author="Deepak Ganapathy Muckatira" w:date="2023-02-22T16:41:00Z"/>
              </w:rPr>
            </w:pPr>
            <w:ins w:id="425" w:author="Deepak Ganapathy Muckatira" w:date="2023-02-22T16:41:00Z">
              <w:r w:rsidRPr="001054D1">
                <w:t>-</w:t>
              </w:r>
            </w:ins>
          </w:p>
        </w:tc>
        <w:tc>
          <w:tcPr>
            <w:tcW w:w="892" w:type="dxa"/>
          </w:tcPr>
          <w:p w14:paraId="64232C44" w14:textId="2E7201BE" w:rsidR="00194F4A" w:rsidRPr="001054D1" w:rsidRDefault="00194F4A" w:rsidP="00194F4A">
            <w:pPr>
              <w:pStyle w:val="TAC"/>
              <w:rPr>
                <w:ins w:id="426" w:author="Deepak Ganapathy Muckatira" w:date="2023-02-22T16:41:00Z"/>
              </w:rPr>
            </w:pPr>
            <w:ins w:id="427" w:author="Deepak Ganapathy Muckatira" w:date="2023-02-22T16:41:00Z">
              <w:r w:rsidRPr="001054D1">
                <w:t>-</w:t>
              </w:r>
            </w:ins>
          </w:p>
        </w:tc>
      </w:tr>
      <w:tr w:rsidR="009B599A" w:rsidRPr="001054D1" w14:paraId="4A3932EF" w14:textId="77777777" w:rsidTr="00B726C0">
        <w:trPr>
          <w:ins w:id="428" w:author="Deepak Ganapathy Muckatira" w:date="2023-02-16T14:09:00Z"/>
        </w:trPr>
        <w:tc>
          <w:tcPr>
            <w:tcW w:w="648" w:type="dxa"/>
          </w:tcPr>
          <w:p w14:paraId="0BA2DABA" w14:textId="2BDB858F" w:rsidR="009B599A" w:rsidRPr="001054D1" w:rsidRDefault="00254D83" w:rsidP="00B726C0">
            <w:pPr>
              <w:pStyle w:val="TAC"/>
              <w:rPr>
                <w:ins w:id="429" w:author="Deepak Ganapathy Muckatira" w:date="2023-02-16T14:09:00Z"/>
              </w:rPr>
            </w:pPr>
            <w:ins w:id="430" w:author="Deepak Ganapathy Muckatira" w:date="2023-02-22T11:13:00Z">
              <w:r w:rsidRPr="001054D1">
                <w:t>15</w:t>
              </w:r>
            </w:ins>
          </w:p>
        </w:tc>
        <w:tc>
          <w:tcPr>
            <w:tcW w:w="3969" w:type="dxa"/>
          </w:tcPr>
          <w:p w14:paraId="01ADD6F5" w14:textId="77777777" w:rsidR="009B599A" w:rsidRPr="001054D1" w:rsidRDefault="009B599A" w:rsidP="00B726C0">
            <w:pPr>
              <w:pStyle w:val="TAL"/>
              <w:rPr>
                <w:ins w:id="431" w:author="Deepak Ganapathy Muckatira" w:date="2023-02-16T14:09:00Z"/>
              </w:rPr>
            </w:pPr>
            <w:ins w:id="432" w:author="Deepak Ganapathy Muckatira" w:date="2023-02-16T14:09:00Z">
              <w:r w:rsidRPr="001054D1">
                <w:rPr>
                  <w:lang w:eastAsia="zh-CN"/>
                </w:rPr>
                <w:t xml:space="preserve">The </w:t>
              </w:r>
              <w:r w:rsidRPr="001054D1">
                <w:t xml:space="preserve">SS </w:t>
              </w:r>
              <w:r w:rsidRPr="001054D1">
                <w:rPr>
                  <w:lang w:eastAsia="zh-CN"/>
                </w:rPr>
                <w:t>transmits a</w:t>
              </w:r>
              <w:r w:rsidRPr="001054D1">
                <w:t xml:space="preserve"> </w:t>
              </w:r>
              <w:r w:rsidRPr="001054D1">
                <w:rPr>
                  <w:i/>
                </w:rPr>
                <w:t>Paging</w:t>
              </w:r>
              <w:r w:rsidRPr="001054D1">
                <w:t xml:space="preserve"> message</w:t>
              </w:r>
              <w:r w:rsidRPr="001054D1">
                <w:rPr>
                  <w:lang w:eastAsia="zh-CN"/>
                </w:rPr>
                <w:t>.</w:t>
              </w:r>
            </w:ins>
          </w:p>
        </w:tc>
        <w:tc>
          <w:tcPr>
            <w:tcW w:w="709" w:type="dxa"/>
          </w:tcPr>
          <w:p w14:paraId="051C3020" w14:textId="77777777" w:rsidR="009B599A" w:rsidRPr="001054D1" w:rsidRDefault="009B599A" w:rsidP="00B726C0">
            <w:pPr>
              <w:pStyle w:val="TAC"/>
              <w:rPr>
                <w:ins w:id="433" w:author="Deepak Ganapathy Muckatira" w:date="2023-02-16T14:09:00Z"/>
              </w:rPr>
            </w:pPr>
            <w:ins w:id="434" w:author="Deepak Ganapathy Muckatira" w:date="2023-02-16T14:09:00Z">
              <w:r w:rsidRPr="001054D1">
                <w:t>&lt;--</w:t>
              </w:r>
            </w:ins>
          </w:p>
        </w:tc>
        <w:tc>
          <w:tcPr>
            <w:tcW w:w="2977" w:type="dxa"/>
          </w:tcPr>
          <w:p w14:paraId="256EFB2B" w14:textId="77777777" w:rsidR="009B599A" w:rsidRPr="001054D1" w:rsidRDefault="009B599A" w:rsidP="00B726C0">
            <w:pPr>
              <w:pStyle w:val="TAL"/>
              <w:rPr>
                <w:ins w:id="435" w:author="Deepak Ganapathy Muckatira" w:date="2023-02-16T14:09:00Z"/>
                <w:i/>
              </w:rPr>
            </w:pPr>
            <w:ins w:id="436" w:author="Deepak Ganapathy Muckatira" w:date="2023-02-16T14:09:00Z">
              <w:r w:rsidRPr="001054D1">
                <w:t xml:space="preserve">NR </w:t>
              </w:r>
              <w:smartTag w:uri="urn:schemas-microsoft-com:office:smarttags" w:element="stockticker">
                <w:r w:rsidRPr="001054D1">
                  <w:t>RRC</w:t>
                </w:r>
              </w:smartTag>
              <w:r w:rsidRPr="001054D1">
                <w:t xml:space="preserve">: </w:t>
              </w:r>
              <w:r w:rsidRPr="001054D1">
                <w:rPr>
                  <w:i/>
                </w:rPr>
                <w:t>Paging</w:t>
              </w:r>
            </w:ins>
          </w:p>
        </w:tc>
        <w:tc>
          <w:tcPr>
            <w:tcW w:w="567" w:type="dxa"/>
          </w:tcPr>
          <w:p w14:paraId="2DA66C4A" w14:textId="77777777" w:rsidR="009B599A" w:rsidRPr="001054D1" w:rsidRDefault="009B599A" w:rsidP="00B726C0">
            <w:pPr>
              <w:pStyle w:val="TAC"/>
              <w:rPr>
                <w:ins w:id="437" w:author="Deepak Ganapathy Muckatira" w:date="2023-02-16T14:09:00Z"/>
              </w:rPr>
            </w:pPr>
            <w:ins w:id="438" w:author="Deepak Ganapathy Muckatira" w:date="2023-02-16T14:09:00Z">
              <w:r w:rsidRPr="001054D1">
                <w:t>-</w:t>
              </w:r>
            </w:ins>
          </w:p>
        </w:tc>
        <w:tc>
          <w:tcPr>
            <w:tcW w:w="892" w:type="dxa"/>
          </w:tcPr>
          <w:p w14:paraId="64952F01" w14:textId="77777777" w:rsidR="009B599A" w:rsidRPr="001054D1" w:rsidRDefault="009B599A" w:rsidP="00B726C0">
            <w:pPr>
              <w:pStyle w:val="TAC"/>
              <w:rPr>
                <w:ins w:id="439" w:author="Deepak Ganapathy Muckatira" w:date="2023-02-16T14:09:00Z"/>
              </w:rPr>
            </w:pPr>
            <w:ins w:id="440" w:author="Deepak Ganapathy Muckatira" w:date="2023-02-16T14:09:00Z">
              <w:r w:rsidRPr="001054D1">
                <w:t>-</w:t>
              </w:r>
            </w:ins>
          </w:p>
        </w:tc>
      </w:tr>
      <w:tr w:rsidR="009B599A" w:rsidRPr="001054D1" w14:paraId="2584BDAF" w14:textId="77777777" w:rsidTr="00B726C0">
        <w:trPr>
          <w:ins w:id="441" w:author="Deepak Ganapathy Muckatira" w:date="2023-02-16T14:09:00Z"/>
        </w:trPr>
        <w:tc>
          <w:tcPr>
            <w:tcW w:w="648" w:type="dxa"/>
          </w:tcPr>
          <w:p w14:paraId="0F63DCD5" w14:textId="09CA7D8E" w:rsidR="009B599A" w:rsidRPr="001054D1" w:rsidRDefault="00254D83" w:rsidP="00B726C0">
            <w:pPr>
              <w:pStyle w:val="TAC"/>
              <w:rPr>
                <w:ins w:id="442" w:author="Deepak Ganapathy Muckatira" w:date="2023-02-16T14:09:00Z"/>
              </w:rPr>
            </w:pPr>
            <w:ins w:id="443" w:author="Deepak Ganapathy Muckatira" w:date="2023-02-22T11:13:00Z">
              <w:r w:rsidRPr="001054D1">
                <w:t>16</w:t>
              </w:r>
            </w:ins>
          </w:p>
        </w:tc>
        <w:tc>
          <w:tcPr>
            <w:tcW w:w="3969" w:type="dxa"/>
          </w:tcPr>
          <w:p w14:paraId="051BA156" w14:textId="77777777" w:rsidR="009B599A" w:rsidRPr="001054D1" w:rsidRDefault="009B599A" w:rsidP="00B726C0">
            <w:pPr>
              <w:pStyle w:val="TAL"/>
              <w:rPr>
                <w:ins w:id="444" w:author="Deepak Ganapathy Muckatira" w:date="2023-02-16T14:09:00Z"/>
              </w:rPr>
            </w:pPr>
            <w:ins w:id="445" w:author="Deepak Ganapathy Muckatira" w:date="2023-02-16T14:09:00Z">
              <w:r w:rsidRPr="001054D1">
                <w:rPr>
                  <w:lang w:eastAsia="zh-CN"/>
                </w:rPr>
                <w:t xml:space="preserve">The </w:t>
              </w:r>
              <w:r w:rsidRPr="001054D1">
                <w:t xml:space="preserve">UE transmits an </w:t>
              </w:r>
              <w:proofErr w:type="spellStart"/>
              <w:r w:rsidRPr="001054D1">
                <w:rPr>
                  <w:i/>
                </w:rPr>
                <w:t>RRCSetupRequest</w:t>
              </w:r>
              <w:proofErr w:type="spellEnd"/>
              <w:r w:rsidRPr="001054D1">
                <w:t xml:space="preserve"> message.</w:t>
              </w:r>
            </w:ins>
          </w:p>
        </w:tc>
        <w:tc>
          <w:tcPr>
            <w:tcW w:w="709" w:type="dxa"/>
          </w:tcPr>
          <w:p w14:paraId="10091E70" w14:textId="77777777" w:rsidR="009B599A" w:rsidRPr="001054D1" w:rsidRDefault="009B599A" w:rsidP="00B726C0">
            <w:pPr>
              <w:pStyle w:val="TAC"/>
              <w:rPr>
                <w:ins w:id="446" w:author="Deepak Ganapathy Muckatira" w:date="2023-02-16T14:09:00Z"/>
              </w:rPr>
            </w:pPr>
            <w:ins w:id="447" w:author="Deepak Ganapathy Muckatira" w:date="2023-02-16T14:09:00Z">
              <w:r w:rsidRPr="001054D1">
                <w:t>--&gt;</w:t>
              </w:r>
            </w:ins>
          </w:p>
        </w:tc>
        <w:tc>
          <w:tcPr>
            <w:tcW w:w="2977" w:type="dxa"/>
          </w:tcPr>
          <w:p w14:paraId="48E15906" w14:textId="77777777" w:rsidR="009B599A" w:rsidRPr="001054D1" w:rsidRDefault="009B599A" w:rsidP="00B726C0">
            <w:pPr>
              <w:pStyle w:val="TAL"/>
              <w:rPr>
                <w:ins w:id="448" w:author="Deepak Ganapathy Muckatira" w:date="2023-02-16T14:09:00Z"/>
                <w:i/>
              </w:rPr>
            </w:pPr>
            <w:ins w:id="449" w:author="Deepak Ganapathy Muckatira" w:date="2023-02-16T14:09:00Z">
              <w:r w:rsidRPr="001054D1">
                <w:t xml:space="preserve">NR </w:t>
              </w:r>
              <w:smartTag w:uri="urn:schemas-microsoft-com:office:smarttags" w:element="stockticker">
                <w:r w:rsidRPr="001054D1">
                  <w:t>RRC</w:t>
                </w:r>
              </w:smartTag>
              <w:r w:rsidRPr="001054D1">
                <w:t xml:space="preserve">: </w:t>
              </w:r>
              <w:proofErr w:type="spellStart"/>
              <w:r w:rsidRPr="001054D1">
                <w:rPr>
                  <w:i/>
                </w:rPr>
                <w:t>RRCSetupRequest</w:t>
              </w:r>
              <w:proofErr w:type="spellEnd"/>
            </w:ins>
          </w:p>
        </w:tc>
        <w:tc>
          <w:tcPr>
            <w:tcW w:w="567" w:type="dxa"/>
          </w:tcPr>
          <w:p w14:paraId="082106B6" w14:textId="77777777" w:rsidR="009B599A" w:rsidRPr="001054D1" w:rsidRDefault="009B599A" w:rsidP="00B726C0">
            <w:pPr>
              <w:pStyle w:val="TAC"/>
              <w:rPr>
                <w:ins w:id="450" w:author="Deepak Ganapathy Muckatira" w:date="2023-02-16T14:09:00Z"/>
              </w:rPr>
            </w:pPr>
            <w:ins w:id="451" w:author="Deepak Ganapathy Muckatira" w:date="2023-02-16T14:09:00Z">
              <w:r w:rsidRPr="001054D1">
                <w:t>-</w:t>
              </w:r>
            </w:ins>
          </w:p>
        </w:tc>
        <w:tc>
          <w:tcPr>
            <w:tcW w:w="892" w:type="dxa"/>
          </w:tcPr>
          <w:p w14:paraId="760B2B30" w14:textId="77777777" w:rsidR="009B599A" w:rsidRPr="001054D1" w:rsidRDefault="009B599A" w:rsidP="00B726C0">
            <w:pPr>
              <w:pStyle w:val="TAC"/>
              <w:rPr>
                <w:ins w:id="452" w:author="Deepak Ganapathy Muckatira" w:date="2023-02-16T14:09:00Z"/>
              </w:rPr>
            </w:pPr>
            <w:ins w:id="453" w:author="Deepak Ganapathy Muckatira" w:date="2023-02-16T14:09:00Z">
              <w:r w:rsidRPr="001054D1">
                <w:t>-</w:t>
              </w:r>
            </w:ins>
          </w:p>
        </w:tc>
      </w:tr>
      <w:tr w:rsidR="009B599A" w:rsidRPr="001054D1" w14:paraId="5528104E" w14:textId="77777777" w:rsidTr="00B726C0">
        <w:trPr>
          <w:ins w:id="454" w:author="Deepak Ganapathy Muckatira" w:date="2023-02-16T14:09:00Z"/>
        </w:trPr>
        <w:tc>
          <w:tcPr>
            <w:tcW w:w="648" w:type="dxa"/>
          </w:tcPr>
          <w:p w14:paraId="706DB61E" w14:textId="478D58B4" w:rsidR="009B599A" w:rsidRPr="001054D1" w:rsidRDefault="00EE56C8" w:rsidP="00B726C0">
            <w:pPr>
              <w:pStyle w:val="TAC"/>
              <w:rPr>
                <w:ins w:id="455" w:author="Deepak Ganapathy Muckatira" w:date="2023-02-16T14:09:00Z"/>
              </w:rPr>
            </w:pPr>
            <w:ins w:id="456" w:author="Deepak Ganapathy Muckatira" w:date="2023-02-16T14:21:00Z">
              <w:r w:rsidRPr="001054D1">
                <w:t>1</w:t>
              </w:r>
            </w:ins>
            <w:ins w:id="457" w:author="Deepak Ganapathy Muckatira" w:date="2023-02-22T11:13:00Z">
              <w:r w:rsidR="00254D83" w:rsidRPr="001054D1">
                <w:t>7</w:t>
              </w:r>
            </w:ins>
          </w:p>
        </w:tc>
        <w:tc>
          <w:tcPr>
            <w:tcW w:w="3969" w:type="dxa"/>
          </w:tcPr>
          <w:p w14:paraId="3BF08B0B" w14:textId="77777777" w:rsidR="009B599A" w:rsidRPr="001054D1" w:rsidRDefault="009B599A" w:rsidP="00B726C0">
            <w:pPr>
              <w:pStyle w:val="TAL"/>
              <w:rPr>
                <w:ins w:id="458" w:author="Deepak Ganapathy Muckatira" w:date="2023-02-16T14:09:00Z"/>
              </w:rPr>
            </w:pPr>
            <w:ins w:id="459" w:author="Deepak Ganapathy Muckatira" w:date="2023-02-16T14:09:00Z">
              <w:r w:rsidRPr="001054D1">
                <w:t>The SS waits for 2sec to ensure that the UE detects T300 expiry.</w:t>
              </w:r>
            </w:ins>
          </w:p>
        </w:tc>
        <w:tc>
          <w:tcPr>
            <w:tcW w:w="709" w:type="dxa"/>
          </w:tcPr>
          <w:p w14:paraId="1612FF70" w14:textId="77777777" w:rsidR="009B599A" w:rsidRPr="001054D1" w:rsidRDefault="009B599A" w:rsidP="00B726C0">
            <w:pPr>
              <w:pStyle w:val="TAC"/>
              <w:rPr>
                <w:ins w:id="460" w:author="Deepak Ganapathy Muckatira" w:date="2023-02-16T14:09:00Z"/>
              </w:rPr>
            </w:pPr>
            <w:ins w:id="461" w:author="Deepak Ganapathy Muckatira" w:date="2023-02-16T14:09:00Z">
              <w:r w:rsidRPr="001054D1">
                <w:t>-</w:t>
              </w:r>
            </w:ins>
          </w:p>
        </w:tc>
        <w:tc>
          <w:tcPr>
            <w:tcW w:w="2977" w:type="dxa"/>
          </w:tcPr>
          <w:p w14:paraId="71DE2860" w14:textId="77777777" w:rsidR="009B599A" w:rsidRPr="001054D1" w:rsidRDefault="009B599A" w:rsidP="00B726C0">
            <w:pPr>
              <w:pStyle w:val="TAL"/>
              <w:rPr>
                <w:ins w:id="462" w:author="Deepak Ganapathy Muckatira" w:date="2023-02-16T14:09:00Z"/>
                <w:i/>
              </w:rPr>
            </w:pPr>
            <w:ins w:id="463" w:author="Deepak Ganapathy Muckatira" w:date="2023-02-16T14:09:00Z">
              <w:r w:rsidRPr="001054D1">
                <w:t>-</w:t>
              </w:r>
            </w:ins>
          </w:p>
        </w:tc>
        <w:tc>
          <w:tcPr>
            <w:tcW w:w="567" w:type="dxa"/>
          </w:tcPr>
          <w:p w14:paraId="72BFF005" w14:textId="77777777" w:rsidR="009B599A" w:rsidRPr="001054D1" w:rsidRDefault="009B599A" w:rsidP="00B726C0">
            <w:pPr>
              <w:pStyle w:val="TAC"/>
              <w:rPr>
                <w:ins w:id="464" w:author="Deepak Ganapathy Muckatira" w:date="2023-02-16T14:09:00Z"/>
              </w:rPr>
            </w:pPr>
            <w:ins w:id="465" w:author="Deepak Ganapathy Muckatira" w:date="2023-02-16T14:09:00Z">
              <w:r w:rsidRPr="001054D1">
                <w:t>-</w:t>
              </w:r>
            </w:ins>
          </w:p>
        </w:tc>
        <w:tc>
          <w:tcPr>
            <w:tcW w:w="892" w:type="dxa"/>
          </w:tcPr>
          <w:p w14:paraId="4867E77A" w14:textId="77777777" w:rsidR="009B599A" w:rsidRPr="001054D1" w:rsidRDefault="009B599A" w:rsidP="00B726C0">
            <w:pPr>
              <w:pStyle w:val="TAC"/>
              <w:rPr>
                <w:ins w:id="466" w:author="Deepak Ganapathy Muckatira" w:date="2023-02-16T14:09:00Z"/>
              </w:rPr>
            </w:pPr>
            <w:ins w:id="467" w:author="Deepak Ganapathy Muckatira" w:date="2023-02-16T14:09:00Z">
              <w:r w:rsidRPr="001054D1">
                <w:t>-</w:t>
              </w:r>
            </w:ins>
          </w:p>
        </w:tc>
      </w:tr>
      <w:tr w:rsidR="009B599A" w:rsidRPr="001054D1" w14:paraId="324E2EDB" w14:textId="77777777" w:rsidTr="00B726C0">
        <w:trPr>
          <w:ins w:id="468" w:author="Deepak Ganapathy Muckatira" w:date="2023-02-16T14:09:00Z"/>
        </w:trPr>
        <w:tc>
          <w:tcPr>
            <w:tcW w:w="648" w:type="dxa"/>
          </w:tcPr>
          <w:p w14:paraId="7D066A22" w14:textId="2C2E2F8E" w:rsidR="009B599A" w:rsidRPr="001054D1" w:rsidRDefault="00EE56C8" w:rsidP="00B726C0">
            <w:pPr>
              <w:pStyle w:val="TAC"/>
              <w:rPr>
                <w:ins w:id="469" w:author="Deepak Ganapathy Muckatira" w:date="2023-02-16T14:09:00Z"/>
              </w:rPr>
            </w:pPr>
            <w:ins w:id="470" w:author="Deepak Ganapathy Muckatira" w:date="2023-02-16T14:21:00Z">
              <w:r w:rsidRPr="001054D1">
                <w:t>1</w:t>
              </w:r>
            </w:ins>
            <w:ins w:id="471" w:author="Deepak Ganapathy Muckatira" w:date="2023-02-22T11:13:00Z">
              <w:r w:rsidR="00254D83" w:rsidRPr="001054D1">
                <w:t>8</w:t>
              </w:r>
            </w:ins>
          </w:p>
        </w:tc>
        <w:tc>
          <w:tcPr>
            <w:tcW w:w="3969" w:type="dxa"/>
          </w:tcPr>
          <w:p w14:paraId="7A228678" w14:textId="77777777" w:rsidR="009B599A" w:rsidRPr="001054D1" w:rsidRDefault="009B599A" w:rsidP="00B726C0">
            <w:pPr>
              <w:pStyle w:val="TAL"/>
              <w:rPr>
                <w:ins w:id="472" w:author="Deepak Ganapathy Muckatira" w:date="2023-02-16T14:09:00Z"/>
              </w:rPr>
            </w:pPr>
            <w:ins w:id="473" w:author="Deepak Ganapathy Muckatira" w:date="2023-02-16T14:09:00Z">
              <w:r w:rsidRPr="001054D1">
                <w:rPr>
                  <w:lang w:eastAsia="zh-CN"/>
                </w:rPr>
                <w:t xml:space="preserve">The </w:t>
              </w:r>
              <w:r w:rsidRPr="001054D1">
                <w:t xml:space="preserve">SS </w:t>
              </w:r>
              <w:r w:rsidRPr="001054D1">
                <w:rPr>
                  <w:lang w:eastAsia="zh-CN"/>
                </w:rPr>
                <w:t>transmits a</w:t>
              </w:r>
              <w:r w:rsidRPr="001054D1">
                <w:t xml:space="preserve"> </w:t>
              </w:r>
              <w:r w:rsidRPr="001054D1">
                <w:rPr>
                  <w:i/>
                </w:rPr>
                <w:t>Paging</w:t>
              </w:r>
              <w:r w:rsidRPr="001054D1">
                <w:t xml:space="preserve"> message</w:t>
              </w:r>
              <w:r w:rsidRPr="001054D1">
                <w:rPr>
                  <w:lang w:eastAsia="zh-CN"/>
                </w:rPr>
                <w:t>.</w:t>
              </w:r>
            </w:ins>
          </w:p>
        </w:tc>
        <w:tc>
          <w:tcPr>
            <w:tcW w:w="709" w:type="dxa"/>
          </w:tcPr>
          <w:p w14:paraId="198DADFF" w14:textId="77777777" w:rsidR="009B599A" w:rsidRPr="001054D1" w:rsidRDefault="009B599A" w:rsidP="00B726C0">
            <w:pPr>
              <w:pStyle w:val="TAC"/>
              <w:rPr>
                <w:ins w:id="474" w:author="Deepak Ganapathy Muckatira" w:date="2023-02-16T14:09:00Z"/>
              </w:rPr>
            </w:pPr>
            <w:ins w:id="475" w:author="Deepak Ganapathy Muckatira" w:date="2023-02-16T14:09:00Z">
              <w:r w:rsidRPr="001054D1">
                <w:t>&lt;--</w:t>
              </w:r>
            </w:ins>
          </w:p>
        </w:tc>
        <w:tc>
          <w:tcPr>
            <w:tcW w:w="2977" w:type="dxa"/>
          </w:tcPr>
          <w:p w14:paraId="6B58C19D" w14:textId="77777777" w:rsidR="009B599A" w:rsidRPr="001054D1" w:rsidRDefault="009B599A" w:rsidP="00B726C0">
            <w:pPr>
              <w:pStyle w:val="TAL"/>
              <w:rPr>
                <w:ins w:id="476" w:author="Deepak Ganapathy Muckatira" w:date="2023-02-16T14:09:00Z"/>
                <w:i/>
              </w:rPr>
            </w:pPr>
            <w:ins w:id="477" w:author="Deepak Ganapathy Muckatira" w:date="2023-02-16T14:09:00Z">
              <w:r w:rsidRPr="001054D1">
                <w:t xml:space="preserve">NR </w:t>
              </w:r>
              <w:smartTag w:uri="urn:schemas-microsoft-com:office:smarttags" w:element="stockticker">
                <w:r w:rsidRPr="001054D1">
                  <w:t>RRC</w:t>
                </w:r>
              </w:smartTag>
              <w:r w:rsidRPr="001054D1">
                <w:t xml:space="preserve">: </w:t>
              </w:r>
              <w:r w:rsidRPr="001054D1">
                <w:rPr>
                  <w:i/>
                </w:rPr>
                <w:t>Paging</w:t>
              </w:r>
            </w:ins>
          </w:p>
        </w:tc>
        <w:tc>
          <w:tcPr>
            <w:tcW w:w="567" w:type="dxa"/>
          </w:tcPr>
          <w:p w14:paraId="470883CB" w14:textId="77777777" w:rsidR="009B599A" w:rsidRPr="001054D1" w:rsidRDefault="009B599A" w:rsidP="00B726C0">
            <w:pPr>
              <w:pStyle w:val="TAC"/>
              <w:rPr>
                <w:ins w:id="478" w:author="Deepak Ganapathy Muckatira" w:date="2023-02-16T14:09:00Z"/>
              </w:rPr>
            </w:pPr>
            <w:ins w:id="479" w:author="Deepak Ganapathy Muckatira" w:date="2023-02-16T14:09:00Z">
              <w:r w:rsidRPr="001054D1">
                <w:t>-</w:t>
              </w:r>
            </w:ins>
          </w:p>
        </w:tc>
        <w:tc>
          <w:tcPr>
            <w:tcW w:w="892" w:type="dxa"/>
          </w:tcPr>
          <w:p w14:paraId="2CB4E1FB" w14:textId="77777777" w:rsidR="009B599A" w:rsidRPr="001054D1" w:rsidRDefault="009B599A" w:rsidP="00B726C0">
            <w:pPr>
              <w:pStyle w:val="TAC"/>
              <w:rPr>
                <w:ins w:id="480" w:author="Deepak Ganapathy Muckatira" w:date="2023-02-16T14:09:00Z"/>
              </w:rPr>
            </w:pPr>
            <w:ins w:id="481" w:author="Deepak Ganapathy Muckatira" w:date="2023-02-16T14:09:00Z">
              <w:r w:rsidRPr="001054D1">
                <w:t>-</w:t>
              </w:r>
            </w:ins>
          </w:p>
        </w:tc>
      </w:tr>
      <w:tr w:rsidR="009B599A" w:rsidRPr="001054D1" w14:paraId="5A319013" w14:textId="77777777" w:rsidTr="00B726C0">
        <w:trPr>
          <w:ins w:id="482" w:author="Deepak Ganapathy Muckatira" w:date="2023-02-16T14:09:00Z"/>
        </w:trPr>
        <w:tc>
          <w:tcPr>
            <w:tcW w:w="648" w:type="dxa"/>
          </w:tcPr>
          <w:p w14:paraId="7C6844C6" w14:textId="3A40C173" w:rsidR="009B599A" w:rsidRPr="001054D1" w:rsidRDefault="00EE56C8" w:rsidP="00B726C0">
            <w:pPr>
              <w:pStyle w:val="TAC"/>
              <w:rPr>
                <w:ins w:id="483" w:author="Deepak Ganapathy Muckatira" w:date="2023-02-16T14:09:00Z"/>
              </w:rPr>
            </w:pPr>
            <w:ins w:id="484" w:author="Deepak Ganapathy Muckatira" w:date="2023-02-16T14:21:00Z">
              <w:r w:rsidRPr="001054D1">
                <w:t>1</w:t>
              </w:r>
            </w:ins>
            <w:ins w:id="485" w:author="Deepak Ganapathy Muckatira" w:date="2023-02-22T11:13:00Z">
              <w:r w:rsidR="00254D83" w:rsidRPr="001054D1">
                <w:t>9</w:t>
              </w:r>
            </w:ins>
          </w:p>
        </w:tc>
        <w:tc>
          <w:tcPr>
            <w:tcW w:w="3969" w:type="dxa"/>
          </w:tcPr>
          <w:p w14:paraId="47234921" w14:textId="77777777" w:rsidR="009B599A" w:rsidRPr="001054D1" w:rsidRDefault="009B599A" w:rsidP="00B726C0">
            <w:pPr>
              <w:pStyle w:val="TAL"/>
              <w:rPr>
                <w:ins w:id="486" w:author="Deepak Ganapathy Muckatira" w:date="2023-02-16T14:09:00Z"/>
              </w:rPr>
            </w:pPr>
            <w:ins w:id="487" w:author="Deepak Ganapathy Muckatira" w:date="2023-02-16T14:09:00Z">
              <w:r w:rsidRPr="001054D1">
                <w:rPr>
                  <w:lang w:eastAsia="zh-CN"/>
                </w:rPr>
                <w:t xml:space="preserve">The </w:t>
              </w:r>
              <w:r w:rsidRPr="001054D1">
                <w:t xml:space="preserve">UE transmits an </w:t>
              </w:r>
              <w:proofErr w:type="spellStart"/>
              <w:r w:rsidRPr="001054D1">
                <w:rPr>
                  <w:i/>
                </w:rPr>
                <w:t>RRCSetupRequest</w:t>
              </w:r>
              <w:proofErr w:type="spellEnd"/>
              <w:r w:rsidRPr="001054D1">
                <w:t xml:space="preserve"> message.</w:t>
              </w:r>
            </w:ins>
          </w:p>
        </w:tc>
        <w:tc>
          <w:tcPr>
            <w:tcW w:w="709" w:type="dxa"/>
          </w:tcPr>
          <w:p w14:paraId="2FB951BA" w14:textId="77777777" w:rsidR="009B599A" w:rsidRPr="001054D1" w:rsidRDefault="009B599A" w:rsidP="00B726C0">
            <w:pPr>
              <w:pStyle w:val="TAC"/>
              <w:rPr>
                <w:ins w:id="488" w:author="Deepak Ganapathy Muckatira" w:date="2023-02-16T14:09:00Z"/>
              </w:rPr>
            </w:pPr>
            <w:ins w:id="489" w:author="Deepak Ganapathy Muckatira" w:date="2023-02-16T14:09:00Z">
              <w:r w:rsidRPr="001054D1">
                <w:t>--&gt;</w:t>
              </w:r>
            </w:ins>
          </w:p>
        </w:tc>
        <w:tc>
          <w:tcPr>
            <w:tcW w:w="2977" w:type="dxa"/>
          </w:tcPr>
          <w:p w14:paraId="73812522" w14:textId="77777777" w:rsidR="009B599A" w:rsidRPr="001054D1" w:rsidRDefault="009B599A" w:rsidP="00B726C0">
            <w:pPr>
              <w:pStyle w:val="TAL"/>
              <w:rPr>
                <w:ins w:id="490" w:author="Deepak Ganapathy Muckatira" w:date="2023-02-16T14:09:00Z"/>
                <w:i/>
              </w:rPr>
            </w:pPr>
            <w:ins w:id="491" w:author="Deepak Ganapathy Muckatira" w:date="2023-02-16T14:09:00Z">
              <w:r w:rsidRPr="001054D1">
                <w:t xml:space="preserve">NR </w:t>
              </w:r>
              <w:smartTag w:uri="urn:schemas-microsoft-com:office:smarttags" w:element="stockticker">
                <w:r w:rsidRPr="001054D1">
                  <w:t>RRC</w:t>
                </w:r>
              </w:smartTag>
              <w:r w:rsidRPr="001054D1">
                <w:t xml:space="preserve">: </w:t>
              </w:r>
              <w:proofErr w:type="spellStart"/>
              <w:r w:rsidRPr="001054D1">
                <w:rPr>
                  <w:i/>
                </w:rPr>
                <w:t>RRCSetupRequest</w:t>
              </w:r>
              <w:proofErr w:type="spellEnd"/>
            </w:ins>
          </w:p>
        </w:tc>
        <w:tc>
          <w:tcPr>
            <w:tcW w:w="567" w:type="dxa"/>
          </w:tcPr>
          <w:p w14:paraId="3C7A7E04" w14:textId="77777777" w:rsidR="009B599A" w:rsidRPr="001054D1" w:rsidRDefault="009B599A" w:rsidP="00B726C0">
            <w:pPr>
              <w:pStyle w:val="TAC"/>
              <w:rPr>
                <w:ins w:id="492" w:author="Deepak Ganapathy Muckatira" w:date="2023-02-16T14:09:00Z"/>
              </w:rPr>
            </w:pPr>
            <w:ins w:id="493" w:author="Deepak Ganapathy Muckatira" w:date="2023-02-16T14:09:00Z">
              <w:r w:rsidRPr="001054D1">
                <w:t>-</w:t>
              </w:r>
            </w:ins>
          </w:p>
        </w:tc>
        <w:tc>
          <w:tcPr>
            <w:tcW w:w="892" w:type="dxa"/>
          </w:tcPr>
          <w:p w14:paraId="42413240" w14:textId="77777777" w:rsidR="009B599A" w:rsidRPr="001054D1" w:rsidRDefault="009B599A" w:rsidP="00B726C0">
            <w:pPr>
              <w:pStyle w:val="TAC"/>
              <w:rPr>
                <w:ins w:id="494" w:author="Deepak Ganapathy Muckatira" w:date="2023-02-16T14:09:00Z"/>
              </w:rPr>
            </w:pPr>
            <w:ins w:id="495" w:author="Deepak Ganapathy Muckatira" w:date="2023-02-16T14:09:00Z">
              <w:r w:rsidRPr="001054D1">
                <w:t>-</w:t>
              </w:r>
            </w:ins>
          </w:p>
        </w:tc>
      </w:tr>
      <w:tr w:rsidR="009B599A" w:rsidRPr="001054D1" w14:paraId="2F5DC1FC" w14:textId="77777777" w:rsidTr="00B726C0">
        <w:trPr>
          <w:ins w:id="496" w:author="Deepak Ganapathy Muckatira" w:date="2023-02-16T14:09:00Z"/>
        </w:trPr>
        <w:tc>
          <w:tcPr>
            <w:tcW w:w="648" w:type="dxa"/>
          </w:tcPr>
          <w:p w14:paraId="3A71060A" w14:textId="353F3999" w:rsidR="009B599A" w:rsidRPr="001054D1" w:rsidRDefault="00254D83" w:rsidP="00B726C0">
            <w:pPr>
              <w:pStyle w:val="TAC"/>
              <w:rPr>
                <w:ins w:id="497" w:author="Deepak Ganapathy Muckatira" w:date="2023-02-16T14:09:00Z"/>
              </w:rPr>
            </w:pPr>
            <w:ins w:id="498" w:author="Deepak Ganapathy Muckatira" w:date="2023-02-22T11:13:00Z">
              <w:r w:rsidRPr="001054D1">
                <w:t>20</w:t>
              </w:r>
            </w:ins>
          </w:p>
        </w:tc>
        <w:tc>
          <w:tcPr>
            <w:tcW w:w="3969" w:type="dxa"/>
          </w:tcPr>
          <w:p w14:paraId="1D017F02" w14:textId="77777777" w:rsidR="009B599A" w:rsidRPr="001054D1" w:rsidRDefault="009B599A" w:rsidP="00B726C0">
            <w:pPr>
              <w:pStyle w:val="TAL"/>
              <w:rPr>
                <w:ins w:id="499" w:author="Deepak Ganapathy Muckatira" w:date="2023-02-16T14:09:00Z"/>
              </w:rPr>
            </w:pPr>
            <w:ins w:id="500" w:author="Deepak Ganapathy Muckatira" w:date="2023-02-16T14:09:00Z">
              <w:r w:rsidRPr="001054D1">
                <w:t xml:space="preserve">The SS transmits an </w:t>
              </w:r>
              <w:proofErr w:type="spellStart"/>
              <w:r w:rsidRPr="001054D1">
                <w:rPr>
                  <w:i/>
                </w:rPr>
                <w:t>RRCSetup</w:t>
              </w:r>
              <w:proofErr w:type="spellEnd"/>
              <w:r w:rsidRPr="001054D1">
                <w:t xml:space="preserve"> message.</w:t>
              </w:r>
            </w:ins>
          </w:p>
        </w:tc>
        <w:tc>
          <w:tcPr>
            <w:tcW w:w="709" w:type="dxa"/>
          </w:tcPr>
          <w:p w14:paraId="5D722D3E" w14:textId="77777777" w:rsidR="009B599A" w:rsidRPr="001054D1" w:rsidRDefault="009B599A" w:rsidP="00B726C0">
            <w:pPr>
              <w:pStyle w:val="TAC"/>
              <w:rPr>
                <w:ins w:id="501" w:author="Deepak Ganapathy Muckatira" w:date="2023-02-16T14:09:00Z"/>
              </w:rPr>
            </w:pPr>
            <w:ins w:id="502" w:author="Deepak Ganapathy Muckatira" w:date="2023-02-16T14:09:00Z">
              <w:r w:rsidRPr="001054D1">
                <w:t>&lt;--</w:t>
              </w:r>
            </w:ins>
          </w:p>
        </w:tc>
        <w:tc>
          <w:tcPr>
            <w:tcW w:w="2977" w:type="dxa"/>
          </w:tcPr>
          <w:p w14:paraId="003E823D" w14:textId="77777777" w:rsidR="009B599A" w:rsidRPr="001054D1" w:rsidRDefault="009B599A" w:rsidP="00B726C0">
            <w:pPr>
              <w:pStyle w:val="TAL"/>
              <w:rPr>
                <w:ins w:id="503" w:author="Deepak Ganapathy Muckatira" w:date="2023-02-16T14:09:00Z"/>
                <w:i/>
              </w:rPr>
            </w:pPr>
            <w:ins w:id="504" w:author="Deepak Ganapathy Muckatira" w:date="2023-02-16T14:09:00Z">
              <w:r w:rsidRPr="001054D1">
                <w:t xml:space="preserve">NR </w:t>
              </w:r>
              <w:smartTag w:uri="urn:schemas-microsoft-com:office:smarttags" w:element="stockticker">
                <w:r w:rsidRPr="001054D1">
                  <w:t>RRC</w:t>
                </w:r>
              </w:smartTag>
              <w:r w:rsidRPr="001054D1">
                <w:t xml:space="preserve">: </w:t>
              </w:r>
              <w:proofErr w:type="spellStart"/>
              <w:r w:rsidRPr="001054D1">
                <w:rPr>
                  <w:i/>
                </w:rPr>
                <w:t>RRCSetup</w:t>
              </w:r>
              <w:proofErr w:type="spellEnd"/>
            </w:ins>
          </w:p>
        </w:tc>
        <w:tc>
          <w:tcPr>
            <w:tcW w:w="567" w:type="dxa"/>
          </w:tcPr>
          <w:p w14:paraId="7917020C" w14:textId="77777777" w:rsidR="009B599A" w:rsidRPr="001054D1" w:rsidRDefault="009B599A" w:rsidP="00B726C0">
            <w:pPr>
              <w:pStyle w:val="TAC"/>
              <w:rPr>
                <w:ins w:id="505" w:author="Deepak Ganapathy Muckatira" w:date="2023-02-16T14:09:00Z"/>
              </w:rPr>
            </w:pPr>
            <w:ins w:id="506" w:author="Deepak Ganapathy Muckatira" w:date="2023-02-16T14:09:00Z">
              <w:r w:rsidRPr="001054D1">
                <w:t>-</w:t>
              </w:r>
            </w:ins>
          </w:p>
        </w:tc>
        <w:tc>
          <w:tcPr>
            <w:tcW w:w="892" w:type="dxa"/>
          </w:tcPr>
          <w:p w14:paraId="02B686CB" w14:textId="77777777" w:rsidR="009B599A" w:rsidRPr="001054D1" w:rsidRDefault="009B599A" w:rsidP="00B726C0">
            <w:pPr>
              <w:pStyle w:val="TAC"/>
              <w:rPr>
                <w:ins w:id="507" w:author="Deepak Ganapathy Muckatira" w:date="2023-02-16T14:09:00Z"/>
              </w:rPr>
            </w:pPr>
            <w:ins w:id="508" w:author="Deepak Ganapathy Muckatira" w:date="2023-02-16T14:09:00Z">
              <w:r w:rsidRPr="001054D1">
                <w:t>-</w:t>
              </w:r>
            </w:ins>
          </w:p>
        </w:tc>
      </w:tr>
      <w:tr w:rsidR="009B599A" w:rsidRPr="001054D1" w14:paraId="722EF333" w14:textId="77777777" w:rsidTr="00B726C0">
        <w:trPr>
          <w:ins w:id="509" w:author="Deepak Ganapathy Muckatira" w:date="2023-02-16T14:09:00Z"/>
        </w:trPr>
        <w:tc>
          <w:tcPr>
            <w:tcW w:w="648" w:type="dxa"/>
          </w:tcPr>
          <w:p w14:paraId="3AE7A8C8" w14:textId="2D5D663E" w:rsidR="009B599A" w:rsidRPr="001054D1" w:rsidRDefault="00254D83" w:rsidP="00B726C0">
            <w:pPr>
              <w:pStyle w:val="TAC"/>
              <w:rPr>
                <w:ins w:id="510" w:author="Deepak Ganapathy Muckatira" w:date="2023-02-16T14:09:00Z"/>
              </w:rPr>
            </w:pPr>
            <w:ins w:id="511" w:author="Deepak Ganapathy Muckatira" w:date="2023-02-22T11:13:00Z">
              <w:r w:rsidRPr="001054D1">
                <w:t>21</w:t>
              </w:r>
            </w:ins>
          </w:p>
        </w:tc>
        <w:tc>
          <w:tcPr>
            <w:tcW w:w="3969" w:type="dxa"/>
          </w:tcPr>
          <w:p w14:paraId="6442CF08" w14:textId="77777777" w:rsidR="009B599A" w:rsidRPr="001054D1" w:rsidRDefault="009B599A" w:rsidP="00B726C0">
            <w:pPr>
              <w:pStyle w:val="TAL"/>
              <w:rPr>
                <w:ins w:id="512" w:author="Deepak Ganapathy Muckatira" w:date="2023-02-16T14:09:00Z"/>
              </w:rPr>
            </w:pPr>
            <w:ins w:id="513" w:author="Deepak Ganapathy Muckatira" w:date="2023-02-16T14:09:00Z">
              <w:r w:rsidRPr="001054D1">
                <w:rPr>
                  <w:rFonts w:cs="Arial"/>
                  <w:szCs w:val="18"/>
                  <w:lang w:eastAsia="zh-CN"/>
                </w:rPr>
                <w:t xml:space="preserve">Check: Does the UE </w:t>
              </w:r>
              <w:r w:rsidRPr="001054D1">
                <w:rPr>
                  <w:rFonts w:cs="Arial"/>
                  <w:szCs w:val="18"/>
                </w:rPr>
                <w:t>transmit</w:t>
              </w:r>
              <w:r w:rsidRPr="001054D1">
                <w:rPr>
                  <w:rFonts w:cs="Arial"/>
                  <w:szCs w:val="18"/>
                  <w:lang w:eastAsia="zh-CN"/>
                </w:rPr>
                <w:t xml:space="preserve"> an</w:t>
              </w:r>
              <w:r w:rsidRPr="001054D1">
                <w:rPr>
                  <w:rFonts w:cs="Arial"/>
                  <w:i/>
                  <w:szCs w:val="18"/>
                </w:rPr>
                <w:t xml:space="preserve"> </w:t>
              </w:r>
              <w:proofErr w:type="spellStart"/>
              <w:r w:rsidRPr="001054D1">
                <w:rPr>
                  <w:rFonts w:cs="Arial"/>
                  <w:i/>
                  <w:szCs w:val="18"/>
                </w:rPr>
                <w:t>RRCSetupComplete</w:t>
              </w:r>
              <w:proofErr w:type="spellEnd"/>
              <w:r w:rsidRPr="001054D1">
                <w:rPr>
                  <w:rFonts w:cs="Arial"/>
                  <w:szCs w:val="18"/>
                </w:rPr>
                <w:t xml:space="preserve"> message including </w:t>
              </w:r>
              <w:proofErr w:type="spellStart"/>
              <w:r w:rsidRPr="001054D1">
                <w:rPr>
                  <w:rFonts w:cs="Arial"/>
                  <w:i/>
                  <w:szCs w:val="18"/>
                </w:rPr>
                <w:t>connEstFailInfoAvailable</w:t>
              </w:r>
              <w:proofErr w:type="spellEnd"/>
              <w:r w:rsidRPr="001054D1">
                <w:rPr>
                  <w:rFonts w:cs="Arial"/>
                  <w:i/>
                  <w:szCs w:val="18"/>
                </w:rPr>
                <w:t xml:space="preserve"> </w:t>
              </w:r>
              <w:r w:rsidRPr="001054D1">
                <w:rPr>
                  <w:rFonts w:cs="Arial"/>
                  <w:szCs w:val="18"/>
                </w:rPr>
                <w:t xml:space="preserve">IE set it to </w:t>
              </w:r>
              <w:r w:rsidRPr="001054D1">
                <w:rPr>
                  <w:rFonts w:cs="Arial"/>
                  <w:i/>
                  <w:szCs w:val="18"/>
                </w:rPr>
                <w:t>true</w:t>
              </w:r>
              <w:r w:rsidRPr="001054D1">
                <w:rPr>
                  <w:rFonts w:cs="Arial"/>
                  <w:szCs w:val="18"/>
                </w:rPr>
                <w:t>? UE initiates the session management procedure by including the SERVICE REQUEST message.</w:t>
              </w:r>
            </w:ins>
          </w:p>
        </w:tc>
        <w:tc>
          <w:tcPr>
            <w:tcW w:w="709" w:type="dxa"/>
          </w:tcPr>
          <w:p w14:paraId="720D3F98" w14:textId="77777777" w:rsidR="009B599A" w:rsidRPr="001054D1" w:rsidRDefault="009B599A" w:rsidP="00B726C0">
            <w:pPr>
              <w:pStyle w:val="TAC"/>
              <w:rPr>
                <w:ins w:id="514" w:author="Deepak Ganapathy Muckatira" w:date="2023-02-16T14:09:00Z"/>
              </w:rPr>
            </w:pPr>
            <w:ins w:id="515" w:author="Deepak Ganapathy Muckatira" w:date="2023-02-16T14:09:00Z">
              <w:r w:rsidRPr="001054D1">
                <w:t>--&gt;</w:t>
              </w:r>
            </w:ins>
          </w:p>
        </w:tc>
        <w:tc>
          <w:tcPr>
            <w:tcW w:w="2977" w:type="dxa"/>
          </w:tcPr>
          <w:p w14:paraId="014D9452" w14:textId="77777777" w:rsidR="009B599A" w:rsidRPr="001054D1" w:rsidRDefault="009B599A" w:rsidP="00B726C0">
            <w:pPr>
              <w:pStyle w:val="TAL"/>
              <w:rPr>
                <w:ins w:id="516" w:author="Deepak Ganapathy Muckatira" w:date="2023-02-16T14:09:00Z"/>
                <w:i/>
              </w:rPr>
            </w:pPr>
            <w:ins w:id="517" w:author="Deepak Ganapathy Muckatira" w:date="2023-02-16T14:09:00Z">
              <w:r w:rsidRPr="001054D1">
                <w:t xml:space="preserve">NR RRC: </w:t>
              </w:r>
              <w:proofErr w:type="spellStart"/>
              <w:r w:rsidRPr="001054D1">
                <w:rPr>
                  <w:i/>
                </w:rPr>
                <w:t>RRCSetupComplete</w:t>
              </w:r>
              <w:proofErr w:type="spellEnd"/>
            </w:ins>
          </w:p>
          <w:p w14:paraId="183FC90F" w14:textId="77777777" w:rsidR="009B599A" w:rsidRPr="001054D1" w:rsidRDefault="009B599A" w:rsidP="00B726C0">
            <w:pPr>
              <w:pStyle w:val="TAL"/>
              <w:rPr>
                <w:ins w:id="518" w:author="Deepak Ganapathy Muckatira" w:date="2023-02-16T14:09:00Z"/>
                <w:i/>
              </w:rPr>
            </w:pPr>
            <w:ins w:id="519" w:author="Deepak Ganapathy Muckatira" w:date="2023-02-16T14:09:00Z">
              <w:r w:rsidRPr="001054D1">
                <w:t>5GMM:</w:t>
              </w:r>
              <w:r w:rsidRPr="001054D1">
                <w:rPr>
                  <w:rFonts w:cs="Arial"/>
                  <w:szCs w:val="18"/>
                </w:rPr>
                <w:t xml:space="preserve"> SERVICE REQUEST</w:t>
              </w:r>
            </w:ins>
          </w:p>
        </w:tc>
        <w:tc>
          <w:tcPr>
            <w:tcW w:w="567" w:type="dxa"/>
          </w:tcPr>
          <w:p w14:paraId="621111ED" w14:textId="77777777" w:rsidR="009B599A" w:rsidRPr="001054D1" w:rsidRDefault="009B599A" w:rsidP="00B726C0">
            <w:pPr>
              <w:pStyle w:val="TAC"/>
              <w:rPr>
                <w:ins w:id="520" w:author="Deepak Ganapathy Muckatira" w:date="2023-02-16T14:09:00Z"/>
              </w:rPr>
            </w:pPr>
            <w:ins w:id="521" w:author="Deepak Ganapathy Muckatira" w:date="2023-02-16T14:09:00Z">
              <w:r w:rsidRPr="001054D1">
                <w:t>1</w:t>
              </w:r>
            </w:ins>
          </w:p>
        </w:tc>
        <w:tc>
          <w:tcPr>
            <w:tcW w:w="892" w:type="dxa"/>
          </w:tcPr>
          <w:p w14:paraId="43E98F65" w14:textId="77777777" w:rsidR="009B599A" w:rsidRPr="001054D1" w:rsidRDefault="009B599A" w:rsidP="00B726C0">
            <w:pPr>
              <w:pStyle w:val="TAC"/>
              <w:rPr>
                <w:ins w:id="522" w:author="Deepak Ganapathy Muckatira" w:date="2023-02-16T14:09:00Z"/>
              </w:rPr>
            </w:pPr>
            <w:ins w:id="523" w:author="Deepak Ganapathy Muckatira" w:date="2023-02-16T14:09:00Z">
              <w:r w:rsidRPr="001054D1">
                <w:t>P</w:t>
              </w:r>
            </w:ins>
          </w:p>
        </w:tc>
      </w:tr>
      <w:tr w:rsidR="009B599A" w:rsidRPr="001054D1" w14:paraId="661B27B3" w14:textId="77777777" w:rsidTr="00B726C0">
        <w:trPr>
          <w:ins w:id="524" w:author="Deepak Ganapathy Muckatira" w:date="2023-02-16T14:09:00Z"/>
        </w:trPr>
        <w:tc>
          <w:tcPr>
            <w:tcW w:w="648" w:type="dxa"/>
          </w:tcPr>
          <w:p w14:paraId="0E34DFBF" w14:textId="225497EB" w:rsidR="009B599A" w:rsidRPr="001054D1" w:rsidRDefault="00254D83" w:rsidP="00B726C0">
            <w:pPr>
              <w:pStyle w:val="TAC"/>
              <w:rPr>
                <w:ins w:id="525" w:author="Deepak Ganapathy Muckatira" w:date="2023-02-16T14:09:00Z"/>
              </w:rPr>
            </w:pPr>
            <w:ins w:id="526" w:author="Deepak Ganapathy Muckatira" w:date="2023-02-22T11:13:00Z">
              <w:r w:rsidRPr="001054D1">
                <w:t>22</w:t>
              </w:r>
            </w:ins>
            <w:ins w:id="527" w:author="Deepak Ganapathy Muckatira" w:date="2023-02-16T14:09:00Z">
              <w:r w:rsidR="009B599A" w:rsidRPr="001054D1">
                <w:t>-</w:t>
              </w:r>
            </w:ins>
            <w:ins w:id="528" w:author="Deepak Ganapathy Muckatira" w:date="2023-02-22T11:13:00Z">
              <w:r w:rsidRPr="001054D1">
                <w:t>25</w:t>
              </w:r>
            </w:ins>
          </w:p>
        </w:tc>
        <w:tc>
          <w:tcPr>
            <w:tcW w:w="3969" w:type="dxa"/>
          </w:tcPr>
          <w:p w14:paraId="1D784B60" w14:textId="77777777" w:rsidR="009B599A" w:rsidRPr="001054D1" w:rsidRDefault="009B599A" w:rsidP="00B726C0">
            <w:pPr>
              <w:pStyle w:val="TAL"/>
              <w:rPr>
                <w:ins w:id="529" w:author="Deepak Ganapathy Muckatira" w:date="2023-02-16T14:09:00Z"/>
              </w:rPr>
            </w:pPr>
            <w:ins w:id="530" w:author="Deepak Ganapathy Muckatira" w:date="2023-02-16T14:09:00Z">
              <w:r w:rsidRPr="001054D1">
                <w:t xml:space="preserve">Steps </w:t>
              </w:r>
              <w:r w:rsidRPr="001054D1">
                <w:rPr>
                  <w:lang w:eastAsia="zh-CN"/>
                </w:rPr>
                <w:t>5</w:t>
              </w:r>
              <w:r w:rsidRPr="001054D1">
                <w:t xml:space="preserve"> to </w:t>
              </w:r>
              <w:r w:rsidRPr="001054D1">
                <w:rPr>
                  <w:lang w:eastAsia="zh-CN"/>
                </w:rPr>
                <w:t>8</w:t>
              </w:r>
              <w:r w:rsidRPr="001054D1">
                <w:t xml:space="preserve"> of the generic radio bearer establishment procedure in TS 3</w:t>
              </w:r>
              <w:r w:rsidRPr="001054D1">
                <w:rPr>
                  <w:lang w:eastAsia="zh-CN"/>
                </w:rPr>
                <w:t>8</w:t>
              </w:r>
              <w:r w:rsidRPr="001054D1">
                <w:t>.508</w:t>
              </w:r>
              <w:r w:rsidRPr="001054D1">
                <w:rPr>
                  <w:lang w:eastAsia="zh-CN"/>
                </w:rPr>
                <w:t>-1</w:t>
              </w:r>
              <w:r w:rsidRPr="001054D1">
                <w:t xml:space="preserve"> </w:t>
              </w:r>
              <w:r w:rsidRPr="001054D1">
                <w:rPr>
                  <w:lang w:eastAsia="zh-CN"/>
                </w:rPr>
                <w:t>table</w:t>
              </w:r>
              <w:r w:rsidRPr="001054D1">
                <w:t xml:space="preserve"> 4.5.4.2-3</w:t>
              </w:r>
            </w:ins>
          </w:p>
        </w:tc>
        <w:tc>
          <w:tcPr>
            <w:tcW w:w="709" w:type="dxa"/>
          </w:tcPr>
          <w:p w14:paraId="2AF06310" w14:textId="77777777" w:rsidR="009B599A" w:rsidRPr="001054D1" w:rsidRDefault="009B599A" w:rsidP="00B726C0">
            <w:pPr>
              <w:pStyle w:val="TAC"/>
              <w:rPr>
                <w:ins w:id="531" w:author="Deepak Ganapathy Muckatira" w:date="2023-02-16T14:09:00Z"/>
              </w:rPr>
            </w:pPr>
            <w:ins w:id="532" w:author="Deepak Ganapathy Muckatira" w:date="2023-02-16T14:09:00Z">
              <w:r w:rsidRPr="001054D1">
                <w:t>-</w:t>
              </w:r>
            </w:ins>
          </w:p>
        </w:tc>
        <w:tc>
          <w:tcPr>
            <w:tcW w:w="2977" w:type="dxa"/>
          </w:tcPr>
          <w:p w14:paraId="631537B3" w14:textId="77777777" w:rsidR="009B599A" w:rsidRPr="001054D1" w:rsidRDefault="009B599A" w:rsidP="00B726C0">
            <w:pPr>
              <w:pStyle w:val="TAL"/>
              <w:rPr>
                <w:ins w:id="533" w:author="Deepak Ganapathy Muckatira" w:date="2023-02-16T14:09:00Z"/>
                <w:i/>
              </w:rPr>
            </w:pPr>
            <w:ins w:id="534" w:author="Deepak Ganapathy Muckatira" w:date="2023-02-16T14:09:00Z">
              <w:r w:rsidRPr="001054D1">
                <w:rPr>
                  <w:i/>
                </w:rPr>
                <w:t>-</w:t>
              </w:r>
            </w:ins>
          </w:p>
        </w:tc>
        <w:tc>
          <w:tcPr>
            <w:tcW w:w="567" w:type="dxa"/>
          </w:tcPr>
          <w:p w14:paraId="4006B488" w14:textId="77777777" w:rsidR="009B599A" w:rsidRPr="001054D1" w:rsidRDefault="009B599A" w:rsidP="00B726C0">
            <w:pPr>
              <w:pStyle w:val="TAC"/>
              <w:rPr>
                <w:ins w:id="535" w:author="Deepak Ganapathy Muckatira" w:date="2023-02-16T14:09:00Z"/>
              </w:rPr>
            </w:pPr>
            <w:ins w:id="536" w:author="Deepak Ganapathy Muckatira" w:date="2023-02-16T14:09:00Z">
              <w:r w:rsidRPr="001054D1">
                <w:t>-</w:t>
              </w:r>
            </w:ins>
          </w:p>
        </w:tc>
        <w:tc>
          <w:tcPr>
            <w:tcW w:w="892" w:type="dxa"/>
          </w:tcPr>
          <w:p w14:paraId="5C488B76" w14:textId="77777777" w:rsidR="009B599A" w:rsidRPr="001054D1" w:rsidRDefault="009B599A" w:rsidP="00B726C0">
            <w:pPr>
              <w:pStyle w:val="TAC"/>
              <w:rPr>
                <w:ins w:id="537" w:author="Deepak Ganapathy Muckatira" w:date="2023-02-16T14:09:00Z"/>
              </w:rPr>
            </w:pPr>
            <w:ins w:id="538" w:author="Deepak Ganapathy Muckatira" w:date="2023-02-16T14:09:00Z">
              <w:r w:rsidRPr="001054D1">
                <w:t>-</w:t>
              </w:r>
            </w:ins>
          </w:p>
        </w:tc>
      </w:tr>
      <w:tr w:rsidR="009B599A" w:rsidRPr="001054D1" w14:paraId="1C2E186C" w14:textId="77777777" w:rsidTr="00B726C0">
        <w:trPr>
          <w:ins w:id="539" w:author="Deepak Ganapathy Muckatira" w:date="2023-02-16T14:09:00Z"/>
        </w:trPr>
        <w:tc>
          <w:tcPr>
            <w:tcW w:w="648" w:type="dxa"/>
          </w:tcPr>
          <w:p w14:paraId="3ACEE534" w14:textId="7D3CA095" w:rsidR="009B599A" w:rsidRPr="001054D1" w:rsidRDefault="00254D83" w:rsidP="00B726C0">
            <w:pPr>
              <w:pStyle w:val="TAC"/>
              <w:rPr>
                <w:ins w:id="540" w:author="Deepak Ganapathy Muckatira" w:date="2023-02-16T14:09:00Z"/>
              </w:rPr>
            </w:pPr>
            <w:ins w:id="541" w:author="Deepak Ganapathy Muckatira" w:date="2023-02-22T11:13:00Z">
              <w:r w:rsidRPr="001054D1">
                <w:t>26</w:t>
              </w:r>
            </w:ins>
          </w:p>
        </w:tc>
        <w:tc>
          <w:tcPr>
            <w:tcW w:w="3969" w:type="dxa"/>
          </w:tcPr>
          <w:p w14:paraId="2E3BDA4D" w14:textId="77777777" w:rsidR="009B599A" w:rsidRPr="001054D1" w:rsidRDefault="009B599A" w:rsidP="00B726C0">
            <w:pPr>
              <w:pStyle w:val="TAL"/>
              <w:rPr>
                <w:ins w:id="542" w:author="Deepak Ganapathy Muckatira" w:date="2023-02-16T14:09:00Z"/>
              </w:rPr>
            </w:pPr>
            <w:ins w:id="543" w:author="Deepak Ganapathy Muckatira" w:date="2023-02-16T14:09:00Z">
              <w:r w:rsidRPr="001054D1">
                <w:rPr>
                  <w:lang w:eastAsia="zh-CN"/>
                </w:rPr>
                <w:t>The SS send</w:t>
              </w:r>
              <w:r w:rsidRPr="001054D1">
                <w:t>s</w:t>
              </w:r>
              <w:r w:rsidRPr="001054D1">
                <w:rPr>
                  <w:lang w:eastAsia="zh-CN"/>
                </w:rPr>
                <w:t xml:space="preserve"> a </w:t>
              </w:r>
              <w:proofErr w:type="spellStart"/>
              <w:r w:rsidRPr="001054D1">
                <w:rPr>
                  <w:i/>
                  <w:iCs/>
                </w:rPr>
                <w:t>UE</w:t>
              </w:r>
              <w:r w:rsidRPr="001054D1">
                <w:rPr>
                  <w:i/>
                </w:rPr>
                <w:t>InformationRequest</w:t>
              </w:r>
              <w:proofErr w:type="spellEnd"/>
              <w:r w:rsidRPr="001054D1">
                <w:t xml:space="preserve"> message</w:t>
              </w:r>
              <w:r w:rsidRPr="001054D1">
                <w:rPr>
                  <w:lang w:eastAsia="zh-CN"/>
                </w:rPr>
                <w:t xml:space="preserve"> to get </w:t>
              </w:r>
              <w:proofErr w:type="spellStart"/>
              <w:r w:rsidRPr="001054D1">
                <w:rPr>
                  <w:i/>
                  <w:iCs/>
                  <w:lang w:eastAsia="zh-CN"/>
                </w:rPr>
                <w:t>connEstFailReportReq</w:t>
              </w:r>
              <w:proofErr w:type="spellEnd"/>
              <w:r w:rsidRPr="001054D1">
                <w:rPr>
                  <w:lang w:eastAsia="zh-CN"/>
                </w:rPr>
                <w:t>.</w:t>
              </w:r>
            </w:ins>
          </w:p>
        </w:tc>
        <w:tc>
          <w:tcPr>
            <w:tcW w:w="709" w:type="dxa"/>
          </w:tcPr>
          <w:p w14:paraId="493290B7" w14:textId="77777777" w:rsidR="009B599A" w:rsidRPr="001054D1" w:rsidRDefault="009B599A" w:rsidP="00B726C0">
            <w:pPr>
              <w:pStyle w:val="TAC"/>
              <w:rPr>
                <w:ins w:id="544" w:author="Deepak Ganapathy Muckatira" w:date="2023-02-16T14:09:00Z"/>
              </w:rPr>
            </w:pPr>
            <w:ins w:id="545" w:author="Deepak Ganapathy Muckatira" w:date="2023-02-16T14:09:00Z">
              <w:r w:rsidRPr="001054D1">
                <w:t>&lt;--</w:t>
              </w:r>
            </w:ins>
          </w:p>
        </w:tc>
        <w:tc>
          <w:tcPr>
            <w:tcW w:w="2977" w:type="dxa"/>
          </w:tcPr>
          <w:p w14:paraId="33E6A708" w14:textId="77777777" w:rsidR="009B599A" w:rsidRPr="001054D1" w:rsidRDefault="009B599A" w:rsidP="00B726C0">
            <w:pPr>
              <w:pStyle w:val="TAL"/>
              <w:rPr>
                <w:ins w:id="546" w:author="Deepak Ganapathy Muckatira" w:date="2023-02-16T14:09:00Z"/>
                <w:i/>
              </w:rPr>
            </w:pPr>
            <w:proofErr w:type="spellStart"/>
            <w:ins w:id="547" w:author="Deepak Ganapathy Muckatira" w:date="2023-02-16T14:09:00Z">
              <w:r w:rsidRPr="001054D1">
                <w:rPr>
                  <w:i/>
                </w:rPr>
                <w:t>UEInformationRequest</w:t>
              </w:r>
              <w:proofErr w:type="spellEnd"/>
            </w:ins>
          </w:p>
        </w:tc>
        <w:tc>
          <w:tcPr>
            <w:tcW w:w="567" w:type="dxa"/>
          </w:tcPr>
          <w:p w14:paraId="32A29C9F" w14:textId="77777777" w:rsidR="009B599A" w:rsidRPr="001054D1" w:rsidRDefault="009B599A" w:rsidP="00B726C0">
            <w:pPr>
              <w:pStyle w:val="TAC"/>
              <w:rPr>
                <w:ins w:id="548" w:author="Deepak Ganapathy Muckatira" w:date="2023-02-16T14:09:00Z"/>
              </w:rPr>
            </w:pPr>
            <w:ins w:id="549" w:author="Deepak Ganapathy Muckatira" w:date="2023-02-16T14:09:00Z">
              <w:r w:rsidRPr="001054D1">
                <w:t>-</w:t>
              </w:r>
            </w:ins>
          </w:p>
        </w:tc>
        <w:tc>
          <w:tcPr>
            <w:tcW w:w="892" w:type="dxa"/>
          </w:tcPr>
          <w:p w14:paraId="235F5AE0" w14:textId="77777777" w:rsidR="009B599A" w:rsidRPr="001054D1" w:rsidRDefault="009B599A" w:rsidP="00B726C0">
            <w:pPr>
              <w:pStyle w:val="TAC"/>
              <w:rPr>
                <w:ins w:id="550" w:author="Deepak Ganapathy Muckatira" w:date="2023-02-16T14:09:00Z"/>
              </w:rPr>
            </w:pPr>
            <w:ins w:id="551" w:author="Deepak Ganapathy Muckatira" w:date="2023-02-16T14:09:00Z">
              <w:r w:rsidRPr="001054D1">
                <w:t>-</w:t>
              </w:r>
            </w:ins>
          </w:p>
        </w:tc>
      </w:tr>
      <w:tr w:rsidR="009B599A" w:rsidRPr="001054D1" w14:paraId="0B571095" w14:textId="77777777" w:rsidTr="00B726C0">
        <w:trPr>
          <w:ins w:id="552" w:author="Deepak Ganapathy Muckatira" w:date="2023-02-16T14:09:00Z"/>
        </w:trPr>
        <w:tc>
          <w:tcPr>
            <w:tcW w:w="648" w:type="dxa"/>
          </w:tcPr>
          <w:p w14:paraId="2F6BA0EE" w14:textId="2D72FB29" w:rsidR="009B599A" w:rsidRPr="001054D1" w:rsidRDefault="00EE56C8" w:rsidP="00B726C0">
            <w:pPr>
              <w:pStyle w:val="TAC"/>
              <w:rPr>
                <w:ins w:id="553" w:author="Deepak Ganapathy Muckatira" w:date="2023-02-16T14:09:00Z"/>
              </w:rPr>
            </w:pPr>
            <w:ins w:id="554" w:author="Deepak Ganapathy Muckatira" w:date="2023-02-16T14:22:00Z">
              <w:r w:rsidRPr="001054D1">
                <w:t>2</w:t>
              </w:r>
            </w:ins>
            <w:ins w:id="555" w:author="Deepak Ganapathy Muckatira" w:date="2023-02-22T11:13:00Z">
              <w:r w:rsidR="00254D83" w:rsidRPr="001054D1">
                <w:t>7</w:t>
              </w:r>
            </w:ins>
          </w:p>
        </w:tc>
        <w:tc>
          <w:tcPr>
            <w:tcW w:w="3969" w:type="dxa"/>
          </w:tcPr>
          <w:p w14:paraId="4F099F0E" w14:textId="695FB607" w:rsidR="009B599A" w:rsidRPr="001054D1" w:rsidRDefault="009B599A" w:rsidP="00B726C0">
            <w:pPr>
              <w:pStyle w:val="TAL"/>
              <w:rPr>
                <w:ins w:id="556" w:author="Deepak Ganapathy Muckatira" w:date="2023-02-16T14:09:00Z"/>
              </w:rPr>
            </w:pPr>
            <w:ins w:id="557" w:author="Deepak Ganapathy Muckatira" w:date="2023-02-16T14:09:00Z">
              <w:r w:rsidRPr="001054D1">
                <w:rPr>
                  <w:lang w:eastAsia="zh-CN"/>
                </w:rPr>
                <w:t xml:space="preserve">Check: Does the UE send a </w:t>
              </w:r>
              <w:proofErr w:type="spellStart"/>
              <w:r w:rsidRPr="001054D1">
                <w:rPr>
                  <w:i/>
                  <w:iCs/>
                </w:rPr>
                <w:t>UEInformationRe</w:t>
              </w:r>
              <w:r w:rsidRPr="001054D1">
                <w:rPr>
                  <w:i/>
                  <w:iCs/>
                  <w:lang w:eastAsia="zh-CN"/>
                </w:rPr>
                <w:t>s</w:t>
              </w:r>
              <w:r w:rsidRPr="001054D1">
                <w:rPr>
                  <w:i/>
                  <w:iCs/>
                </w:rPr>
                <w:t>ponse</w:t>
              </w:r>
              <w:proofErr w:type="spellEnd"/>
              <w:r w:rsidRPr="001054D1">
                <w:rPr>
                  <w:i/>
                  <w:iCs/>
                  <w:lang w:eastAsia="zh-CN"/>
                </w:rPr>
                <w:t xml:space="preserve"> message with </w:t>
              </w:r>
              <w:r w:rsidRPr="001054D1">
                <w:rPr>
                  <w:i/>
                </w:rPr>
                <w:t>c</w:t>
              </w:r>
            </w:ins>
            <w:ins w:id="558" w:author="Deepak Ganapathy Muckatira" w:date="2023-02-16T17:28:00Z">
              <w:r w:rsidR="00A30DCC" w:rsidRPr="001054D1">
                <w:t xml:space="preserve"> </w:t>
              </w:r>
              <w:r w:rsidR="00A30DCC" w:rsidRPr="001054D1">
                <w:rPr>
                  <w:i/>
                  <w:iCs/>
                </w:rPr>
                <w:t>ConnEstFailReportList-r17</w:t>
              </w:r>
            </w:ins>
            <w:ins w:id="559" w:author="Deepak Ganapathy Muckatira" w:date="2023-02-16T14:09:00Z">
              <w:r w:rsidRPr="001054D1">
                <w:rPr>
                  <w:iCs/>
                  <w:lang w:eastAsia="zh-CN"/>
                </w:rPr>
                <w:t>?</w:t>
              </w:r>
            </w:ins>
          </w:p>
        </w:tc>
        <w:tc>
          <w:tcPr>
            <w:tcW w:w="709" w:type="dxa"/>
          </w:tcPr>
          <w:p w14:paraId="3F27B8B3" w14:textId="77777777" w:rsidR="009B599A" w:rsidRPr="001054D1" w:rsidRDefault="009B599A" w:rsidP="00B726C0">
            <w:pPr>
              <w:pStyle w:val="TAC"/>
              <w:rPr>
                <w:ins w:id="560" w:author="Deepak Ganapathy Muckatira" w:date="2023-02-16T14:09:00Z"/>
              </w:rPr>
            </w:pPr>
            <w:ins w:id="561" w:author="Deepak Ganapathy Muckatira" w:date="2023-02-16T14:09:00Z">
              <w:r w:rsidRPr="001054D1">
                <w:t>--&gt;</w:t>
              </w:r>
            </w:ins>
          </w:p>
        </w:tc>
        <w:tc>
          <w:tcPr>
            <w:tcW w:w="2977" w:type="dxa"/>
          </w:tcPr>
          <w:p w14:paraId="71E571FB" w14:textId="77777777" w:rsidR="009B599A" w:rsidRPr="001054D1" w:rsidRDefault="009B599A" w:rsidP="00B726C0">
            <w:pPr>
              <w:pStyle w:val="TAL"/>
              <w:rPr>
                <w:ins w:id="562" w:author="Deepak Ganapathy Muckatira" w:date="2023-02-16T14:09:00Z"/>
                <w:i/>
              </w:rPr>
            </w:pPr>
            <w:proofErr w:type="spellStart"/>
            <w:ins w:id="563" w:author="Deepak Ganapathy Muckatira" w:date="2023-02-16T14:09:00Z">
              <w:r w:rsidRPr="001054D1">
                <w:rPr>
                  <w:i/>
                </w:rPr>
                <w:t>UEInformationResponse</w:t>
              </w:r>
              <w:proofErr w:type="spellEnd"/>
            </w:ins>
          </w:p>
        </w:tc>
        <w:tc>
          <w:tcPr>
            <w:tcW w:w="567" w:type="dxa"/>
          </w:tcPr>
          <w:p w14:paraId="0A52AAEA" w14:textId="77777777" w:rsidR="009B599A" w:rsidRPr="001054D1" w:rsidRDefault="009B599A" w:rsidP="00B726C0">
            <w:pPr>
              <w:pStyle w:val="TAC"/>
              <w:rPr>
                <w:ins w:id="564" w:author="Deepak Ganapathy Muckatira" w:date="2023-02-16T14:09:00Z"/>
              </w:rPr>
            </w:pPr>
            <w:ins w:id="565" w:author="Deepak Ganapathy Muckatira" w:date="2023-02-16T14:09:00Z">
              <w:r w:rsidRPr="001054D1">
                <w:t>1</w:t>
              </w:r>
            </w:ins>
          </w:p>
        </w:tc>
        <w:tc>
          <w:tcPr>
            <w:tcW w:w="892" w:type="dxa"/>
          </w:tcPr>
          <w:p w14:paraId="207388E2" w14:textId="77777777" w:rsidR="009B599A" w:rsidRPr="001054D1" w:rsidRDefault="009B599A" w:rsidP="00B726C0">
            <w:pPr>
              <w:pStyle w:val="TAC"/>
              <w:rPr>
                <w:ins w:id="566" w:author="Deepak Ganapathy Muckatira" w:date="2023-02-16T14:09:00Z"/>
              </w:rPr>
            </w:pPr>
            <w:ins w:id="567" w:author="Deepak Ganapathy Muckatira" w:date="2023-02-16T14:09:00Z">
              <w:r w:rsidRPr="001054D1">
                <w:t>P</w:t>
              </w:r>
            </w:ins>
          </w:p>
        </w:tc>
      </w:tr>
      <w:tr w:rsidR="00A27A4E" w:rsidRPr="001054D1" w14:paraId="320F6935" w14:textId="77777777" w:rsidTr="00B726C0">
        <w:trPr>
          <w:ins w:id="568" w:author="Deepak Ganapathy Muckatira" w:date="2023-02-23T19:31:00Z"/>
        </w:trPr>
        <w:tc>
          <w:tcPr>
            <w:tcW w:w="648" w:type="dxa"/>
          </w:tcPr>
          <w:p w14:paraId="4EE0C678" w14:textId="0BD14B32" w:rsidR="00A27A4E" w:rsidRPr="001054D1" w:rsidRDefault="00A27A4E" w:rsidP="00A27A4E">
            <w:pPr>
              <w:pStyle w:val="TAC"/>
              <w:rPr>
                <w:ins w:id="569" w:author="Deepak Ganapathy Muckatira" w:date="2023-02-23T19:31:00Z"/>
              </w:rPr>
            </w:pPr>
            <w:ins w:id="570" w:author="Deepak Ganapathy Muckatira" w:date="2023-02-23T19:31:00Z">
              <w:r w:rsidRPr="001054D1">
                <w:t>28</w:t>
              </w:r>
            </w:ins>
          </w:p>
        </w:tc>
        <w:tc>
          <w:tcPr>
            <w:tcW w:w="3969" w:type="dxa"/>
          </w:tcPr>
          <w:p w14:paraId="202ACB27" w14:textId="51B4444A" w:rsidR="00A27A4E" w:rsidRPr="001054D1" w:rsidRDefault="00A27A4E" w:rsidP="00A27A4E">
            <w:pPr>
              <w:pStyle w:val="TAL"/>
              <w:rPr>
                <w:ins w:id="571" w:author="Deepak Ganapathy Muckatira" w:date="2023-02-23T19:31:00Z"/>
                <w:lang w:eastAsia="zh-CN"/>
              </w:rPr>
            </w:pPr>
            <w:ins w:id="572" w:author="Deepak Ganapathy Muckatira" w:date="2023-02-23T19:31:00Z">
              <w:r w:rsidRPr="001054D1">
                <w:t xml:space="preserve">The SS transmits an RRCRelease message </w:t>
              </w:r>
            </w:ins>
          </w:p>
        </w:tc>
        <w:tc>
          <w:tcPr>
            <w:tcW w:w="709" w:type="dxa"/>
          </w:tcPr>
          <w:p w14:paraId="24C05DAD" w14:textId="0BACA3AD" w:rsidR="00A27A4E" w:rsidRPr="001054D1" w:rsidRDefault="00A27A4E" w:rsidP="00A27A4E">
            <w:pPr>
              <w:pStyle w:val="TAC"/>
              <w:rPr>
                <w:ins w:id="573" w:author="Deepak Ganapathy Muckatira" w:date="2023-02-23T19:31:00Z"/>
              </w:rPr>
            </w:pPr>
            <w:ins w:id="574" w:author="Deepak Ganapathy Muckatira" w:date="2023-02-23T19:31:00Z">
              <w:r w:rsidRPr="001054D1">
                <w:t>&lt;--</w:t>
              </w:r>
            </w:ins>
          </w:p>
        </w:tc>
        <w:tc>
          <w:tcPr>
            <w:tcW w:w="2977" w:type="dxa"/>
          </w:tcPr>
          <w:p w14:paraId="02D68CC5" w14:textId="790FE0B0" w:rsidR="00A27A4E" w:rsidRPr="001054D1" w:rsidRDefault="00A27A4E" w:rsidP="00A27A4E">
            <w:pPr>
              <w:pStyle w:val="TAL"/>
              <w:rPr>
                <w:ins w:id="575" w:author="Deepak Ganapathy Muckatira" w:date="2023-02-23T19:31:00Z"/>
                <w:i/>
              </w:rPr>
            </w:pPr>
            <w:ins w:id="576" w:author="Deepak Ganapathy Muckatira" w:date="2023-02-23T19:31:00Z">
              <w:r w:rsidRPr="001054D1">
                <w:t>NR RRC: RRCRelease</w:t>
              </w:r>
            </w:ins>
          </w:p>
        </w:tc>
        <w:tc>
          <w:tcPr>
            <w:tcW w:w="567" w:type="dxa"/>
          </w:tcPr>
          <w:p w14:paraId="7BE309A6" w14:textId="712BACA8" w:rsidR="00A27A4E" w:rsidRPr="001054D1" w:rsidRDefault="00A27A4E" w:rsidP="00A27A4E">
            <w:pPr>
              <w:pStyle w:val="TAC"/>
              <w:rPr>
                <w:ins w:id="577" w:author="Deepak Ganapathy Muckatira" w:date="2023-02-23T19:31:00Z"/>
              </w:rPr>
            </w:pPr>
            <w:ins w:id="578" w:author="Deepak Ganapathy Muckatira" w:date="2023-02-23T19:31:00Z">
              <w:r w:rsidRPr="001054D1">
                <w:t>-</w:t>
              </w:r>
            </w:ins>
          </w:p>
        </w:tc>
        <w:tc>
          <w:tcPr>
            <w:tcW w:w="892" w:type="dxa"/>
          </w:tcPr>
          <w:p w14:paraId="4FF62C54" w14:textId="338B9873" w:rsidR="00A27A4E" w:rsidRPr="001054D1" w:rsidRDefault="00A27A4E" w:rsidP="00A27A4E">
            <w:pPr>
              <w:pStyle w:val="TAC"/>
              <w:rPr>
                <w:ins w:id="579" w:author="Deepak Ganapathy Muckatira" w:date="2023-02-23T19:31:00Z"/>
              </w:rPr>
            </w:pPr>
            <w:ins w:id="580" w:author="Deepak Ganapathy Muckatira" w:date="2023-02-23T19:31:00Z">
              <w:r w:rsidRPr="001054D1">
                <w:t>-</w:t>
              </w:r>
            </w:ins>
          </w:p>
        </w:tc>
      </w:tr>
      <w:tr w:rsidR="009B599A" w:rsidRPr="001054D1" w14:paraId="20E3B1F1" w14:textId="77777777" w:rsidTr="00B726C0">
        <w:trPr>
          <w:ins w:id="581" w:author="Deepak Ganapathy Muckatira" w:date="2023-02-16T14:09:00Z"/>
        </w:trPr>
        <w:tc>
          <w:tcPr>
            <w:tcW w:w="648" w:type="dxa"/>
          </w:tcPr>
          <w:p w14:paraId="2623ECBC" w14:textId="48223938" w:rsidR="009B599A" w:rsidRPr="001054D1" w:rsidRDefault="00EE56C8" w:rsidP="00B726C0">
            <w:pPr>
              <w:pStyle w:val="TAC"/>
              <w:rPr>
                <w:ins w:id="582" w:author="Deepak Ganapathy Muckatira" w:date="2023-02-16T14:09:00Z"/>
              </w:rPr>
            </w:pPr>
            <w:ins w:id="583" w:author="Deepak Ganapathy Muckatira" w:date="2023-02-16T14:22:00Z">
              <w:r w:rsidRPr="001054D1">
                <w:t>2</w:t>
              </w:r>
            </w:ins>
            <w:ins w:id="584" w:author="Deepak Ganapathy Muckatira" w:date="2023-02-23T19:32:00Z">
              <w:r w:rsidR="00A27A4E" w:rsidRPr="001054D1">
                <w:t>9</w:t>
              </w:r>
            </w:ins>
          </w:p>
        </w:tc>
        <w:tc>
          <w:tcPr>
            <w:tcW w:w="3969" w:type="dxa"/>
          </w:tcPr>
          <w:p w14:paraId="4B3DC283" w14:textId="77777777" w:rsidR="009B599A" w:rsidRPr="001054D1" w:rsidRDefault="009B599A" w:rsidP="00B726C0">
            <w:pPr>
              <w:pStyle w:val="TAL"/>
              <w:rPr>
                <w:ins w:id="585" w:author="Deepak Ganapathy Muckatira" w:date="2023-02-16T14:09:00Z"/>
                <w:lang w:eastAsia="zh-CN"/>
              </w:rPr>
            </w:pPr>
            <w:ins w:id="586" w:author="Deepak Ganapathy Muckatira" w:date="2023-02-16T14:09:00Z">
              <w:r w:rsidRPr="001054D1">
                <w:rPr>
                  <w:lang w:eastAsia="zh-CN"/>
                </w:rPr>
                <w:t xml:space="preserve">The </w:t>
              </w:r>
              <w:r w:rsidRPr="001054D1">
                <w:t xml:space="preserve">SS </w:t>
              </w:r>
              <w:r w:rsidRPr="001054D1">
                <w:rPr>
                  <w:lang w:eastAsia="zh-CN"/>
                </w:rPr>
                <w:t>transmits a</w:t>
              </w:r>
              <w:r w:rsidRPr="001054D1">
                <w:t xml:space="preserve"> </w:t>
              </w:r>
              <w:r w:rsidRPr="001054D1">
                <w:rPr>
                  <w:i/>
                </w:rPr>
                <w:t>Paging</w:t>
              </w:r>
              <w:r w:rsidRPr="001054D1">
                <w:t xml:space="preserve"> message</w:t>
              </w:r>
              <w:r w:rsidRPr="001054D1">
                <w:rPr>
                  <w:lang w:eastAsia="zh-CN"/>
                </w:rPr>
                <w:t>.</w:t>
              </w:r>
            </w:ins>
          </w:p>
        </w:tc>
        <w:tc>
          <w:tcPr>
            <w:tcW w:w="709" w:type="dxa"/>
          </w:tcPr>
          <w:p w14:paraId="1B5BE9BE" w14:textId="77777777" w:rsidR="009B599A" w:rsidRPr="001054D1" w:rsidRDefault="009B599A" w:rsidP="00B726C0">
            <w:pPr>
              <w:pStyle w:val="TAC"/>
              <w:rPr>
                <w:ins w:id="587" w:author="Deepak Ganapathy Muckatira" w:date="2023-02-16T14:09:00Z"/>
              </w:rPr>
            </w:pPr>
            <w:ins w:id="588" w:author="Deepak Ganapathy Muckatira" w:date="2023-02-16T14:09:00Z">
              <w:r w:rsidRPr="001054D1">
                <w:t>&lt;--</w:t>
              </w:r>
            </w:ins>
          </w:p>
        </w:tc>
        <w:tc>
          <w:tcPr>
            <w:tcW w:w="2977" w:type="dxa"/>
          </w:tcPr>
          <w:p w14:paraId="3022E2CF" w14:textId="77777777" w:rsidR="009B599A" w:rsidRPr="001054D1" w:rsidRDefault="009B599A" w:rsidP="00B726C0">
            <w:pPr>
              <w:pStyle w:val="TAL"/>
              <w:rPr>
                <w:ins w:id="589" w:author="Deepak Ganapathy Muckatira" w:date="2023-02-16T14:09:00Z"/>
                <w:i/>
              </w:rPr>
            </w:pPr>
            <w:ins w:id="590" w:author="Deepak Ganapathy Muckatira" w:date="2023-02-16T14:09:00Z">
              <w:r w:rsidRPr="001054D1">
                <w:t xml:space="preserve">NR </w:t>
              </w:r>
              <w:smartTag w:uri="urn:schemas-microsoft-com:office:smarttags" w:element="stockticker">
                <w:r w:rsidRPr="001054D1">
                  <w:t>RRC</w:t>
                </w:r>
              </w:smartTag>
              <w:r w:rsidRPr="001054D1">
                <w:t xml:space="preserve">: </w:t>
              </w:r>
              <w:r w:rsidRPr="001054D1">
                <w:rPr>
                  <w:i/>
                </w:rPr>
                <w:t>Paging</w:t>
              </w:r>
            </w:ins>
          </w:p>
        </w:tc>
        <w:tc>
          <w:tcPr>
            <w:tcW w:w="567" w:type="dxa"/>
          </w:tcPr>
          <w:p w14:paraId="4563EF4C" w14:textId="77777777" w:rsidR="009B599A" w:rsidRPr="001054D1" w:rsidRDefault="009B599A" w:rsidP="00B726C0">
            <w:pPr>
              <w:pStyle w:val="TAC"/>
              <w:rPr>
                <w:ins w:id="591" w:author="Deepak Ganapathy Muckatira" w:date="2023-02-16T14:09:00Z"/>
              </w:rPr>
            </w:pPr>
            <w:ins w:id="592" w:author="Deepak Ganapathy Muckatira" w:date="2023-02-16T14:09:00Z">
              <w:r w:rsidRPr="001054D1">
                <w:t>-</w:t>
              </w:r>
            </w:ins>
          </w:p>
        </w:tc>
        <w:tc>
          <w:tcPr>
            <w:tcW w:w="892" w:type="dxa"/>
          </w:tcPr>
          <w:p w14:paraId="25E0171E" w14:textId="77777777" w:rsidR="009B599A" w:rsidRPr="001054D1" w:rsidRDefault="009B599A" w:rsidP="00B726C0">
            <w:pPr>
              <w:pStyle w:val="TAC"/>
              <w:rPr>
                <w:ins w:id="593" w:author="Deepak Ganapathy Muckatira" w:date="2023-02-16T14:09:00Z"/>
              </w:rPr>
            </w:pPr>
            <w:ins w:id="594" w:author="Deepak Ganapathy Muckatira" w:date="2023-02-16T14:09:00Z">
              <w:r w:rsidRPr="001054D1">
                <w:t>-</w:t>
              </w:r>
            </w:ins>
          </w:p>
        </w:tc>
      </w:tr>
      <w:tr w:rsidR="009B599A" w:rsidRPr="001054D1" w14:paraId="6B1D08C1" w14:textId="77777777" w:rsidTr="00B726C0">
        <w:trPr>
          <w:ins w:id="595" w:author="Deepak Ganapathy Muckatira" w:date="2023-02-16T14:09:00Z"/>
        </w:trPr>
        <w:tc>
          <w:tcPr>
            <w:tcW w:w="648" w:type="dxa"/>
          </w:tcPr>
          <w:p w14:paraId="5A2E2E6F" w14:textId="0D6CB92F" w:rsidR="009B599A" w:rsidRPr="001054D1" w:rsidRDefault="00A27A4E" w:rsidP="00B726C0">
            <w:pPr>
              <w:pStyle w:val="TAC"/>
              <w:rPr>
                <w:ins w:id="596" w:author="Deepak Ganapathy Muckatira" w:date="2023-02-16T14:09:00Z"/>
              </w:rPr>
            </w:pPr>
            <w:ins w:id="597" w:author="Deepak Ganapathy Muckatira" w:date="2023-02-23T19:32:00Z">
              <w:r w:rsidRPr="001054D1">
                <w:t>30</w:t>
              </w:r>
            </w:ins>
          </w:p>
        </w:tc>
        <w:tc>
          <w:tcPr>
            <w:tcW w:w="3969" w:type="dxa"/>
          </w:tcPr>
          <w:p w14:paraId="38B847E5" w14:textId="77777777" w:rsidR="009B599A" w:rsidRPr="001054D1" w:rsidRDefault="009B599A" w:rsidP="00B726C0">
            <w:pPr>
              <w:pStyle w:val="TAL"/>
              <w:rPr>
                <w:ins w:id="598" w:author="Deepak Ganapathy Muckatira" w:date="2023-02-16T14:09:00Z"/>
                <w:lang w:eastAsia="zh-CN"/>
              </w:rPr>
            </w:pPr>
            <w:ins w:id="599" w:author="Deepak Ganapathy Muckatira" w:date="2023-02-16T14:09:00Z">
              <w:r w:rsidRPr="001054D1">
                <w:rPr>
                  <w:lang w:eastAsia="zh-CN"/>
                </w:rPr>
                <w:t xml:space="preserve">The </w:t>
              </w:r>
              <w:r w:rsidRPr="001054D1">
                <w:t xml:space="preserve">UE transmits an </w:t>
              </w:r>
              <w:proofErr w:type="spellStart"/>
              <w:r w:rsidRPr="001054D1">
                <w:rPr>
                  <w:i/>
                </w:rPr>
                <w:t>RRCSetupRequest</w:t>
              </w:r>
              <w:proofErr w:type="spellEnd"/>
              <w:r w:rsidRPr="001054D1">
                <w:t xml:space="preserve"> message.</w:t>
              </w:r>
            </w:ins>
          </w:p>
        </w:tc>
        <w:tc>
          <w:tcPr>
            <w:tcW w:w="709" w:type="dxa"/>
          </w:tcPr>
          <w:p w14:paraId="10AAE16E" w14:textId="77777777" w:rsidR="009B599A" w:rsidRPr="001054D1" w:rsidRDefault="009B599A" w:rsidP="00B726C0">
            <w:pPr>
              <w:pStyle w:val="TAC"/>
              <w:rPr>
                <w:ins w:id="600" w:author="Deepak Ganapathy Muckatira" w:date="2023-02-16T14:09:00Z"/>
              </w:rPr>
            </w:pPr>
            <w:ins w:id="601" w:author="Deepak Ganapathy Muckatira" w:date="2023-02-16T14:09:00Z">
              <w:r w:rsidRPr="001054D1">
                <w:t>--&gt;</w:t>
              </w:r>
            </w:ins>
          </w:p>
        </w:tc>
        <w:tc>
          <w:tcPr>
            <w:tcW w:w="2977" w:type="dxa"/>
          </w:tcPr>
          <w:p w14:paraId="0696E626" w14:textId="77777777" w:rsidR="009B599A" w:rsidRPr="001054D1" w:rsidRDefault="009B599A" w:rsidP="00B726C0">
            <w:pPr>
              <w:pStyle w:val="TAL"/>
              <w:rPr>
                <w:ins w:id="602" w:author="Deepak Ganapathy Muckatira" w:date="2023-02-16T14:09:00Z"/>
                <w:i/>
              </w:rPr>
            </w:pPr>
            <w:ins w:id="603" w:author="Deepak Ganapathy Muckatira" w:date="2023-02-16T14:09:00Z">
              <w:r w:rsidRPr="001054D1">
                <w:t xml:space="preserve">NR </w:t>
              </w:r>
              <w:smartTag w:uri="urn:schemas-microsoft-com:office:smarttags" w:element="stockticker">
                <w:r w:rsidRPr="001054D1">
                  <w:t>RRC</w:t>
                </w:r>
              </w:smartTag>
              <w:r w:rsidRPr="001054D1">
                <w:t xml:space="preserve">: </w:t>
              </w:r>
              <w:proofErr w:type="spellStart"/>
              <w:r w:rsidRPr="001054D1">
                <w:rPr>
                  <w:i/>
                </w:rPr>
                <w:t>RRCSetupRequest</w:t>
              </w:r>
              <w:proofErr w:type="spellEnd"/>
            </w:ins>
          </w:p>
        </w:tc>
        <w:tc>
          <w:tcPr>
            <w:tcW w:w="567" w:type="dxa"/>
          </w:tcPr>
          <w:p w14:paraId="6607E139" w14:textId="77777777" w:rsidR="009B599A" w:rsidRPr="001054D1" w:rsidRDefault="009B599A" w:rsidP="00B726C0">
            <w:pPr>
              <w:pStyle w:val="TAC"/>
              <w:rPr>
                <w:ins w:id="604" w:author="Deepak Ganapathy Muckatira" w:date="2023-02-16T14:09:00Z"/>
              </w:rPr>
            </w:pPr>
            <w:ins w:id="605" w:author="Deepak Ganapathy Muckatira" w:date="2023-02-16T14:09:00Z">
              <w:r w:rsidRPr="001054D1">
                <w:t>-</w:t>
              </w:r>
            </w:ins>
          </w:p>
        </w:tc>
        <w:tc>
          <w:tcPr>
            <w:tcW w:w="892" w:type="dxa"/>
          </w:tcPr>
          <w:p w14:paraId="575821FF" w14:textId="77777777" w:rsidR="009B599A" w:rsidRPr="001054D1" w:rsidRDefault="009B599A" w:rsidP="00B726C0">
            <w:pPr>
              <w:pStyle w:val="TAC"/>
              <w:rPr>
                <w:ins w:id="606" w:author="Deepak Ganapathy Muckatira" w:date="2023-02-16T14:09:00Z"/>
              </w:rPr>
            </w:pPr>
            <w:ins w:id="607" w:author="Deepak Ganapathy Muckatira" w:date="2023-02-16T14:09:00Z">
              <w:r w:rsidRPr="001054D1">
                <w:t>-</w:t>
              </w:r>
            </w:ins>
          </w:p>
        </w:tc>
      </w:tr>
      <w:tr w:rsidR="009B599A" w:rsidRPr="001054D1" w14:paraId="3105A32A" w14:textId="77777777" w:rsidTr="00B726C0">
        <w:trPr>
          <w:ins w:id="608" w:author="Deepak Ganapathy Muckatira" w:date="2023-02-16T14:09:00Z"/>
        </w:trPr>
        <w:tc>
          <w:tcPr>
            <w:tcW w:w="648" w:type="dxa"/>
          </w:tcPr>
          <w:p w14:paraId="53E5BB24" w14:textId="44D92D3F" w:rsidR="009B599A" w:rsidRPr="001054D1" w:rsidRDefault="00254D83" w:rsidP="00B726C0">
            <w:pPr>
              <w:pStyle w:val="TAC"/>
              <w:rPr>
                <w:ins w:id="609" w:author="Deepak Ganapathy Muckatira" w:date="2023-02-16T14:09:00Z"/>
              </w:rPr>
            </w:pPr>
            <w:ins w:id="610" w:author="Deepak Ganapathy Muckatira" w:date="2023-02-22T11:14:00Z">
              <w:r w:rsidRPr="001054D1">
                <w:t>3</w:t>
              </w:r>
            </w:ins>
            <w:ins w:id="611" w:author="Deepak Ganapathy Muckatira" w:date="2023-02-23T19:32:00Z">
              <w:r w:rsidR="00A27A4E" w:rsidRPr="001054D1">
                <w:t>1</w:t>
              </w:r>
            </w:ins>
          </w:p>
        </w:tc>
        <w:tc>
          <w:tcPr>
            <w:tcW w:w="3969" w:type="dxa"/>
          </w:tcPr>
          <w:p w14:paraId="2F4924A1" w14:textId="77777777" w:rsidR="009B599A" w:rsidRPr="001054D1" w:rsidRDefault="009B599A" w:rsidP="00B726C0">
            <w:pPr>
              <w:pStyle w:val="TAL"/>
              <w:rPr>
                <w:ins w:id="612" w:author="Deepak Ganapathy Muckatira" w:date="2023-02-16T14:09:00Z"/>
                <w:lang w:eastAsia="zh-CN"/>
              </w:rPr>
            </w:pPr>
            <w:ins w:id="613" w:author="Deepak Ganapathy Muckatira" w:date="2023-02-16T14:09:00Z">
              <w:r w:rsidRPr="001054D1">
                <w:t>The SS waits for 2sec to ensure that the UE detects T300 expiry.</w:t>
              </w:r>
            </w:ins>
          </w:p>
        </w:tc>
        <w:tc>
          <w:tcPr>
            <w:tcW w:w="709" w:type="dxa"/>
          </w:tcPr>
          <w:p w14:paraId="240EF215" w14:textId="77777777" w:rsidR="009B599A" w:rsidRPr="001054D1" w:rsidRDefault="009B599A" w:rsidP="00B726C0">
            <w:pPr>
              <w:pStyle w:val="TAC"/>
              <w:rPr>
                <w:ins w:id="614" w:author="Deepak Ganapathy Muckatira" w:date="2023-02-16T14:09:00Z"/>
              </w:rPr>
            </w:pPr>
            <w:ins w:id="615" w:author="Deepak Ganapathy Muckatira" w:date="2023-02-16T14:09:00Z">
              <w:r w:rsidRPr="001054D1">
                <w:t>-</w:t>
              </w:r>
            </w:ins>
          </w:p>
        </w:tc>
        <w:tc>
          <w:tcPr>
            <w:tcW w:w="2977" w:type="dxa"/>
          </w:tcPr>
          <w:p w14:paraId="6C69CEF1" w14:textId="77777777" w:rsidR="009B599A" w:rsidRPr="001054D1" w:rsidRDefault="009B599A" w:rsidP="00B726C0">
            <w:pPr>
              <w:pStyle w:val="TAL"/>
              <w:rPr>
                <w:ins w:id="616" w:author="Deepak Ganapathy Muckatira" w:date="2023-02-16T14:09:00Z"/>
                <w:i/>
              </w:rPr>
            </w:pPr>
            <w:ins w:id="617" w:author="Deepak Ganapathy Muckatira" w:date="2023-02-16T14:09:00Z">
              <w:r w:rsidRPr="001054D1">
                <w:t>-</w:t>
              </w:r>
            </w:ins>
          </w:p>
        </w:tc>
        <w:tc>
          <w:tcPr>
            <w:tcW w:w="567" w:type="dxa"/>
          </w:tcPr>
          <w:p w14:paraId="3234E00C" w14:textId="77777777" w:rsidR="009B599A" w:rsidRPr="001054D1" w:rsidRDefault="009B599A" w:rsidP="00B726C0">
            <w:pPr>
              <w:pStyle w:val="TAC"/>
              <w:rPr>
                <w:ins w:id="618" w:author="Deepak Ganapathy Muckatira" w:date="2023-02-16T14:09:00Z"/>
              </w:rPr>
            </w:pPr>
            <w:ins w:id="619" w:author="Deepak Ganapathy Muckatira" w:date="2023-02-16T14:09:00Z">
              <w:r w:rsidRPr="001054D1">
                <w:t>-</w:t>
              </w:r>
            </w:ins>
          </w:p>
        </w:tc>
        <w:tc>
          <w:tcPr>
            <w:tcW w:w="892" w:type="dxa"/>
          </w:tcPr>
          <w:p w14:paraId="318406CD" w14:textId="77777777" w:rsidR="009B599A" w:rsidRPr="001054D1" w:rsidRDefault="009B599A" w:rsidP="00B726C0">
            <w:pPr>
              <w:pStyle w:val="TAC"/>
              <w:rPr>
                <w:ins w:id="620" w:author="Deepak Ganapathy Muckatira" w:date="2023-02-16T14:09:00Z"/>
              </w:rPr>
            </w:pPr>
            <w:ins w:id="621" w:author="Deepak Ganapathy Muckatira" w:date="2023-02-16T14:09:00Z">
              <w:r w:rsidRPr="001054D1">
                <w:t>-</w:t>
              </w:r>
            </w:ins>
          </w:p>
        </w:tc>
      </w:tr>
      <w:tr w:rsidR="009B599A" w:rsidRPr="001054D1" w14:paraId="0EEFE0E2" w14:textId="77777777" w:rsidTr="00B726C0">
        <w:trPr>
          <w:ins w:id="622" w:author="Deepak Ganapathy Muckatira" w:date="2023-02-16T14:09:00Z"/>
        </w:trPr>
        <w:tc>
          <w:tcPr>
            <w:tcW w:w="648" w:type="dxa"/>
          </w:tcPr>
          <w:p w14:paraId="4051610B" w14:textId="05BC6033" w:rsidR="009B599A" w:rsidRPr="001054D1" w:rsidRDefault="00254D83" w:rsidP="00B726C0">
            <w:pPr>
              <w:pStyle w:val="TAC"/>
              <w:rPr>
                <w:ins w:id="623" w:author="Deepak Ganapathy Muckatira" w:date="2023-02-16T14:09:00Z"/>
              </w:rPr>
            </w:pPr>
            <w:ins w:id="624" w:author="Deepak Ganapathy Muckatira" w:date="2023-02-22T11:14:00Z">
              <w:r w:rsidRPr="001054D1">
                <w:t>3</w:t>
              </w:r>
            </w:ins>
            <w:ins w:id="625" w:author="Deepak Ganapathy Muckatira" w:date="2023-02-23T19:32:00Z">
              <w:r w:rsidR="00A27A4E" w:rsidRPr="001054D1">
                <w:t>2</w:t>
              </w:r>
            </w:ins>
          </w:p>
        </w:tc>
        <w:tc>
          <w:tcPr>
            <w:tcW w:w="3969" w:type="dxa"/>
          </w:tcPr>
          <w:p w14:paraId="0D04B439" w14:textId="77777777" w:rsidR="009B599A" w:rsidRPr="001054D1" w:rsidRDefault="009B599A" w:rsidP="00B726C0">
            <w:pPr>
              <w:pStyle w:val="TAL"/>
              <w:rPr>
                <w:ins w:id="626" w:author="Deepak Ganapathy Muckatira" w:date="2023-02-16T14:09:00Z"/>
                <w:lang w:eastAsia="zh-CN"/>
              </w:rPr>
            </w:pPr>
            <w:ins w:id="627" w:author="Deepak Ganapathy Muckatira" w:date="2023-02-16T14:09:00Z">
              <w:r w:rsidRPr="001054D1">
                <w:rPr>
                  <w:lang w:eastAsia="zh-CN"/>
                </w:rPr>
                <w:t xml:space="preserve">The </w:t>
              </w:r>
              <w:r w:rsidRPr="001054D1">
                <w:t xml:space="preserve">SS </w:t>
              </w:r>
              <w:r w:rsidRPr="001054D1">
                <w:rPr>
                  <w:lang w:eastAsia="zh-CN"/>
                </w:rPr>
                <w:t>transmits a</w:t>
              </w:r>
              <w:r w:rsidRPr="001054D1">
                <w:t xml:space="preserve"> </w:t>
              </w:r>
              <w:r w:rsidRPr="001054D1">
                <w:rPr>
                  <w:i/>
                </w:rPr>
                <w:t>Paging</w:t>
              </w:r>
              <w:r w:rsidRPr="001054D1">
                <w:t xml:space="preserve"> message</w:t>
              </w:r>
              <w:r w:rsidRPr="001054D1">
                <w:rPr>
                  <w:lang w:eastAsia="zh-CN"/>
                </w:rPr>
                <w:t>.</w:t>
              </w:r>
            </w:ins>
          </w:p>
        </w:tc>
        <w:tc>
          <w:tcPr>
            <w:tcW w:w="709" w:type="dxa"/>
          </w:tcPr>
          <w:p w14:paraId="08829E4A" w14:textId="77777777" w:rsidR="009B599A" w:rsidRPr="001054D1" w:rsidRDefault="009B599A" w:rsidP="00B726C0">
            <w:pPr>
              <w:pStyle w:val="TAC"/>
              <w:rPr>
                <w:ins w:id="628" w:author="Deepak Ganapathy Muckatira" w:date="2023-02-16T14:09:00Z"/>
              </w:rPr>
            </w:pPr>
            <w:ins w:id="629" w:author="Deepak Ganapathy Muckatira" w:date="2023-02-16T14:09:00Z">
              <w:r w:rsidRPr="001054D1">
                <w:t>&lt;--</w:t>
              </w:r>
            </w:ins>
          </w:p>
        </w:tc>
        <w:tc>
          <w:tcPr>
            <w:tcW w:w="2977" w:type="dxa"/>
          </w:tcPr>
          <w:p w14:paraId="15FF3D79" w14:textId="77777777" w:rsidR="009B599A" w:rsidRPr="001054D1" w:rsidRDefault="009B599A" w:rsidP="00B726C0">
            <w:pPr>
              <w:pStyle w:val="TAL"/>
              <w:rPr>
                <w:ins w:id="630" w:author="Deepak Ganapathy Muckatira" w:date="2023-02-16T14:09:00Z"/>
                <w:i/>
              </w:rPr>
            </w:pPr>
            <w:ins w:id="631" w:author="Deepak Ganapathy Muckatira" w:date="2023-02-16T14:09:00Z">
              <w:r w:rsidRPr="001054D1">
                <w:t xml:space="preserve">NR </w:t>
              </w:r>
              <w:smartTag w:uri="urn:schemas-microsoft-com:office:smarttags" w:element="stockticker">
                <w:r w:rsidRPr="001054D1">
                  <w:t>RRC</w:t>
                </w:r>
              </w:smartTag>
              <w:r w:rsidRPr="001054D1">
                <w:t xml:space="preserve">: </w:t>
              </w:r>
              <w:r w:rsidRPr="001054D1">
                <w:rPr>
                  <w:i/>
                </w:rPr>
                <w:t>Paging</w:t>
              </w:r>
            </w:ins>
          </w:p>
        </w:tc>
        <w:tc>
          <w:tcPr>
            <w:tcW w:w="567" w:type="dxa"/>
          </w:tcPr>
          <w:p w14:paraId="7BE61475" w14:textId="77777777" w:rsidR="009B599A" w:rsidRPr="001054D1" w:rsidRDefault="009B599A" w:rsidP="00B726C0">
            <w:pPr>
              <w:pStyle w:val="TAC"/>
              <w:rPr>
                <w:ins w:id="632" w:author="Deepak Ganapathy Muckatira" w:date="2023-02-16T14:09:00Z"/>
              </w:rPr>
            </w:pPr>
            <w:ins w:id="633" w:author="Deepak Ganapathy Muckatira" w:date="2023-02-16T14:09:00Z">
              <w:r w:rsidRPr="001054D1">
                <w:t>-</w:t>
              </w:r>
            </w:ins>
          </w:p>
        </w:tc>
        <w:tc>
          <w:tcPr>
            <w:tcW w:w="892" w:type="dxa"/>
          </w:tcPr>
          <w:p w14:paraId="44ABD3F9" w14:textId="77777777" w:rsidR="009B599A" w:rsidRPr="001054D1" w:rsidRDefault="009B599A" w:rsidP="00B726C0">
            <w:pPr>
              <w:pStyle w:val="TAC"/>
              <w:rPr>
                <w:ins w:id="634" w:author="Deepak Ganapathy Muckatira" w:date="2023-02-16T14:09:00Z"/>
              </w:rPr>
            </w:pPr>
            <w:ins w:id="635" w:author="Deepak Ganapathy Muckatira" w:date="2023-02-16T14:09:00Z">
              <w:r w:rsidRPr="001054D1">
                <w:t>-</w:t>
              </w:r>
            </w:ins>
          </w:p>
        </w:tc>
      </w:tr>
      <w:tr w:rsidR="009B599A" w:rsidRPr="001054D1" w14:paraId="63EF4CA5" w14:textId="77777777" w:rsidTr="00B726C0">
        <w:trPr>
          <w:ins w:id="636" w:author="Deepak Ganapathy Muckatira" w:date="2023-02-16T14:09:00Z"/>
        </w:trPr>
        <w:tc>
          <w:tcPr>
            <w:tcW w:w="648" w:type="dxa"/>
          </w:tcPr>
          <w:p w14:paraId="23930762" w14:textId="79F970B0" w:rsidR="009B599A" w:rsidRPr="001054D1" w:rsidRDefault="00254D83" w:rsidP="00B726C0">
            <w:pPr>
              <w:pStyle w:val="TAC"/>
              <w:rPr>
                <w:ins w:id="637" w:author="Deepak Ganapathy Muckatira" w:date="2023-02-16T14:09:00Z"/>
              </w:rPr>
            </w:pPr>
            <w:ins w:id="638" w:author="Deepak Ganapathy Muckatira" w:date="2023-02-22T11:14:00Z">
              <w:r w:rsidRPr="001054D1">
                <w:t>3</w:t>
              </w:r>
            </w:ins>
            <w:ins w:id="639" w:author="Deepak Ganapathy Muckatira" w:date="2023-02-23T19:32:00Z">
              <w:r w:rsidR="00A27A4E" w:rsidRPr="001054D1">
                <w:t>3</w:t>
              </w:r>
            </w:ins>
          </w:p>
        </w:tc>
        <w:tc>
          <w:tcPr>
            <w:tcW w:w="3969" w:type="dxa"/>
          </w:tcPr>
          <w:p w14:paraId="5A8F06CD" w14:textId="77777777" w:rsidR="009B599A" w:rsidRPr="001054D1" w:rsidRDefault="009B599A" w:rsidP="00B726C0">
            <w:pPr>
              <w:pStyle w:val="TAL"/>
              <w:rPr>
                <w:ins w:id="640" w:author="Deepak Ganapathy Muckatira" w:date="2023-02-16T14:09:00Z"/>
                <w:lang w:eastAsia="zh-CN"/>
              </w:rPr>
            </w:pPr>
            <w:ins w:id="641" w:author="Deepak Ganapathy Muckatira" w:date="2023-02-16T14:09:00Z">
              <w:r w:rsidRPr="001054D1">
                <w:rPr>
                  <w:lang w:eastAsia="zh-CN"/>
                </w:rPr>
                <w:t xml:space="preserve">The </w:t>
              </w:r>
              <w:r w:rsidRPr="001054D1">
                <w:t xml:space="preserve">UE transmits an </w:t>
              </w:r>
              <w:proofErr w:type="spellStart"/>
              <w:r w:rsidRPr="001054D1">
                <w:rPr>
                  <w:i/>
                </w:rPr>
                <w:t>RRCSetupRequest</w:t>
              </w:r>
              <w:proofErr w:type="spellEnd"/>
              <w:r w:rsidRPr="001054D1">
                <w:t xml:space="preserve"> message.</w:t>
              </w:r>
            </w:ins>
          </w:p>
        </w:tc>
        <w:tc>
          <w:tcPr>
            <w:tcW w:w="709" w:type="dxa"/>
          </w:tcPr>
          <w:p w14:paraId="3C04DC43" w14:textId="77777777" w:rsidR="009B599A" w:rsidRPr="001054D1" w:rsidRDefault="009B599A" w:rsidP="00B726C0">
            <w:pPr>
              <w:pStyle w:val="TAC"/>
              <w:rPr>
                <w:ins w:id="642" w:author="Deepak Ganapathy Muckatira" w:date="2023-02-16T14:09:00Z"/>
              </w:rPr>
            </w:pPr>
            <w:ins w:id="643" w:author="Deepak Ganapathy Muckatira" w:date="2023-02-16T14:09:00Z">
              <w:r w:rsidRPr="001054D1">
                <w:t>--&gt;</w:t>
              </w:r>
            </w:ins>
          </w:p>
        </w:tc>
        <w:tc>
          <w:tcPr>
            <w:tcW w:w="2977" w:type="dxa"/>
          </w:tcPr>
          <w:p w14:paraId="2182BE7F" w14:textId="77777777" w:rsidR="009B599A" w:rsidRPr="001054D1" w:rsidRDefault="009B599A" w:rsidP="00B726C0">
            <w:pPr>
              <w:pStyle w:val="TAL"/>
              <w:rPr>
                <w:ins w:id="644" w:author="Deepak Ganapathy Muckatira" w:date="2023-02-16T14:09:00Z"/>
                <w:i/>
              </w:rPr>
            </w:pPr>
            <w:ins w:id="645" w:author="Deepak Ganapathy Muckatira" w:date="2023-02-16T14:09:00Z">
              <w:r w:rsidRPr="001054D1">
                <w:t xml:space="preserve">NR </w:t>
              </w:r>
              <w:smartTag w:uri="urn:schemas-microsoft-com:office:smarttags" w:element="stockticker">
                <w:r w:rsidRPr="001054D1">
                  <w:t>RRC</w:t>
                </w:r>
              </w:smartTag>
              <w:r w:rsidRPr="001054D1">
                <w:t xml:space="preserve">: </w:t>
              </w:r>
              <w:proofErr w:type="spellStart"/>
              <w:r w:rsidRPr="001054D1">
                <w:rPr>
                  <w:i/>
                </w:rPr>
                <w:t>RRCSetupRequest</w:t>
              </w:r>
              <w:proofErr w:type="spellEnd"/>
            </w:ins>
          </w:p>
        </w:tc>
        <w:tc>
          <w:tcPr>
            <w:tcW w:w="567" w:type="dxa"/>
          </w:tcPr>
          <w:p w14:paraId="2FD2E4E8" w14:textId="77777777" w:rsidR="009B599A" w:rsidRPr="001054D1" w:rsidRDefault="009B599A" w:rsidP="00B726C0">
            <w:pPr>
              <w:pStyle w:val="TAC"/>
              <w:rPr>
                <w:ins w:id="646" w:author="Deepak Ganapathy Muckatira" w:date="2023-02-16T14:09:00Z"/>
              </w:rPr>
            </w:pPr>
            <w:ins w:id="647" w:author="Deepak Ganapathy Muckatira" w:date="2023-02-16T14:09:00Z">
              <w:r w:rsidRPr="001054D1">
                <w:t>-</w:t>
              </w:r>
            </w:ins>
          </w:p>
        </w:tc>
        <w:tc>
          <w:tcPr>
            <w:tcW w:w="892" w:type="dxa"/>
          </w:tcPr>
          <w:p w14:paraId="48A458CB" w14:textId="77777777" w:rsidR="009B599A" w:rsidRPr="001054D1" w:rsidRDefault="009B599A" w:rsidP="00B726C0">
            <w:pPr>
              <w:pStyle w:val="TAC"/>
              <w:rPr>
                <w:ins w:id="648" w:author="Deepak Ganapathy Muckatira" w:date="2023-02-16T14:09:00Z"/>
              </w:rPr>
            </w:pPr>
            <w:ins w:id="649" w:author="Deepak Ganapathy Muckatira" w:date="2023-02-16T14:09:00Z">
              <w:r w:rsidRPr="001054D1">
                <w:t>-</w:t>
              </w:r>
            </w:ins>
          </w:p>
        </w:tc>
      </w:tr>
      <w:tr w:rsidR="009B599A" w:rsidRPr="001054D1" w14:paraId="2E21F8FE" w14:textId="77777777" w:rsidTr="00B726C0">
        <w:trPr>
          <w:ins w:id="650" w:author="Deepak Ganapathy Muckatira" w:date="2023-02-16T14:09:00Z"/>
        </w:trPr>
        <w:tc>
          <w:tcPr>
            <w:tcW w:w="648" w:type="dxa"/>
          </w:tcPr>
          <w:p w14:paraId="6E5C3B2B" w14:textId="7E211F2D" w:rsidR="009B599A" w:rsidRPr="001054D1" w:rsidRDefault="00254D83" w:rsidP="00B726C0">
            <w:pPr>
              <w:pStyle w:val="TAC"/>
              <w:rPr>
                <w:ins w:id="651" w:author="Deepak Ganapathy Muckatira" w:date="2023-02-16T14:09:00Z"/>
              </w:rPr>
            </w:pPr>
            <w:ins w:id="652" w:author="Deepak Ganapathy Muckatira" w:date="2023-02-22T11:14:00Z">
              <w:r w:rsidRPr="001054D1">
                <w:t>3</w:t>
              </w:r>
            </w:ins>
            <w:ins w:id="653" w:author="Deepak Ganapathy Muckatira" w:date="2023-02-23T19:32:00Z">
              <w:r w:rsidR="00A27A4E" w:rsidRPr="001054D1">
                <w:t>4</w:t>
              </w:r>
            </w:ins>
          </w:p>
        </w:tc>
        <w:tc>
          <w:tcPr>
            <w:tcW w:w="3969" w:type="dxa"/>
          </w:tcPr>
          <w:p w14:paraId="6356C9AB" w14:textId="77777777" w:rsidR="009B599A" w:rsidRPr="001054D1" w:rsidRDefault="009B599A" w:rsidP="00B726C0">
            <w:pPr>
              <w:pStyle w:val="TAL"/>
              <w:rPr>
                <w:ins w:id="654" w:author="Deepak Ganapathy Muckatira" w:date="2023-02-16T14:09:00Z"/>
                <w:lang w:eastAsia="zh-CN"/>
              </w:rPr>
            </w:pPr>
            <w:ins w:id="655" w:author="Deepak Ganapathy Muckatira" w:date="2023-02-16T14:09:00Z">
              <w:r w:rsidRPr="001054D1">
                <w:t xml:space="preserve">The SS transmits an </w:t>
              </w:r>
              <w:proofErr w:type="spellStart"/>
              <w:r w:rsidRPr="001054D1">
                <w:rPr>
                  <w:i/>
                </w:rPr>
                <w:t>RRCSetup</w:t>
              </w:r>
              <w:proofErr w:type="spellEnd"/>
              <w:r w:rsidRPr="001054D1">
                <w:t xml:space="preserve"> message.</w:t>
              </w:r>
            </w:ins>
          </w:p>
        </w:tc>
        <w:tc>
          <w:tcPr>
            <w:tcW w:w="709" w:type="dxa"/>
          </w:tcPr>
          <w:p w14:paraId="13839870" w14:textId="77777777" w:rsidR="009B599A" w:rsidRPr="001054D1" w:rsidRDefault="009B599A" w:rsidP="00B726C0">
            <w:pPr>
              <w:pStyle w:val="TAC"/>
              <w:rPr>
                <w:ins w:id="656" w:author="Deepak Ganapathy Muckatira" w:date="2023-02-16T14:09:00Z"/>
              </w:rPr>
            </w:pPr>
            <w:ins w:id="657" w:author="Deepak Ganapathy Muckatira" w:date="2023-02-16T14:09:00Z">
              <w:r w:rsidRPr="001054D1">
                <w:t>&lt;--</w:t>
              </w:r>
            </w:ins>
          </w:p>
        </w:tc>
        <w:tc>
          <w:tcPr>
            <w:tcW w:w="2977" w:type="dxa"/>
          </w:tcPr>
          <w:p w14:paraId="3A7BC912" w14:textId="77777777" w:rsidR="009B599A" w:rsidRPr="001054D1" w:rsidRDefault="009B599A" w:rsidP="00B726C0">
            <w:pPr>
              <w:pStyle w:val="TAL"/>
              <w:rPr>
                <w:ins w:id="658" w:author="Deepak Ganapathy Muckatira" w:date="2023-02-16T14:09:00Z"/>
                <w:i/>
              </w:rPr>
            </w:pPr>
            <w:ins w:id="659" w:author="Deepak Ganapathy Muckatira" w:date="2023-02-16T14:09:00Z">
              <w:r w:rsidRPr="001054D1">
                <w:t xml:space="preserve">NR </w:t>
              </w:r>
              <w:smartTag w:uri="urn:schemas-microsoft-com:office:smarttags" w:element="stockticker">
                <w:r w:rsidRPr="001054D1">
                  <w:t>RRC</w:t>
                </w:r>
              </w:smartTag>
              <w:r w:rsidRPr="001054D1">
                <w:t xml:space="preserve">: </w:t>
              </w:r>
              <w:proofErr w:type="spellStart"/>
              <w:r w:rsidRPr="001054D1">
                <w:rPr>
                  <w:i/>
                </w:rPr>
                <w:t>RRCSetup</w:t>
              </w:r>
              <w:proofErr w:type="spellEnd"/>
            </w:ins>
          </w:p>
        </w:tc>
        <w:tc>
          <w:tcPr>
            <w:tcW w:w="567" w:type="dxa"/>
          </w:tcPr>
          <w:p w14:paraId="39DD7CD9" w14:textId="77777777" w:rsidR="009B599A" w:rsidRPr="001054D1" w:rsidRDefault="009B599A" w:rsidP="00B726C0">
            <w:pPr>
              <w:pStyle w:val="TAC"/>
              <w:rPr>
                <w:ins w:id="660" w:author="Deepak Ganapathy Muckatira" w:date="2023-02-16T14:09:00Z"/>
              </w:rPr>
            </w:pPr>
            <w:ins w:id="661" w:author="Deepak Ganapathy Muckatira" w:date="2023-02-16T14:09:00Z">
              <w:r w:rsidRPr="001054D1">
                <w:t>-</w:t>
              </w:r>
            </w:ins>
          </w:p>
        </w:tc>
        <w:tc>
          <w:tcPr>
            <w:tcW w:w="892" w:type="dxa"/>
          </w:tcPr>
          <w:p w14:paraId="010B6B59" w14:textId="77777777" w:rsidR="009B599A" w:rsidRPr="001054D1" w:rsidRDefault="009B599A" w:rsidP="00B726C0">
            <w:pPr>
              <w:pStyle w:val="TAC"/>
              <w:rPr>
                <w:ins w:id="662" w:author="Deepak Ganapathy Muckatira" w:date="2023-02-16T14:09:00Z"/>
              </w:rPr>
            </w:pPr>
            <w:ins w:id="663" w:author="Deepak Ganapathy Muckatira" w:date="2023-02-16T14:09:00Z">
              <w:r w:rsidRPr="001054D1">
                <w:t>-</w:t>
              </w:r>
            </w:ins>
          </w:p>
        </w:tc>
      </w:tr>
      <w:tr w:rsidR="009B599A" w:rsidRPr="001054D1" w14:paraId="0E4A141B" w14:textId="77777777" w:rsidTr="00B726C0">
        <w:trPr>
          <w:ins w:id="664" w:author="Deepak Ganapathy Muckatira" w:date="2023-02-16T14:09:00Z"/>
        </w:trPr>
        <w:tc>
          <w:tcPr>
            <w:tcW w:w="648" w:type="dxa"/>
          </w:tcPr>
          <w:p w14:paraId="685A02F0" w14:textId="2F43D424" w:rsidR="009B599A" w:rsidRPr="001054D1" w:rsidRDefault="00254D83" w:rsidP="00B726C0">
            <w:pPr>
              <w:pStyle w:val="TAC"/>
              <w:rPr>
                <w:ins w:id="665" w:author="Deepak Ganapathy Muckatira" w:date="2023-02-16T14:09:00Z"/>
              </w:rPr>
            </w:pPr>
            <w:ins w:id="666" w:author="Deepak Ganapathy Muckatira" w:date="2023-02-22T11:14:00Z">
              <w:r w:rsidRPr="001054D1">
                <w:t>3</w:t>
              </w:r>
            </w:ins>
            <w:ins w:id="667" w:author="Deepak Ganapathy Muckatira" w:date="2023-02-23T19:32:00Z">
              <w:r w:rsidR="00A27A4E" w:rsidRPr="001054D1">
                <w:t>5</w:t>
              </w:r>
            </w:ins>
          </w:p>
        </w:tc>
        <w:tc>
          <w:tcPr>
            <w:tcW w:w="3969" w:type="dxa"/>
          </w:tcPr>
          <w:p w14:paraId="602F8E49" w14:textId="77777777" w:rsidR="009B599A" w:rsidRPr="001054D1" w:rsidRDefault="009B599A" w:rsidP="00B726C0">
            <w:pPr>
              <w:pStyle w:val="TAL"/>
              <w:rPr>
                <w:ins w:id="668" w:author="Deepak Ganapathy Muckatira" w:date="2023-02-16T14:09:00Z"/>
                <w:lang w:eastAsia="zh-CN"/>
              </w:rPr>
            </w:pPr>
            <w:ins w:id="669" w:author="Deepak Ganapathy Muckatira" w:date="2023-02-16T14:09:00Z">
              <w:r w:rsidRPr="001054D1">
                <w:rPr>
                  <w:rFonts w:cs="Arial"/>
                  <w:szCs w:val="18"/>
                  <w:lang w:eastAsia="zh-CN"/>
                </w:rPr>
                <w:t xml:space="preserve">Check: Does the UE </w:t>
              </w:r>
              <w:r w:rsidRPr="001054D1">
                <w:rPr>
                  <w:rFonts w:cs="Arial"/>
                  <w:szCs w:val="18"/>
                </w:rPr>
                <w:t>transmit</w:t>
              </w:r>
              <w:r w:rsidRPr="001054D1">
                <w:rPr>
                  <w:rFonts w:cs="Arial"/>
                  <w:szCs w:val="18"/>
                  <w:lang w:eastAsia="zh-CN"/>
                </w:rPr>
                <w:t xml:space="preserve"> an</w:t>
              </w:r>
              <w:r w:rsidRPr="001054D1">
                <w:rPr>
                  <w:rFonts w:cs="Arial"/>
                  <w:i/>
                  <w:szCs w:val="18"/>
                </w:rPr>
                <w:t xml:space="preserve"> </w:t>
              </w:r>
              <w:proofErr w:type="spellStart"/>
              <w:r w:rsidRPr="001054D1">
                <w:rPr>
                  <w:rFonts w:cs="Arial"/>
                  <w:i/>
                  <w:szCs w:val="18"/>
                </w:rPr>
                <w:t>RRCSetupComplete</w:t>
              </w:r>
              <w:proofErr w:type="spellEnd"/>
              <w:r w:rsidRPr="001054D1">
                <w:rPr>
                  <w:rFonts w:cs="Arial"/>
                  <w:szCs w:val="18"/>
                </w:rPr>
                <w:t xml:space="preserve"> message including </w:t>
              </w:r>
              <w:proofErr w:type="spellStart"/>
              <w:r w:rsidRPr="001054D1">
                <w:rPr>
                  <w:rFonts w:cs="Arial"/>
                  <w:i/>
                  <w:szCs w:val="18"/>
                </w:rPr>
                <w:t>connEstFailInfoAvailable</w:t>
              </w:r>
              <w:proofErr w:type="spellEnd"/>
              <w:r w:rsidRPr="001054D1">
                <w:rPr>
                  <w:rFonts w:cs="Arial"/>
                  <w:i/>
                  <w:szCs w:val="18"/>
                </w:rPr>
                <w:t xml:space="preserve"> </w:t>
              </w:r>
              <w:r w:rsidRPr="001054D1">
                <w:rPr>
                  <w:rFonts w:cs="Arial"/>
                  <w:szCs w:val="18"/>
                </w:rPr>
                <w:t xml:space="preserve">IE set it to </w:t>
              </w:r>
              <w:r w:rsidRPr="001054D1">
                <w:rPr>
                  <w:rFonts w:cs="Arial"/>
                  <w:i/>
                  <w:szCs w:val="18"/>
                </w:rPr>
                <w:t>true</w:t>
              </w:r>
              <w:r w:rsidRPr="001054D1">
                <w:rPr>
                  <w:rFonts w:cs="Arial"/>
                  <w:szCs w:val="18"/>
                </w:rPr>
                <w:t>? UE initiates the session management procedure by including the SERVICE REQUEST message.</w:t>
              </w:r>
            </w:ins>
          </w:p>
        </w:tc>
        <w:tc>
          <w:tcPr>
            <w:tcW w:w="709" w:type="dxa"/>
          </w:tcPr>
          <w:p w14:paraId="1B7267A1" w14:textId="77777777" w:rsidR="009B599A" w:rsidRPr="001054D1" w:rsidRDefault="009B599A" w:rsidP="00B726C0">
            <w:pPr>
              <w:pStyle w:val="TAC"/>
              <w:rPr>
                <w:ins w:id="670" w:author="Deepak Ganapathy Muckatira" w:date="2023-02-16T14:09:00Z"/>
              </w:rPr>
            </w:pPr>
            <w:ins w:id="671" w:author="Deepak Ganapathy Muckatira" w:date="2023-02-16T14:09:00Z">
              <w:r w:rsidRPr="001054D1">
                <w:t>--&gt;</w:t>
              </w:r>
            </w:ins>
          </w:p>
        </w:tc>
        <w:tc>
          <w:tcPr>
            <w:tcW w:w="2977" w:type="dxa"/>
          </w:tcPr>
          <w:p w14:paraId="0EFE4E8D" w14:textId="77777777" w:rsidR="009B599A" w:rsidRPr="001054D1" w:rsidRDefault="009B599A" w:rsidP="00B726C0">
            <w:pPr>
              <w:pStyle w:val="TAL"/>
              <w:rPr>
                <w:ins w:id="672" w:author="Deepak Ganapathy Muckatira" w:date="2023-02-16T14:09:00Z"/>
                <w:i/>
              </w:rPr>
            </w:pPr>
            <w:ins w:id="673" w:author="Deepak Ganapathy Muckatira" w:date="2023-02-16T14:09:00Z">
              <w:r w:rsidRPr="001054D1">
                <w:t xml:space="preserve">NR RRC: </w:t>
              </w:r>
              <w:proofErr w:type="spellStart"/>
              <w:r w:rsidRPr="001054D1">
                <w:rPr>
                  <w:i/>
                </w:rPr>
                <w:t>RRCSetupComplete</w:t>
              </w:r>
              <w:proofErr w:type="spellEnd"/>
            </w:ins>
          </w:p>
          <w:p w14:paraId="4D184081" w14:textId="77777777" w:rsidR="009B599A" w:rsidRPr="001054D1" w:rsidRDefault="009B599A" w:rsidP="00B726C0">
            <w:pPr>
              <w:pStyle w:val="TAL"/>
              <w:rPr>
                <w:ins w:id="674" w:author="Deepak Ganapathy Muckatira" w:date="2023-02-16T14:09:00Z"/>
                <w:i/>
              </w:rPr>
            </w:pPr>
            <w:ins w:id="675" w:author="Deepak Ganapathy Muckatira" w:date="2023-02-16T14:09:00Z">
              <w:r w:rsidRPr="001054D1">
                <w:t>5GMM:</w:t>
              </w:r>
              <w:r w:rsidRPr="001054D1">
                <w:rPr>
                  <w:rFonts w:cs="Arial"/>
                  <w:szCs w:val="18"/>
                </w:rPr>
                <w:t xml:space="preserve"> SERVICE REQUEST</w:t>
              </w:r>
            </w:ins>
          </w:p>
        </w:tc>
        <w:tc>
          <w:tcPr>
            <w:tcW w:w="567" w:type="dxa"/>
          </w:tcPr>
          <w:p w14:paraId="366F6111" w14:textId="77777777" w:rsidR="009B599A" w:rsidRPr="001054D1" w:rsidRDefault="009B599A" w:rsidP="00B726C0">
            <w:pPr>
              <w:pStyle w:val="TAC"/>
              <w:rPr>
                <w:ins w:id="676" w:author="Deepak Ganapathy Muckatira" w:date="2023-02-16T14:09:00Z"/>
              </w:rPr>
            </w:pPr>
            <w:ins w:id="677" w:author="Deepak Ganapathy Muckatira" w:date="2023-02-16T14:09:00Z">
              <w:r w:rsidRPr="001054D1">
                <w:t>2</w:t>
              </w:r>
            </w:ins>
          </w:p>
        </w:tc>
        <w:tc>
          <w:tcPr>
            <w:tcW w:w="892" w:type="dxa"/>
          </w:tcPr>
          <w:p w14:paraId="69EB9899" w14:textId="77777777" w:rsidR="009B599A" w:rsidRPr="001054D1" w:rsidRDefault="009B599A" w:rsidP="00B726C0">
            <w:pPr>
              <w:pStyle w:val="TAC"/>
              <w:rPr>
                <w:ins w:id="678" w:author="Deepak Ganapathy Muckatira" w:date="2023-02-16T14:09:00Z"/>
              </w:rPr>
            </w:pPr>
            <w:ins w:id="679" w:author="Deepak Ganapathy Muckatira" w:date="2023-02-16T14:09:00Z">
              <w:r w:rsidRPr="001054D1">
                <w:t>P</w:t>
              </w:r>
            </w:ins>
          </w:p>
        </w:tc>
      </w:tr>
      <w:tr w:rsidR="009B599A" w:rsidRPr="001054D1" w14:paraId="4AC0A3C8" w14:textId="77777777" w:rsidTr="00B726C0">
        <w:trPr>
          <w:ins w:id="680" w:author="Deepak Ganapathy Muckatira" w:date="2023-02-16T14:09:00Z"/>
        </w:trPr>
        <w:tc>
          <w:tcPr>
            <w:tcW w:w="648" w:type="dxa"/>
          </w:tcPr>
          <w:p w14:paraId="4AF20036" w14:textId="5D778EC8" w:rsidR="009B599A" w:rsidRPr="001054D1" w:rsidRDefault="00254D83" w:rsidP="00B726C0">
            <w:pPr>
              <w:pStyle w:val="TAC"/>
              <w:rPr>
                <w:ins w:id="681" w:author="Deepak Ganapathy Muckatira" w:date="2023-02-16T14:09:00Z"/>
              </w:rPr>
            </w:pPr>
            <w:ins w:id="682" w:author="Deepak Ganapathy Muckatira" w:date="2023-02-22T11:14:00Z">
              <w:r w:rsidRPr="001054D1">
                <w:t>3</w:t>
              </w:r>
            </w:ins>
            <w:ins w:id="683" w:author="Deepak Ganapathy Muckatira" w:date="2023-02-23T19:32:00Z">
              <w:r w:rsidR="00A27A4E" w:rsidRPr="001054D1">
                <w:t>6</w:t>
              </w:r>
            </w:ins>
            <w:ins w:id="684" w:author="Deepak Ganapathy Muckatira" w:date="2023-02-16T14:09:00Z">
              <w:r w:rsidR="009B599A" w:rsidRPr="001054D1">
                <w:t>-</w:t>
              </w:r>
            </w:ins>
            <w:ins w:id="685" w:author="Deepak Ganapathy Muckatira" w:date="2023-02-16T14:22:00Z">
              <w:r w:rsidR="00EE56C8" w:rsidRPr="001054D1">
                <w:t>3</w:t>
              </w:r>
            </w:ins>
            <w:ins w:id="686" w:author="Deepak Ganapathy Muckatira" w:date="2023-02-23T19:32:00Z">
              <w:r w:rsidR="00A27A4E" w:rsidRPr="001054D1">
                <w:t>9</w:t>
              </w:r>
            </w:ins>
          </w:p>
        </w:tc>
        <w:tc>
          <w:tcPr>
            <w:tcW w:w="3969" w:type="dxa"/>
          </w:tcPr>
          <w:p w14:paraId="40FEFE7E" w14:textId="77777777" w:rsidR="009B599A" w:rsidRPr="001054D1" w:rsidRDefault="009B599A" w:rsidP="00B726C0">
            <w:pPr>
              <w:pStyle w:val="TAL"/>
              <w:rPr>
                <w:ins w:id="687" w:author="Deepak Ganapathy Muckatira" w:date="2023-02-16T14:09:00Z"/>
                <w:lang w:eastAsia="zh-CN"/>
              </w:rPr>
            </w:pPr>
            <w:ins w:id="688" w:author="Deepak Ganapathy Muckatira" w:date="2023-02-16T14:09:00Z">
              <w:r w:rsidRPr="001054D1">
                <w:t xml:space="preserve">Steps </w:t>
              </w:r>
              <w:r w:rsidRPr="001054D1">
                <w:rPr>
                  <w:lang w:eastAsia="zh-CN"/>
                </w:rPr>
                <w:t>5</w:t>
              </w:r>
              <w:r w:rsidRPr="001054D1">
                <w:t xml:space="preserve"> to </w:t>
              </w:r>
              <w:r w:rsidRPr="001054D1">
                <w:rPr>
                  <w:lang w:eastAsia="zh-CN"/>
                </w:rPr>
                <w:t>8</w:t>
              </w:r>
              <w:r w:rsidRPr="001054D1">
                <w:t xml:space="preserve"> of the generic radio bearer establishment procedure in TS 3</w:t>
              </w:r>
              <w:r w:rsidRPr="001054D1">
                <w:rPr>
                  <w:lang w:eastAsia="zh-CN"/>
                </w:rPr>
                <w:t>8</w:t>
              </w:r>
              <w:r w:rsidRPr="001054D1">
                <w:t>.508</w:t>
              </w:r>
              <w:r w:rsidRPr="001054D1">
                <w:rPr>
                  <w:lang w:eastAsia="zh-CN"/>
                </w:rPr>
                <w:t>-1</w:t>
              </w:r>
              <w:r w:rsidRPr="001054D1">
                <w:t xml:space="preserve"> </w:t>
              </w:r>
              <w:r w:rsidRPr="001054D1">
                <w:rPr>
                  <w:lang w:eastAsia="zh-CN"/>
                </w:rPr>
                <w:t>table</w:t>
              </w:r>
              <w:r w:rsidRPr="001054D1">
                <w:t xml:space="preserve"> 4.5.4.2-3</w:t>
              </w:r>
            </w:ins>
          </w:p>
        </w:tc>
        <w:tc>
          <w:tcPr>
            <w:tcW w:w="709" w:type="dxa"/>
          </w:tcPr>
          <w:p w14:paraId="117610AD" w14:textId="77777777" w:rsidR="009B599A" w:rsidRPr="001054D1" w:rsidRDefault="009B599A" w:rsidP="00B726C0">
            <w:pPr>
              <w:pStyle w:val="TAC"/>
              <w:rPr>
                <w:ins w:id="689" w:author="Deepak Ganapathy Muckatira" w:date="2023-02-16T14:09:00Z"/>
              </w:rPr>
            </w:pPr>
            <w:ins w:id="690" w:author="Deepak Ganapathy Muckatira" w:date="2023-02-16T14:09:00Z">
              <w:r w:rsidRPr="001054D1">
                <w:t>-</w:t>
              </w:r>
            </w:ins>
          </w:p>
        </w:tc>
        <w:tc>
          <w:tcPr>
            <w:tcW w:w="2977" w:type="dxa"/>
          </w:tcPr>
          <w:p w14:paraId="796A7BB6" w14:textId="77777777" w:rsidR="009B599A" w:rsidRPr="001054D1" w:rsidRDefault="009B599A" w:rsidP="00B726C0">
            <w:pPr>
              <w:pStyle w:val="TAL"/>
              <w:rPr>
                <w:ins w:id="691" w:author="Deepak Ganapathy Muckatira" w:date="2023-02-16T14:09:00Z"/>
                <w:i/>
              </w:rPr>
            </w:pPr>
            <w:ins w:id="692" w:author="Deepak Ganapathy Muckatira" w:date="2023-02-16T14:09:00Z">
              <w:r w:rsidRPr="001054D1">
                <w:rPr>
                  <w:i/>
                </w:rPr>
                <w:t>-</w:t>
              </w:r>
            </w:ins>
          </w:p>
        </w:tc>
        <w:tc>
          <w:tcPr>
            <w:tcW w:w="567" w:type="dxa"/>
          </w:tcPr>
          <w:p w14:paraId="0518DE2C" w14:textId="77777777" w:rsidR="009B599A" w:rsidRPr="001054D1" w:rsidRDefault="009B599A" w:rsidP="00B726C0">
            <w:pPr>
              <w:pStyle w:val="TAC"/>
              <w:rPr>
                <w:ins w:id="693" w:author="Deepak Ganapathy Muckatira" w:date="2023-02-16T14:09:00Z"/>
              </w:rPr>
            </w:pPr>
            <w:ins w:id="694" w:author="Deepak Ganapathy Muckatira" w:date="2023-02-16T14:09:00Z">
              <w:r w:rsidRPr="001054D1">
                <w:t>-</w:t>
              </w:r>
            </w:ins>
          </w:p>
        </w:tc>
        <w:tc>
          <w:tcPr>
            <w:tcW w:w="892" w:type="dxa"/>
          </w:tcPr>
          <w:p w14:paraId="260FE493" w14:textId="77777777" w:rsidR="009B599A" w:rsidRPr="001054D1" w:rsidRDefault="009B599A" w:rsidP="00B726C0">
            <w:pPr>
              <w:pStyle w:val="TAC"/>
              <w:rPr>
                <w:ins w:id="695" w:author="Deepak Ganapathy Muckatira" w:date="2023-02-16T14:09:00Z"/>
              </w:rPr>
            </w:pPr>
            <w:ins w:id="696" w:author="Deepak Ganapathy Muckatira" w:date="2023-02-16T14:09:00Z">
              <w:r w:rsidRPr="001054D1">
                <w:t>-</w:t>
              </w:r>
            </w:ins>
          </w:p>
        </w:tc>
      </w:tr>
      <w:tr w:rsidR="009B599A" w:rsidRPr="001054D1" w14:paraId="2F68CA69" w14:textId="77777777" w:rsidTr="00B726C0">
        <w:trPr>
          <w:ins w:id="697" w:author="Deepak Ganapathy Muckatira" w:date="2023-02-16T14:09:00Z"/>
        </w:trPr>
        <w:tc>
          <w:tcPr>
            <w:tcW w:w="648" w:type="dxa"/>
          </w:tcPr>
          <w:p w14:paraId="5B581B54" w14:textId="56B5571A" w:rsidR="009B599A" w:rsidRPr="001054D1" w:rsidRDefault="00A27A4E" w:rsidP="00B726C0">
            <w:pPr>
              <w:pStyle w:val="TAC"/>
              <w:rPr>
                <w:ins w:id="698" w:author="Deepak Ganapathy Muckatira" w:date="2023-02-16T14:09:00Z"/>
              </w:rPr>
            </w:pPr>
            <w:ins w:id="699" w:author="Deepak Ganapathy Muckatira" w:date="2023-02-23T19:32:00Z">
              <w:r w:rsidRPr="001054D1">
                <w:t>40</w:t>
              </w:r>
            </w:ins>
          </w:p>
        </w:tc>
        <w:tc>
          <w:tcPr>
            <w:tcW w:w="3969" w:type="dxa"/>
          </w:tcPr>
          <w:p w14:paraId="5E1D4007" w14:textId="77777777" w:rsidR="009B599A" w:rsidRPr="001054D1" w:rsidRDefault="009B599A" w:rsidP="00B726C0">
            <w:pPr>
              <w:pStyle w:val="TAL"/>
              <w:rPr>
                <w:ins w:id="700" w:author="Deepak Ganapathy Muckatira" w:date="2023-02-16T14:09:00Z"/>
                <w:lang w:eastAsia="zh-CN"/>
              </w:rPr>
            </w:pPr>
            <w:ins w:id="701" w:author="Deepak Ganapathy Muckatira" w:date="2023-02-16T14:09:00Z">
              <w:r w:rsidRPr="001054D1">
                <w:rPr>
                  <w:lang w:eastAsia="zh-CN"/>
                </w:rPr>
                <w:t>The SS send</w:t>
              </w:r>
              <w:r w:rsidRPr="001054D1">
                <w:t>s</w:t>
              </w:r>
              <w:r w:rsidRPr="001054D1">
                <w:rPr>
                  <w:lang w:eastAsia="zh-CN"/>
                </w:rPr>
                <w:t xml:space="preserve"> a </w:t>
              </w:r>
              <w:proofErr w:type="spellStart"/>
              <w:r w:rsidRPr="001054D1">
                <w:rPr>
                  <w:i/>
                  <w:iCs/>
                </w:rPr>
                <w:t>UE</w:t>
              </w:r>
              <w:r w:rsidRPr="001054D1">
                <w:rPr>
                  <w:i/>
                </w:rPr>
                <w:t>InformationRequest</w:t>
              </w:r>
              <w:proofErr w:type="spellEnd"/>
              <w:r w:rsidRPr="001054D1">
                <w:t xml:space="preserve"> message</w:t>
              </w:r>
              <w:r w:rsidRPr="001054D1">
                <w:rPr>
                  <w:lang w:eastAsia="zh-CN"/>
                </w:rPr>
                <w:t xml:space="preserve"> to get </w:t>
              </w:r>
              <w:proofErr w:type="spellStart"/>
              <w:r w:rsidRPr="001054D1">
                <w:rPr>
                  <w:i/>
                  <w:iCs/>
                  <w:lang w:eastAsia="zh-CN"/>
                </w:rPr>
                <w:t>connEstFailReportReq</w:t>
              </w:r>
              <w:proofErr w:type="spellEnd"/>
              <w:r w:rsidRPr="001054D1">
                <w:rPr>
                  <w:lang w:eastAsia="zh-CN"/>
                </w:rPr>
                <w:t>.</w:t>
              </w:r>
            </w:ins>
          </w:p>
        </w:tc>
        <w:tc>
          <w:tcPr>
            <w:tcW w:w="709" w:type="dxa"/>
          </w:tcPr>
          <w:p w14:paraId="232E3692" w14:textId="77777777" w:rsidR="009B599A" w:rsidRPr="001054D1" w:rsidRDefault="009B599A" w:rsidP="00B726C0">
            <w:pPr>
              <w:pStyle w:val="TAC"/>
              <w:rPr>
                <w:ins w:id="702" w:author="Deepak Ganapathy Muckatira" w:date="2023-02-16T14:09:00Z"/>
              </w:rPr>
            </w:pPr>
            <w:ins w:id="703" w:author="Deepak Ganapathy Muckatira" w:date="2023-02-16T14:09:00Z">
              <w:r w:rsidRPr="001054D1">
                <w:t>&lt;--</w:t>
              </w:r>
            </w:ins>
          </w:p>
        </w:tc>
        <w:tc>
          <w:tcPr>
            <w:tcW w:w="2977" w:type="dxa"/>
          </w:tcPr>
          <w:p w14:paraId="3EF03357" w14:textId="77777777" w:rsidR="009B599A" w:rsidRPr="001054D1" w:rsidRDefault="009B599A" w:rsidP="00B726C0">
            <w:pPr>
              <w:pStyle w:val="TAL"/>
              <w:rPr>
                <w:ins w:id="704" w:author="Deepak Ganapathy Muckatira" w:date="2023-02-16T14:09:00Z"/>
                <w:i/>
              </w:rPr>
            </w:pPr>
            <w:proofErr w:type="spellStart"/>
            <w:ins w:id="705" w:author="Deepak Ganapathy Muckatira" w:date="2023-02-16T14:09:00Z">
              <w:r w:rsidRPr="001054D1">
                <w:rPr>
                  <w:i/>
                </w:rPr>
                <w:t>UEInformationRequest</w:t>
              </w:r>
              <w:proofErr w:type="spellEnd"/>
            </w:ins>
          </w:p>
        </w:tc>
        <w:tc>
          <w:tcPr>
            <w:tcW w:w="567" w:type="dxa"/>
          </w:tcPr>
          <w:p w14:paraId="1FEE6234" w14:textId="77777777" w:rsidR="009B599A" w:rsidRPr="001054D1" w:rsidRDefault="009B599A" w:rsidP="00B726C0">
            <w:pPr>
              <w:pStyle w:val="TAC"/>
              <w:rPr>
                <w:ins w:id="706" w:author="Deepak Ganapathy Muckatira" w:date="2023-02-16T14:09:00Z"/>
              </w:rPr>
            </w:pPr>
            <w:ins w:id="707" w:author="Deepak Ganapathy Muckatira" w:date="2023-02-16T14:09:00Z">
              <w:r w:rsidRPr="001054D1">
                <w:t>-</w:t>
              </w:r>
            </w:ins>
          </w:p>
        </w:tc>
        <w:tc>
          <w:tcPr>
            <w:tcW w:w="892" w:type="dxa"/>
          </w:tcPr>
          <w:p w14:paraId="173A3751" w14:textId="77777777" w:rsidR="009B599A" w:rsidRPr="001054D1" w:rsidRDefault="009B599A" w:rsidP="00B726C0">
            <w:pPr>
              <w:pStyle w:val="TAC"/>
              <w:rPr>
                <w:ins w:id="708" w:author="Deepak Ganapathy Muckatira" w:date="2023-02-16T14:09:00Z"/>
              </w:rPr>
            </w:pPr>
            <w:ins w:id="709" w:author="Deepak Ganapathy Muckatira" w:date="2023-02-16T14:09:00Z">
              <w:r w:rsidRPr="001054D1">
                <w:t>-</w:t>
              </w:r>
            </w:ins>
          </w:p>
        </w:tc>
      </w:tr>
      <w:tr w:rsidR="009B599A" w:rsidRPr="001054D1" w14:paraId="36B0220C" w14:textId="77777777" w:rsidTr="00B726C0">
        <w:trPr>
          <w:ins w:id="710" w:author="Deepak Ganapathy Muckatira" w:date="2023-02-16T14:09:00Z"/>
        </w:trPr>
        <w:tc>
          <w:tcPr>
            <w:tcW w:w="648" w:type="dxa"/>
          </w:tcPr>
          <w:p w14:paraId="6229E985" w14:textId="1FB333EC" w:rsidR="009B599A" w:rsidRPr="001054D1" w:rsidRDefault="00254D83" w:rsidP="00B726C0">
            <w:pPr>
              <w:pStyle w:val="TAC"/>
              <w:rPr>
                <w:ins w:id="711" w:author="Deepak Ganapathy Muckatira" w:date="2023-02-16T14:09:00Z"/>
              </w:rPr>
            </w:pPr>
            <w:ins w:id="712" w:author="Deepak Ganapathy Muckatira" w:date="2023-02-22T11:14:00Z">
              <w:r w:rsidRPr="001054D1">
                <w:t>4</w:t>
              </w:r>
            </w:ins>
            <w:ins w:id="713" w:author="Deepak Ganapathy Muckatira" w:date="2023-02-23T19:32:00Z">
              <w:r w:rsidR="00A27A4E" w:rsidRPr="001054D1">
                <w:t>1</w:t>
              </w:r>
            </w:ins>
          </w:p>
        </w:tc>
        <w:tc>
          <w:tcPr>
            <w:tcW w:w="3969" w:type="dxa"/>
          </w:tcPr>
          <w:p w14:paraId="7CF0892D" w14:textId="4D4B018E" w:rsidR="009B599A" w:rsidRPr="001054D1" w:rsidRDefault="009B599A" w:rsidP="00B726C0">
            <w:pPr>
              <w:pStyle w:val="TAL"/>
              <w:rPr>
                <w:ins w:id="714" w:author="Deepak Ganapathy Muckatira" w:date="2023-02-16T14:09:00Z"/>
                <w:lang w:eastAsia="zh-CN"/>
              </w:rPr>
            </w:pPr>
            <w:ins w:id="715" w:author="Deepak Ganapathy Muckatira" w:date="2023-02-16T14:09:00Z">
              <w:r w:rsidRPr="001054D1">
                <w:rPr>
                  <w:lang w:eastAsia="zh-CN"/>
                </w:rPr>
                <w:t xml:space="preserve">Check: Does the UE send a </w:t>
              </w:r>
              <w:proofErr w:type="spellStart"/>
              <w:r w:rsidRPr="001054D1">
                <w:rPr>
                  <w:i/>
                  <w:iCs/>
                </w:rPr>
                <w:t>UEInformationRe</w:t>
              </w:r>
              <w:r w:rsidRPr="001054D1">
                <w:rPr>
                  <w:i/>
                  <w:iCs/>
                  <w:lang w:eastAsia="zh-CN"/>
                </w:rPr>
                <w:t>s</w:t>
              </w:r>
              <w:r w:rsidRPr="001054D1">
                <w:rPr>
                  <w:i/>
                  <w:iCs/>
                </w:rPr>
                <w:t>ponse</w:t>
              </w:r>
              <w:proofErr w:type="spellEnd"/>
              <w:r w:rsidRPr="001054D1">
                <w:rPr>
                  <w:i/>
                  <w:iCs/>
                  <w:lang w:eastAsia="zh-CN"/>
                </w:rPr>
                <w:t xml:space="preserve"> message with </w:t>
              </w:r>
            </w:ins>
            <w:ins w:id="716" w:author="Deepak Ganapathy Muckatira" w:date="2023-02-16T17:28:00Z">
              <w:r w:rsidR="00A30DCC" w:rsidRPr="001054D1">
                <w:rPr>
                  <w:i/>
                  <w:iCs/>
                </w:rPr>
                <w:t>ConnEstFailReportList-r17</w:t>
              </w:r>
            </w:ins>
            <w:ins w:id="717" w:author="Deepak Ganapathy Muckatira" w:date="2023-02-16T14:09:00Z">
              <w:r w:rsidRPr="001054D1">
                <w:rPr>
                  <w:iCs/>
                  <w:lang w:eastAsia="zh-CN"/>
                </w:rPr>
                <w:t>?</w:t>
              </w:r>
            </w:ins>
          </w:p>
        </w:tc>
        <w:tc>
          <w:tcPr>
            <w:tcW w:w="709" w:type="dxa"/>
          </w:tcPr>
          <w:p w14:paraId="32CB78D6" w14:textId="77777777" w:rsidR="009B599A" w:rsidRPr="001054D1" w:rsidRDefault="009B599A" w:rsidP="00B726C0">
            <w:pPr>
              <w:pStyle w:val="TAC"/>
              <w:rPr>
                <w:ins w:id="718" w:author="Deepak Ganapathy Muckatira" w:date="2023-02-16T14:09:00Z"/>
              </w:rPr>
            </w:pPr>
            <w:ins w:id="719" w:author="Deepak Ganapathy Muckatira" w:date="2023-02-16T14:09:00Z">
              <w:r w:rsidRPr="001054D1">
                <w:t>--&gt;</w:t>
              </w:r>
            </w:ins>
          </w:p>
        </w:tc>
        <w:tc>
          <w:tcPr>
            <w:tcW w:w="2977" w:type="dxa"/>
          </w:tcPr>
          <w:p w14:paraId="42E77C63" w14:textId="77777777" w:rsidR="009B599A" w:rsidRPr="001054D1" w:rsidRDefault="009B599A" w:rsidP="00B726C0">
            <w:pPr>
              <w:pStyle w:val="TAL"/>
              <w:rPr>
                <w:ins w:id="720" w:author="Deepak Ganapathy Muckatira" w:date="2023-02-16T14:09:00Z"/>
                <w:i/>
              </w:rPr>
            </w:pPr>
            <w:proofErr w:type="spellStart"/>
            <w:ins w:id="721" w:author="Deepak Ganapathy Muckatira" w:date="2023-02-16T14:09:00Z">
              <w:r w:rsidRPr="001054D1">
                <w:rPr>
                  <w:i/>
                </w:rPr>
                <w:t>UEInformationResponse</w:t>
              </w:r>
              <w:proofErr w:type="spellEnd"/>
            </w:ins>
          </w:p>
        </w:tc>
        <w:tc>
          <w:tcPr>
            <w:tcW w:w="567" w:type="dxa"/>
          </w:tcPr>
          <w:p w14:paraId="459BC937" w14:textId="77777777" w:rsidR="009B599A" w:rsidRPr="001054D1" w:rsidRDefault="009B599A" w:rsidP="00B726C0">
            <w:pPr>
              <w:pStyle w:val="TAC"/>
              <w:rPr>
                <w:ins w:id="722" w:author="Deepak Ganapathy Muckatira" w:date="2023-02-16T14:09:00Z"/>
              </w:rPr>
            </w:pPr>
            <w:ins w:id="723" w:author="Deepak Ganapathy Muckatira" w:date="2023-02-16T14:09:00Z">
              <w:r w:rsidRPr="001054D1">
                <w:t>2</w:t>
              </w:r>
            </w:ins>
          </w:p>
        </w:tc>
        <w:tc>
          <w:tcPr>
            <w:tcW w:w="892" w:type="dxa"/>
          </w:tcPr>
          <w:p w14:paraId="0483285D" w14:textId="77777777" w:rsidR="009B599A" w:rsidRPr="001054D1" w:rsidRDefault="009B599A" w:rsidP="00B726C0">
            <w:pPr>
              <w:pStyle w:val="TAC"/>
              <w:rPr>
                <w:ins w:id="724" w:author="Deepak Ganapathy Muckatira" w:date="2023-02-16T14:09:00Z"/>
              </w:rPr>
            </w:pPr>
            <w:ins w:id="725" w:author="Deepak Ganapathy Muckatira" w:date="2023-02-16T14:09:00Z">
              <w:r w:rsidRPr="001054D1">
                <w:t>P</w:t>
              </w:r>
            </w:ins>
          </w:p>
        </w:tc>
      </w:tr>
    </w:tbl>
    <w:p w14:paraId="1E16EAEC" w14:textId="77777777" w:rsidR="009B599A" w:rsidRPr="001054D1" w:rsidRDefault="009B599A" w:rsidP="009B599A">
      <w:pPr>
        <w:rPr>
          <w:ins w:id="726" w:author="Deepak Ganapathy Muckatira" w:date="2023-02-16T14:09:00Z"/>
        </w:rPr>
      </w:pPr>
    </w:p>
    <w:p w14:paraId="703F1AED" w14:textId="77777777" w:rsidR="009B599A" w:rsidRPr="001054D1" w:rsidRDefault="009B599A" w:rsidP="009B599A">
      <w:pPr>
        <w:pStyle w:val="H6"/>
        <w:rPr>
          <w:ins w:id="727" w:author="Deepak Ganapathy Muckatira" w:date="2023-02-16T14:09:00Z"/>
        </w:rPr>
      </w:pPr>
      <w:ins w:id="728" w:author="Deepak Ganapathy Muckatira" w:date="2023-02-16T14:09:00Z">
        <w:r w:rsidRPr="001054D1">
          <w:t>8.1.6.1.4.9.3.3</w:t>
        </w:r>
        <w:r w:rsidRPr="001054D1">
          <w:tab/>
          <w:t>Specific message contents</w:t>
        </w:r>
      </w:ins>
    </w:p>
    <w:p w14:paraId="3FF8E2F8" w14:textId="71047E2B" w:rsidR="009B599A" w:rsidRPr="001054D1" w:rsidRDefault="009B599A" w:rsidP="009B599A">
      <w:pPr>
        <w:pStyle w:val="TH"/>
        <w:rPr>
          <w:ins w:id="729" w:author="Deepak Ganapathy Muckatira" w:date="2023-02-16T14:09:00Z"/>
        </w:rPr>
      </w:pPr>
      <w:ins w:id="730" w:author="Deepak Ganapathy Muckatira" w:date="2023-02-16T14:09:00Z">
        <w:r w:rsidRPr="001054D1">
          <w:t>Table 8.1.6.1.4.</w:t>
        </w:r>
      </w:ins>
      <w:ins w:id="731" w:author="Deepak Ganapathy Muckatira" w:date="2023-02-16T14:20:00Z">
        <w:r w:rsidR="00EE56C8" w:rsidRPr="001054D1">
          <w:t>9</w:t>
        </w:r>
      </w:ins>
      <w:ins w:id="732" w:author="Deepak Ganapathy Muckatira" w:date="2023-02-16T14:09:00Z">
        <w:r w:rsidRPr="001054D1">
          <w:t xml:space="preserve">.3.3-1: </w:t>
        </w:r>
        <w:proofErr w:type="spellStart"/>
        <w:r w:rsidRPr="001054D1">
          <w:rPr>
            <w:i/>
          </w:rPr>
          <w:t>RRCSetupComplete</w:t>
        </w:r>
        <w:proofErr w:type="spellEnd"/>
        <w:r w:rsidRPr="001054D1">
          <w:rPr>
            <w:i/>
          </w:rPr>
          <w:t xml:space="preserve"> </w:t>
        </w:r>
        <w:r w:rsidRPr="001054D1">
          <w:t xml:space="preserve">(step </w:t>
        </w:r>
      </w:ins>
      <w:ins w:id="733" w:author="Deepak Ganapathy Muckatira" w:date="2023-02-17T01:16:00Z">
        <w:r w:rsidR="00720644" w:rsidRPr="001054D1">
          <w:t xml:space="preserve">7, </w:t>
        </w:r>
      </w:ins>
      <w:ins w:id="734" w:author="Deepak Ganapathy Muckatira" w:date="2023-02-22T16:44:00Z">
        <w:r w:rsidR="00194F4A" w:rsidRPr="001054D1">
          <w:t>21</w:t>
        </w:r>
      </w:ins>
      <w:ins w:id="735" w:author="Deepak Ganapathy Muckatira" w:date="2023-02-16T14:23:00Z">
        <w:r w:rsidR="00EE56C8" w:rsidRPr="001054D1">
          <w:t xml:space="preserve"> and </w:t>
        </w:r>
      </w:ins>
      <w:ins w:id="736" w:author="Deepak Ganapathy Muckatira" w:date="2023-02-22T16:44:00Z">
        <w:r w:rsidR="00194F4A" w:rsidRPr="001054D1">
          <w:t>34</w:t>
        </w:r>
      </w:ins>
      <w:ins w:id="737" w:author="Deepak Ganapathy Muckatira" w:date="2023-02-16T14:09:00Z">
        <w:r w:rsidRPr="001054D1">
          <w:t>, Table 8.1.6.1.4.</w:t>
        </w:r>
      </w:ins>
      <w:ins w:id="738" w:author="Deepak Ganapathy Muckatira" w:date="2023-02-16T14:20:00Z">
        <w:r w:rsidR="00EE56C8" w:rsidRPr="001054D1">
          <w:t>9</w:t>
        </w:r>
      </w:ins>
      <w:ins w:id="739" w:author="Deepak Ganapathy Muckatira" w:date="2023-02-16T14:09:00Z">
        <w:r w:rsidRPr="001054D1">
          <w:t>.3</w:t>
        </w:r>
        <w:r w:rsidRPr="001054D1">
          <w:rPr>
            <w:rFonts w:eastAsia="MS Gothic"/>
          </w:rPr>
          <w:t>.2</w:t>
        </w:r>
        <w:r w:rsidRPr="001054D1">
          <w:t>-</w:t>
        </w:r>
      </w:ins>
      <w:ins w:id="740" w:author="Deepak Ganapathy Muckatira" w:date="2023-02-16T14:20:00Z">
        <w:r w:rsidR="00EE56C8" w:rsidRPr="001054D1">
          <w:t>3</w:t>
        </w:r>
      </w:ins>
      <w:ins w:id="741" w:author="Deepak Ganapathy Muckatira" w:date="2023-02-16T14:09:00Z">
        <w:r w:rsidRPr="001054D1">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9B599A" w:rsidRPr="001054D1" w14:paraId="7FA3F068" w14:textId="77777777" w:rsidTr="00B726C0">
        <w:trPr>
          <w:ins w:id="742" w:author="Deepak Ganapathy Muckatira" w:date="2023-02-16T14:09:00Z"/>
        </w:trPr>
        <w:tc>
          <w:tcPr>
            <w:tcW w:w="9634" w:type="dxa"/>
            <w:gridSpan w:val="4"/>
          </w:tcPr>
          <w:p w14:paraId="4A281B16" w14:textId="77777777" w:rsidR="009B599A" w:rsidRPr="001054D1" w:rsidRDefault="009B599A" w:rsidP="00B726C0">
            <w:pPr>
              <w:pStyle w:val="TAL"/>
              <w:rPr>
                <w:ins w:id="743" w:author="Deepak Ganapathy Muckatira" w:date="2023-02-16T14:09:00Z"/>
              </w:rPr>
            </w:pPr>
            <w:ins w:id="744" w:author="Deepak Ganapathy Muckatira" w:date="2023-02-16T14:09:00Z">
              <w:r w:rsidRPr="001054D1">
                <w:t>Derivation Path: TS 38.508-1 [4], Table 4.6.1-22</w:t>
              </w:r>
            </w:ins>
          </w:p>
        </w:tc>
      </w:tr>
      <w:tr w:rsidR="009B599A" w:rsidRPr="001054D1" w14:paraId="417305EC" w14:textId="77777777" w:rsidTr="00B726C0">
        <w:tblPrEx>
          <w:tblLook w:val="04A0" w:firstRow="1" w:lastRow="0" w:firstColumn="1" w:lastColumn="0" w:noHBand="0" w:noVBand="1"/>
        </w:tblPrEx>
        <w:trPr>
          <w:ins w:id="745"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hideMark/>
          </w:tcPr>
          <w:p w14:paraId="4F4AC8AE" w14:textId="77777777" w:rsidR="009B599A" w:rsidRPr="001054D1" w:rsidRDefault="009B599A" w:rsidP="00B726C0">
            <w:pPr>
              <w:pStyle w:val="TAH"/>
              <w:rPr>
                <w:ins w:id="746" w:author="Deepak Ganapathy Muckatira" w:date="2023-02-16T14:09:00Z"/>
              </w:rPr>
            </w:pPr>
            <w:ins w:id="747" w:author="Deepak Ganapathy Muckatira" w:date="2023-02-16T14:09:00Z">
              <w:r w:rsidRPr="001054D1">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301A1A4" w14:textId="77777777" w:rsidR="009B599A" w:rsidRPr="001054D1" w:rsidRDefault="009B599A" w:rsidP="00B726C0">
            <w:pPr>
              <w:pStyle w:val="TAH"/>
              <w:rPr>
                <w:ins w:id="748" w:author="Deepak Ganapathy Muckatira" w:date="2023-02-16T14:09:00Z"/>
              </w:rPr>
            </w:pPr>
            <w:ins w:id="749" w:author="Deepak Ganapathy Muckatira" w:date="2023-02-16T14:09:00Z">
              <w:r w:rsidRPr="001054D1">
                <w:t>Value/remark</w:t>
              </w:r>
            </w:ins>
          </w:p>
        </w:tc>
        <w:tc>
          <w:tcPr>
            <w:tcW w:w="1590" w:type="dxa"/>
            <w:tcBorders>
              <w:top w:val="single" w:sz="4" w:space="0" w:color="auto"/>
              <w:left w:val="single" w:sz="4" w:space="0" w:color="auto"/>
              <w:bottom w:val="single" w:sz="4" w:space="0" w:color="auto"/>
              <w:right w:val="single" w:sz="4" w:space="0" w:color="auto"/>
            </w:tcBorders>
            <w:hideMark/>
          </w:tcPr>
          <w:p w14:paraId="70A2CFAA" w14:textId="77777777" w:rsidR="009B599A" w:rsidRPr="001054D1" w:rsidRDefault="009B599A" w:rsidP="00B726C0">
            <w:pPr>
              <w:pStyle w:val="TAH"/>
              <w:rPr>
                <w:ins w:id="750" w:author="Deepak Ganapathy Muckatira" w:date="2023-02-16T14:09:00Z"/>
              </w:rPr>
            </w:pPr>
            <w:ins w:id="751" w:author="Deepak Ganapathy Muckatira" w:date="2023-02-16T14:09:00Z">
              <w:r w:rsidRPr="001054D1">
                <w:t>Comment</w:t>
              </w:r>
            </w:ins>
          </w:p>
        </w:tc>
        <w:tc>
          <w:tcPr>
            <w:tcW w:w="1129" w:type="dxa"/>
            <w:tcBorders>
              <w:top w:val="single" w:sz="4" w:space="0" w:color="auto"/>
              <w:left w:val="single" w:sz="4" w:space="0" w:color="auto"/>
              <w:bottom w:val="single" w:sz="4" w:space="0" w:color="auto"/>
              <w:right w:val="single" w:sz="4" w:space="0" w:color="auto"/>
            </w:tcBorders>
            <w:hideMark/>
          </w:tcPr>
          <w:p w14:paraId="3105AAB7" w14:textId="77777777" w:rsidR="009B599A" w:rsidRPr="001054D1" w:rsidRDefault="009B599A" w:rsidP="00B726C0">
            <w:pPr>
              <w:pStyle w:val="TAH"/>
              <w:rPr>
                <w:ins w:id="752" w:author="Deepak Ganapathy Muckatira" w:date="2023-02-16T14:09:00Z"/>
              </w:rPr>
            </w:pPr>
            <w:ins w:id="753" w:author="Deepak Ganapathy Muckatira" w:date="2023-02-16T14:09:00Z">
              <w:r w:rsidRPr="001054D1">
                <w:t>Condition</w:t>
              </w:r>
            </w:ins>
          </w:p>
        </w:tc>
      </w:tr>
      <w:tr w:rsidR="009B599A" w:rsidRPr="001054D1" w14:paraId="4A30EDCE" w14:textId="77777777" w:rsidTr="00B726C0">
        <w:tblPrEx>
          <w:tblLook w:val="04A0" w:firstRow="1" w:lastRow="0" w:firstColumn="1" w:lastColumn="0" w:noHBand="0" w:noVBand="1"/>
        </w:tblPrEx>
        <w:trPr>
          <w:ins w:id="754"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74B70799" w14:textId="77777777" w:rsidR="009B599A" w:rsidRPr="001054D1" w:rsidRDefault="009B599A" w:rsidP="00B726C0">
            <w:pPr>
              <w:pStyle w:val="TAL"/>
              <w:rPr>
                <w:ins w:id="755" w:author="Deepak Ganapathy Muckatira" w:date="2023-02-16T14:09:00Z"/>
                <w:lang w:eastAsia="zh-CN"/>
              </w:rPr>
            </w:pPr>
            <w:proofErr w:type="spellStart"/>
            <w:ins w:id="756" w:author="Deepak Ganapathy Muckatira" w:date="2023-02-16T14:09:00Z">
              <w:r w:rsidRPr="001054D1">
                <w:t>RRCSetupComplete</w:t>
              </w:r>
              <w:proofErr w:type="spellEnd"/>
              <w:r w:rsidRPr="001054D1">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2CAB62C2" w14:textId="77777777" w:rsidR="009B599A" w:rsidRPr="001054D1" w:rsidRDefault="009B599A" w:rsidP="00B726C0">
            <w:pPr>
              <w:pStyle w:val="TAL"/>
              <w:rPr>
                <w:ins w:id="757"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45F86ECA" w14:textId="77777777" w:rsidR="009B599A" w:rsidRPr="001054D1" w:rsidRDefault="009B599A" w:rsidP="00B726C0">
            <w:pPr>
              <w:pStyle w:val="TAL"/>
              <w:rPr>
                <w:ins w:id="758"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66BF0BB4" w14:textId="77777777" w:rsidR="009B599A" w:rsidRPr="001054D1" w:rsidRDefault="009B599A" w:rsidP="00B726C0">
            <w:pPr>
              <w:pStyle w:val="TAL"/>
              <w:rPr>
                <w:ins w:id="759" w:author="Deepak Ganapathy Muckatira" w:date="2023-02-16T14:09:00Z"/>
                <w:lang w:eastAsia="zh-CN"/>
              </w:rPr>
            </w:pPr>
          </w:p>
        </w:tc>
      </w:tr>
      <w:tr w:rsidR="009B599A" w:rsidRPr="001054D1" w14:paraId="590C1732" w14:textId="77777777" w:rsidTr="00B726C0">
        <w:tblPrEx>
          <w:tblLook w:val="04A0" w:firstRow="1" w:lastRow="0" w:firstColumn="1" w:lastColumn="0" w:noHBand="0" w:noVBand="1"/>
        </w:tblPrEx>
        <w:trPr>
          <w:ins w:id="760"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521FC383" w14:textId="77777777" w:rsidR="009B599A" w:rsidRPr="001054D1" w:rsidRDefault="009B599A" w:rsidP="00B726C0">
            <w:pPr>
              <w:pStyle w:val="TAL"/>
              <w:rPr>
                <w:ins w:id="761" w:author="Deepak Ganapathy Muckatira" w:date="2023-02-16T14:09:00Z"/>
                <w:lang w:eastAsia="zh-CN"/>
              </w:rPr>
            </w:pPr>
            <w:ins w:id="762" w:author="Deepak Ganapathy Muckatira" w:date="2023-02-16T14:09:00Z">
              <w:r w:rsidRPr="001054D1">
                <w:t xml:space="preserve">  </w:t>
              </w:r>
              <w:proofErr w:type="spellStart"/>
              <w:r w:rsidRPr="001054D1">
                <w:t>criticalExtensions</w:t>
              </w:r>
              <w:proofErr w:type="spellEnd"/>
              <w:r w:rsidRPr="001054D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79C63F7" w14:textId="77777777" w:rsidR="009B599A" w:rsidRPr="001054D1" w:rsidRDefault="009B599A" w:rsidP="00B726C0">
            <w:pPr>
              <w:pStyle w:val="TAL"/>
              <w:rPr>
                <w:ins w:id="763"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35B3B95F" w14:textId="77777777" w:rsidR="009B599A" w:rsidRPr="001054D1" w:rsidRDefault="009B599A" w:rsidP="00B726C0">
            <w:pPr>
              <w:pStyle w:val="TAL"/>
              <w:rPr>
                <w:ins w:id="764"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ADB45A8" w14:textId="77777777" w:rsidR="009B599A" w:rsidRPr="001054D1" w:rsidRDefault="009B599A" w:rsidP="00B726C0">
            <w:pPr>
              <w:pStyle w:val="TAL"/>
              <w:rPr>
                <w:ins w:id="765" w:author="Deepak Ganapathy Muckatira" w:date="2023-02-16T14:09:00Z"/>
                <w:lang w:eastAsia="zh-CN"/>
              </w:rPr>
            </w:pPr>
          </w:p>
        </w:tc>
      </w:tr>
      <w:tr w:rsidR="009B599A" w:rsidRPr="001054D1" w14:paraId="7C12582A" w14:textId="77777777" w:rsidTr="00B726C0">
        <w:tblPrEx>
          <w:tblLook w:val="04A0" w:firstRow="1" w:lastRow="0" w:firstColumn="1" w:lastColumn="0" w:noHBand="0" w:noVBand="1"/>
        </w:tblPrEx>
        <w:trPr>
          <w:ins w:id="766"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3FE2B8D9" w14:textId="77777777" w:rsidR="009B599A" w:rsidRPr="001054D1" w:rsidRDefault="009B599A" w:rsidP="00B726C0">
            <w:pPr>
              <w:pStyle w:val="TAL"/>
              <w:rPr>
                <w:ins w:id="767" w:author="Deepak Ganapathy Muckatira" w:date="2023-02-16T14:09:00Z"/>
                <w:lang w:eastAsia="zh-CN"/>
              </w:rPr>
            </w:pPr>
            <w:ins w:id="768" w:author="Deepak Ganapathy Muckatira" w:date="2023-02-16T14:09:00Z">
              <w:r w:rsidRPr="001054D1">
                <w:t xml:space="preserve">    </w:t>
              </w:r>
              <w:proofErr w:type="spellStart"/>
              <w:r w:rsidRPr="001054D1">
                <w:t>rrcSetupComplete</w:t>
              </w:r>
              <w:proofErr w:type="spellEnd"/>
              <w:r w:rsidRPr="001054D1">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7DA34F2" w14:textId="77777777" w:rsidR="009B599A" w:rsidRPr="001054D1" w:rsidRDefault="009B599A" w:rsidP="00B726C0">
            <w:pPr>
              <w:pStyle w:val="TAL"/>
              <w:rPr>
                <w:ins w:id="769"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92E1922" w14:textId="77777777" w:rsidR="009B599A" w:rsidRPr="001054D1" w:rsidRDefault="009B599A" w:rsidP="00B726C0">
            <w:pPr>
              <w:pStyle w:val="TAL"/>
              <w:rPr>
                <w:ins w:id="770"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886F283" w14:textId="77777777" w:rsidR="009B599A" w:rsidRPr="001054D1" w:rsidRDefault="009B599A" w:rsidP="00B726C0">
            <w:pPr>
              <w:pStyle w:val="TAL"/>
              <w:rPr>
                <w:ins w:id="771" w:author="Deepak Ganapathy Muckatira" w:date="2023-02-16T14:09:00Z"/>
                <w:lang w:eastAsia="zh-CN"/>
              </w:rPr>
            </w:pPr>
          </w:p>
        </w:tc>
      </w:tr>
      <w:tr w:rsidR="009B599A" w:rsidRPr="001054D1" w14:paraId="103CB19B" w14:textId="77777777" w:rsidTr="00B726C0">
        <w:tblPrEx>
          <w:tblLook w:val="04A0" w:firstRow="1" w:lastRow="0" w:firstColumn="1" w:lastColumn="0" w:noHBand="0" w:noVBand="1"/>
        </w:tblPrEx>
        <w:trPr>
          <w:ins w:id="772"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66CD3585" w14:textId="77777777" w:rsidR="009B599A" w:rsidRPr="001054D1" w:rsidRDefault="009B599A" w:rsidP="00B726C0">
            <w:pPr>
              <w:pStyle w:val="TAL"/>
              <w:rPr>
                <w:ins w:id="773" w:author="Deepak Ganapathy Muckatira" w:date="2023-02-16T14:09:00Z"/>
                <w:lang w:eastAsia="zh-CN"/>
              </w:rPr>
            </w:pPr>
            <w:ins w:id="774" w:author="Deepak Ganapathy Muckatira" w:date="2023-02-16T14:09:00Z">
              <w:r w:rsidRPr="001054D1">
                <w:t xml:space="preserve">      </w:t>
              </w:r>
              <w:proofErr w:type="spellStart"/>
              <w:r w:rsidRPr="001054D1">
                <w:t>nonCriticalExtension</w:t>
              </w:r>
              <w:proofErr w:type="spellEnd"/>
              <w:r w:rsidRPr="001054D1">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98B2FAB" w14:textId="77777777" w:rsidR="009B599A" w:rsidRPr="001054D1" w:rsidRDefault="009B599A" w:rsidP="00B726C0">
            <w:pPr>
              <w:pStyle w:val="TAL"/>
              <w:rPr>
                <w:ins w:id="775"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1BB092BB" w14:textId="77777777" w:rsidR="009B599A" w:rsidRPr="001054D1" w:rsidRDefault="009B599A" w:rsidP="00B726C0">
            <w:pPr>
              <w:pStyle w:val="TAL"/>
              <w:rPr>
                <w:ins w:id="776"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5FF9E114" w14:textId="77777777" w:rsidR="009B599A" w:rsidRPr="001054D1" w:rsidRDefault="009B599A" w:rsidP="00B726C0">
            <w:pPr>
              <w:pStyle w:val="TAL"/>
              <w:rPr>
                <w:ins w:id="777" w:author="Deepak Ganapathy Muckatira" w:date="2023-02-16T14:09:00Z"/>
                <w:lang w:eastAsia="zh-CN"/>
              </w:rPr>
            </w:pPr>
          </w:p>
        </w:tc>
      </w:tr>
      <w:tr w:rsidR="009B599A" w:rsidRPr="001054D1" w14:paraId="0FA58A8A" w14:textId="77777777" w:rsidTr="00B726C0">
        <w:tblPrEx>
          <w:tblLook w:val="04A0" w:firstRow="1" w:lastRow="0" w:firstColumn="1" w:lastColumn="0" w:noHBand="0" w:noVBand="1"/>
        </w:tblPrEx>
        <w:trPr>
          <w:ins w:id="778"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03764C06" w14:textId="77777777" w:rsidR="009B599A" w:rsidRPr="001054D1" w:rsidRDefault="009B599A" w:rsidP="00B726C0">
            <w:pPr>
              <w:pStyle w:val="TAL"/>
              <w:rPr>
                <w:ins w:id="779" w:author="Deepak Ganapathy Muckatira" w:date="2023-02-16T14:09:00Z"/>
                <w:lang w:eastAsia="zh-CN"/>
              </w:rPr>
            </w:pPr>
            <w:ins w:id="780" w:author="Deepak Ganapathy Muckatira" w:date="2023-02-16T14:09:00Z">
              <w:r w:rsidRPr="001054D1">
                <w:t xml:space="preserve">        ue-MeasurementsAvailable-r16</w:t>
              </w:r>
            </w:ins>
          </w:p>
        </w:tc>
        <w:tc>
          <w:tcPr>
            <w:tcW w:w="2269" w:type="dxa"/>
            <w:tcBorders>
              <w:top w:val="single" w:sz="4" w:space="0" w:color="auto"/>
              <w:left w:val="single" w:sz="4" w:space="0" w:color="auto"/>
              <w:bottom w:val="single" w:sz="4" w:space="0" w:color="auto"/>
              <w:right w:val="single" w:sz="4" w:space="0" w:color="auto"/>
            </w:tcBorders>
          </w:tcPr>
          <w:p w14:paraId="6C4F24F2" w14:textId="77777777" w:rsidR="009B599A" w:rsidRPr="001054D1" w:rsidRDefault="009B599A" w:rsidP="00B726C0">
            <w:pPr>
              <w:pStyle w:val="TAL"/>
              <w:rPr>
                <w:ins w:id="781" w:author="Deepak Ganapathy Muckatira" w:date="2023-02-16T14:09:00Z"/>
                <w:lang w:eastAsia="zh-CN"/>
              </w:rPr>
            </w:pPr>
            <w:ins w:id="782" w:author="Deepak Ganapathy Muckatira" w:date="2023-02-16T14:09:00Z">
              <w:r w:rsidRPr="001054D1">
                <w:t>UE-MeasurementsAvailable-r16 with condition CEF</w:t>
              </w:r>
            </w:ins>
          </w:p>
        </w:tc>
        <w:tc>
          <w:tcPr>
            <w:tcW w:w="1590" w:type="dxa"/>
            <w:tcBorders>
              <w:top w:val="single" w:sz="4" w:space="0" w:color="auto"/>
              <w:left w:val="single" w:sz="4" w:space="0" w:color="auto"/>
              <w:bottom w:val="single" w:sz="4" w:space="0" w:color="auto"/>
              <w:right w:val="single" w:sz="4" w:space="0" w:color="auto"/>
            </w:tcBorders>
          </w:tcPr>
          <w:p w14:paraId="33493C8B" w14:textId="77777777" w:rsidR="009B599A" w:rsidRPr="001054D1" w:rsidRDefault="009B599A" w:rsidP="00B726C0">
            <w:pPr>
              <w:pStyle w:val="TAL"/>
              <w:rPr>
                <w:ins w:id="783"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BA4783D" w14:textId="77777777" w:rsidR="009B599A" w:rsidRPr="001054D1" w:rsidRDefault="009B599A" w:rsidP="00B726C0">
            <w:pPr>
              <w:pStyle w:val="TAL"/>
              <w:rPr>
                <w:ins w:id="784" w:author="Deepak Ganapathy Muckatira" w:date="2023-02-16T14:09:00Z"/>
                <w:lang w:eastAsia="zh-CN"/>
              </w:rPr>
            </w:pPr>
          </w:p>
        </w:tc>
      </w:tr>
      <w:tr w:rsidR="009B599A" w:rsidRPr="001054D1" w14:paraId="22B1D652" w14:textId="77777777" w:rsidTr="00B726C0">
        <w:tblPrEx>
          <w:tblLook w:val="04A0" w:firstRow="1" w:lastRow="0" w:firstColumn="1" w:lastColumn="0" w:noHBand="0" w:noVBand="1"/>
        </w:tblPrEx>
        <w:trPr>
          <w:ins w:id="785"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5CC08375" w14:textId="77777777" w:rsidR="009B599A" w:rsidRPr="001054D1" w:rsidRDefault="009B599A" w:rsidP="00B726C0">
            <w:pPr>
              <w:pStyle w:val="TAL"/>
              <w:rPr>
                <w:ins w:id="786" w:author="Deepak Ganapathy Muckatira" w:date="2023-02-16T14:09:00Z"/>
                <w:lang w:eastAsia="zh-CN"/>
              </w:rPr>
            </w:pPr>
            <w:ins w:id="787" w:author="Deepak Ganapathy Muckatira" w:date="2023-02-16T14:09:00Z">
              <w:r w:rsidRPr="001054D1">
                <w:t xml:space="preserve">      }</w:t>
              </w:r>
            </w:ins>
          </w:p>
        </w:tc>
        <w:tc>
          <w:tcPr>
            <w:tcW w:w="2269" w:type="dxa"/>
            <w:tcBorders>
              <w:top w:val="single" w:sz="4" w:space="0" w:color="auto"/>
              <w:left w:val="single" w:sz="4" w:space="0" w:color="auto"/>
              <w:bottom w:val="single" w:sz="4" w:space="0" w:color="auto"/>
              <w:right w:val="single" w:sz="4" w:space="0" w:color="auto"/>
            </w:tcBorders>
          </w:tcPr>
          <w:p w14:paraId="6080099A" w14:textId="77777777" w:rsidR="009B599A" w:rsidRPr="001054D1" w:rsidRDefault="009B599A" w:rsidP="00B726C0">
            <w:pPr>
              <w:pStyle w:val="TAL"/>
              <w:rPr>
                <w:ins w:id="788"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2AFD3A94" w14:textId="77777777" w:rsidR="009B599A" w:rsidRPr="001054D1" w:rsidRDefault="009B599A" w:rsidP="00B726C0">
            <w:pPr>
              <w:pStyle w:val="TAL"/>
              <w:rPr>
                <w:ins w:id="789"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FBD0D3E" w14:textId="77777777" w:rsidR="009B599A" w:rsidRPr="001054D1" w:rsidRDefault="009B599A" w:rsidP="00B726C0">
            <w:pPr>
              <w:pStyle w:val="TAL"/>
              <w:rPr>
                <w:ins w:id="790" w:author="Deepak Ganapathy Muckatira" w:date="2023-02-16T14:09:00Z"/>
                <w:lang w:eastAsia="zh-CN"/>
              </w:rPr>
            </w:pPr>
          </w:p>
        </w:tc>
      </w:tr>
      <w:tr w:rsidR="009B599A" w:rsidRPr="001054D1" w14:paraId="173F9EE6" w14:textId="77777777" w:rsidTr="00B726C0">
        <w:tblPrEx>
          <w:tblLook w:val="04A0" w:firstRow="1" w:lastRow="0" w:firstColumn="1" w:lastColumn="0" w:noHBand="0" w:noVBand="1"/>
        </w:tblPrEx>
        <w:trPr>
          <w:ins w:id="791"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1B77D69E" w14:textId="77777777" w:rsidR="009B599A" w:rsidRPr="001054D1" w:rsidRDefault="009B599A" w:rsidP="00B726C0">
            <w:pPr>
              <w:pStyle w:val="TAL"/>
              <w:rPr>
                <w:ins w:id="792" w:author="Deepak Ganapathy Muckatira" w:date="2023-02-16T14:09:00Z"/>
                <w:lang w:eastAsia="zh-CN"/>
              </w:rPr>
            </w:pPr>
            <w:ins w:id="793" w:author="Deepak Ganapathy Muckatira" w:date="2023-02-16T14:09:00Z">
              <w:r w:rsidRPr="001054D1">
                <w:t xml:space="preserve">    }</w:t>
              </w:r>
            </w:ins>
          </w:p>
        </w:tc>
        <w:tc>
          <w:tcPr>
            <w:tcW w:w="2269" w:type="dxa"/>
            <w:tcBorders>
              <w:top w:val="single" w:sz="4" w:space="0" w:color="auto"/>
              <w:left w:val="single" w:sz="4" w:space="0" w:color="auto"/>
              <w:bottom w:val="single" w:sz="4" w:space="0" w:color="auto"/>
              <w:right w:val="single" w:sz="4" w:space="0" w:color="auto"/>
            </w:tcBorders>
          </w:tcPr>
          <w:p w14:paraId="5F71222B" w14:textId="77777777" w:rsidR="009B599A" w:rsidRPr="001054D1" w:rsidRDefault="009B599A" w:rsidP="00B726C0">
            <w:pPr>
              <w:pStyle w:val="TAL"/>
              <w:rPr>
                <w:ins w:id="794"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1238C35C" w14:textId="77777777" w:rsidR="009B599A" w:rsidRPr="001054D1" w:rsidRDefault="009B599A" w:rsidP="00B726C0">
            <w:pPr>
              <w:pStyle w:val="TAL"/>
              <w:rPr>
                <w:ins w:id="795"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26AB5DF1" w14:textId="77777777" w:rsidR="009B599A" w:rsidRPr="001054D1" w:rsidRDefault="009B599A" w:rsidP="00B726C0">
            <w:pPr>
              <w:pStyle w:val="TAL"/>
              <w:rPr>
                <w:ins w:id="796" w:author="Deepak Ganapathy Muckatira" w:date="2023-02-16T14:09:00Z"/>
                <w:lang w:eastAsia="zh-CN"/>
              </w:rPr>
            </w:pPr>
          </w:p>
        </w:tc>
      </w:tr>
      <w:tr w:rsidR="009B599A" w:rsidRPr="001054D1" w14:paraId="4EA0822F" w14:textId="77777777" w:rsidTr="00B726C0">
        <w:tblPrEx>
          <w:tblLook w:val="04A0" w:firstRow="1" w:lastRow="0" w:firstColumn="1" w:lastColumn="0" w:noHBand="0" w:noVBand="1"/>
        </w:tblPrEx>
        <w:trPr>
          <w:ins w:id="797"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7EBFA7CE" w14:textId="77777777" w:rsidR="009B599A" w:rsidRPr="001054D1" w:rsidRDefault="009B599A" w:rsidP="00B726C0">
            <w:pPr>
              <w:pStyle w:val="TAL"/>
              <w:rPr>
                <w:ins w:id="798" w:author="Deepak Ganapathy Muckatira" w:date="2023-02-16T14:09:00Z"/>
                <w:lang w:eastAsia="zh-CN"/>
              </w:rPr>
            </w:pPr>
            <w:ins w:id="799" w:author="Deepak Ganapathy Muckatira" w:date="2023-02-16T14:09:00Z">
              <w:r w:rsidRPr="001054D1">
                <w:t xml:space="preserve">  }</w:t>
              </w:r>
            </w:ins>
          </w:p>
        </w:tc>
        <w:tc>
          <w:tcPr>
            <w:tcW w:w="2269" w:type="dxa"/>
            <w:tcBorders>
              <w:top w:val="single" w:sz="4" w:space="0" w:color="auto"/>
              <w:left w:val="single" w:sz="4" w:space="0" w:color="auto"/>
              <w:bottom w:val="single" w:sz="4" w:space="0" w:color="auto"/>
              <w:right w:val="single" w:sz="4" w:space="0" w:color="auto"/>
            </w:tcBorders>
          </w:tcPr>
          <w:p w14:paraId="19958A44" w14:textId="77777777" w:rsidR="009B599A" w:rsidRPr="001054D1" w:rsidRDefault="009B599A" w:rsidP="00B726C0">
            <w:pPr>
              <w:pStyle w:val="TAL"/>
              <w:rPr>
                <w:ins w:id="800"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18E61312" w14:textId="77777777" w:rsidR="009B599A" w:rsidRPr="001054D1" w:rsidRDefault="009B599A" w:rsidP="00B726C0">
            <w:pPr>
              <w:pStyle w:val="TAL"/>
              <w:rPr>
                <w:ins w:id="801"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D764E23" w14:textId="77777777" w:rsidR="009B599A" w:rsidRPr="001054D1" w:rsidRDefault="009B599A" w:rsidP="00B726C0">
            <w:pPr>
              <w:pStyle w:val="TAL"/>
              <w:rPr>
                <w:ins w:id="802" w:author="Deepak Ganapathy Muckatira" w:date="2023-02-16T14:09:00Z"/>
                <w:lang w:eastAsia="zh-CN"/>
              </w:rPr>
            </w:pPr>
          </w:p>
        </w:tc>
      </w:tr>
      <w:tr w:rsidR="009B599A" w:rsidRPr="001054D1" w14:paraId="328579D8" w14:textId="77777777" w:rsidTr="00B726C0">
        <w:tblPrEx>
          <w:tblLook w:val="04A0" w:firstRow="1" w:lastRow="0" w:firstColumn="1" w:lastColumn="0" w:noHBand="0" w:noVBand="1"/>
        </w:tblPrEx>
        <w:trPr>
          <w:ins w:id="803"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7EAF2D5F" w14:textId="77777777" w:rsidR="009B599A" w:rsidRPr="001054D1" w:rsidRDefault="009B599A" w:rsidP="00B726C0">
            <w:pPr>
              <w:pStyle w:val="TAL"/>
              <w:rPr>
                <w:ins w:id="804" w:author="Deepak Ganapathy Muckatira" w:date="2023-02-16T14:09:00Z"/>
                <w:lang w:eastAsia="zh-CN"/>
              </w:rPr>
            </w:pPr>
            <w:ins w:id="805" w:author="Deepak Ganapathy Muckatira" w:date="2023-02-16T14:09:00Z">
              <w:r w:rsidRPr="001054D1">
                <w:t>}</w:t>
              </w:r>
            </w:ins>
          </w:p>
        </w:tc>
        <w:tc>
          <w:tcPr>
            <w:tcW w:w="2269" w:type="dxa"/>
            <w:tcBorders>
              <w:top w:val="single" w:sz="4" w:space="0" w:color="auto"/>
              <w:left w:val="single" w:sz="4" w:space="0" w:color="auto"/>
              <w:bottom w:val="single" w:sz="4" w:space="0" w:color="auto"/>
              <w:right w:val="single" w:sz="4" w:space="0" w:color="auto"/>
            </w:tcBorders>
          </w:tcPr>
          <w:p w14:paraId="216C8FB9" w14:textId="77777777" w:rsidR="009B599A" w:rsidRPr="001054D1" w:rsidRDefault="009B599A" w:rsidP="00B726C0">
            <w:pPr>
              <w:pStyle w:val="TAL"/>
              <w:rPr>
                <w:ins w:id="806"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CD26992" w14:textId="77777777" w:rsidR="009B599A" w:rsidRPr="001054D1" w:rsidRDefault="009B599A" w:rsidP="00B726C0">
            <w:pPr>
              <w:pStyle w:val="TAL"/>
              <w:rPr>
                <w:ins w:id="807"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0F28FD2E" w14:textId="77777777" w:rsidR="009B599A" w:rsidRPr="001054D1" w:rsidRDefault="009B599A" w:rsidP="00B726C0">
            <w:pPr>
              <w:pStyle w:val="TAL"/>
              <w:rPr>
                <w:ins w:id="808" w:author="Deepak Ganapathy Muckatira" w:date="2023-02-16T14:09:00Z"/>
                <w:lang w:eastAsia="zh-CN"/>
              </w:rPr>
            </w:pPr>
          </w:p>
        </w:tc>
      </w:tr>
    </w:tbl>
    <w:p w14:paraId="45A02CC9" w14:textId="77777777" w:rsidR="009B599A" w:rsidRPr="001054D1" w:rsidRDefault="009B599A" w:rsidP="009B599A">
      <w:pPr>
        <w:rPr>
          <w:ins w:id="809" w:author="Deepak Ganapathy Muckatira" w:date="2023-02-16T14:09:00Z"/>
        </w:rPr>
      </w:pPr>
    </w:p>
    <w:p w14:paraId="2CE2E247" w14:textId="4C61207A" w:rsidR="009B599A" w:rsidRPr="001054D1" w:rsidRDefault="009B599A" w:rsidP="009B599A">
      <w:pPr>
        <w:pStyle w:val="TH"/>
        <w:rPr>
          <w:ins w:id="810" w:author="Deepak Ganapathy Muckatira" w:date="2023-02-16T14:09:00Z"/>
        </w:rPr>
      </w:pPr>
      <w:ins w:id="811" w:author="Deepak Ganapathy Muckatira" w:date="2023-02-16T14:09:00Z">
        <w:r w:rsidRPr="001054D1">
          <w:lastRenderedPageBreak/>
          <w:t>Table 8.1.6.1.4.</w:t>
        </w:r>
      </w:ins>
      <w:ins w:id="812" w:author="Deepak Ganapathy Muckatira" w:date="2023-02-16T14:20:00Z">
        <w:r w:rsidR="00EE56C8" w:rsidRPr="001054D1">
          <w:t>9</w:t>
        </w:r>
      </w:ins>
      <w:ins w:id="813" w:author="Deepak Ganapathy Muckatira" w:date="2023-02-16T14:09:00Z">
        <w:r w:rsidRPr="001054D1">
          <w:t xml:space="preserve">.3.3-3: </w:t>
        </w:r>
        <w:proofErr w:type="spellStart"/>
        <w:r w:rsidRPr="001054D1">
          <w:rPr>
            <w:i/>
          </w:rPr>
          <w:t>UEInformationResponse</w:t>
        </w:r>
        <w:proofErr w:type="spellEnd"/>
        <w:r w:rsidRPr="001054D1">
          <w:rPr>
            <w:i/>
          </w:rPr>
          <w:t xml:space="preserve"> </w:t>
        </w:r>
        <w:r w:rsidRPr="001054D1">
          <w:t xml:space="preserve">(step </w:t>
        </w:r>
      </w:ins>
      <w:ins w:id="814" w:author="Deepak Ganapathy Muckatira" w:date="2023-02-16T14:23:00Z">
        <w:r w:rsidR="00EE56C8" w:rsidRPr="001054D1">
          <w:t>2</w:t>
        </w:r>
      </w:ins>
      <w:ins w:id="815" w:author="Deepak Ganapathy Muckatira" w:date="2023-02-22T16:44:00Z">
        <w:r w:rsidR="00194F4A" w:rsidRPr="001054D1">
          <w:t>7</w:t>
        </w:r>
      </w:ins>
      <w:ins w:id="816" w:author="Deepak Ganapathy Muckatira" w:date="2023-02-16T14:23:00Z">
        <w:r w:rsidR="00EE56C8" w:rsidRPr="001054D1">
          <w:t xml:space="preserve"> and </w:t>
        </w:r>
      </w:ins>
      <w:ins w:id="817" w:author="Deepak Ganapathy Muckatira" w:date="2023-02-22T16:44:00Z">
        <w:r w:rsidR="00194F4A" w:rsidRPr="001054D1">
          <w:t>4</w:t>
        </w:r>
      </w:ins>
      <w:ins w:id="818" w:author="Deepak Ganapathy Muckatira" w:date="2023-02-23T19:32:00Z">
        <w:r w:rsidR="00A27A4E" w:rsidRPr="001054D1">
          <w:t>1</w:t>
        </w:r>
      </w:ins>
      <w:ins w:id="819" w:author="Deepak Ganapathy Muckatira" w:date="2023-02-16T14:09:00Z">
        <w:r w:rsidRPr="001054D1">
          <w:t>, Table 8.1.6.1.4.</w:t>
        </w:r>
      </w:ins>
      <w:ins w:id="820" w:author="Deepak Ganapathy Muckatira" w:date="2023-02-16T14:21:00Z">
        <w:r w:rsidR="00EE56C8" w:rsidRPr="001054D1">
          <w:t>9</w:t>
        </w:r>
      </w:ins>
      <w:ins w:id="821" w:author="Deepak Ganapathy Muckatira" w:date="2023-02-16T14:09:00Z">
        <w:r w:rsidRPr="001054D1">
          <w:t>.3</w:t>
        </w:r>
        <w:r w:rsidRPr="001054D1">
          <w:rPr>
            <w:rFonts w:eastAsia="MS Gothic"/>
          </w:rPr>
          <w:t>.2</w:t>
        </w:r>
        <w:r w:rsidRPr="001054D1">
          <w:t>-</w:t>
        </w:r>
      </w:ins>
      <w:ins w:id="822" w:author="Deepak Ganapathy Muckatira" w:date="2023-02-16T14:21:00Z">
        <w:r w:rsidR="00EE56C8" w:rsidRPr="001054D1">
          <w:t>3</w:t>
        </w:r>
      </w:ins>
      <w:ins w:id="823" w:author="Deepak Ganapathy Muckatira" w:date="2023-02-16T14:09:00Z">
        <w:r w:rsidRPr="001054D1">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B599A" w:rsidRPr="001054D1" w14:paraId="4ABAA4B9" w14:textId="77777777" w:rsidTr="00B726C0">
        <w:trPr>
          <w:ins w:id="824" w:author="Deepak Ganapathy Muckatira" w:date="2023-02-16T14:09:00Z"/>
        </w:trPr>
        <w:tc>
          <w:tcPr>
            <w:tcW w:w="9640" w:type="dxa"/>
            <w:gridSpan w:val="4"/>
          </w:tcPr>
          <w:p w14:paraId="170F8DAB" w14:textId="77777777" w:rsidR="009B599A" w:rsidRPr="001054D1" w:rsidRDefault="009B599A" w:rsidP="00B726C0">
            <w:pPr>
              <w:pStyle w:val="TAL"/>
              <w:rPr>
                <w:ins w:id="825" w:author="Deepak Ganapathy Muckatira" w:date="2023-02-16T14:09:00Z"/>
              </w:rPr>
            </w:pPr>
            <w:ins w:id="826" w:author="Deepak Ganapathy Muckatira" w:date="2023-02-16T14:09:00Z">
              <w:r w:rsidRPr="001054D1">
                <w:lastRenderedPageBreak/>
                <w:t>Derivation Path: TS 38.508-1 [4], Table 4.6.1-32B</w:t>
              </w:r>
            </w:ins>
          </w:p>
        </w:tc>
      </w:tr>
      <w:tr w:rsidR="009B599A" w:rsidRPr="001054D1" w14:paraId="73350C69" w14:textId="77777777" w:rsidTr="00B726C0">
        <w:trPr>
          <w:ins w:id="827" w:author="Deepak Ganapathy Muckatira" w:date="2023-02-16T14:09:00Z"/>
        </w:trPr>
        <w:tc>
          <w:tcPr>
            <w:tcW w:w="4538" w:type="dxa"/>
          </w:tcPr>
          <w:p w14:paraId="754E319C" w14:textId="77777777" w:rsidR="009B599A" w:rsidRPr="001054D1" w:rsidRDefault="009B599A" w:rsidP="00B726C0">
            <w:pPr>
              <w:pStyle w:val="TAH"/>
              <w:rPr>
                <w:ins w:id="828" w:author="Deepak Ganapathy Muckatira" w:date="2023-02-16T14:09:00Z"/>
              </w:rPr>
            </w:pPr>
            <w:ins w:id="829" w:author="Deepak Ganapathy Muckatira" w:date="2023-02-16T14:09:00Z">
              <w:r w:rsidRPr="001054D1">
                <w:t>Information Element</w:t>
              </w:r>
            </w:ins>
          </w:p>
        </w:tc>
        <w:tc>
          <w:tcPr>
            <w:tcW w:w="2268" w:type="dxa"/>
          </w:tcPr>
          <w:p w14:paraId="53D216CC" w14:textId="77777777" w:rsidR="009B599A" w:rsidRPr="001054D1" w:rsidRDefault="009B599A" w:rsidP="00B726C0">
            <w:pPr>
              <w:pStyle w:val="TAH"/>
              <w:rPr>
                <w:ins w:id="830" w:author="Deepak Ganapathy Muckatira" w:date="2023-02-16T14:09:00Z"/>
              </w:rPr>
            </w:pPr>
            <w:ins w:id="831" w:author="Deepak Ganapathy Muckatira" w:date="2023-02-16T14:09:00Z">
              <w:r w:rsidRPr="001054D1">
                <w:t>Value/remark</w:t>
              </w:r>
            </w:ins>
          </w:p>
        </w:tc>
        <w:tc>
          <w:tcPr>
            <w:tcW w:w="1701" w:type="dxa"/>
          </w:tcPr>
          <w:p w14:paraId="3DC163F4" w14:textId="77777777" w:rsidR="009B599A" w:rsidRPr="001054D1" w:rsidRDefault="009B599A" w:rsidP="00B726C0">
            <w:pPr>
              <w:pStyle w:val="TAH"/>
              <w:rPr>
                <w:ins w:id="832" w:author="Deepak Ganapathy Muckatira" w:date="2023-02-16T14:09:00Z"/>
              </w:rPr>
            </w:pPr>
            <w:ins w:id="833" w:author="Deepak Ganapathy Muckatira" w:date="2023-02-16T14:09:00Z">
              <w:r w:rsidRPr="001054D1">
                <w:t>Comment</w:t>
              </w:r>
            </w:ins>
          </w:p>
        </w:tc>
        <w:tc>
          <w:tcPr>
            <w:tcW w:w="1133" w:type="dxa"/>
          </w:tcPr>
          <w:p w14:paraId="3F246B4C" w14:textId="77777777" w:rsidR="009B599A" w:rsidRPr="001054D1" w:rsidRDefault="009B599A" w:rsidP="00B726C0">
            <w:pPr>
              <w:pStyle w:val="TAH"/>
              <w:rPr>
                <w:ins w:id="834" w:author="Deepak Ganapathy Muckatira" w:date="2023-02-16T14:09:00Z"/>
              </w:rPr>
            </w:pPr>
            <w:ins w:id="835" w:author="Deepak Ganapathy Muckatira" w:date="2023-02-16T14:09:00Z">
              <w:r w:rsidRPr="001054D1">
                <w:t>Condition</w:t>
              </w:r>
            </w:ins>
          </w:p>
        </w:tc>
      </w:tr>
      <w:tr w:rsidR="009B599A" w:rsidRPr="001054D1" w14:paraId="0A19D17F" w14:textId="77777777" w:rsidTr="00B726C0">
        <w:trPr>
          <w:ins w:id="836" w:author="Deepak Ganapathy Muckatira" w:date="2023-02-16T14:09:00Z"/>
        </w:trPr>
        <w:tc>
          <w:tcPr>
            <w:tcW w:w="4538" w:type="dxa"/>
          </w:tcPr>
          <w:p w14:paraId="552A1520" w14:textId="77777777" w:rsidR="009B599A" w:rsidRPr="001054D1" w:rsidRDefault="009B599A" w:rsidP="00B726C0">
            <w:pPr>
              <w:pStyle w:val="TAL"/>
              <w:rPr>
                <w:ins w:id="837" w:author="Deepak Ganapathy Muckatira" w:date="2023-02-16T14:09:00Z"/>
              </w:rPr>
            </w:pPr>
            <w:ins w:id="838" w:author="Deepak Ganapathy Muckatira" w:date="2023-02-16T14:09:00Z">
              <w:r w:rsidRPr="001054D1">
                <w:t>UEInformationResponse-r16 ::= SEQUENCE {</w:t>
              </w:r>
            </w:ins>
          </w:p>
        </w:tc>
        <w:tc>
          <w:tcPr>
            <w:tcW w:w="2268" w:type="dxa"/>
          </w:tcPr>
          <w:p w14:paraId="4A794591" w14:textId="77777777" w:rsidR="009B599A" w:rsidRPr="001054D1" w:rsidRDefault="009B599A" w:rsidP="00B726C0">
            <w:pPr>
              <w:pStyle w:val="TAL"/>
              <w:rPr>
                <w:ins w:id="839" w:author="Deepak Ganapathy Muckatira" w:date="2023-02-16T14:09:00Z"/>
              </w:rPr>
            </w:pPr>
          </w:p>
        </w:tc>
        <w:tc>
          <w:tcPr>
            <w:tcW w:w="1701" w:type="dxa"/>
          </w:tcPr>
          <w:p w14:paraId="296E9675" w14:textId="77777777" w:rsidR="009B599A" w:rsidRPr="001054D1" w:rsidRDefault="009B599A" w:rsidP="00B726C0">
            <w:pPr>
              <w:pStyle w:val="TAL"/>
              <w:rPr>
                <w:ins w:id="840" w:author="Deepak Ganapathy Muckatira" w:date="2023-02-16T14:09:00Z"/>
              </w:rPr>
            </w:pPr>
          </w:p>
        </w:tc>
        <w:tc>
          <w:tcPr>
            <w:tcW w:w="1133" w:type="dxa"/>
          </w:tcPr>
          <w:p w14:paraId="128EC49F" w14:textId="77777777" w:rsidR="009B599A" w:rsidRPr="001054D1" w:rsidRDefault="009B599A" w:rsidP="00B726C0">
            <w:pPr>
              <w:pStyle w:val="TAL"/>
              <w:rPr>
                <w:ins w:id="841" w:author="Deepak Ganapathy Muckatira" w:date="2023-02-16T14:09:00Z"/>
              </w:rPr>
            </w:pPr>
          </w:p>
        </w:tc>
      </w:tr>
      <w:tr w:rsidR="009B599A" w:rsidRPr="001054D1" w14:paraId="5BC8B7B0" w14:textId="77777777" w:rsidTr="00B726C0">
        <w:trPr>
          <w:ins w:id="842" w:author="Deepak Ganapathy Muckatira" w:date="2023-02-16T14:09:00Z"/>
        </w:trPr>
        <w:tc>
          <w:tcPr>
            <w:tcW w:w="4538" w:type="dxa"/>
          </w:tcPr>
          <w:p w14:paraId="1B869E6D" w14:textId="77777777" w:rsidR="009B599A" w:rsidRPr="001054D1" w:rsidRDefault="009B599A" w:rsidP="00B726C0">
            <w:pPr>
              <w:pStyle w:val="TAL"/>
              <w:rPr>
                <w:ins w:id="843" w:author="Deepak Ganapathy Muckatira" w:date="2023-02-16T14:09:00Z"/>
              </w:rPr>
            </w:pPr>
            <w:ins w:id="844" w:author="Deepak Ganapathy Muckatira" w:date="2023-02-16T14:09:00Z">
              <w:r w:rsidRPr="001054D1">
                <w:t xml:space="preserve">  </w:t>
              </w:r>
              <w:proofErr w:type="spellStart"/>
              <w:r w:rsidRPr="001054D1">
                <w:t>criticalExtensions</w:t>
              </w:r>
              <w:proofErr w:type="spellEnd"/>
              <w:r w:rsidRPr="001054D1">
                <w:t xml:space="preserve"> CHOICE {</w:t>
              </w:r>
            </w:ins>
          </w:p>
        </w:tc>
        <w:tc>
          <w:tcPr>
            <w:tcW w:w="2268" w:type="dxa"/>
          </w:tcPr>
          <w:p w14:paraId="1678724C" w14:textId="77777777" w:rsidR="009B599A" w:rsidRPr="001054D1" w:rsidRDefault="009B599A" w:rsidP="00B726C0">
            <w:pPr>
              <w:pStyle w:val="TAL"/>
              <w:rPr>
                <w:ins w:id="845" w:author="Deepak Ganapathy Muckatira" w:date="2023-02-16T14:09:00Z"/>
              </w:rPr>
            </w:pPr>
          </w:p>
        </w:tc>
        <w:tc>
          <w:tcPr>
            <w:tcW w:w="1701" w:type="dxa"/>
          </w:tcPr>
          <w:p w14:paraId="25C59804" w14:textId="77777777" w:rsidR="009B599A" w:rsidRPr="001054D1" w:rsidRDefault="009B599A" w:rsidP="00B726C0">
            <w:pPr>
              <w:pStyle w:val="TAL"/>
              <w:rPr>
                <w:ins w:id="846" w:author="Deepak Ganapathy Muckatira" w:date="2023-02-16T14:09:00Z"/>
              </w:rPr>
            </w:pPr>
          </w:p>
        </w:tc>
        <w:tc>
          <w:tcPr>
            <w:tcW w:w="1133" w:type="dxa"/>
          </w:tcPr>
          <w:p w14:paraId="28659318" w14:textId="77777777" w:rsidR="009B599A" w:rsidRPr="001054D1" w:rsidRDefault="009B599A" w:rsidP="00B726C0">
            <w:pPr>
              <w:pStyle w:val="TAL"/>
              <w:rPr>
                <w:ins w:id="847" w:author="Deepak Ganapathy Muckatira" w:date="2023-02-16T14:09:00Z"/>
              </w:rPr>
            </w:pPr>
          </w:p>
        </w:tc>
      </w:tr>
      <w:tr w:rsidR="009B599A" w:rsidRPr="001054D1" w14:paraId="2FB640AE" w14:textId="77777777" w:rsidTr="00B726C0">
        <w:trPr>
          <w:ins w:id="848" w:author="Deepak Ganapathy Muckatira" w:date="2023-02-16T14:09:00Z"/>
        </w:trPr>
        <w:tc>
          <w:tcPr>
            <w:tcW w:w="4538" w:type="dxa"/>
          </w:tcPr>
          <w:p w14:paraId="3E3BCF14" w14:textId="77777777" w:rsidR="009B599A" w:rsidRPr="001054D1" w:rsidRDefault="009B599A" w:rsidP="00B726C0">
            <w:pPr>
              <w:pStyle w:val="TAH"/>
              <w:jc w:val="left"/>
              <w:rPr>
                <w:ins w:id="849" w:author="Deepak Ganapathy Muckatira" w:date="2023-02-16T14:09:00Z"/>
                <w:b w:val="0"/>
              </w:rPr>
            </w:pPr>
            <w:ins w:id="850" w:author="Deepak Ganapathy Muckatira" w:date="2023-02-16T14:09:00Z">
              <w:r w:rsidRPr="001054D1">
                <w:rPr>
                  <w:b w:val="0"/>
                </w:rPr>
                <w:t xml:space="preserve">    UEInformationResponse-v1700-IEs SEQUENCE {</w:t>
              </w:r>
            </w:ins>
          </w:p>
        </w:tc>
        <w:tc>
          <w:tcPr>
            <w:tcW w:w="2268" w:type="dxa"/>
          </w:tcPr>
          <w:p w14:paraId="1783FA93" w14:textId="77777777" w:rsidR="009B599A" w:rsidRPr="001054D1" w:rsidRDefault="009B599A" w:rsidP="00B726C0">
            <w:pPr>
              <w:pStyle w:val="TAH"/>
              <w:jc w:val="left"/>
              <w:rPr>
                <w:ins w:id="851" w:author="Deepak Ganapathy Muckatira" w:date="2023-02-16T14:09:00Z"/>
                <w:b w:val="0"/>
              </w:rPr>
            </w:pPr>
          </w:p>
        </w:tc>
        <w:tc>
          <w:tcPr>
            <w:tcW w:w="1701" w:type="dxa"/>
          </w:tcPr>
          <w:p w14:paraId="3D3097BE" w14:textId="77777777" w:rsidR="009B599A" w:rsidRPr="001054D1" w:rsidRDefault="009B599A" w:rsidP="00B726C0">
            <w:pPr>
              <w:pStyle w:val="TAH"/>
              <w:jc w:val="left"/>
              <w:rPr>
                <w:ins w:id="852" w:author="Deepak Ganapathy Muckatira" w:date="2023-02-16T14:09:00Z"/>
                <w:b w:val="0"/>
              </w:rPr>
            </w:pPr>
          </w:p>
        </w:tc>
        <w:tc>
          <w:tcPr>
            <w:tcW w:w="1133" w:type="dxa"/>
          </w:tcPr>
          <w:p w14:paraId="0C3A32A9" w14:textId="77777777" w:rsidR="009B599A" w:rsidRPr="001054D1" w:rsidRDefault="009B599A" w:rsidP="00B726C0">
            <w:pPr>
              <w:pStyle w:val="TAH"/>
              <w:jc w:val="left"/>
              <w:rPr>
                <w:ins w:id="853" w:author="Deepak Ganapathy Muckatira" w:date="2023-02-16T14:09:00Z"/>
                <w:b w:val="0"/>
              </w:rPr>
            </w:pPr>
          </w:p>
        </w:tc>
      </w:tr>
      <w:tr w:rsidR="009B599A" w:rsidRPr="001054D1" w14:paraId="57C61CB6" w14:textId="77777777" w:rsidTr="00B726C0">
        <w:trPr>
          <w:ins w:id="854" w:author="Deepak Ganapathy Muckatira" w:date="2023-02-16T14:09:00Z"/>
        </w:trPr>
        <w:tc>
          <w:tcPr>
            <w:tcW w:w="4538" w:type="dxa"/>
          </w:tcPr>
          <w:p w14:paraId="7DDC3164" w14:textId="77777777" w:rsidR="009B599A" w:rsidRPr="001054D1" w:rsidRDefault="009B599A" w:rsidP="00B726C0">
            <w:pPr>
              <w:pStyle w:val="TAH"/>
              <w:jc w:val="left"/>
              <w:rPr>
                <w:ins w:id="855" w:author="Deepak Ganapathy Muckatira" w:date="2023-02-16T14:09:00Z"/>
                <w:b w:val="0"/>
              </w:rPr>
            </w:pPr>
            <w:ins w:id="856" w:author="Deepak Ganapathy Muckatira" w:date="2023-02-16T14:09:00Z">
              <w:r w:rsidRPr="001054D1">
                <w:rPr>
                  <w:b w:val="0"/>
                </w:rPr>
                <w:t xml:space="preserve">      connEstFailReportList-r17 SEQUENCE {</w:t>
              </w:r>
            </w:ins>
          </w:p>
        </w:tc>
        <w:tc>
          <w:tcPr>
            <w:tcW w:w="2268" w:type="dxa"/>
          </w:tcPr>
          <w:p w14:paraId="035FD5E6" w14:textId="77777777" w:rsidR="009B599A" w:rsidRPr="001054D1" w:rsidRDefault="009B599A" w:rsidP="00B726C0">
            <w:pPr>
              <w:pStyle w:val="TAH"/>
              <w:jc w:val="left"/>
              <w:rPr>
                <w:ins w:id="857" w:author="Deepak Ganapathy Muckatira" w:date="2023-02-16T14:09:00Z"/>
                <w:b w:val="0"/>
              </w:rPr>
            </w:pPr>
          </w:p>
        </w:tc>
        <w:tc>
          <w:tcPr>
            <w:tcW w:w="1701" w:type="dxa"/>
          </w:tcPr>
          <w:p w14:paraId="0E9D82BE" w14:textId="77777777" w:rsidR="009B599A" w:rsidRPr="001054D1" w:rsidRDefault="009B599A" w:rsidP="00B726C0">
            <w:pPr>
              <w:pStyle w:val="TAH"/>
              <w:jc w:val="left"/>
              <w:rPr>
                <w:ins w:id="858" w:author="Deepak Ganapathy Muckatira" w:date="2023-02-16T14:09:00Z"/>
                <w:b w:val="0"/>
              </w:rPr>
            </w:pPr>
          </w:p>
        </w:tc>
        <w:tc>
          <w:tcPr>
            <w:tcW w:w="1133" w:type="dxa"/>
          </w:tcPr>
          <w:p w14:paraId="4BAD709D" w14:textId="77777777" w:rsidR="009B599A" w:rsidRPr="001054D1" w:rsidRDefault="009B599A" w:rsidP="00B726C0">
            <w:pPr>
              <w:pStyle w:val="TAH"/>
              <w:jc w:val="left"/>
              <w:rPr>
                <w:ins w:id="859" w:author="Deepak Ganapathy Muckatira" w:date="2023-02-16T14:09:00Z"/>
                <w:b w:val="0"/>
              </w:rPr>
            </w:pPr>
          </w:p>
        </w:tc>
      </w:tr>
      <w:tr w:rsidR="009B599A" w:rsidRPr="001054D1" w14:paraId="1B7B6B10" w14:textId="77777777" w:rsidTr="00B726C0">
        <w:trPr>
          <w:ins w:id="860" w:author="Deepak Ganapathy Muckatira" w:date="2023-02-16T14:09:00Z"/>
        </w:trPr>
        <w:tc>
          <w:tcPr>
            <w:tcW w:w="4538" w:type="dxa"/>
          </w:tcPr>
          <w:p w14:paraId="66485E9D" w14:textId="67B94CA9" w:rsidR="009B599A" w:rsidRPr="001054D1" w:rsidRDefault="009B599A" w:rsidP="00B726C0">
            <w:pPr>
              <w:pStyle w:val="TAH"/>
              <w:jc w:val="left"/>
              <w:rPr>
                <w:ins w:id="861" w:author="Deepak Ganapathy Muckatira" w:date="2023-02-16T14:09:00Z"/>
                <w:b w:val="0"/>
              </w:rPr>
            </w:pPr>
            <w:ins w:id="862" w:author="Deepak Ganapathy Muckatira" w:date="2023-02-16T14:09:00Z">
              <w:r w:rsidRPr="001054D1">
                <w:rPr>
                  <w:b w:val="0"/>
                </w:rPr>
                <w:t xml:space="preserve">        connEstFailReport-r16</w:t>
              </w:r>
            </w:ins>
            <w:ins w:id="863" w:author="Deepak Ganapathy Muckatira" w:date="2023-02-16T14:34:00Z">
              <w:r w:rsidR="001B6A97" w:rsidRPr="001054D1">
                <w:rPr>
                  <w:b w:val="0"/>
                </w:rPr>
                <w:t>[1]</w:t>
              </w:r>
            </w:ins>
            <w:ins w:id="864" w:author="Deepak Ganapathy Muckatira" w:date="2023-02-16T14:09:00Z">
              <w:r w:rsidRPr="001054D1">
                <w:rPr>
                  <w:b w:val="0"/>
                </w:rPr>
                <w:t xml:space="preserve"> SEQUENCE {</w:t>
              </w:r>
            </w:ins>
          </w:p>
        </w:tc>
        <w:tc>
          <w:tcPr>
            <w:tcW w:w="2268" w:type="dxa"/>
          </w:tcPr>
          <w:p w14:paraId="0162877A" w14:textId="77777777" w:rsidR="009B599A" w:rsidRPr="001054D1" w:rsidRDefault="009B599A" w:rsidP="00B726C0">
            <w:pPr>
              <w:pStyle w:val="TAH"/>
              <w:jc w:val="left"/>
              <w:rPr>
                <w:ins w:id="865" w:author="Deepak Ganapathy Muckatira" w:date="2023-02-16T14:09:00Z"/>
                <w:b w:val="0"/>
              </w:rPr>
            </w:pPr>
          </w:p>
        </w:tc>
        <w:tc>
          <w:tcPr>
            <w:tcW w:w="1701" w:type="dxa"/>
          </w:tcPr>
          <w:p w14:paraId="3BF41003" w14:textId="3D9C510D" w:rsidR="009B599A" w:rsidRPr="001054D1" w:rsidRDefault="001B6A97" w:rsidP="00B726C0">
            <w:pPr>
              <w:pStyle w:val="TAH"/>
              <w:jc w:val="left"/>
              <w:rPr>
                <w:ins w:id="866" w:author="Deepak Ganapathy Muckatira" w:date="2023-02-16T14:09:00Z"/>
                <w:b w:val="0"/>
              </w:rPr>
            </w:pPr>
            <w:ins w:id="867" w:author="Deepak Ganapathy Muckatira" w:date="2023-02-16T14:34:00Z">
              <w:r w:rsidRPr="001054D1">
                <w:rPr>
                  <w:b w:val="0"/>
                </w:rPr>
                <w:t>entry 1</w:t>
              </w:r>
            </w:ins>
          </w:p>
        </w:tc>
        <w:tc>
          <w:tcPr>
            <w:tcW w:w="1133" w:type="dxa"/>
          </w:tcPr>
          <w:p w14:paraId="1D1721E1" w14:textId="77777777" w:rsidR="009B599A" w:rsidRPr="001054D1" w:rsidRDefault="009B599A" w:rsidP="00B726C0">
            <w:pPr>
              <w:pStyle w:val="TAH"/>
              <w:jc w:val="left"/>
              <w:rPr>
                <w:ins w:id="868" w:author="Deepak Ganapathy Muckatira" w:date="2023-02-16T14:09:00Z"/>
                <w:b w:val="0"/>
              </w:rPr>
            </w:pPr>
          </w:p>
        </w:tc>
      </w:tr>
      <w:tr w:rsidR="009B599A" w:rsidRPr="001054D1" w14:paraId="7AB3C25D" w14:textId="77777777" w:rsidTr="00B726C0">
        <w:trPr>
          <w:ins w:id="869" w:author="Deepak Ganapathy Muckatira" w:date="2023-02-16T14:09:00Z"/>
        </w:trPr>
        <w:tc>
          <w:tcPr>
            <w:tcW w:w="4538" w:type="dxa"/>
          </w:tcPr>
          <w:p w14:paraId="68C712BC" w14:textId="77777777" w:rsidR="009B599A" w:rsidRPr="001054D1" w:rsidRDefault="009B599A" w:rsidP="00B726C0">
            <w:pPr>
              <w:pStyle w:val="TAH"/>
              <w:jc w:val="left"/>
              <w:rPr>
                <w:ins w:id="870" w:author="Deepak Ganapathy Muckatira" w:date="2023-02-16T14:09:00Z"/>
                <w:b w:val="0"/>
              </w:rPr>
            </w:pPr>
            <w:ins w:id="871" w:author="Deepak Ganapathy Muckatira" w:date="2023-02-16T14:09:00Z">
              <w:r w:rsidRPr="001054D1">
                <w:rPr>
                  <w:b w:val="0"/>
                </w:rPr>
                <w:t xml:space="preserve">          measResultFailedCell-r16 SEQUENCE {</w:t>
              </w:r>
            </w:ins>
          </w:p>
        </w:tc>
        <w:tc>
          <w:tcPr>
            <w:tcW w:w="2268" w:type="dxa"/>
          </w:tcPr>
          <w:p w14:paraId="3826B2E7" w14:textId="77777777" w:rsidR="009B599A" w:rsidRPr="001054D1" w:rsidRDefault="009B599A" w:rsidP="00B726C0">
            <w:pPr>
              <w:pStyle w:val="TAH"/>
              <w:jc w:val="left"/>
              <w:rPr>
                <w:ins w:id="872" w:author="Deepak Ganapathy Muckatira" w:date="2023-02-16T14:09:00Z"/>
                <w:b w:val="0"/>
              </w:rPr>
            </w:pPr>
          </w:p>
        </w:tc>
        <w:tc>
          <w:tcPr>
            <w:tcW w:w="1701" w:type="dxa"/>
          </w:tcPr>
          <w:p w14:paraId="3FAA2461" w14:textId="77777777" w:rsidR="009B599A" w:rsidRPr="001054D1" w:rsidRDefault="009B599A" w:rsidP="00B726C0">
            <w:pPr>
              <w:pStyle w:val="TAH"/>
              <w:jc w:val="left"/>
              <w:rPr>
                <w:ins w:id="873" w:author="Deepak Ganapathy Muckatira" w:date="2023-02-16T14:09:00Z"/>
                <w:b w:val="0"/>
              </w:rPr>
            </w:pPr>
          </w:p>
        </w:tc>
        <w:tc>
          <w:tcPr>
            <w:tcW w:w="1133" w:type="dxa"/>
          </w:tcPr>
          <w:p w14:paraId="7D427C9E" w14:textId="77777777" w:rsidR="009B599A" w:rsidRPr="001054D1" w:rsidRDefault="009B599A" w:rsidP="00B726C0">
            <w:pPr>
              <w:pStyle w:val="TAH"/>
              <w:jc w:val="left"/>
              <w:rPr>
                <w:ins w:id="874" w:author="Deepak Ganapathy Muckatira" w:date="2023-02-16T14:09:00Z"/>
                <w:b w:val="0"/>
              </w:rPr>
            </w:pPr>
          </w:p>
        </w:tc>
      </w:tr>
      <w:tr w:rsidR="009B599A" w:rsidRPr="001054D1" w14:paraId="4CC0C4D5" w14:textId="77777777" w:rsidTr="00B726C0">
        <w:trPr>
          <w:ins w:id="875" w:author="Deepak Ganapathy Muckatira" w:date="2023-02-16T14:09:00Z"/>
        </w:trPr>
        <w:tc>
          <w:tcPr>
            <w:tcW w:w="4538" w:type="dxa"/>
          </w:tcPr>
          <w:p w14:paraId="5D346B7C" w14:textId="77777777" w:rsidR="009B599A" w:rsidRPr="001054D1" w:rsidRDefault="009B599A" w:rsidP="00B726C0">
            <w:pPr>
              <w:pStyle w:val="TAH"/>
              <w:jc w:val="left"/>
              <w:rPr>
                <w:ins w:id="876" w:author="Deepak Ganapathy Muckatira" w:date="2023-02-16T14:09:00Z"/>
                <w:b w:val="0"/>
              </w:rPr>
            </w:pPr>
            <w:ins w:id="877" w:author="Deepak Ganapathy Muckatira" w:date="2023-02-16T14:09:00Z">
              <w:r w:rsidRPr="001054D1">
                <w:rPr>
                  <w:b w:val="0"/>
                </w:rPr>
                <w:t xml:space="preserve">            </w:t>
              </w:r>
              <w:proofErr w:type="spellStart"/>
              <w:r w:rsidRPr="001054D1">
                <w:rPr>
                  <w:b w:val="0"/>
                </w:rPr>
                <w:t>cgi</w:t>
              </w:r>
              <w:proofErr w:type="spellEnd"/>
              <w:r w:rsidRPr="001054D1">
                <w:rPr>
                  <w:b w:val="0"/>
                </w:rPr>
                <w:t>-Info SEQUENCE {</w:t>
              </w:r>
            </w:ins>
          </w:p>
        </w:tc>
        <w:tc>
          <w:tcPr>
            <w:tcW w:w="2268" w:type="dxa"/>
          </w:tcPr>
          <w:p w14:paraId="3F0C5E12" w14:textId="77777777" w:rsidR="009B599A" w:rsidRPr="001054D1" w:rsidRDefault="009B599A" w:rsidP="00B726C0">
            <w:pPr>
              <w:pStyle w:val="TAH"/>
              <w:jc w:val="left"/>
              <w:rPr>
                <w:ins w:id="878" w:author="Deepak Ganapathy Muckatira" w:date="2023-02-16T14:09:00Z"/>
                <w:b w:val="0"/>
              </w:rPr>
            </w:pPr>
          </w:p>
        </w:tc>
        <w:tc>
          <w:tcPr>
            <w:tcW w:w="1701" w:type="dxa"/>
          </w:tcPr>
          <w:p w14:paraId="5881B333" w14:textId="77777777" w:rsidR="009B599A" w:rsidRPr="001054D1" w:rsidRDefault="009B599A" w:rsidP="00B726C0">
            <w:pPr>
              <w:pStyle w:val="TAH"/>
              <w:jc w:val="left"/>
              <w:rPr>
                <w:ins w:id="879" w:author="Deepak Ganapathy Muckatira" w:date="2023-02-16T14:09:00Z"/>
                <w:b w:val="0"/>
              </w:rPr>
            </w:pPr>
          </w:p>
        </w:tc>
        <w:tc>
          <w:tcPr>
            <w:tcW w:w="1133" w:type="dxa"/>
          </w:tcPr>
          <w:p w14:paraId="02C4A37E" w14:textId="77777777" w:rsidR="009B599A" w:rsidRPr="001054D1" w:rsidRDefault="009B599A" w:rsidP="00B726C0">
            <w:pPr>
              <w:pStyle w:val="TAH"/>
              <w:jc w:val="left"/>
              <w:rPr>
                <w:ins w:id="880" w:author="Deepak Ganapathy Muckatira" w:date="2023-02-16T14:09:00Z"/>
                <w:b w:val="0"/>
              </w:rPr>
            </w:pPr>
          </w:p>
        </w:tc>
      </w:tr>
      <w:tr w:rsidR="009B599A" w:rsidRPr="001054D1" w14:paraId="0A505AC5" w14:textId="77777777" w:rsidTr="00B726C0">
        <w:trPr>
          <w:ins w:id="881" w:author="Deepak Ganapathy Muckatira" w:date="2023-02-16T14:09:00Z"/>
        </w:trPr>
        <w:tc>
          <w:tcPr>
            <w:tcW w:w="4538" w:type="dxa"/>
          </w:tcPr>
          <w:p w14:paraId="1A4BF1BB" w14:textId="77777777" w:rsidR="009B599A" w:rsidRPr="001054D1" w:rsidRDefault="009B599A" w:rsidP="00B726C0">
            <w:pPr>
              <w:pStyle w:val="TAH"/>
              <w:jc w:val="left"/>
              <w:rPr>
                <w:ins w:id="882" w:author="Deepak Ganapathy Muckatira" w:date="2023-02-16T14:09:00Z"/>
                <w:b w:val="0"/>
              </w:rPr>
            </w:pPr>
            <w:ins w:id="883" w:author="Deepak Ganapathy Muckatira" w:date="2023-02-16T14:09:00Z">
              <w:r w:rsidRPr="001054D1">
                <w:rPr>
                  <w:b w:val="0"/>
                </w:rPr>
                <w:t xml:space="preserve">              plmn-Identity-r16 </w:t>
              </w:r>
            </w:ins>
          </w:p>
        </w:tc>
        <w:tc>
          <w:tcPr>
            <w:tcW w:w="2268" w:type="dxa"/>
          </w:tcPr>
          <w:p w14:paraId="6E854EF3" w14:textId="77777777" w:rsidR="009B599A" w:rsidRPr="001054D1" w:rsidRDefault="009B599A" w:rsidP="00B726C0">
            <w:pPr>
              <w:pStyle w:val="TAH"/>
              <w:jc w:val="left"/>
              <w:rPr>
                <w:ins w:id="884" w:author="Deepak Ganapathy Muckatira" w:date="2023-02-16T14:09:00Z"/>
                <w:b w:val="0"/>
              </w:rPr>
            </w:pPr>
            <w:proofErr w:type="spellStart"/>
            <w:ins w:id="885" w:author="Deepak Ganapathy Muckatira" w:date="2023-02-16T14:09:00Z">
              <w:r w:rsidRPr="001054D1">
                <w:rPr>
                  <w:b w:val="0"/>
                </w:rPr>
                <w:t>plmn</w:t>
              </w:r>
              <w:proofErr w:type="spellEnd"/>
              <w:r w:rsidRPr="001054D1">
                <w:rPr>
                  <w:b w:val="0"/>
                </w:rPr>
                <w:t>-Identity within SIB1 broadcasted in NR Cell 1</w:t>
              </w:r>
            </w:ins>
          </w:p>
        </w:tc>
        <w:tc>
          <w:tcPr>
            <w:tcW w:w="1701" w:type="dxa"/>
          </w:tcPr>
          <w:p w14:paraId="0B32AD14" w14:textId="77777777" w:rsidR="009B599A" w:rsidRPr="001054D1" w:rsidRDefault="009B599A" w:rsidP="00B726C0">
            <w:pPr>
              <w:pStyle w:val="TAH"/>
              <w:jc w:val="left"/>
              <w:rPr>
                <w:ins w:id="886" w:author="Deepak Ganapathy Muckatira" w:date="2023-02-16T14:09:00Z"/>
                <w:b w:val="0"/>
              </w:rPr>
            </w:pPr>
          </w:p>
        </w:tc>
        <w:tc>
          <w:tcPr>
            <w:tcW w:w="1133" w:type="dxa"/>
          </w:tcPr>
          <w:p w14:paraId="322681DA" w14:textId="77777777" w:rsidR="009B599A" w:rsidRPr="001054D1" w:rsidRDefault="009B599A" w:rsidP="00B726C0">
            <w:pPr>
              <w:pStyle w:val="TAH"/>
              <w:jc w:val="left"/>
              <w:rPr>
                <w:ins w:id="887" w:author="Deepak Ganapathy Muckatira" w:date="2023-02-16T14:09:00Z"/>
                <w:b w:val="0"/>
              </w:rPr>
            </w:pPr>
          </w:p>
        </w:tc>
      </w:tr>
      <w:tr w:rsidR="009B599A" w:rsidRPr="001054D1" w14:paraId="6E23F969" w14:textId="77777777" w:rsidTr="00B726C0">
        <w:trPr>
          <w:ins w:id="888" w:author="Deepak Ganapathy Muckatira" w:date="2023-02-16T14:09:00Z"/>
        </w:trPr>
        <w:tc>
          <w:tcPr>
            <w:tcW w:w="4538" w:type="dxa"/>
          </w:tcPr>
          <w:p w14:paraId="47B6F17C" w14:textId="77777777" w:rsidR="009B599A" w:rsidRPr="001054D1" w:rsidRDefault="009B599A" w:rsidP="00B726C0">
            <w:pPr>
              <w:pStyle w:val="TAH"/>
              <w:jc w:val="left"/>
              <w:rPr>
                <w:ins w:id="889" w:author="Deepak Ganapathy Muckatira" w:date="2023-02-16T14:09:00Z"/>
                <w:b w:val="0"/>
              </w:rPr>
            </w:pPr>
            <w:ins w:id="890" w:author="Deepak Ganapathy Muckatira" w:date="2023-02-16T14:09:00Z">
              <w:r w:rsidRPr="001054D1">
                <w:rPr>
                  <w:b w:val="0"/>
                </w:rPr>
                <w:t xml:space="preserve">              cellIdentity-r16</w:t>
              </w:r>
            </w:ins>
          </w:p>
        </w:tc>
        <w:tc>
          <w:tcPr>
            <w:tcW w:w="2268" w:type="dxa"/>
          </w:tcPr>
          <w:p w14:paraId="505B0B8C" w14:textId="77777777" w:rsidR="009B599A" w:rsidRPr="001054D1" w:rsidRDefault="009B599A" w:rsidP="00B726C0">
            <w:pPr>
              <w:pStyle w:val="TAH"/>
              <w:jc w:val="left"/>
              <w:rPr>
                <w:ins w:id="891" w:author="Deepak Ganapathy Muckatira" w:date="2023-02-16T14:09:00Z"/>
                <w:b w:val="0"/>
              </w:rPr>
            </w:pPr>
            <w:proofErr w:type="spellStart"/>
            <w:ins w:id="892" w:author="Deepak Ganapathy Muckatira" w:date="2023-02-16T14:09:00Z">
              <w:r w:rsidRPr="001054D1">
                <w:rPr>
                  <w:b w:val="0"/>
                </w:rPr>
                <w:t>cellIdentity</w:t>
              </w:r>
              <w:proofErr w:type="spellEnd"/>
              <w:r w:rsidRPr="001054D1">
                <w:rPr>
                  <w:b w:val="0"/>
                </w:rPr>
                <w:t xml:space="preserve"> within SIB1 broadcasted in NR Cell 1</w:t>
              </w:r>
            </w:ins>
          </w:p>
        </w:tc>
        <w:tc>
          <w:tcPr>
            <w:tcW w:w="1701" w:type="dxa"/>
          </w:tcPr>
          <w:p w14:paraId="4FD6CA1B" w14:textId="77777777" w:rsidR="009B599A" w:rsidRPr="001054D1" w:rsidRDefault="009B599A" w:rsidP="00B726C0">
            <w:pPr>
              <w:pStyle w:val="TAH"/>
              <w:jc w:val="left"/>
              <w:rPr>
                <w:ins w:id="893" w:author="Deepak Ganapathy Muckatira" w:date="2023-02-16T14:09:00Z"/>
                <w:b w:val="0"/>
              </w:rPr>
            </w:pPr>
            <w:ins w:id="894" w:author="Deepak Ganapathy Muckatira" w:date="2023-02-16T14:09:00Z">
              <w:r w:rsidRPr="001054D1">
                <w:rPr>
                  <w:b w:val="0"/>
                </w:rPr>
                <w:t>BIT STRING (SIZE (36))</w:t>
              </w:r>
            </w:ins>
          </w:p>
        </w:tc>
        <w:tc>
          <w:tcPr>
            <w:tcW w:w="1133" w:type="dxa"/>
          </w:tcPr>
          <w:p w14:paraId="7E145C40" w14:textId="77777777" w:rsidR="009B599A" w:rsidRPr="001054D1" w:rsidRDefault="009B599A" w:rsidP="00B726C0">
            <w:pPr>
              <w:pStyle w:val="TAH"/>
              <w:jc w:val="left"/>
              <w:rPr>
                <w:ins w:id="895" w:author="Deepak Ganapathy Muckatira" w:date="2023-02-16T14:09:00Z"/>
                <w:b w:val="0"/>
              </w:rPr>
            </w:pPr>
          </w:p>
        </w:tc>
      </w:tr>
      <w:tr w:rsidR="009B599A" w:rsidRPr="001054D1" w14:paraId="26C0E366" w14:textId="77777777" w:rsidTr="00B726C0">
        <w:trPr>
          <w:ins w:id="896" w:author="Deepak Ganapathy Muckatira" w:date="2023-02-16T14:09:00Z"/>
        </w:trPr>
        <w:tc>
          <w:tcPr>
            <w:tcW w:w="4538" w:type="dxa"/>
          </w:tcPr>
          <w:p w14:paraId="75241C37" w14:textId="77777777" w:rsidR="009B599A" w:rsidRPr="001054D1" w:rsidRDefault="009B599A" w:rsidP="00B726C0">
            <w:pPr>
              <w:pStyle w:val="TAH"/>
              <w:jc w:val="left"/>
              <w:rPr>
                <w:ins w:id="897" w:author="Deepak Ganapathy Muckatira" w:date="2023-02-16T14:09:00Z"/>
                <w:b w:val="0"/>
              </w:rPr>
            </w:pPr>
            <w:ins w:id="898" w:author="Deepak Ganapathy Muckatira" w:date="2023-02-16T14:09:00Z">
              <w:r w:rsidRPr="001054D1">
                <w:rPr>
                  <w:b w:val="0"/>
                </w:rPr>
                <w:t xml:space="preserve">              trackingAreaCode-r16</w:t>
              </w:r>
            </w:ins>
          </w:p>
        </w:tc>
        <w:tc>
          <w:tcPr>
            <w:tcW w:w="2268" w:type="dxa"/>
          </w:tcPr>
          <w:p w14:paraId="055B598D" w14:textId="77777777" w:rsidR="009B599A" w:rsidRPr="001054D1" w:rsidRDefault="009B599A" w:rsidP="00B726C0">
            <w:pPr>
              <w:pStyle w:val="TAH"/>
              <w:jc w:val="left"/>
              <w:rPr>
                <w:ins w:id="899" w:author="Deepak Ganapathy Muckatira" w:date="2023-02-16T14:09:00Z"/>
                <w:b w:val="0"/>
              </w:rPr>
            </w:pPr>
            <w:ins w:id="900" w:author="Deepak Ganapathy Muckatira" w:date="2023-02-16T14:09:00Z">
              <w:r w:rsidRPr="001054D1">
                <w:rPr>
                  <w:b w:val="0"/>
                </w:rPr>
                <w:t>Not present or any allowed value</w:t>
              </w:r>
            </w:ins>
          </w:p>
        </w:tc>
        <w:tc>
          <w:tcPr>
            <w:tcW w:w="1701" w:type="dxa"/>
          </w:tcPr>
          <w:p w14:paraId="1C873B89" w14:textId="77777777" w:rsidR="009B599A" w:rsidRPr="001054D1" w:rsidRDefault="009B599A" w:rsidP="00B726C0">
            <w:pPr>
              <w:pStyle w:val="TAH"/>
              <w:jc w:val="left"/>
              <w:rPr>
                <w:ins w:id="901" w:author="Deepak Ganapathy Muckatira" w:date="2023-02-16T14:09:00Z"/>
                <w:b w:val="0"/>
              </w:rPr>
            </w:pPr>
            <w:ins w:id="902" w:author="Deepak Ganapathy Muckatira" w:date="2023-02-16T14:09:00Z">
              <w:r w:rsidRPr="001054D1">
                <w:rPr>
                  <w:b w:val="0"/>
                </w:rPr>
                <w:t>BIT STRING (SIZE (24))</w:t>
              </w:r>
            </w:ins>
          </w:p>
        </w:tc>
        <w:tc>
          <w:tcPr>
            <w:tcW w:w="1133" w:type="dxa"/>
          </w:tcPr>
          <w:p w14:paraId="0B03AAEC" w14:textId="77777777" w:rsidR="009B599A" w:rsidRPr="001054D1" w:rsidRDefault="009B599A" w:rsidP="00B726C0">
            <w:pPr>
              <w:pStyle w:val="TAH"/>
              <w:jc w:val="left"/>
              <w:rPr>
                <w:ins w:id="903" w:author="Deepak Ganapathy Muckatira" w:date="2023-02-16T14:09:00Z"/>
                <w:b w:val="0"/>
              </w:rPr>
            </w:pPr>
          </w:p>
        </w:tc>
      </w:tr>
      <w:tr w:rsidR="009B599A" w:rsidRPr="001054D1" w14:paraId="33F799CA" w14:textId="77777777" w:rsidTr="00B726C0">
        <w:trPr>
          <w:ins w:id="904" w:author="Deepak Ganapathy Muckatira" w:date="2023-02-16T14:09:00Z"/>
        </w:trPr>
        <w:tc>
          <w:tcPr>
            <w:tcW w:w="4538" w:type="dxa"/>
          </w:tcPr>
          <w:p w14:paraId="50E0745B" w14:textId="77777777" w:rsidR="009B599A" w:rsidRPr="001054D1" w:rsidRDefault="009B599A" w:rsidP="00B726C0">
            <w:pPr>
              <w:pStyle w:val="TAH"/>
              <w:jc w:val="left"/>
              <w:rPr>
                <w:ins w:id="905" w:author="Deepak Ganapathy Muckatira" w:date="2023-02-16T14:09:00Z"/>
                <w:b w:val="0"/>
              </w:rPr>
            </w:pPr>
            <w:ins w:id="906" w:author="Deepak Ganapathy Muckatira" w:date="2023-02-16T14:09:00Z">
              <w:r w:rsidRPr="001054D1">
                <w:rPr>
                  <w:b w:val="0"/>
                </w:rPr>
                <w:t xml:space="preserve">            }</w:t>
              </w:r>
            </w:ins>
          </w:p>
        </w:tc>
        <w:tc>
          <w:tcPr>
            <w:tcW w:w="2268" w:type="dxa"/>
          </w:tcPr>
          <w:p w14:paraId="4DDC98A8" w14:textId="77777777" w:rsidR="009B599A" w:rsidRPr="001054D1" w:rsidRDefault="009B599A" w:rsidP="00B726C0">
            <w:pPr>
              <w:pStyle w:val="TAH"/>
              <w:jc w:val="left"/>
              <w:rPr>
                <w:ins w:id="907" w:author="Deepak Ganapathy Muckatira" w:date="2023-02-16T14:09:00Z"/>
                <w:b w:val="0"/>
              </w:rPr>
            </w:pPr>
          </w:p>
        </w:tc>
        <w:tc>
          <w:tcPr>
            <w:tcW w:w="1701" w:type="dxa"/>
          </w:tcPr>
          <w:p w14:paraId="22D93774" w14:textId="77777777" w:rsidR="009B599A" w:rsidRPr="001054D1" w:rsidRDefault="009B599A" w:rsidP="00B726C0">
            <w:pPr>
              <w:pStyle w:val="TAH"/>
              <w:jc w:val="left"/>
              <w:rPr>
                <w:ins w:id="908" w:author="Deepak Ganapathy Muckatira" w:date="2023-02-16T14:09:00Z"/>
                <w:b w:val="0"/>
              </w:rPr>
            </w:pPr>
          </w:p>
        </w:tc>
        <w:tc>
          <w:tcPr>
            <w:tcW w:w="1133" w:type="dxa"/>
          </w:tcPr>
          <w:p w14:paraId="02312F7E" w14:textId="77777777" w:rsidR="009B599A" w:rsidRPr="001054D1" w:rsidRDefault="009B599A" w:rsidP="00B726C0">
            <w:pPr>
              <w:pStyle w:val="TAH"/>
              <w:jc w:val="left"/>
              <w:rPr>
                <w:ins w:id="909" w:author="Deepak Ganapathy Muckatira" w:date="2023-02-16T14:09:00Z"/>
                <w:b w:val="0"/>
              </w:rPr>
            </w:pPr>
          </w:p>
        </w:tc>
      </w:tr>
      <w:tr w:rsidR="009B599A" w:rsidRPr="001054D1" w14:paraId="541D758F" w14:textId="77777777" w:rsidTr="00B726C0">
        <w:trPr>
          <w:ins w:id="910" w:author="Deepak Ganapathy Muckatira" w:date="2023-02-16T14:09:00Z"/>
        </w:trPr>
        <w:tc>
          <w:tcPr>
            <w:tcW w:w="4538" w:type="dxa"/>
          </w:tcPr>
          <w:p w14:paraId="3CD3A9E2" w14:textId="77777777" w:rsidR="009B599A" w:rsidRPr="001054D1" w:rsidRDefault="009B599A" w:rsidP="00B726C0">
            <w:pPr>
              <w:pStyle w:val="TAH"/>
              <w:jc w:val="left"/>
              <w:rPr>
                <w:ins w:id="911" w:author="Deepak Ganapathy Muckatira" w:date="2023-02-16T14:09:00Z"/>
                <w:b w:val="0"/>
              </w:rPr>
            </w:pPr>
            <w:ins w:id="912" w:author="Deepak Ganapathy Muckatira" w:date="2023-02-16T14:09:00Z">
              <w:r w:rsidRPr="001054D1">
                <w:rPr>
                  <w:b w:val="0"/>
                </w:rPr>
                <w:t xml:space="preserve">            measResult-r16 SEQUENCE {</w:t>
              </w:r>
            </w:ins>
          </w:p>
        </w:tc>
        <w:tc>
          <w:tcPr>
            <w:tcW w:w="2268" w:type="dxa"/>
          </w:tcPr>
          <w:p w14:paraId="1F29293B" w14:textId="77777777" w:rsidR="009B599A" w:rsidRPr="001054D1" w:rsidRDefault="009B599A" w:rsidP="00B726C0">
            <w:pPr>
              <w:pStyle w:val="TAH"/>
              <w:jc w:val="left"/>
              <w:rPr>
                <w:ins w:id="913" w:author="Deepak Ganapathy Muckatira" w:date="2023-02-16T14:09:00Z"/>
                <w:b w:val="0"/>
              </w:rPr>
            </w:pPr>
          </w:p>
        </w:tc>
        <w:tc>
          <w:tcPr>
            <w:tcW w:w="1701" w:type="dxa"/>
          </w:tcPr>
          <w:p w14:paraId="091F8604" w14:textId="77777777" w:rsidR="009B599A" w:rsidRPr="001054D1" w:rsidRDefault="009B599A" w:rsidP="00B726C0">
            <w:pPr>
              <w:pStyle w:val="TAH"/>
              <w:jc w:val="left"/>
              <w:rPr>
                <w:ins w:id="914" w:author="Deepak Ganapathy Muckatira" w:date="2023-02-16T14:09:00Z"/>
                <w:b w:val="0"/>
              </w:rPr>
            </w:pPr>
          </w:p>
        </w:tc>
        <w:tc>
          <w:tcPr>
            <w:tcW w:w="1133" w:type="dxa"/>
          </w:tcPr>
          <w:p w14:paraId="1965092B" w14:textId="77777777" w:rsidR="009B599A" w:rsidRPr="001054D1" w:rsidRDefault="009B599A" w:rsidP="00B726C0">
            <w:pPr>
              <w:pStyle w:val="TAH"/>
              <w:jc w:val="left"/>
              <w:rPr>
                <w:ins w:id="915" w:author="Deepak Ganapathy Muckatira" w:date="2023-02-16T14:09:00Z"/>
                <w:b w:val="0"/>
              </w:rPr>
            </w:pPr>
          </w:p>
        </w:tc>
      </w:tr>
      <w:tr w:rsidR="009B599A" w:rsidRPr="001054D1" w14:paraId="119D86D6" w14:textId="77777777" w:rsidTr="00B726C0">
        <w:trPr>
          <w:ins w:id="916" w:author="Deepak Ganapathy Muckatira" w:date="2023-02-16T14:09:00Z"/>
        </w:trPr>
        <w:tc>
          <w:tcPr>
            <w:tcW w:w="4538" w:type="dxa"/>
          </w:tcPr>
          <w:p w14:paraId="0933DEF8" w14:textId="77777777" w:rsidR="009B599A" w:rsidRPr="001054D1" w:rsidRDefault="009B599A" w:rsidP="00B726C0">
            <w:pPr>
              <w:pStyle w:val="TAH"/>
              <w:jc w:val="left"/>
              <w:rPr>
                <w:ins w:id="917" w:author="Deepak Ganapathy Muckatira" w:date="2023-02-16T14:09:00Z"/>
                <w:b w:val="0"/>
              </w:rPr>
            </w:pPr>
            <w:ins w:id="918" w:author="Deepak Ganapathy Muckatira" w:date="2023-02-16T14:09:00Z">
              <w:r w:rsidRPr="001054D1">
                <w:rPr>
                  <w:b w:val="0"/>
                </w:rPr>
                <w:t xml:space="preserve">              cellResults-r16</w:t>
              </w:r>
            </w:ins>
          </w:p>
        </w:tc>
        <w:tc>
          <w:tcPr>
            <w:tcW w:w="2268" w:type="dxa"/>
          </w:tcPr>
          <w:p w14:paraId="25FD98C7" w14:textId="77777777" w:rsidR="009B599A" w:rsidRPr="001054D1" w:rsidRDefault="009B599A" w:rsidP="00B726C0">
            <w:pPr>
              <w:pStyle w:val="TAH"/>
              <w:jc w:val="left"/>
              <w:rPr>
                <w:ins w:id="919" w:author="Deepak Ganapathy Muckatira" w:date="2023-02-16T14:09:00Z"/>
                <w:b w:val="0"/>
              </w:rPr>
            </w:pPr>
            <w:ins w:id="920" w:author="Deepak Ganapathy Muckatira" w:date="2023-02-16T14:09:00Z">
              <w:r w:rsidRPr="001054D1">
                <w:rPr>
                  <w:b w:val="0"/>
                </w:rPr>
                <w:t>Not present or any allowed value</w:t>
              </w:r>
            </w:ins>
          </w:p>
        </w:tc>
        <w:tc>
          <w:tcPr>
            <w:tcW w:w="1701" w:type="dxa"/>
          </w:tcPr>
          <w:p w14:paraId="0CDAC51D" w14:textId="77777777" w:rsidR="009B599A" w:rsidRPr="001054D1" w:rsidRDefault="009B599A" w:rsidP="00B726C0">
            <w:pPr>
              <w:pStyle w:val="TAH"/>
              <w:jc w:val="left"/>
              <w:rPr>
                <w:ins w:id="921" w:author="Deepak Ganapathy Muckatira" w:date="2023-02-16T14:09:00Z"/>
                <w:b w:val="0"/>
              </w:rPr>
            </w:pPr>
          </w:p>
        </w:tc>
        <w:tc>
          <w:tcPr>
            <w:tcW w:w="1133" w:type="dxa"/>
          </w:tcPr>
          <w:p w14:paraId="3FC8B391" w14:textId="77777777" w:rsidR="009B599A" w:rsidRPr="001054D1" w:rsidRDefault="009B599A" w:rsidP="00B726C0">
            <w:pPr>
              <w:pStyle w:val="TAH"/>
              <w:jc w:val="left"/>
              <w:rPr>
                <w:ins w:id="922" w:author="Deepak Ganapathy Muckatira" w:date="2023-02-16T14:09:00Z"/>
                <w:b w:val="0"/>
              </w:rPr>
            </w:pPr>
          </w:p>
        </w:tc>
      </w:tr>
      <w:tr w:rsidR="009B599A" w:rsidRPr="001054D1" w14:paraId="13F1BC08" w14:textId="77777777" w:rsidTr="00B726C0">
        <w:trPr>
          <w:ins w:id="923" w:author="Deepak Ganapathy Muckatira" w:date="2023-02-16T14:09:00Z"/>
        </w:trPr>
        <w:tc>
          <w:tcPr>
            <w:tcW w:w="4538" w:type="dxa"/>
          </w:tcPr>
          <w:p w14:paraId="634A8C51" w14:textId="77777777" w:rsidR="009B599A" w:rsidRPr="001054D1" w:rsidRDefault="009B599A" w:rsidP="00B726C0">
            <w:pPr>
              <w:pStyle w:val="TAH"/>
              <w:jc w:val="left"/>
              <w:rPr>
                <w:ins w:id="924" w:author="Deepak Ganapathy Muckatira" w:date="2023-02-16T14:09:00Z"/>
                <w:b w:val="0"/>
              </w:rPr>
            </w:pPr>
            <w:ins w:id="925" w:author="Deepak Ganapathy Muckatira" w:date="2023-02-16T14:09:00Z">
              <w:r w:rsidRPr="001054D1">
                <w:rPr>
                  <w:b w:val="0"/>
                </w:rPr>
                <w:t xml:space="preserve">              rsIndexResults-r16</w:t>
              </w:r>
            </w:ins>
          </w:p>
        </w:tc>
        <w:tc>
          <w:tcPr>
            <w:tcW w:w="2268" w:type="dxa"/>
          </w:tcPr>
          <w:p w14:paraId="3DF5F1B1" w14:textId="77777777" w:rsidR="009B599A" w:rsidRPr="001054D1" w:rsidRDefault="009B599A" w:rsidP="00B726C0">
            <w:pPr>
              <w:pStyle w:val="TAH"/>
              <w:jc w:val="left"/>
              <w:rPr>
                <w:ins w:id="926" w:author="Deepak Ganapathy Muckatira" w:date="2023-02-16T14:09:00Z"/>
                <w:b w:val="0"/>
              </w:rPr>
            </w:pPr>
            <w:ins w:id="927" w:author="Deepak Ganapathy Muckatira" w:date="2023-02-16T14:09:00Z">
              <w:r w:rsidRPr="001054D1">
                <w:rPr>
                  <w:b w:val="0"/>
                </w:rPr>
                <w:t>Not present or any allowed value</w:t>
              </w:r>
            </w:ins>
          </w:p>
        </w:tc>
        <w:tc>
          <w:tcPr>
            <w:tcW w:w="1701" w:type="dxa"/>
          </w:tcPr>
          <w:p w14:paraId="1F45ED38" w14:textId="77777777" w:rsidR="009B599A" w:rsidRPr="001054D1" w:rsidRDefault="009B599A" w:rsidP="00B726C0">
            <w:pPr>
              <w:pStyle w:val="TAH"/>
              <w:jc w:val="left"/>
              <w:rPr>
                <w:ins w:id="928" w:author="Deepak Ganapathy Muckatira" w:date="2023-02-16T14:09:00Z"/>
                <w:b w:val="0"/>
              </w:rPr>
            </w:pPr>
          </w:p>
        </w:tc>
        <w:tc>
          <w:tcPr>
            <w:tcW w:w="1133" w:type="dxa"/>
          </w:tcPr>
          <w:p w14:paraId="58AA2F9F" w14:textId="77777777" w:rsidR="009B599A" w:rsidRPr="001054D1" w:rsidRDefault="009B599A" w:rsidP="00B726C0">
            <w:pPr>
              <w:pStyle w:val="TAH"/>
              <w:jc w:val="left"/>
              <w:rPr>
                <w:ins w:id="929" w:author="Deepak Ganapathy Muckatira" w:date="2023-02-16T14:09:00Z"/>
                <w:b w:val="0"/>
              </w:rPr>
            </w:pPr>
          </w:p>
        </w:tc>
      </w:tr>
      <w:tr w:rsidR="009B599A" w:rsidRPr="001054D1" w14:paraId="1FEA6A49" w14:textId="77777777" w:rsidTr="00B726C0">
        <w:trPr>
          <w:ins w:id="930" w:author="Deepak Ganapathy Muckatira" w:date="2023-02-16T14:09:00Z"/>
        </w:trPr>
        <w:tc>
          <w:tcPr>
            <w:tcW w:w="4538" w:type="dxa"/>
          </w:tcPr>
          <w:p w14:paraId="3BC74D82" w14:textId="77777777" w:rsidR="009B599A" w:rsidRPr="001054D1" w:rsidRDefault="009B599A" w:rsidP="00B726C0">
            <w:pPr>
              <w:pStyle w:val="TAH"/>
              <w:jc w:val="left"/>
              <w:rPr>
                <w:ins w:id="931" w:author="Deepak Ganapathy Muckatira" w:date="2023-02-16T14:09:00Z"/>
                <w:b w:val="0"/>
              </w:rPr>
            </w:pPr>
            <w:ins w:id="932" w:author="Deepak Ganapathy Muckatira" w:date="2023-02-16T14:09:00Z">
              <w:r w:rsidRPr="001054D1">
                <w:rPr>
                  <w:b w:val="0"/>
                </w:rPr>
                <w:t xml:space="preserve">            }</w:t>
              </w:r>
            </w:ins>
          </w:p>
        </w:tc>
        <w:tc>
          <w:tcPr>
            <w:tcW w:w="2268" w:type="dxa"/>
          </w:tcPr>
          <w:p w14:paraId="67F53C75" w14:textId="77777777" w:rsidR="009B599A" w:rsidRPr="001054D1" w:rsidRDefault="009B599A" w:rsidP="00B726C0">
            <w:pPr>
              <w:pStyle w:val="TAH"/>
              <w:jc w:val="left"/>
              <w:rPr>
                <w:ins w:id="933" w:author="Deepak Ganapathy Muckatira" w:date="2023-02-16T14:09:00Z"/>
                <w:b w:val="0"/>
              </w:rPr>
            </w:pPr>
          </w:p>
        </w:tc>
        <w:tc>
          <w:tcPr>
            <w:tcW w:w="1701" w:type="dxa"/>
          </w:tcPr>
          <w:p w14:paraId="461D323D" w14:textId="77777777" w:rsidR="009B599A" w:rsidRPr="001054D1" w:rsidRDefault="009B599A" w:rsidP="00B726C0">
            <w:pPr>
              <w:pStyle w:val="TAH"/>
              <w:jc w:val="left"/>
              <w:rPr>
                <w:ins w:id="934" w:author="Deepak Ganapathy Muckatira" w:date="2023-02-16T14:09:00Z"/>
                <w:b w:val="0"/>
              </w:rPr>
            </w:pPr>
          </w:p>
        </w:tc>
        <w:tc>
          <w:tcPr>
            <w:tcW w:w="1133" w:type="dxa"/>
          </w:tcPr>
          <w:p w14:paraId="691D30EA" w14:textId="77777777" w:rsidR="009B599A" w:rsidRPr="001054D1" w:rsidRDefault="009B599A" w:rsidP="00B726C0">
            <w:pPr>
              <w:pStyle w:val="TAH"/>
              <w:jc w:val="left"/>
              <w:rPr>
                <w:ins w:id="935" w:author="Deepak Ganapathy Muckatira" w:date="2023-02-16T14:09:00Z"/>
                <w:b w:val="0"/>
              </w:rPr>
            </w:pPr>
          </w:p>
        </w:tc>
      </w:tr>
      <w:tr w:rsidR="009B599A" w:rsidRPr="001054D1" w14:paraId="0D17AC85" w14:textId="77777777" w:rsidTr="00B726C0">
        <w:trPr>
          <w:ins w:id="936" w:author="Deepak Ganapathy Muckatira" w:date="2023-02-16T14:09:00Z"/>
        </w:trPr>
        <w:tc>
          <w:tcPr>
            <w:tcW w:w="4538" w:type="dxa"/>
          </w:tcPr>
          <w:p w14:paraId="7EFC2DDC" w14:textId="77777777" w:rsidR="009B599A" w:rsidRPr="001054D1" w:rsidRDefault="009B599A" w:rsidP="00B726C0">
            <w:pPr>
              <w:pStyle w:val="TAH"/>
              <w:jc w:val="left"/>
              <w:rPr>
                <w:ins w:id="937" w:author="Deepak Ganapathy Muckatira" w:date="2023-02-16T14:09:00Z"/>
                <w:b w:val="0"/>
              </w:rPr>
            </w:pPr>
            <w:ins w:id="938" w:author="Deepak Ganapathy Muckatira" w:date="2023-02-16T14:09:00Z">
              <w:r w:rsidRPr="001054D1">
                <w:rPr>
                  <w:b w:val="0"/>
                </w:rPr>
                <w:t xml:space="preserve">          }</w:t>
              </w:r>
            </w:ins>
          </w:p>
        </w:tc>
        <w:tc>
          <w:tcPr>
            <w:tcW w:w="2268" w:type="dxa"/>
          </w:tcPr>
          <w:p w14:paraId="2B784BBB" w14:textId="77777777" w:rsidR="009B599A" w:rsidRPr="001054D1" w:rsidRDefault="009B599A" w:rsidP="00B726C0">
            <w:pPr>
              <w:pStyle w:val="TAH"/>
              <w:jc w:val="left"/>
              <w:rPr>
                <w:ins w:id="939" w:author="Deepak Ganapathy Muckatira" w:date="2023-02-16T14:09:00Z"/>
                <w:b w:val="0"/>
              </w:rPr>
            </w:pPr>
          </w:p>
        </w:tc>
        <w:tc>
          <w:tcPr>
            <w:tcW w:w="1701" w:type="dxa"/>
          </w:tcPr>
          <w:p w14:paraId="40FE13AF" w14:textId="77777777" w:rsidR="009B599A" w:rsidRPr="001054D1" w:rsidRDefault="009B599A" w:rsidP="00B726C0">
            <w:pPr>
              <w:pStyle w:val="TAH"/>
              <w:jc w:val="left"/>
              <w:rPr>
                <w:ins w:id="940" w:author="Deepak Ganapathy Muckatira" w:date="2023-02-16T14:09:00Z"/>
                <w:b w:val="0"/>
              </w:rPr>
            </w:pPr>
          </w:p>
        </w:tc>
        <w:tc>
          <w:tcPr>
            <w:tcW w:w="1133" w:type="dxa"/>
          </w:tcPr>
          <w:p w14:paraId="6E45F6BD" w14:textId="77777777" w:rsidR="009B599A" w:rsidRPr="001054D1" w:rsidRDefault="009B599A" w:rsidP="00B726C0">
            <w:pPr>
              <w:pStyle w:val="TAH"/>
              <w:jc w:val="left"/>
              <w:rPr>
                <w:ins w:id="941" w:author="Deepak Ganapathy Muckatira" w:date="2023-02-16T14:09:00Z"/>
                <w:b w:val="0"/>
              </w:rPr>
            </w:pPr>
          </w:p>
        </w:tc>
      </w:tr>
      <w:tr w:rsidR="009B599A" w:rsidRPr="001054D1" w14:paraId="54D8AC8C" w14:textId="77777777" w:rsidTr="00B726C0">
        <w:trPr>
          <w:ins w:id="942" w:author="Deepak Ganapathy Muckatira" w:date="2023-02-16T14:09:00Z"/>
        </w:trPr>
        <w:tc>
          <w:tcPr>
            <w:tcW w:w="4538" w:type="dxa"/>
          </w:tcPr>
          <w:p w14:paraId="60422788" w14:textId="77777777" w:rsidR="009B599A" w:rsidRPr="001054D1" w:rsidRDefault="009B599A" w:rsidP="00B726C0">
            <w:pPr>
              <w:pStyle w:val="TAH"/>
              <w:jc w:val="left"/>
              <w:rPr>
                <w:ins w:id="943" w:author="Deepak Ganapathy Muckatira" w:date="2023-02-16T14:09:00Z"/>
                <w:b w:val="0"/>
              </w:rPr>
            </w:pPr>
            <w:ins w:id="944" w:author="Deepak Ganapathy Muckatira" w:date="2023-02-16T14:09:00Z">
              <w:r w:rsidRPr="001054D1">
                <w:rPr>
                  <w:b w:val="0"/>
                </w:rPr>
                <w:t xml:space="preserve">          locationInfo-r16</w:t>
              </w:r>
            </w:ins>
          </w:p>
        </w:tc>
        <w:tc>
          <w:tcPr>
            <w:tcW w:w="2268" w:type="dxa"/>
          </w:tcPr>
          <w:p w14:paraId="64F3759B" w14:textId="77777777" w:rsidR="009B599A" w:rsidRPr="001054D1" w:rsidRDefault="009B599A" w:rsidP="00B726C0">
            <w:pPr>
              <w:pStyle w:val="TAH"/>
              <w:jc w:val="left"/>
              <w:rPr>
                <w:ins w:id="945" w:author="Deepak Ganapathy Muckatira" w:date="2023-02-16T14:09:00Z"/>
                <w:b w:val="0"/>
              </w:rPr>
            </w:pPr>
            <w:ins w:id="946" w:author="Deepak Ganapathy Muckatira" w:date="2023-02-16T14:09:00Z">
              <w:r w:rsidRPr="001054D1">
                <w:rPr>
                  <w:b w:val="0"/>
                </w:rPr>
                <w:t>Not present or any allowed value</w:t>
              </w:r>
            </w:ins>
          </w:p>
        </w:tc>
        <w:tc>
          <w:tcPr>
            <w:tcW w:w="1701" w:type="dxa"/>
          </w:tcPr>
          <w:p w14:paraId="6AF3960B" w14:textId="77777777" w:rsidR="009B599A" w:rsidRPr="001054D1" w:rsidRDefault="009B599A" w:rsidP="00B726C0">
            <w:pPr>
              <w:pStyle w:val="TAH"/>
              <w:jc w:val="left"/>
              <w:rPr>
                <w:ins w:id="947" w:author="Deepak Ganapathy Muckatira" w:date="2023-02-16T14:09:00Z"/>
                <w:b w:val="0"/>
              </w:rPr>
            </w:pPr>
          </w:p>
        </w:tc>
        <w:tc>
          <w:tcPr>
            <w:tcW w:w="1133" w:type="dxa"/>
          </w:tcPr>
          <w:p w14:paraId="1DD022ED" w14:textId="77777777" w:rsidR="009B599A" w:rsidRPr="001054D1" w:rsidRDefault="009B599A" w:rsidP="00B726C0">
            <w:pPr>
              <w:pStyle w:val="TAH"/>
              <w:jc w:val="left"/>
              <w:rPr>
                <w:ins w:id="948" w:author="Deepak Ganapathy Muckatira" w:date="2023-02-16T14:09:00Z"/>
                <w:b w:val="0"/>
              </w:rPr>
            </w:pPr>
          </w:p>
        </w:tc>
      </w:tr>
      <w:tr w:rsidR="009B599A" w:rsidRPr="001054D1" w14:paraId="097AC46B" w14:textId="77777777" w:rsidTr="00B726C0">
        <w:trPr>
          <w:ins w:id="949" w:author="Deepak Ganapathy Muckatira" w:date="2023-02-16T14:09:00Z"/>
        </w:trPr>
        <w:tc>
          <w:tcPr>
            <w:tcW w:w="4538" w:type="dxa"/>
          </w:tcPr>
          <w:p w14:paraId="17605785" w14:textId="77777777" w:rsidR="009B599A" w:rsidRPr="001054D1" w:rsidRDefault="009B599A" w:rsidP="00B726C0">
            <w:pPr>
              <w:pStyle w:val="TAH"/>
              <w:jc w:val="left"/>
              <w:rPr>
                <w:ins w:id="950" w:author="Deepak Ganapathy Muckatira" w:date="2023-02-16T14:09:00Z"/>
                <w:b w:val="0"/>
              </w:rPr>
            </w:pPr>
            <w:ins w:id="951" w:author="Deepak Ganapathy Muckatira" w:date="2023-02-16T14:09:00Z">
              <w:r w:rsidRPr="001054D1">
                <w:rPr>
                  <w:b w:val="0"/>
                </w:rPr>
                <w:t xml:space="preserve">          measResultNeighCells-r16 SEQUENCE {</w:t>
              </w:r>
            </w:ins>
          </w:p>
        </w:tc>
        <w:tc>
          <w:tcPr>
            <w:tcW w:w="2268" w:type="dxa"/>
          </w:tcPr>
          <w:p w14:paraId="660A48EE" w14:textId="77777777" w:rsidR="009B599A" w:rsidRPr="001054D1" w:rsidRDefault="009B599A" w:rsidP="00B726C0">
            <w:pPr>
              <w:pStyle w:val="TAH"/>
              <w:jc w:val="left"/>
              <w:rPr>
                <w:ins w:id="952" w:author="Deepak Ganapathy Muckatira" w:date="2023-02-16T14:09:00Z"/>
                <w:b w:val="0"/>
              </w:rPr>
            </w:pPr>
          </w:p>
        </w:tc>
        <w:tc>
          <w:tcPr>
            <w:tcW w:w="1701" w:type="dxa"/>
          </w:tcPr>
          <w:p w14:paraId="339CB478" w14:textId="77777777" w:rsidR="009B599A" w:rsidRPr="001054D1" w:rsidRDefault="009B599A" w:rsidP="00B726C0">
            <w:pPr>
              <w:pStyle w:val="TAH"/>
              <w:jc w:val="left"/>
              <w:rPr>
                <w:ins w:id="953" w:author="Deepak Ganapathy Muckatira" w:date="2023-02-16T14:09:00Z"/>
                <w:b w:val="0"/>
              </w:rPr>
            </w:pPr>
          </w:p>
        </w:tc>
        <w:tc>
          <w:tcPr>
            <w:tcW w:w="1133" w:type="dxa"/>
          </w:tcPr>
          <w:p w14:paraId="1DC4298D" w14:textId="77777777" w:rsidR="009B599A" w:rsidRPr="001054D1" w:rsidRDefault="009B599A" w:rsidP="00B726C0">
            <w:pPr>
              <w:pStyle w:val="TAH"/>
              <w:jc w:val="left"/>
              <w:rPr>
                <w:ins w:id="954" w:author="Deepak Ganapathy Muckatira" w:date="2023-02-16T14:09:00Z"/>
                <w:b w:val="0"/>
              </w:rPr>
            </w:pPr>
          </w:p>
        </w:tc>
      </w:tr>
      <w:tr w:rsidR="009B599A" w:rsidRPr="001054D1" w14:paraId="6022B357" w14:textId="77777777" w:rsidTr="00B726C0">
        <w:trPr>
          <w:ins w:id="955" w:author="Deepak Ganapathy Muckatira" w:date="2023-02-16T14:09:00Z"/>
        </w:trPr>
        <w:tc>
          <w:tcPr>
            <w:tcW w:w="4538" w:type="dxa"/>
          </w:tcPr>
          <w:p w14:paraId="45CDE735" w14:textId="77777777" w:rsidR="009B599A" w:rsidRPr="001054D1" w:rsidRDefault="009B599A" w:rsidP="00B726C0">
            <w:pPr>
              <w:pStyle w:val="TAH"/>
              <w:jc w:val="left"/>
              <w:rPr>
                <w:ins w:id="956" w:author="Deepak Ganapathy Muckatira" w:date="2023-02-16T14:09:00Z"/>
                <w:b w:val="0"/>
              </w:rPr>
            </w:pPr>
            <w:ins w:id="957" w:author="Deepak Ganapathy Muckatira" w:date="2023-02-16T14:09:00Z">
              <w:r w:rsidRPr="001054D1">
                <w:rPr>
                  <w:b w:val="0"/>
                </w:rPr>
                <w:t xml:space="preserve">            </w:t>
              </w:r>
              <w:proofErr w:type="spellStart"/>
              <w:r w:rsidRPr="001054D1">
                <w:rPr>
                  <w:b w:val="0"/>
                </w:rPr>
                <w:t>measResultNeighCellListNR</w:t>
              </w:r>
              <w:proofErr w:type="spellEnd"/>
            </w:ins>
          </w:p>
        </w:tc>
        <w:tc>
          <w:tcPr>
            <w:tcW w:w="2268" w:type="dxa"/>
          </w:tcPr>
          <w:p w14:paraId="072BA7C9" w14:textId="77777777" w:rsidR="009B599A" w:rsidRPr="001054D1" w:rsidRDefault="009B599A" w:rsidP="00B726C0">
            <w:pPr>
              <w:pStyle w:val="TAH"/>
              <w:jc w:val="left"/>
              <w:rPr>
                <w:ins w:id="958" w:author="Deepak Ganapathy Muckatira" w:date="2023-02-16T14:09:00Z"/>
                <w:b w:val="0"/>
                <w:lang w:eastAsia="zh-CN"/>
              </w:rPr>
            </w:pPr>
            <w:ins w:id="959" w:author="Deepak Ganapathy Muckatira" w:date="2023-02-16T14:09:00Z">
              <w:r w:rsidRPr="001054D1">
                <w:rPr>
                  <w:b w:val="0"/>
                  <w:lang w:eastAsia="zh-CN"/>
                </w:rPr>
                <w:t>Not present</w:t>
              </w:r>
            </w:ins>
          </w:p>
        </w:tc>
        <w:tc>
          <w:tcPr>
            <w:tcW w:w="1701" w:type="dxa"/>
          </w:tcPr>
          <w:p w14:paraId="30D08118" w14:textId="77777777" w:rsidR="009B599A" w:rsidRPr="001054D1" w:rsidRDefault="009B599A" w:rsidP="00B726C0">
            <w:pPr>
              <w:pStyle w:val="TAH"/>
              <w:jc w:val="left"/>
              <w:rPr>
                <w:ins w:id="960" w:author="Deepak Ganapathy Muckatira" w:date="2023-02-16T14:09:00Z"/>
                <w:b w:val="0"/>
              </w:rPr>
            </w:pPr>
          </w:p>
        </w:tc>
        <w:tc>
          <w:tcPr>
            <w:tcW w:w="1133" w:type="dxa"/>
          </w:tcPr>
          <w:p w14:paraId="49F53C9A" w14:textId="77777777" w:rsidR="009B599A" w:rsidRPr="001054D1" w:rsidRDefault="009B599A" w:rsidP="00B726C0">
            <w:pPr>
              <w:pStyle w:val="TAH"/>
              <w:jc w:val="left"/>
              <w:rPr>
                <w:ins w:id="961" w:author="Deepak Ganapathy Muckatira" w:date="2023-02-16T14:09:00Z"/>
                <w:b w:val="0"/>
              </w:rPr>
            </w:pPr>
          </w:p>
        </w:tc>
      </w:tr>
      <w:tr w:rsidR="009B599A" w:rsidRPr="001054D1" w14:paraId="5B3AD5DF" w14:textId="77777777" w:rsidTr="00B726C0">
        <w:trPr>
          <w:ins w:id="962" w:author="Deepak Ganapathy Muckatira" w:date="2023-02-16T14:09:00Z"/>
        </w:trPr>
        <w:tc>
          <w:tcPr>
            <w:tcW w:w="4538" w:type="dxa"/>
          </w:tcPr>
          <w:p w14:paraId="2E46F0D1" w14:textId="77777777" w:rsidR="009B599A" w:rsidRPr="001054D1" w:rsidRDefault="009B599A" w:rsidP="00B726C0">
            <w:pPr>
              <w:pStyle w:val="TAH"/>
              <w:jc w:val="left"/>
              <w:rPr>
                <w:ins w:id="963" w:author="Deepak Ganapathy Muckatira" w:date="2023-02-16T14:09:00Z"/>
                <w:b w:val="0"/>
              </w:rPr>
            </w:pPr>
            <w:ins w:id="964" w:author="Deepak Ganapathy Muckatira" w:date="2023-02-16T14:09:00Z">
              <w:r w:rsidRPr="001054D1">
                <w:rPr>
                  <w:b w:val="0"/>
                </w:rPr>
                <w:t xml:space="preserve">            </w:t>
              </w:r>
              <w:proofErr w:type="spellStart"/>
              <w:r w:rsidRPr="001054D1">
                <w:rPr>
                  <w:b w:val="0"/>
                </w:rPr>
                <w:t>measResultNeighCellListEUTRA</w:t>
              </w:r>
              <w:proofErr w:type="spellEnd"/>
            </w:ins>
          </w:p>
        </w:tc>
        <w:tc>
          <w:tcPr>
            <w:tcW w:w="2268" w:type="dxa"/>
          </w:tcPr>
          <w:p w14:paraId="72913E17" w14:textId="77777777" w:rsidR="009B599A" w:rsidRPr="001054D1" w:rsidRDefault="009B599A" w:rsidP="00B726C0">
            <w:pPr>
              <w:pStyle w:val="TAH"/>
              <w:jc w:val="left"/>
              <w:rPr>
                <w:ins w:id="965" w:author="Deepak Ganapathy Muckatira" w:date="2023-02-16T14:09:00Z"/>
                <w:b w:val="0"/>
              </w:rPr>
            </w:pPr>
            <w:ins w:id="966" w:author="Deepak Ganapathy Muckatira" w:date="2023-02-16T14:09:00Z">
              <w:r w:rsidRPr="001054D1">
                <w:rPr>
                  <w:b w:val="0"/>
                  <w:lang w:eastAsia="zh-CN"/>
                </w:rPr>
                <w:t>Not present</w:t>
              </w:r>
            </w:ins>
          </w:p>
        </w:tc>
        <w:tc>
          <w:tcPr>
            <w:tcW w:w="1701" w:type="dxa"/>
          </w:tcPr>
          <w:p w14:paraId="4907F316" w14:textId="77777777" w:rsidR="009B599A" w:rsidRPr="001054D1" w:rsidRDefault="009B599A" w:rsidP="00B726C0">
            <w:pPr>
              <w:pStyle w:val="TAH"/>
              <w:jc w:val="left"/>
              <w:rPr>
                <w:ins w:id="967" w:author="Deepak Ganapathy Muckatira" w:date="2023-02-16T14:09:00Z"/>
                <w:b w:val="0"/>
              </w:rPr>
            </w:pPr>
          </w:p>
        </w:tc>
        <w:tc>
          <w:tcPr>
            <w:tcW w:w="1133" w:type="dxa"/>
          </w:tcPr>
          <w:p w14:paraId="51058136" w14:textId="77777777" w:rsidR="009B599A" w:rsidRPr="001054D1" w:rsidRDefault="009B599A" w:rsidP="00B726C0">
            <w:pPr>
              <w:pStyle w:val="TAH"/>
              <w:jc w:val="left"/>
              <w:rPr>
                <w:ins w:id="968" w:author="Deepak Ganapathy Muckatira" w:date="2023-02-16T14:09:00Z"/>
                <w:b w:val="0"/>
              </w:rPr>
            </w:pPr>
          </w:p>
        </w:tc>
      </w:tr>
      <w:tr w:rsidR="009B599A" w:rsidRPr="001054D1" w14:paraId="0A7CE336" w14:textId="77777777" w:rsidTr="00B726C0">
        <w:trPr>
          <w:ins w:id="969" w:author="Deepak Ganapathy Muckatira" w:date="2023-02-16T14:09:00Z"/>
        </w:trPr>
        <w:tc>
          <w:tcPr>
            <w:tcW w:w="4538" w:type="dxa"/>
          </w:tcPr>
          <w:p w14:paraId="7B2BC35F" w14:textId="77777777" w:rsidR="009B599A" w:rsidRPr="001054D1" w:rsidRDefault="009B599A" w:rsidP="00B726C0">
            <w:pPr>
              <w:pStyle w:val="TAH"/>
              <w:jc w:val="left"/>
              <w:rPr>
                <w:ins w:id="970" w:author="Deepak Ganapathy Muckatira" w:date="2023-02-16T14:09:00Z"/>
                <w:b w:val="0"/>
              </w:rPr>
            </w:pPr>
            <w:ins w:id="971" w:author="Deepak Ganapathy Muckatira" w:date="2023-02-16T14:09:00Z">
              <w:r w:rsidRPr="001054D1">
                <w:rPr>
                  <w:b w:val="0"/>
                </w:rPr>
                <w:t xml:space="preserve">          }</w:t>
              </w:r>
            </w:ins>
          </w:p>
        </w:tc>
        <w:tc>
          <w:tcPr>
            <w:tcW w:w="2268" w:type="dxa"/>
          </w:tcPr>
          <w:p w14:paraId="58F2FAE9" w14:textId="77777777" w:rsidR="009B599A" w:rsidRPr="001054D1" w:rsidRDefault="009B599A" w:rsidP="00B726C0">
            <w:pPr>
              <w:pStyle w:val="TAH"/>
              <w:jc w:val="left"/>
              <w:rPr>
                <w:ins w:id="972" w:author="Deepak Ganapathy Muckatira" w:date="2023-02-16T14:09:00Z"/>
                <w:b w:val="0"/>
              </w:rPr>
            </w:pPr>
          </w:p>
        </w:tc>
        <w:tc>
          <w:tcPr>
            <w:tcW w:w="1701" w:type="dxa"/>
          </w:tcPr>
          <w:p w14:paraId="7C90AFF5" w14:textId="77777777" w:rsidR="009B599A" w:rsidRPr="001054D1" w:rsidRDefault="009B599A" w:rsidP="00B726C0">
            <w:pPr>
              <w:pStyle w:val="TAH"/>
              <w:jc w:val="left"/>
              <w:rPr>
                <w:ins w:id="973" w:author="Deepak Ganapathy Muckatira" w:date="2023-02-16T14:09:00Z"/>
                <w:b w:val="0"/>
              </w:rPr>
            </w:pPr>
          </w:p>
        </w:tc>
        <w:tc>
          <w:tcPr>
            <w:tcW w:w="1133" w:type="dxa"/>
          </w:tcPr>
          <w:p w14:paraId="55BB38BF" w14:textId="77777777" w:rsidR="009B599A" w:rsidRPr="001054D1" w:rsidRDefault="009B599A" w:rsidP="00B726C0">
            <w:pPr>
              <w:pStyle w:val="TAH"/>
              <w:jc w:val="left"/>
              <w:rPr>
                <w:ins w:id="974" w:author="Deepak Ganapathy Muckatira" w:date="2023-02-16T14:09:00Z"/>
                <w:b w:val="0"/>
              </w:rPr>
            </w:pPr>
          </w:p>
        </w:tc>
      </w:tr>
      <w:tr w:rsidR="009B599A" w:rsidRPr="001054D1" w14:paraId="7A216322" w14:textId="77777777" w:rsidTr="00B726C0">
        <w:trPr>
          <w:ins w:id="975" w:author="Deepak Ganapathy Muckatira" w:date="2023-02-16T14:09:00Z"/>
        </w:trPr>
        <w:tc>
          <w:tcPr>
            <w:tcW w:w="4538" w:type="dxa"/>
          </w:tcPr>
          <w:p w14:paraId="742550B3" w14:textId="77777777" w:rsidR="009B599A" w:rsidRPr="001054D1" w:rsidRDefault="009B599A" w:rsidP="00B726C0">
            <w:pPr>
              <w:pStyle w:val="TAH"/>
              <w:jc w:val="left"/>
              <w:rPr>
                <w:ins w:id="976" w:author="Deepak Ganapathy Muckatira" w:date="2023-02-16T14:09:00Z"/>
                <w:b w:val="0"/>
              </w:rPr>
            </w:pPr>
            <w:ins w:id="977" w:author="Deepak Ganapathy Muckatira" w:date="2023-02-16T14:09:00Z">
              <w:r w:rsidRPr="001054D1">
                <w:rPr>
                  <w:b w:val="0"/>
                </w:rPr>
                <w:t xml:space="preserve">          numberOfConnFail-r16</w:t>
              </w:r>
            </w:ins>
          </w:p>
        </w:tc>
        <w:tc>
          <w:tcPr>
            <w:tcW w:w="2268" w:type="dxa"/>
          </w:tcPr>
          <w:p w14:paraId="5695EB2C" w14:textId="77777777" w:rsidR="009B599A" w:rsidRPr="001054D1" w:rsidRDefault="009B599A" w:rsidP="00B726C0">
            <w:pPr>
              <w:pStyle w:val="TAH"/>
              <w:jc w:val="left"/>
              <w:rPr>
                <w:ins w:id="978" w:author="Deepak Ganapathy Muckatira" w:date="2023-02-16T14:09:00Z"/>
                <w:b w:val="0"/>
              </w:rPr>
            </w:pPr>
            <w:ins w:id="979" w:author="Deepak Ganapathy Muckatira" w:date="2023-02-16T14:09:00Z">
              <w:r w:rsidRPr="001054D1">
                <w:rPr>
                  <w:b w:val="0"/>
                </w:rPr>
                <w:t>Any allowed value</w:t>
              </w:r>
            </w:ins>
          </w:p>
        </w:tc>
        <w:tc>
          <w:tcPr>
            <w:tcW w:w="1701" w:type="dxa"/>
          </w:tcPr>
          <w:p w14:paraId="506BD279" w14:textId="77777777" w:rsidR="009B599A" w:rsidRPr="001054D1" w:rsidRDefault="009B599A" w:rsidP="00B726C0">
            <w:pPr>
              <w:pStyle w:val="TAH"/>
              <w:jc w:val="left"/>
              <w:rPr>
                <w:ins w:id="980" w:author="Deepak Ganapathy Muckatira" w:date="2023-02-16T14:09:00Z"/>
                <w:b w:val="0"/>
              </w:rPr>
            </w:pPr>
            <w:ins w:id="981" w:author="Deepak Ganapathy Muckatira" w:date="2023-02-16T14:09:00Z">
              <w:r w:rsidRPr="001054D1">
                <w:rPr>
                  <w:b w:val="0"/>
                </w:rPr>
                <w:t>INTEGER (1..8)</w:t>
              </w:r>
            </w:ins>
          </w:p>
        </w:tc>
        <w:tc>
          <w:tcPr>
            <w:tcW w:w="1133" w:type="dxa"/>
          </w:tcPr>
          <w:p w14:paraId="53763D7A" w14:textId="77777777" w:rsidR="009B599A" w:rsidRPr="001054D1" w:rsidRDefault="009B599A" w:rsidP="00B726C0">
            <w:pPr>
              <w:pStyle w:val="TAH"/>
              <w:jc w:val="left"/>
              <w:rPr>
                <w:ins w:id="982" w:author="Deepak Ganapathy Muckatira" w:date="2023-02-16T14:09:00Z"/>
                <w:b w:val="0"/>
              </w:rPr>
            </w:pPr>
          </w:p>
        </w:tc>
      </w:tr>
      <w:tr w:rsidR="009B599A" w:rsidRPr="001054D1" w14:paraId="54F15251" w14:textId="77777777" w:rsidTr="00B726C0">
        <w:trPr>
          <w:ins w:id="983" w:author="Deepak Ganapathy Muckatira" w:date="2023-02-16T14:09:00Z"/>
        </w:trPr>
        <w:tc>
          <w:tcPr>
            <w:tcW w:w="4538" w:type="dxa"/>
          </w:tcPr>
          <w:p w14:paraId="6DE50C2E" w14:textId="77777777" w:rsidR="009B599A" w:rsidRPr="001054D1" w:rsidRDefault="009B599A" w:rsidP="00B726C0">
            <w:pPr>
              <w:pStyle w:val="TAH"/>
              <w:jc w:val="left"/>
              <w:rPr>
                <w:ins w:id="984" w:author="Deepak Ganapathy Muckatira" w:date="2023-02-16T14:09:00Z"/>
                <w:b w:val="0"/>
              </w:rPr>
            </w:pPr>
            <w:ins w:id="985" w:author="Deepak Ganapathy Muckatira" w:date="2023-02-16T14:09:00Z">
              <w:r w:rsidRPr="001054D1">
                <w:rPr>
                  <w:b w:val="0"/>
                </w:rPr>
                <w:t xml:space="preserve">          perRAInfoList-r16</w:t>
              </w:r>
            </w:ins>
          </w:p>
        </w:tc>
        <w:tc>
          <w:tcPr>
            <w:tcW w:w="2268" w:type="dxa"/>
          </w:tcPr>
          <w:p w14:paraId="0711323B" w14:textId="77777777" w:rsidR="009B599A" w:rsidRPr="001054D1" w:rsidRDefault="009B599A" w:rsidP="00B726C0">
            <w:pPr>
              <w:pStyle w:val="TAH"/>
              <w:jc w:val="left"/>
              <w:rPr>
                <w:ins w:id="986" w:author="Deepak Ganapathy Muckatira" w:date="2023-02-16T14:09:00Z"/>
                <w:b w:val="0"/>
              </w:rPr>
            </w:pPr>
            <w:ins w:id="987" w:author="Deepak Ganapathy Muckatira" w:date="2023-02-16T14:09:00Z">
              <w:r w:rsidRPr="001054D1">
                <w:rPr>
                  <w:b w:val="0"/>
                </w:rPr>
                <w:t>Any allowed value</w:t>
              </w:r>
            </w:ins>
          </w:p>
        </w:tc>
        <w:tc>
          <w:tcPr>
            <w:tcW w:w="1701" w:type="dxa"/>
          </w:tcPr>
          <w:p w14:paraId="39C0BC1A" w14:textId="77777777" w:rsidR="009B599A" w:rsidRPr="001054D1" w:rsidRDefault="009B599A" w:rsidP="00B726C0">
            <w:pPr>
              <w:pStyle w:val="TAH"/>
              <w:jc w:val="left"/>
              <w:rPr>
                <w:ins w:id="988" w:author="Deepak Ganapathy Muckatira" w:date="2023-02-16T14:09:00Z"/>
                <w:b w:val="0"/>
              </w:rPr>
            </w:pPr>
          </w:p>
        </w:tc>
        <w:tc>
          <w:tcPr>
            <w:tcW w:w="1133" w:type="dxa"/>
          </w:tcPr>
          <w:p w14:paraId="31FD13E7" w14:textId="77777777" w:rsidR="009B599A" w:rsidRPr="001054D1" w:rsidRDefault="009B599A" w:rsidP="00B726C0">
            <w:pPr>
              <w:pStyle w:val="TAH"/>
              <w:jc w:val="left"/>
              <w:rPr>
                <w:ins w:id="989" w:author="Deepak Ganapathy Muckatira" w:date="2023-02-16T14:09:00Z"/>
                <w:b w:val="0"/>
              </w:rPr>
            </w:pPr>
          </w:p>
        </w:tc>
      </w:tr>
      <w:tr w:rsidR="009B599A" w:rsidRPr="001054D1" w14:paraId="79F3C422" w14:textId="77777777" w:rsidTr="00B726C0">
        <w:trPr>
          <w:ins w:id="990" w:author="Deepak Ganapathy Muckatira" w:date="2023-02-16T14:09:00Z"/>
        </w:trPr>
        <w:tc>
          <w:tcPr>
            <w:tcW w:w="4538" w:type="dxa"/>
          </w:tcPr>
          <w:p w14:paraId="48EFDF9E" w14:textId="77777777" w:rsidR="009B599A" w:rsidRPr="001054D1" w:rsidRDefault="009B599A" w:rsidP="00B726C0">
            <w:pPr>
              <w:pStyle w:val="TAH"/>
              <w:jc w:val="left"/>
              <w:rPr>
                <w:ins w:id="991" w:author="Deepak Ganapathy Muckatira" w:date="2023-02-16T14:09:00Z"/>
                <w:b w:val="0"/>
              </w:rPr>
            </w:pPr>
            <w:ins w:id="992" w:author="Deepak Ganapathy Muckatira" w:date="2023-02-16T14:09:00Z">
              <w:r w:rsidRPr="001054D1">
                <w:rPr>
                  <w:b w:val="0"/>
                </w:rPr>
                <w:t xml:space="preserve">          timeSinceFailure-r16</w:t>
              </w:r>
            </w:ins>
          </w:p>
        </w:tc>
        <w:tc>
          <w:tcPr>
            <w:tcW w:w="2268" w:type="dxa"/>
          </w:tcPr>
          <w:p w14:paraId="35628358" w14:textId="77777777" w:rsidR="009B599A" w:rsidRPr="001054D1" w:rsidRDefault="009B599A" w:rsidP="00B726C0">
            <w:pPr>
              <w:pStyle w:val="TAH"/>
              <w:jc w:val="left"/>
              <w:rPr>
                <w:ins w:id="993" w:author="Deepak Ganapathy Muckatira" w:date="2023-02-16T14:09:00Z"/>
                <w:b w:val="0"/>
              </w:rPr>
            </w:pPr>
            <w:ins w:id="994" w:author="Deepak Ganapathy Muckatira" w:date="2023-02-16T14:09:00Z">
              <w:r w:rsidRPr="001054D1">
                <w:rPr>
                  <w:b w:val="0"/>
                </w:rPr>
                <w:t>Any allowed value</w:t>
              </w:r>
            </w:ins>
          </w:p>
        </w:tc>
        <w:tc>
          <w:tcPr>
            <w:tcW w:w="1701" w:type="dxa"/>
          </w:tcPr>
          <w:p w14:paraId="1F55A3BB" w14:textId="77777777" w:rsidR="009B599A" w:rsidRPr="001054D1" w:rsidRDefault="009B599A" w:rsidP="00B726C0">
            <w:pPr>
              <w:pStyle w:val="TAH"/>
              <w:jc w:val="left"/>
              <w:rPr>
                <w:ins w:id="995" w:author="Deepak Ganapathy Muckatira" w:date="2023-02-16T14:09:00Z"/>
                <w:b w:val="0"/>
              </w:rPr>
            </w:pPr>
            <w:ins w:id="996" w:author="Deepak Ganapathy Muckatira" w:date="2023-02-16T14:09:00Z">
              <w:r w:rsidRPr="001054D1">
                <w:rPr>
                  <w:b w:val="0"/>
                </w:rPr>
                <w:t>INTEGER (0..172800)</w:t>
              </w:r>
            </w:ins>
          </w:p>
        </w:tc>
        <w:tc>
          <w:tcPr>
            <w:tcW w:w="1133" w:type="dxa"/>
          </w:tcPr>
          <w:p w14:paraId="337711D4" w14:textId="77777777" w:rsidR="009B599A" w:rsidRPr="001054D1" w:rsidRDefault="009B599A" w:rsidP="00B726C0">
            <w:pPr>
              <w:pStyle w:val="TAH"/>
              <w:jc w:val="left"/>
              <w:rPr>
                <w:ins w:id="997" w:author="Deepak Ganapathy Muckatira" w:date="2023-02-16T14:09:00Z"/>
                <w:b w:val="0"/>
              </w:rPr>
            </w:pPr>
          </w:p>
        </w:tc>
      </w:tr>
      <w:tr w:rsidR="009B599A" w:rsidRPr="001054D1" w14:paraId="59C5E797" w14:textId="77777777" w:rsidTr="00B726C0">
        <w:trPr>
          <w:ins w:id="998" w:author="Deepak Ganapathy Muckatira" w:date="2023-02-16T14:09:00Z"/>
        </w:trPr>
        <w:tc>
          <w:tcPr>
            <w:tcW w:w="4538" w:type="dxa"/>
          </w:tcPr>
          <w:p w14:paraId="17B84F8E" w14:textId="77777777" w:rsidR="009B599A" w:rsidRPr="001054D1" w:rsidRDefault="009B599A" w:rsidP="00B726C0">
            <w:pPr>
              <w:pStyle w:val="TAH"/>
              <w:jc w:val="left"/>
              <w:rPr>
                <w:ins w:id="999" w:author="Deepak Ganapathy Muckatira" w:date="2023-02-16T14:09:00Z"/>
                <w:b w:val="0"/>
              </w:rPr>
            </w:pPr>
            <w:ins w:id="1000" w:author="Deepak Ganapathy Muckatira" w:date="2023-02-16T14:09:00Z">
              <w:r w:rsidRPr="001054D1">
                <w:rPr>
                  <w:b w:val="0"/>
                </w:rPr>
                <w:t xml:space="preserve">        }</w:t>
              </w:r>
            </w:ins>
          </w:p>
        </w:tc>
        <w:tc>
          <w:tcPr>
            <w:tcW w:w="2268" w:type="dxa"/>
          </w:tcPr>
          <w:p w14:paraId="14D0B02A" w14:textId="77777777" w:rsidR="009B599A" w:rsidRPr="001054D1" w:rsidRDefault="009B599A" w:rsidP="00B726C0">
            <w:pPr>
              <w:pStyle w:val="TAH"/>
              <w:jc w:val="left"/>
              <w:rPr>
                <w:ins w:id="1001" w:author="Deepak Ganapathy Muckatira" w:date="2023-02-16T14:09:00Z"/>
                <w:b w:val="0"/>
              </w:rPr>
            </w:pPr>
          </w:p>
        </w:tc>
        <w:tc>
          <w:tcPr>
            <w:tcW w:w="1701" w:type="dxa"/>
          </w:tcPr>
          <w:p w14:paraId="2502E9DD" w14:textId="77777777" w:rsidR="009B599A" w:rsidRPr="001054D1" w:rsidRDefault="009B599A" w:rsidP="00B726C0">
            <w:pPr>
              <w:pStyle w:val="TAH"/>
              <w:jc w:val="left"/>
              <w:rPr>
                <w:ins w:id="1002" w:author="Deepak Ganapathy Muckatira" w:date="2023-02-16T14:09:00Z"/>
                <w:b w:val="0"/>
              </w:rPr>
            </w:pPr>
          </w:p>
        </w:tc>
        <w:tc>
          <w:tcPr>
            <w:tcW w:w="1133" w:type="dxa"/>
          </w:tcPr>
          <w:p w14:paraId="7BD29C5F" w14:textId="77777777" w:rsidR="009B599A" w:rsidRPr="001054D1" w:rsidRDefault="009B599A" w:rsidP="00B726C0">
            <w:pPr>
              <w:pStyle w:val="TAH"/>
              <w:jc w:val="left"/>
              <w:rPr>
                <w:ins w:id="1003" w:author="Deepak Ganapathy Muckatira" w:date="2023-02-16T14:09:00Z"/>
                <w:b w:val="0"/>
              </w:rPr>
            </w:pPr>
          </w:p>
        </w:tc>
      </w:tr>
      <w:tr w:rsidR="009B599A" w:rsidRPr="001054D1" w14:paraId="35DEDED4" w14:textId="77777777" w:rsidTr="00B726C0">
        <w:trPr>
          <w:ins w:id="1004" w:author="Deepak Ganapathy Muckatira" w:date="2023-02-16T14:09:00Z"/>
        </w:trPr>
        <w:tc>
          <w:tcPr>
            <w:tcW w:w="4538" w:type="dxa"/>
          </w:tcPr>
          <w:p w14:paraId="18526818" w14:textId="09B539CF" w:rsidR="009B599A" w:rsidRPr="001054D1" w:rsidRDefault="009B599A" w:rsidP="00B726C0">
            <w:pPr>
              <w:pStyle w:val="TAH"/>
              <w:jc w:val="left"/>
              <w:rPr>
                <w:ins w:id="1005" w:author="Deepak Ganapathy Muckatira" w:date="2023-02-16T14:09:00Z"/>
                <w:b w:val="0"/>
              </w:rPr>
            </w:pPr>
            <w:ins w:id="1006" w:author="Deepak Ganapathy Muckatira" w:date="2023-02-16T14:09:00Z">
              <w:r w:rsidRPr="001054D1">
                <w:rPr>
                  <w:b w:val="0"/>
                </w:rPr>
                <w:t xml:space="preserve">        connEstFailReport-r16</w:t>
              </w:r>
            </w:ins>
            <w:ins w:id="1007" w:author="Deepak Ganapathy Muckatira" w:date="2023-02-16T14:34:00Z">
              <w:r w:rsidR="001B6A97" w:rsidRPr="001054D1">
                <w:rPr>
                  <w:b w:val="0"/>
                </w:rPr>
                <w:t>[2]</w:t>
              </w:r>
            </w:ins>
            <w:ins w:id="1008" w:author="Deepak Ganapathy Muckatira" w:date="2023-02-16T14:09:00Z">
              <w:r w:rsidRPr="001054D1">
                <w:rPr>
                  <w:b w:val="0"/>
                </w:rPr>
                <w:t xml:space="preserve"> SEQUENCE {</w:t>
              </w:r>
            </w:ins>
          </w:p>
        </w:tc>
        <w:tc>
          <w:tcPr>
            <w:tcW w:w="2268" w:type="dxa"/>
          </w:tcPr>
          <w:p w14:paraId="2C702B33" w14:textId="77777777" w:rsidR="009B599A" w:rsidRPr="001054D1" w:rsidRDefault="009B599A" w:rsidP="00B726C0">
            <w:pPr>
              <w:pStyle w:val="TAH"/>
              <w:jc w:val="left"/>
              <w:rPr>
                <w:ins w:id="1009" w:author="Deepak Ganapathy Muckatira" w:date="2023-02-16T14:09:00Z"/>
                <w:b w:val="0"/>
              </w:rPr>
            </w:pPr>
          </w:p>
        </w:tc>
        <w:tc>
          <w:tcPr>
            <w:tcW w:w="1701" w:type="dxa"/>
          </w:tcPr>
          <w:p w14:paraId="66360C21" w14:textId="39CF86AB" w:rsidR="009B599A" w:rsidRPr="001054D1" w:rsidRDefault="001B6A97" w:rsidP="00B726C0">
            <w:pPr>
              <w:pStyle w:val="TAH"/>
              <w:jc w:val="left"/>
              <w:rPr>
                <w:ins w:id="1010" w:author="Deepak Ganapathy Muckatira" w:date="2023-02-16T14:09:00Z"/>
                <w:b w:val="0"/>
              </w:rPr>
            </w:pPr>
            <w:ins w:id="1011" w:author="Deepak Ganapathy Muckatira" w:date="2023-02-16T14:34:00Z">
              <w:r w:rsidRPr="001054D1">
                <w:rPr>
                  <w:b w:val="0"/>
                </w:rPr>
                <w:t>entry 2</w:t>
              </w:r>
            </w:ins>
          </w:p>
        </w:tc>
        <w:tc>
          <w:tcPr>
            <w:tcW w:w="1133" w:type="dxa"/>
          </w:tcPr>
          <w:p w14:paraId="427C4E91" w14:textId="77777777" w:rsidR="009B599A" w:rsidRPr="001054D1" w:rsidRDefault="009B599A" w:rsidP="00B726C0">
            <w:pPr>
              <w:pStyle w:val="TAH"/>
              <w:jc w:val="left"/>
              <w:rPr>
                <w:ins w:id="1012" w:author="Deepak Ganapathy Muckatira" w:date="2023-02-16T14:09:00Z"/>
                <w:b w:val="0"/>
              </w:rPr>
            </w:pPr>
          </w:p>
        </w:tc>
      </w:tr>
      <w:tr w:rsidR="009B599A" w:rsidRPr="001054D1" w14:paraId="3C5B3BCE" w14:textId="77777777" w:rsidTr="00B726C0">
        <w:trPr>
          <w:ins w:id="1013" w:author="Deepak Ganapathy Muckatira" w:date="2023-02-16T14:09:00Z"/>
        </w:trPr>
        <w:tc>
          <w:tcPr>
            <w:tcW w:w="4538" w:type="dxa"/>
          </w:tcPr>
          <w:p w14:paraId="42172FCD" w14:textId="77777777" w:rsidR="009B599A" w:rsidRPr="001054D1" w:rsidRDefault="009B599A" w:rsidP="00B726C0">
            <w:pPr>
              <w:pStyle w:val="TAH"/>
              <w:jc w:val="left"/>
              <w:rPr>
                <w:ins w:id="1014" w:author="Deepak Ganapathy Muckatira" w:date="2023-02-16T14:09:00Z"/>
                <w:b w:val="0"/>
              </w:rPr>
            </w:pPr>
            <w:ins w:id="1015" w:author="Deepak Ganapathy Muckatira" w:date="2023-02-16T14:09:00Z">
              <w:r w:rsidRPr="001054D1">
                <w:rPr>
                  <w:b w:val="0"/>
                </w:rPr>
                <w:t xml:space="preserve">          measResultFailedCell-r16 SEQUENCE {</w:t>
              </w:r>
            </w:ins>
          </w:p>
        </w:tc>
        <w:tc>
          <w:tcPr>
            <w:tcW w:w="2268" w:type="dxa"/>
          </w:tcPr>
          <w:p w14:paraId="0E919B93" w14:textId="77777777" w:rsidR="009B599A" w:rsidRPr="001054D1" w:rsidRDefault="009B599A" w:rsidP="00B726C0">
            <w:pPr>
              <w:pStyle w:val="TAH"/>
              <w:jc w:val="left"/>
              <w:rPr>
                <w:ins w:id="1016" w:author="Deepak Ganapathy Muckatira" w:date="2023-02-16T14:09:00Z"/>
                <w:b w:val="0"/>
              </w:rPr>
            </w:pPr>
          </w:p>
        </w:tc>
        <w:tc>
          <w:tcPr>
            <w:tcW w:w="1701" w:type="dxa"/>
          </w:tcPr>
          <w:p w14:paraId="030A108D" w14:textId="77777777" w:rsidR="009B599A" w:rsidRPr="001054D1" w:rsidRDefault="009B599A" w:rsidP="00B726C0">
            <w:pPr>
              <w:pStyle w:val="TAH"/>
              <w:jc w:val="left"/>
              <w:rPr>
                <w:ins w:id="1017" w:author="Deepak Ganapathy Muckatira" w:date="2023-02-16T14:09:00Z"/>
                <w:b w:val="0"/>
              </w:rPr>
            </w:pPr>
          </w:p>
        </w:tc>
        <w:tc>
          <w:tcPr>
            <w:tcW w:w="1133" w:type="dxa"/>
          </w:tcPr>
          <w:p w14:paraId="3429A2E7" w14:textId="77777777" w:rsidR="009B599A" w:rsidRPr="001054D1" w:rsidRDefault="009B599A" w:rsidP="00B726C0">
            <w:pPr>
              <w:pStyle w:val="TAH"/>
              <w:jc w:val="left"/>
              <w:rPr>
                <w:ins w:id="1018" w:author="Deepak Ganapathy Muckatira" w:date="2023-02-16T14:09:00Z"/>
                <w:b w:val="0"/>
              </w:rPr>
            </w:pPr>
          </w:p>
        </w:tc>
      </w:tr>
      <w:tr w:rsidR="009B599A" w:rsidRPr="001054D1" w14:paraId="37A4D04D" w14:textId="77777777" w:rsidTr="00B726C0">
        <w:trPr>
          <w:ins w:id="1019" w:author="Deepak Ganapathy Muckatira" w:date="2023-02-16T14:09:00Z"/>
        </w:trPr>
        <w:tc>
          <w:tcPr>
            <w:tcW w:w="4538" w:type="dxa"/>
          </w:tcPr>
          <w:p w14:paraId="13122E0C" w14:textId="77777777" w:rsidR="009B599A" w:rsidRPr="001054D1" w:rsidRDefault="009B599A" w:rsidP="00B726C0">
            <w:pPr>
              <w:pStyle w:val="TAH"/>
              <w:jc w:val="left"/>
              <w:rPr>
                <w:ins w:id="1020" w:author="Deepak Ganapathy Muckatira" w:date="2023-02-16T14:09:00Z"/>
                <w:b w:val="0"/>
              </w:rPr>
            </w:pPr>
            <w:ins w:id="1021" w:author="Deepak Ganapathy Muckatira" w:date="2023-02-16T14:09:00Z">
              <w:r w:rsidRPr="001054D1">
                <w:rPr>
                  <w:b w:val="0"/>
                </w:rPr>
                <w:t xml:space="preserve">            </w:t>
              </w:r>
              <w:proofErr w:type="spellStart"/>
              <w:r w:rsidRPr="001054D1">
                <w:rPr>
                  <w:b w:val="0"/>
                </w:rPr>
                <w:t>cgi</w:t>
              </w:r>
              <w:proofErr w:type="spellEnd"/>
              <w:r w:rsidRPr="001054D1">
                <w:rPr>
                  <w:b w:val="0"/>
                </w:rPr>
                <w:t>-Info SEQUENCE {</w:t>
              </w:r>
            </w:ins>
          </w:p>
        </w:tc>
        <w:tc>
          <w:tcPr>
            <w:tcW w:w="2268" w:type="dxa"/>
          </w:tcPr>
          <w:p w14:paraId="3B7D3E87" w14:textId="77777777" w:rsidR="009B599A" w:rsidRPr="001054D1" w:rsidRDefault="009B599A" w:rsidP="00B726C0">
            <w:pPr>
              <w:pStyle w:val="TAH"/>
              <w:jc w:val="left"/>
              <w:rPr>
                <w:ins w:id="1022" w:author="Deepak Ganapathy Muckatira" w:date="2023-02-16T14:09:00Z"/>
                <w:b w:val="0"/>
              </w:rPr>
            </w:pPr>
          </w:p>
        </w:tc>
        <w:tc>
          <w:tcPr>
            <w:tcW w:w="1701" w:type="dxa"/>
          </w:tcPr>
          <w:p w14:paraId="4ED49569" w14:textId="77777777" w:rsidR="009B599A" w:rsidRPr="001054D1" w:rsidRDefault="009B599A" w:rsidP="00B726C0">
            <w:pPr>
              <w:pStyle w:val="TAH"/>
              <w:jc w:val="left"/>
              <w:rPr>
                <w:ins w:id="1023" w:author="Deepak Ganapathy Muckatira" w:date="2023-02-16T14:09:00Z"/>
                <w:b w:val="0"/>
              </w:rPr>
            </w:pPr>
          </w:p>
        </w:tc>
        <w:tc>
          <w:tcPr>
            <w:tcW w:w="1133" w:type="dxa"/>
          </w:tcPr>
          <w:p w14:paraId="4C74CB37" w14:textId="77777777" w:rsidR="009B599A" w:rsidRPr="001054D1" w:rsidRDefault="009B599A" w:rsidP="00B726C0">
            <w:pPr>
              <w:pStyle w:val="TAH"/>
              <w:jc w:val="left"/>
              <w:rPr>
                <w:ins w:id="1024" w:author="Deepak Ganapathy Muckatira" w:date="2023-02-16T14:09:00Z"/>
                <w:b w:val="0"/>
              </w:rPr>
            </w:pPr>
          </w:p>
        </w:tc>
      </w:tr>
      <w:tr w:rsidR="009B599A" w:rsidRPr="001054D1" w14:paraId="28B4508F" w14:textId="77777777" w:rsidTr="00B726C0">
        <w:trPr>
          <w:ins w:id="1025" w:author="Deepak Ganapathy Muckatira" w:date="2023-02-16T14:09:00Z"/>
        </w:trPr>
        <w:tc>
          <w:tcPr>
            <w:tcW w:w="4538" w:type="dxa"/>
          </w:tcPr>
          <w:p w14:paraId="48D7F336" w14:textId="77777777" w:rsidR="009B599A" w:rsidRPr="001054D1" w:rsidRDefault="009B599A" w:rsidP="00B726C0">
            <w:pPr>
              <w:pStyle w:val="TAH"/>
              <w:jc w:val="left"/>
              <w:rPr>
                <w:ins w:id="1026" w:author="Deepak Ganapathy Muckatira" w:date="2023-02-16T14:09:00Z"/>
                <w:b w:val="0"/>
              </w:rPr>
            </w:pPr>
            <w:ins w:id="1027" w:author="Deepak Ganapathy Muckatira" w:date="2023-02-16T14:09:00Z">
              <w:r w:rsidRPr="001054D1">
                <w:rPr>
                  <w:b w:val="0"/>
                </w:rPr>
                <w:t xml:space="preserve">              plmn-Identity-r16 </w:t>
              </w:r>
            </w:ins>
          </w:p>
        </w:tc>
        <w:tc>
          <w:tcPr>
            <w:tcW w:w="2268" w:type="dxa"/>
          </w:tcPr>
          <w:p w14:paraId="1F9A4545" w14:textId="77777777" w:rsidR="009B599A" w:rsidRPr="001054D1" w:rsidRDefault="009B599A" w:rsidP="00B726C0">
            <w:pPr>
              <w:pStyle w:val="TAH"/>
              <w:jc w:val="left"/>
              <w:rPr>
                <w:ins w:id="1028" w:author="Deepak Ganapathy Muckatira" w:date="2023-02-16T14:09:00Z"/>
                <w:b w:val="0"/>
              </w:rPr>
            </w:pPr>
            <w:proofErr w:type="spellStart"/>
            <w:ins w:id="1029" w:author="Deepak Ganapathy Muckatira" w:date="2023-02-16T14:09:00Z">
              <w:r w:rsidRPr="001054D1">
                <w:rPr>
                  <w:b w:val="0"/>
                </w:rPr>
                <w:t>plmn</w:t>
              </w:r>
              <w:proofErr w:type="spellEnd"/>
              <w:r w:rsidRPr="001054D1">
                <w:rPr>
                  <w:b w:val="0"/>
                </w:rPr>
                <w:t>-Identity within SIB1 broadcasted in NR Cell 2</w:t>
              </w:r>
            </w:ins>
          </w:p>
        </w:tc>
        <w:tc>
          <w:tcPr>
            <w:tcW w:w="1701" w:type="dxa"/>
          </w:tcPr>
          <w:p w14:paraId="7C603C0F" w14:textId="77777777" w:rsidR="009B599A" w:rsidRPr="001054D1" w:rsidRDefault="009B599A" w:rsidP="00B726C0">
            <w:pPr>
              <w:pStyle w:val="TAH"/>
              <w:jc w:val="left"/>
              <w:rPr>
                <w:ins w:id="1030" w:author="Deepak Ganapathy Muckatira" w:date="2023-02-16T14:09:00Z"/>
                <w:b w:val="0"/>
              </w:rPr>
            </w:pPr>
          </w:p>
        </w:tc>
        <w:tc>
          <w:tcPr>
            <w:tcW w:w="1133" w:type="dxa"/>
          </w:tcPr>
          <w:p w14:paraId="12ECFD0B" w14:textId="77777777" w:rsidR="009B599A" w:rsidRPr="001054D1" w:rsidRDefault="009B599A" w:rsidP="00B726C0">
            <w:pPr>
              <w:pStyle w:val="TAH"/>
              <w:jc w:val="left"/>
              <w:rPr>
                <w:ins w:id="1031" w:author="Deepak Ganapathy Muckatira" w:date="2023-02-16T14:09:00Z"/>
                <w:b w:val="0"/>
              </w:rPr>
            </w:pPr>
          </w:p>
        </w:tc>
      </w:tr>
      <w:tr w:rsidR="009B599A" w:rsidRPr="001054D1" w14:paraId="7F657D6E" w14:textId="77777777" w:rsidTr="00B726C0">
        <w:trPr>
          <w:ins w:id="1032" w:author="Deepak Ganapathy Muckatira" w:date="2023-02-16T14:09:00Z"/>
        </w:trPr>
        <w:tc>
          <w:tcPr>
            <w:tcW w:w="4538" w:type="dxa"/>
          </w:tcPr>
          <w:p w14:paraId="28835551" w14:textId="77777777" w:rsidR="009B599A" w:rsidRPr="001054D1" w:rsidRDefault="009B599A" w:rsidP="00B726C0">
            <w:pPr>
              <w:pStyle w:val="TAH"/>
              <w:jc w:val="left"/>
              <w:rPr>
                <w:ins w:id="1033" w:author="Deepak Ganapathy Muckatira" w:date="2023-02-16T14:09:00Z"/>
                <w:b w:val="0"/>
              </w:rPr>
            </w:pPr>
            <w:ins w:id="1034" w:author="Deepak Ganapathy Muckatira" w:date="2023-02-16T14:09:00Z">
              <w:r w:rsidRPr="001054D1">
                <w:rPr>
                  <w:b w:val="0"/>
                </w:rPr>
                <w:t xml:space="preserve">              cellIdentity-r16</w:t>
              </w:r>
            </w:ins>
          </w:p>
        </w:tc>
        <w:tc>
          <w:tcPr>
            <w:tcW w:w="2268" w:type="dxa"/>
          </w:tcPr>
          <w:p w14:paraId="516CD652" w14:textId="77777777" w:rsidR="009B599A" w:rsidRPr="001054D1" w:rsidRDefault="009B599A" w:rsidP="00B726C0">
            <w:pPr>
              <w:pStyle w:val="TAH"/>
              <w:jc w:val="left"/>
              <w:rPr>
                <w:ins w:id="1035" w:author="Deepak Ganapathy Muckatira" w:date="2023-02-16T14:09:00Z"/>
                <w:b w:val="0"/>
              </w:rPr>
            </w:pPr>
            <w:proofErr w:type="spellStart"/>
            <w:ins w:id="1036" w:author="Deepak Ganapathy Muckatira" w:date="2023-02-16T14:09:00Z">
              <w:r w:rsidRPr="001054D1">
                <w:rPr>
                  <w:b w:val="0"/>
                </w:rPr>
                <w:t>cellIdentity</w:t>
              </w:r>
              <w:proofErr w:type="spellEnd"/>
              <w:r w:rsidRPr="001054D1">
                <w:rPr>
                  <w:b w:val="0"/>
                </w:rPr>
                <w:t xml:space="preserve"> within SIB1 broadcasted in NR Cell 2</w:t>
              </w:r>
            </w:ins>
          </w:p>
        </w:tc>
        <w:tc>
          <w:tcPr>
            <w:tcW w:w="1701" w:type="dxa"/>
          </w:tcPr>
          <w:p w14:paraId="5766F615" w14:textId="77777777" w:rsidR="009B599A" w:rsidRPr="001054D1" w:rsidRDefault="009B599A" w:rsidP="00B726C0">
            <w:pPr>
              <w:pStyle w:val="TAH"/>
              <w:jc w:val="left"/>
              <w:rPr>
                <w:ins w:id="1037" w:author="Deepak Ganapathy Muckatira" w:date="2023-02-16T14:09:00Z"/>
                <w:b w:val="0"/>
              </w:rPr>
            </w:pPr>
            <w:ins w:id="1038" w:author="Deepak Ganapathy Muckatira" w:date="2023-02-16T14:09:00Z">
              <w:r w:rsidRPr="001054D1">
                <w:rPr>
                  <w:b w:val="0"/>
                </w:rPr>
                <w:t>BIT STRING (SIZE (36))</w:t>
              </w:r>
            </w:ins>
          </w:p>
        </w:tc>
        <w:tc>
          <w:tcPr>
            <w:tcW w:w="1133" w:type="dxa"/>
          </w:tcPr>
          <w:p w14:paraId="23FB6BDB" w14:textId="77777777" w:rsidR="009B599A" w:rsidRPr="001054D1" w:rsidRDefault="009B599A" w:rsidP="00B726C0">
            <w:pPr>
              <w:pStyle w:val="TAH"/>
              <w:jc w:val="left"/>
              <w:rPr>
                <w:ins w:id="1039" w:author="Deepak Ganapathy Muckatira" w:date="2023-02-16T14:09:00Z"/>
                <w:b w:val="0"/>
              </w:rPr>
            </w:pPr>
          </w:p>
        </w:tc>
      </w:tr>
      <w:tr w:rsidR="009B599A" w:rsidRPr="001054D1" w14:paraId="5BCB80B6" w14:textId="77777777" w:rsidTr="00B726C0">
        <w:trPr>
          <w:ins w:id="1040" w:author="Deepak Ganapathy Muckatira" w:date="2023-02-16T14:09:00Z"/>
        </w:trPr>
        <w:tc>
          <w:tcPr>
            <w:tcW w:w="4538" w:type="dxa"/>
          </w:tcPr>
          <w:p w14:paraId="7389F319" w14:textId="77777777" w:rsidR="009B599A" w:rsidRPr="001054D1" w:rsidRDefault="009B599A" w:rsidP="00B726C0">
            <w:pPr>
              <w:pStyle w:val="TAH"/>
              <w:jc w:val="left"/>
              <w:rPr>
                <w:ins w:id="1041" w:author="Deepak Ganapathy Muckatira" w:date="2023-02-16T14:09:00Z"/>
                <w:b w:val="0"/>
              </w:rPr>
            </w:pPr>
            <w:ins w:id="1042" w:author="Deepak Ganapathy Muckatira" w:date="2023-02-16T14:09:00Z">
              <w:r w:rsidRPr="001054D1">
                <w:rPr>
                  <w:b w:val="0"/>
                </w:rPr>
                <w:t xml:space="preserve">              trackingAreaCode-r16</w:t>
              </w:r>
            </w:ins>
          </w:p>
        </w:tc>
        <w:tc>
          <w:tcPr>
            <w:tcW w:w="2268" w:type="dxa"/>
          </w:tcPr>
          <w:p w14:paraId="0E3FF5F4" w14:textId="77777777" w:rsidR="009B599A" w:rsidRPr="001054D1" w:rsidRDefault="009B599A" w:rsidP="00B726C0">
            <w:pPr>
              <w:pStyle w:val="TAH"/>
              <w:jc w:val="left"/>
              <w:rPr>
                <w:ins w:id="1043" w:author="Deepak Ganapathy Muckatira" w:date="2023-02-16T14:09:00Z"/>
                <w:b w:val="0"/>
              </w:rPr>
            </w:pPr>
            <w:ins w:id="1044" w:author="Deepak Ganapathy Muckatira" w:date="2023-02-16T14:09:00Z">
              <w:r w:rsidRPr="001054D1">
                <w:rPr>
                  <w:b w:val="0"/>
                </w:rPr>
                <w:t>Not present or any allowed value</w:t>
              </w:r>
            </w:ins>
          </w:p>
        </w:tc>
        <w:tc>
          <w:tcPr>
            <w:tcW w:w="1701" w:type="dxa"/>
          </w:tcPr>
          <w:p w14:paraId="46CB4C76" w14:textId="77777777" w:rsidR="009B599A" w:rsidRPr="001054D1" w:rsidRDefault="009B599A" w:rsidP="00B726C0">
            <w:pPr>
              <w:pStyle w:val="TAH"/>
              <w:jc w:val="left"/>
              <w:rPr>
                <w:ins w:id="1045" w:author="Deepak Ganapathy Muckatira" w:date="2023-02-16T14:09:00Z"/>
                <w:b w:val="0"/>
              </w:rPr>
            </w:pPr>
            <w:ins w:id="1046" w:author="Deepak Ganapathy Muckatira" w:date="2023-02-16T14:09:00Z">
              <w:r w:rsidRPr="001054D1">
                <w:rPr>
                  <w:b w:val="0"/>
                </w:rPr>
                <w:t>BIT STRING (SIZE (24))</w:t>
              </w:r>
            </w:ins>
          </w:p>
        </w:tc>
        <w:tc>
          <w:tcPr>
            <w:tcW w:w="1133" w:type="dxa"/>
          </w:tcPr>
          <w:p w14:paraId="004114E7" w14:textId="77777777" w:rsidR="009B599A" w:rsidRPr="001054D1" w:rsidRDefault="009B599A" w:rsidP="00B726C0">
            <w:pPr>
              <w:pStyle w:val="TAH"/>
              <w:jc w:val="left"/>
              <w:rPr>
                <w:ins w:id="1047" w:author="Deepak Ganapathy Muckatira" w:date="2023-02-16T14:09:00Z"/>
                <w:b w:val="0"/>
              </w:rPr>
            </w:pPr>
          </w:p>
        </w:tc>
      </w:tr>
      <w:tr w:rsidR="009B599A" w:rsidRPr="001054D1" w14:paraId="752D7456" w14:textId="77777777" w:rsidTr="00B726C0">
        <w:trPr>
          <w:ins w:id="1048" w:author="Deepak Ganapathy Muckatira" w:date="2023-02-16T14:09:00Z"/>
        </w:trPr>
        <w:tc>
          <w:tcPr>
            <w:tcW w:w="4538" w:type="dxa"/>
          </w:tcPr>
          <w:p w14:paraId="2915B90F" w14:textId="77777777" w:rsidR="009B599A" w:rsidRPr="001054D1" w:rsidRDefault="009B599A" w:rsidP="00B726C0">
            <w:pPr>
              <w:pStyle w:val="TAH"/>
              <w:jc w:val="left"/>
              <w:rPr>
                <w:ins w:id="1049" w:author="Deepak Ganapathy Muckatira" w:date="2023-02-16T14:09:00Z"/>
                <w:b w:val="0"/>
              </w:rPr>
            </w:pPr>
            <w:ins w:id="1050" w:author="Deepak Ganapathy Muckatira" w:date="2023-02-16T14:09:00Z">
              <w:r w:rsidRPr="001054D1">
                <w:rPr>
                  <w:b w:val="0"/>
                </w:rPr>
                <w:t xml:space="preserve">            }</w:t>
              </w:r>
            </w:ins>
          </w:p>
        </w:tc>
        <w:tc>
          <w:tcPr>
            <w:tcW w:w="2268" w:type="dxa"/>
          </w:tcPr>
          <w:p w14:paraId="41694EBD" w14:textId="77777777" w:rsidR="009B599A" w:rsidRPr="001054D1" w:rsidRDefault="009B599A" w:rsidP="00B726C0">
            <w:pPr>
              <w:pStyle w:val="TAH"/>
              <w:jc w:val="left"/>
              <w:rPr>
                <w:ins w:id="1051" w:author="Deepak Ganapathy Muckatira" w:date="2023-02-16T14:09:00Z"/>
                <w:b w:val="0"/>
              </w:rPr>
            </w:pPr>
          </w:p>
        </w:tc>
        <w:tc>
          <w:tcPr>
            <w:tcW w:w="1701" w:type="dxa"/>
          </w:tcPr>
          <w:p w14:paraId="7FFE7DC6" w14:textId="77777777" w:rsidR="009B599A" w:rsidRPr="001054D1" w:rsidRDefault="009B599A" w:rsidP="00B726C0">
            <w:pPr>
              <w:pStyle w:val="TAH"/>
              <w:jc w:val="left"/>
              <w:rPr>
                <w:ins w:id="1052" w:author="Deepak Ganapathy Muckatira" w:date="2023-02-16T14:09:00Z"/>
                <w:b w:val="0"/>
              </w:rPr>
            </w:pPr>
          </w:p>
        </w:tc>
        <w:tc>
          <w:tcPr>
            <w:tcW w:w="1133" w:type="dxa"/>
          </w:tcPr>
          <w:p w14:paraId="612C2251" w14:textId="77777777" w:rsidR="009B599A" w:rsidRPr="001054D1" w:rsidRDefault="009B599A" w:rsidP="00B726C0">
            <w:pPr>
              <w:pStyle w:val="TAH"/>
              <w:jc w:val="left"/>
              <w:rPr>
                <w:ins w:id="1053" w:author="Deepak Ganapathy Muckatira" w:date="2023-02-16T14:09:00Z"/>
                <w:b w:val="0"/>
              </w:rPr>
            </w:pPr>
          </w:p>
        </w:tc>
      </w:tr>
      <w:tr w:rsidR="009B599A" w:rsidRPr="001054D1" w14:paraId="688020F3" w14:textId="77777777" w:rsidTr="00B726C0">
        <w:trPr>
          <w:ins w:id="1054" w:author="Deepak Ganapathy Muckatira" w:date="2023-02-16T14:09:00Z"/>
        </w:trPr>
        <w:tc>
          <w:tcPr>
            <w:tcW w:w="4538" w:type="dxa"/>
          </w:tcPr>
          <w:p w14:paraId="6BD4EB32" w14:textId="77777777" w:rsidR="009B599A" w:rsidRPr="001054D1" w:rsidRDefault="009B599A" w:rsidP="00B726C0">
            <w:pPr>
              <w:pStyle w:val="TAH"/>
              <w:jc w:val="left"/>
              <w:rPr>
                <w:ins w:id="1055" w:author="Deepak Ganapathy Muckatira" w:date="2023-02-16T14:09:00Z"/>
                <w:b w:val="0"/>
              </w:rPr>
            </w:pPr>
            <w:ins w:id="1056" w:author="Deepak Ganapathy Muckatira" w:date="2023-02-16T14:09:00Z">
              <w:r w:rsidRPr="001054D1">
                <w:rPr>
                  <w:b w:val="0"/>
                </w:rPr>
                <w:t xml:space="preserve">            measResult-r16 SEQUENCE {</w:t>
              </w:r>
            </w:ins>
          </w:p>
        </w:tc>
        <w:tc>
          <w:tcPr>
            <w:tcW w:w="2268" w:type="dxa"/>
          </w:tcPr>
          <w:p w14:paraId="624FC2FD" w14:textId="77777777" w:rsidR="009B599A" w:rsidRPr="001054D1" w:rsidRDefault="009B599A" w:rsidP="00B726C0">
            <w:pPr>
              <w:pStyle w:val="TAH"/>
              <w:jc w:val="left"/>
              <w:rPr>
                <w:ins w:id="1057" w:author="Deepak Ganapathy Muckatira" w:date="2023-02-16T14:09:00Z"/>
                <w:b w:val="0"/>
              </w:rPr>
            </w:pPr>
          </w:p>
        </w:tc>
        <w:tc>
          <w:tcPr>
            <w:tcW w:w="1701" w:type="dxa"/>
          </w:tcPr>
          <w:p w14:paraId="28F85E6B" w14:textId="77777777" w:rsidR="009B599A" w:rsidRPr="001054D1" w:rsidRDefault="009B599A" w:rsidP="00B726C0">
            <w:pPr>
              <w:pStyle w:val="TAH"/>
              <w:jc w:val="left"/>
              <w:rPr>
                <w:ins w:id="1058" w:author="Deepak Ganapathy Muckatira" w:date="2023-02-16T14:09:00Z"/>
                <w:b w:val="0"/>
              </w:rPr>
            </w:pPr>
          </w:p>
        </w:tc>
        <w:tc>
          <w:tcPr>
            <w:tcW w:w="1133" w:type="dxa"/>
          </w:tcPr>
          <w:p w14:paraId="5B4B0809" w14:textId="77777777" w:rsidR="009B599A" w:rsidRPr="001054D1" w:rsidRDefault="009B599A" w:rsidP="00B726C0">
            <w:pPr>
              <w:pStyle w:val="TAH"/>
              <w:jc w:val="left"/>
              <w:rPr>
                <w:ins w:id="1059" w:author="Deepak Ganapathy Muckatira" w:date="2023-02-16T14:09:00Z"/>
                <w:b w:val="0"/>
              </w:rPr>
            </w:pPr>
          </w:p>
        </w:tc>
      </w:tr>
      <w:tr w:rsidR="009B599A" w:rsidRPr="001054D1" w14:paraId="480E00A1" w14:textId="77777777" w:rsidTr="00B726C0">
        <w:trPr>
          <w:ins w:id="1060" w:author="Deepak Ganapathy Muckatira" w:date="2023-02-16T14:09:00Z"/>
        </w:trPr>
        <w:tc>
          <w:tcPr>
            <w:tcW w:w="4538" w:type="dxa"/>
          </w:tcPr>
          <w:p w14:paraId="167D08C2" w14:textId="77777777" w:rsidR="009B599A" w:rsidRPr="001054D1" w:rsidRDefault="009B599A" w:rsidP="00B726C0">
            <w:pPr>
              <w:pStyle w:val="TAH"/>
              <w:jc w:val="left"/>
              <w:rPr>
                <w:ins w:id="1061" w:author="Deepak Ganapathy Muckatira" w:date="2023-02-16T14:09:00Z"/>
                <w:b w:val="0"/>
              </w:rPr>
            </w:pPr>
            <w:ins w:id="1062" w:author="Deepak Ganapathy Muckatira" w:date="2023-02-16T14:09:00Z">
              <w:r w:rsidRPr="001054D1">
                <w:rPr>
                  <w:b w:val="0"/>
                </w:rPr>
                <w:t xml:space="preserve">              cellResults-r16</w:t>
              </w:r>
            </w:ins>
          </w:p>
        </w:tc>
        <w:tc>
          <w:tcPr>
            <w:tcW w:w="2268" w:type="dxa"/>
          </w:tcPr>
          <w:p w14:paraId="55C5C554" w14:textId="77777777" w:rsidR="009B599A" w:rsidRPr="001054D1" w:rsidRDefault="009B599A" w:rsidP="00B726C0">
            <w:pPr>
              <w:pStyle w:val="TAH"/>
              <w:jc w:val="left"/>
              <w:rPr>
                <w:ins w:id="1063" w:author="Deepak Ganapathy Muckatira" w:date="2023-02-16T14:09:00Z"/>
                <w:b w:val="0"/>
              </w:rPr>
            </w:pPr>
            <w:ins w:id="1064" w:author="Deepak Ganapathy Muckatira" w:date="2023-02-16T14:09:00Z">
              <w:r w:rsidRPr="001054D1">
                <w:rPr>
                  <w:b w:val="0"/>
                </w:rPr>
                <w:t>Not present or any allowed value</w:t>
              </w:r>
            </w:ins>
          </w:p>
        </w:tc>
        <w:tc>
          <w:tcPr>
            <w:tcW w:w="1701" w:type="dxa"/>
          </w:tcPr>
          <w:p w14:paraId="1F3012F7" w14:textId="77777777" w:rsidR="009B599A" w:rsidRPr="001054D1" w:rsidRDefault="009B599A" w:rsidP="00B726C0">
            <w:pPr>
              <w:pStyle w:val="TAH"/>
              <w:jc w:val="left"/>
              <w:rPr>
                <w:ins w:id="1065" w:author="Deepak Ganapathy Muckatira" w:date="2023-02-16T14:09:00Z"/>
                <w:b w:val="0"/>
              </w:rPr>
            </w:pPr>
          </w:p>
        </w:tc>
        <w:tc>
          <w:tcPr>
            <w:tcW w:w="1133" w:type="dxa"/>
          </w:tcPr>
          <w:p w14:paraId="12545358" w14:textId="77777777" w:rsidR="009B599A" w:rsidRPr="001054D1" w:rsidRDefault="009B599A" w:rsidP="00B726C0">
            <w:pPr>
              <w:pStyle w:val="TAH"/>
              <w:jc w:val="left"/>
              <w:rPr>
                <w:ins w:id="1066" w:author="Deepak Ganapathy Muckatira" w:date="2023-02-16T14:09:00Z"/>
                <w:b w:val="0"/>
              </w:rPr>
            </w:pPr>
          </w:p>
        </w:tc>
      </w:tr>
      <w:tr w:rsidR="009B599A" w:rsidRPr="001054D1" w14:paraId="612F1BCC" w14:textId="77777777" w:rsidTr="00B726C0">
        <w:trPr>
          <w:ins w:id="1067" w:author="Deepak Ganapathy Muckatira" w:date="2023-02-16T14:09:00Z"/>
        </w:trPr>
        <w:tc>
          <w:tcPr>
            <w:tcW w:w="4538" w:type="dxa"/>
          </w:tcPr>
          <w:p w14:paraId="5C3AFA07" w14:textId="77777777" w:rsidR="009B599A" w:rsidRPr="001054D1" w:rsidRDefault="009B599A" w:rsidP="00B726C0">
            <w:pPr>
              <w:pStyle w:val="TAH"/>
              <w:jc w:val="left"/>
              <w:rPr>
                <w:ins w:id="1068" w:author="Deepak Ganapathy Muckatira" w:date="2023-02-16T14:09:00Z"/>
                <w:b w:val="0"/>
              </w:rPr>
            </w:pPr>
            <w:ins w:id="1069" w:author="Deepak Ganapathy Muckatira" w:date="2023-02-16T14:09:00Z">
              <w:r w:rsidRPr="001054D1">
                <w:rPr>
                  <w:b w:val="0"/>
                </w:rPr>
                <w:t xml:space="preserve">              rsIndexResults-r16</w:t>
              </w:r>
            </w:ins>
          </w:p>
        </w:tc>
        <w:tc>
          <w:tcPr>
            <w:tcW w:w="2268" w:type="dxa"/>
          </w:tcPr>
          <w:p w14:paraId="5D96BAB4" w14:textId="77777777" w:rsidR="009B599A" w:rsidRPr="001054D1" w:rsidRDefault="009B599A" w:rsidP="00B726C0">
            <w:pPr>
              <w:pStyle w:val="TAH"/>
              <w:jc w:val="left"/>
              <w:rPr>
                <w:ins w:id="1070" w:author="Deepak Ganapathy Muckatira" w:date="2023-02-16T14:09:00Z"/>
                <w:b w:val="0"/>
              </w:rPr>
            </w:pPr>
            <w:ins w:id="1071" w:author="Deepak Ganapathy Muckatira" w:date="2023-02-16T14:09:00Z">
              <w:r w:rsidRPr="001054D1">
                <w:rPr>
                  <w:b w:val="0"/>
                </w:rPr>
                <w:t>Not present or any allowed value</w:t>
              </w:r>
            </w:ins>
          </w:p>
        </w:tc>
        <w:tc>
          <w:tcPr>
            <w:tcW w:w="1701" w:type="dxa"/>
          </w:tcPr>
          <w:p w14:paraId="7A857543" w14:textId="77777777" w:rsidR="009B599A" w:rsidRPr="001054D1" w:rsidRDefault="009B599A" w:rsidP="00B726C0">
            <w:pPr>
              <w:pStyle w:val="TAH"/>
              <w:jc w:val="left"/>
              <w:rPr>
                <w:ins w:id="1072" w:author="Deepak Ganapathy Muckatira" w:date="2023-02-16T14:09:00Z"/>
                <w:b w:val="0"/>
              </w:rPr>
            </w:pPr>
          </w:p>
        </w:tc>
        <w:tc>
          <w:tcPr>
            <w:tcW w:w="1133" w:type="dxa"/>
          </w:tcPr>
          <w:p w14:paraId="6CF07E6D" w14:textId="77777777" w:rsidR="009B599A" w:rsidRPr="001054D1" w:rsidRDefault="009B599A" w:rsidP="00B726C0">
            <w:pPr>
              <w:pStyle w:val="TAH"/>
              <w:jc w:val="left"/>
              <w:rPr>
                <w:ins w:id="1073" w:author="Deepak Ganapathy Muckatira" w:date="2023-02-16T14:09:00Z"/>
                <w:b w:val="0"/>
              </w:rPr>
            </w:pPr>
          </w:p>
        </w:tc>
      </w:tr>
      <w:tr w:rsidR="009B599A" w:rsidRPr="001054D1" w14:paraId="675A1528" w14:textId="77777777" w:rsidTr="00B726C0">
        <w:trPr>
          <w:ins w:id="1074" w:author="Deepak Ganapathy Muckatira" w:date="2023-02-16T14:09:00Z"/>
        </w:trPr>
        <w:tc>
          <w:tcPr>
            <w:tcW w:w="4538" w:type="dxa"/>
          </w:tcPr>
          <w:p w14:paraId="674A5938" w14:textId="77777777" w:rsidR="009B599A" w:rsidRPr="001054D1" w:rsidRDefault="009B599A" w:rsidP="00B726C0">
            <w:pPr>
              <w:pStyle w:val="TAH"/>
              <w:jc w:val="left"/>
              <w:rPr>
                <w:ins w:id="1075" w:author="Deepak Ganapathy Muckatira" w:date="2023-02-16T14:09:00Z"/>
                <w:b w:val="0"/>
              </w:rPr>
            </w:pPr>
            <w:ins w:id="1076" w:author="Deepak Ganapathy Muckatira" w:date="2023-02-16T14:09:00Z">
              <w:r w:rsidRPr="001054D1">
                <w:rPr>
                  <w:b w:val="0"/>
                </w:rPr>
                <w:t xml:space="preserve">            }</w:t>
              </w:r>
            </w:ins>
          </w:p>
        </w:tc>
        <w:tc>
          <w:tcPr>
            <w:tcW w:w="2268" w:type="dxa"/>
          </w:tcPr>
          <w:p w14:paraId="2A4D99B4" w14:textId="77777777" w:rsidR="009B599A" w:rsidRPr="001054D1" w:rsidRDefault="009B599A" w:rsidP="00B726C0">
            <w:pPr>
              <w:pStyle w:val="TAH"/>
              <w:jc w:val="left"/>
              <w:rPr>
                <w:ins w:id="1077" w:author="Deepak Ganapathy Muckatira" w:date="2023-02-16T14:09:00Z"/>
                <w:b w:val="0"/>
              </w:rPr>
            </w:pPr>
          </w:p>
        </w:tc>
        <w:tc>
          <w:tcPr>
            <w:tcW w:w="1701" w:type="dxa"/>
          </w:tcPr>
          <w:p w14:paraId="7E0E587E" w14:textId="77777777" w:rsidR="009B599A" w:rsidRPr="001054D1" w:rsidRDefault="009B599A" w:rsidP="00B726C0">
            <w:pPr>
              <w:pStyle w:val="TAH"/>
              <w:jc w:val="left"/>
              <w:rPr>
                <w:ins w:id="1078" w:author="Deepak Ganapathy Muckatira" w:date="2023-02-16T14:09:00Z"/>
                <w:b w:val="0"/>
              </w:rPr>
            </w:pPr>
          </w:p>
        </w:tc>
        <w:tc>
          <w:tcPr>
            <w:tcW w:w="1133" w:type="dxa"/>
          </w:tcPr>
          <w:p w14:paraId="0765CC45" w14:textId="77777777" w:rsidR="009B599A" w:rsidRPr="001054D1" w:rsidRDefault="009B599A" w:rsidP="00B726C0">
            <w:pPr>
              <w:pStyle w:val="TAH"/>
              <w:jc w:val="left"/>
              <w:rPr>
                <w:ins w:id="1079" w:author="Deepak Ganapathy Muckatira" w:date="2023-02-16T14:09:00Z"/>
                <w:b w:val="0"/>
              </w:rPr>
            </w:pPr>
          </w:p>
        </w:tc>
      </w:tr>
      <w:tr w:rsidR="009B599A" w:rsidRPr="001054D1" w14:paraId="20ED1565" w14:textId="77777777" w:rsidTr="00B726C0">
        <w:trPr>
          <w:ins w:id="1080" w:author="Deepak Ganapathy Muckatira" w:date="2023-02-16T14:09:00Z"/>
        </w:trPr>
        <w:tc>
          <w:tcPr>
            <w:tcW w:w="4538" w:type="dxa"/>
          </w:tcPr>
          <w:p w14:paraId="05EA922D" w14:textId="77777777" w:rsidR="009B599A" w:rsidRPr="001054D1" w:rsidRDefault="009B599A" w:rsidP="00B726C0">
            <w:pPr>
              <w:pStyle w:val="TAH"/>
              <w:jc w:val="left"/>
              <w:rPr>
                <w:ins w:id="1081" w:author="Deepak Ganapathy Muckatira" w:date="2023-02-16T14:09:00Z"/>
                <w:b w:val="0"/>
              </w:rPr>
            </w:pPr>
            <w:ins w:id="1082" w:author="Deepak Ganapathy Muckatira" w:date="2023-02-16T14:09:00Z">
              <w:r w:rsidRPr="001054D1">
                <w:rPr>
                  <w:b w:val="0"/>
                </w:rPr>
                <w:t xml:space="preserve">          }</w:t>
              </w:r>
            </w:ins>
          </w:p>
        </w:tc>
        <w:tc>
          <w:tcPr>
            <w:tcW w:w="2268" w:type="dxa"/>
          </w:tcPr>
          <w:p w14:paraId="12F67861" w14:textId="77777777" w:rsidR="009B599A" w:rsidRPr="001054D1" w:rsidRDefault="009B599A" w:rsidP="00B726C0">
            <w:pPr>
              <w:pStyle w:val="TAH"/>
              <w:jc w:val="left"/>
              <w:rPr>
                <w:ins w:id="1083" w:author="Deepak Ganapathy Muckatira" w:date="2023-02-16T14:09:00Z"/>
                <w:b w:val="0"/>
              </w:rPr>
            </w:pPr>
          </w:p>
        </w:tc>
        <w:tc>
          <w:tcPr>
            <w:tcW w:w="1701" w:type="dxa"/>
          </w:tcPr>
          <w:p w14:paraId="1474E547" w14:textId="77777777" w:rsidR="009B599A" w:rsidRPr="001054D1" w:rsidRDefault="009B599A" w:rsidP="00B726C0">
            <w:pPr>
              <w:pStyle w:val="TAH"/>
              <w:jc w:val="left"/>
              <w:rPr>
                <w:ins w:id="1084" w:author="Deepak Ganapathy Muckatira" w:date="2023-02-16T14:09:00Z"/>
                <w:b w:val="0"/>
              </w:rPr>
            </w:pPr>
          </w:p>
        </w:tc>
        <w:tc>
          <w:tcPr>
            <w:tcW w:w="1133" w:type="dxa"/>
          </w:tcPr>
          <w:p w14:paraId="638C8592" w14:textId="77777777" w:rsidR="009B599A" w:rsidRPr="001054D1" w:rsidRDefault="009B599A" w:rsidP="00B726C0">
            <w:pPr>
              <w:pStyle w:val="TAH"/>
              <w:jc w:val="left"/>
              <w:rPr>
                <w:ins w:id="1085" w:author="Deepak Ganapathy Muckatira" w:date="2023-02-16T14:09:00Z"/>
                <w:b w:val="0"/>
              </w:rPr>
            </w:pPr>
          </w:p>
        </w:tc>
      </w:tr>
      <w:tr w:rsidR="009B599A" w:rsidRPr="001054D1" w14:paraId="0C32616D" w14:textId="77777777" w:rsidTr="00B726C0">
        <w:trPr>
          <w:ins w:id="1086" w:author="Deepak Ganapathy Muckatira" w:date="2023-02-16T14:09:00Z"/>
        </w:trPr>
        <w:tc>
          <w:tcPr>
            <w:tcW w:w="4538" w:type="dxa"/>
          </w:tcPr>
          <w:p w14:paraId="425A97FC" w14:textId="77777777" w:rsidR="009B599A" w:rsidRPr="001054D1" w:rsidRDefault="009B599A" w:rsidP="00B726C0">
            <w:pPr>
              <w:pStyle w:val="TAH"/>
              <w:jc w:val="left"/>
              <w:rPr>
                <w:ins w:id="1087" w:author="Deepak Ganapathy Muckatira" w:date="2023-02-16T14:09:00Z"/>
                <w:b w:val="0"/>
              </w:rPr>
            </w:pPr>
            <w:ins w:id="1088" w:author="Deepak Ganapathy Muckatira" w:date="2023-02-16T14:09:00Z">
              <w:r w:rsidRPr="001054D1">
                <w:rPr>
                  <w:b w:val="0"/>
                </w:rPr>
                <w:t xml:space="preserve">          locationInfo-r16</w:t>
              </w:r>
            </w:ins>
          </w:p>
        </w:tc>
        <w:tc>
          <w:tcPr>
            <w:tcW w:w="2268" w:type="dxa"/>
          </w:tcPr>
          <w:p w14:paraId="288585A6" w14:textId="77777777" w:rsidR="009B599A" w:rsidRPr="001054D1" w:rsidRDefault="009B599A" w:rsidP="00B726C0">
            <w:pPr>
              <w:pStyle w:val="TAH"/>
              <w:jc w:val="left"/>
              <w:rPr>
                <w:ins w:id="1089" w:author="Deepak Ganapathy Muckatira" w:date="2023-02-16T14:09:00Z"/>
                <w:b w:val="0"/>
              </w:rPr>
            </w:pPr>
            <w:ins w:id="1090" w:author="Deepak Ganapathy Muckatira" w:date="2023-02-16T14:09:00Z">
              <w:r w:rsidRPr="001054D1">
                <w:rPr>
                  <w:b w:val="0"/>
                </w:rPr>
                <w:t>Not present or any allowed value</w:t>
              </w:r>
            </w:ins>
          </w:p>
        </w:tc>
        <w:tc>
          <w:tcPr>
            <w:tcW w:w="1701" w:type="dxa"/>
          </w:tcPr>
          <w:p w14:paraId="256508BF" w14:textId="77777777" w:rsidR="009B599A" w:rsidRPr="001054D1" w:rsidRDefault="009B599A" w:rsidP="00B726C0">
            <w:pPr>
              <w:pStyle w:val="TAH"/>
              <w:jc w:val="left"/>
              <w:rPr>
                <w:ins w:id="1091" w:author="Deepak Ganapathy Muckatira" w:date="2023-02-16T14:09:00Z"/>
                <w:b w:val="0"/>
              </w:rPr>
            </w:pPr>
          </w:p>
        </w:tc>
        <w:tc>
          <w:tcPr>
            <w:tcW w:w="1133" w:type="dxa"/>
          </w:tcPr>
          <w:p w14:paraId="300D6041" w14:textId="77777777" w:rsidR="009B599A" w:rsidRPr="001054D1" w:rsidRDefault="009B599A" w:rsidP="00B726C0">
            <w:pPr>
              <w:pStyle w:val="TAH"/>
              <w:jc w:val="left"/>
              <w:rPr>
                <w:ins w:id="1092" w:author="Deepak Ganapathy Muckatira" w:date="2023-02-16T14:09:00Z"/>
                <w:b w:val="0"/>
              </w:rPr>
            </w:pPr>
          </w:p>
        </w:tc>
      </w:tr>
      <w:tr w:rsidR="009B599A" w:rsidRPr="001054D1" w14:paraId="3734E4E7" w14:textId="77777777" w:rsidTr="00B726C0">
        <w:trPr>
          <w:ins w:id="1093" w:author="Deepak Ganapathy Muckatira" w:date="2023-02-16T14:09:00Z"/>
        </w:trPr>
        <w:tc>
          <w:tcPr>
            <w:tcW w:w="4538" w:type="dxa"/>
          </w:tcPr>
          <w:p w14:paraId="03D054D7" w14:textId="77777777" w:rsidR="009B599A" w:rsidRPr="001054D1" w:rsidRDefault="009B599A" w:rsidP="00B726C0">
            <w:pPr>
              <w:pStyle w:val="TAH"/>
              <w:jc w:val="left"/>
              <w:rPr>
                <w:ins w:id="1094" w:author="Deepak Ganapathy Muckatira" w:date="2023-02-16T14:09:00Z"/>
                <w:b w:val="0"/>
              </w:rPr>
            </w:pPr>
            <w:ins w:id="1095" w:author="Deepak Ganapathy Muckatira" w:date="2023-02-16T14:09:00Z">
              <w:r w:rsidRPr="001054D1">
                <w:rPr>
                  <w:b w:val="0"/>
                </w:rPr>
                <w:t xml:space="preserve">          measResultNeighCells-r16 SEQUENCE {</w:t>
              </w:r>
            </w:ins>
          </w:p>
        </w:tc>
        <w:tc>
          <w:tcPr>
            <w:tcW w:w="2268" w:type="dxa"/>
          </w:tcPr>
          <w:p w14:paraId="6A535F18" w14:textId="77777777" w:rsidR="009B599A" w:rsidRPr="001054D1" w:rsidRDefault="009B599A" w:rsidP="00B726C0">
            <w:pPr>
              <w:pStyle w:val="TAH"/>
              <w:jc w:val="left"/>
              <w:rPr>
                <w:ins w:id="1096" w:author="Deepak Ganapathy Muckatira" w:date="2023-02-16T14:09:00Z"/>
                <w:b w:val="0"/>
              </w:rPr>
            </w:pPr>
          </w:p>
        </w:tc>
        <w:tc>
          <w:tcPr>
            <w:tcW w:w="1701" w:type="dxa"/>
          </w:tcPr>
          <w:p w14:paraId="1B741541" w14:textId="77777777" w:rsidR="009B599A" w:rsidRPr="001054D1" w:rsidRDefault="009B599A" w:rsidP="00B726C0">
            <w:pPr>
              <w:pStyle w:val="TAH"/>
              <w:jc w:val="left"/>
              <w:rPr>
                <w:ins w:id="1097" w:author="Deepak Ganapathy Muckatira" w:date="2023-02-16T14:09:00Z"/>
                <w:b w:val="0"/>
              </w:rPr>
            </w:pPr>
          </w:p>
        </w:tc>
        <w:tc>
          <w:tcPr>
            <w:tcW w:w="1133" w:type="dxa"/>
          </w:tcPr>
          <w:p w14:paraId="4F6029EA" w14:textId="77777777" w:rsidR="009B599A" w:rsidRPr="001054D1" w:rsidRDefault="009B599A" w:rsidP="00B726C0">
            <w:pPr>
              <w:pStyle w:val="TAH"/>
              <w:jc w:val="left"/>
              <w:rPr>
                <w:ins w:id="1098" w:author="Deepak Ganapathy Muckatira" w:date="2023-02-16T14:09:00Z"/>
                <w:b w:val="0"/>
              </w:rPr>
            </w:pPr>
          </w:p>
        </w:tc>
      </w:tr>
      <w:tr w:rsidR="009B599A" w:rsidRPr="001054D1" w14:paraId="1C1349E6" w14:textId="77777777" w:rsidTr="00B726C0">
        <w:trPr>
          <w:ins w:id="1099" w:author="Deepak Ganapathy Muckatira" w:date="2023-02-16T14:09:00Z"/>
        </w:trPr>
        <w:tc>
          <w:tcPr>
            <w:tcW w:w="4538" w:type="dxa"/>
          </w:tcPr>
          <w:p w14:paraId="033E452B" w14:textId="77777777" w:rsidR="009B599A" w:rsidRPr="001054D1" w:rsidRDefault="009B599A" w:rsidP="00B726C0">
            <w:pPr>
              <w:pStyle w:val="TAH"/>
              <w:jc w:val="left"/>
              <w:rPr>
                <w:ins w:id="1100" w:author="Deepak Ganapathy Muckatira" w:date="2023-02-16T14:09:00Z"/>
                <w:b w:val="0"/>
              </w:rPr>
            </w:pPr>
            <w:ins w:id="1101" w:author="Deepak Ganapathy Muckatira" w:date="2023-02-16T14:09:00Z">
              <w:r w:rsidRPr="001054D1">
                <w:rPr>
                  <w:b w:val="0"/>
                </w:rPr>
                <w:t xml:space="preserve">            </w:t>
              </w:r>
              <w:proofErr w:type="spellStart"/>
              <w:r w:rsidRPr="001054D1">
                <w:rPr>
                  <w:b w:val="0"/>
                </w:rPr>
                <w:t>measResultNeighCellListNR</w:t>
              </w:r>
              <w:proofErr w:type="spellEnd"/>
            </w:ins>
          </w:p>
        </w:tc>
        <w:tc>
          <w:tcPr>
            <w:tcW w:w="2268" w:type="dxa"/>
          </w:tcPr>
          <w:p w14:paraId="06F02E88" w14:textId="77777777" w:rsidR="009B599A" w:rsidRPr="001054D1" w:rsidRDefault="009B599A" w:rsidP="00B726C0">
            <w:pPr>
              <w:pStyle w:val="TAH"/>
              <w:jc w:val="left"/>
              <w:rPr>
                <w:ins w:id="1102" w:author="Deepak Ganapathy Muckatira" w:date="2023-02-16T14:09:00Z"/>
                <w:b w:val="0"/>
              </w:rPr>
            </w:pPr>
            <w:ins w:id="1103" w:author="Deepak Ganapathy Muckatira" w:date="2023-02-16T14:09:00Z">
              <w:r w:rsidRPr="001054D1">
                <w:rPr>
                  <w:b w:val="0"/>
                  <w:lang w:eastAsia="zh-CN"/>
                </w:rPr>
                <w:t>Not present</w:t>
              </w:r>
            </w:ins>
          </w:p>
        </w:tc>
        <w:tc>
          <w:tcPr>
            <w:tcW w:w="1701" w:type="dxa"/>
          </w:tcPr>
          <w:p w14:paraId="4735DBD1" w14:textId="77777777" w:rsidR="009B599A" w:rsidRPr="001054D1" w:rsidRDefault="009B599A" w:rsidP="00B726C0">
            <w:pPr>
              <w:pStyle w:val="TAH"/>
              <w:jc w:val="left"/>
              <w:rPr>
                <w:ins w:id="1104" w:author="Deepak Ganapathy Muckatira" w:date="2023-02-16T14:09:00Z"/>
                <w:b w:val="0"/>
              </w:rPr>
            </w:pPr>
          </w:p>
        </w:tc>
        <w:tc>
          <w:tcPr>
            <w:tcW w:w="1133" w:type="dxa"/>
          </w:tcPr>
          <w:p w14:paraId="783ECB89" w14:textId="77777777" w:rsidR="009B599A" w:rsidRPr="001054D1" w:rsidRDefault="009B599A" w:rsidP="00B726C0">
            <w:pPr>
              <w:pStyle w:val="TAH"/>
              <w:jc w:val="left"/>
              <w:rPr>
                <w:ins w:id="1105" w:author="Deepak Ganapathy Muckatira" w:date="2023-02-16T14:09:00Z"/>
                <w:b w:val="0"/>
              </w:rPr>
            </w:pPr>
          </w:p>
        </w:tc>
      </w:tr>
      <w:tr w:rsidR="009B599A" w:rsidRPr="001054D1" w14:paraId="0E67659E" w14:textId="77777777" w:rsidTr="00B726C0">
        <w:trPr>
          <w:ins w:id="1106" w:author="Deepak Ganapathy Muckatira" w:date="2023-02-16T14:09:00Z"/>
        </w:trPr>
        <w:tc>
          <w:tcPr>
            <w:tcW w:w="4538" w:type="dxa"/>
          </w:tcPr>
          <w:p w14:paraId="2B06AB3D" w14:textId="77777777" w:rsidR="009B599A" w:rsidRPr="001054D1" w:rsidRDefault="009B599A" w:rsidP="00B726C0">
            <w:pPr>
              <w:pStyle w:val="TAH"/>
              <w:jc w:val="left"/>
              <w:rPr>
                <w:ins w:id="1107" w:author="Deepak Ganapathy Muckatira" w:date="2023-02-16T14:09:00Z"/>
                <w:b w:val="0"/>
              </w:rPr>
            </w:pPr>
            <w:ins w:id="1108" w:author="Deepak Ganapathy Muckatira" w:date="2023-02-16T14:09:00Z">
              <w:r w:rsidRPr="001054D1">
                <w:rPr>
                  <w:b w:val="0"/>
                </w:rPr>
                <w:t xml:space="preserve">            </w:t>
              </w:r>
              <w:proofErr w:type="spellStart"/>
              <w:r w:rsidRPr="001054D1">
                <w:rPr>
                  <w:b w:val="0"/>
                </w:rPr>
                <w:t>measResultNeighCellListEUTRA</w:t>
              </w:r>
              <w:proofErr w:type="spellEnd"/>
            </w:ins>
          </w:p>
        </w:tc>
        <w:tc>
          <w:tcPr>
            <w:tcW w:w="2268" w:type="dxa"/>
          </w:tcPr>
          <w:p w14:paraId="39E3FCDB" w14:textId="77777777" w:rsidR="009B599A" w:rsidRPr="001054D1" w:rsidRDefault="009B599A" w:rsidP="00B726C0">
            <w:pPr>
              <w:pStyle w:val="TAH"/>
              <w:jc w:val="left"/>
              <w:rPr>
                <w:ins w:id="1109" w:author="Deepak Ganapathy Muckatira" w:date="2023-02-16T14:09:00Z"/>
                <w:b w:val="0"/>
              </w:rPr>
            </w:pPr>
            <w:ins w:id="1110" w:author="Deepak Ganapathy Muckatira" w:date="2023-02-16T14:09:00Z">
              <w:r w:rsidRPr="001054D1">
                <w:rPr>
                  <w:b w:val="0"/>
                  <w:lang w:eastAsia="zh-CN"/>
                </w:rPr>
                <w:t>Not present</w:t>
              </w:r>
            </w:ins>
          </w:p>
        </w:tc>
        <w:tc>
          <w:tcPr>
            <w:tcW w:w="1701" w:type="dxa"/>
          </w:tcPr>
          <w:p w14:paraId="7A683226" w14:textId="77777777" w:rsidR="009B599A" w:rsidRPr="001054D1" w:rsidRDefault="009B599A" w:rsidP="00B726C0">
            <w:pPr>
              <w:pStyle w:val="TAH"/>
              <w:jc w:val="left"/>
              <w:rPr>
                <w:ins w:id="1111" w:author="Deepak Ganapathy Muckatira" w:date="2023-02-16T14:09:00Z"/>
                <w:b w:val="0"/>
              </w:rPr>
            </w:pPr>
          </w:p>
        </w:tc>
        <w:tc>
          <w:tcPr>
            <w:tcW w:w="1133" w:type="dxa"/>
          </w:tcPr>
          <w:p w14:paraId="0A58DEC8" w14:textId="77777777" w:rsidR="009B599A" w:rsidRPr="001054D1" w:rsidRDefault="009B599A" w:rsidP="00B726C0">
            <w:pPr>
              <w:pStyle w:val="TAH"/>
              <w:jc w:val="left"/>
              <w:rPr>
                <w:ins w:id="1112" w:author="Deepak Ganapathy Muckatira" w:date="2023-02-16T14:09:00Z"/>
                <w:b w:val="0"/>
              </w:rPr>
            </w:pPr>
          </w:p>
        </w:tc>
      </w:tr>
      <w:tr w:rsidR="009B599A" w:rsidRPr="001054D1" w14:paraId="104BEA3C" w14:textId="77777777" w:rsidTr="00B726C0">
        <w:trPr>
          <w:ins w:id="1113" w:author="Deepak Ganapathy Muckatira" w:date="2023-02-16T14:09:00Z"/>
        </w:trPr>
        <w:tc>
          <w:tcPr>
            <w:tcW w:w="4538" w:type="dxa"/>
          </w:tcPr>
          <w:p w14:paraId="2FB21266" w14:textId="77777777" w:rsidR="009B599A" w:rsidRPr="001054D1" w:rsidRDefault="009B599A" w:rsidP="00B726C0">
            <w:pPr>
              <w:pStyle w:val="TAH"/>
              <w:jc w:val="left"/>
              <w:rPr>
                <w:ins w:id="1114" w:author="Deepak Ganapathy Muckatira" w:date="2023-02-16T14:09:00Z"/>
                <w:b w:val="0"/>
              </w:rPr>
            </w:pPr>
            <w:ins w:id="1115" w:author="Deepak Ganapathy Muckatira" w:date="2023-02-16T14:09:00Z">
              <w:r w:rsidRPr="001054D1">
                <w:rPr>
                  <w:b w:val="0"/>
                </w:rPr>
                <w:t xml:space="preserve">          }</w:t>
              </w:r>
            </w:ins>
          </w:p>
        </w:tc>
        <w:tc>
          <w:tcPr>
            <w:tcW w:w="2268" w:type="dxa"/>
          </w:tcPr>
          <w:p w14:paraId="5D78AF24" w14:textId="77777777" w:rsidR="009B599A" w:rsidRPr="001054D1" w:rsidRDefault="009B599A" w:rsidP="00B726C0">
            <w:pPr>
              <w:pStyle w:val="TAH"/>
              <w:jc w:val="left"/>
              <w:rPr>
                <w:ins w:id="1116" w:author="Deepak Ganapathy Muckatira" w:date="2023-02-16T14:09:00Z"/>
                <w:b w:val="0"/>
              </w:rPr>
            </w:pPr>
          </w:p>
        </w:tc>
        <w:tc>
          <w:tcPr>
            <w:tcW w:w="1701" w:type="dxa"/>
          </w:tcPr>
          <w:p w14:paraId="79E3DAFB" w14:textId="77777777" w:rsidR="009B599A" w:rsidRPr="001054D1" w:rsidRDefault="009B599A" w:rsidP="00B726C0">
            <w:pPr>
              <w:pStyle w:val="TAH"/>
              <w:jc w:val="left"/>
              <w:rPr>
                <w:ins w:id="1117" w:author="Deepak Ganapathy Muckatira" w:date="2023-02-16T14:09:00Z"/>
                <w:b w:val="0"/>
              </w:rPr>
            </w:pPr>
          </w:p>
        </w:tc>
        <w:tc>
          <w:tcPr>
            <w:tcW w:w="1133" w:type="dxa"/>
          </w:tcPr>
          <w:p w14:paraId="3554C665" w14:textId="77777777" w:rsidR="009B599A" w:rsidRPr="001054D1" w:rsidRDefault="009B599A" w:rsidP="00B726C0">
            <w:pPr>
              <w:pStyle w:val="TAH"/>
              <w:jc w:val="left"/>
              <w:rPr>
                <w:ins w:id="1118" w:author="Deepak Ganapathy Muckatira" w:date="2023-02-16T14:09:00Z"/>
                <w:b w:val="0"/>
              </w:rPr>
            </w:pPr>
          </w:p>
        </w:tc>
      </w:tr>
      <w:tr w:rsidR="009B599A" w:rsidRPr="001054D1" w14:paraId="02B6E94A" w14:textId="77777777" w:rsidTr="00B726C0">
        <w:trPr>
          <w:ins w:id="1119" w:author="Deepak Ganapathy Muckatira" w:date="2023-02-16T14:09:00Z"/>
        </w:trPr>
        <w:tc>
          <w:tcPr>
            <w:tcW w:w="4538" w:type="dxa"/>
          </w:tcPr>
          <w:p w14:paraId="4B65B598" w14:textId="77777777" w:rsidR="009B599A" w:rsidRPr="001054D1" w:rsidRDefault="009B599A" w:rsidP="00B726C0">
            <w:pPr>
              <w:pStyle w:val="TAH"/>
              <w:jc w:val="left"/>
              <w:rPr>
                <w:ins w:id="1120" w:author="Deepak Ganapathy Muckatira" w:date="2023-02-16T14:09:00Z"/>
                <w:b w:val="0"/>
              </w:rPr>
            </w:pPr>
            <w:ins w:id="1121" w:author="Deepak Ganapathy Muckatira" w:date="2023-02-16T14:09:00Z">
              <w:r w:rsidRPr="001054D1">
                <w:rPr>
                  <w:b w:val="0"/>
                </w:rPr>
                <w:t xml:space="preserve">          numberOfConnFail-r16</w:t>
              </w:r>
            </w:ins>
          </w:p>
        </w:tc>
        <w:tc>
          <w:tcPr>
            <w:tcW w:w="2268" w:type="dxa"/>
          </w:tcPr>
          <w:p w14:paraId="17F47218" w14:textId="77777777" w:rsidR="009B599A" w:rsidRPr="001054D1" w:rsidRDefault="009B599A" w:rsidP="00B726C0">
            <w:pPr>
              <w:pStyle w:val="TAH"/>
              <w:jc w:val="left"/>
              <w:rPr>
                <w:ins w:id="1122" w:author="Deepak Ganapathy Muckatira" w:date="2023-02-16T14:09:00Z"/>
                <w:b w:val="0"/>
              </w:rPr>
            </w:pPr>
            <w:ins w:id="1123" w:author="Deepak Ganapathy Muckatira" w:date="2023-02-16T14:09:00Z">
              <w:r w:rsidRPr="001054D1">
                <w:rPr>
                  <w:b w:val="0"/>
                </w:rPr>
                <w:t>Any allowed value</w:t>
              </w:r>
            </w:ins>
          </w:p>
        </w:tc>
        <w:tc>
          <w:tcPr>
            <w:tcW w:w="1701" w:type="dxa"/>
          </w:tcPr>
          <w:p w14:paraId="17C9CF73" w14:textId="77777777" w:rsidR="009B599A" w:rsidRPr="001054D1" w:rsidRDefault="009B599A" w:rsidP="00B726C0">
            <w:pPr>
              <w:pStyle w:val="TAH"/>
              <w:jc w:val="left"/>
              <w:rPr>
                <w:ins w:id="1124" w:author="Deepak Ganapathy Muckatira" w:date="2023-02-16T14:09:00Z"/>
                <w:b w:val="0"/>
              </w:rPr>
            </w:pPr>
            <w:ins w:id="1125" w:author="Deepak Ganapathy Muckatira" w:date="2023-02-16T14:09:00Z">
              <w:r w:rsidRPr="001054D1">
                <w:rPr>
                  <w:b w:val="0"/>
                </w:rPr>
                <w:t>INTEGER (1..8)</w:t>
              </w:r>
            </w:ins>
          </w:p>
        </w:tc>
        <w:tc>
          <w:tcPr>
            <w:tcW w:w="1133" w:type="dxa"/>
          </w:tcPr>
          <w:p w14:paraId="34282241" w14:textId="77777777" w:rsidR="009B599A" w:rsidRPr="001054D1" w:rsidRDefault="009B599A" w:rsidP="00B726C0">
            <w:pPr>
              <w:pStyle w:val="TAH"/>
              <w:jc w:val="left"/>
              <w:rPr>
                <w:ins w:id="1126" w:author="Deepak Ganapathy Muckatira" w:date="2023-02-16T14:09:00Z"/>
                <w:b w:val="0"/>
              </w:rPr>
            </w:pPr>
          </w:p>
        </w:tc>
      </w:tr>
      <w:tr w:rsidR="009B599A" w:rsidRPr="001054D1" w14:paraId="35CEECC5" w14:textId="77777777" w:rsidTr="00B726C0">
        <w:trPr>
          <w:ins w:id="1127" w:author="Deepak Ganapathy Muckatira" w:date="2023-02-16T14:09:00Z"/>
        </w:trPr>
        <w:tc>
          <w:tcPr>
            <w:tcW w:w="4538" w:type="dxa"/>
          </w:tcPr>
          <w:p w14:paraId="3E206EE9" w14:textId="77777777" w:rsidR="009B599A" w:rsidRPr="001054D1" w:rsidRDefault="009B599A" w:rsidP="00B726C0">
            <w:pPr>
              <w:pStyle w:val="TAH"/>
              <w:jc w:val="left"/>
              <w:rPr>
                <w:ins w:id="1128" w:author="Deepak Ganapathy Muckatira" w:date="2023-02-16T14:09:00Z"/>
                <w:b w:val="0"/>
              </w:rPr>
            </w:pPr>
            <w:ins w:id="1129" w:author="Deepak Ganapathy Muckatira" w:date="2023-02-16T14:09:00Z">
              <w:r w:rsidRPr="001054D1">
                <w:rPr>
                  <w:b w:val="0"/>
                </w:rPr>
                <w:t xml:space="preserve">          perRAInfoList-r16</w:t>
              </w:r>
            </w:ins>
          </w:p>
        </w:tc>
        <w:tc>
          <w:tcPr>
            <w:tcW w:w="2268" w:type="dxa"/>
          </w:tcPr>
          <w:p w14:paraId="7D4BAEDE" w14:textId="77777777" w:rsidR="009B599A" w:rsidRPr="001054D1" w:rsidRDefault="009B599A" w:rsidP="00B726C0">
            <w:pPr>
              <w:pStyle w:val="TAH"/>
              <w:jc w:val="left"/>
              <w:rPr>
                <w:ins w:id="1130" w:author="Deepak Ganapathy Muckatira" w:date="2023-02-16T14:09:00Z"/>
                <w:b w:val="0"/>
              </w:rPr>
            </w:pPr>
            <w:ins w:id="1131" w:author="Deepak Ganapathy Muckatira" w:date="2023-02-16T14:09:00Z">
              <w:r w:rsidRPr="001054D1">
                <w:rPr>
                  <w:b w:val="0"/>
                </w:rPr>
                <w:t>Any allowed value</w:t>
              </w:r>
            </w:ins>
          </w:p>
        </w:tc>
        <w:tc>
          <w:tcPr>
            <w:tcW w:w="1701" w:type="dxa"/>
          </w:tcPr>
          <w:p w14:paraId="5B8083C4" w14:textId="77777777" w:rsidR="009B599A" w:rsidRPr="001054D1" w:rsidRDefault="009B599A" w:rsidP="00B726C0">
            <w:pPr>
              <w:pStyle w:val="TAH"/>
              <w:jc w:val="left"/>
              <w:rPr>
                <w:ins w:id="1132" w:author="Deepak Ganapathy Muckatira" w:date="2023-02-16T14:09:00Z"/>
                <w:b w:val="0"/>
              </w:rPr>
            </w:pPr>
          </w:p>
        </w:tc>
        <w:tc>
          <w:tcPr>
            <w:tcW w:w="1133" w:type="dxa"/>
          </w:tcPr>
          <w:p w14:paraId="6C4BDFA0" w14:textId="77777777" w:rsidR="009B599A" w:rsidRPr="001054D1" w:rsidRDefault="009B599A" w:rsidP="00B726C0">
            <w:pPr>
              <w:pStyle w:val="TAH"/>
              <w:jc w:val="left"/>
              <w:rPr>
                <w:ins w:id="1133" w:author="Deepak Ganapathy Muckatira" w:date="2023-02-16T14:09:00Z"/>
                <w:b w:val="0"/>
              </w:rPr>
            </w:pPr>
          </w:p>
        </w:tc>
      </w:tr>
      <w:tr w:rsidR="009B599A" w:rsidRPr="001054D1" w14:paraId="4018182F" w14:textId="77777777" w:rsidTr="00B726C0">
        <w:trPr>
          <w:ins w:id="1134" w:author="Deepak Ganapathy Muckatira" w:date="2023-02-16T14:09:00Z"/>
        </w:trPr>
        <w:tc>
          <w:tcPr>
            <w:tcW w:w="4538" w:type="dxa"/>
          </w:tcPr>
          <w:p w14:paraId="5E5E0DEB" w14:textId="77777777" w:rsidR="009B599A" w:rsidRPr="001054D1" w:rsidRDefault="009B599A" w:rsidP="00B726C0">
            <w:pPr>
              <w:pStyle w:val="TAH"/>
              <w:jc w:val="left"/>
              <w:rPr>
                <w:ins w:id="1135" w:author="Deepak Ganapathy Muckatira" w:date="2023-02-16T14:09:00Z"/>
                <w:b w:val="0"/>
              </w:rPr>
            </w:pPr>
            <w:ins w:id="1136" w:author="Deepak Ganapathy Muckatira" w:date="2023-02-16T14:09:00Z">
              <w:r w:rsidRPr="001054D1">
                <w:rPr>
                  <w:b w:val="0"/>
                </w:rPr>
                <w:t xml:space="preserve">          timeSinceFailure-r16</w:t>
              </w:r>
            </w:ins>
          </w:p>
        </w:tc>
        <w:tc>
          <w:tcPr>
            <w:tcW w:w="2268" w:type="dxa"/>
          </w:tcPr>
          <w:p w14:paraId="5948CDBB" w14:textId="77777777" w:rsidR="009B599A" w:rsidRPr="001054D1" w:rsidRDefault="009B599A" w:rsidP="00B726C0">
            <w:pPr>
              <w:pStyle w:val="TAH"/>
              <w:jc w:val="left"/>
              <w:rPr>
                <w:ins w:id="1137" w:author="Deepak Ganapathy Muckatira" w:date="2023-02-16T14:09:00Z"/>
                <w:b w:val="0"/>
              </w:rPr>
            </w:pPr>
            <w:ins w:id="1138" w:author="Deepak Ganapathy Muckatira" w:date="2023-02-16T14:09:00Z">
              <w:r w:rsidRPr="001054D1">
                <w:rPr>
                  <w:b w:val="0"/>
                </w:rPr>
                <w:t>Any allowed value</w:t>
              </w:r>
            </w:ins>
          </w:p>
        </w:tc>
        <w:tc>
          <w:tcPr>
            <w:tcW w:w="1701" w:type="dxa"/>
          </w:tcPr>
          <w:p w14:paraId="59096536" w14:textId="77777777" w:rsidR="009B599A" w:rsidRPr="001054D1" w:rsidRDefault="009B599A" w:rsidP="00B726C0">
            <w:pPr>
              <w:pStyle w:val="TAH"/>
              <w:jc w:val="left"/>
              <w:rPr>
                <w:ins w:id="1139" w:author="Deepak Ganapathy Muckatira" w:date="2023-02-16T14:09:00Z"/>
                <w:b w:val="0"/>
              </w:rPr>
            </w:pPr>
            <w:ins w:id="1140" w:author="Deepak Ganapathy Muckatira" w:date="2023-02-16T14:09:00Z">
              <w:r w:rsidRPr="001054D1">
                <w:rPr>
                  <w:b w:val="0"/>
                </w:rPr>
                <w:t>INTEGER (0..172800)</w:t>
              </w:r>
            </w:ins>
          </w:p>
        </w:tc>
        <w:tc>
          <w:tcPr>
            <w:tcW w:w="1133" w:type="dxa"/>
          </w:tcPr>
          <w:p w14:paraId="587CA022" w14:textId="77777777" w:rsidR="009B599A" w:rsidRPr="001054D1" w:rsidRDefault="009B599A" w:rsidP="00B726C0">
            <w:pPr>
              <w:pStyle w:val="TAH"/>
              <w:jc w:val="left"/>
              <w:rPr>
                <w:ins w:id="1141" w:author="Deepak Ganapathy Muckatira" w:date="2023-02-16T14:09:00Z"/>
                <w:b w:val="0"/>
              </w:rPr>
            </w:pPr>
          </w:p>
        </w:tc>
      </w:tr>
      <w:tr w:rsidR="009B599A" w:rsidRPr="001054D1" w14:paraId="3D8CFAA5" w14:textId="77777777" w:rsidTr="00B726C0">
        <w:trPr>
          <w:ins w:id="1142" w:author="Deepak Ganapathy Muckatira" w:date="2023-02-16T14:09:00Z"/>
        </w:trPr>
        <w:tc>
          <w:tcPr>
            <w:tcW w:w="4538" w:type="dxa"/>
          </w:tcPr>
          <w:p w14:paraId="7764A920" w14:textId="77777777" w:rsidR="009B599A" w:rsidRPr="001054D1" w:rsidRDefault="009B599A" w:rsidP="00B726C0">
            <w:pPr>
              <w:pStyle w:val="TAH"/>
              <w:jc w:val="left"/>
              <w:rPr>
                <w:ins w:id="1143" w:author="Deepak Ganapathy Muckatira" w:date="2023-02-16T14:09:00Z"/>
                <w:b w:val="0"/>
              </w:rPr>
            </w:pPr>
            <w:ins w:id="1144" w:author="Deepak Ganapathy Muckatira" w:date="2023-02-16T14:09:00Z">
              <w:r w:rsidRPr="001054D1">
                <w:rPr>
                  <w:b w:val="0"/>
                </w:rPr>
                <w:t xml:space="preserve">        }</w:t>
              </w:r>
            </w:ins>
          </w:p>
        </w:tc>
        <w:tc>
          <w:tcPr>
            <w:tcW w:w="2268" w:type="dxa"/>
          </w:tcPr>
          <w:p w14:paraId="6BB91999" w14:textId="77777777" w:rsidR="009B599A" w:rsidRPr="001054D1" w:rsidRDefault="009B599A" w:rsidP="00B726C0">
            <w:pPr>
              <w:pStyle w:val="TAH"/>
              <w:jc w:val="left"/>
              <w:rPr>
                <w:ins w:id="1145" w:author="Deepak Ganapathy Muckatira" w:date="2023-02-16T14:09:00Z"/>
                <w:b w:val="0"/>
              </w:rPr>
            </w:pPr>
          </w:p>
        </w:tc>
        <w:tc>
          <w:tcPr>
            <w:tcW w:w="1701" w:type="dxa"/>
          </w:tcPr>
          <w:p w14:paraId="3717EEDB" w14:textId="77777777" w:rsidR="009B599A" w:rsidRPr="001054D1" w:rsidRDefault="009B599A" w:rsidP="00B726C0">
            <w:pPr>
              <w:pStyle w:val="TAH"/>
              <w:jc w:val="left"/>
              <w:rPr>
                <w:ins w:id="1146" w:author="Deepak Ganapathy Muckatira" w:date="2023-02-16T14:09:00Z"/>
                <w:b w:val="0"/>
              </w:rPr>
            </w:pPr>
          </w:p>
        </w:tc>
        <w:tc>
          <w:tcPr>
            <w:tcW w:w="1133" w:type="dxa"/>
          </w:tcPr>
          <w:p w14:paraId="2C330D2B" w14:textId="77777777" w:rsidR="009B599A" w:rsidRPr="001054D1" w:rsidRDefault="009B599A" w:rsidP="00B726C0">
            <w:pPr>
              <w:pStyle w:val="TAH"/>
              <w:jc w:val="left"/>
              <w:rPr>
                <w:ins w:id="1147" w:author="Deepak Ganapathy Muckatira" w:date="2023-02-16T14:09:00Z"/>
                <w:b w:val="0"/>
              </w:rPr>
            </w:pPr>
          </w:p>
        </w:tc>
      </w:tr>
      <w:tr w:rsidR="009B599A" w:rsidRPr="001054D1" w14:paraId="5A12615F" w14:textId="77777777" w:rsidTr="00B726C0">
        <w:trPr>
          <w:ins w:id="1148" w:author="Deepak Ganapathy Muckatira" w:date="2023-02-16T14:09:00Z"/>
        </w:trPr>
        <w:tc>
          <w:tcPr>
            <w:tcW w:w="4538" w:type="dxa"/>
          </w:tcPr>
          <w:p w14:paraId="6478657B" w14:textId="77777777" w:rsidR="009B599A" w:rsidRPr="001054D1" w:rsidRDefault="009B599A" w:rsidP="00B726C0">
            <w:pPr>
              <w:pStyle w:val="TAH"/>
              <w:jc w:val="left"/>
              <w:rPr>
                <w:ins w:id="1149" w:author="Deepak Ganapathy Muckatira" w:date="2023-02-16T14:09:00Z"/>
                <w:b w:val="0"/>
              </w:rPr>
            </w:pPr>
            <w:ins w:id="1150" w:author="Deepak Ganapathy Muckatira" w:date="2023-02-16T14:09:00Z">
              <w:r w:rsidRPr="001054D1">
                <w:rPr>
                  <w:b w:val="0"/>
                </w:rPr>
                <w:t xml:space="preserve">      }</w:t>
              </w:r>
            </w:ins>
          </w:p>
        </w:tc>
        <w:tc>
          <w:tcPr>
            <w:tcW w:w="2268" w:type="dxa"/>
          </w:tcPr>
          <w:p w14:paraId="79D9FBD8" w14:textId="77777777" w:rsidR="009B599A" w:rsidRPr="001054D1" w:rsidRDefault="009B599A" w:rsidP="00B726C0">
            <w:pPr>
              <w:pStyle w:val="TAH"/>
              <w:jc w:val="left"/>
              <w:rPr>
                <w:ins w:id="1151" w:author="Deepak Ganapathy Muckatira" w:date="2023-02-16T14:09:00Z"/>
                <w:b w:val="0"/>
              </w:rPr>
            </w:pPr>
          </w:p>
        </w:tc>
        <w:tc>
          <w:tcPr>
            <w:tcW w:w="1701" w:type="dxa"/>
          </w:tcPr>
          <w:p w14:paraId="3A9F7758" w14:textId="77777777" w:rsidR="009B599A" w:rsidRPr="001054D1" w:rsidRDefault="009B599A" w:rsidP="00B726C0">
            <w:pPr>
              <w:pStyle w:val="TAH"/>
              <w:jc w:val="left"/>
              <w:rPr>
                <w:ins w:id="1152" w:author="Deepak Ganapathy Muckatira" w:date="2023-02-16T14:09:00Z"/>
                <w:b w:val="0"/>
              </w:rPr>
            </w:pPr>
          </w:p>
        </w:tc>
        <w:tc>
          <w:tcPr>
            <w:tcW w:w="1133" w:type="dxa"/>
          </w:tcPr>
          <w:p w14:paraId="12B237C6" w14:textId="77777777" w:rsidR="009B599A" w:rsidRPr="001054D1" w:rsidRDefault="009B599A" w:rsidP="00B726C0">
            <w:pPr>
              <w:pStyle w:val="TAH"/>
              <w:jc w:val="left"/>
              <w:rPr>
                <w:ins w:id="1153" w:author="Deepak Ganapathy Muckatira" w:date="2023-02-16T14:09:00Z"/>
                <w:b w:val="0"/>
              </w:rPr>
            </w:pPr>
          </w:p>
        </w:tc>
      </w:tr>
      <w:tr w:rsidR="009B599A" w:rsidRPr="001054D1" w14:paraId="62945595" w14:textId="77777777" w:rsidTr="00B726C0">
        <w:trPr>
          <w:ins w:id="1154" w:author="Deepak Ganapathy Muckatira" w:date="2023-02-16T14:09:00Z"/>
        </w:trPr>
        <w:tc>
          <w:tcPr>
            <w:tcW w:w="4538" w:type="dxa"/>
          </w:tcPr>
          <w:p w14:paraId="0E2E6D6E" w14:textId="77777777" w:rsidR="009B599A" w:rsidRPr="001054D1" w:rsidRDefault="009B599A" w:rsidP="00B726C0">
            <w:pPr>
              <w:pStyle w:val="TAH"/>
              <w:jc w:val="left"/>
              <w:rPr>
                <w:ins w:id="1155" w:author="Deepak Ganapathy Muckatira" w:date="2023-02-16T14:09:00Z"/>
                <w:b w:val="0"/>
              </w:rPr>
            </w:pPr>
            <w:ins w:id="1156" w:author="Deepak Ganapathy Muckatira" w:date="2023-02-16T14:09:00Z">
              <w:r w:rsidRPr="001054D1">
                <w:rPr>
                  <w:b w:val="0"/>
                </w:rPr>
                <w:t xml:space="preserve">    }</w:t>
              </w:r>
            </w:ins>
          </w:p>
        </w:tc>
        <w:tc>
          <w:tcPr>
            <w:tcW w:w="2268" w:type="dxa"/>
          </w:tcPr>
          <w:p w14:paraId="2628C85D" w14:textId="77777777" w:rsidR="009B599A" w:rsidRPr="001054D1" w:rsidRDefault="009B599A" w:rsidP="00B726C0">
            <w:pPr>
              <w:pStyle w:val="TAH"/>
              <w:jc w:val="left"/>
              <w:rPr>
                <w:ins w:id="1157" w:author="Deepak Ganapathy Muckatira" w:date="2023-02-16T14:09:00Z"/>
                <w:b w:val="0"/>
              </w:rPr>
            </w:pPr>
          </w:p>
        </w:tc>
        <w:tc>
          <w:tcPr>
            <w:tcW w:w="1701" w:type="dxa"/>
          </w:tcPr>
          <w:p w14:paraId="059B627E" w14:textId="77777777" w:rsidR="009B599A" w:rsidRPr="001054D1" w:rsidRDefault="009B599A" w:rsidP="00B726C0">
            <w:pPr>
              <w:pStyle w:val="TAH"/>
              <w:jc w:val="left"/>
              <w:rPr>
                <w:ins w:id="1158" w:author="Deepak Ganapathy Muckatira" w:date="2023-02-16T14:09:00Z"/>
                <w:b w:val="0"/>
              </w:rPr>
            </w:pPr>
          </w:p>
        </w:tc>
        <w:tc>
          <w:tcPr>
            <w:tcW w:w="1133" w:type="dxa"/>
          </w:tcPr>
          <w:p w14:paraId="351E32EC" w14:textId="77777777" w:rsidR="009B599A" w:rsidRPr="001054D1" w:rsidRDefault="009B599A" w:rsidP="00B726C0">
            <w:pPr>
              <w:pStyle w:val="TAH"/>
              <w:jc w:val="left"/>
              <w:rPr>
                <w:ins w:id="1159" w:author="Deepak Ganapathy Muckatira" w:date="2023-02-16T14:09:00Z"/>
                <w:b w:val="0"/>
              </w:rPr>
            </w:pPr>
          </w:p>
        </w:tc>
      </w:tr>
      <w:tr w:rsidR="009B599A" w:rsidRPr="001054D1" w14:paraId="6BA8D6F4" w14:textId="77777777" w:rsidTr="00B726C0">
        <w:trPr>
          <w:ins w:id="1160" w:author="Deepak Ganapathy Muckatira" w:date="2023-02-16T14:09:00Z"/>
        </w:trPr>
        <w:tc>
          <w:tcPr>
            <w:tcW w:w="4538" w:type="dxa"/>
          </w:tcPr>
          <w:p w14:paraId="6FA42AC4" w14:textId="77777777" w:rsidR="009B599A" w:rsidRPr="001054D1" w:rsidRDefault="009B599A" w:rsidP="00B726C0">
            <w:pPr>
              <w:pStyle w:val="TAH"/>
              <w:jc w:val="left"/>
              <w:rPr>
                <w:ins w:id="1161" w:author="Deepak Ganapathy Muckatira" w:date="2023-02-16T14:09:00Z"/>
                <w:b w:val="0"/>
              </w:rPr>
            </w:pPr>
            <w:ins w:id="1162" w:author="Deepak Ganapathy Muckatira" w:date="2023-02-16T14:09:00Z">
              <w:r w:rsidRPr="001054D1">
                <w:rPr>
                  <w:b w:val="0"/>
                </w:rPr>
                <w:t xml:space="preserve">  }</w:t>
              </w:r>
            </w:ins>
          </w:p>
        </w:tc>
        <w:tc>
          <w:tcPr>
            <w:tcW w:w="2268" w:type="dxa"/>
          </w:tcPr>
          <w:p w14:paraId="080981CA" w14:textId="77777777" w:rsidR="009B599A" w:rsidRPr="001054D1" w:rsidRDefault="009B599A" w:rsidP="00B726C0">
            <w:pPr>
              <w:pStyle w:val="TAH"/>
              <w:jc w:val="left"/>
              <w:rPr>
                <w:ins w:id="1163" w:author="Deepak Ganapathy Muckatira" w:date="2023-02-16T14:09:00Z"/>
                <w:b w:val="0"/>
              </w:rPr>
            </w:pPr>
          </w:p>
        </w:tc>
        <w:tc>
          <w:tcPr>
            <w:tcW w:w="1701" w:type="dxa"/>
          </w:tcPr>
          <w:p w14:paraId="6FC4DB1A" w14:textId="77777777" w:rsidR="009B599A" w:rsidRPr="001054D1" w:rsidRDefault="009B599A" w:rsidP="00B726C0">
            <w:pPr>
              <w:pStyle w:val="TAH"/>
              <w:jc w:val="left"/>
              <w:rPr>
                <w:ins w:id="1164" w:author="Deepak Ganapathy Muckatira" w:date="2023-02-16T14:09:00Z"/>
                <w:b w:val="0"/>
              </w:rPr>
            </w:pPr>
          </w:p>
        </w:tc>
        <w:tc>
          <w:tcPr>
            <w:tcW w:w="1133" w:type="dxa"/>
          </w:tcPr>
          <w:p w14:paraId="6E16618A" w14:textId="77777777" w:rsidR="009B599A" w:rsidRPr="001054D1" w:rsidRDefault="009B599A" w:rsidP="00B726C0">
            <w:pPr>
              <w:pStyle w:val="TAH"/>
              <w:jc w:val="left"/>
              <w:rPr>
                <w:ins w:id="1165" w:author="Deepak Ganapathy Muckatira" w:date="2023-02-16T14:09:00Z"/>
                <w:b w:val="0"/>
              </w:rPr>
            </w:pPr>
          </w:p>
        </w:tc>
      </w:tr>
      <w:tr w:rsidR="009B599A" w:rsidRPr="006F06C2" w14:paraId="7D4B0CA3" w14:textId="77777777" w:rsidTr="00B726C0">
        <w:trPr>
          <w:ins w:id="1166" w:author="Deepak Ganapathy Muckatira" w:date="2023-02-16T14:09:00Z"/>
        </w:trPr>
        <w:tc>
          <w:tcPr>
            <w:tcW w:w="4538" w:type="dxa"/>
          </w:tcPr>
          <w:p w14:paraId="474B372A" w14:textId="77777777" w:rsidR="009B599A" w:rsidRPr="006F06C2" w:rsidRDefault="009B599A" w:rsidP="00B726C0">
            <w:pPr>
              <w:pStyle w:val="TAH"/>
              <w:jc w:val="left"/>
              <w:rPr>
                <w:ins w:id="1167" w:author="Deepak Ganapathy Muckatira" w:date="2023-02-16T14:09:00Z"/>
                <w:b w:val="0"/>
              </w:rPr>
            </w:pPr>
            <w:ins w:id="1168" w:author="Deepak Ganapathy Muckatira" w:date="2023-02-16T14:09:00Z">
              <w:r w:rsidRPr="001054D1">
                <w:rPr>
                  <w:b w:val="0"/>
                </w:rPr>
                <w:t>}</w:t>
              </w:r>
            </w:ins>
          </w:p>
        </w:tc>
        <w:tc>
          <w:tcPr>
            <w:tcW w:w="2268" w:type="dxa"/>
          </w:tcPr>
          <w:p w14:paraId="2B902F16" w14:textId="77777777" w:rsidR="009B599A" w:rsidRPr="006F06C2" w:rsidRDefault="009B599A" w:rsidP="00B726C0">
            <w:pPr>
              <w:pStyle w:val="TAH"/>
              <w:jc w:val="left"/>
              <w:rPr>
                <w:ins w:id="1169" w:author="Deepak Ganapathy Muckatira" w:date="2023-02-16T14:09:00Z"/>
                <w:b w:val="0"/>
              </w:rPr>
            </w:pPr>
          </w:p>
        </w:tc>
        <w:tc>
          <w:tcPr>
            <w:tcW w:w="1701" w:type="dxa"/>
          </w:tcPr>
          <w:p w14:paraId="556B16E3" w14:textId="77777777" w:rsidR="009B599A" w:rsidRPr="006F06C2" w:rsidRDefault="009B599A" w:rsidP="00B726C0">
            <w:pPr>
              <w:pStyle w:val="TAH"/>
              <w:jc w:val="left"/>
              <w:rPr>
                <w:ins w:id="1170" w:author="Deepak Ganapathy Muckatira" w:date="2023-02-16T14:09:00Z"/>
                <w:b w:val="0"/>
              </w:rPr>
            </w:pPr>
          </w:p>
        </w:tc>
        <w:tc>
          <w:tcPr>
            <w:tcW w:w="1133" w:type="dxa"/>
          </w:tcPr>
          <w:p w14:paraId="0859EFA4" w14:textId="77777777" w:rsidR="009B599A" w:rsidRPr="006F06C2" w:rsidRDefault="009B599A" w:rsidP="00B726C0">
            <w:pPr>
              <w:pStyle w:val="TAH"/>
              <w:jc w:val="left"/>
              <w:rPr>
                <w:ins w:id="1171" w:author="Deepak Ganapathy Muckatira" w:date="2023-02-16T14:09:00Z"/>
                <w:b w:val="0"/>
              </w:rPr>
            </w:pPr>
          </w:p>
        </w:tc>
      </w:tr>
    </w:tbl>
    <w:p w14:paraId="4330D3E8" w14:textId="77777777" w:rsidR="009B599A" w:rsidRDefault="009B599A" w:rsidP="009B599A">
      <w:pPr>
        <w:pStyle w:val="TH"/>
        <w:rPr>
          <w:ins w:id="1172" w:author="Deepak Ganapathy Muckatira" w:date="2023-02-16T14:09:00Z"/>
        </w:rPr>
      </w:pPr>
    </w:p>
    <w:p w14:paraId="433E4D83" w14:textId="77777777" w:rsidR="009B599A" w:rsidRPr="006F06C2" w:rsidRDefault="009B599A" w:rsidP="009B599A">
      <w:pPr>
        <w:rPr>
          <w:ins w:id="1173" w:author="Deepak Ganapathy Muckatira" w:date="2023-02-16T14:09:00Z"/>
        </w:rPr>
      </w:pPr>
    </w:p>
    <w:p w14:paraId="48307973" w14:textId="77777777" w:rsidR="009B599A" w:rsidRDefault="009B599A" w:rsidP="009B599A">
      <w:pPr>
        <w:pStyle w:val="Heading3"/>
        <w:rPr>
          <w:ins w:id="1174" w:author="Deepak Ganapathy Muckatira" w:date="2023-02-16T14:09:00Z"/>
          <w:noProof/>
        </w:rPr>
      </w:pPr>
    </w:p>
    <w:p w14:paraId="06B008F9" w14:textId="77777777" w:rsidR="009B599A" w:rsidRDefault="009B599A" w:rsidP="009B599A">
      <w:pPr>
        <w:rPr>
          <w:ins w:id="1175" w:author="Deepak Ganapathy Muckatira" w:date="2023-02-16T14:09:00Z"/>
          <w:noProof/>
        </w:rPr>
      </w:pPr>
    </w:p>
    <w:p w14:paraId="440D4D7C" w14:textId="77777777" w:rsidR="009B599A" w:rsidRDefault="009B599A">
      <w:pPr>
        <w:rPr>
          <w:noProof/>
        </w:rPr>
      </w:pPr>
    </w:p>
    <w:sectPr w:rsidR="009B599A" w:rsidSect="002A3072">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87FE3" w14:textId="77777777" w:rsidR="00AF2D6D" w:rsidRDefault="00AF2D6D">
      <w:r>
        <w:separator/>
      </w:r>
    </w:p>
  </w:endnote>
  <w:endnote w:type="continuationSeparator" w:id="0">
    <w:p w14:paraId="4EBAB488" w14:textId="77777777" w:rsidR="00AF2D6D" w:rsidRDefault="00AF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310C38ED" w:rsidR="00E91D9C" w:rsidRPr="002A3072" w:rsidRDefault="00000000" w:rsidP="002A3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4535E" w14:textId="77777777" w:rsidR="00AF2D6D" w:rsidRDefault="00AF2D6D">
      <w:r>
        <w:separator/>
      </w:r>
    </w:p>
  </w:footnote>
  <w:footnote w:type="continuationSeparator" w:id="0">
    <w:p w14:paraId="04F9096C" w14:textId="77777777" w:rsidR="00AF2D6D" w:rsidRDefault="00AF2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2A3072" w:rsidRDefault="00000000" w:rsidP="002A3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56823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5"/>
    <w:rsid w:val="00022E4A"/>
    <w:rsid w:val="000230BA"/>
    <w:rsid w:val="00031339"/>
    <w:rsid w:val="00076087"/>
    <w:rsid w:val="00077497"/>
    <w:rsid w:val="00087F91"/>
    <w:rsid w:val="000A6394"/>
    <w:rsid w:val="000B7FED"/>
    <w:rsid w:val="000C038A"/>
    <w:rsid w:val="000C254B"/>
    <w:rsid w:val="000C6598"/>
    <w:rsid w:val="000D44B3"/>
    <w:rsid w:val="001054D1"/>
    <w:rsid w:val="00113360"/>
    <w:rsid w:val="001325AB"/>
    <w:rsid w:val="00135947"/>
    <w:rsid w:val="00141291"/>
    <w:rsid w:val="00145D43"/>
    <w:rsid w:val="001656B4"/>
    <w:rsid w:val="00192C46"/>
    <w:rsid w:val="00194F4A"/>
    <w:rsid w:val="001A08B3"/>
    <w:rsid w:val="001A2CA0"/>
    <w:rsid w:val="001A7B60"/>
    <w:rsid w:val="001B52F0"/>
    <w:rsid w:val="001B6A97"/>
    <w:rsid w:val="001B7A65"/>
    <w:rsid w:val="001D542D"/>
    <w:rsid w:val="001E41F3"/>
    <w:rsid w:val="00254D83"/>
    <w:rsid w:val="0026004D"/>
    <w:rsid w:val="002640DD"/>
    <w:rsid w:val="00275D12"/>
    <w:rsid w:val="00284FEB"/>
    <w:rsid w:val="002860C4"/>
    <w:rsid w:val="002A3072"/>
    <w:rsid w:val="002B5741"/>
    <w:rsid w:val="002C4CFB"/>
    <w:rsid w:val="002E472E"/>
    <w:rsid w:val="00305409"/>
    <w:rsid w:val="00307C2F"/>
    <w:rsid w:val="003609EF"/>
    <w:rsid w:val="0036231A"/>
    <w:rsid w:val="00374DD4"/>
    <w:rsid w:val="003A19A0"/>
    <w:rsid w:val="003E1A36"/>
    <w:rsid w:val="004075AC"/>
    <w:rsid w:val="00410371"/>
    <w:rsid w:val="00422DDB"/>
    <w:rsid w:val="004242F1"/>
    <w:rsid w:val="00431E3B"/>
    <w:rsid w:val="00493CAF"/>
    <w:rsid w:val="004B75B7"/>
    <w:rsid w:val="004E5714"/>
    <w:rsid w:val="00504A7C"/>
    <w:rsid w:val="0051580D"/>
    <w:rsid w:val="00547111"/>
    <w:rsid w:val="00592D74"/>
    <w:rsid w:val="005E2C44"/>
    <w:rsid w:val="005F1CC2"/>
    <w:rsid w:val="006018F5"/>
    <w:rsid w:val="00607452"/>
    <w:rsid w:val="00621188"/>
    <w:rsid w:val="006257ED"/>
    <w:rsid w:val="00665C47"/>
    <w:rsid w:val="00666FE9"/>
    <w:rsid w:val="00695808"/>
    <w:rsid w:val="006A40BF"/>
    <w:rsid w:val="006A74C5"/>
    <w:rsid w:val="006B46FB"/>
    <w:rsid w:val="006E21FB"/>
    <w:rsid w:val="006E530E"/>
    <w:rsid w:val="006F584A"/>
    <w:rsid w:val="006F70D8"/>
    <w:rsid w:val="007176FF"/>
    <w:rsid w:val="00717FC7"/>
    <w:rsid w:val="00720644"/>
    <w:rsid w:val="00720EBE"/>
    <w:rsid w:val="00721C5E"/>
    <w:rsid w:val="00727919"/>
    <w:rsid w:val="0073159F"/>
    <w:rsid w:val="00792342"/>
    <w:rsid w:val="007952C8"/>
    <w:rsid w:val="00797719"/>
    <w:rsid w:val="007977A8"/>
    <w:rsid w:val="007B512A"/>
    <w:rsid w:val="007C2097"/>
    <w:rsid w:val="007D6A07"/>
    <w:rsid w:val="007E56AA"/>
    <w:rsid w:val="007F7259"/>
    <w:rsid w:val="008040A8"/>
    <w:rsid w:val="008279FA"/>
    <w:rsid w:val="008626E7"/>
    <w:rsid w:val="00870EE7"/>
    <w:rsid w:val="008863B9"/>
    <w:rsid w:val="008A45A6"/>
    <w:rsid w:val="008E2FB1"/>
    <w:rsid w:val="008F3789"/>
    <w:rsid w:val="008F686C"/>
    <w:rsid w:val="009148DE"/>
    <w:rsid w:val="00941E30"/>
    <w:rsid w:val="0097680D"/>
    <w:rsid w:val="009777D9"/>
    <w:rsid w:val="0098021F"/>
    <w:rsid w:val="00991B88"/>
    <w:rsid w:val="009A33F8"/>
    <w:rsid w:val="009A5753"/>
    <w:rsid w:val="009A579D"/>
    <w:rsid w:val="009B4FA7"/>
    <w:rsid w:val="009B599A"/>
    <w:rsid w:val="009E3297"/>
    <w:rsid w:val="009F734F"/>
    <w:rsid w:val="00A1256C"/>
    <w:rsid w:val="00A157FC"/>
    <w:rsid w:val="00A20686"/>
    <w:rsid w:val="00A246B6"/>
    <w:rsid w:val="00A27A4E"/>
    <w:rsid w:val="00A30DCC"/>
    <w:rsid w:val="00A36D4B"/>
    <w:rsid w:val="00A476D1"/>
    <w:rsid w:val="00A47E70"/>
    <w:rsid w:val="00A50CF0"/>
    <w:rsid w:val="00A7671C"/>
    <w:rsid w:val="00A8263F"/>
    <w:rsid w:val="00AA1060"/>
    <w:rsid w:val="00AA2CBC"/>
    <w:rsid w:val="00AB7695"/>
    <w:rsid w:val="00AC5820"/>
    <w:rsid w:val="00AD1CD8"/>
    <w:rsid w:val="00AD2097"/>
    <w:rsid w:val="00AF2D6D"/>
    <w:rsid w:val="00B07BBA"/>
    <w:rsid w:val="00B258BB"/>
    <w:rsid w:val="00B67B97"/>
    <w:rsid w:val="00B968C8"/>
    <w:rsid w:val="00BA3EC5"/>
    <w:rsid w:val="00BA51D9"/>
    <w:rsid w:val="00BA618E"/>
    <w:rsid w:val="00BB5DFC"/>
    <w:rsid w:val="00BD279D"/>
    <w:rsid w:val="00BD6BB8"/>
    <w:rsid w:val="00BD6C20"/>
    <w:rsid w:val="00C00199"/>
    <w:rsid w:val="00C23A6D"/>
    <w:rsid w:val="00C66BA2"/>
    <w:rsid w:val="00C8164E"/>
    <w:rsid w:val="00C95985"/>
    <w:rsid w:val="00CC5026"/>
    <w:rsid w:val="00CC68D0"/>
    <w:rsid w:val="00D03F9A"/>
    <w:rsid w:val="00D06D51"/>
    <w:rsid w:val="00D24991"/>
    <w:rsid w:val="00D50255"/>
    <w:rsid w:val="00D66520"/>
    <w:rsid w:val="00DC528A"/>
    <w:rsid w:val="00DE34CF"/>
    <w:rsid w:val="00E13F3D"/>
    <w:rsid w:val="00E34898"/>
    <w:rsid w:val="00E35052"/>
    <w:rsid w:val="00EB09B7"/>
    <w:rsid w:val="00EE56C8"/>
    <w:rsid w:val="00EE7D7C"/>
    <w:rsid w:val="00F07C34"/>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797719"/>
    <w:rPr>
      <w:rFonts w:ascii="Arial" w:hAnsi="Arial"/>
      <w:sz w:val="18"/>
      <w:lang w:val="en-GB" w:eastAsia="en-US"/>
    </w:rPr>
  </w:style>
  <w:style w:type="character" w:customStyle="1" w:styleId="EXCar">
    <w:name w:val="EX Car"/>
    <w:link w:val="EX"/>
    <w:locked/>
    <w:rsid w:val="00797719"/>
    <w:rPr>
      <w:rFonts w:ascii="Times New Roman" w:hAnsi="Times New Roman"/>
      <w:lang w:val="en-GB" w:eastAsia="en-US"/>
    </w:rPr>
  </w:style>
  <w:style w:type="character" w:customStyle="1" w:styleId="Heading6Char">
    <w:name w:val="Heading 6 Char"/>
    <w:aliases w:val="T1 Char,Header 6 Char"/>
    <w:link w:val="Heading6"/>
    <w:rsid w:val="009B59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2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11</Pages>
  <Words>2855</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48</cp:revision>
  <cp:lastPrinted>1900-01-01T08:00:00Z</cp:lastPrinted>
  <dcterms:created xsi:type="dcterms:W3CDTF">2022-11-15T08:30:00Z</dcterms:created>
  <dcterms:modified xsi:type="dcterms:W3CDTF">2023-03-03T00:31:00Z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