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4ACD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r w:rsidR="00BE7FE2" w:rsidRPr="00BE7FE2">
        <w:rPr>
          <w:b/>
          <w:bCs/>
          <w:i/>
          <w:iCs/>
          <w:sz w:val="24"/>
          <w:szCs w:val="24"/>
        </w:rPr>
        <w:t>R5-231409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C5F6" w:rsidR="001E41F3" w:rsidRPr="00BE7FE2" w:rsidRDefault="00BE7FE2" w:rsidP="00E13F3D">
            <w:pPr>
              <w:pStyle w:val="CRCoverPage"/>
              <w:spacing w:after="0"/>
              <w:jc w:val="center"/>
              <w:rPr>
                <w:b/>
                <w:bCs/>
                <w:noProof/>
              </w:rPr>
            </w:pPr>
            <w:r w:rsidRPr="00BE7FE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IRAT HO test case 8.1.4.2.1.1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LTD,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75CC2" w:rsidR="001E41F3" w:rsidRDefault="00C7673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34799" w:rsidR="001E41F3" w:rsidRDefault="00C76738">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9835A" w:rsidR="001E41F3" w:rsidRDefault="00BA1CA0">
            <w:pPr>
              <w:pStyle w:val="CRCoverPage"/>
              <w:spacing w:after="0"/>
              <w:ind w:left="100"/>
              <w:rPr>
                <w:noProof/>
              </w:rPr>
            </w:pPr>
            <w:r>
              <w:rPr>
                <w:rFonts w:cs="Arial"/>
              </w:rPr>
              <w:t>As proposed in</w:t>
            </w:r>
            <w:r w:rsidRPr="00E65CF8">
              <w:rPr>
                <w:rFonts w:cs="Arial"/>
              </w:rPr>
              <w:t xml:space="preserve"> R5-227426</w:t>
            </w:r>
            <w:r>
              <w:rPr>
                <w:rFonts w:cs="Arial"/>
              </w:rPr>
              <w:t>,</w:t>
            </w:r>
            <w:r w:rsidRPr="00E65CF8">
              <w:rPr>
                <w:rFonts w:cs="Arial"/>
              </w:rPr>
              <w:t xml:space="preserve"> “the UE may include EPS Bearer Context Status which has EPS Bearer ID 10 and EPS Bearer ID 7 as both active, or the </w:t>
            </w:r>
            <w:r w:rsidRPr="00E65CF8">
              <w:rPr>
                <w:rFonts w:cs="Arial"/>
                <w:b/>
                <w:bCs/>
              </w:rPr>
              <w:t>UE may not include this IE at all as this is optional.</w:t>
            </w:r>
            <w:r w:rsidRPr="00E65CF8">
              <w:rPr>
                <w:rFonts w:cs="Arial"/>
              </w:rPr>
              <w:t>”</w:t>
            </w:r>
            <w:r>
              <w:rPr>
                <w:rFonts w:cs="Arial"/>
              </w:rPr>
              <w:t xml:space="preserve">. </w:t>
            </w:r>
            <w:r w:rsidR="005B0711">
              <w:rPr>
                <w:rFonts w:cs="Arial"/>
              </w:rPr>
              <w:t xml:space="preserve">However, </w:t>
            </w:r>
            <w:r>
              <w:rPr>
                <w:rFonts w:cs="Arial"/>
              </w:rPr>
              <w:t xml:space="preserve">EPS Bearer context status IE </w:t>
            </w:r>
            <w:r w:rsidR="005B0711">
              <w:rPr>
                <w:rFonts w:cs="Arial"/>
              </w:rPr>
              <w:t>is still mandatory to check so it is proposed to make it optional.</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273B4" w:rsidR="001E41F3" w:rsidRDefault="00BA1CA0">
            <w:pPr>
              <w:pStyle w:val="CRCoverPage"/>
              <w:spacing w:after="0"/>
              <w:ind w:left="100"/>
              <w:rPr>
                <w:noProof/>
              </w:rPr>
            </w:pPr>
            <w:r>
              <w:rPr>
                <w:noProof/>
              </w:rPr>
              <w:t>Modified EPS Bearer Context Status IE to be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854DA" w:rsidR="001E41F3" w:rsidRDefault="00C76738">
            <w:pPr>
              <w:pStyle w:val="CRCoverPage"/>
              <w:spacing w:after="0"/>
              <w:ind w:left="100"/>
              <w:rPr>
                <w:noProof/>
              </w:rPr>
            </w:pPr>
            <w:r>
              <w:rPr>
                <w:noProof/>
              </w:rPr>
              <w:t>Conformant UE may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03260" w:rsidR="001E41F3" w:rsidRDefault="007F192D">
            <w:pPr>
              <w:pStyle w:val="CRCoverPage"/>
              <w:spacing w:after="0"/>
              <w:ind w:left="100"/>
              <w:rPr>
                <w:noProof/>
              </w:rPr>
            </w:pPr>
            <w:r>
              <w:rPr>
                <w:noProof/>
              </w:rPr>
              <w:t>8.</w:t>
            </w:r>
            <w:r w:rsidR="00D80D9F">
              <w:rPr>
                <w:noProof/>
              </w:rPr>
              <w:t>1</w:t>
            </w: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63CB" w:rsidR="001E41F3" w:rsidRDefault="00C767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FAE46" w:rsidR="001E41F3" w:rsidRDefault="00C767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6FCF3" w:rsidR="001E41F3" w:rsidRDefault="00C767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2BD8F" w:rsidR="001E41F3" w:rsidRDefault="00C76738">
            <w:pPr>
              <w:pStyle w:val="CRCoverPage"/>
              <w:spacing w:after="0"/>
              <w:ind w:left="100"/>
              <w:rPr>
                <w:noProof/>
              </w:rPr>
            </w:pPr>
            <w:r>
              <w:rPr>
                <w:noProof/>
              </w:rPr>
              <w:t>Associated with TTCN CR: R5s230166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CCD28" w14:textId="77777777" w:rsidR="008863B9" w:rsidRDefault="00F97E65">
            <w:pPr>
              <w:pStyle w:val="CRCoverPage"/>
              <w:spacing w:after="0"/>
              <w:ind w:left="100"/>
              <w:rPr>
                <w:noProof/>
              </w:rPr>
            </w:pPr>
            <w:r>
              <w:rPr>
                <w:noProof/>
              </w:rPr>
              <w:t>Final:</w:t>
            </w:r>
          </w:p>
          <w:p w14:paraId="6ACA4173" w14:textId="148016EA" w:rsidR="00F97E65" w:rsidRDefault="00F97E65">
            <w:pPr>
              <w:pStyle w:val="CRCoverPage"/>
              <w:spacing w:after="0"/>
              <w:ind w:left="100"/>
              <w:rPr>
                <w:noProof/>
              </w:rPr>
            </w:pPr>
            <w:r>
              <w:rPr>
                <w:noProof/>
              </w:rPr>
              <w:t>Editorial correct</w:t>
            </w:r>
            <w:r w:rsidR="00F32A49">
              <w:rPr>
                <w:noProof/>
              </w:rPr>
              <w:t>ion</w:t>
            </w:r>
            <w:r>
              <w:rPr>
                <w:noProof/>
              </w:rPr>
              <w:t xml:space="preserve"> to the text( Not present or any allowed value)</w:t>
            </w:r>
          </w:p>
        </w:tc>
      </w:tr>
    </w:tbl>
    <w:p w14:paraId="17759814" w14:textId="77777777" w:rsidR="001E41F3" w:rsidRDefault="001E41F3">
      <w:pPr>
        <w:pStyle w:val="CRCoverPage"/>
        <w:spacing w:after="0"/>
        <w:rPr>
          <w:noProof/>
          <w:sz w:val="8"/>
          <w:szCs w:val="8"/>
        </w:rPr>
      </w:pPr>
    </w:p>
    <w:p w14:paraId="06DD5198" w14:textId="77777777" w:rsidR="001E41F3" w:rsidRDefault="001E41F3">
      <w:pPr>
        <w:rPr>
          <w:noProof/>
        </w:rPr>
      </w:pPr>
    </w:p>
    <w:p w14:paraId="5F69CC81" w14:textId="77777777" w:rsidR="00BA1CA0" w:rsidRPr="00BA1CA0" w:rsidRDefault="00BA1CA0">
      <w:pPr>
        <w:rPr>
          <w:rFonts w:ascii="Arial" w:hAnsi="Arial" w:cs="Arial"/>
          <w:noProof/>
          <w:color w:val="002060"/>
        </w:rPr>
      </w:pPr>
      <w:r w:rsidRPr="00BA1CA0">
        <w:rPr>
          <w:rFonts w:ascii="Arial" w:hAnsi="Arial" w:cs="Arial"/>
          <w:noProof/>
          <w:color w:val="002060"/>
        </w:rPr>
        <w:t>&lt;Start of change&gt;</w:t>
      </w:r>
    </w:p>
    <w:p w14:paraId="781FEE64" w14:textId="77777777" w:rsidR="00BA1CA0" w:rsidRPr="00BA1CA0" w:rsidRDefault="00BA1CA0" w:rsidP="00BA1C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1103278"/>
      <w:r w:rsidRPr="00BA1CA0">
        <w:rPr>
          <w:rFonts w:ascii="Arial" w:hAnsi="Arial"/>
          <w:sz w:val="22"/>
          <w:lang w:eastAsia="en-GB"/>
        </w:rPr>
        <w:lastRenderedPageBreak/>
        <w:t>8.1.4.2.1</w:t>
      </w:r>
      <w:r w:rsidRPr="00BA1CA0">
        <w:rPr>
          <w:rFonts w:ascii="Arial" w:hAnsi="Arial"/>
          <w:sz w:val="22"/>
          <w:lang w:eastAsia="en-GB"/>
        </w:rPr>
        <w:tab/>
        <w:t>Inter-RAT handover from NR</w:t>
      </w:r>
      <w:bookmarkEnd w:id="1"/>
    </w:p>
    <w:p w14:paraId="7C09615E" w14:textId="77777777" w:rsidR="00BA1CA0" w:rsidRPr="00BA1CA0" w:rsidRDefault="00BA1CA0" w:rsidP="00BA1CA0">
      <w:pPr>
        <w:keepNext/>
        <w:keepLines/>
        <w:overflowPunct w:val="0"/>
        <w:autoSpaceDE w:val="0"/>
        <w:autoSpaceDN w:val="0"/>
        <w:adjustRightInd w:val="0"/>
        <w:spacing w:before="120"/>
        <w:ind w:left="1985" w:hanging="1985"/>
        <w:textAlignment w:val="baseline"/>
        <w:outlineLvl w:val="5"/>
        <w:rPr>
          <w:rFonts w:ascii="Arial" w:eastAsia="Malgun Gothic" w:hAnsi="Arial"/>
          <w:b/>
          <w:bCs/>
          <w:lang w:eastAsia="zh-CN"/>
        </w:rPr>
      </w:pPr>
      <w:bookmarkStart w:id="2" w:name="_Toc21103279"/>
      <w:r w:rsidRPr="00BA1CA0">
        <w:rPr>
          <w:rFonts w:ascii="Arial" w:eastAsia="Malgun Gothic" w:hAnsi="Arial"/>
          <w:lang w:eastAsia="en-GB"/>
        </w:rPr>
        <w:t>8.1.4.2.1.1</w:t>
      </w:r>
      <w:r w:rsidRPr="00BA1CA0">
        <w:rPr>
          <w:rFonts w:ascii="Arial" w:eastAsia="Malgun Gothic" w:hAnsi="Arial"/>
          <w:lang w:eastAsia="en-GB"/>
        </w:rPr>
        <w:tab/>
        <w:t>Inter-RAT handover / From NR to E-UTRA / Success</w:t>
      </w:r>
      <w:bookmarkEnd w:id="2"/>
    </w:p>
    <w:p w14:paraId="0EE95AD9"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lang w:eastAsia="zh-CN"/>
        </w:rPr>
      </w:pPr>
      <w:r w:rsidRPr="00BA1CA0">
        <w:rPr>
          <w:rFonts w:ascii="Arial" w:hAnsi="Arial"/>
          <w:lang w:eastAsia="en-GB"/>
        </w:rPr>
        <w:t>8.1.4.2.1.1</w:t>
      </w:r>
      <w:r w:rsidRPr="00BA1CA0">
        <w:rPr>
          <w:rFonts w:ascii="Arial" w:hAnsi="Arial"/>
          <w:lang w:eastAsia="zh-CN"/>
        </w:rPr>
        <w:t>.1</w:t>
      </w:r>
      <w:r w:rsidRPr="00BA1CA0">
        <w:rPr>
          <w:rFonts w:ascii="Arial" w:hAnsi="Arial"/>
          <w:lang w:eastAsia="en-GB"/>
        </w:rPr>
        <w:tab/>
        <w:t>Test Purpose (TP)</w:t>
      </w:r>
    </w:p>
    <w:p w14:paraId="294EE883"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rPr>
      </w:pPr>
      <w:r w:rsidRPr="00BA1CA0">
        <w:rPr>
          <w:rFonts w:ascii="Arial" w:hAnsi="Arial"/>
          <w:lang w:eastAsia="en-GB"/>
        </w:rPr>
        <w:t>(1)</w:t>
      </w:r>
    </w:p>
    <w:p w14:paraId="533AAD79"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z w:val="16"/>
          <w:lang w:eastAsia="en-GB"/>
        </w:rPr>
      </w:pPr>
      <w:r w:rsidRPr="00BA1CA0">
        <w:rPr>
          <w:rFonts w:ascii="Courier New" w:hAnsi="Courier New"/>
          <w:b/>
          <w:sz w:val="16"/>
          <w:lang w:eastAsia="en-GB"/>
        </w:rPr>
        <w:t xml:space="preserve">with </w:t>
      </w:r>
      <w:r w:rsidRPr="00BA1CA0">
        <w:rPr>
          <w:rFonts w:ascii="Courier New" w:hAnsi="Courier New"/>
          <w:sz w:val="16"/>
          <w:lang w:eastAsia="en-GB"/>
        </w:rPr>
        <w:t>{ UE in NR RRC_CONNECTED state }</w:t>
      </w:r>
    </w:p>
    <w:p w14:paraId="0D1DEA87"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z w:val="16"/>
          <w:lang w:eastAsia="en-GB"/>
        </w:rPr>
      </w:pPr>
      <w:r w:rsidRPr="00BA1CA0">
        <w:rPr>
          <w:rFonts w:ascii="Courier New" w:hAnsi="Courier New"/>
          <w:b/>
          <w:sz w:val="16"/>
          <w:lang w:eastAsia="en-GB"/>
        </w:rPr>
        <w:t>ensure that</w:t>
      </w:r>
      <w:r w:rsidRPr="00BA1CA0">
        <w:rPr>
          <w:rFonts w:ascii="Courier New" w:hAnsi="Courier New"/>
          <w:sz w:val="16"/>
          <w:lang w:eastAsia="en-GB"/>
        </w:rPr>
        <w:t xml:space="preserve"> {</w:t>
      </w:r>
    </w:p>
    <w:p w14:paraId="4FBB0247"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A1CA0">
        <w:rPr>
          <w:rFonts w:ascii="Courier New" w:hAnsi="Courier New"/>
          <w:b/>
          <w:bCs/>
          <w:sz w:val="16"/>
          <w:lang w:eastAsia="en-GB"/>
        </w:rPr>
        <w:t xml:space="preserve">  when </w:t>
      </w:r>
      <w:r w:rsidRPr="00BA1CA0">
        <w:rPr>
          <w:rFonts w:ascii="Courier New" w:hAnsi="Courier New"/>
          <w:sz w:val="16"/>
          <w:lang w:eastAsia="en-GB"/>
        </w:rPr>
        <w:t xml:space="preserve">{ UE receives a </w:t>
      </w:r>
      <w:proofErr w:type="spellStart"/>
      <w:r w:rsidRPr="00BA1CA0">
        <w:rPr>
          <w:rFonts w:ascii="Courier New" w:hAnsi="Courier New"/>
          <w:sz w:val="16"/>
          <w:lang w:eastAsia="en-GB"/>
        </w:rPr>
        <w:t>MobilityFromNRCommand</w:t>
      </w:r>
      <w:proofErr w:type="spellEnd"/>
      <w:r w:rsidRPr="00BA1CA0">
        <w:rPr>
          <w:rFonts w:ascii="Courier New" w:hAnsi="Courier New"/>
          <w:sz w:val="16"/>
          <w:lang w:eastAsia="en-GB"/>
        </w:rPr>
        <w:t xml:space="preserve"> message }</w:t>
      </w:r>
    </w:p>
    <w:p w14:paraId="54533156"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en-GB"/>
        </w:rPr>
      </w:pPr>
      <w:r w:rsidRPr="00BA1CA0">
        <w:rPr>
          <w:rFonts w:ascii="Courier New" w:hAnsi="Courier New"/>
          <w:b/>
          <w:bCs/>
          <w:sz w:val="16"/>
          <w:lang w:eastAsia="en-GB"/>
        </w:rPr>
        <w:t xml:space="preserve">    then </w:t>
      </w:r>
      <w:r w:rsidRPr="00BA1CA0">
        <w:rPr>
          <w:rFonts w:ascii="Courier New" w:hAnsi="Courier New"/>
          <w:sz w:val="16"/>
          <w:lang w:eastAsia="en-GB"/>
        </w:rPr>
        <w:t xml:space="preserve">{ UE transmits an </w:t>
      </w:r>
      <w:proofErr w:type="spellStart"/>
      <w:r w:rsidRPr="00BA1CA0">
        <w:rPr>
          <w:rFonts w:ascii="Courier New" w:hAnsi="Courier New"/>
          <w:sz w:val="16"/>
          <w:lang w:eastAsia="en-GB"/>
        </w:rPr>
        <w:t>RRCConnectionReconfigurationComplete</w:t>
      </w:r>
      <w:proofErr w:type="spellEnd"/>
      <w:r w:rsidRPr="00BA1CA0">
        <w:rPr>
          <w:rFonts w:ascii="Courier New" w:hAnsi="Courier New"/>
          <w:sz w:val="16"/>
          <w:lang w:eastAsia="en-GB"/>
        </w:rPr>
        <w:t xml:space="preserve"> message on the E-UTRA cell }</w:t>
      </w:r>
    </w:p>
    <w:p w14:paraId="16989E64"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A1CA0">
        <w:rPr>
          <w:rFonts w:ascii="Courier New" w:hAnsi="Courier New"/>
          <w:sz w:val="16"/>
          <w:lang w:eastAsia="en-GB"/>
        </w:rPr>
        <w:t xml:space="preserve">            }</w:t>
      </w:r>
    </w:p>
    <w:p w14:paraId="78011640" w14:textId="77777777" w:rsidR="00BA1CA0" w:rsidRPr="00BA1CA0" w:rsidRDefault="00BA1CA0" w:rsidP="00BA1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BF90BB"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BA1CA0">
        <w:rPr>
          <w:rFonts w:ascii="Arial" w:hAnsi="Arial" w:cs="Arial"/>
          <w:lang w:eastAsia="en-GB"/>
        </w:rPr>
        <w:t>8.1.4.2.1.1.2</w:t>
      </w:r>
      <w:r w:rsidRPr="00BA1CA0">
        <w:rPr>
          <w:rFonts w:ascii="Arial" w:hAnsi="Arial" w:cs="Arial"/>
          <w:lang w:eastAsia="en-GB"/>
        </w:rPr>
        <w:tab/>
        <w:t>Conformance requirements</w:t>
      </w:r>
    </w:p>
    <w:p w14:paraId="3C203CF6"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References: The conformance requirements covered in the present TC are specified in: TS 38.331, clause 5.4.3.2</w:t>
      </w:r>
      <w:r w:rsidRPr="00BA1CA0">
        <w:rPr>
          <w:lang w:eastAsia="zh-CN"/>
        </w:rPr>
        <w:t xml:space="preserve">, </w:t>
      </w:r>
      <w:r w:rsidRPr="00BA1CA0">
        <w:rPr>
          <w:lang w:eastAsia="en-GB"/>
        </w:rPr>
        <w:t>clause 5.4.3.3</w:t>
      </w:r>
      <w:r w:rsidRPr="00BA1CA0">
        <w:rPr>
          <w:lang w:eastAsia="zh-CN"/>
        </w:rPr>
        <w:t xml:space="preserve"> and clause 5.4.3.4 and </w:t>
      </w:r>
      <w:r w:rsidRPr="00BA1CA0">
        <w:rPr>
          <w:lang w:eastAsia="en-GB"/>
        </w:rPr>
        <w:t xml:space="preserve">TS 36.331, </w:t>
      </w:r>
      <w:r w:rsidRPr="00BA1CA0">
        <w:rPr>
          <w:lang w:eastAsia="zh-CN"/>
        </w:rPr>
        <w:t xml:space="preserve">clause 5.4.2.2 and </w:t>
      </w:r>
      <w:r w:rsidRPr="00BA1CA0">
        <w:rPr>
          <w:lang w:eastAsia="en-GB"/>
        </w:rPr>
        <w:t>clause 5.4.2.3.</w:t>
      </w:r>
    </w:p>
    <w:p w14:paraId="3BCF79D7" w14:textId="77777777" w:rsidR="00BA1CA0" w:rsidRPr="00BA1CA0" w:rsidRDefault="00BA1CA0" w:rsidP="00BA1CA0">
      <w:pPr>
        <w:overflowPunct w:val="0"/>
        <w:autoSpaceDE w:val="0"/>
        <w:autoSpaceDN w:val="0"/>
        <w:adjustRightInd w:val="0"/>
        <w:textAlignment w:val="baseline"/>
        <w:rPr>
          <w:lang w:eastAsia="zh-CN"/>
        </w:rPr>
      </w:pPr>
      <w:r w:rsidRPr="00BA1CA0">
        <w:rPr>
          <w:lang w:eastAsia="zh-CN"/>
        </w:rPr>
        <w:t>[TS.38.331, clause 5.4.3.2]</w:t>
      </w:r>
    </w:p>
    <w:p w14:paraId="21820A18" w14:textId="77777777" w:rsidR="00BA1CA0" w:rsidRPr="00BA1CA0" w:rsidRDefault="00BA1CA0" w:rsidP="00BA1CA0">
      <w:pPr>
        <w:overflowPunct w:val="0"/>
        <w:autoSpaceDE w:val="0"/>
        <w:autoSpaceDN w:val="0"/>
        <w:adjustRightInd w:val="0"/>
        <w:textAlignment w:val="baseline"/>
      </w:pPr>
      <w:r w:rsidRPr="00BA1CA0">
        <w:rPr>
          <w:lang w:eastAsia="en-GB"/>
        </w:rPr>
        <w:t xml:space="preserve">The network initiates the mobility from NR procedure to a UE in RRC_CONNECTED, possibly in response to a </w:t>
      </w:r>
      <w:proofErr w:type="spellStart"/>
      <w:r w:rsidRPr="00BA1CA0">
        <w:rPr>
          <w:lang w:eastAsia="en-GB"/>
        </w:rPr>
        <w:t>MeasurementReport</w:t>
      </w:r>
      <w:proofErr w:type="spellEnd"/>
      <w:r w:rsidRPr="00BA1CA0">
        <w:rPr>
          <w:lang w:eastAsia="en-GB"/>
        </w:rPr>
        <w:t xml:space="preserve"> message, by sending a </w:t>
      </w:r>
      <w:proofErr w:type="spellStart"/>
      <w:r w:rsidRPr="00BA1CA0">
        <w:rPr>
          <w:lang w:eastAsia="en-GB"/>
        </w:rPr>
        <w:t>MobilityFromNRCommand</w:t>
      </w:r>
      <w:proofErr w:type="spellEnd"/>
      <w:r w:rsidRPr="00BA1CA0">
        <w:rPr>
          <w:lang w:eastAsia="en-GB"/>
        </w:rPr>
        <w:t xml:space="preserve"> message. The network applies the procedure as follows:</w:t>
      </w:r>
    </w:p>
    <w:p w14:paraId="14C9FE28" w14:textId="77777777" w:rsidR="00BA1CA0" w:rsidRPr="00BA1CA0" w:rsidRDefault="00BA1CA0" w:rsidP="00BA1CA0">
      <w:pPr>
        <w:overflowPunct w:val="0"/>
        <w:autoSpaceDE w:val="0"/>
        <w:autoSpaceDN w:val="0"/>
        <w:adjustRightInd w:val="0"/>
        <w:ind w:left="568" w:hanging="284"/>
        <w:textAlignment w:val="baseline"/>
        <w:rPr>
          <w:lang w:eastAsia="zh-CN"/>
        </w:rPr>
      </w:pPr>
      <w:r w:rsidRPr="00BA1CA0">
        <w:rPr>
          <w:lang w:eastAsia="en-GB"/>
        </w:rPr>
        <w:t>-</w:t>
      </w:r>
      <w:r w:rsidRPr="00BA1CA0">
        <w:rPr>
          <w:lang w:eastAsia="en-GB"/>
        </w:rPr>
        <w:tab/>
        <w:t>the procedure is initiated only when AS-security has been activated, and SRB2 with at least one DRB are setup and not suspended.</w:t>
      </w:r>
    </w:p>
    <w:p w14:paraId="24280A4B" w14:textId="77777777" w:rsidR="00BA1CA0" w:rsidRPr="00BA1CA0" w:rsidRDefault="00BA1CA0" w:rsidP="00BA1CA0">
      <w:pPr>
        <w:overflowPunct w:val="0"/>
        <w:autoSpaceDE w:val="0"/>
        <w:autoSpaceDN w:val="0"/>
        <w:adjustRightInd w:val="0"/>
        <w:textAlignment w:val="baseline"/>
      </w:pPr>
      <w:r w:rsidRPr="00BA1CA0">
        <w:rPr>
          <w:lang w:eastAsia="en-GB"/>
        </w:rPr>
        <w:t>[TS 38.331, clause 5.4.3.3]</w:t>
      </w:r>
    </w:p>
    <w:p w14:paraId="2F1F96D8"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The UE shall:</w:t>
      </w:r>
    </w:p>
    <w:p w14:paraId="69EAADC4"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targetRAT</w:t>
      </w:r>
      <w:proofErr w:type="spellEnd"/>
      <w:r w:rsidRPr="00BA1CA0">
        <w:rPr>
          <w:lang w:eastAsia="x-none"/>
        </w:rPr>
        <w:t xml:space="preserve">-Type is set to </w:t>
      </w:r>
      <w:proofErr w:type="spellStart"/>
      <w:r w:rsidRPr="00BA1CA0">
        <w:rPr>
          <w:lang w:eastAsia="x-none"/>
        </w:rPr>
        <w:t>eutra</w:t>
      </w:r>
      <w:proofErr w:type="spellEnd"/>
      <w:r w:rsidRPr="00BA1CA0">
        <w:rPr>
          <w:lang w:eastAsia="x-none"/>
        </w:rPr>
        <w:t>:</w:t>
      </w:r>
    </w:p>
    <w:p w14:paraId="6B19151D"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consider inter-RAT mobility as initiated towards E-UTRA;</w:t>
      </w:r>
    </w:p>
    <w:p w14:paraId="3C4BDC5E"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forward the </w:t>
      </w:r>
      <w:proofErr w:type="spellStart"/>
      <w:r w:rsidRPr="00BA1CA0">
        <w:rPr>
          <w:lang w:eastAsia="x-none"/>
        </w:rPr>
        <w:t>nas-SecurityParamFromNR</w:t>
      </w:r>
      <w:proofErr w:type="spellEnd"/>
      <w:r w:rsidRPr="00BA1CA0">
        <w:rPr>
          <w:lang w:eastAsia="x-none"/>
        </w:rPr>
        <w:t xml:space="preserve"> to the upper layers, if included;</w:t>
      </w:r>
    </w:p>
    <w:p w14:paraId="4551CC1A"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access the target cell indicated in the inter-RAT message in accordance with the specifications of the target RAT.</w:t>
      </w:r>
    </w:p>
    <w:p w14:paraId="6E0FE5FF" w14:textId="77777777" w:rsidR="00BA1CA0" w:rsidRPr="00BA1CA0" w:rsidRDefault="00BA1CA0" w:rsidP="00BA1CA0">
      <w:pPr>
        <w:overflowPunct w:val="0"/>
        <w:autoSpaceDE w:val="0"/>
        <w:autoSpaceDN w:val="0"/>
        <w:adjustRightInd w:val="0"/>
        <w:textAlignment w:val="baseline"/>
        <w:rPr>
          <w:lang w:eastAsia="zh-CN"/>
        </w:rPr>
      </w:pPr>
      <w:r w:rsidRPr="00BA1CA0">
        <w:rPr>
          <w:lang w:eastAsia="zh-CN"/>
        </w:rPr>
        <w:t>[TS.38.331, clause 5.4.3.4]</w:t>
      </w:r>
    </w:p>
    <w:p w14:paraId="72F75EB2" w14:textId="77777777" w:rsidR="00BA1CA0" w:rsidRPr="00BA1CA0" w:rsidRDefault="00BA1CA0" w:rsidP="00BA1CA0">
      <w:pPr>
        <w:overflowPunct w:val="0"/>
        <w:autoSpaceDE w:val="0"/>
        <w:autoSpaceDN w:val="0"/>
        <w:adjustRightInd w:val="0"/>
        <w:textAlignment w:val="baseline"/>
        <w:rPr>
          <w:rFonts w:eastAsia="Malgun Gothic"/>
        </w:rPr>
      </w:pPr>
      <w:r w:rsidRPr="00BA1CA0">
        <w:rPr>
          <w:lang w:eastAsia="en-GB"/>
        </w:rPr>
        <w:t>Upon successfully completing the handover, at the source side the UE shall:</w:t>
      </w:r>
    </w:p>
    <w:p w14:paraId="16F8C4A2"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reset MAC;</w:t>
      </w:r>
    </w:p>
    <w:p w14:paraId="609C38F7"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stop all timers that are running;</w:t>
      </w:r>
    </w:p>
    <w:p w14:paraId="64424BD2"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 xml:space="preserve">release </w:t>
      </w:r>
      <w:r w:rsidRPr="00BA1CA0">
        <w:rPr>
          <w:i/>
          <w:lang w:eastAsia="en-GB"/>
        </w:rPr>
        <w:t>ran-</w:t>
      </w:r>
      <w:proofErr w:type="spellStart"/>
      <w:r w:rsidRPr="00BA1CA0">
        <w:rPr>
          <w:i/>
          <w:lang w:eastAsia="en-GB"/>
        </w:rPr>
        <w:t>NotificationAreaInfo</w:t>
      </w:r>
      <w:proofErr w:type="spellEnd"/>
      <w:r w:rsidRPr="00BA1CA0">
        <w:rPr>
          <w:lang w:eastAsia="en-GB"/>
        </w:rPr>
        <w:t>, if stored;</w:t>
      </w:r>
    </w:p>
    <w:p w14:paraId="5E63AD4D"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 xml:space="preserve">release the AS security context including the </w:t>
      </w:r>
      <w:proofErr w:type="spellStart"/>
      <w:r w:rsidRPr="00BA1CA0">
        <w:rPr>
          <w:lang w:eastAsia="en-GB"/>
        </w:rPr>
        <w:t>K</w:t>
      </w:r>
      <w:r w:rsidRPr="00BA1CA0">
        <w:rPr>
          <w:vertAlign w:val="subscript"/>
          <w:lang w:eastAsia="en-GB"/>
        </w:rPr>
        <w:t>RRCenc</w:t>
      </w:r>
      <w:proofErr w:type="spellEnd"/>
      <w:r w:rsidRPr="00BA1CA0">
        <w:rPr>
          <w:lang w:eastAsia="en-GB"/>
        </w:rPr>
        <w:t xml:space="preserve"> key, the </w:t>
      </w:r>
      <w:proofErr w:type="spellStart"/>
      <w:r w:rsidRPr="00BA1CA0">
        <w:rPr>
          <w:lang w:eastAsia="en-GB"/>
        </w:rPr>
        <w:t>K</w:t>
      </w:r>
      <w:r w:rsidRPr="00BA1CA0">
        <w:rPr>
          <w:vertAlign w:val="subscript"/>
          <w:lang w:eastAsia="en-GB"/>
        </w:rPr>
        <w:t>RRCint</w:t>
      </w:r>
      <w:proofErr w:type="spellEnd"/>
      <w:r w:rsidRPr="00BA1CA0">
        <w:rPr>
          <w:lang w:eastAsia="en-GB"/>
        </w:rPr>
        <w:t xml:space="preserve">, the </w:t>
      </w:r>
      <w:proofErr w:type="spellStart"/>
      <w:r w:rsidRPr="00BA1CA0">
        <w:rPr>
          <w:lang w:eastAsia="en-GB"/>
        </w:rPr>
        <w:t>K</w:t>
      </w:r>
      <w:r w:rsidRPr="00BA1CA0">
        <w:rPr>
          <w:vertAlign w:val="subscript"/>
          <w:lang w:eastAsia="en-GB"/>
        </w:rPr>
        <w:t>UPint</w:t>
      </w:r>
      <w:proofErr w:type="spellEnd"/>
      <w:r w:rsidRPr="00BA1CA0">
        <w:rPr>
          <w:lang w:eastAsia="en-GB"/>
        </w:rPr>
        <w:t xml:space="preserve"> key and the </w:t>
      </w:r>
      <w:proofErr w:type="spellStart"/>
      <w:r w:rsidRPr="00BA1CA0">
        <w:rPr>
          <w:lang w:eastAsia="en-GB"/>
        </w:rPr>
        <w:t>K</w:t>
      </w:r>
      <w:r w:rsidRPr="00BA1CA0">
        <w:rPr>
          <w:vertAlign w:val="subscript"/>
          <w:lang w:eastAsia="en-GB"/>
        </w:rPr>
        <w:t>UPenc</w:t>
      </w:r>
      <w:proofErr w:type="spellEnd"/>
      <w:r w:rsidRPr="00BA1CA0">
        <w:rPr>
          <w:lang w:eastAsia="en-GB"/>
        </w:rPr>
        <w:t xml:space="preserve"> key, if stored;</w:t>
      </w:r>
    </w:p>
    <w:p w14:paraId="30FC4009"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release all radio resources, including release of the RLC entity and the MAC configuration;</w:t>
      </w:r>
    </w:p>
    <w:p w14:paraId="583163AC"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release the associated PDCP entity and SDAP entity for all established RBs;</w:t>
      </w:r>
    </w:p>
    <w:p w14:paraId="79C9A57B"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NOTE :</w:t>
      </w:r>
      <w:r w:rsidRPr="00BA1CA0">
        <w:rPr>
          <w:lang w:eastAsia="en-GB"/>
        </w:rPr>
        <w:tab/>
        <w:t xml:space="preserve">PDCP and SDAP configured by the source RAT prior to the handover that are reconfigured and re-used by target RAT when delta signalling (i.e., during inter-RAT intra-system handover when </w:t>
      </w:r>
      <w:proofErr w:type="spellStart"/>
      <w:r w:rsidRPr="00BA1CA0">
        <w:rPr>
          <w:i/>
          <w:lang w:eastAsia="en-GB"/>
        </w:rPr>
        <w:t>fullConfig</w:t>
      </w:r>
      <w:proofErr w:type="spellEnd"/>
      <w:r w:rsidRPr="00BA1CA0">
        <w:rPr>
          <w:lang w:eastAsia="en-GB"/>
        </w:rPr>
        <w:t xml:space="preserve"> is not present) is used, are not released as part of this procedure.</w:t>
      </w:r>
    </w:p>
    <w:p w14:paraId="47DE6462"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indicate the release of the RRC connection to upper layers together with the release cause 'other'.</w:t>
      </w:r>
    </w:p>
    <w:p w14:paraId="39BDD174" w14:textId="77777777" w:rsidR="00BA1CA0" w:rsidRPr="00BA1CA0" w:rsidRDefault="00BA1CA0" w:rsidP="00BA1CA0">
      <w:pPr>
        <w:overflowPunct w:val="0"/>
        <w:autoSpaceDE w:val="0"/>
        <w:autoSpaceDN w:val="0"/>
        <w:adjustRightInd w:val="0"/>
        <w:textAlignment w:val="baseline"/>
        <w:rPr>
          <w:lang w:eastAsia="zh-CN"/>
        </w:rPr>
      </w:pPr>
      <w:r w:rsidRPr="00BA1CA0">
        <w:rPr>
          <w:lang w:eastAsia="en-GB"/>
        </w:rPr>
        <w:t>[TS 36.331, clause 5.4.2.</w:t>
      </w:r>
      <w:r w:rsidRPr="00BA1CA0">
        <w:rPr>
          <w:lang w:eastAsia="zh-CN"/>
        </w:rPr>
        <w:t>2</w:t>
      </w:r>
      <w:r w:rsidRPr="00BA1CA0">
        <w:rPr>
          <w:lang w:eastAsia="en-GB"/>
        </w:rPr>
        <w:t>]</w:t>
      </w:r>
    </w:p>
    <w:p w14:paraId="42191E6A" w14:textId="77777777" w:rsidR="00BA1CA0" w:rsidRPr="00BA1CA0" w:rsidRDefault="00BA1CA0" w:rsidP="00BA1CA0">
      <w:pPr>
        <w:overflowPunct w:val="0"/>
        <w:autoSpaceDE w:val="0"/>
        <w:autoSpaceDN w:val="0"/>
        <w:adjustRightInd w:val="0"/>
        <w:textAlignment w:val="baseline"/>
        <w:rPr>
          <w:rFonts w:eastAsia="Malgun Gothic"/>
        </w:rPr>
      </w:pPr>
      <w:r w:rsidRPr="00BA1CA0">
        <w:rPr>
          <w:lang w:eastAsia="en-GB"/>
        </w:rPr>
        <w:t xml:space="preserve">The RAN using another RAT or the E-UTRA connected to a different type of CN initiates the handover to E-UTRA procedure, in accordance with the specifications applicable for the other RAT or for the E-UTRA connected to a different type of CN, by sending the </w:t>
      </w:r>
      <w:proofErr w:type="spellStart"/>
      <w:r w:rsidRPr="00BA1CA0">
        <w:rPr>
          <w:i/>
          <w:lang w:eastAsia="en-GB"/>
        </w:rPr>
        <w:t>RRCConnectionReconfiguration</w:t>
      </w:r>
      <w:proofErr w:type="spellEnd"/>
      <w:r w:rsidRPr="00BA1CA0">
        <w:rPr>
          <w:lang w:eastAsia="en-GB"/>
        </w:rPr>
        <w:t xml:space="preserve"> message via the radio access technology from which the inter-RAT handover is performed.</w:t>
      </w:r>
    </w:p>
    <w:p w14:paraId="58B0A917"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lastRenderedPageBreak/>
        <w:t>E-UTRAN applies the procedure as follows:</w:t>
      </w:r>
    </w:p>
    <w:p w14:paraId="0C53B65E"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to activate ciphering, possibly using NULL algorithm, if not yet activated in the other RAT or in the E-UTRA connected to a different type of CN;</w:t>
      </w:r>
    </w:p>
    <w:p w14:paraId="0287F3EB" w14:textId="77777777" w:rsidR="00BA1CA0" w:rsidRPr="00BA1CA0" w:rsidRDefault="00BA1CA0" w:rsidP="00BA1CA0">
      <w:pPr>
        <w:overflowPunct w:val="0"/>
        <w:autoSpaceDE w:val="0"/>
        <w:autoSpaceDN w:val="0"/>
        <w:adjustRightInd w:val="0"/>
        <w:ind w:left="568" w:hanging="284"/>
        <w:textAlignment w:val="baseline"/>
        <w:rPr>
          <w:lang w:eastAsia="zh-CN"/>
        </w:rPr>
      </w:pPr>
      <w:r w:rsidRPr="00BA1CA0">
        <w:rPr>
          <w:lang w:eastAsia="en-GB"/>
        </w:rPr>
        <w:t>-</w:t>
      </w:r>
      <w:r w:rsidRPr="00BA1CA0">
        <w:rPr>
          <w:lang w:eastAsia="en-GB"/>
        </w:rPr>
        <w:tab/>
        <w:t>to establish SRB1, SRB2 and one or more DRBs, i.e. at least the DRB associated with the default EPS bearer is established if the target CN is EPC and at least one DRB is established if the target CN is 5GC.</w:t>
      </w:r>
    </w:p>
    <w:p w14:paraId="34A52197" w14:textId="77777777" w:rsidR="00BA1CA0" w:rsidRPr="00BA1CA0" w:rsidRDefault="00BA1CA0" w:rsidP="00BA1CA0">
      <w:pPr>
        <w:overflowPunct w:val="0"/>
        <w:autoSpaceDE w:val="0"/>
        <w:autoSpaceDN w:val="0"/>
        <w:adjustRightInd w:val="0"/>
        <w:textAlignment w:val="baseline"/>
      </w:pPr>
      <w:r w:rsidRPr="00BA1CA0">
        <w:rPr>
          <w:lang w:eastAsia="en-GB"/>
        </w:rPr>
        <w:t>[TS 36.331, clause 5.4.2.3]</w:t>
      </w:r>
    </w:p>
    <w:p w14:paraId="3E065F92" w14:textId="77777777" w:rsidR="00BA1CA0" w:rsidRPr="00BA1CA0" w:rsidRDefault="00BA1CA0" w:rsidP="00BA1CA0">
      <w:pPr>
        <w:overflowPunct w:val="0"/>
        <w:autoSpaceDE w:val="0"/>
        <w:autoSpaceDN w:val="0"/>
        <w:adjustRightInd w:val="0"/>
        <w:textAlignment w:val="baseline"/>
        <w:rPr>
          <w:lang w:eastAsia="en-GB"/>
        </w:rPr>
      </w:pPr>
      <w:r w:rsidRPr="00BA1CA0">
        <w:rPr>
          <w:lang w:eastAsia="en-GB"/>
        </w:rPr>
        <w:t xml:space="preserve">If the UE is able to comply with the configuration included in the </w:t>
      </w:r>
      <w:proofErr w:type="spellStart"/>
      <w:r w:rsidRPr="00BA1CA0">
        <w:rPr>
          <w:lang w:eastAsia="en-GB"/>
        </w:rPr>
        <w:t>RRCConnectionReconfiguration</w:t>
      </w:r>
      <w:proofErr w:type="spellEnd"/>
      <w:r w:rsidRPr="00BA1CA0">
        <w:rPr>
          <w:lang w:eastAsia="en-GB"/>
        </w:rPr>
        <w:t xml:space="preserve"> message, the UE shall:</w:t>
      </w:r>
    </w:p>
    <w:p w14:paraId="158D39FC"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RRCConnectionReconfiguration</w:t>
      </w:r>
      <w:proofErr w:type="spellEnd"/>
      <w:r w:rsidRPr="00BA1CA0">
        <w:rPr>
          <w:lang w:eastAsia="x-none"/>
        </w:rPr>
        <w:t xml:space="preserve"> message includes the </w:t>
      </w:r>
      <w:proofErr w:type="spellStart"/>
      <w:r w:rsidRPr="00BA1CA0">
        <w:rPr>
          <w:lang w:eastAsia="x-none"/>
        </w:rPr>
        <w:t>fullConfig</w:t>
      </w:r>
      <w:proofErr w:type="spellEnd"/>
      <w:r w:rsidRPr="00BA1CA0">
        <w:rPr>
          <w:lang w:eastAsia="zh-CN"/>
        </w:rPr>
        <w:t xml:space="preserve"> and the source RAT was E-UTRA(i.e., intra-RAT inter-system handover)</w:t>
      </w:r>
      <w:r w:rsidRPr="00BA1CA0">
        <w:rPr>
          <w:lang w:eastAsia="x-none"/>
        </w:rPr>
        <w:t>:</w:t>
      </w:r>
    </w:p>
    <w:p w14:paraId="65F63922"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31FABD38"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apply the default physical channel configuration as specified in 9.2.4;</w:t>
      </w:r>
    </w:p>
    <w:p w14:paraId="7B39EE73"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1&gt;</w:t>
      </w:r>
      <w:r w:rsidRPr="00BA1CA0">
        <w:rPr>
          <w:lang w:eastAsia="en-GB"/>
        </w:rPr>
        <w:tab/>
        <w:t>apply the default semi-persistent scheduling configuration as specified in 9.2.3;</w:t>
      </w:r>
    </w:p>
    <w:p w14:paraId="787D9B33"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en-GB"/>
        </w:rPr>
        <w:t>1&gt;</w:t>
      </w:r>
      <w:r w:rsidRPr="00BA1CA0">
        <w:rPr>
          <w:lang w:eastAsia="en-GB"/>
        </w:rPr>
        <w:tab/>
        <w:t>apply the default MAC main configuration as specified in 9.2.2</w:t>
      </w:r>
      <w:r w:rsidRPr="00BA1CA0">
        <w:rPr>
          <w:lang w:eastAsia="zh-CN"/>
        </w:rPr>
        <w:t>;</w:t>
      </w:r>
    </w:p>
    <w:p w14:paraId="05B7E340"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start timer T304 with the timer value set to t304, as included in the </w:t>
      </w:r>
      <w:proofErr w:type="spellStart"/>
      <w:r w:rsidRPr="00BA1CA0">
        <w:rPr>
          <w:lang w:eastAsia="x-none"/>
        </w:rPr>
        <w:t>mobilityControlInfo</w:t>
      </w:r>
      <w:proofErr w:type="spellEnd"/>
      <w:r w:rsidRPr="00BA1CA0">
        <w:rPr>
          <w:lang w:eastAsia="x-none"/>
        </w:rPr>
        <w:t>;</w:t>
      </w:r>
    </w:p>
    <w:p w14:paraId="7A95BB2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consider the target </w:t>
      </w:r>
      <w:proofErr w:type="spellStart"/>
      <w:r w:rsidRPr="00BA1CA0">
        <w:rPr>
          <w:lang w:eastAsia="x-none"/>
        </w:rPr>
        <w:t>PCell</w:t>
      </w:r>
      <w:proofErr w:type="spellEnd"/>
      <w:r w:rsidRPr="00BA1CA0">
        <w:rPr>
          <w:lang w:eastAsia="x-none"/>
        </w:rPr>
        <w:t xml:space="preserve"> to be one on the frequency indicated by the </w:t>
      </w:r>
      <w:proofErr w:type="spellStart"/>
      <w:r w:rsidRPr="00BA1CA0">
        <w:rPr>
          <w:lang w:eastAsia="x-none"/>
        </w:rPr>
        <w:t>carrierFreq</w:t>
      </w:r>
      <w:proofErr w:type="spellEnd"/>
      <w:r w:rsidRPr="00BA1CA0">
        <w:rPr>
          <w:lang w:eastAsia="x-none"/>
        </w:rPr>
        <w:t xml:space="preserve"> with a physical cell identity indicated by the </w:t>
      </w:r>
      <w:proofErr w:type="spellStart"/>
      <w:r w:rsidRPr="00BA1CA0">
        <w:rPr>
          <w:lang w:eastAsia="x-none"/>
        </w:rPr>
        <w:t>targetPhysCellId</w:t>
      </w:r>
      <w:proofErr w:type="spellEnd"/>
      <w:r w:rsidRPr="00BA1CA0">
        <w:rPr>
          <w:lang w:eastAsia="x-none"/>
        </w:rPr>
        <w:t>;</w:t>
      </w:r>
    </w:p>
    <w:p w14:paraId="5D38D99F"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start synchronising to the DL of the target </w:t>
      </w:r>
      <w:proofErr w:type="spellStart"/>
      <w:r w:rsidRPr="00BA1CA0">
        <w:rPr>
          <w:lang w:eastAsia="x-none"/>
        </w:rPr>
        <w:t>PCell</w:t>
      </w:r>
      <w:proofErr w:type="spellEnd"/>
      <w:r w:rsidRPr="00BA1CA0">
        <w:rPr>
          <w:lang w:eastAsia="x-none"/>
        </w:rPr>
        <w:t>;</w:t>
      </w:r>
    </w:p>
    <w:p w14:paraId="690193AF"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set the C-RNTI to the value of the </w:t>
      </w:r>
      <w:proofErr w:type="spellStart"/>
      <w:r w:rsidRPr="00BA1CA0">
        <w:rPr>
          <w:lang w:eastAsia="x-none"/>
        </w:rPr>
        <w:t>newUE</w:t>
      </w:r>
      <w:proofErr w:type="spellEnd"/>
      <w:r w:rsidRPr="00BA1CA0">
        <w:rPr>
          <w:lang w:eastAsia="x-none"/>
        </w:rPr>
        <w:t>-Identity;</w:t>
      </w:r>
    </w:p>
    <w:p w14:paraId="7C8B822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for the target </w:t>
      </w:r>
      <w:proofErr w:type="spellStart"/>
      <w:r w:rsidRPr="00BA1CA0">
        <w:rPr>
          <w:lang w:eastAsia="x-none"/>
        </w:rPr>
        <w:t>PCell</w:t>
      </w:r>
      <w:proofErr w:type="spellEnd"/>
      <w:r w:rsidRPr="00BA1CA0">
        <w:rPr>
          <w:lang w:eastAsia="x-none"/>
        </w:rPr>
        <w:t>, apply the downlink bandwidth indicated by the dl-Bandwidth;</w:t>
      </w:r>
    </w:p>
    <w:p w14:paraId="0F0C18DD"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for the target </w:t>
      </w:r>
      <w:proofErr w:type="spellStart"/>
      <w:r w:rsidRPr="00BA1CA0">
        <w:rPr>
          <w:lang w:eastAsia="x-none"/>
        </w:rPr>
        <w:t>PCell</w:t>
      </w:r>
      <w:proofErr w:type="spellEnd"/>
      <w:r w:rsidRPr="00BA1CA0">
        <w:rPr>
          <w:lang w:eastAsia="x-none"/>
        </w:rPr>
        <w:t xml:space="preserve">, apply the uplink bandwidth indicated by (the absence or presence of) the </w:t>
      </w:r>
      <w:proofErr w:type="spellStart"/>
      <w:r w:rsidRPr="00BA1CA0">
        <w:rPr>
          <w:lang w:eastAsia="x-none"/>
        </w:rPr>
        <w:t>ul</w:t>
      </w:r>
      <w:proofErr w:type="spellEnd"/>
      <w:r w:rsidRPr="00BA1CA0">
        <w:rPr>
          <w:lang w:eastAsia="x-none"/>
        </w:rPr>
        <w:t>-Bandwidth;</w:t>
      </w:r>
    </w:p>
    <w:p w14:paraId="5E2286E9"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configure lower layers in accordance with the received </w:t>
      </w:r>
      <w:proofErr w:type="spellStart"/>
      <w:r w:rsidRPr="00BA1CA0">
        <w:rPr>
          <w:lang w:eastAsia="x-none"/>
        </w:rPr>
        <w:t>radioResourceConfigCommon</w:t>
      </w:r>
      <w:proofErr w:type="spellEnd"/>
      <w:r w:rsidRPr="00BA1CA0">
        <w:rPr>
          <w:lang w:eastAsia="x-none"/>
        </w:rPr>
        <w:t>;</w:t>
      </w:r>
    </w:p>
    <w:p w14:paraId="6D9E946C"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configure lower layers in accordance with any additional fields, not covered in the previous, if included in the received </w:t>
      </w:r>
      <w:proofErr w:type="spellStart"/>
      <w:r w:rsidRPr="00BA1CA0">
        <w:rPr>
          <w:lang w:eastAsia="x-none"/>
        </w:rPr>
        <w:t>mobilityControlInfo</w:t>
      </w:r>
      <w:proofErr w:type="spellEnd"/>
      <w:r w:rsidRPr="00BA1CA0">
        <w:rPr>
          <w:lang w:eastAsia="x-none"/>
        </w:rPr>
        <w:t>;</w:t>
      </w:r>
    </w:p>
    <w:p w14:paraId="77B0F622"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perform the radio resource configuration procedure as specified in 5.3.10;</w:t>
      </w:r>
    </w:p>
    <w:p w14:paraId="5ADF5CC7"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handoverType</w:t>
      </w:r>
      <w:proofErr w:type="spellEnd"/>
      <w:r w:rsidRPr="00BA1CA0">
        <w:rPr>
          <w:lang w:eastAsia="x-none"/>
        </w:rPr>
        <w:t xml:space="preserve"> in </w:t>
      </w:r>
      <w:proofErr w:type="spellStart"/>
      <w:r w:rsidRPr="00BA1CA0">
        <w:rPr>
          <w:lang w:eastAsia="x-none"/>
        </w:rPr>
        <w:t>securityConfigHO</w:t>
      </w:r>
      <w:proofErr w:type="spellEnd"/>
      <w:r w:rsidRPr="00BA1CA0">
        <w:rPr>
          <w:lang w:eastAsia="x-none"/>
        </w:rPr>
        <w:t xml:space="preserve"> is set to </w:t>
      </w:r>
      <w:proofErr w:type="spellStart"/>
      <w:r w:rsidRPr="00BA1CA0">
        <w:rPr>
          <w:lang w:eastAsia="x-none"/>
        </w:rPr>
        <w:t>fivegc-ToEPC</w:t>
      </w:r>
      <w:proofErr w:type="spellEnd"/>
      <w:r w:rsidRPr="00BA1CA0">
        <w:rPr>
          <w:lang w:eastAsia="x-none"/>
        </w:rPr>
        <w:t>:</w:t>
      </w:r>
    </w:p>
    <w:p w14:paraId="45F723D2"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indicate to higher layer that the CN has changed from 5GC to EPC;</w:t>
      </w:r>
    </w:p>
    <w:p w14:paraId="35260DD9"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derive the key </w:t>
      </w:r>
      <w:proofErr w:type="spellStart"/>
      <w:r w:rsidRPr="00BA1CA0">
        <w:rPr>
          <w:lang w:eastAsia="x-none"/>
        </w:rPr>
        <w:t>KeNB</w:t>
      </w:r>
      <w:proofErr w:type="spellEnd"/>
      <w:r w:rsidRPr="00BA1CA0">
        <w:rPr>
          <w:lang w:eastAsia="x-none"/>
        </w:rPr>
        <w:t xml:space="preserve"> based on the mapped KASME key as specified for interworking between EPS and 5GS in TS 33.501 [86];</w:t>
      </w:r>
    </w:p>
    <w:p w14:paraId="0FEE2084"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store the nextHopChainingCount-r15 value;</w:t>
      </w:r>
    </w:p>
    <w:p w14:paraId="3D6223E5"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else if the </w:t>
      </w:r>
      <w:proofErr w:type="spellStart"/>
      <w:r w:rsidRPr="00BA1CA0">
        <w:rPr>
          <w:lang w:eastAsia="x-none"/>
        </w:rPr>
        <w:t>handoverType</w:t>
      </w:r>
      <w:proofErr w:type="spellEnd"/>
      <w:r w:rsidRPr="00BA1CA0">
        <w:rPr>
          <w:lang w:eastAsia="x-none"/>
        </w:rPr>
        <w:t xml:space="preserve"> in </w:t>
      </w:r>
      <w:proofErr w:type="spellStart"/>
      <w:r w:rsidRPr="00BA1CA0">
        <w:rPr>
          <w:lang w:eastAsia="x-none"/>
        </w:rPr>
        <w:t>securityConfigHO</w:t>
      </w:r>
      <w:proofErr w:type="spellEnd"/>
      <w:r w:rsidRPr="00BA1CA0">
        <w:rPr>
          <w:lang w:eastAsia="x-none"/>
        </w:rPr>
        <w:t xml:space="preserve"> is set to intra5GC:</w:t>
      </w:r>
    </w:p>
    <w:p w14:paraId="7907EE04"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404309E3"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derive the </w:t>
      </w:r>
      <w:proofErr w:type="spellStart"/>
      <w:r w:rsidRPr="00BA1CA0">
        <w:rPr>
          <w:lang w:eastAsia="x-none"/>
        </w:rPr>
        <w:t>KRRCint</w:t>
      </w:r>
      <w:proofErr w:type="spellEnd"/>
      <w:r w:rsidRPr="00BA1CA0">
        <w:rPr>
          <w:lang w:eastAsia="x-none"/>
        </w:rPr>
        <w:t xml:space="preserve"> key associated with the </w:t>
      </w:r>
      <w:proofErr w:type="spellStart"/>
      <w:r w:rsidRPr="00BA1CA0">
        <w:rPr>
          <w:lang w:eastAsia="x-none"/>
        </w:rPr>
        <w:t>integrityProtAlgorithm</w:t>
      </w:r>
      <w:proofErr w:type="spellEnd"/>
      <w:r w:rsidRPr="00BA1CA0">
        <w:rPr>
          <w:lang w:eastAsia="x-none"/>
        </w:rPr>
        <w:t>, as specified in TS 33.401 [32];</w:t>
      </w:r>
    </w:p>
    <w:p w14:paraId="66DF1BCF"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derive the </w:t>
      </w:r>
      <w:proofErr w:type="spellStart"/>
      <w:r w:rsidRPr="00BA1CA0">
        <w:rPr>
          <w:lang w:eastAsia="x-none"/>
        </w:rPr>
        <w:t>KRRCenc</w:t>
      </w:r>
      <w:proofErr w:type="spellEnd"/>
      <w:r w:rsidRPr="00BA1CA0">
        <w:rPr>
          <w:lang w:eastAsia="x-none"/>
        </w:rPr>
        <w:t xml:space="preserve"> key and the </w:t>
      </w:r>
      <w:proofErr w:type="spellStart"/>
      <w:r w:rsidRPr="00BA1CA0">
        <w:rPr>
          <w:lang w:eastAsia="x-none"/>
        </w:rPr>
        <w:t>KUPenc</w:t>
      </w:r>
      <w:proofErr w:type="spellEnd"/>
      <w:r w:rsidRPr="00BA1CA0">
        <w:rPr>
          <w:lang w:eastAsia="x-none"/>
        </w:rPr>
        <w:t xml:space="preserve"> key associated with the </w:t>
      </w:r>
      <w:proofErr w:type="spellStart"/>
      <w:r w:rsidRPr="00BA1CA0">
        <w:rPr>
          <w:lang w:eastAsia="x-none"/>
        </w:rPr>
        <w:t>cipheringAlgorithm</w:t>
      </w:r>
      <w:proofErr w:type="spellEnd"/>
      <w:r w:rsidRPr="00BA1CA0">
        <w:rPr>
          <w:lang w:eastAsia="x-none"/>
        </w:rPr>
        <w:t>, as specified in TS 33.401 [32];</w:t>
      </w:r>
    </w:p>
    <w:p w14:paraId="183AC5F1"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21C87E0D"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handoverType</w:t>
      </w:r>
      <w:proofErr w:type="spellEnd"/>
      <w:r w:rsidRPr="00BA1CA0">
        <w:rPr>
          <w:lang w:eastAsia="x-none"/>
        </w:rPr>
        <w:t xml:space="preserve"> in </w:t>
      </w:r>
      <w:proofErr w:type="spellStart"/>
      <w:r w:rsidRPr="00BA1CA0">
        <w:rPr>
          <w:lang w:eastAsia="x-none"/>
        </w:rPr>
        <w:t>securityConfigHO</w:t>
      </w:r>
      <w:proofErr w:type="spellEnd"/>
      <w:r w:rsidRPr="00BA1CA0">
        <w:rPr>
          <w:lang w:eastAsia="x-none"/>
        </w:rPr>
        <w:t xml:space="preserve"> is set to </w:t>
      </w:r>
      <w:proofErr w:type="spellStart"/>
      <w:r w:rsidRPr="00BA1CA0">
        <w:rPr>
          <w:lang w:eastAsia="x-none"/>
        </w:rPr>
        <w:t>fivegc-ToEPC</w:t>
      </w:r>
      <w:proofErr w:type="spellEnd"/>
      <w:r w:rsidRPr="00BA1CA0">
        <w:rPr>
          <w:lang w:eastAsia="x-none"/>
        </w:rPr>
        <w:t xml:space="preserve"> or if the handoverType-v1530 is not present:</w:t>
      </w:r>
    </w:p>
    <w:p w14:paraId="239887D9"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configure lower layers to apply the indicated integrity protection algorithm and the </w:t>
      </w:r>
      <w:proofErr w:type="spellStart"/>
      <w:r w:rsidRPr="00BA1CA0">
        <w:rPr>
          <w:lang w:eastAsia="x-none"/>
        </w:rPr>
        <w:t>KRRCint</w:t>
      </w:r>
      <w:proofErr w:type="spellEnd"/>
      <w:r w:rsidRPr="00BA1CA0">
        <w:rPr>
          <w:lang w:eastAsia="x-none"/>
        </w:rPr>
        <w:t xml:space="preserve"> key immediately, i.e. the indicated integrity protection configuration shall be applied to all subsequent messages </w:t>
      </w:r>
      <w:r w:rsidRPr="00BA1CA0">
        <w:rPr>
          <w:lang w:eastAsia="x-none"/>
        </w:rPr>
        <w:lastRenderedPageBreak/>
        <w:t>received and sent by the UE, including the message used to indicate the successful completion of the procedure;</w:t>
      </w:r>
    </w:p>
    <w:p w14:paraId="2DA0627B"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configure lower layers to apply the indicated ciphering algorithm, the </w:t>
      </w:r>
      <w:proofErr w:type="spellStart"/>
      <w:r w:rsidRPr="00BA1CA0">
        <w:rPr>
          <w:lang w:eastAsia="x-none"/>
        </w:rPr>
        <w:t>KRRCenc</w:t>
      </w:r>
      <w:proofErr w:type="spellEnd"/>
      <w:r w:rsidRPr="00BA1CA0">
        <w:rPr>
          <w:lang w:eastAsia="x-none"/>
        </w:rPr>
        <w:t xml:space="preserve"> key and the </w:t>
      </w:r>
      <w:proofErr w:type="spellStart"/>
      <w:r w:rsidRPr="00BA1CA0">
        <w:rPr>
          <w:lang w:eastAsia="x-none"/>
        </w:rPr>
        <w:t>KUPenc</w:t>
      </w:r>
      <w:proofErr w:type="spellEnd"/>
      <w:r w:rsidRPr="00BA1CA0">
        <w:rPr>
          <w:lang w:eastAsia="x-none"/>
        </w:rPr>
        <w:t xml:space="preserve"> key immediately, i.e. the indicated ciphering configuration shall be applied to all subsequent messages received and sent by the UE, including the message used to indicate the successful completion of the procedure;</w:t>
      </w:r>
    </w:p>
    <w:p w14:paraId="7CEEC99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received </w:t>
      </w:r>
      <w:proofErr w:type="spellStart"/>
      <w:r w:rsidRPr="00BA1CA0">
        <w:rPr>
          <w:lang w:eastAsia="x-none"/>
        </w:rPr>
        <w:t>RRCConnectionReconfiguration</w:t>
      </w:r>
      <w:proofErr w:type="spellEnd"/>
      <w:r w:rsidRPr="00BA1CA0">
        <w:rPr>
          <w:lang w:eastAsia="x-none"/>
        </w:rPr>
        <w:t xml:space="preserve"> includes the </w:t>
      </w:r>
      <w:proofErr w:type="spellStart"/>
      <w:r w:rsidRPr="00BA1CA0">
        <w:rPr>
          <w:lang w:eastAsia="x-none"/>
        </w:rPr>
        <w:t>sCellToAddModList</w:t>
      </w:r>
      <w:proofErr w:type="spellEnd"/>
      <w:r w:rsidRPr="00BA1CA0">
        <w:rPr>
          <w:lang w:eastAsia="x-none"/>
        </w:rPr>
        <w:t>:</w:t>
      </w:r>
    </w:p>
    <w:p w14:paraId="6FB7CB6A"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79039891"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RRCConnectionReconfiguration</w:t>
      </w:r>
      <w:proofErr w:type="spellEnd"/>
      <w:r w:rsidRPr="00BA1CA0">
        <w:rPr>
          <w:lang w:eastAsia="x-none"/>
        </w:rPr>
        <w:t xml:space="preserve"> message includes the </w:t>
      </w:r>
      <w:proofErr w:type="spellStart"/>
      <w:r w:rsidRPr="00BA1CA0">
        <w:rPr>
          <w:lang w:eastAsia="x-none"/>
        </w:rPr>
        <w:t>measConfig</w:t>
      </w:r>
      <w:proofErr w:type="spellEnd"/>
      <w:r w:rsidRPr="00BA1CA0">
        <w:rPr>
          <w:lang w:eastAsia="x-none"/>
        </w:rPr>
        <w:t>:</w:t>
      </w:r>
    </w:p>
    <w:p w14:paraId="1A00E4A5"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perform the measurement configuration procedure as specified in 5.5.2;</w:t>
      </w:r>
    </w:p>
    <w:p w14:paraId="2F504C0F" w14:textId="77777777" w:rsidR="00BA1CA0" w:rsidRPr="00BA1CA0" w:rsidRDefault="00BA1CA0" w:rsidP="00BA1CA0">
      <w:pPr>
        <w:overflowPunct w:val="0"/>
        <w:autoSpaceDE w:val="0"/>
        <w:autoSpaceDN w:val="0"/>
        <w:adjustRightInd w:val="0"/>
        <w:ind w:left="1135" w:hanging="284"/>
        <w:textAlignment w:val="baseline"/>
        <w:rPr>
          <w:rFonts w:ascii="Arial" w:eastAsia="Malgun Gothic" w:hAnsi="Arial" w:cs="Arial"/>
          <w:lang w:eastAsia="zh-CN"/>
        </w:rPr>
      </w:pPr>
      <w:r w:rsidRPr="00BA1CA0">
        <w:rPr>
          <w:rFonts w:ascii="Arial" w:hAnsi="Arial" w:cs="Arial"/>
          <w:lang w:eastAsia="en-GB"/>
        </w:rPr>
        <w:t>…</w:t>
      </w:r>
    </w:p>
    <w:p w14:paraId="3682A52E"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submit the </w:t>
      </w:r>
      <w:proofErr w:type="spellStart"/>
      <w:r w:rsidRPr="00BA1CA0">
        <w:rPr>
          <w:lang w:eastAsia="x-none"/>
        </w:rPr>
        <w:t>RRCConnectionReconfigurationComplete</w:t>
      </w:r>
      <w:proofErr w:type="spellEnd"/>
      <w:r w:rsidRPr="00BA1CA0">
        <w:rPr>
          <w:lang w:eastAsia="x-none"/>
        </w:rPr>
        <w:t xml:space="preserve"> message to lower layers for transmission using the new configuration;</w:t>
      </w:r>
    </w:p>
    <w:p w14:paraId="4D07A55C"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 xml:space="preserve">if the </w:t>
      </w:r>
      <w:proofErr w:type="spellStart"/>
      <w:r w:rsidRPr="00BA1CA0">
        <w:rPr>
          <w:lang w:eastAsia="x-none"/>
        </w:rPr>
        <w:t>RRCConnectionReconfiguration</w:t>
      </w:r>
      <w:proofErr w:type="spellEnd"/>
      <w:r w:rsidRPr="00BA1CA0">
        <w:rPr>
          <w:lang w:eastAsia="x-none"/>
        </w:rPr>
        <w:t xml:space="preserve"> message does not include </w:t>
      </w:r>
      <w:proofErr w:type="spellStart"/>
      <w:r w:rsidRPr="00BA1CA0">
        <w:rPr>
          <w:lang w:eastAsia="x-none"/>
        </w:rPr>
        <w:t>rlf-TimersAndConstants</w:t>
      </w:r>
      <w:proofErr w:type="spellEnd"/>
      <w:r w:rsidRPr="00BA1CA0">
        <w:rPr>
          <w:lang w:eastAsia="x-none"/>
        </w:rPr>
        <w:t xml:space="preserve"> set to setup:</w:t>
      </w:r>
    </w:p>
    <w:p w14:paraId="395F977C"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use the default values specified in 9.2.5 for timer T310, T311 and constant N310, N311;</w:t>
      </w:r>
    </w:p>
    <w:p w14:paraId="23433A74" w14:textId="77777777" w:rsidR="00BA1CA0" w:rsidRPr="00BA1CA0" w:rsidRDefault="00BA1CA0" w:rsidP="00BA1CA0">
      <w:pPr>
        <w:overflowPunct w:val="0"/>
        <w:autoSpaceDE w:val="0"/>
        <w:autoSpaceDN w:val="0"/>
        <w:adjustRightInd w:val="0"/>
        <w:ind w:left="568" w:hanging="284"/>
        <w:textAlignment w:val="baseline"/>
        <w:rPr>
          <w:lang w:eastAsia="x-none"/>
        </w:rPr>
      </w:pPr>
      <w:r w:rsidRPr="00BA1CA0">
        <w:rPr>
          <w:lang w:eastAsia="x-none"/>
        </w:rPr>
        <w:t>1&gt;</w:t>
      </w:r>
      <w:r w:rsidRPr="00BA1CA0">
        <w:rPr>
          <w:lang w:eastAsia="x-none"/>
        </w:rPr>
        <w:tab/>
        <w:t>if MAC successfully completes the random access procedure:</w:t>
      </w:r>
    </w:p>
    <w:p w14:paraId="652635C7"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stop timer T304;</w:t>
      </w:r>
    </w:p>
    <w:p w14:paraId="05E9F1A2"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apply the parts of the CQI reporting configuration, the scheduling request configuration and the sounding RS configuration that do not require the UE to know the SFN of the target </w:t>
      </w:r>
      <w:proofErr w:type="spellStart"/>
      <w:r w:rsidRPr="00BA1CA0">
        <w:rPr>
          <w:lang w:eastAsia="x-none"/>
        </w:rPr>
        <w:t>PCell</w:t>
      </w:r>
      <w:proofErr w:type="spellEnd"/>
      <w:r w:rsidRPr="00BA1CA0">
        <w:rPr>
          <w:lang w:eastAsia="x-none"/>
        </w:rPr>
        <w:t>, if any;</w:t>
      </w:r>
    </w:p>
    <w:p w14:paraId="7AE77B43"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 xml:space="preserve">apply the parts of the measurement and the radio resource configuration that require the UE to know the SFN of the target </w:t>
      </w:r>
      <w:proofErr w:type="spellStart"/>
      <w:r w:rsidRPr="00BA1CA0">
        <w:rPr>
          <w:lang w:eastAsia="x-none"/>
        </w:rPr>
        <w:t>PCell</w:t>
      </w:r>
      <w:proofErr w:type="spellEnd"/>
      <w:r w:rsidRPr="00BA1CA0">
        <w:rPr>
          <w:lang w:eastAsia="x-none"/>
        </w:rPr>
        <w:t xml:space="preserve"> (e.g. measurement gaps, periodic CQI reporting, scheduling request configuration, sounding RS configuration), if any, upon acquiring the SFN of the target </w:t>
      </w:r>
      <w:proofErr w:type="spellStart"/>
      <w:r w:rsidRPr="00BA1CA0">
        <w:rPr>
          <w:lang w:eastAsia="x-none"/>
        </w:rPr>
        <w:t>PCell</w:t>
      </w:r>
      <w:proofErr w:type="spellEnd"/>
      <w:r w:rsidRPr="00BA1CA0">
        <w:rPr>
          <w:lang w:eastAsia="x-none"/>
        </w:rPr>
        <w:t>;</w:t>
      </w:r>
    </w:p>
    <w:p w14:paraId="1D70A803" w14:textId="77777777" w:rsidR="00BA1CA0" w:rsidRPr="00BA1CA0" w:rsidRDefault="00BA1CA0" w:rsidP="00BA1CA0">
      <w:pPr>
        <w:keepLines/>
        <w:overflowPunct w:val="0"/>
        <w:autoSpaceDE w:val="0"/>
        <w:autoSpaceDN w:val="0"/>
        <w:adjustRightInd w:val="0"/>
        <w:ind w:left="1135" w:hanging="851"/>
        <w:textAlignment w:val="baseline"/>
        <w:rPr>
          <w:lang w:eastAsia="ko-KR"/>
        </w:rPr>
      </w:pPr>
      <w:r w:rsidRPr="00BA1CA0">
        <w:rPr>
          <w:lang w:eastAsia="ko-KR"/>
        </w:rPr>
        <w:t>NOTE 1:</w:t>
      </w:r>
      <w:r w:rsidRPr="00BA1CA0">
        <w:rPr>
          <w:lang w:eastAsia="ko-KR"/>
        </w:rPr>
        <w:tab/>
        <w:t>Whenever the UE shall setup or reconfigure a configuration in accordance with a field that is received it applies the new configuration, except for the cases addressed by the above statements.</w:t>
      </w:r>
    </w:p>
    <w:p w14:paraId="05EA3982" w14:textId="77777777" w:rsidR="00BA1CA0" w:rsidRPr="00BA1CA0" w:rsidRDefault="00BA1CA0" w:rsidP="00BA1CA0">
      <w:pPr>
        <w:overflowPunct w:val="0"/>
        <w:autoSpaceDE w:val="0"/>
        <w:autoSpaceDN w:val="0"/>
        <w:adjustRightInd w:val="0"/>
        <w:ind w:left="851" w:hanging="284"/>
        <w:textAlignment w:val="baseline"/>
        <w:rPr>
          <w:lang w:eastAsia="x-none"/>
        </w:rPr>
      </w:pPr>
      <w:r w:rsidRPr="00BA1CA0">
        <w:rPr>
          <w:lang w:eastAsia="x-none"/>
        </w:rPr>
        <w:t>2&gt;</w:t>
      </w:r>
      <w:r w:rsidRPr="00BA1CA0">
        <w:rPr>
          <w:lang w:eastAsia="x-none"/>
        </w:rPr>
        <w:tab/>
        <w:t>enter E-UTRA RRC_CONNECTED, upon which the procedure ends;</w:t>
      </w:r>
    </w:p>
    <w:p w14:paraId="05ACEF78"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rPr>
      </w:pPr>
      <w:r w:rsidRPr="00BA1CA0">
        <w:rPr>
          <w:rFonts w:ascii="Arial" w:hAnsi="Arial" w:cs="Arial"/>
          <w:lang w:eastAsia="en-GB"/>
        </w:rPr>
        <w:t>8.1.4.2.1.1.3</w:t>
      </w:r>
      <w:r w:rsidRPr="00BA1CA0">
        <w:rPr>
          <w:rFonts w:ascii="Arial" w:hAnsi="Arial" w:cs="Arial"/>
          <w:lang w:eastAsia="en-GB"/>
        </w:rPr>
        <w:tab/>
        <w:t>Test description</w:t>
      </w:r>
    </w:p>
    <w:p w14:paraId="566B8DC2"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cs="Arial"/>
          <w:lang w:eastAsia="en-GB"/>
        </w:rPr>
      </w:pPr>
      <w:r w:rsidRPr="00BA1CA0">
        <w:rPr>
          <w:rFonts w:ascii="Arial" w:hAnsi="Arial" w:cs="Arial"/>
          <w:lang w:eastAsia="en-GB"/>
        </w:rPr>
        <w:t>8.1.4.2.1.1.3.1</w:t>
      </w:r>
      <w:r w:rsidRPr="00BA1CA0">
        <w:rPr>
          <w:rFonts w:ascii="Arial" w:hAnsi="Arial" w:cs="Arial"/>
          <w:lang w:eastAsia="en-GB"/>
        </w:rPr>
        <w:tab/>
        <w:t>Pre-test conditions</w:t>
      </w:r>
    </w:p>
    <w:p w14:paraId="772A2A08"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lang w:eastAsia="en-GB"/>
        </w:rPr>
      </w:pPr>
      <w:r w:rsidRPr="00BA1CA0">
        <w:rPr>
          <w:rFonts w:ascii="Arial" w:hAnsi="Arial"/>
          <w:lang w:eastAsia="en-GB"/>
        </w:rPr>
        <w:t>System Simulator:</w:t>
      </w:r>
    </w:p>
    <w:p w14:paraId="279B7DF4"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NR Cell 1 and E-UTRA Cell 1.</w:t>
      </w:r>
    </w:p>
    <w:p w14:paraId="133BB5A9"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System information Combination NR-6 as defined in TS 38.508 [4] clause 4.4.3.1 is used in NR cells.</w:t>
      </w:r>
    </w:p>
    <w:p w14:paraId="74B4DAD3"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lang w:eastAsia="en-GB"/>
        </w:rPr>
      </w:pPr>
      <w:r w:rsidRPr="00BA1CA0">
        <w:rPr>
          <w:rFonts w:ascii="Arial" w:hAnsi="Arial"/>
          <w:lang w:eastAsia="en-GB"/>
        </w:rPr>
        <w:t>UE:</w:t>
      </w:r>
    </w:p>
    <w:p w14:paraId="593BC6F7"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None</w:t>
      </w:r>
    </w:p>
    <w:p w14:paraId="654CC460"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hAnsi="Arial"/>
          <w:lang w:eastAsia="en-GB"/>
        </w:rPr>
      </w:pPr>
      <w:r w:rsidRPr="00BA1CA0">
        <w:rPr>
          <w:rFonts w:ascii="Arial" w:hAnsi="Arial"/>
          <w:lang w:eastAsia="en-GB"/>
        </w:rPr>
        <w:t>Preamble:</w:t>
      </w:r>
    </w:p>
    <w:p w14:paraId="4D167E20" w14:textId="77777777" w:rsidR="00BA1CA0" w:rsidRPr="00BA1CA0" w:rsidRDefault="00BA1CA0" w:rsidP="00BA1CA0">
      <w:pPr>
        <w:overflowPunct w:val="0"/>
        <w:autoSpaceDE w:val="0"/>
        <w:autoSpaceDN w:val="0"/>
        <w:adjustRightInd w:val="0"/>
        <w:ind w:left="568" w:hanging="284"/>
        <w:textAlignment w:val="baseline"/>
        <w:rPr>
          <w:lang w:eastAsia="en-GB"/>
        </w:rPr>
      </w:pPr>
      <w:r w:rsidRPr="00BA1CA0">
        <w:rPr>
          <w:lang w:eastAsia="en-GB"/>
        </w:rPr>
        <w:t>-</w:t>
      </w:r>
      <w:r w:rsidRPr="00BA1CA0">
        <w:rPr>
          <w:lang w:eastAsia="en-GB"/>
        </w:rPr>
        <w:tab/>
        <w:t>The UE is in 5GS state 3N-A and Test Loop Function (</w:t>
      </w:r>
      <w:r w:rsidRPr="00BA1CA0">
        <w:rPr>
          <w:i/>
          <w:lang w:eastAsia="en-GB"/>
        </w:rPr>
        <w:t>On</w:t>
      </w:r>
      <w:r w:rsidRPr="00BA1CA0">
        <w:rPr>
          <w:lang w:eastAsia="en-GB"/>
        </w:rPr>
        <w:t>) with UE test loop mode B on NR Cell 1 according to 38.508-1[4], clause 4.4A.2 Table 4.4A.2-3.</w:t>
      </w:r>
    </w:p>
    <w:p w14:paraId="72F17700"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BA1CA0">
        <w:rPr>
          <w:rFonts w:ascii="Arial" w:hAnsi="Arial" w:cs="Arial"/>
          <w:lang w:eastAsia="en-GB"/>
        </w:rPr>
        <w:lastRenderedPageBreak/>
        <w:t>8.1.4.2.1.1.3.2</w:t>
      </w:r>
      <w:r w:rsidRPr="00BA1CA0">
        <w:rPr>
          <w:rFonts w:ascii="Arial" w:hAnsi="Arial" w:cs="Arial"/>
          <w:lang w:eastAsia="en-GB"/>
        </w:rPr>
        <w:tab/>
        <w:t>Test procedure sequence</w:t>
      </w:r>
    </w:p>
    <w:p w14:paraId="346F31FD"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en-GB"/>
        </w:rPr>
      </w:pPr>
      <w:r w:rsidRPr="00BA1CA0">
        <w:rPr>
          <w:rFonts w:ascii="Arial" w:hAnsi="Arial"/>
          <w:b/>
          <w:lang w:eastAsia="en-GB"/>
        </w:rP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A1CA0" w:rsidRPr="00BA1CA0" w14:paraId="39D5BD53" w14:textId="77777777" w:rsidTr="00A131F4">
        <w:tc>
          <w:tcPr>
            <w:tcW w:w="649" w:type="dxa"/>
            <w:tcBorders>
              <w:top w:val="single" w:sz="4" w:space="0" w:color="auto"/>
              <w:left w:val="single" w:sz="4" w:space="0" w:color="auto"/>
              <w:bottom w:val="nil"/>
              <w:right w:val="single" w:sz="4" w:space="0" w:color="auto"/>
            </w:tcBorders>
            <w:hideMark/>
          </w:tcPr>
          <w:p w14:paraId="28DD7B7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BA1CA0">
              <w:rPr>
                <w:rFonts w:ascii="Arial" w:hAnsi="Arial" w:cs="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53D68C2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8CB7AA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12E15C3"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4005CEA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Verdict</w:t>
            </w:r>
          </w:p>
        </w:tc>
      </w:tr>
      <w:tr w:rsidR="00BA1CA0" w:rsidRPr="00BA1CA0" w14:paraId="50AECC04" w14:textId="77777777" w:rsidTr="00A131F4">
        <w:tc>
          <w:tcPr>
            <w:tcW w:w="649" w:type="dxa"/>
            <w:tcBorders>
              <w:top w:val="nil"/>
              <w:left w:val="single" w:sz="4" w:space="0" w:color="auto"/>
              <w:bottom w:val="single" w:sz="4" w:space="0" w:color="auto"/>
              <w:right w:val="single" w:sz="4" w:space="0" w:color="auto"/>
            </w:tcBorders>
          </w:tcPr>
          <w:p w14:paraId="57CCFF21"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970" w:type="dxa"/>
            <w:tcBorders>
              <w:top w:val="nil"/>
              <w:left w:val="single" w:sz="4" w:space="0" w:color="auto"/>
              <w:bottom w:val="single" w:sz="4" w:space="0" w:color="auto"/>
              <w:right w:val="single" w:sz="4" w:space="0" w:color="auto"/>
            </w:tcBorders>
          </w:tcPr>
          <w:p w14:paraId="6E6476F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F35DE98"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0A92B7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Message</w:t>
            </w:r>
          </w:p>
        </w:tc>
        <w:tc>
          <w:tcPr>
            <w:tcW w:w="567" w:type="dxa"/>
            <w:tcBorders>
              <w:top w:val="nil"/>
              <w:left w:val="single" w:sz="4" w:space="0" w:color="auto"/>
              <w:bottom w:val="single" w:sz="4" w:space="0" w:color="auto"/>
              <w:right w:val="single" w:sz="4" w:space="0" w:color="auto"/>
            </w:tcBorders>
          </w:tcPr>
          <w:p w14:paraId="24F60BB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92" w:type="dxa"/>
            <w:tcBorders>
              <w:top w:val="nil"/>
              <w:left w:val="single" w:sz="4" w:space="0" w:color="auto"/>
              <w:bottom w:val="single" w:sz="4" w:space="0" w:color="auto"/>
              <w:right w:val="single" w:sz="4" w:space="0" w:color="auto"/>
            </w:tcBorders>
          </w:tcPr>
          <w:p w14:paraId="0E2C330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BA1CA0" w:rsidRPr="00BA1CA0" w14:paraId="01596633"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5CD596E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090C34B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SS transmits a </w:t>
            </w:r>
            <w:proofErr w:type="spellStart"/>
            <w:r w:rsidRPr="00BA1CA0">
              <w:rPr>
                <w:rFonts w:ascii="Arial" w:hAnsi="Arial"/>
                <w:sz w:val="18"/>
                <w:lang w:eastAsia="en-GB"/>
              </w:rPr>
              <w:t>MobilityFromNRCommand</w:t>
            </w:r>
            <w:proofErr w:type="spellEnd"/>
            <w:r w:rsidRPr="00BA1CA0">
              <w:rPr>
                <w:rFonts w:ascii="Arial" w:hAnsi="Arial"/>
                <w:sz w:val="18"/>
                <w:lang w:eastAsia="en-GB"/>
              </w:rP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344F9E9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D8494B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4B479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6D0559F8"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1173EAC0"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5DB2639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1FA40A2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Check: Does the UE transmit an </w:t>
            </w:r>
            <w:proofErr w:type="spellStart"/>
            <w:r w:rsidRPr="00BA1CA0">
              <w:rPr>
                <w:rFonts w:ascii="Arial" w:hAnsi="Arial"/>
                <w:sz w:val="18"/>
                <w:lang w:eastAsia="en-GB"/>
              </w:rPr>
              <w:t>RRCConnectionReconfigurationComplete</w:t>
            </w:r>
            <w:proofErr w:type="spellEnd"/>
            <w:r w:rsidRPr="00BA1CA0">
              <w:rPr>
                <w:rFonts w:ascii="Arial" w:hAnsi="Arial"/>
                <w:sz w:val="18"/>
                <w:lang w:eastAsia="en-GB"/>
              </w:rPr>
              <w:t xml:space="preserve"> message on E-UTRA Cell 1 using the security key derived from the new </w:t>
            </w:r>
            <w:proofErr w:type="spellStart"/>
            <w:r w:rsidRPr="00BA1CA0">
              <w:rPr>
                <w:rFonts w:ascii="Arial" w:hAnsi="Arial"/>
                <w:sz w:val="18"/>
                <w:lang w:eastAsia="en-GB"/>
              </w:rPr>
              <w:t>KeNB</w:t>
            </w:r>
            <w:proofErr w:type="spellEnd"/>
            <w:r w:rsidRPr="00BA1CA0">
              <w:rPr>
                <w:rFonts w:ascii="Arial"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3272F9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415AC75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9E5A0D"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1FF191D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P</w:t>
            </w:r>
          </w:p>
        </w:tc>
      </w:tr>
      <w:tr w:rsidR="00BA1CA0" w:rsidRPr="00BA1CA0" w14:paraId="1B5061A9"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270189D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0111B88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UE transmits an </w:t>
            </w:r>
            <w:proofErr w:type="spellStart"/>
            <w:r w:rsidRPr="00BA1CA0">
              <w:rPr>
                <w:rFonts w:ascii="Arial" w:hAnsi="Arial"/>
                <w:sz w:val="18"/>
                <w:lang w:eastAsia="en-GB"/>
              </w:rPr>
              <w:t>ULInformationTransfer</w:t>
            </w:r>
            <w:proofErr w:type="spellEnd"/>
            <w:r w:rsidRPr="00BA1CA0">
              <w:rPr>
                <w:rFonts w:ascii="Arial" w:hAnsi="Arial"/>
                <w:sz w:val="18"/>
                <w:lang w:eastAsia="en-GB"/>
              </w:rPr>
              <w:t xml:space="preserve"> message on the cell specified in the test case.</w:t>
            </w:r>
          </w:p>
          <w:p w14:paraId="1FE0C81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0D690B47"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11E2578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RRC: </w:t>
            </w:r>
            <w:proofErr w:type="spellStart"/>
            <w:r w:rsidRPr="00BA1CA0">
              <w:rPr>
                <w:rFonts w:ascii="Arial" w:hAnsi="Arial"/>
                <w:sz w:val="18"/>
                <w:lang w:eastAsia="en-GB"/>
              </w:rPr>
              <w:t>ULInformationTransfer</w:t>
            </w:r>
            <w:proofErr w:type="spellEnd"/>
          </w:p>
          <w:p w14:paraId="3343D49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C400D3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048FE4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739C11B9"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75BF3EC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44D81C7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SS transmits a </w:t>
            </w:r>
            <w:proofErr w:type="spellStart"/>
            <w:r w:rsidRPr="00BA1CA0">
              <w:rPr>
                <w:rFonts w:ascii="Arial" w:hAnsi="Arial"/>
                <w:sz w:val="18"/>
                <w:lang w:eastAsia="en-GB"/>
              </w:rPr>
              <w:t>DLInformationTransfer</w:t>
            </w:r>
            <w:proofErr w:type="spellEnd"/>
            <w:r w:rsidRPr="00BA1CA0">
              <w:rPr>
                <w:rFonts w:ascii="Arial" w:hAnsi="Arial"/>
                <w:sz w:val="18"/>
                <w:lang w:eastAsia="en-GB"/>
              </w:rPr>
              <w:t xml:space="preserve"> message on the cell specified in the test case.</w:t>
            </w:r>
          </w:p>
          <w:p w14:paraId="31C9598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147D38E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2FD0F7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RRC: </w:t>
            </w:r>
            <w:proofErr w:type="spellStart"/>
            <w:r w:rsidRPr="00BA1CA0">
              <w:rPr>
                <w:rFonts w:ascii="Arial" w:hAnsi="Arial"/>
                <w:sz w:val="18"/>
                <w:lang w:eastAsia="en-GB"/>
              </w:rPr>
              <w:t>DLInformationTransfer</w:t>
            </w:r>
            <w:proofErr w:type="spellEnd"/>
          </w:p>
          <w:p w14:paraId="6146693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53F7D4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4FB526BD"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4DAD408D" w14:textId="77777777" w:rsidTr="00A131F4">
        <w:tc>
          <w:tcPr>
            <w:tcW w:w="649" w:type="dxa"/>
            <w:tcBorders>
              <w:top w:val="single" w:sz="4" w:space="0" w:color="auto"/>
              <w:left w:val="single" w:sz="4" w:space="0" w:color="auto"/>
              <w:bottom w:val="single" w:sz="4" w:space="0" w:color="auto"/>
              <w:right w:val="single" w:sz="4" w:space="0" w:color="auto"/>
            </w:tcBorders>
            <w:hideMark/>
          </w:tcPr>
          <w:p w14:paraId="4560EA15"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3200F57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UE transmits an </w:t>
            </w:r>
            <w:proofErr w:type="spellStart"/>
            <w:r w:rsidRPr="00BA1CA0">
              <w:rPr>
                <w:rFonts w:ascii="Arial" w:hAnsi="Arial"/>
                <w:sz w:val="18"/>
                <w:lang w:eastAsia="en-GB"/>
              </w:rPr>
              <w:t>ULInformationTransfer</w:t>
            </w:r>
            <w:proofErr w:type="spellEnd"/>
            <w:r w:rsidRPr="00BA1CA0">
              <w:rPr>
                <w:rFonts w:ascii="Arial" w:hAnsi="Arial"/>
                <w:sz w:val="18"/>
                <w:lang w:eastAsia="en-GB"/>
              </w:rPr>
              <w:t xml:space="preserve"> message on the cell specified in the test case.</w:t>
            </w:r>
          </w:p>
          <w:p w14:paraId="69D63EF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5B3A1D9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5F8DE28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RRC: </w:t>
            </w:r>
            <w:proofErr w:type="spellStart"/>
            <w:r w:rsidRPr="00BA1CA0">
              <w:rPr>
                <w:rFonts w:ascii="Arial" w:hAnsi="Arial"/>
                <w:sz w:val="18"/>
                <w:lang w:eastAsia="en-GB"/>
              </w:rPr>
              <w:t>ULInformationTransfer</w:t>
            </w:r>
            <w:proofErr w:type="spellEnd"/>
          </w:p>
          <w:p w14:paraId="61372EA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D04A01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57D9440"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sz w:val="18"/>
                <w:lang w:eastAsia="en-GB"/>
              </w:rPr>
            </w:pPr>
            <w:r w:rsidRPr="00BA1CA0">
              <w:rPr>
                <w:rFonts w:ascii="Arial" w:hAnsi="Arial"/>
                <w:sz w:val="18"/>
                <w:lang w:eastAsia="en-GB"/>
              </w:rPr>
              <w:t>-</w:t>
            </w:r>
          </w:p>
        </w:tc>
      </w:tr>
      <w:tr w:rsidR="00BA1CA0" w:rsidRPr="00BA1CA0" w14:paraId="4365FA87" w14:textId="77777777" w:rsidTr="00A131F4">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A92513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tcPr>
          <w:p w14:paraId="2A438035"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lang w:eastAsia="en-GB"/>
              </w:rPr>
            </w:pPr>
            <w:r w:rsidRPr="00BA1CA0">
              <w:rPr>
                <w:rFonts w:ascii="Arial" w:eastAsia="SimSun" w:hAnsi="Arial"/>
                <w:sz w:val="18"/>
                <w:szCs w:val="22"/>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A9A2C1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07999EEF"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lang w:eastAsia="zh-CN"/>
              </w:rPr>
            </w:pPr>
            <w:r w:rsidRPr="00BA1CA0">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B72FBF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7539BF1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w:t>
            </w:r>
          </w:p>
        </w:tc>
      </w:tr>
      <w:tr w:rsidR="00BA1CA0" w:rsidRPr="00BA1CA0" w14:paraId="76A98867" w14:textId="77777777" w:rsidTr="00A131F4">
        <w:tc>
          <w:tcPr>
            <w:tcW w:w="649" w:type="dxa"/>
            <w:tcBorders>
              <w:top w:val="single" w:sz="4" w:space="0" w:color="auto"/>
              <w:left w:val="single" w:sz="4" w:space="0" w:color="auto"/>
              <w:bottom w:val="single" w:sz="4" w:space="0" w:color="auto"/>
              <w:right w:val="single" w:sz="4" w:space="0" w:color="auto"/>
            </w:tcBorders>
          </w:tcPr>
          <w:p w14:paraId="3A48E708"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7</w:t>
            </w:r>
          </w:p>
        </w:tc>
        <w:tc>
          <w:tcPr>
            <w:tcW w:w="3970" w:type="dxa"/>
            <w:tcBorders>
              <w:top w:val="single" w:sz="4" w:space="0" w:color="auto"/>
              <w:left w:val="single" w:sz="4" w:space="0" w:color="auto"/>
              <w:bottom w:val="single" w:sz="4" w:space="0" w:color="auto"/>
              <w:right w:val="single" w:sz="4" w:space="0" w:color="auto"/>
            </w:tcBorders>
          </w:tcPr>
          <w:p w14:paraId="19D3FD84"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szCs w:val="22"/>
                <w:lang w:eastAsia="en-GB"/>
              </w:rPr>
            </w:pPr>
            <w:r w:rsidRPr="00BA1CA0">
              <w:rPr>
                <w:rFonts w:ascii="Arial" w:hAnsi="Arial"/>
                <w:sz w:val="18"/>
                <w:lang w:eastAsia="en-GB"/>
              </w:rPr>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tcPr>
          <w:p w14:paraId="74B1821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58D8EE6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53F6A1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tcPr>
          <w:p w14:paraId="3CD5F1C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r>
      <w:tr w:rsidR="00BA1CA0" w:rsidRPr="00BA1CA0" w14:paraId="0ED4A43F" w14:textId="77777777" w:rsidTr="00A131F4">
        <w:tc>
          <w:tcPr>
            <w:tcW w:w="649" w:type="dxa"/>
            <w:tcBorders>
              <w:top w:val="single" w:sz="4" w:space="0" w:color="auto"/>
              <w:left w:val="single" w:sz="4" w:space="0" w:color="auto"/>
              <w:bottom w:val="single" w:sz="4" w:space="0" w:color="auto"/>
              <w:right w:val="single" w:sz="4" w:space="0" w:color="auto"/>
            </w:tcBorders>
          </w:tcPr>
          <w:p w14:paraId="60E2D632"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eastAsia="SimSun" w:hAnsi="Arial"/>
                <w:sz w:val="18"/>
                <w:lang w:eastAsia="zh-CN"/>
              </w:rPr>
              <w:t>8</w:t>
            </w:r>
          </w:p>
        </w:tc>
        <w:tc>
          <w:tcPr>
            <w:tcW w:w="3970" w:type="dxa"/>
            <w:tcBorders>
              <w:top w:val="single" w:sz="4" w:space="0" w:color="auto"/>
              <w:left w:val="single" w:sz="4" w:space="0" w:color="auto"/>
              <w:bottom w:val="single" w:sz="4" w:space="0" w:color="auto"/>
              <w:right w:val="single" w:sz="4" w:space="0" w:color="auto"/>
            </w:tcBorders>
          </w:tcPr>
          <w:p w14:paraId="794022E3" w14:textId="77777777" w:rsidR="00BA1CA0" w:rsidRPr="00BA1CA0" w:rsidRDefault="00BA1CA0" w:rsidP="00BA1CA0">
            <w:pPr>
              <w:keepNext/>
              <w:keepLines/>
              <w:overflowPunct w:val="0"/>
              <w:autoSpaceDE w:val="0"/>
              <w:autoSpaceDN w:val="0"/>
              <w:adjustRightInd w:val="0"/>
              <w:spacing w:after="0"/>
              <w:textAlignment w:val="baseline"/>
              <w:rPr>
                <w:rFonts w:ascii="Arial" w:eastAsia="SimSun" w:hAnsi="Arial"/>
                <w:sz w:val="18"/>
                <w:szCs w:val="22"/>
                <w:lang w:eastAsia="en-GB"/>
              </w:rPr>
            </w:pPr>
            <w:r w:rsidRPr="00BA1CA0">
              <w:rPr>
                <w:rFonts w:ascii="Arial" w:hAnsi="Arial"/>
                <w:sz w:val="18"/>
                <w:lang w:eastAsia="en-GB"/>
              </w:rPr>
              <w:t>The UE loop backs the IP packet received in step 7.</w:t>
            </w:r>
          </w:p>
        </w:tc>
        <w:tc>
          <w:tcPr>
            <w:tcW w:w="709" w:type="dxa"/>
            <w:tcBorders>
              <w:top w:val="single" w:sz="4" w:space="0" w:color="auto"/>
              <w:left w:val="single" w:sz="4" w:space="0" w:color="auto"/>
              <w:bottom w:val="single" w:sz="4" w:space="0" w:color="auto"/>
              <w:right w:val="single" w:sz="4" w:space="0" w:color="auto"/>
            </w:tcBorders>
          </w:tcPr>
          <w:p w14:paraId="2C875FC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6072B600"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BBD143D"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tcPr>
          <w:p w14:paraId="0FBE33C4"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SimSun" w:hAnsi="Arial"/>
                <w:sz w:val="18"/>
                <w:lang w:eastAsia="zh-CN"/>
              </w:rPr>
            </w:pPr>
            <w:r w:rsidRPr="00BA1CA0">
              <w:rPr>
                <w:rFonts w:ascii="Arial" w:hAnsi="Arial"/>
                <w:sz w:val="18"/>
                <w:lang w:eastAsia="en-GB"/>
              </w:rPr>
              <w:t>P</w:t>
            </w:r>
          </w:p>
        </w:tc>
      </w:tr>
    </w:tbl>
    <w:p w14:paraId="0EADC7A7" w14:textId="77777777" w:rsidR="00BA1CA0" w:rsidRPr="00BA1CA0" w:rsidRDefault="00BA1CA0" w:rsidP="00BA1CA0">
      <w:pPr>
        <w:overflowPunct w:val="0"/>
        <w:autoSpaceDE w:val="0"/>
        <w:autoSpaceDN w:val="0"/>
        <w:adjustRightInd w:val="0"/>
        <w:textAlignment w:val="baseline"/>
        <w:rPr>
          <w:lang w:eastAsia="zh-CN"/>
        </w:rPr>
      </w:pPr>
    </w:p>
    <w:p w14:paraId="3BD0FF13" w14:textId="77777777" w:rsidR="00BA1CA0" w:rsidRPr="00BA1CA0" w:rsidRDefault="00BA1CA0" w:rsidP="00BA1CA0">
      <w:pPr>
        <w:keepNext/>
        <w:keepLines/>
        <w:overflowPunct w:val="0"/>
        <w:autoSpaceDE w:val="0"/>
        <w:autoSpaceDN w:val="0"/>
        <w:adjustRightInd w:val="0"/>
        <w:spacing w:before="120"/>
        <w:ind w:left="1985" w:hanging="1985"/>
        <w:textAlignment w:val="baseline"/>
        <w:rPr>
          <w:rFonts w:ascii="Arial" w:eastAsia="Malgun Gothic" w:hAnsi="Arial" w:cs="Arial"/>
        </w:rPr>
      </w:pPr>
      <w:r w:rsidRPr="00BA1CA0">
        <w:rPr>
          <w:rFonts w:ascii="Arial" w:hAnsi="Arial" w:cs="Arial"/>
          <w:lang w:eastAsia="en-GB"/>
        </w:rPr>
        <w:t>8.1.4.2.1.1.3.3</w:t>
      </w:r>
      <w:r w:rsidRPr="00BA1CA0">
        <w:rPr>
          <w:rFonts w:ascii="Arial" w:hAnsi="Arial" w:cs="Arial"/>
          <w:lang w:eastAsia="en-GB"/>
        </w:rPr>
        <w:tab/>
        <w:t>Specific message contents</w:t>
      </w:r>
    </w:p>
    <w:p w14:paraId="5BD65896"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 xml:space="preserve">Table 8.1.4.2.1.1.3.3-1: </w:t>
      </w:r>
      <w:proofErr w:type="spellStart"/>
      <w:r w:rsidRPr="00BA1CA0">
        <w:rPr>
          <w:rFonts w:ascii="Arial" w:hAnsi="Arial"/>
          <w:b/>
          <w:lang w:eastAsia="zh-CN"/>
        </w:rPr>
        <w:t>MobilityFromNRCommand</w:t>
      </w:r>
      <w:proofErr w:type="spellEnd"/>
      <w:r w:rsidRPr="00BA1CA0">
        <w:rPr>
          <w:rFonts w:ascii="Arial" w:hAnsi="Arial"/>
          <w:b/>
          <w:lang w:eastAsia="zh-CN"/>
        </w:rPr>
        <w:t xml:space="preserve">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BA1CA0" w:rsidRPr="00BA1CA0" w14:paraId="3BA0DCE6" w14:textId="77777777" w:rsidTr="00A131F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91166C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Derivation Path: TS 38.508-1 [4], Table 4.6.1-8</w:t>
            </w:r>
          </w:p>
        </w:tc>
      </w:tr>
      <w:tr w:rsidR="00BA1CA0" w:rsidRPr="00BA1CA0" w14:paraId="784E8311"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4005"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BA1CA0">
              <w:rPr>
                <w:rFonts w:ascii="Arial" w:hAnsi="Arial" w:cs="Arial"/>
                <w:b/>
                <w:sz w:val="18"/>
                <w:lang w:eastAsia="en-GB"/>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B8D6"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CC5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4DAC"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Condition</w:t>
            </w:r>
          </w:p>
        </w:tc>
      </w:tr>
      <w:tr w:rsidR="00BA1CA0" w:rsidRPr="00BA1CA0" w14:paraId="2449D3C6"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71D3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MobilityFromNRCommand</w:t>
            </w:r>
            <w:proofErr w:type="spellEnd"/>
            <w:r w:rsidRPr="00BA1CA0">
              <w:rPr>
                <w:rFonts w:ascii="Arial" w:hAnsi="Arial"/>
                <w:sz w:val="18"/>
                <w:lang w:eastAsia="en-GB"/>
              </w:rPr>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738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7E6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E02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696F4EA"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19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D3B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RRC-</w:t>
            </w:r>
            <w:proofErr w:type="spellStart"/>
            <w:r w:rsidRPr="00BA1CA0">
              <w:rPr>
                <w:rFonts w:ascii="Arial" w:hAnsi="Arial"/>
                <w:sz w:val="18"/>
                <w:lang w:eastAsia="en-GB"/>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51F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608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6978D6A"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79DE"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criticalExtensions</w:t>
            </w:r>
            <w:proofErr w:type="spellEnd"/>
            <w:r w:rsidRPr="00BA1CA0">
              <w:rPr>
                <w:rFonts w:ascii="Arial" w:hAnsi="Arial" w:cs="Arial"/>
                <w:sz w:val="18"/>
                <w:lang w:eastAsia="en-GB"/>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10B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18DF"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D524"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2463B7D9"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E2FD"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mobilityFromNRCommand</w:t>
            </w:r>
            <w:proofErr w:type="spellEnd"/>
            <w:r w:rsidRPr="00BA1CA0">
              <w:rPr>
                <w:rFonts w:ascii="Arial" w:hAnsi="Arial" w:cs="Arial"/>
                <w:sz w:val="18"/>
                <w:lang w:eastAsia="en-GB"/>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E8B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8D9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AC88"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1742F595"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BC87"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targetRAT</w:t>
            </w:r>
            <w:proofErr w:type="spellEnd"/>
            <w:r w:rsidRPr="00BA1CA0">
              <w:rPr>
                <w:rFonts w:ascii="Arial" w:hAnsi="Arial" w:cs="Arial"/>
                <w:sz w:val="18"/>
                <w:lang w:eastAsia="en-GB"/>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3F7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roofErr w:type="spellStart"/>
            <w:r w:rsidRPr="00BA1CA0">
              <w:rPr>
                <w:rFonts w:ascii="Arial" w:hAnsi="Arial" w:cs="Arial"/>
                <w:sz w:val="18"/>
                <w:lang w:eastAsia="en-GB"/>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88975"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FD1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007D08BB"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1EA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0D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eastAsia="Batang" w:hAnsi="Arial" w:cs="Arial"/>
                <w:sz w:val="18"/>
                <w:lang w:eastAsia="en-GB"/>
              </w:rPr>
              <w:t xml:space="preserve">DL-DCCH message containing </w:t>
            </w:r>
            <w:proofErr w:type="spellStart"/>
            <w:r w:rsidRPr="00BA1CA0">
              <w:rPr>
                <w:rFonts w:ascii="Arial" w:eastAsia="Batang" w:hAnsi="Arial" w:cs="Arial"/>
                <w:sz w:val="18"/>
                <w:lang w:eastAsia="en-GB"/>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C596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9A3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6D2DAD66"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96F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roofErr w:type="spellStart"/>
            <w:r w:rsidRPr="00BA1CA0">
              <w:rPr>
                <w:rFonts w:ascii="Arial" w:hAnsi="Arial" w:cs="Arial"/>
                <w:sz w:val="18"/>
                <w:lang w:eastAsia="en-GB"/>
              </w:rPr>
              <w:t>nas-SecurityParamFromNR</w:t>
            </w:r>
            <w:proofErr w:type="spellEnd"/>
            <w:r w:rsidRPr="00BA1CA0">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17CCC"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zh-CN"/>
              </w:rPr>
            </w:pPr>
            <w:r w:rsidRPr="00BA1CA0">
              <w:rPr>
                <w:rFonts w:ascii="Arial" w:hAnsi="Arial" w:cs="Arial"/>
                <w:sz w:val="18"/>
                <w:lang w:eastAsia="zh-CN"/>
              </w:rPr>
              <w:t>8</w:t>
            </w:r>
            <w:r w:rsidRPr="00BA1CA0">
              <w:rPr>
                <w:rFonts w:ascii="Arial" w:hAnsi="Arial" w:cs="Arial"/>
                <w:sz w:val="18"/>
                <w:lang w:eastAsia="en-GB"/>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59FB"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AAA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0C40D01A"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1A3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7D7D"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EA65"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F132"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5DD7C808"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C2D1E"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BB02B"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140B"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F39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r w:rsidR="00BA1CA0" w:rsidRPr="00BA1CA0" w14:paraId="73432A88" w14:textId="77777777" w:rsidTr="00A131F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1CA40"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CFF1"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307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E586"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p>
        </w:tc>
      </w:tr>
    </w:tbl>
    <w:p w14:paraId="72C39020" w14:textId="77777777" w:rsidR="00BA1CA0" w:rsidRPr="00BA1CA0" w:rsidRDefault="00BA1CA0" w:rsidP="00BA1CA0">
      <w:pPr>
        <w:overflowPunct w:val="0"/>
        <w:autoSpaceDE w:val="0"/>
        <w:autoSpaceDN w:val="0"/>
        <w:adjustRightInd w:val="0"/>
        <w:textAlignment w:val="baseline"/>
        <w:rPr>
          <w:lang w:eastAsia="zh-CN"/>
        </w:rPr>
      </w:pPr>
    </w:p>
    <w:p w14:paraId="537D0B0B"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 xml:space="preserve">Table 8.1.4.2.1.1.3.3-2: </w:t>
      </w:r>
      <w:proofErr w:type="spellStart"/>
      <w:r w:rsidRPr="00BA1CA0">
        <w:rPr>
          <w:rFonts w:ascii="Arial" w:hAnsi="Arial"/>
          <w:b/>
          <w:lang w:eastAsia="zh-CN"/>
        </w:rPr>
        <w:t>RRCConnectionReconfiguration</w:t>
      </w:r>
      <w:proofErr w:type="spellEnd"/>
      <w:r w:rsidRPr="00BA1CA0">
        <w:rPr>
          <w:rFonts w:ascii="Arial" w:hAnsi="Arial"/>
          <w:b/>
          <w:lang w:eastAsia="zh-CN"/>
        </w:rPr>
        <w:t xml:space="preserve"> </w:t>
      </w:r>
      <w:r w:rsidRPr="00BA1CA0">
        <w:rPr>
          <w:rFonts w:ascii="Microsoft YaHei" w:eastAsia="Microsoft YaHei" w:hAnsi="Microsoft YaHei" w:cs="Microsoft YaHei"/>
          <w:b/>
          <w:lang w:eastAsia="zh-CN"/>
        </w:rPr>
        <w:t>(</w:t>
      </w:r>
      <w:r w:rsidRPr="00BA1CA0">
        <w:rPr>
          <w:rFonts w:ascii="Arial" w:hAnsi="Arial"/>
          <w:b/>
          <w:lang w:eastAsia="zh-CN"/>
        </w:rPr>
        <w:t>Table 8.1.4.2.1.1.3.3-1</w:t>
      </w:r>
      <w:r w:rsidRPr="00BA1CA0">
        <w:rPr>
          <w:rFonts w:ascii="Microsoft YaHei" w:eastAsia="Microsoft YaHei" w:hAnsi="Microsoft YaHei" w:cs="Microsoft YaHei"/>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A1CA0" w:rsidRPr="00BA1CA0" w14:paraId="2A2D22B1" w14:textId="77777777" w:rsidTr="00A131F4">
        <w:tc>
          <w:tcPr>
            <w:tcW w:w="9635" w:type="dxa"/>
            <w:tcBorders>
              <w:top w:val="single" w:sz="4" w:space="0" w:color="000000"/>
              <w:left w:val="single" w:sz="4" w:space="0" w:color="000000"/>
              <w:bottom w:val="single" w:sz="4" w:space="0" w:color="000000"/>
              <w:right w:val="single" w:sz="4" w:space="0" w:color="000000"/>
            </w:tcBorders>
            <w:hideMark/>
          </w:tcPr>
          <w:p w14:paraId="7F1D82BA"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rPr>
            </w:pPr>
            <w:r w:rsidRPr="00BA1CA0">
              <w:rPr>
                <w:rFonts w:ascii="Arial" w:hAnsi="Arial" w:cs="Arial"/>
                <w:sz w:val="18"/>
                <w:lang w:eastAsia="en-GB"/>
              </w:rPr>
              <w:t>Derivation Path: TS 36.508, Table 4.6.1-8, condition HO-TO-EUTRA(1,0)</w:t>
            </w:r>
          </w:p>
        </w:tc>
      </w:tr>
    </w:tbl>
    <w:p w14:paraId="2098A35D" w14:textId="77777777" w:rsidR="00BA1CA0" w:rsidRPr="00BA1CA0" w:rsidRDefault="00BA1CA0" w:rsidP="00BA1CA0">
      <w:pPr>
        <w:overflowPunct w:val="0"/>
        <w:autoSpaceDE w:val="0"/>
        <w:autoSpaceDN w:val="0"/>
        <w:adjustRightInd w:val="0"/>
        <w:textAlignment w:val="baseline"/>
        <w:rPr>
          <w:lang w:eastAsia="zh-CN"/>
        </w:rPr>
      </w:pPr>
    </w:p>
    <w:p w14:paraId="1ABFF011"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lastRenderedPageBreak/>
        <w:t xml:space="preserve">Table 8.1.4.2.1.1.3.3-3: </w:t>
      </w:r>
      <w:proofErr w:type="spellStart"/>
      <w:r w:rsidRPr="00BA1CA0">
        <w:rPr>
          <w:rFonts w:ascii="Arial" w:hAnsi="Arial"/>
          <w:b/>
          <w:lang w:eastAsia="zh-CN"/>
        </w:rPr>
        <w:t>MobilityControlInfo</w:t>
      </w:r>
      <w:proofErr w:type="spellEnd"/>
      <w:r w:rsidRPr="00BA1CA0">
        <w:rPr>
          <w:rFonts w:ascii="Arial" w:hAnsi="Arial"/>
          <w:b/>
          <w:lang w:eastAsia="zh-CN"/>
        </w:rPr>
        <w:t xml:space="preserve"> </w:t>
      </w:r>
      <w:r w:rsidRPr="00BA1CA0">
        <w:rPr>
          <w:rFonts w:ascii="Microsoft YaHei" w:eastAsia="Microsoft YaHei" w:hAnsi="Microsoft YaHei" w:cs="Microsoft YaHei"/>
          <w:b/>
          <w:lang w:eastAsia="zh-CN"/>
        </w:rPr>
        <w:t>(</w:t>
      </w:r>
      <w:r w:rsidRPr="00BA1CA0">
        <w:rPr>
          <w:rFonts w:ascii="Arial" w:hAnsi="Arial"/>
          <w:b/>
          <w:lang w:eastAsia="zh-CN"/>
        </w:rPr>
        <w:t>Table 8.1.4.2.1.1.3.3-1</w:t>
      </w:r>
      <w:r w:rsidRPr="00BA1CA0">
        <w:rPr>
          <w:rFonts w:ascii="Microsoft YaHei" w:eastAsia="Microsoft YaHei" w:hAnsi="Microsoft YaHei" w:cs="Microsoft YaHei"/>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A1CA0" w:rsidRPr="00BA1CA0" w14:paraId="7BA1C0A9" w14:textId="77777777" w:rsidTr="00A131F4">
        <w:tc>
          <w:tcPr>
            <w:tcW w:w="9635" w:type="dxa"/>
            <w:gridSpan w:val="4"/>
            <w:tcBorders>
              <w:top w:val="single" w:sz="4" w:space="0" w:color="000000"/>
              <w:left w:val="single" w:sz="4" w:space="0" w:color="000000"/>
              <w:bottom w:val="single" w:sz="4" w:space="0" w:color="000000"/>
              <w:right w:val="single" w:sz="4" w:space="0" w:color="000000"/>
            </w:tcBorders>
            <w:hideMark/>
          </w:tcPr>
          <w:p w14:paraId="50698861"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rPr>
            </w:pPr>
            <w:r w:rsidRPr="00BA1CA0">
              <w:rPr>
                <w:rFonts w:ascii="Arial" w:hAnsi="Arial" w:cs="Arial"/>
                <w:sz w:val="18"/>
                <w:lang w:eastAsia="en-GB"/>
              </w:rPr>
              <w:t>Derivation Path: TS 36.508 [7], Table 4.6.5-1, condition HO-TO-EUTRA</w:t>
            </w:r>
          </w:p>
        </w:tc>
      </w:tr>
      <w:tr w:rsidR="00BA1CA0" w:rsidRPr="00BA1CA0" w14:paraId="72A5A2BA"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76901E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7B44D9"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0D26A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9919FA0"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Condition</w:t>
            </w:r>
          </w:p>
        </w:tc>
      </w:tr>
      <w:tr w:rsidR="00BA1CA0" w:rsidRPr="00BA1CA0" w14:paraId="586B7443"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7609F1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MobilityControlInfo</w:t>
            </w:r>
            <w:proofErr w:type="spellEnd"/>
            <w:r w:rsidRPr="00BA1CA0">
              <w:rPr>
                <w:rFonts w:ascii="Arial" w:hAnsi="Arial"/>
                <w:sz w:val="18"/>
                <w:lang w:eastAsia="en-GB"/>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0C460B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8BF362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A8C6E2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FC369D1"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D5805D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E5826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PhysicalCellIdentity</w:t>
            </w:r>
            <w:proofErr w:type="spellEnd"/>
            <w:r w:rsidRPr="00BA1CA0">
              <w:rPr>
                <w:rFonts w:ascii="Arial" w:hAnsi="Arial"/>
                <w:sz w:val="18"/>
                <w:lang w:eastAsia="en-GB"/>
              </w:rP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13C81C6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EF59E3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565EB42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6BF357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carrierFreq</w:t>
            </w:r>
            <w:proofErr w:type="spellEnd"/>
            <w:r w:rsidRPr="00BA1CA0">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73EFF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AC91AB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012A55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0A81C12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A3328E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dl-</w:t>
            </w:r>
            <w:proofErr w:type="spellStart"/>
            <w:r w:rsidRPr="00BA1CA0">
              <w:rPr>
                <w:rFonts w:ascii="Arial" w:hAnsi="Arial"/>
                <w:sz w:val="18"/>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B5A1E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E10EF4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AB8B19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863CFEF"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EDCB49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08C52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F7FF07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A37C3E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59A8E94F"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82CDB3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E1B8B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D7772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A82093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Band &gt; 64</w:t>
            </w:r>
          </w:p>
        </w:tc>
      </w:tr>
      <w:tr w:rsidR="00BA1CA0" w:rsidRPr="00BA1CA0" w14:paraId="301C24FF"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400B637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carrierBandwidth</w:t>
            </w:r>
            <w:proofErr w:type="spellEnd"/>
            <w:r w:rsidRPr="00BA1CA0">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F408C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00087E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F69FD0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A97593A"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42C41A5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78341F7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2A76B6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BD0F6C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5B0E5E06"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B46F47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ul</w:t>
            </w:r>
            <w:proofErr w:type="spellEnd"/>
            <w:r w:rsidRPr="00BA1CA0">
              <w:rPr>
                <w:rFonts w:ascii="Arial" w:hAnsi="Arial"/>
                <w:sz w:val="18"/>
                <w:lang w:eastAsia="en-GB"/>
              </w:rPr>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5C1C5BE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6FDB5D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0E367AB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FDD</w:t>
            </w:r>
          </w:p>
        </w:tc>
      </w:tr>
      <w:tr w:rsidR="00BA1CA0" w:rsidRPr="00BA1CA0" w14:paraId="34AFDBB5"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139F8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ul</w:t>
            </w:r>
            <w:proofErr w:type="spellEnd"/>
            <w:r w:rsidRPr="00BA1CA0">
              <w:rPr>
                <w:rFonts w:ascii="Arial" w:hAnsi="Arial"/>
                <w:sz w:val="18"/>
                <w:lang w:eastAsia="en-GB"/>
              </w:rPr>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37EEE05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220877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14F9229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TDD</w:t>
            </w:r>
          </w:p>
        </w:tc>
      </w:tr>
      <w:tr w:rsidR="00BA1CA0" w:rsidRPr="00BA1CA0" w14:paraId="7CD92727"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98C901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8073F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AED614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FB9FAD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BA57366"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1BFF89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2CB037E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5CA5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035D12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Band &gt; 64</w:t>
            </w:r>
          </w:p>
        </w:tc>
      </w:tr>
      <w:tr w:rsidR="00BA1CA0" w:rsidRPr="00BA1CA0" w14:paraId="035B460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548ECA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79AC23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BCA90A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51B4CB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81D8F8A"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F9B295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8D55B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F1EB51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815D1C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61323D75"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1188F9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1648F09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741AF5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DEF523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bl>
    <w:p w14:paraId="5F6C88F2" w14:textId="77777777" w:rsidR="00BA1CA0" w:rsidRPr="00BA1CA0" w:rsidRDefault="00BA1CA0" w:rsidP="00BA1CA0">
      <w:pPr>
        <w:overflowPunct w:val="0"/>
        <w:autoSpaceDE w:val="0"/>
        <w:autoSpaceDN w:val="0"/>
        <w:adjustRightInd w:val="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BA1CA0" w:rsidRPr="00BA1CA0" w14:paraId="1026ADD5"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61CE84C7" w14:textId="77777777" w:rsidR="00BA1CA0" w:rsidRPr="00BA1CA0" w:rsidRDefault="00BA1CA0" w:rsidP="00BA1CA0">
            <w:pPr>
              <w:overflowPunct w:val="0"/>
              <w:autoSpaceDE w:val="0"/>
              <w:autoSpaceDN w:val="0"/>
              <w:adjustRightInd w:val="0"/>
              <w:spacing w:after="0"/>
              <w:jc w:val="center"/>
              <w:textAlignment w:val="baseline"/>
              <w:rPr>
                <w:rFonts w:ascii="Arial" w:eastAsia="Malgun Gothic" w:hAnsi="Arial" w:cs="Arial"/>
                <w:b/>
                <w:sz w:val="18"/>
              </w:rPr>
            </w:pPr>
            <w:r w:rsidRPr="00BA1CA0">
              <w:rPr>
                <w:rFonts w:ascii="Arial" w:hAnsi="Arial" w:cs="Arial"/>
                <w:b/>
                <w:sz w:val="18"/>
                <w:lang w:eastAsia="en-GB"/>
              </w:rPr>
              <w:t>Condition</w:t>
            </w:r>
          </w:p>
        </w:tc>
        <w:tc>
          <w:tcPr>
            <w:tcW w:w="7229" w:type="dxa"/>
            <w:tcBorders>
              <w:top w:val="single" w:sz="4" w:space="0" w:color="auto"/>
              <w:left w:val="single" w:sz="4" w:space="0" w:color="auto"/>
              <w:bottom w:val="single" w:sz="4" w:space="0" w:color="auto"/>
              <w:right w:val="single" w:sz="4" w:space="0" w:color="auto"/>
            </w:tcBorders>
            <w:hideMark/>
          </w:tcPr>
          <w:p w14:paraId="4AC8B077" w14:textId="77777777" w:rsidR="00BA1CA0" w:rsidRPr="00BA1CA0" w:rsidRDefault="00BA1CA0" w:rsidP="00BA1CA0">
            <w:pPr>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Explanation</w:t>
            </w:r>
          </w:p>
        </w:tc>
      </w:tr>
      <w:tr w:rsidR="00BA1CA0" w:rsidRPr="00BA1CA0" w14:paraId="50C41EE5"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36E78DBC"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FDD</w:t>
            </w:r>
          </w:p>
        </w:tc>
        <w:tc>
          <w:tcPr>
            <w:tcW w:w="7229" w:type="dxa"/>
            <w:tcBorders>
              <w:top w:val="single" w:sz="4" w:space="0" w:color="auto"/>
              <w:left w:val="single" w:sz="4" w:space="0" w:color="auto"/>
              <w:bottom w:val="single" w:sz="4" w:space="0" w:color="auto"/>
              <w:right w:val="single" w:sz="4" w:space="0" w:color="auto"/>
            </w:tcBorders>
            <w:hideMark/>
          </w:tcPr>
          <w:p w14:paraId="6C353877"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FDD cell environment</w:t>
            </w:r>
          </w:p>
        </w:tc>
      </w:tr>
      <w:tr w:rsidR="00BA1CA0" w:rsidRPr="00BA1CA0" w14:paraId="426F7952"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0EE2262A"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TDD</w:t>
            </w:r>
          </w:p>
        </w:tc>
        <w:tc>
          <w:tcPr>
            <w:tcW w:w="7229" w:type="dxa"/>
            <w:tcBorders>
              <w:top w:val="single" w:sz="4" w:space="0" w:color="auto"/>
              <w:left w:val="single" w:sz="4" w:space="0" w:color="auto"/>
              <w:bottom w:val="single" w:sz="4" w:space="0" w:color="auto"/>
              <w:right w:val="single" w:sz="4" w:space="0" w:color="auto"/>
            </w:tcBorders>
            <w:hideMark/>
          </w:tcPr>
          <w:p w14:paraId="14DECD1C"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TDD cell environment</w:t>
            </w:r>
          </w:p>
        </w:tc>
      </w:tr>
      <w:tr w:rsidR="00BA1CA0" w:rsidRPr="00BA1CA0" w14:paraId="053D4D08" w14:textId="77777777" w:rsidTr="00A131F4">
        <w:trPr>
          <w:jc w:val="center"/>
        </w:trPr>
        <w:tc>
          <w:tcPr>
            <w:tcW w:w="1701" w:type="dxa"/>
            <w:tcBorders>
              <w:top w:val="single" w:sz="4" w:space="0" w:color="auto"/>
              <w:left w:val="single" w:sz="4" w:space="0" w:color="auto"/>
              <w:bottom w:val="single" w:sz="4" w:space="0" w:color="auto"/>
              <w:right w:val="single" w:sz="4" w:space="0" w:color="auto"/>
            </w:tcBorders>
            <w:hideMark/>
          </w:tcPr>
          <w:p w14:paraId="498E29F0"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Band &gt; 64</w:t>
            </w:r>
          </w:p>
        </w:tc>
        <w:tc>
          <w:tcPr>
            <w:tcW w:w="7229" w:type="dxa"/>
            <w:tcBorders>
              <w:top w:val="single" w:sz="4" w:space="0" w:color="auto"/>
              <w:left w:val="single" w:sz="4" w:space="0" w:color="auto"/>
              <w:bottom w:val="single" w:sz="4" w:space="0" w:color="auto"/>
              <w:right w:val="single" w:sz="4" w:space="0" w:color="auto"/>
            </w:tcBorders>
            <w:hideMark/>
          </w:tcPr>
          <w:p w14:paraId="6DEBAC49"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lang w:eastAsia="en-GB"/>
              </w:rPr>
            </w:pPr>
            <w:r w:rsidRPr="00BA1CA0">
              <w:rPr>
                <w:rFonts w:ascii="Arial" w:hAnsi="Arial" w:cs="Arial"/>
                <w:sz w:val="18"/>
                <w:lang w:eastAsia="en-GB"/>
              </w:rPr>
              <w:t>If band &gt; 64 is selected</w:t>
            </w:r>
          </w:p>
        </w:tc>
      </w:tr>
    </w:tbl>
    <w:p w14:paraId="1BC0DD96" w14:textId="77777777" w:rsidR="00BA1CA0" w:rsidRPr="00BA1CA0" w:rsidRDefault="00BA1CA0" w:rsidP="00BA1CA0">
      <w:pPr>
        <w:overflowPunct w:val="0"/>
        <w:autoSpaceDE w:val="0"/>
        <w:autoSpaceDN w:val="0"/>
        <w:adjustRightInd w:val="0"/>
        <w:textAlignment w:val="baseline"/>
        <w:rPr>
          <w:lang w:eastAsia="zh-CN"/>
        </w:rPr>
      </w:pPr>
    </w:p>
    <w:p w14:paraId="51018760"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 xml:space="preserve">Table 8.1.4.2.1.1.3.3-4: </w:t>
      </w:r>
      <w:proofErr w:type="spellStart"/>
      <w:r w:rsidRPr="00BA1CA0">
        <w:rPr>
          <w:rFonts w:ascii="Arial" w:hAnsi="Arial"/>
          <w:b/>
          <w:lang w:eastAsia="zh-CN"/>
        </w:rPr>
        <w:t>SecurityConfigHO</w:t>
      </w:r>
      <w:proofErr w:type="spellEnd"/>
      <w:r w:rsidRPr="00BA1CA0">
        <w:rPr>
          <w:rFonts w:ascii="Arial" w:hAnsi="Arial"/>
          <w:b/>
          <w:lang w:eastAsia="zh-CN"/>
        </w:rPr>
        <w:t xml:space="preserve"> (Table 8.1.4.2.1.1.3.3-1)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A1CA0" w:rsidRPr="00BA1CA0" w14:paraId="7614A3A5" w14:textId="77777777" w:rsidTr="00A131F4">
        <w:tc>
          <w:tcPr>
            <w:tcW w:w="9635" w:type="dxa"/>
            <w:gridSpan w:val="4"/>
            <w:tcBorders>
              <w:top w:val="single" w:sz="4" w:space="0" w:color="000000"/>
              <w:left w:val="single" w:sz="4" w:space="0" w:color="000000"/>
              <w:bottom w:val="single" w:sz="4" w:space="0" w:color="000000"/>
              <w:right w:val="single" w:sz="4" w:space="0" w:color="000000"/>
            </w:tcBorders>
            <w:hideMark/>
          </w:tcPr>
          <w:p w14:paraId="42B35D72" w14:textId="77777777" w:rsidR="00BA1CA0" w:rsidRPr="00BA1CA0" w:rsidRDefault="00BA1CA0" w:rsidP="00BA1CA0">
            <w:pPr>
              <w:keepNext/>
              <w:keepLines/>
              <w:overflowPunct w:val="0"/>
              <w:autoSpaceDE w:val="0"/>
              <w:autoSpaceDN w:val="0"/>
              <w:adjustRightInd w:val="0"/>
              <w:spacing w:after="0"/>
              <w:textAlignment w:val="baseline"/>
              <w:rPr>
                <w:rFonts w:ascii="Arial" w:eastAsia="Malgun Gothic" w:hAnsi="Arial" w:cs="Arial"/>
                <w:sz w:val="18"/>
              </w:rPr>
            </w:pPr>
            <w:r w:rsidRPr="00BA1CA0">
              <w:rPr>
                <w:rFonts w:ascii="Arial" w:hAnsi="Arial" w:cs="Arial"/>
                <w:sz w:val="18"/>
                <w:lang w:eastAsia="en-GB"/>
              </w:rPr>
              <w:t>Derivation Path: TS 36.508, Table 4.6.4-1</w:t>
            </w:r>
          </w:p>
        </w:tc>
      </w:tr>
      <w:tr w:rsidR="00BA1CA0" w:rsidRPr="00BA1CA0" w14:paraId="607AB61C"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0D6EAD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FFC750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2354FB"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7FF22E"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lang w:eastAsia="en-GB"/>
              </w:rPr>
            </w:pPr>
            <w:r w:rsidRPr="00BA1CA0">
              <w:rPr>
                <w:rFonts w:ascii="Arial" w:hAnsi="Arial" w:cs="Arial"/>
                <w:b/>
                <w:sz w:val="18"/>
                <w:lang w:eastAsia="en-GB"/>
              </w:rPr>
              <w:t>Condition</w:t>
            </w:r>
          </w:p>
        </w:tc>
      </w:tr>
      <w:tr w:rsidR="00BA1CA0" w:rsidRPr="00BA1CA0" w14:paraId="4FD4D99B"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5EA9437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1E8EDAC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6C630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E20EA9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9970925"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3ACEA0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0B9BA6E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5FA06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8993BC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002F258"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3246D81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62DBAEF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0D3E25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B9F0EA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05250BE8"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2C17D83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29CF4D7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DB95A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3086C0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3D08C3B1"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7946821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F8CE9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041B7AC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D414BE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0B94CA1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44825A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roofErr w:type="spellStart"/>
            <w:r w:rsidRPr="00BA1CA0">
              <w:rPr>
                <w:rFonts w:ascii="Arial" w:hAnsi="Arial"/>
                <w:sz w:val="18"/>
                <w:lang w:eastAsia="en-GB"/>
              </w:rPr>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DA6FE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0D030B9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8E1700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109D867D"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61A8C2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7EC6C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19C6C4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8F2AB2B"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783A27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63D124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6FF1D48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2</w:t>
            </w:r>
          </w:p>
        </w:tc>
        <w:tc>
          <w:tcPr>
            <w:tcW w:w="1700" w:type="dxa"/>
            <w:tcBorders>
              <w:top w:val="single" w:sz="4" w:space="0" w:color="000000"/>
              <w:left w:val="single" w:sz="4" w:space="0" w:color="000000"/>
              <w:bottom w:val="single" w:sz="4" w:space="0" w:color="000000"/>
              <w:right w:val="single" w:sz="4" w:space="0" w:color="000000"/>
            </w:tcBorders>
          </w:tcPr>
          <w:p w14:paraId="2B7215A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2B4A75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1092DC5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0FFDB45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FC04C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4F652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5E9ACB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CA6FB0E"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6D1CC25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5936D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9898E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92F0A3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6CFCCB1" w14:textId="77777777" w:rsidTr="00A131F4">
        <w:tc>
          <w:tcPr>
            <w:tcW w:w="4535" w:type="dxa"/>
            <w:tcBorders>
              <w:top w:val="single" w:sz="4" w:space="0" w:color="000000"/>
              <w:left w:val="single" w:sz="4" w:space="0" w:color="000000"/>
              <w:bottom w:val="single" w:sz="4" w:space="0" w:color="000000"/>
              <w:right w:val="single" w:sz="4" w:space="0" w:color="000000"/>
            </w:tcBorders>
            <w:hideMark/>
          </w:tcPr>
          <w:p w14:paraId="1CFA083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F1A5F2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1C0487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8A897A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bl>
    <w:p w14:paraId="1CECA474" w14:textId="77777777" w:rsidR="00BA1CA0" w:rsidRPr="00BA1CA0" w:rsidRDefault="00BA1CA0" w:rsidP="00BA1CA0">
      <w:pPr>
        <w:overflowPunct w:val="0"/>
        <w:autoSpaceDE w:val="0"/>
        <w:autoSpaceDN w:val="0"/>
        <w:adjustRightInd w:val="0"/>
        <w:textAlignment w:val="baseline"/>
        <w:rPr>
          <w:rFonts w:eastAsia="Malgun Gothic"/>
          <w:lang w:eastAsia="zh-CN"/>
        </w:rPr>
      </w:pPr>
    </w:p>
    <w:p w14:paraId="3D6DBD40"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Table 8.1.4.2.1.1.3.3-5: Void</w:t>
      </w:r>
    </w:p>
    <w:p w14:paraId="36020230" w14:textId="77777777" w:rsidR="00BA1CA0" w:rsidRPr="00BA1CA0" w:rsidRDefault="00BA1CA0" w:rsidP="00BA1CA0">
      <w:pPr>
        <w:overflowPunct w:val="0"/>
        <w:autoSpaceDE w:val="0"/>
        <w:autoSpaceDN w:val="0"/>
        <w:adjustRightInd w:val="0"/>
        <w:textAlignment w:val="baseline"/>
        <w:rPr>
          <w:lang w:eastAsia="zh-CN"/>
        </w:rPr>
      </w:pPr>
    </w:p>
    <w:p w14:paraId="061ABF49"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BA1CA0" w:rsidRPr="00BA1CA0" w14:paraId="0176C55F" w14:textId="77777777" w:rsidTr="00A131F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B2910CF" w14:textId="77777777" w:rsidR="00BA1CA0" w:rsidRPr="00BA1CA0" w:rsidRDefault="00BA1CA0" w:rsidP="00BA1CA0">
            <w:pPr>
              <w:keepNext/>
              <w:keepLines/>
              <w:overflowPunct w:val="0"/>
              <w:autoSpaceDE w:val="0"/>
              <w:autoSpaceDN w:val="0"/>
              <w:adjustRightInd w:val="0"/>
              <w:spacing w:after="0"/>
              <w:textAlignment w:val="baseline"/>
              <w:rPr>
                <w:rFonts w:ascii="Arial" w:hAnsi="Arial" w:cs="Arial"/>
                <w:sz w:val="18"/>
                <w:szCs w:val="18"/>
                <w:lang w:eastAsia="en-GB"/>
              </w:rPr>
            </w:pPr>
            <w:r w:rsidRPr="00BA1CA0">
              <w:rPr>
                <w:rFonts w:ascii="Arial" w:hAnsi="Arial" w:cs="Arial"/>
                <w:sz w:val="18"/>
                <w:szCs w:val="18"/>
                <w:lang w:eastAsia="en-GB"/>
              </w:rPr>
              <w:t>Derivation Path: TS 38.508-1 table 4.9.7.2.3-1</w:t>
            </w:r>
          </w:p>
        </w:tc>
      </w:tr>
      <w:tr w:rsidR="00BA1CA0" w:rsidRPr="00BA1CA0" w14:paraId="12B284A8"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E7DC4"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A125"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DEAF"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BC0A" w14:textId="77777777" w:rsidR="00BA1CA0" w:rsidRPr="00BA1CA0" w:rsidRDefault="00BA1CA0" w:rsidP="00BA1CA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A1CA0">
              <w:rPr>
                <w:rFonts w:ascii="Arial" w:hAnsi="Arial" w:cs="Arial"/>
                <w:b/>
                <w:sz w:val="18"/>
                <w:szCs w:val="18"/>
                <w:lang w:eastAsia="en-GB"/>
              </w:rPr>
              <w:t>Condition</w:t>
            </w:r>
          </w:p>
        </w:tc>
      </w:tr>
      <w:tr w:rsidR="00BA1CA0" w:rsidRPr="00BA1CA0" w14:paraId="308B8901"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DD4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A1C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C62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99DD"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4858FB5"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BD6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3B0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2C23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E04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TA_only</w:t>
            </w:r>
            <w:proofErr w:type="spellEnd"/>
          </w:p>
        </w:tc>
      </w:tr>
      <w:tr w:rsidR="00BA1CA0" w:rsidRPr="00BA1CA0" w14:paraId="22B94D49"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E80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FFCC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4CE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7E34"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combined_TA_LA_without_IMSI</w:t>
            </w:r>
            <w:proofErr w:type="spellEnd"/>
          </w:p>
        </w:tc>
      </w:tr>
      <w:tr w:rsidR="00BA1CA0" w:rsidRPr="00BA1CA0" w14:paraId="50D05017"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6B7E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15D0"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C7B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B58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w:t>
            </w:r>
            <w:proofErr w:type="spellEnd"/>
          </w:p>
        </w:tc>
      </w:tr>
      <w:tr w:rsidR="00BA1CA0" w:rsidRPr="00BA1CA0" w14:paraId="53F733A3"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5DD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F8FE"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F3B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FD0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16415B4B"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C73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2C86"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The value of </w:t>
            </w:r>
            <w:proofErr w:type="spellStart"/>
            <w:r w:rsidRPr="00BA1CA0">
              <w:rPr>
                <w:rFonts w:ascii="Arial" w:hAnsi="Arial"/>
                <w:sz w:val="18"/>
                <w:lang w:eastAsia="en-GB"/>
              </w:rPr>
              <w:t>ngKSI</w:t>
            </w:r>
            <w:proofErr w:type="spellEnd"/>
            <w:r w:rsidRPr="00BA1CA0">
              <w:rPr>
                <w:rFonts w:ascii="Arial" w:hAnsi="Arial"/>
                <w:sz w:val="18"/>
                <w:lang w:eastAsia="en-GB"/>
              </w:rPr>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07D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AF9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29B2C14C"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0B6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99B5"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7113"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A1D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46307B8A"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54C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ko-KR"/>
              </w:rPr>
              <w:t xml:space="preserve">Non-current native </w:t>
            </w:r>
            <w:r w:rsidRPr="00BA1CA0">
              <w:rPr>
                <w:rFonts w:ascii="Arial" w:hAnsi="Arial"/>
                <w:sz w:val="18"/>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494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0879"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086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6385EA10"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048A8"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219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299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C65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r w:rsidR="00BA1CA0" w:rsidRPr="00BA1CA0" w14:paraId="7EF08474" w14:textId="77777777" w:rsidTr="00A131F4">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6372"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cs="Arial"/>
                <w:sz w:val="18"/>
                <w:szCs w:val="18"/>
                <w:lang w:eastAsia="en-GB"/>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DB03" w14:textId="56083D6F"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del w:id="3" w:author="Kalahasti, Narendra" w:date="2023-02-17T13:54:00Z">
              <w:r w:rsidRPr="00BA1CA0" w:rsidDel="00BA1CA0">
                <w:rPr>
                  <w:rFonts w:ascii="Arial" w:hAnsi="Arial" w:cs="Arial"/>
                  <w:sz w:val="18"/>
                  <w:szCs w:val="18"/>
                  <w:lang w:eastAsia="en-GB"/>
                </w:rPr>
                <w:delText>Not checked</w:delText>
              </w:r>
            </w:del>
            <w:ins w:id="4" w:author="Kalahasti, Narendra" w:date="2023-02-28T15:21:00Z">
              <w:r w:rsidR="00BE7FE2" w:rsidRPr="00BA1CA0">
                <w:rPr>
                  <w:rFonts w:ascii="Arial" w:hAnsi="Arial"/>
                  <w:sz w:val="18"/>
                </w:rPr>
                <w:t>Not present or 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F0A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474F"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
        </w:tc>
      </w:tr>
    </w:tbl>
    <w:p w14:paraId="6C163F6A" w14:textId="77777777" w:rsidR="00BA1CA0" w:rsidRPr="00BA1CA0" w:rsidRDefault="00BA1CA0" w:rsidP="00BA1CA0">
      <w:pPr>
        <w:overflowPunct w:val="0"/>
        <w:autoSpaceDE w:val="0"/>
        <w:autoSpaceDN w:val="0"/>
        <w:adjustRightInd w:val="0"/>
        <w:textAlignment w:val="baseline"/>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BA1CA0" w:rsidRPr="00BA1CA0" w14:paraId="2DAB1709" w14:textId="77777777" w:rsidTr="00A131F4">
        <w:trPr>
          <w:jc w:val="center"/>
        </w:trPr>
        <w:tc>
          <w:tcPr>
            <w:tcW w:w="3190" w:type="dxa"/>
          </w:tcPr>
          <w:p w14:paraId="2C8BA74A" w14:textId="77777777" w:rsidR="00BA1CA0" w:rsidRPr="00BA1CA0" w:rsidRDefault="00BA1CA0" w:rsidP="00BA1CA0">
            <w:pPr>
              <w:overflowPunct w:val="0"/>
              <w:autoSpaceDE w:val="0"/>
              <w:autoSpaceDN w:val="0"/>
              <w:adjustRightInd w:val="0"/>
              <w:spacing w:after="0"/>
              <w:jc w:val="center"/>
              <w:textAlignment w:val="baseline"/>
              <w:rPr>
                <w:rFonts w:ascii="Arial" w:hAnsi="Arial"/>
                <w:b/>
                <w:sz w:val="18"/>
                <w:lang w:eastAsia="en-GB"/>
              </w:rPr>
            </w:pPr>
            <w:r w:rsidRPr="00BA1CA0">
              <w:rPr>
                <w:rFonts w:ascii="Arial" w:hAnsi="Arial"/>
                <w:b/>
                <w:sz w:val="18"/>
                <w:lang w:eastAsia="en-GB"/>
              </w:rPr>
              <w:t>Condition</w:t>
            </w:r>
          </w:p>
        </w:tc>
        <w:tc>
          <w:tcPr>
            <w:tcW w:w="5740" w:type="dxa"/>
          </w:tcPr>
          <w:p w14:paraId="049D9D60" w14:textId="77777777" w:rsidR="00BA1CA0" w:rsidRPr="00BA1CA0" w:rsidRDefault="00BA1CA0" w:rsidP="00BA1CA0">
            <w:pPr>
              <w:overflowPunct w:val="0"/>
              <w:autoSpaceDE w:val="0"/>
              <w:autoSpaceDN w:val="0"/>
              <w:adjustRightInd w:val="0"/>
              <w:spacing w:after="0"/>
              <w:jc w:val="center"/>
              <w:textAlignment w:val="baseline"/>
              <w:rPr>
                <w:rFonts w:ascii="Arial" w:hAnsi="Arial"/>
                <w:b/>
                <w:sz w:val="18"/>
                <w:lang w:eastAsia="en-GB"/>
              </w:rPr>
            </w:pPr>
            <w:r w:rsidRPr="00BA1CA0">
              <w:rPr>
                <w:rFonts w:ascii="Arial" w:hAnsi="Arial"/>
                <w:b/>
                <w:sz w:val="18"/>
                <w:lang w:eastAsia="en-GB"/>
              </w:rPr>
              <w:t>Explanation</w:t>
            </w:r>
          </w:p>
        </w:tc>
      </w:tr>
      <w:tr w:rsidR="00BA1CA0" w:rsidRPr="00BA1CA0" w14:paraId="0C1A61DB" w14:textId="77777777" w:rsidTr="00A131F4">
        <w:trPr>
          <w:jc w:val="center"/>
        </w:trPr>
        <w:tc>
          <w:tcPr>
            <w:tcW w:w="3190" w:type="dxa"/>
            <w:tcBorders>
              <w:top w:val="single" w:sz="4" w:space="0" w:color="auto"/>
              <w:left w:val="single" w:sz="4" w:space="0" w:color="auto"/>
              <w:bottom w:val="single" w:sz="4" w:space="0" w:color="auto"/>
              <w:right w:val="single" w:sz="4" w:space="0" w:color="auto"/>
            </w:tcBorders>
          </w:tcPr>
          <w:p w14:paraId="179F7FBA"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CF3B2A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The UE is configured to initiate EPS attach</w:t>
            </w:r>
          </w:p>
        </w:tc>
      </w:tr>
      <w:tr w:rsidR="00BA1CA0" w:rsidRPr="00BA1CA0" w14:paraId="4EC4E6F7" w14:textId="77777777" w:rsidTr="00A131F4">
        <w:trPr>
          <w:jc w:val="center"/>
        </w:trPr>
        <w:tc>
          <w:tcPr>
            <w:tcW w:w="3190" w:type="dxa"/>
          </w:tcPr>
          <w:p w14:paraId="6B28BB3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w:t>
            </w:r>
            <w:proofErr w:type="spellEnd"/>
          </w:p>
        </w:tc>
        <w:tc>
          <w:tcPr>
            <w:tcW w:w="5740" w:type="dxa"/>
          </w:tcPr>
          <w:p w14:paraId="14A310B7"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The UE is configured to initiate combined EPS/IMSI attach</w:t>
            </w:r>
          </w:p>
        </w:tc>
      </w:tr>
      <w:tr w:rsidR="00BA1CA0" w:rsidRPr="00BA1CA0" w14:paraId="72A6BB20" w14:textId="77777777" w:rsidTr="00A131F4">
        <w:trPr>
          <w:jc w:val="center"/>
        </w:trPr>
        <w:tc>
          <w:tcPr>
            <w:tcW w:w="3190" w:type="dxa"/>
            <w:tcBorders>
              <w:top w:val="single" w:sz="4" w:space="0" w:color="auto"/>
              <w:left w:val="single" w:sz="4" w:space="0" w:color="auto"/>
              <w:bottom w:val="single" w:sz="4" w:space="0" w:color="auto"/>
              <w:right w:val="single" w:sz="4" w:space="0" w:color="auto"/>
            </w:tcBorders>
          </w:tcPr>
          <w:p w14:paraId="72DD6B31"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proofErr w:type="spellStart"/>
            <w:r w:rsidRPr="00BA1CA0">
              <w:rPr>
                <w:rFonts w:ascii="Arial" w:hAnsi="Arial"/>
                <w:sz w:val="18"/>
                <w:lang w:eastAsia="en-GB"/>
              </w:rPr>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3366325C" w14:textId="77777777" w:rsidR="00BA1CA0" w:rsidRPr="00BA1CA0" w:rsidRDefault="00BA1CA0" w:rsidP="00BA1CA0">
            <w:pPr>
              <w:keepNext/>
              <w:keepLines/>
              <w:overflowPunct w:val="0"/>
              <w:autoSpaceDE w:val="0"/>
              <w:autoSpaceDN w:val="0"/>
              <w:adjustRightInd w:val="0"/>
              <w:spacing w:after="0"/>
              <w:textAlignment w:val="baseline"/>
              <w:rPr>
                <w:rFonts w:ascii="Arial" w:hAnsi="Arial"/>
                <w:sz w:val="18"/>
                <w:lang w:eastAsia="en-GB"/>
              </w:rPr>
            </w:pPr>
            <w:r w:rsidRPr="00BA1CA0">
              <w:rPr>
                <w:rFonts w:ascii="Arial" w:hAnsi="Arial"/>
                <w:sz w:val="18"/>
                <w:lang w:eastAsia="en-GB"/>
              </w:rPr>
              <w:t>The UE is configured to initiate combined attach</w:t>
            </w:r>
          </w:p>
        </w:tc>
      </w:tr>
    </w:tbl>
    <w:p w14:paraId="0165B450" w14:textId="77777777" w:rsidR="00BA1CA0" w:rsidRPr="00BA1CA0" w:rsidRDefault="00BA1CA0" w:rsidP="00BA1CA0">
      <w:pPr>
        <w:overflowPunct w:val="0"/>
        <w:autoSpaceDE w:val="0"/>
        <w:autoSpaceDN w:val="0"/>
        <w:adjustRightInd w:val="0"/>
        <w:textAlignment w:val="baseline"/>
        <w:rPr>
          <w:rFonts w:eastAsia="Malgun Gothic"/>
        </w:rPr>
      </w:pPr>
    </w:p>
    <w:p w14:paraId="35C313F1" w14:textId="77777777" w:rsidR="00BA1CA0" w:rsidRPr="00BA1CA0" w:rsidRDefault="00BA1CA0" w:rsidP="00BA1CA0">
      <w:pPr>
        <w:keepNext/>
        <w:keepLines/>
        <w:overflowPunct w:val="0"/>
        <w:autoSpaceDE w:val="0"/>
        <w:autoSpaceDN w:val="0"/>
        <w:adjustRightInd w:val="0"/>
        <w:spacing w:before="60"/>
        <w:jc w:val="center"/>
        <w:textAlignment w:val="baseline"/>
        <w:rPr>
          <w:rFonts w:ascii="Arial" w:hAnsi="Arial"/>
          <w:b/>
          <w:lang w:eastAsia="zh-CN"/>
        </w:rPr>
      </w:pPr>
      <w:r w:rsidRPr="00BA1CA0">
        <w:rPr>
          <w:rFonts w:ascii="Arial" w:hAnsi="Arial"/>
          <w:b/>
          <w:lang w:eastAsia="zh-CN"/>
        </w:rPr>
        <w:t>Table 8.1.4.2.1.1.3.3-7: Void</w:t>
      </w:r>
    </w:p>
    <w:p w14:paraId="17E0C4D8" w14:textId="77777777" w:rsidR="00BA1CA0" w:rsidRPr="00BA1CA0" w:rsidRDefault="00BA1CA0" w:rsidP="00BA1CA0">
      <w:pPr>
        <w:overflowPunct w:val="0"/>
        <w:autoSpaceDE w:val="0"/>
        <w:autoSpaceDN w:val="0"/>
        <w:adjustRightInd w:val="0"/>
        <w:textAlignment w:val="baseline"/>
        <w:rPr>
          <w:rFonts w:eastAsia="Malgun Gothic"/>
          <w:lang w:eastAsia="en-GB"/>
        </w:rPr>
      </w:pPr>
    </w:p>
    <w:p w14:paraId="7B8C912E" w14:textId="77777777" w:rsidR="00BA1CA0" w:rsidRPr="00BA1CA0" w:rsidRDefault="00BA1CA0">
      <w:pPr>
        <w:rPr>
          <w:rFonts w:ascii="Arial" w:hAnsi="Arial" w:cs="Arial"/>
          <w:noProof/>
          <w:color w:val="002060"/>
        </w:rPr>
      </w:pPr>
    </w:p>
    <w:p w14:paraId="1557EA72" w14:textId="58802B49" w:rsidR="00BA1CA0" w:rsidRPr="00BA1CA0" w:rsidRDefault="00BA1CA0">
      <w:pPr>
        <w:rPr>
          <w:rFonts w:ascii="Arial" w:hAnsi="Arial" w:cs="Arial"/>
          <w:noProof/>
          <w:color w:val="002060"/>
        </w:rPr>
        <w:sectPr w:rsidR="00BA1CA0" w:rsidRPr="00BA1CA0">
          <w:headerReference w:type="even" r:id="rId11"/>
          <w:footnotePr>
            <w:numRestart w:val="eachSect"/>
          </w:footnotePr>
          <w:pgSz w:w="11907" w:h="16840" w:code="9"/>
          <w:pgMar w:top="1418" w:right="1134" w:bottom="1134" w:left="1134" w:header="680" w:footer="567" w:gutter="0"/>
          <w:cols w:space="720"/>
        </w:sectPr>
      </w:pPr>
      <w:r w:rsidRPr="00BA1CA0">
        <w:rPr>
          <w:rFonts w:ascii="Arial" w:hAnsi="Arial" w:cs="Arial"/>
          <w:noProof/>
          <w:color w:val="00206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73F73" w14:textId="77777777" w:rsidR="00407D17" w:rsidRDefault="00407D17">
      <w:r>
        <w:separator/>
      </w:r>
    </w:p>
  </w:endnote>
  <w:endnote w:type="continuationSeparator" w:id="0">
    <w:p w14:paraId="74C20D20" w14:textId="77777777" w:rsidR="00407D17" w:rsidRDefault="0040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6D24D" w14:textId="77777777" w:rsidR="00407D17" w:rsidRDefault="00407D17">
      <w:r>
        <w:separator/>
      </w:r>
    </w:p>
  </w:footnote>
  <w:footnote w:type="continuationSeparator" w:id="0">
    <w:p w14:paraId="384D9703" w14:textId="77777777" w:rsidR="00407D17" w:rsidRDefault="0040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D17"/>
    <w:rsid w:val="00410371"/>
    <w:rsid w:val="004242F1"/>
    <w:rsid w:val="004B75B7"/>
    <w:rsid w:val="0051580D"/>
    <w:rsid w:val="00547111"/>
    <w:rsid w:val="00592D74"/>
    <w:rsid w:val="005B0711"/>
    <w:rsid w:val="005E2C44"/>
    <w:rsid w:val="00621188"/>
    <w:rsid w:val="006257ED"/>
    <w:rsid w:val="00665C47"/>
    <w:rsid w:val="00695808"/>
    <w:rsid w:val="006B46FB"/>
    <w:rsid w:val="006E21FB"/>
    <w:rsid w:val="007176FF"/>
    <w:rsid w:val="00792342"/>
    <w:rsid w:val="007977A8"/>
    <w:rsid w:val="00797F83"/>
    <w:rsid w:val="007B512A"/>
    <w:rsid w:val="007C2097"/>
    <w:rsid w:val="007D6A07"/>
    <w:rsid w:val="007F192D"/>
    <w:rsid w:val="007F7259"/>
    <w:rsid w:val="008040A8"/>
    <w:rsid w:val="008279FA"/>
    <w:rsid w:val="008626E7"/>
    <w:rsid w:val="00870EE7"/>
    <w:rsid w:val="008863B9"/>
    <w:rsid w:val="008A45A6"/>
    <w:rsid w:val="008F3789"/>
    <w:rsid w:val="008F686C"/>
    <w:rsid w:val="009148DE"/>
    <w:rsid w:val="00941E30"/>
    <w:rsid w:val="00963171"/>
    <w:rsid w:val="009777D9"/>
    <w:rsid w:val="00991B88"/>
    <w:rsid w:val="009A5753"/>
    <w:rsid w:val="009A579D"/>
    <w:rsid w:val="009E3297"/>
    <w:rsid w:val="009F2453"/>
    <w:rsid w:val="009F734F"/>
    <w:rsid w:val="00A246B6"/>
    <w:rsid w:val="00A47E70"/>
    <w:rsid w:val="00A50955"/>
    <w:rsid w:val="00A50CF0"/>
    <w:rsid w:val="00A7671C"/>
    <w:rsid w:val="00AA2CBC"/>
    <w:rsid w:val="00AC5820"/>
    <w:rsid w:val="00AD1CD8"/>
    <w:rsid w:val="00B258BB"/>
    <w:rsid w:val="00B67B97"/>
    <w:rsid w:val="00B968C8"/>
    <w:rsid w:val="00BA1CA0"/>
    <w:rsid w:val="00BA3EC5"/>
    <w:rsid w:val="00BA51D9"/>
    <w:rsid w:val="00BB5DFC"/>
    <w:rsid w:val="00BD279D"/>
    <w:rsid w:val="00BD6BB8"/>
    <w:rsid w:val="00BE7FE2"/>
    <w:rsid w:val="00C66BA2"/>
    <w:rsid w:val="00C76738"/>
    <w:rsid w:val="00C95985"/>
    <w:rsid w:val="00CC5026"/>
    <w:rsid w:val="00CC68D0"/>
    <w:rsid w:val="00D03F9A"/>
    <w:rsid w:val="00D06D51"/>
    <w:rsid w:val="00D24991"/>
    <w:rsid w:val="00D50255"/>
    <w:rsid w:val="00D66520"/>
    <w:rsid w:val="00D80D9F"/>
    <w:rsid w:val="00DE34CF"/>
    <w:rsid w:val="00DF6342"/>
    <w:rsid w:val="00E13F3D"/>
    <w:rsid w:val="00E34898"/>
    <w:rsid w:val="00EB09B7"/>
    <w:rsid w:val="00EE7D7C"/>
    <w:rsid w:val="00F25D98"/>
    <w:rsid w:val="00F300FB"/>
    <w:rsid w:val="00F32A49"/>
    <w:rsid w:val="00F97E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1C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2023-02-17T13:55:00Z</dcterms:created>
  <dcterms:modified xsi:type="dcterms:W3CDTF">2023-02-28T14:02:00Z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R5-231199</vt:lpwstr>
  </property>
  <property fmtid="{D5CDD505-2E9C-101B-9397-08002B2CF9AE}" pid="10" name="Spec#">
    <vt:lpwstr>38.523-1</vt:lpwstr>
  </property>
  <property fmtid="{D5CDD505-2E9C-101B-9397-08002B2CF9AE}" pid="11" name="Cr#">
    <vt:lpwstr>3600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RRC IRAT HO test case 8.1.4.2.1.1</vt:lpwstr>
  </property>
  <property fmtid="{D5CDD505-2E9C-101B-9397-08002B2CF9AE}" pid="15" name="SourceIfWg">
    <vt:lpwstr>ANRITSU LTD,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