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P-max definition correction for Band 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055B6" w:rsidR="001E41F3" w:rsidRDefault="00BA20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9E547" w:rsidR="001E41F3" w:rsidRDefault="009834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31BD0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portions of the E-UTRA RF test spec are not aligned with core specifications. Among this the clarification from core spec is missing that </w:t>
            </w:r>
            <w:r>
              <w:rPr>
                <w:noProof/>
              </w:rPr>
              <w:t xml:space="preserve">that Band 14 should follow the same P-Max definition as with Band 41 rather than with other frequency bands, meaning that for Band 14, if P-Max is not indicated by the network, </w:t>
            </w:r>
            <w:r w:rsidRPr="00C35AD3">
              <w:rPr>
                <w:noProof/>
              </w:rPr>
              <w:t xml:space="preserve">the UE </w:t>
            </w:r>
            <w:r>
              <w:rPr>
                <w:noProof/>
              </w:rPr>
              <w:t>would apply</w:t>
            </w:r>
            <w:r w:rsidRPr="00C35AD3">
              <w:rPr>
                <w:noProof/>
              </w:rPr>
              <w:t xml:space="preserve"> the maximum power according to its capability as specified in TS 36.101, clause 6.2.2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FBB75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sections aligned with core specification changes that clarify P-max definition for Band 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EF2FA1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specifications will be misaligned with RAN4 core specifications and the p-Max clarification for Band 14 will also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3CF39" w:rsidR="001E41F3" w:rsidRDefault="00983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6EF81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EE72E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795D7" w:rsidR="001E41F3" w:rsidRDefault="00983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342AE7" w:rsidR="001E41F3" w:rsidRDefault="00BA2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approval of R4-2300356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7E40D5" w:rsidR="001E41F3" w:rsidRDefault="001E41F3">
      <w:pPr>
        <w:rPr>
          <w:noProof/>
        </w:rPr>
      </w:pPr>
    </w:p>
    <w:p w14:paraId="0D89F650" w14:textId="1878BC0B" w:rsidR="00BA20A3" w:rsidRDefault="00BA20A3">
      <w:pPr>
        <w:rPr>
          <w:noProof/>
        </w:rPr>
      </w:pPr>
      <w:r w:rsidRPr="00BA20A3">
        <w:rPr>
          <w:noProof/>
          <w:highlight w:val="green"/>
        </w:rPr>
        <w:t>&lt;Several Unchanged sections skipped&gt;</w:t>
      </w:r>
    </w:p>
    <w:p w14:paraId="689FE5A7" w14:textId="77777777" w:rsidR="00BA20A3" w:rsidRPr="00236B7A" w:rsidRDefault="00BA20A3" w:rsidP="00BA20A3">
      <w:pPr>
        <w:rPr>
          <w:ins w:id="1" w:author="Ashwin Mohan" w:date="2023-02-17T18:31:00Z"/>
          <w:rFonts w:eastAsia="MS Mincho" w:cs="Arial"/>
          <w:lang w:eastAsia="ja-JP"/>
        </w:rPr>
      </w:pPr>
      <w:ins w:id="2" w:author="Ashwin Mohan" w:date="2023-02-17T18:31:00Z">
        <w:r w:rsidRPr="00236B7A">
          <w:rPr>
            <w:rFonts w:cs="Arial"/>
          </w:rPr>
          <w:t xml:space="preserve">The default power class </w:t>
        </w:r>
        <w:proofErr w:type="spellStart"/>
        <w:r w:rsidRPr="00236B7A">
          <w:rPr>
            <w:rFonts w:cs="Arial"/>
          </w:rPr>
          <w:t>P</w:t>
        </w:r>
        <w:r w:rsidRPr="00236B7A">
          <w:rPr>
            <w:rFonts w:cs="Arial"/>
            <w:vertAlign w:val="subscript"/>
          </w:rPr>
          <w:t>PowerClass_Default</w:t>
        </w:r>
        <w:proofErr w:type="spellEnd"/>
        <w:r w:rsidRPr="00236B7A">
          <w:rPr>
            <w:rFonts w:cs="Arial"/>
            <w:vertAlign w:val="subscript"/>
          </w:rPr>
          <w:t xml:space="preserve"> </w:t>
        </w:r>
        <w:r w:rsidRPr="00236B7A">
          <w:rPr>
            <w:rFonts w:cs="Arial"/>
          </w:rPr>
          <w:t>for an operating band is Power Class 3 unless otherwise stated</w:t>
        </w:r>
        <w:r w:rsidRPr="00236B7A">
          <w:rPr>
            <w:rFonts w:eastAsia="MS Mincho" w:cs="Arial" w:hint="eastAsia"/>
            <w:lang w:eastAsia="ja-JP"/>
          </w:rPr>
          <w:t>.</w:t>
        </w:r>
      </w:ins>
    </w:p>
    <w:p w14:paraId="593A3326" w14:textId="77777777" w:rsidR="00BA20A3" w:rsidRPr="00236B7A" w:rsidRDefault="00BA20A3" w:rsidP="00BA20A3">
      <w:pPr>
        <w:rPr>
          <w:ins w:id="3" w:author="Ashwin Mohan" w:date="2023-02-17T18:31:00Z"/>
          <w:rFonts w:cs="Arial"/>
        </w:rPr>
      </w:pPr>
      <w:ins w:id="4" w:author="Ashwin Mohan" w:date="2023-02-17T18:31:00Z">
        <w:r w:rsidRPr="00236B7A">
          <w:t xml:space="preserve">For a power class 2 capable UE operating on Band 41, when an IE </w:t>
        </w:r>
        <w:r w:rsidRPr="00236B7A">
          <w:rPr>
            <w:i/>
          </w:rPr>
          <w:t>P-max</w:t>
        </w:r>
        <w:r w:rsidRPr="00236B7A">
          <w:t xml:space="preserve"> as defined in TS 36.331 [7] of 23 dBm or lower is indicated in the cell or if the uplink/downlink configuration is 0 or 6, the requirements for power class 2 are not applicable, </w:t>
        </w:r>
        <w:r w:rsidRPr="00236B7A">
          <w:rPr>
            <w:rFonts w:cs="Arial"/>
          </w:rPr>
          <w:t>and the corresponding requirements for a power class 3 UE shall apply.</w:t>
        </w:r>
      </w:ins>
    </w:p>
    <w:p w14:paraId="28C91FD5" w14:textId="77777777" w:rsidR="00BA20A3" w:rsidRPr="00236B7A" w:rsidRDefault="00BA20A3" w:rsidP="00BA20A3">
      <w:pPr>
        <w:rPr>
          <w:ins w:id="5" w:author="Ashwin Mohan" w:date="2023-02-17T18:31:00Z"/>
        </w:rPr>
      </w:pPr>
      <w:ins w:id="6" w:author="Ashwin Mohan" w:date="2023-02-17T18:31:00Z">
        <w:r w:rsidRPr="00236B7A">
          <w:t xml:space="preserve">For each </w:t>
        </w:r>
        <w:r w:rsidRPr="00236B7A">
          <w:rPr>
            <w:rFonts w:eastAsia="MS Mincho" w:hint="eastAsia"/>
            <w:lang w:eastAsia="ja-JP"/>
          </w:rPr>
          <w:t xml:space="preserve">supported </w:t>
        </w:r>
        <w:r w:rsidRPr="00236B7A">
          <w:t>frequency band</w:t>
        </w:r>
        <w:r w:rsidRPr="00236B7A">
          <w:rPr>
            <w:rFonts w:eastAsia="MS Mincho" w:hint="eastAsia"/>
            <w:lang w:eastAsia="ja-JP"/>
          </w:rPr>
          <w:t xml:space="preserve"> other than </w:t>
        </w:r>
        <w:r>
          <w:rPr>
            <w:rFonts w:eastAsia="MS Mincho"/>
            <w:lang w:eastAsia="ja-JP"/>
          </w:rPr>
          <w:t xml:space="preserve">Band 14 and </w:t>
        </w:r>
        <w:r w:rsidRPr="00236B7A">
          <w:rPr>
            <w:rFonts w:eastAsia="MS Mincho" w:hint="eastAsia"/>
            <w:lang w:eastAsia="ja-JP"/>
          </w:rPr>
          <w:t>Band 41</w:t>
        </w:r>
        <w:r w:rsidRPr="00236B7A">
          <w:t>, the UE shall:</w:t>
        </w:r>
      </w:ins>
    </w:p>
    <w:p w14:paraId="46D6FEDA" w14:textId="77777777" w:rsidR="00BA20A3" w:rsidRPr="00236B7A" w:rsidRDefault="00BA20A3" w:rsidP="00BA20A3">
      <w:pPr>
        <w:pStyle w:val="B1"/>
        <w:rPr>
          <w:ins w:id="7" w:author="Ashwin Mohan" w:date="2023-02-17T18:31:00Z"/>
        </w:rPr>
      </w:pPr>
      <w:ins w:id="8" w:author="Ashwin Mohan" w:date="2023-02-17T18:31:00Z">
        <w:r w:rsidRPr="00236B7A">
          <w:t>-</w:t>
        </w:r>
        <w:r w:rsidRPr="00236B7A">
          <w:tab/>
          <w:t xml:space="preserve">if the UE supports a different power class than the default </w:t>
        </w:r>
        <w:r w:rsidRPr="00236B7A">
          <w:rPr>
            <w:rFonts w:eastAsia="MS Mincho" w:hint="eastAsia"/>
            <w:lang w:eastAsia="ja-JP"/>
          </w:rPr>
          <w:t xml:space="preserve">UE </w:t>
        </w:r>
        <w:r w:rsidRPr="00236B7A">
          <w:t>power class for the band and the supported power class enables the higher maximum output power than that of the default power class:</w:t>
        </w:r>
      </w:ins>
    </w:p>
    <w:p w14:paraId="40FBCE2E" w14:textId="77777777" w:rsidR="00BA20A3" w:rsidRPr="00236B7A" w:rsidRDefault="00BA20A3" w:rsidP="00BA20A3">
      <w:pPr>
        <w:pStyle w:val="B2"/>
        <w:rPr>
          <w:ins w:id="9" w:author="Ashwin Mohan" w:date="2023-02-17T18:31:00Z"/>
        </w:rPr>
      </w:pPr>
      <w:ins w:id="10" w:author="Ashwin Mohan" w:date="2023-02-17T18:31:00Z">
        <w:r w:rsidRPr="00236B7A">
          <w:t>-</w:t>
        </w:r>
        <w:r w:rsidRPr="00236B7A">
          <w:tab/>
          <w:t xml:space="preserve">if the band is a TDD band </w:t>
        </w:r>
        <w:r w:rsidRPr="00236B7A">
          <w:rPr>
            <w:rFonts w:eastAsia="MS Mincho" w:hint="eastAsia"/>
            <w:lang w:eastAsia="ja-JP"/>
          </w:rPr>
          <w:t>whose</w:t>
        </w:r>
        <w:r w:rsidRPr="00236B7A">
          <w:t xml:space="preserve"> frame configuration is 0 or 6; or</w:t>
        </w:r>
      </w:ins>
    </w:p>
    <w:p w14:paraId="1721A483" w14:textId="77777777" w:rsidR="00BA20A3" w:rsidRPr="00236B7A" w:rsidRDefault="00BA20A3" w:rsidP="00BA20A3">
      <w:pPr>
        <w:pStyle w:val="B2"/>
        <w:rPr>
          <w:ins w:id="11" w:author="Ashwin Mohan" w:date="2023-02-17T18:31:00Z"/>
        </w:rPr>
      </w:pPr>
      <w:ins w:id="12" w:author="Ashwin Mohan" w:date="2023-02-17T18:31:00Z">
        <w:r w:rsidRPr="00236B7A">
          <w:t>-</w:t>
        </w:r>
        <w:r w:rsidRPr="00236B7A">
          <w:tab/>
          <w:t xml:space="preserve">if the IE </w:t>
        </w:r>
        <w:r w:rsidRPr="00236B7A">
          <w:rPr>
            <w:i/>
          </w:rPr>
          <w:t>P-Max</w:t>
        </w:r>
        <w:r w:rsidRPr="00236B7A">
          <w:t xml:space="preserve"> as defined in TS 36.331 [7] is not provided; or</w:t>
        </w:r>
      </w:ins>
    </w:p>
    <w:p w14:paraId="00B0FB5A" w14:textId="77777777" w:rsidR="00BA20A3" w:rsidRPr="00236B7A" w:rsidRDefault="00BA20A3" w:rsidP="00BA20A3">
      <w:pPr>
        <w:pStyle w:val="B2"/>
        <w:rPr>
          <w:ins w:id="13" w:author="Ashwin Mohan" w:date="2023-02-17T18:31:00Z"/>
        </w:rPr>
      </w:pPr>
      <w:ins w:id="14" w:author="Ashwin Mohan" w:date="2023-02-17T18:31:00Z">
        <w:r w:rsidRPr="00236B7A">
          <w:t>-</w:t>
        </w:r>
        <w:r w:rsidRPr="00236B7A">
          <w:tab/>
          <w:t xml:space="preserve">if the IE </w:t>
        </w:r>
        <w:r w:rsidRPr="00236B7A">
          <w:rPr>
            <w:i/>
          </w:rPr>
          <w:t>P-Ma</w:t>
        </w:r>
        <w:r w:rsidRPr="00236B7A">
          <w:t xml:space="preserve">x as defined in TS 36.331 [7] is provided and set to the maximum output power of the default power class or </w:t>
        </w:r>
        <w:proofErr w:type="gramStart"/>
        <w:r w:rsidRPr="00236B7A">
          <w:t>lower;</w:t>
        </w:r>
        <w:proofErr w:type="gramEnd"/>
      </w:ins>
    </w:p>
    <w:p w14:paraId="20A7634B" w14:textId="77777777" w:rsidR="00BA20A3" w:rsidRPr="00236B7A" w:rsidRDefault="00BA20A3" w:rsidP="00BA20A3">
      <w:pPr>
        <w:pStyle w:val="B3"/>
        <w:rPr>
          <w:ins w:id="15" w:author="Ashwin Mohan" w:date="2023-02-17T18:31:00Z"/>
        </w:rPr>
      </w:pPr>
      <w:ins w:id="16" w:author="Ashwin Mohan" w:date="2023-02-17T18:31:00Z">
        <w:r w:rsidRPr="00236B7A">
          <w:t>-</w:t>
        </w:r>
        <w:r w:rsidRPr="00236B7A">
          <w:tab/>
          <w:t xml:space="preserve">meet all requirements for the default power class of the operating band in which the UE is operating and set its configured transmitted power as specified in sub-clause </w:t>
        </w:r>
        <w:proofErr w:type="gramStart"/>
        <w:r w:rsidRPr="00236B7A">
          <w:t>6.2.5;</w:t>
        </w:r>
        <w:proofErr w:type="gramEnd"/>
      </w:ins>
    </w:p>
    <w:p w14:paraId="5099058B" w14:textId="77777777" w:rsidR="00BA20A3" w:rsidRPr="00236B7A" w:rsidRDefault="00BA20A3" w:rsidP="00BA20A3">
      <w:pPr>
        <w:pStyle w:val="B2"/>
        <w:rPr>
          <w:ins w:id="17" w:author="Ashwin Mohan" w:date="2023-02-17T18:31:00Z"/>
        </w:rPr>
      </w:pPr>
      <w:ins w:id="18" w:author="Ashwin Mohan" w:date="2023-02-17T18:31:00Z">
        <w:r w:rsidRPr="00236B7A">
          <w:t>-</w:t>
        </w:r>
        <w:r w:rsidRPr="00236B7A">
          <w:tab/>
          <w:t>else (</w:t>
        </w:r>
        <w:proofErr w:type="spellStart"/>
        <w:r w:rsidRPr="00236B7A">
          <w:t>i.e</w:t>
        </w:r>
        <w:proofErr w:type="spellEnd"/>
        <w:r w:rsidRPr="00236B7A">
          <w:t xml:space="preserve"> the IE </w:t>
        </w:r>
        <w:r w:rsidRPr="00236B7A">
          <w:rPr>
            <w:i/>
          </w:rPr>
          <w:t>P-Max</w:t>
        </w:r>
        <w:r w:rsidRPr="00236B7A">
          <w:t xml:space="preserve"> as defined in TS 36.331 [7] is provided and set to the higher value than the maximum output power of the default power class):</w:t>
        </w:r>
      </w:ins>
    </w:p>
    <w:p w14:paraId="19768DE9" w14:textId="77777777" w:rsidR="00BA20A3" w:rsidRPr="004F70BB" w:rsidRDefault="00BA20A3" w:rsidP="00BA20A3">
      <w:pPr>
        <w:ind w:left="851"/>
        <w:rPr>
          <w:ins w:id="19" w:author="Ashwin Mohan" w:date="2023-02-17T18:31:00Z"/>
        </w:rPr>
      </w:pPr>
      <w:ins w:id="20" w:author="Ashwin Mohan" w:date="2023-02-17T18:31:00Z">
        <w:r w:rsidRPr="00236B7A">
          <w:t>-</w:t>
        </w:r>
        <w:r w:rsidRPr="00236B7A">
          <w:tab/>
          <w:t xml:space="preserve">meet all requirements for the supported power class and set its configured transmitted power class as specified in sub-clause </w:t>
        </w:r>
        <w:proofErr w:type="gramStart"/>
        <w:r w:rsidRPr="00236B7A">
          <w:t>6.2.5;</w:t>
        </w:r>
        <w:proofErr w:type="gramEnd"/>
      </w:ins>
    </w:p>
    <w:p w14:paraId="4AC8BD58" w14:textId="77777777" w:rsidR="00BA20A3" w:rsidRPr="00E93177" w:rsidRDefault="00BA20A3" w:rsidP="00BA20A3">
      <w:pPr>
        <w:pStyle w:val="Heading4"/>
      </w:pPr>
      <w:bookmarkStart w:id="21" w:name="_Toc350971683"/>
      <w:r w:rsidRPr="00E93177">
        <w:t>6.2.2.4</w:t>
      </w:r>
      <w:r w:rsidRPr="00E93177">
        <w:tab/>
        <w:t>Test description</w:t>
      </w:r>
      <w:bookmarkEnd w:id="21"/>
    </w:p>
    <w:p w14:paraId="2118AD9A" w14:textId="6681CC33" w:rsidR="00BA20A3" w:rsidRDefault="0098344E">
      <w:pPr>
        <w:rPr>
          <w:noProof/>
        </w:rPr>
      </w:pPr>
      <w:r w:rsidRPr="0098344E">
        <w:rPr>
          <w:noProof/>
          <w:highlight w:val="green"/>
        </w:rPr>
        <w:t>&lt;Unchanged Sections Skipped&gt;</w:t>
      </w:r>
    </w:p>
    <w:p w14:paraId="7EC566B5" w14:textId="77777777" w:rsidR="0098344E" w:rsidRPr="00DD69E8" w:rsidRDefault="0098344E" w:rsidP="0098344E">
      <w:pPr>
        <w:pStyle w:val="Heading4"/>
      </w:pPr>
      <w:bookmarkStart w:id="22" w:name="_Toc350971758"/>
      <w:r w:rsidRPr="00DD69E8">
        <w:t>6.2.5.3</w:t>
      </w:r>
      <w:r w:rsidRPr="00DD69E8">
        <w:tab/>
        <w:t>Minimum conformance requirements</w:t>
      </w:r>
      <w:bookmarkEnd w:id="22"/>
    </w:p>
    <w:p w14:paraId="76022629" w14:textId="77777777" w:rsidR="0098344E" w:rsidRPr="00DD69E8" w:rsidRDefault="0098344E" w:rsidP="0098344E">
      <w:pPr>
        <w:rPr>
          <w:lang w:bidi="bn-IN"/>
        </w:rPr>
      </w:pPr>
      <w:r w:rsidRPr="00DD69E8">
        <w:t>The UE is allowed to set its configured maximum output power</w:t>
      </w:r>
      <w:r w:rsidRPr="00DD69E8">
        <w:rPr>
          <w:lang w:bidi="bn-IN"/>
        </w:rPr>
        <w:t xml:space="preserve"> </w:t>
      </w:r>
      <w:proofErr w:type="spellStart"/>
      <w:proofErr w:type="gram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CMAX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rFonts w:cs="Vrinda"/>
          <w:lang w:bidi="bn-IN"/>
        </w:rPr>
        <w:t xml:space="preserve"> for serving cell </w:t>
      </w:r>
      <w:r w:rsidRPr="00DD69E8">
        <w:rPr>
          <w:rFonts w:cs="Vrinda"/>
          <w:i/>
          <w:lang w:bidi="bn-IN"/>
        </w:rPr>
        <w:t>c</w:t>
      </w:r>
      <w:r w:rsidRPr="00DD69E8">
        <w:t xml:space="preserve">. </w:t>
      </w:r>
      <w:r w:rsidRPr="00DD69E8">
        <w:rPr>
          <w:lang w:bidi="bn-IN"/>
        </w:rPr>
        <w:t>The configured maximum output power P</w:t>
      </w:r>
      <w:r w:rsidRPr="00DD69E8">
        <w:rPr>
          <w:vertAlign w:val="subscript"/>
          <w:lang w:bidi="bn-IN"/>
        </w:rPr>
        <w:t>CMAX</w:t>
      </w:r>
      <w:r w:rsidRPr="00DD69E8">
        <w:rPr>
          <w:lang w:bidi="bn-IN"/>
        </w:rPr>
        <w:t xml:space="preserve"> is set within the following bounds:</w:t>
      </w:r>
    </w:p>
    <w:p w14:paraId="4B7EEF33" w14:textId="77777777" w:rsidR="0098344E" w:rsidRPr="00DD69E8" w:rsidRDefault="0098344E" w:rsidP="0098344E">
      <w:pPr>
        <w:pStyle w:val="EQ"/>
        <w:rPr>
          <w:noProof w:val="0"/>
          <w:lang w:bidi="bn-IN"/>
        </w:rPr>
      </w:pPr>
      <w:r w:rsidRPr="00DD69E8">
        <w:rPr>
          <w:noProof w:val="0"/>
          <w:lang w:bidi="bn-IN"/>
        </w:rPr>
        <w:tab/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L,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≤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 xml:space="preserve">≤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CMAX_H,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i/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>with</w:t>
      </w:r>
    </w:p>
    <w:p w14:paraId="5FAB5E8D" w14:textId="77777777" w:rsidR="0098344E" w:rsidRPr="00DD69E8" w:rsidRDefault="0098344E" w:rsidP="0098344E">
      <w:pPr>
        <w:pStyle w:val="EQ"/>
        <w:rPr>
          <w:noProof w:val="0"/>
          <w:lang w:bidi="bn-IN"/>
        </w:rPr>
      </w:pP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L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= MIN {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EMAX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vertAlign w:val="subscript"/>
          <w:lang w:bidi="bn-IN"/>
        </w:rPr>
        <w:t xml:space="preserve"> </w:t>
      </w:r>
      <w:r w:rsidRPr="00DD69E8">
        <w:rPr>
          <w:noProof w:val="0"/>
          <w:lang w:bidi="bn-IN"/>
        </w:rPr>
        <w:t xml:space="preserve">–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C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>,  (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PowerClass</w:t>
      </w:r>
      <w:proofErr w:type="spellEnd"/>
      <w:r w:rsidRPr="00DD69E8">
        <w:rPr>
          <w:noProof w:val="0"/>
          <w:lang w:bidi="bn-IN"/>
        </w:rPr>
        <w:t xml:space="preserve"> – </w:t>
      </w:r>
      <w:proofErr w:type="spellStart"/>
      <w:r w:rsidRPr="00DD69E8">
        <w:rPr>
          <w:noProof w:val="0"/>
        </w:rPr>
        <w:t>ΔP</w:t>
      </w:r>
      <w:r w:rsidRPr="00DD69E8">
        <w:rPr>
          <w:noProof w:val="0"/>
          <w:vertAlign w:val="subscript"/>
        </w:rPr>
        <w:t>PowerClass</w:t>
      </w:r>
      <w:proofErr w:type="spellEnd"/>
      <w:r w:rsidRPr="00DD69E8">
        <w:rPr>
          <w:noProof w:val="0"/>
        </w:rPr>
        <w:t>)</w:t>
      </w:r>
      <w:r w:rsidRPr="00DD69E8">
        <w:rPr>
          <w:noProof w:val="0"/>
          <w:lang w:bidi="bn-IN"/>
        </w:rPr>
        <w:t xml:space="preserve"> – MAX(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 + A-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 +</w:t>
      </w:r>
      <w:r w:rsidRPr="00DD69E8">
        <w:rPr>
          <w:noProof w:val="0"/>
        </w:rPr>
        <w:t xml:space="preserve"> </w:t>
      </w:r>
      <w:proofErr w:type="spellStart"/>
      <w:r w:rsidRPr="00DD69E8">
        <w:rPr>
          <w:noProof w:val="0"/>
        </w:rPr>
        <w:t>ΔT</w:t>
      </w:r>
      <w:r w:rsidRPr="00DD69E8">
        <w:rPr>
          <w:noProof w:val="0"/>
          <w:vertAlign w:val="subscript"/>
        </w:rPr>
        <w:t>IB,c</w:t>
      </w:r>
      <w:proofErr w:type="spellEnd"/>
      <w:r w:rsidRPr="00DD69E8">
        <w:rPr>
          <w:noProof w:val="0"/>
          <w:lang w:bidi="bn-IN"/>
        </w:rPr>
        <w:t xml:space="preserve"> +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C</w:t>
      </w:r>
      <w:r w:rsidRPr="00DD69E8">
        <w:rPr>
          <w:rFonts w:cs="Vrinda"/>
          <w:noProof w:val="0"/>
          <w:vertAlign w:val="subscript"/>
          <w:lang w:bidi="bn-IN"/>
        </w:rPr>
        <w:t>,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rFonts w:cs="Vrinda"/>
          <w:noProof w:val="0"/>
          <w:lang w:bidi="bn-IN"/>
        </w:rPr>
        <w:t xml:space="preserve"> </w:t>
      </w:r>
      <w:r w:rsidRPr="00DD69E8">
        <w:rPr>
          <w:noProof w:val="0"/>
          <w:lang w:bidi="bn-IN"/>
        </w:rPr>
        <w:t xml:space="preserve">+ </w:t>
      </w:r>
      <w:r w:rsidRPr="00DD69E8">
        <w:rPr>
          <w:rFonts w:ascii="Symbol" w:hAnsi="Symbol"/>
          <w:noProof w:val="0"/>
          <w:lang w:bidi="bn-IN"/>
        </w:rPr>
        <w:t></w:t>
      </w:r>
      <w:proofErr w:type="spellStart"/>
      <w:r w:rsidRPr="00DD69E8">
        <w:rPr>
          <w:noProof w:val="0"/>
          <w:lang w:bidi="bn-IN"/>
        </w:rPr>
        <w:t>T</w:t>
      </w:r>
      <w:r w:rsidRPr="00DD69E8">
        <w:rPr>
          <w:noProof w:val="0"/>
          <w:vertAlign w:val="subscript"/>
          <w:lang w:bidi="bn-IN"/>
        </w:rPr>
        <w:t>ProSe</w:t>
      </w:r>
      <w:proofErr w:type="spellEnd"/>
      <w:r w:rsidRPr="00DD69E8">
        <w:rPr>
          <w:noProof w:val="0"/>
          <w:lang w:bidi="bn-IN"/>
        </w:rPr>
        <w:t>, P-</w:t>
      </w:r>
      <w:proofErr w:type="spellStart"/>
      <w:r w:rsidRPr="00DD69E8">
        <w:rPr>
          <w:noProof w:val="0"/>
          <w:lang w:bidi="bn-IN"/>
        </w:rPr>
        <w:t>MPR</w:t>
      </w:r>
      <w:r w:rsidRPr="00DD69E8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>)}</w:t>
      </w:r>
    </w:p>
    <w:p w14:paraId="4C573E0F" w14:textId="77777777" w:rsidR="0098344E" w:rsidRPr="00DD69E8" w:rsidRDefault="0098344E" w:rsidP="0098344E">
      <w:pPr>
        <w:pStyle w:val="EQ"/>
        <w:jc w:val="center"/>
        <w:rPr>
          <w:noProof w:val="0"/>
          <w:lang w:bidi="bn-IN"/>
        </w:rPr>
      </w:pP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CMAX_</w:t>
      </w:r>
      <w:proofErr w:type="gramStart"/>
      <w:r w:rsidRPr="00DD69E8">
        <w:rPr>
          <w:noProof w:val="0"/>
          <w:vertAlign w:val="subscript"/>
          <w:lang w:bidi="bn-IN"/>
        </w:rPr>
        <w:t>H,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proofErr w:type="gramEnd"/>
      <w:r w:rsidRPr="00DD69E8">
        <w:rPr>
          <w:noProof w:val="0"/>
          <w:lang w:bidi="bn-IN"/>
        </w:rPr>
        <w:t xml:space="preserve"> = MIN {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EMAX,</w:t>
      </w:r>
      <w:r w:rsidRPr="00DD69E8">
        <w:rPr>
          <w:i/>
          <w:noProof w:val="0"/>
          <w:vertAlign w:val="subscript"/>
          <w:lang w:bidi="bn-IN"/>
        </w:rPr>
        <w:t>c</w:t>
      </w:r>
      <w:proofErr w:type="spellEnd"/>
      <w:r w:rsidRPr="00DD69E8">
        <w:rPr>
          <w:noProof w:val="0"/>
          <w:lang w:bidi="bn-IN"/>
        </w:rPr>
        <w:t xml:space="preserve">, </w:t>
      </w:r>
      <w:proofErr w:type="spellStart"/>
      <w:r w:rsidRPr="00DD69E8">
        <w:rPr>
          <w:noProof w:val="0"/>
          <w:lang w:bidi="bn-IN"/>
        </w:rPr>
        <w:t>P</w:t>
      </w:r>
      <w:r w:rsidRPr="00DD69E8">
        <w:rPr>
          <w:noProof w:val="0"/>
          <w:vertAlign w:val="subscript"/>
          <w:lang w:bidi="bn-IN"/>
        </w:rPr>
        <w:t>PowerClass</w:t>
      </w:r>
      <w:proofErr w:type="spellEnd"/>
      <w:r w:rsidRPr="00DD69E8">
        <w:rPr>
          <w:noProof w:val="0"/>
          <w:lang w:bidi="bn-IN"/>
        </w:rPr>
        <w:t xml:space="preserve"> – </w:t>
      </w:r>
      <w:proofErr w:type="spellStart"/>
      <w:r w:rsidRPr="00DD69E8">
        <w:rPr>
          <w:noProof w:val="0"/>
        </w:rPr>
        <w:t>ΔP</w:t>
      </w:r>
      <w:r w:rsidRPr="00DD69E8">
        <w:rPr>
          <w:noProof w:val="0"/>
          <w:vertAlign w:val="subscript"/>
        </w:rPr>
        <w:t>PowerClass</w:t>
      </w:r>
      <w:proofErr w:type="spellEnd"/>
      <w:r w:rsidRPr="00DD69E8">
        <w:rPr>
          <w:noProof w:val="0"/>
          <w:lang w:bidi="bn-IN"/>
        </w:rPr>
        <w:t xml:space="preserve"> }</w:t>
      </w:r>
    </w:p>
    <w:p w14:paraId="49F4A26F" w14:textId="77777777" w:rsidR="0098344E" w:rsidRPr="00DD69E8" w:rsidRDefault="0098344E" w:rsidP="0098344E">
      <w:pPr>
        <w:rPr>
          <w:lang w:bidi="bn-IN"/>
        </w:rPr>
      </w:pPr>
      <w:proofErr w:type="gramStart"/>
      <w:r w:rsidRPr="00DD69E8">
        <w:rPr>
          <w:lang w:bidi="bn-IN"/>
        </w:rPr>
        <w:t>where</w:t>
      </w:r>
      <w:proofErr w:type="gramEnd"/>
    </w:p>
    <w:p w14:paraId="4908661F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proofErr w:type="gram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EMAX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is the value given by IE </w:t>
      </w:r>
      <w:r w:rsidRPr="00DD69E8">
        <w:rPr>
          <w:i/>
          <w:lang w:bidi="bn-IN"/>
        </w:rPr>
        <w:t xml:space="preserve">P-Max </w:t>
      </w:r>
      <w:r w:rsidRPr="00DD69E8">
        <w:rPr>
          <w:lang w:bidi="bn-IN"/>
        </w:rPr>
        <w:t xml:space="preserve">for serving cell </w:t>
      </w:r>
      <w:r w:rsidRPr="00DD69E8">
        <w:rPr>
          <w:i/>
          <w:lang w:bidi="bn-IN"/>
        </w:rPr>
        <w:t>c,</w:t>
      </w:r>
      <w:r w:rsidRPr="00DD69E8">
        <w:rPr>
          <w:lang w:bidi="bn-IN"/>
        </w:rPr>
        <w:t xml:space="preserve"> defined in [5];</w:t>
      </w:r>
    </w:p>
    <w:p w14:paraId="62429F62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rPr>
          <w:lang w:bidi="bn-IN"/>
        </w:rPr>
        <w:t>P</w:t>
      </w:r>
      <w:r w:rsidRPr="00DD69E8">
        <w:rPr>
          <w:vertAlign w:val="subscript"/>
          <w:lang w:bidi="bn-IN"/>
        </w:rPr>
        <w:t>PowerClass</w:t>
      </w:r>
      <w:proofErr w:type="spellEnd"/>
      <w:r w:rsidRPr="00DD69E8">
        <w:rPr>
          <w:lang w:bidi="bn-IN"/>
        </w:rPr>
        <w:t xml:space="preserve"> is the maximum UE power specified in Table 6.2.2.3-1 without taking into account the tolerance specified in the Table 6.2.2.3-</w:t>
      </w:r>
      <w:proofErr w:type="gramStart"/>
      <w:r w:rsidRPr="00DD69E8">
        <w:rPr>
          <w:lang w:bidi="bn-IN"/>
        </w:rPr>
        <w:t>1;</w:t>
      </w:r>
      <w:proofErr w:type="gramEnd"/>
    </w:p>
    <w:p w14:paraId="30E95090" w14:textId="7BFBC03C" w:rsidR="0098344E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t>ΔP</w:t>
      </w:r>
      <w:r w:rsidRPr="00DD69E8">
        <w:rPr>
          <w:vertAlign w:val="subscript"/>
        </w:rPr>
        <w:t>PowerClass</w:t>
      </w:r>
      <w:proofErr w:type="spellEnd"/>
      <w:r w:rsidRPr="00DD69E8">
        <w:rPr>
          <w:lang w:bidi="bn-IN"/>
        </w:rPr>
        <w:t xml:space="preserve"> = 3 dB for a power class 2 capable UE operating in Band 41, w</w:t>
      </w:r>
      <w:r w:rsidRPr="00DD69E8">
        <w:rPr>
          <w:rFonts w:cs="Arial"/>
        </w:rPr>
        <w:t xml:space="preserve">hen </w:t>
      </w:r>
      <w:r w:rsidRPr="00DD69E8">
        <w:rPr>
          <w:rFonts w:cs="Arial"/>
          <w:i/>
        </w:rPr>
        <w:t>P-max</w:t>
      </w:r>
      <w:r w:rsidRPr="00DD69E8">
        <w:rPr>
          <w:rFonts w:cs="Arial"/>
        </w:rPr>
        <w:t xml:space="preserve"> of 23 dBm or lower is indicated or if the uplink/downlink configuration is 0 or 6 in the cell; otherwise, </w:t>
      </w:r>
      <w:proofErr w:type="spellStart"/>
      <w:r w:rsidRPr="00DD69E8">
        <w:t>ΔP</w:t>
      </w:r>
      <w:r w:rsidRPr="00DD69E8">
        <w:rPr>
          <w:vertAlign w:val="subscript"/>
        </w:rPr>
        <w:t>PowerClass</w:t>
      </w:r>
      <w:proofErr w:type="spellEnd"/>
      <w:r w:rsidRPr="00DD69E8">
        <w:rPr>
          <w:lang w:bidi="bn-IN"/>
        </w:rPr>
        <w:t xml:space="preserve"> = 0 dB</w:t>
      </w:r>
    </w:p>
    <w:p w14:paraId="040AABCC" w14:textId="6471CD7D" w:rsidR="0098344E" w:rsidRPr="00DD69E8" w:rsidRDefault="0098344E" w:rsidP="0098344E">
      <w:pPr>
        <w:pStyle w:val="B1"/>
        <w:rPr>
          <w:rFonts w:cs="Arial"/>
        </w:rPr>
      </w:pPr>
      <w:r>
        <w:t>-</w:t>
      </w:r>
      <w:r>
        <w:tab/>
      </w:r>
      <w:proofErr w:type="spellStart"/>
      <w:ins w:id="23" w:author="James Wang" w:date="2023-01-23T16:38:00Z">
        <w:r w:rsidRPr="00236B7A">
          <w:t>ΔP</w:t>
        </w:r>
        <w:r w:rsidRPr="00236B7A">
          <w:rPr>
            <w:vertAlign w:val="subscript"/>
          </w:rPr>
          <w:t>PowerClass</w:t>
        </w:r>
        <w:proofErr w:type="spellEnd"/>
        <w:r w:rsidRPr="00236B7A">
          <w:rPr>
            <w:lang w:bidi="bn-IN"/>
          </w:rPr>
          <w:t xml:space="preserve"> = </w:t>
        </w:r>
        <w:proofErr w:type="spellStart"/>
        <w:r w:rsidRPr="00236B7A">
          <w:rPr>
            <w:rFonts w:eastAsia="MS Mincho"/>
            <w:lang w:eastAsia="ja-JP" w:bidi="bn-IN"/>
          </w:rPr>
          <w:t>P</w:t>
        </w:r>
        <w:r w:rsidRPr="00236B7A">
          <w:rPr>
            <w:rFonts w:eastAsia="MS Mincho"/>
            <w:vertAlign w:val="subscript"/>
            <w:lang w:eastAsia="ja-JP" w:bidi="bn-IN"/>
          </w:rPr>
          <w:t>PowerClass</w:t>
        </w:r>
        <w:proofErr w:type="spellEnd"/>
        <w:r w:rsidRPr="00236B7A">
          <w:rPr>
            <w:rFonts w:eastAsia="MS Mincho"/>
            <w:lang w:eastAsia="ja-JP" w:bidi="bn-IN"/>
          </w:rPr>
          <w:t xml:space="preserve"> – </w:t>
        </w:r>
        <w:proofErr w:type="spellStart"/>
        <w:r w:rsidRPr="00236B7A">
          <w:rPr>
            <w:rFonts w:eastAsia="MS Mincho"/>
            <w:lang w:eastAsia="ja-JP" w:bidi="bn-IN"/>
          </w:rPr>
          <w:t>P</w:t>
        </w:r>
        <w:r w:rsidRPr="00236B7A">
          <w:rPr>
            <w:rFonts w:eastAsia="MS Mincho"/>
            <w:vertAlign w:val="subscript"/>
            <w:lang w:eastAsia="ja-JP" w:bidi="bn-IN"/>
          </w:rPr>
          <w:t>PowerClass_Default</w:t>
        </w:r>
        <w:proofErr w:type="spellEnd"/>
        <w:r w:rsidRPr="00236B7A">
          <w:rPr>
            <w:lang w:bidi="bn-IN"/>
          </w:rPr>
          <w:t xml:space="preserve"> dB for UE operating in Band </w:t>
        </w:r>
      </w:ins>
      <w:ins w:id="24" w:author="James Wang" w:date="2023-01-23T16:39:00Z">
        <w:r>
          <w:rPr>
            <w:lang w:bidi="bn-IN"/>
          </w:rPr>
          <w:t>14</w:t>
        </w:r>
      </w:ins>
      <w:ins w:id="25" w:author="James Wang" w:date="2023-01-23T16:38:00Z">
        <w:r w:rsidRPr="00236B7A">
          <w:rPr>
            <w:lang w:bidi="bn-IN"/>
          </w:rPr>
          <w:t>, w</w:t>
        </w:r>
        <w:r w:rsidRPr="00236B7A">
          <w:rPr>
            <w:rFonts w:cs="Arial"/>
          </w:rPr>
          <w:t xml:space="preserve">hen </w:t>
        </w:r>
        <w:r w:rsidRPr="00236B7A">
          <w:rPr>
            <w:rFonts w:cs="Arial"/>
            <w:i/>
          </w:rPr>
          <w:t>P-max</w:t>
        </w:r>
        <w:r w:rsidRPr="00236B7A">
          <w:rPr>
            <w:rFonts w:cs="Arial"/>
          </w:rPr>
          <w:t xml:space="preserve"> of 23 dBm or lower is indicated in the cell; otherwise, </w:t>
        </w:r>
        <w:proofErr w:type="spellStart"/>
        <w:r w:rsidRPr="00236B7A">
          <w:t>ΔP</w:t>
        </w:r>
        <w:r w:rsidRPr="00236B7A">
          <w:rPr>
            <w:vertAlign w:val="subscript"/>
          </w:rPr>
          <w:t>PowerClass</w:t>
        </w:r>
        <w:proofErr w:type="spellEnd"/>
        <w:r w:rsidRPr="00236B7A">
          <w:rPr>
            <w:lang w:bidi="bn-IN"/>
          </w:rPr>
          <w:t xml:space="preserve"> = 0</w:t>
        </w:r>
      </w:ins>
      <w:ins w:id="26" w:author="James Wang" w:date="2023-02-02T16:16:00Z">
        <w:r>
          <w:rPr>
            <w:lang w:bidi="bn-IN"/>
          </w:rPr>
          <w:t xml:space="preserve"> </w:t>
        </w:r>
        <w:proofErr w:type="spellStart"/>
        <w:r>
          <w:rPr>
            <w:lang w:bidi="bn-IN"/>
          </w:rPr>
          <w:t>dB.</w:t>
        </w:r>
      </w:ins>
      <w:proofErr w:type="spellEnd"/>
    </w:p>
    <w:p w14:paraId="01C4759D" w14:textId="77777777" w:rsidR="0098344E" w:rsidRPr="00DD69E8" w:rsidRDefault="0098344E" w:rsidP="0098344E">
      <w:pPr>
        <w:pStyle w:val="B1"/>
        <w:rPr>
          <w:lang w:eastAsia="zh-CN"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proofErr w:type="spellStart"/>
      <w:r w:rsidRPr="00DD69E8">
        <w:rPr>
          <w:lang w:bidi="bn-IN"/>
        </w:rPr>
        <w:t>M</w:t>
      </w:r>
      <w:r w:rsidRPr="00DD69E8">
        <w:rPr>
          <w:rFonts w:eastAsia="MS Mincho"/>
          <w:lang w:bidi="bn-IN"/>
        </w:rPr>
        <w:t>PR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r w:rsidRPr="00DD69E8">
        <w:rPr>
          <w:lang w:bidi="bn-IN"/>
        </w:rPr>
        <w:t xml:space="preserve"> and A-</w:t>
      </w:r>
      <w:proofErr w:type="spellStart"/>
      <w:r w:rsidRPr="00DD69E8">
        <w:rPr>
          <w:lang w:bidi="bn-IN"/>
        </w:rPr>
        <w:t>MPR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r w:rsidRPr="00DD69E8">
        <w:rPr>
          <w:lang w:bidi="bn-IN"/>
        </w:rPr>
        <w:t xml:space="preserve"> for serving cell </w:t>
      </w:r>
      <w:proofErr w:type="spellStart"/>
      <w:r w:rsidRPr="00DD69E8">
        <w:rPr>
          <w:i/>
          <w:lang w:bidi="bn-IN"/>
        </w:rPr>
        <w:t>c</w:t>
      </w:r>
      <w:r w:rsidRPr="00DD69E8">
        <w:rPr>
          <w:lang w:bidi="bn-IN"/>
        </w:rPr>
        <w:t xml:space="preserve"> are</w:t>
      </w:r>
      <w:proofErr w:type="spellEnd"/>
      <w:r w:rsidRPr="00DD69E8">
        <w:rPr>
          <w:lang w:bidi="bn-IN"/>
        </w:rPr>
        <w:t xml:space="preserve"> specified in subclause 6.2.3 and subclause 6.2.4, </w:t>
      </w:r>
      <w:proofErr w:type="gramStart"/>
      <w:r w:rsidRPr="00DD69E8">
        <w:rPr>
          <w:lang w:bidi="bn-IN"/>
        </w:rPr>
        <w:t>respectively;</w:t>
      </w:r>
      <w:proofErr w:type="gramEnd"/>
    </w:p>
    <w:p w14:paraId="68E0BE95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iCs/>
          <w:lang w:bidi="bn-IN"/>
        </w:rPr>
        <w:t>T</w:t>
      </w:r>
      <w:r w:rsidRPr="00DD69E8">
        <w:rPr>
          <w:iCs/>
          <w:vertAlign w:val="subscript"/>
          <w:lang w:bidi="bn-IN"/>
        </w:rPr>
        <w:t>IB,c</w:t>
      </w:r>
      <w:proofErr w:type="spellEnd"/>
      <w:proofErr w:type="gramEnd"/>
      <w:r w:rsidRPr="00DD69E8">
        <w:rPr>
          <w:lang w:bidi="bn-IN"/>
        </w:rPr>
        <w:t xml:space="preserve"> is the additional tolerance for serving cell </w:t>
      </w:r>
      <w:r w:rsidRPr="00DD69E8">
        <w:rPr>
          <w:i/>
          <w:lang w:bidi="bn-IN"/>
        </w:rPr>
        <w:t>c</w:t>
      </w:r>
      <w:r w:rsidRPr="00DD69E8">
        <w:rPr>
          <w:lang w:bidi="bn-IN"/>
        </w:rPr>
        <w:t xml:space="preserve"> as specified in </w:t>
      </w:r>
      <w:r w:rsidRPr="00DD69E8">
        <w:t>Table 6.2.5.3-2</w:t>
      </w:r>
      <w:r w:rsidRPr="00DD69E8">
        <w:rPr>
          <w:lang w:bidi="bn-IN"/>
        </w:rPr>
        <w:t xml:space="preserve">; </w:t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iCs/>
          <w:lang w:bidi="bn-IN"/>
        </w:rPr>
        <w:t>T</w:t>
      </w:r>
      <w:r w:rsidRPr="00DD69E8">
        <w:rPr>
          <w:iCs/>
          <w:vertAlign w:val="subscript"/>
          <w:lang w:bidi="bn-IN"/>
        </w:rPr>
        <w:t>IB,c</w:t>
      </w:r>
      <w:proofErr w:type="spellEnd"/>
      <w:r w:rsidRPr="00DD69E8">
        <w:rPr>
          <w:iCs/>
          <w:lang w:bidi="bn-IN"/>
        </w:rPr>
        <w:t xml:space="preserve"> = 0 dB otherwise</w:t>
      </w:r>
      <w:r w:rsidRPr="00DD69E8">
        <w:rPr>
          <w:lang w:bidi="bn-IN"/>
        </w:rPr>
        <w:t>;</w:t>
      </w:r>
    </w:p>
    <w:p w14:paraId="10FC3CF7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C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= 1.5 dB when NOTE 2 in Table 6.2.2.3-1 applies;</w:t>
      </w:r>
    </w:p>
    <w:p w14:paraId="37BB8A40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proofErr w:type="gram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C</w:t>
      </w:r>
      <w:r w:rsidRPr="00DD69E8">
        <w:rPr>
          <w:rFonts w:cs="Vrinda"/>
          <w:vertAlign w:val="subscript"/>
          <w:lang w:bidi="bn-IN"/>
        </w:rPr>
        <w:t>,</w:t>
      </w:r>
      <w:r w:rsidRPr="00DD69E8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DD69E8">
        <w:rPr>
          <w:lang w:bidi="bn-IN"/>
        </w:rPr>
        <w:t xml:space="preserve"> = 0 dB when NOTE 2 in Table 6.2.2.3-1 does not apply.</w:t>
      </w:r>
    </w:p>
    <w:p w14:paraId="30B38DC5" w14:textId="77777777" w:rsidR="0098344E" w:rsidRPr="00DD69E8" w:rsidRDefault="0098344E" w:rsidP="0098344E">
      <w:pPr>
        <w:pStyle w:val="B1"/>
        <w:rPr>
          <w:lang w:bidi="bn-IN"/>
        </w:rPr>
      </w:pPr>
      <w:r w:rsidRPr="00DD69E8">
        <w:rPr>
          <w:lang w:bidi="bn-IN"/>
        </w:rPr>
        <w:lastRenderedPageBreak/>
        <w:t>-</w:t>
      </w:r>
      <w:r w:rsidRPr="00DD69E8">
        <w:rPr>
          <w:lang w:bidi="bn-IN"/>
        </w:rPr>
        <w:tab/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ProSe</w:t>
      </w:r>
      <w:proofErr w:type="spellEnd"/>
      <w:r w:rsidRPr="00DD69E8">
        <w:rPr>
          <w:vertAlign w:val="subscript"/>
          <w:lang w:bidi="bn-IN"/>
        </w:rPr>
        <w:t xml:space="preserve"> </w:t>
      </w:r>
      <w:r w:rsidRPr="00DD69E8">
        <w:rPr>
          <w:lang w:bidi="bn-IN"/>
        </w:rPr>
        <w:t xml:space="preserve">= 0.1 dB when the UE supports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Direct Discovery and/or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Direct Communication on the corresponding E-UTRA </w:t>
      </w:r>
      <w:proofErr w:type="spellStart"/>
      <w:r w:rsidRPr="00DD69E8">
        <w:rPr>
          <w:lang w:bidi="bn-IN"/>
        </w:rPr>
        <w:t>ProSe</w:t>
      </w:r>
      <w:proofErr w:type="spellEnd"/>
      <w:r w:rsidRPr="00DD69E8">
        <w:rPr>
          <w:lang w:bidi="bn-IN"/>
        </w:rPr>
        <w:t xml:space="preserve"> band; </w:t>
      </w:r>
      <w:r w:rsidRPr="00DD69E8">
        <w:rPr>
          <w:rFonts w:ascii="Symbol" w:hAnsi="Symbol"/>
          <w:lang w:bidi="bn-IN"/>
        </w:rPr>
        <w:t></w:t>
      </w:r>
      <w:proofErr w:type="spellStart"/>
      <w:r w:rsidRPr="00DD69E8">
        <w:rPr>
          <w:lang w:bidi="bn-IN"/>
        </w:rPr>
        <w:t>T</w:t>
      </w:r>
      <w:r w:rsidRPr="00DD69E8">
        <w:rPr>
          <w:vertAlign w:val="subscript"/>
          <w:lang w:bidi="bn-IN"/>
        </w:rPr>
        <w:t>ProSe</w:t>
      </w:r>
      <w:proofErr w:type="spellEnd"/>
      <w:r w:rsidRPr="00DD69E8">
        <w:rPr>
          <w:lang w:bidi="bn-IN"/>
        </w:rPr>
        <w:t xml:space="preserve"> = 0 dB otherwise.</w:t>
      </w:r>
    </w:p>
    <w:p w14:paraId="73529435" w14:textId="43D9F324" w:rsidR="0098344E" w:rsidRPr="00DD69E8" w:rsidRDefault="0098344E" w:rsidP="0098344E">
      <w:pPr>
        <w:pStyle w:val="B1"/>
        <w:rPr>
          <w:lang w:bidi="bn-IN"/>
        </w:rPr>
      </w:pPr>
      <w:r w:rsidRPr="00DD69E8">
        <w:rPr>
          <w:rFonts w:eastAsia="MS Mincho"/>
          <w:lang w:bidi="bn-IN"/>
        </w:rPr>
        <w:t>-</w:t>
      </w:r>
      <w:r w:rsidRPr="00DD69E8">
        <w:rPr>
          <w:rFonts w:eastAsia="MS Mincho"/>
          <w:lang w:bidi="bn-IN"/>
        </w:rPr>
        <w:tab/>
        <w:t>For a power class higher than default UE power class capable UE</w:t>
      </w:r>
      <w:r>
        <w:rPr>
          <w:rFonts w:eastAsia="MS Mincho"/>
          <w:lang w:bidi="bn-IN"/>
        </w:rPr>
        <w:t xml:space="preserve"> </w:t>
      </w:r>
      <w:ins w:id="27" w:author="James Wang" w:date="2023-01-23T16:41:00Z">
        <w:r>
          <w:rPr>
            <w:rFonts w:eastAsia="MS Mincho"/>
            <w:lang w:eastAsia="ja-JP" w:bidi="bn-IN"/>
          </w:rPr>
          <w:t>except for operating in Band 14 and Band 41</w:t>
        </w:r>
      </w:ins>
      <w:r w:rsidRPr="00DD69E8">
        <w:rPr>
          <w:rFonts w:eastAsia="MS Mincho"/>
          <w:lang w:bidi="bn-IN"/>
        </w:rPr>
        <w:t>, </w:t>
      </w:r>
      <w:proofErr w:type="spellStart"/>
      <w:r w:rsidRPr="00DD69E8">
        <w:rPr>
          <w:rFonts w:eastAsia="MS Mincho"/>
          <w:lang w:bidi="bn-IN"/>
        </w:rPr>
        <w:t>ΔP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 = </w:t>
      </w:r>
      <w:proofErr w:type="spellStart"/>
      <w:r w:rsidRPr="00DD69E8">
        <w:rPr>
          <w:rFonts w:eastAsia="MS Mincho"/>
          <w:lang w:bidi="bn-IN"/>
        </w:rPr>
        <w:t>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 – </w:t>
      </w:r>
      <w:proofErr w:type="spellStart"/>
      <w:r w:rsidRPr="00DD69E8">
        <w:rPr>
          <w:rFonts w:eastAsia="MS Mincho"/>
          <w:lang w:bidi="bn-IN"/>
        </w:rPr>
        <w:t>P</w:t>
      </w:r>
      <w:r w:rsidRPr="00DD69E8">
        <w:rPr>
          <w:rFonts w:eastAsia="MS Mincho"/>
          <w:vertAlign w:val="subscript"/>
          <w:lang w:bidi="bn-IN"/>
        </w:rPr>
        <w:t>PowerClass_Default</w:t>
      </w:r>
      <w:proofErr w:type="spellEnd"/>
      <w:r w:rsidRPr="00DD69E8">
        <w:rPr>
          <w:rFonts w:eastAsia="MS Mincho"/>
          <w:lang w:bidi="bn-IN"/>
        </w:rPr>
        <w:t xml:space="preserve"> dB, when the band is a TDD band whose frame configuration is 0 or 6; or P-m</w:t>
      </w:r>
      <w:r w:rsidRPr="00DD69E8">
        <w:rPr>
          <w:rFonts w:eastAsia="MS Mincho"/>
          <w:i/>
          <w:iCs/>
          <w:lang w:bidi="bn-IN"/>
        </w:rPr>
        <w:t>ax</w:t>
      </w:r>
      <w:r w:rsidRPr="00DD69E8">
        <w:rPr>
          <w:rFonts w:eastAsia="MS Mincho"/>
          <w:lang w:bidi="bn-IN"/>
        </w:rPr>
        <w:t xml:space="preserve"> is </w:t>
      </w:r>
      <w:r w:rsidRPr="00DD69E8">
        <w:rPr>
          <w:rFonts w:eastAsia="MS Mincho"/>
          <w:u w:val="single"/>
          <w:lang w:bidi="bn-IN"/>
        </w:rPr>
        <w:t>not</w:t>
      </w:r>
      <w:r w:rsidRPr="00DD69E8">
        <w:rPr>
          <w:rFonts w:eastAsia="MS Mincho"/>
          <w:lang w:bidi="bn-IN"/>
        </w:rPr>
        <w:t xml:space="preserve"> indicated in the cell; or P-Max is provided and set to the maximum output power of the default power class or lower, otherwise, </w:t>
      </w:r>
      <w:proofErr w:type="spellStart"/>
      <w:r w:rsidRPr="00DD69E8">
        <w:rPr>
          <w:rFonts w:eastAsia="MS Mincho"/>
          <w:lang w:bidi="bn-IN"/>
        </w:rPr>
        <w:t>ΔP</w:t>
      </w:r>
      <w:r w:rsidRPr="00DD69E8">
        <w:rPr>
          <w:rFonts w:eastAsia="MS Mincho"/>
          <w:vertAlign w:val="subscript"/>
          <w:lang w:bidi="bn-IN"/>
        </w:rPr>
        <w:t>PowerClass</w:t>
      </w:r>
      <w:proofErr w:type="spellEnd"/>
      <w:r w:rsidRPr="00DD69E8">
        <w:rPr>
          <w:rFonts w:eastAsia="MS Mincho"/>
          <w:lang w:bidi="bn-IN"/>
        </w:rPr>
        <w:t xml:space="preserve"> = 0 </w:t>
      </w:r>
      <w:proofErr w:type="spellStart"/>
      <w:r w:rsidRPr="00DD69E8">
        <w:rPr>
          <w:rFonts w:eastAsia="MS Mincho"/>
          <w:lang w:bidi="bn-IN"/>
        </w:rPr>
        <w:t>dB.</w:t>
      </w:r>
      <w:proofErr w:type="spellEnd"/>
    </w:p>
    <w:p w14:paraId="337FBF5B" w14:textId="7426F80D" w:rsidR="0098344E" w:rsidRDefault="0098344E" w:rsidP="0098344E">
      <w:pPr>
        <w:rPr>
          <w:noProof/>
        </w:rPr>
      </w:pPr>
      <w:r w:rsidRPr="0098344E">
        <w:rPr>
          <w:noProof/>
          <w:highlight w:val="green"/>
        </w:rPr>
        <w:t>&lt;</w:t>
      </w:r>
      <w:r w:rsidRPr="0098344E">
        <w:rPr>
          <w:b/>
          <w:bCs/>
          <w:noProof/>
          <w:highlight w:val="green"/>
        </w:rPr>
        <w:t>End of changes</w:t>
      </w:r>
      <w:r w:rsidRPr="0098344E">
        <w:rPr>
          <w:noProof/>
          <w:highlight w:val="green"/>
        </w:rPr>
        <w:t>&gt;</w:t>
      </w:r>
    </w:p>
    <w:p w14:paraId="1C83B7E4" w14:textId="77777777" w:rsidR="0098344E" w:rsidRDefault="0098344E">
      <w:pPr>
        <w:rPr>
          <w:noProof/>
        </w:rPr>
      </w:pPr>
    </w:p>
    <w:sectPr w:rsidR="009834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69AAE" w14:textId="77777777" w:rsidR="00B45365" w:rsidRDefault="00B45365">
      <w:r>
        <w:separator/>
      </w:r>
    </w:p>
  </w:endnote>
  <w:endnote w:type="continuationSeparator" w:id="0">
    <w:p w14:paraId="49453A59" w14:textId="77777777" w:rsidR="00B45365" w:rsidRDefault="00B4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1B67" w14:textId="77777777" w:rsidR="00B45365" w:rsidRDefault="00B45365">
      <w:r>
        <w:separator/>
      </w:r>
    </w:p>
  </w:footnote>
  <w:footnote w:type="continuationSeparator" w:id="0">
    <w:p w14:paraId="32CD5CFC" w14:textId="77777777" w:rsidR="00B45365" w:rsidRDefault="00B4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4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365"/>
    <w:rsid w:val="00B67B97"/>
    <w:rsid w:val="00B968C8"/>
    <w:rsid w:val="00BA20A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0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20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20A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A20A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83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2023-02-18T02:41:00Z</dcterms:created>
  <dcterms:modified xsi:type="dcterms:W3CDTF">2023-02-18T02:41:00Z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R5-231382</vt:lpwstr>
  </property>
  <property fmtid="{D5CDD505-2E9C-101B-9397-08002B2CF9AE}" pid="10" name="Spec#">
    <vt:lpwstr>36.521-1</vt:lpwstr>
  </property>
  <property fmtid="{D5CDD505-2E9C-101B-9397-08002B2CF9AE}" pid="11" name="Cr#">
    <vt:lpwstr>5443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P-max definition correction for Band 14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