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fldSimple w:instr=" DOCPROPERTY  MtgTitle  \* MERGEFORMAT "/>
      <w:r>
        <w:rPr>
          <w:b/>
          <w:i/>
          <w:noProof/>
          <w:sz w:val="28"/>
        </w:rPr>
        <w:tab/>
      </w:r>
      <w:fldSimple w:instr=" DOCPROPERTY  Tdoc#  \* MERGEFORMAT ">
        <w:r w:rsidR="00E13F3D" w:rsidRPr="00E13F3D">
          <w:rPr>
            <w:b/>
            <w:i/>
            <w:noProof/>
            <w:sz w:val="28"/>
          </w:rPr>
          <w:t>R5-231380</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2188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on band combinations for UE co-existence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Apple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D29747" w:rsidR="001E41F3" w:rsidRDefault="005F5292"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3B968E" w:rsidR="001E41F3" w:rsidRDefault="005F5292">
            <w:pPr>
              <w:pStyle w:val="CRCoverPage"/>
              <w:spacing w:after="0"/>
              <w:ind w:left="100"/>
              <w:rPr>
                <w:noProof/>
              </w:rPr>
            </w:pPr>
            <w:r>
              <w:t>2023-02-17</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939BA6" w:rsidR="001E41F3" w:rsidRDefault="005F5292" w:rsidP="005F5292">
            <w:pPr>
              <w:pStyle w:val="CRCoverPage"/>
              <w:spacing w:after="0"/>
              <w:jc w:val="both"/>
              <w:rPr>
                <w:noProof/>
              </w:rPr>
            </w:pPr>
            <w:r>
              <w:rPr>
                <w:noProof/>
              </w:rPr>
              <w:t>This CR aims to introduce missing harmonic exceptions and correct certain errors in the UE coexistence tables. Furthermore, duplicate band entries are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34BA30" w:rsidR="001E41F3" w:rsidRDefault="005F5292">
            <w:pPr>
              <w:pStyle w:val="CRCoverPage"/>
              <w:spacing w:after="0"/>
              <w:ind w:left="100"/>
              <w:rPr>
                <w:noProof/>
              </w:rPr>
            </w:pPr>
            <w:r>
              <w:rPr>
                <w:noProof/>
              </w:rPr>
              <w:t>Corrects the UE coexistence tables in line with core specifications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E734B6" w:rsidR="001E41F3" w:rsidRDefault="005F5292">
            <w:pPr>
              <w:pStyle w:val="CRCoverPage"/>
              <w:spacing w:after="0"/>
              <w:ind w:left="100"/>
              <w:rPr>
                <w:noProof/>
              </w:rPr>
            </w:pPr>
            <w:r>
              <w:rPr>
                <w:noProof/>
              </w:rPr>
              <w:t>Test specifications will be misalinged with core specifications and some harmonic exceptions will remain missing or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A10E39" w:rsidR="001E41F3" w:rsidRDefault="005F5292">
            <w:pPr>
              <w:pStyle w:val="CRCoverPage"/>
              <w:spacing w:after="0"/>
              <w:ind w:left="100"/>
              <w:rPr>
                <w:noProof/>
              </w:rPr>
            </w:pPr>
            <w:r>
              <w:rPr>
                <w:noProof/>
              </w:rPr>
              <w:t>6.5.3.2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0BA2DF" w:rsidR="001E41F3" w:rsidRDefault="005F529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742452" w:rsidR="001E41F3" w:rsidRDefault="005F529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A2396D" w:rsidR="001E41F3" w:rsidRDefault="005F529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292649" w:rsidR="001E41F3" w:rsidRDefault="005F5292">
            <w:pPr>
              <w:pStyle w:val="CRCoverPage"/>
              <w:spacing w:after="0"/>
              <w:ind w:left="100"/>
              <w:rPr>
                <w:noProof/>
              </w:rPr>
            </w:pPr>
            <w:r>
              <w:rPr>
                <w:noProof/>
              </w:rPr>
              <w:t>Depends on approval of RAN4 CR R4-2300318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C6A8AD" w14:textId="4783223A" w:rsidR="005F5292" w:rsidRDefault="005F5292" w:rsidP="005F5292">
      <w:pPr>
        <w:pStyle w:val="TH"/>
        <w:jc w:val="left"/>
      </w:pPr>
      <w:r w:rsidRPr="005F5292">
        <w:rPr>
          <w:highlight w:val="green"/>
        </w:rPr>
        <w:lastRenderedPageBreak/>
        <w:t>&lt;Several Sections Skipped&gt;</w:t>
      </w:r>
    </w:p>
    <w:p w14:paraId="39DF793B" w14:textId="55AEB0EF" w:rsidR="005F5292" w:rsidRPr="00371824" w:rsidRDefault="005F5292" w:rsidP="005F5292">
      <w:pPr>
        <w:pStyle w:val="TH"/>
      </w:pPr>
      <w:r w:rsidRPr="00371824">
        <w:t>Table 6.5.3.2.3-1: Requirements for spurious emissions for UE co-existence Rel-15</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2831"/>
        <w:gridCol w:w="964"/>
        <w:gridCol w:w="386"/>
        <w:gridCol w:w="1174"/>
        <w:gridCol w:w="848"/>
        <w:gridCol w:w="850"/>
        <w:gridCol w:w="928"/>
      </w:tblGrid>
      <w:tr w:rsidR="005F5292" w:rsidRPr="00371824" w14:paraId="12759DF6" w14:textId="77777777" w:rsidTr="00267BA5">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4D3AA213" w14:textId="77777777" w:rsidR="005F5292" w:rsidRPr="00371824" w:rsidRDefault="005F5292" w:rsidP="00267BA5">
            <w:pPr>
              <w:pStyle w:val="TAH"/>
              <w:jc w:val="left"/>
            </w:pPr>
            <w:r w:rsidRPr="00371824">
              <w:lastRenderedPageBreak/>
              <w:t>NR Band</w:t>
            </w:r>
          </w:p>
        </w:tc>
        <w:tc>
          <w:tcPr>
            <w:tcW w:w="7981" w:type="dxa"/>
            <w:gridSpan w:val="7"/>
            <w:tcBorders>
              <w:top w:val="single" w:sz="4" w:space="0" w:color="auto"/>
              <w:left w:val="single" w:sz="6" w:space="0" w:color="auto"/>
              <w:bottom w:val="single" w:sz="6" w:space="0" w:color="auto"/>
              <w:right w:val="single" w:sz="4" w:space="0" w:color="auto"/>
            </w:tcBorders>
            <w:hideMark/>
          </w:tcPr>
          <w:p w14:paraId="5D68A458" w14:textId="77777777" w:rsidR="005F5292" w:rsidRPr="00371824" w:rsidRDefault="005F5292" w:rsidP="00267BA5">
            <w:pPr>
              <w:pStyle w:val="TAH"/>
              <w:jc w:val="left"/>
            </w:pPr>
            <w:r w:rsidRPr="00371824">
              <w:t>Spurious emission for UE co-existence</w:t>
            </w:r>
          </w:p>
        </w:tc>
      </w:tr>
      <w:tr w:rsidR="005F5292" w:rsidRPr="00371824" w14:paraId="4DE85A3B" w14:textId="77777777" w:rsidTr="00267BA5">
        <w:trPr>
          <w:trHeight w:val="450"/>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45399F9D" w14:textId="77777777" w:rsidR="005F5292" w:rsidRPr="00371824" w:rsidRDefault="005F5292" w:rsidP="00267BA5">
            <w:pPr>
              <w:pStyle w:val="TAH"/>
              <w:jc w:val="left"/>
            </w:pPr>
          </w:p>
        </w:tc>
        <w:tc>
          <w:tcPr>
            <w:tcW w:w="2831" w:type="dxa"/>
            <w:tcBorders>
              <w:top w:val="single" w:sz="6" w:space="0" w:color="auto"/>
              <w:left w:val="single" w:sz="6" w:space="0" w:color="auto"/>
              <w:bottom w:val="single" w:sz="6" w:space="0" w:color="auto"/>
              <w:right w:val="single" w:sz="6" w:space="0" w:color="auto"/>
            </w:tcBorders>
            <w:vAlign w:val="center"/>
            <w:hideMark/>
          </w:tcPr>
          <w:p w14:paraId="4EAD1B2F" w14:textId="77777777" w:rsidR="005F5292" w:rsidRPr="00371824" w:rsidRDefault="005F5292" w:rsidP="00267BA5">
            <w:pPr>
              <w:pStyle w:val="TAH"/>
              <w:jc w:val="left"/>
            </w:pPr>
            <w:r w:rsidRPr="00371824">
              <w:t>Protected band</w:t>
            </w:r>
          </w:p>
        </w:tc>
        <w:tc>
          <w:tcPr>
            <w:tcW w:w="2524" w:type="dxa"/>
            <w:gridSpan w:val="3"/>
            <w:tcBorders>
              <w:top w:val="single" w:sz="6" w:space="0" w:color="auto"/>
              <w:left w:val="single" w:sz="6" w:space="0" w:color="auto"/>
              <w:bottom w:val="single" w:sz="6" w:space="0" w:color="auto"/>
              <w:right w:val="single" w:sz="6" w:space="0" w:color="auto"/>
            </w:tcBorders>
            <w:vAlign w:val="center"/>
            <w:hideMark/>
          </w:tcPr>
          <w:p w14:paraId="61F8A90C" w14:textId="77777777" w:rsidR="005F5292" w:rsidRPr="00371824" w:rsidRDefault="005F5292" w:rsidP="00267BA5">
            <w:pPr>
              <w:pStyle w:val="TAH"/>
              <w:jc w:val="left"/>
            </w:pPr>
            <w:r w:rsidRPr="00371824">
              <w:t>Frequency range (MHz)</w:t>
            </w:r>
          </w:p>
        </w:tc>
        <w:tc>
          <w:tcPr>
            <w:tcW w:w="848" w:type="dxa"/>
            <w:tcBorders>
              <w:top w:val="single" w:sz="6" w:space="0" w:color="auto"/>
              <w:left w:val="single" w:sz="6" w:space="0" w:color="auto"/>
              <w:bottom w:val="single" w:sz="6" w:space="0" w:color="auto"/>
              <w:right w:val="single" w:sz="6" w:space="0" w:color="auto"/>
            </w:tcBorders>
            <w:hideMark/>
          </w:tcPr>
          <w:p w14:paraId="1B7A1C6F" w14:textId="77777777" w:rsidR="005F5292" w:rsidRPr="00371824" w:rsidRDefault="005F5292" w:rsidP="00267BA5">
            <w:pPr>
              <w:pStyle w:val="TAH"/>
              <w:jc w:val="left"/>
            </w:pPr>
            <w:r w:rsidRPr="00371824">
              <w:t>Maximum Level (dBm)</w:t>
            </w:r>
          </w:p>
        </w:tc>
        <w:tc>
          <w:tcPr>
            <w:tcW w:w="850" w:type="dxa"/>
            <w:tcBorders>
              <w:top w:val="single" w:sz="6" w:space="0" w:color="auto"/>
              <w:left w:val="single" w:sz="6" w:space="0" w:color="auto"/>
              <w:bottom w:val="single" w:sz="6" w:space="0" w:color="auto"/>
              <w:right w:val="single" w:sz="6" w:space="0" w:color="auto"/>
            </w:tcBorders>
            <w:hideMark/>
          </w:tcPr>
          <w:p w14:paraId="36A19775" w14:textId="77777777" w:rsidR="005F5292" w:rsidRPr="00371824" w:rsidRDefault="005F5292" w:rsidP="00267BA5">
            <w:pPr>
              <w:pStyle w:val="TAH"/>
              <w:jc w:val="left"/>
            </w:pPr>
            <w:r w:rsidRPr="00371824">
              <w:t>MBW (MHz)</w:t>
            </w:r>
          </w:p>
        </w:tc>
        <w:tc>
          <w:tcPr>
            <w:tcW w:w="928" w:type="dxa"/>
            <w:tcBorders>
              <w:top w:val="single" w:sz="6" w:space="0" w:color="auto"/>
              <w:left w:val="single" w:sz="6" w:space="0" w:color="auto"/>
              <w:bottom w:val="single" w:sz="6" w:space="0" w:color="auto"/>
              <w:right w:val="single" w:sz="4" w:space="0" w:color="auto"/>
            </w:tcBorders>
            <w:noWrap/>
            <w:hideMark/>
          </w:tcPr>
          <w:p w14:paraId="703C21C4" w14:textId="77777777" w:rsidR="005F5292" w:rsidRPr="00371824" w:rsidRDefault="005F5292" w:rsidP="00267BA5">
            <w:pPr>
              <w:pStyle w:val="TAH"/>
              <w:jc w:val="left"/>
            </w:pPr>
            <w:r w:rsidRPr="00371824">
              <w:t>NOTE</w:t>
            </w:r>
          </w:p>
        </w:tc>
      </w:tr>
      <w:tr w:rsidR="005F5292" w:rsidRPr="00371824" w14:paraId="73EF44A2" w14:textId="77777777" w:rsidTr="00267BA5">
        <w:trPr>
          <w:trHeight w:val="225"/>
          <w:jc w:val="center"/>
        </w:trPr>
        <w:tc>
          <w:tcPr>
            <w:tcW w:w="959" w:type="dxa"/>
            <w:vMerge w:val="restart"/>
            <w:tcBorders>
              <w:top w:val="single" w:sz="6" w:space="0" w:color="auto"/>
              <w:left w:val="single" w:sz="4" w:space="0" w:color="auto"/>
              <w:right w:val="single" w:sz="6" w:space="0" w:color="auto"/>
            </w:tcBorders>
          </w:tcPr>
          <w:p w14:paraId="65DA775A" w14:textId="77777777" w:rsidR="005F5292" w:rsidRPr="00371824" w:rsidRDefault="005F5292" w:rsidP="00267BA5">
            <w:pPr>
              <w:pStyle w:val="TAC"/>
              <w:jc w:val="left"/>
            </w:pPr>
            <w:r w:rsidRPr="00371824">
              <w:t>n1, n84</w:t>
            </w:r>
          </w:p>
        </w:tc>
        <w:tc>
          <w:tcPr>
            <w:tcW w:w="2831" w:type="dxa"/>
            <w:tcBorders>
              <w:top w:val="single" w:sz="6" w:space="0" w:color="auto"/>
              <w:left w:val="single" w:sz="6" w:space="0" w:color="auto"/>
              <w:bottom w:val="single" w:sz="6" w:space="0" w:color="auto"/>
              <w:right w:val="single" w:sz="6" w:space="0" w:color="auto"/>
            </w:tcBorders>
            <w:vAlign w:val="center"/>
          </w:tcPr>
          <w:p w14:paraId="0921A372" w14:textId="77777777" w:rsidR="005F5292" w:rsidRPr="00371824" w:rsidRDefault="005F5292" w:rsidP="00267BA5">
            <w:pPr>
              <w:pStyle w:val="TAL"/>
            </w:pPr>
            <w:r w:rsidRPr="00371824">
              <w:t>E-UTRA Band 1, 5, 7, 8, 11, 18, 19, 20, 21, 22, 26, 27, 28, 31, 32, 38, 40, 41, 42, 43, 44, 45, 50, 51, 52, 65, 67, 68, 69, 72, 73, 74, 75, 76</w:t>
            </w:r>
          </w:p>
          <w:p w14:paraId="6A880788" w14:textId="77777777" w:rsidR="005F5292" w:rsidRPr="00371824" w:rsidRDefault="005F5292" w:rsidP="00267BA5">
            <w:pPr>
              <w:pStyle w:val="TAL"/>
            </w:pPr>
            <w:r w:rsidRPr="00371824">
              <w:t>NR Band n78, n79</w:t>
            </w:r>
          </w:p>
        </w:tc>
        <w:tc>
          <w:tcPr>
            <w:tcW w:w="964" w:type="dxa"/>
            <w:tcBorders>
              <w:top w:val="single" w:sz="6" w:space="0" w:color="auto"/>
              <w:left w:val="single" w:sz="6" w:space="0" w:color="auto"/>
              <w:bottom w:val="single" w:sz="6" w:space="0" w:color="auto"/>
              <w:right w:val="single" w:sz="6" w:space="0" w:color="auto"/>
            </w:tcBorders>
            <w:vAlign w:val="center"/>
          </w:tcPr>
          <w:p w14:paraId="7F95D24E" w14:textId="77777777" w:rsidR="005F5292" w:rsidRPr="00371824" w:rsidRDefault="005F5292" w:rsidP="00267BA5">
            <w:pPr>
              <w:pStyle w:val="TAC"/>
              <w:jc w:val="left"/>
            </w:pPr>
            <w:proofErr w:type="spellStart"/>
            <w:r w:rsidRPr="00371824">
              <w:t>F</w:t>
            </w:r>
            <w:r w:rsidRPr="00371824">
              <w:rPr>
                <w:vertAlign w:val="subscript"/>
              </w:rPr>
              <w:t>DL_low</w:t>
            </w:r>
            <w:proofErr w:type="spellEnd"/>
            <w:r w:rsidRPr="00371824">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31B1FBBD" w14:textId="77777777" w:rsidR="005F5292" w:rsidRPr="00371824" w:rsidRDefault="005F5292" w:rsidP="00267BA5">
            <w:pPr>
              <w:pStyle w:val="TAC"/>
              <w:jc w:val="left"/>
            </w:pPr>
            <w:r w:rsidRPr="00371824">
              <w:t>-</w:t>
            </w:r>
            <w:r w:rsidRPr="00371824" w:rsidDel="00DC40AC">
              <w:t>-</w:t>
            </w:r>
          </w:p>
        </w:tc>
        <w:tc>
          <w:tcPr>
            <w:tcW w:w="1174" w:type="dxa"/>
            <w:tcBorders>
              <w:top w:val="single" w:sz="6" w:space="0" w:color="auto"/>
              <w:left w:val="single" w:sz="6" w:space="0" w:color="auto"/>
              <w:bottom w:val="single" w:sz="6" w:space="0" w:color="auto"/>
              <w:right w:val="single" w:sz="6" w:space="0" w:color="auto"/>
            </w:tcBorders>
            <w:vAlign w:val="center"/>
          </w:tcPr>
          <w:p w14:paraId="14134FD0" w14:textId="77777777" w:rsidR="005F5292" w:rsidRPr="00371824" w:rsidRDefault="005F5292" w:rsidP="00267BA5">
            <w:pPr>
              <w:pStyle w:val="TAC"/>
              <w:jc w:val="left"/>
            </w:pPr>
            <w:proofErr w:type="spellStart"/>
            <w:r w:rsidRPr="00371824">
              <w:rPr>
                <w:rStyle w:val="TALCar"/>
              </w:rPr>
              <w:t>F</w:t>
            </w:r>
            <w:r w:rsidRPr="00371824">
              <w:rPr>
                <w:rStyle w:val="TALCar"/>
                <w:vertAlign w:val="subscript"/>
              </w:rPr>
              <w:t>DL_high</w:t>
            </w:r>
            <w:proofErr w:type="spellEnd"/>
            <w:r w:rsidRPr="00371824" w:rsidDel="00DC40AC">
              <w:t xml:space="preserve"> </w:t>
            </w:r>
          </w:p>
        </w:tc>
        <w:tc>
          <w:tcPr>
            <w:tcW w:w="848" w:type="dxa"/>
            <w:tcBorders>
              <w:top w:val="single" w:sz="6" w:space="0" w:color="auto"/>
              <w:left w:val="single" w:sz="6" w:space="0" w:color="auto"/>
              <w:bottom w:val="single" w:sz="6" w:space="0" w:color="auto"/>
              <w:right w:val="single" w:sz="6" w:space="0" w:color="auto"/>
            </w:tcBorders>
            <w:vAlign w:val="center"/>
          </w:tcPr>
          <w:p w14:paraId="43E9A359" w14:textId="77777777" w:rsidR="005F5292" w:rsidRPr="00371824" w:rsidRDefault="005F5292" w:rsidP="00267BA5">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752C5D6D" w14:textId="77777777" w:rsidR="005F5292" w:rsidRPr="00371824" w:rsidRDefault="005F5292" w:rsidP="00267BA5">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2092578" w14:textId="77777777" w:rsidR="005F5292" w:rsidRPr="00371824" w:rsidRDefault="005F5292" w:rsidP="00267BA5">
            <w:pPr>
              <w:pStyle w:val="TAC"/>
              <w:jc w:val="left"/>
            </w:pPr>
          </w:p>
        </w:tc>
      </w:tr>
      <w:tr w:rsidR="005F5292" w:rsidRPr="00371824" w14:paraId="2CF2868D" w14:textId="77777777" w:rsidTr="00267BA5">
        <w:trPr>
          <w:trHeight w:val="225"/>
          <w:jc w:val="center"/>
        </w:trPr>
        <w:tc>
          <w:tcPr>
            <w:tcW w:w="959" w:type="dxa"/>
            <w:vMerge/>
            <w:tcBorders>
              <w:left w:val="single" w:sz="4" w:space="0" w:color="auto"/>
              <w:right w:val="single" w:sz="6" w:space="0" w:color="auto"/>
            </w:tcBorders>
            <w:vAlign w:val="center"/>
          </w:tcPr>
          <w:p w14:paraId="3D28E51A" w14:textId="77777777" w:rsidR="005F5292" w:rsidRPr="00371824" w:rsidRDefault="005F5292" w:rsidP="00267BA5">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64E9DFCC" w14:textId="77777777" w:rsidR="005F5292" w:rsidRPr="00371824" w:rsidRDefault="005F5292" w:rsidP="00267BA5">
            <w:pPr>
              <w:pStyle w:val="TAL"/>
            </w:pPr>
            <w:r w:rsidRPr="00371824">
              <w:t>NR Band n77</w:t>
            </w:r>
          </w:p>
        </w:tc>
        <w:tc>
          <w:tcPr>
            <w:tcW w:w="964" w:type="dxa"/>
            <w:tcBorders>
              <w:top w:val="single" w:sz="6" w:space="0" w:color="auto"/>
              <w:left w:val="single" w:sz="6" w:space="0" w:color="auto"/>
              <w:bottom w:val="single" w:sz="6" w:space="0" w:color="auto"/>
              <w:right w:val="single" w:sz="6" w:space="0" w:color="auto"/>
            </w:tcBorders>
            <w:vAlign w:val="center"/>
          </w:tcPr>
          <w:p w14:paraId="7B3B8EA4" w14:textId="77777777" w:rsidR="005F5292" w:rsidRPr="00371824" w:rsidRDefault="005F5292" w:rsidP="00267BA5">
            <w:pPr>
              <w:pStyle w:val="TAC"/>
              <w:jc w:val="left"/>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36DC1B3F" w14:textId="77777777" w:rsidR="005F5292" w:rsidRPr="00371824" w:rsidRDefault="005F5292" w:rsidP="00267BA5">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vAlign w:val="center"/>
          </w:tcPr>
          <w:p w14:paraId="350E087E" w14:textId="77777777" w:rsidR="005F5292" w:rsidRPr="00371824" w:rsidRDefault="005F5292" w:rsidP="00267BA5">
            <w:pPr>
              <w:pStyle w:val="TAC"/>
              <w:jc w:val="left"/>
              <w:rPr>
                <w:rStyle w:val="TALCar"/>
              </w:rPr>
            </w:pPr>
            <w:proofErr w:type="spellStart"/>
            <w:r w:rsidRPr="00371824">
              <w:rPr>
                <w:rStyle w:val="TALCar"/>
              </w:rPr>
              <w:t>F</w:t>
            </w:r>
            <w:r w:rsidRPr="00371824">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7668A3FC" w14:textId="77777777" w:rsidR="005F5292" w:rsidRPr="00371824" w:rsidRDefault="005F5292" w:rsidP="00267BA5">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2767EF10" w14:textId="77777777" w:rsidR="005F5292" w:rsidRPr="00371824" w:rsidRDefault="005F5292" w:rsidP="00267BA5">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94AFDAC" w14:textId="77777777" w:rsidR="005F5292" w:rsidRPr="00371824" w:rsidRDefault="005F5292" w:rsidP="00267BA5">
            <w:pPr>
              <w:pStyle w:val="TAC"/>
              <w:jc w:val="left"/>
            </w:pPr>
            <w:r w:rsidRPr="00371824">
              <w:t>2</w:t>
            </w:r>
          </w:p>
        </w:tc>
      </w:tr>
      <w:tr w:rsidR="005F5292" w:rsidRPr="00371824" w14:paraId="53211CC3" w14:textId="77777777" w:rsidTr="00267BA5">
        <w:trPr>
          <w:trHeight w:val="225"/>
          <w:jc w:val="center"/>
        </w:trPr>
        <w:tc>
          <w:tcPr>
            <w:tcW w:w="959" w:type="dxa"/>
            <w:vMerge/>
            <w:tcBorders>
              <w:left w:val="single" w:sz="4" w:space="0" w:color="auto"/>
              <w:right w:val="single" w:sz="6" w:space="0" w:color="auto"/>
            </w:tcBorders>
            <w:vAlign w:val="center"/>
            <w:hideMark/>
          </w:tcPr>
          <w:p w14:paraId="6F20AB9B" w14:textId="77777777" w:rsidR="005F5292" w:rsidRPr="00371824" w:rsidRDefault="005F5292" w:rsidP="00267BA5">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53645816" w14:textId="77777777" w:rsidR="005F5292" w:rsidRPr="00371824" w:rsidRDefault="005F5292" w:rsidP="00267BA5">
            <w:pPr>
              <w:pStyle w:val="TAL"/>
            </w:pPr>
            <w:r w:rsidRPr="00371824">
              <w:t>E-UTRA Band 3, 34</w:t>
            </w:r>
          </w:p>
        </w:tc>
        <w:tc>
          <w:tcPr>
            <w:tcW w:w="964" w:type="dxa"/>
            <w:tcBorders>
              <w:top w:val="single" w:sz="6" w:space="0" w:color="auto"/>
              <w:left w:val="single" w:sz="6" w:space="0" w:color="auto"/>
              <w:bottom w:val="single" w:sz="6" w:space="0" w:color="auto"/>
              <w:right w:val="single" w:sz="6" w:space="0" w:color="auto"/>
            </w:tcBorders>
            <w:vAlign w:val="center"/>
          </w:tcPr>
          <w:p w14:paraId="4B942AB8" w14:textId="77777777" w:rsidR="005F5292" w:rsidRPr="00371824" w:rsidRDefault="005F5292" w:rsidP="00267BA5">
            <w:pPr>
              <w:pStyle w:val="TAC"/>
              <w:jc w:val="left"/>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0E37AFCF" w14:textId="77777777" w:rsidR="005F5292" w:rsidRPr="00371824" w:rsidRDefault="005F5292" w:rsidP="00267BA5">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vAlign w:val="center"/>
          </w:tcPr>
          <w:p w14:paraId="09605F4F" w14:textId="77777777" w:rsidR="005F5292" w:rsidRPr="00371824" w:rsidRDefault="005F5292" w:rsidP="00267BA5">
            <w:pPr>
              <w:pStyle w:val="TAC"/>
              <w:jc w:val="left"/>
            </w:pPr>
            <w:proofErr w:type="spellStart"/>
            <w:r w:rsidRPr="00371824">
              <w:rPr>
                <w:rStyle w:val="TALCar"/>
              </w:rPr>
              <w:t>F</w:t>
            </w:r>
            <w:r w:rsidRPr="00371824">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51351BA3" w14:textId="77777777" w:rsidR="005F5292" w:rsidRPr="00371824" w:rsidRDefault="005F5292" w:rsidP="00267BA5">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7D72100E" w14:textId="77777777" w:rsidR="005F5292" w:rsidRPr="00371824" w:rsidRDefault="005F5292" w:rsidP="00267BA5">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BDEF31B" w14:textId="77777777" w:rsidR="005F5292" w:rsidRPr="00371824" w:rsidRDefault="005F5292" w:rsidP="00267BA5">
            <w:pPr>
              <w:pStyle w:val="TAC"/>
              <w:jc w:val="left"/>
            </w:pPr>
            <w:r w:rsidRPr="00371824">
              <w:t>15</w:t>
            </w:r>
          </w:p>
        </w:tc>
      </w:tr>
      <w:tr w:rsidR="005F5292" w:rsidRPr="00371824" w14:paraId="23705CF2" w14:textId="77777777" w:rsidTr="00267BA5">
        <w:trPr>
          <w:jc w:val="center"/>
        </w:trPr>
        <w:tc>
          <w:tcPr>
            <w:tcW w:w="959" w:type="dxa"/>
            <w:vMerge/>
            <w:tcBorders>
              <w:left w:val="single" w:sz="4" w:space="0" w:color="auto"/>
              <w:right w:val="single" w:sz="6" w:space="0" w:color="auto"/>
            </w:tcBorders>
            <w:vAlign w:val="center"/>
            <w:hideMark/>
          </w:tcPr>
          <w:p w14:paraId="38594965" w14:textId="77777777" w:rsidR="005F5292" w:rsidRPr="00371824" w:rsidRDefault="005F5292" w:rsidP="00267BA5">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54617863" w14:textId="77777777" w:rsidR="005F5292" w:rsidRPr="00371824" w:rsidRDefault="005F5292" w:rsidP="00267BA5">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3A545FDB" w14:textId="77777777" w:rsidR="005F5292" w:rsidRPr="00371824" w:rsidRDefault="005F5292" w:rsidP="00267BA5">
            <w:pPr>
              <w:pStyle w:val="TAC"/>
              <w:jc w:val="left"/>
            </w:pPr>
            <w:r w:rsidRPr="00371824">
              <w:t>1880</w:t>
            </w:r>
          </w:p>
        </w:tc>
        <w:tc>
          <w:tcPr>
            <w:tcW w:w="386" w:type="dxa"/>
            <w:tcBorders>
              <w:top w:val="single" w:sz="6" w:space="0" w:color="auto"/>
              <w:left w:val="single" w:sz="6" w:space="0" w:color="auto"/>
              <w:bottom w:val="single" w:sz="6" w:space="0" w:color="auto"/>
              <w:right w:val="single" w:sz="6" w:space="0" w:color="auto"/>
            </w:tcBorders>
            <w:vAlign w:val="center"/>
          </w:tcPr>
          <w:p w14:paraId="51EE31FE" w14:textId="77777777" w:rsidR="005F5292" w:rsidRPr="00371824" w:rsidRDefault="005F5292" w:rsidP="00267BA5">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vAlign w:val="center"/>
          </w:tcPr>
          <w:p w14:paraId="3A00CA85" w14:textId="77777777" w:rsidR="005F5292" w:rsidRPr="00371824" w:rsidRDefault="005F5292" w:rsidP="00267BA5">
            <w:pPr>
              <w:pStyle w:val="TAC"/>
              <w:jc w:val="left"/>
            </w:pPr>
            <w:r w:rsidRPr="00371824">
              <w:t>1895</w:t>
            </w:r>
          </w:p>
        </w:tc>
        <w:tc>
          <w:tcPr>
            <w:tcW w:w="848" w:type="dxa"/>
            <w:tcBorders>
              <w:top w:val="single" w:sz="6" w:space="0" w:color="auto"/>
              <w:left w:val="single" w:sz="6" w:space="0" w:color="auto"/>
              <w:bottom w:val="single" w:sz="6" w:space="0" w:color="auto"/>
              <w:right w:val="single" w:sz="6" w:space="0" w:color="auto"/>
            </w:tcBorders>
            <w:vAlign w:val="center"/>
          </w:tcPr>
          <w:p w14:paraId="4B6623B6" w14:textId="77777777" w:rsidR="005F5292" w:rsidRPr="00371824" w:rsidRDefault="005F5292" w:rsidP="00267BA5">
            <w:pPr>
              <w:pStyle w:val="TAC"/>
              <w:jc w:val="left"/>
            </w:pPr>
            <w:r w:rsidRPr="00371824">
              <w:t>-40</w:t>
            </w:r>
          </w:p>
        </w:tc>
        <w:tc>
          <w:tcPr>
            <w:tcW w:w="850" w:type="dxa"/>
            <w:tcBorders>
              <w:top w:val="single" w:sz="6" w:space="0" w:color="auto"/>
              <w:left w:val="single" w:sz="6" w:space="0" w:color="auto"/>
              <w:bottom w:val="single" w:sz="6" w:space="0" w:color="auto"/>
              <w:right w:val="single" w:sz="6" w:space="0" w:color="auto"/>
            </w:tcBorders>
            <w:noWrap/>
            <w:vAlign w:val="center"/>
          </w:tcPr>
          <w:p w14:paraId="2874DD54" w14:textId="77777777" w:rsidR="005F5292" w:rsidRPr="00371824" w:rsidRDefault="005F5292" w:rsidP="00267BA5">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65B9BAF" w14:textId="77777777" w:rsidR="005F5292" w:rsidRPr="00371824" w:rsidRDefault="005F5292" w:rsidP="00267BA5">
            <w:pPr>
              <w:pStyle w:val="TAC"/>
              <w:jc w:val="left"/>
            </w:pPr>
            <w:r w:rsidRPr="00371824">
              <w:t>15, 27</w:t>
            </w:r>
          </w:p>
        </w:tc>
      </w:tr>
      <w:tr w:rsidR="005F5292" w:rsidRPr="00371824" w14:paraId="2E129257" w14:textId="77777777" w:rsidTr="00267BA5">
        <w:trPr>
          <w:jc w:val="center"/>
        </w:trPr>
        <w:tc>
          <w:tcPr>
            <w:tcW w:w="959" w:type="dxa"/>
            <w:vMerge/>
            <w:tcBorders>
              <w:left w:val="single" w:sz="4" w:space="0" w:color="auto"/>
              <w:right w:val="single" w:sz="6" w:space="0" w:color="auto"/>
            </w:tcBorders>
            <w:vAlign w:val="center"/>
          </w:tcPr>
          <w:p w14:paraId="28AA779F" w14:textId="77777777" w:rsidR="005F5292" w:rsidRPr="00371824" w:rsidRDefault="005F5292" w:rsidP="00267BA5">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2EBBE215" w14:textId="77777777" w:rsidR="005F5292" w:rsidRPr="00371824" w:rsidRDefault="005F5292" w:rsidP="00267BA5">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78DD18DE" w14:textId="77777777" w:rsidR="005F5292" w:rsidRPr="00371824" w:rsidRDefault="005F5292" w:rsidP="00267BA5">
            <w:pPr>
              <w:pStyle w:val="TAC"/>
              <w:jc w:val="left"/>
            </w:pPr>
            <w:r w:rsidRPr="00371824">
              <w:t>1895</w:t>
            </w:r>
          </w:p>
        </w:tc>
        <w:tc>
          <w:tcPr>
            <w:tcW w:w="386" w:type="dxa"/>
            <w:tcBorders>
              <w:top w:val="single" w:sz="6" w:space="0" w:color="auto"/>
              <w:left w:val="single" w:sz="6" w:space="0" w:color="auto"/>
              <w:bottom w:val="single" w:sz="6" w:space="0" w:color="auto"/>
              <w:right w:val="single" w:sz="6" w:space="0" w:color="auto"/>
            </w:tcBorders>
            <w:vAlign w:val="center"/>
          </w:tcPr>
          <w:p w14:paraId="550FE34D" w14:textId="77777777" w:rsidR="005F5292" w:rsidRPr="00371824" w:rsidRDefault="005F5292" w:rsidP="00267BA5">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vAlign w:val="center"/>
          </w:tcPr>
          <w:p w14:paraId="5D8FD51E" w14:textId="77777777" w:rsidR="005F5292" w:rsidRPr="00371824" w:rsidRDefault="005F5292" w:rsidP="00267BA5">
            <w:pPr>
              <w:pStyle w:val="TAC"/>
              <w:jc w:val="left"/>
            </w:pPr>
            <w:r w:rsidRPr="00371824">
              <w:t>1915</w:t>
            </w:r>
          </w:p>
        </w:tc>
        <w:tc>
          <w:tcPr>
            <w:tcW w:w="848" w:type="dxa"/>
            <w:tcBorders>
              <w:top w:val="single" w:sz="6" w:space="0" w:color="auto"/>
              <w:left w:val="single" w:sz="6" w:space="0" w:color="auto"/>
              <w:bottom w:val="single" w:sz="6" w:space="0" w:color="auto"/>
              <w:right w:val="single" w:sz="6" w:space="0" w:color="auto"/>
            </w:tcBorders>
            <w:vAlign w:val="center"/>
          </w:tcPr>
          <w:p w14:paraId="71EFB90F" w14:textId="77777777" w:rsidR="005F5292" w:rsidRPr="00371824" w:rsidRDefault="005F5292" w:rsidP="00267BA5">
            <w:pPr>
              <w:pStyle w:val="TAC"/>
              <w:jc w:val="left"/>
            </w:pPr>
            <w:r w:rsidRPr="00371824">
              <w:t>-15.5</w:t>
            </w:r>
          </w:p>
        </w:tc>
        <w:tc>
          <w:tcPr>
            <w:tcW w:w="850" w:type="dxa"/>
            <w:tcBorders>
              <w:top w:val="single" w:sz="6" w:space="0" w:color="auto"/>
              <w:left w:val="single" w:sz="6" w:space="0" w:color="auto"/>
              <w:bottom w:val="single" w:sz="6" w:space="0" w:color="auto"/>
              <w:right w:val="single" w:sz="6" w:space="0" w:color="auto"/>
            </w:tcBorders>
            <w:noWrap/>
            <w:vAlign w:val="center"/>
          </w:tcPr>
          <w:p w14:paraId="149B7A80" w14:textId="77777777" w:rsidR="005F5292" w:rsidRPr="00371824" w:rsidRDefault="005F5292" w:rsidP="00267BA5">
            <w:pPr>
              <w:pStyle w:val="TAC"/>
              <w:jc w:val="left"/>
            </w:pPr>
            <w:r w:rsidRPr="00371824">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2BB73254" w14:textId="77777777" w:rsidR="005F5292" w:rsidRPr="00371824" w:rsidRDefault="005F5292" w:rsidP="00267BA5">
            <w:pPr>
              <w:pStyle w:val="TAC"/>
              <w:jc w:val="left"/>
            </w:pPr>
            <w:r w:rsidRPr="00371824">
              <w:t>15, 26, 27</w:t>
            </w:r>
          </w:p>
        </w:tc>
      </w:tr>
      <w:tr w:rsidR="005F5292" w:rsidRPr="00371824" w14:paraId="56B6FE55" w14:textId="77777777" w:rsidTr="00267BA5">
        <w:trPr>
          <w:jc w:val="center"/>
        </w:trPr>
        <w:tc>
          <w:tcPr>
            <w:tcW w:w="959" w:type="dxa"/>
            <w:vMerge/>
            <w:tcBorders>
              <w:left w:val="single" w:sz="4" w:space="0" w:color="auto"/>
              <w:bottom w:val="single" w:sz="4" w:space="0" w:color="auto"/>
              <w:right w:val="single" w:sz="6" w:space="0" w:color="auto"/>
            </w:tcBorders>
            <w:vAlign w:val="center"/>
          </w:tcPr>
          <w:p w14:paraId="1984D492" w14:textId="77777777" w:rsidR="005F5292" w:rsidRPr="00371824" w:rsidRDefault="005F5292" w:rsidP="00267BA5">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17DBAB06" w14:textId="77777777" w:rsidR="005F5292" w:rsidRPr="00371824" w:rsidRDefault="005F5292" w:rsidP="00267BA5">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613CD1AE" w14:textId="77777777" w:rsidR="005F5292" w:rsidRPr="00371824" w:rsidRDefault="005F5292" w:rsidP="00267BA5">
            <w:pPr>
              <w:pStyle w:val="TAC"/>
              <w:jc w:val="left"/>
            </w:pPr>
            <w:r w:rsidRPr="00371824">
              <w:t>1915</w:t>
            </w:r>
          </w:p>
        </w:tc>
        <w:tc>
          <w:tcPr>
            <w:tcW w:w="386" w:type="dxa"/>
            <w:tcBorders>
              <w:top w:val="single" w:sz="6" w:space="0" w:color="auto"/>
              <w:left w:val="single" w:sz="6" w:space="0" w:color="auto"/>
              <w:bottom w:val="single" w:sz="6" w:space="0" w:color="auto"/>
              <w:right w:val="single" w:sz="6" w:space="0" w:color="auto"/>
            </w:tcBorders>
            <w:vAlign w:val="center"/>
          </w:tcPr>
          <w:p w14:paraId="7544EB81" w14:textId="77777777" w:rsidR="005F5292" w:rsidRPr="00371824" w:rsidRDefault="005F5292" w:rsidP="00267BA5">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vAlign w:val="center"/>
          </w:tcPr>
          <w:p w14:paraId="700BB842" w14:textId="77777777" w:rsidR="005F5292" w:rsidRPr="00371824" w:rsidRDefault="005F5292" w:rsidP="00267BA5">
            <w:pPr>
              <w:pStyle w:val="TAC"/>
              <w:jc w:val="left"/>
            </w:pPr>
            <w:r w:rsidRPr="00371824">
              <w:t>1920</w:t>
            </w:r>
          </w:p>
        </w:tc>
        <w:tc>
          <w:tcPr>
            <w:tcW w:w="848" w:type="dxa"/>
            <w:tcBorders>
              <w:top w:val="single" w:sz="6" w:space="0" w:color="auto"/>
              <w:left w:val="single" w:sz="6" w:space="0" w:color="auto"/>
              <w:bottom w:val="single" w:sz="6" w:space="0" w:color="auto"/>
              <w:right w:val="single" w:sz="6" w:space="0" w:color="auto"/>
            </w:tcBorders>
            <w:vAlign w:val="center"/>
          </w:tcPr>
          <w:p w14:paraId="0CA8BAAF" w14:textId="77777777" w:rsidR="005F5292" w:rsidRPr="00371824" w:rsidRDefault="005F5292" w:rsidP="00267BA5">
            <w:pPr>
              <w:pStyle w:val="TAC"/>
              <w:jc w:val="left"/>
            </w:pPr>
            <w:r w:rsidRPr="00371824">
              <w:t>+1.6</w:t>
            </w:r>
          </w:p>
        </w:tc>
        <w:tc>
          <w:tcPr>
            <w:tcW w:w="850" w:type="dxa"/>
            <w:tcBorders>
              <w:top w:val="single" w:sz="6" w:space="0" w:color="auto"/>
              <w:left w:val="single" w:sz="6" w:space="0" w:color="auto"/>
              <w:bottom w:val="single" w:sz="6" w:space="0" w:color="auto"/>
              <w:right w:val="single" w:sz="6" w:space="0" w:color="auto"/>
            </w:tcBorders>
            <w:noWrap/>
            <w:vAlign w:val="center"/>
          </w:tcPr>
          <w:p w14:paraId="400E850B" w14:textId="77777777" w:rsidR="005F5292" w:rsidRPr="00371824" w:rsidRDefault="005F5292" w:rsidP="00267BA5">
            <w:pPr>
              <w:pStyle w:val="TAC"/>
              <w:jc w:val="left"/>
            </w:pPr>
            <w:r w:rsidRPr="00371824">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0812DD0D" w14:textId="77777777" w:rsidR="005F5292" w:rsidRPr="00371824" w:rsidRDefault="005F5292" w:rsidP="00267BA5">
            <w:pPr>
              <w:pStyle w:val="TAC"/>
              <w:jc w:val="left"/>
            </w:pPr>
            <w:r w:rsidRPr="00371824">
              <w:t>15, 26, 27</w:t>
            </w:r>
          </w:p>
        </w:tc>
      </w:tr>
      <w:tr w:rsidR="005F5292" w:rsidRPr="00371824" w14:paraId="08244681" w14:textId="77777777" w:rsidTr="00267BA5">
        <w:trPr>
          <w:trHeight w:val="225"/>
          <w:jc w:val="center"/>
        </w:trPr>
        <w:tc>
          <w:tcPr>
            <w:tcW w:w="959" w:type="dxa"/>
            <w:vMerge w:val="restart"/>
            <w:tcBorders>
              <w:top w:val="single" w:sz="6" w:space="0" w:color="auto"/>
              <w:left w:val="single" w:sz="4" w:space="0" w:color="auto"/>
              <w:right w:val="single" w:sz="6" w:space="0" w:color="auto"/>
            </w:tcBorders>
          </w:tcPr>
          <w:p w14:paraId="4547EF13" w14:textId="77777777" w:rsidR="005F5292" w:rsidRPr="00371824" w:rsidRDefault="005F5292" w:rsidP="00267BA5">
            <w:pPr>
              <w:pStyle w:val="TAC"/>
              <w:jc w:val="left"/>
            </w:pPr>
            <w:r w:rsidRPr="00371824">
              <w:t>n2</w:t>
            </w:r>
          </w:p>
        </w:tc>
        <w:tc>
          <w:tcPr>
            <w:tcW w:w="2831" w:type="dxa"/>
            <w:tcBorders>
              <w:top w:val="single" w:sz="6" w:space="0" w:color="auto"/>
              <w:left w:val="single" w:sz="6" w:space="0" w:color="auto"/>
              <w:bottom w:val="single" w:sz="6" w:space="0" w:color="auto"/>
              <w:right w:val="single" w:sz="6" w:space="0" w:color="auto"/>
            </w:tcBorders>
          </w:tcPr>
          <w:p w14:paraId="73AB90D4" w14:textId="7EDD0C7C" w:rsidR="005F5292" w:rsidRPr="00371824" w:rsidRDefault="005F5292" w:rsidP="00267BA5">
            <w:pPr>
              <w:pStyle w:val="TAL"/>
            </w:pPr>
            <w:r w:rsidRPr="00371824">
              <w:t xml:space="preserve">E-UTRA Band 4, 5, 12, 13, 14, 17, 24, 26, 27, 28, 29, 30, 41, 42, </w:t>
            </w:r>
            <w:del w:id="1" w:author="Ashwin Mohan" w:date="2023-02-17T20:53:00Z">
              <w:r w:rsidRPr="00371824" w:rsidDel="005F5292">
                <w:delText xml:space="preserve">48, </w:delText>
              </w:r>
            </w:del>
            <w:r w:rsidRPr="00371824">
              <w:t>50, 51, 53, 66, 70, 71, 74, 85</w:t>
            </w:r>
          </w:p>
        </w:tc>
        <w:tc>
          <w:tcPr>
            <w:tcW w:w="964" w:type="dxa"/>
            <w:tcBorders>
              <w:top w:val="single" w:sz="6" w:space="0" w:color="auto"/>
              <w:left w:val="single" w:sz="6" w:space="0" w:color="auto"/>
              <w:bottom w:val="single" w:sz="6" w:space="0" w:color="auto"/>
              <w:right w:val="single" w:sz="6" w:space="0" w:color="auto"/>
            </w:tcBorders>
          </w:tcPr>
          <w:p w14:paraId="17E0088F" w14:textId="77777777" w:rsidR="005F5292" w:rsidRPr="00371824" w:rsidRDefault="005F5292" w:rsidP="00267BA5">
            <w:pPr>
              <w:pStyle w:val="TAC"/>
              <w:jc w:val="left"/>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8B50D06" w14:textId="77777777" w:rsidR="005F5292" w:rsidRPr="00371824" w:rsidRDefault="005F5292" w:rsidP="00267BA5">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24C16610" w14:textId="77777777" w:rsidR="005F5292" w:rsidRPr="00371824" w:rsidRDefault="005F5292" w:rsidP="00267BA5">
            <w:pPr>
              <w:pStyle w:val="TAC"/>
              <w:jc w:val="left"/>
            </w:pPr>
            <w:proofErr w:type="spellStart"/>
            <w:r w:rsidRPr="00371824">
              <w:rPr>
                <w:rStyle w:val="TALCar"/>
              </w:rPr>
              <w:t>F</w:t>
            </w:r>
            <w:r w:rsidRPr="00371824">
              <w:rPr>
                <w:rStyle w:val="TALCar"/>
                <w:vertAlign w:val="subscript"/>
              </w:rPr>
              <w:t>DL_high</w:t>
            </w:r>
            <w:proofErr w:type="spellEnd"/>
            <w:r w:rsidRPr="00371824"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2A754736" w14:textId="77777777" w:rsidR="005F5292" w:rsidRPr="00371824" w:rsidRDefault="005F5292" w:rsidP="00267BA5">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70399C76" w14:textId="77777777" w:rsidR="005F5292" w:rsidRPr="00371824" w:rsidRDefault="005F5292" w:rsidP="00267BA5">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6D343D65" w14:textId="77777777" w:rsidR="005F5292" w:rsidRPr="00371824" w:rsidRDefault="005F5292" w:rsidP="00267BA5">
            <w:pPr>
              <w:pStyle w:val="TAC"/>
              <w:jc w:val="left"/>
            </w:pPr>
          </w:p>
        </w:tc>
      </w:tr>
      <w:tr w:rsidR="005F5292" w:rsidRPr="00371824" w14:paraId="5C7F8F92" w14:textId="77777777" w:rsidTr="00267BA5">
        <w:trPr>
          <w:trHeight w:val="225"/>
          <w:jc w:val="center"/>
        </w:trPr>
        <w:tc>
          <w:tcPr>
            <w:tcW w:w="959" w:type="dxa"/>
            <w:vMerge/>
            <w:tcBorders>
              <w:left w:val="single" w:sz="4" w:space="0" w:color="auto"/>
              <w:right w:val="single" w:sz="6" w:space="0" w:color="auto"/>
            </w:tcBorders>
          </w:tcPr>
          <w:p w14:paraId="72B16B3F" w14:textId="77777777" w:rsidR="005F5292" w:rsidRPr="00371824" w:rsidRDefault="005F5292" w:rsidP="00267BA5">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B6C4C6C" w14:textId="77777777" w:rsidR="005F5292" w:rsidRPr="00371824" w:rsidRDefault="005F5292" w:rsidP="00267BA5">
            <w:pPr>
              <w:pStyle w:val="TAL"/>
            </w:pPr>
            <w:r w:rsidRPr="00371824">
              <w:t>E-UTRA Band 2, 25</w:t>
            </w:r>
          </w:p>
        </w:tc>
        <w:tc>
          <w:tcPr>
            <w:tcW w:w="964" w:type="dxa"/>
            <w:tcBorders>
              <w:top w:val="single" w:sz="6" w:space="0" w:color="auto"/>
              <w:left w:val="single" w:sz="6" w:space="0" w:color="auto"/>
              <w:bottom w:val="single" w:sz="6" w:space="0" w:color="auto"/>
              <w:right w:val="single" w:sz="6" w:space="0" w:color="auto"/>
            </w:tcBorders>
          </w:tcPr>
          <w:p w14:paraId="24BC7A84" w14:textId="77777777" w:rsidR="005F5292" w:rsidRPr="00371824" w:rsidRDefault="005F5292" w:rsidP="00267BA5">
            <w:pPr>
              <w:pStyle w:val="TAC"/>
              <w:jc w:val="left"/>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DB4E507" w14:textId="77777777" w:rsidR="005F5292" w:rsidRPr="00371824" w:rsidRDefault="005F5292" w:rsidP="00267BA5">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4FC33DE5" w14:textId="77777777" w:rsidR="005F5292" w:rsidRPr="00371824" w:rsidRDefault="005F5292" w:rsidP="00267BA5">
            <w:pPr>
              <w:pStyle w:val="TAC"/>
              <w:jc w:val="left"/>
            </w:pPr>
            <w:proofErr w:type="spellStart"/>
            <w:r w:rsidRPr="00371824">
              <w:rPr>
                <w:rStyle w:val="TALCar"/>
              </w:rPr>
              <w:t>F</w:t>
            </w:r>
            <w:r w:rsidRPr="00371824">
              <w:rPr>
                <w:rStyle w:val="TALCar"/>
                <w:vertAlign w:val="subscript"/>
              </w:rPr>
              <w:t>DL_high</w:t>
            </w:r>
            <w:proofErr w:type="spellEnd"/>
            <w:r w:rsidRPr="00371824"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102A59E1" w14:textId="77777777" w:rsidR="005F5292" w:rsidRPr="00371824" w:rsidRDefault="005F5292" w:rsidP="00267BA5">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43C6BE7E" w14:textId="77777777" w:rsidR="005F5292" w:rsidRPr="00371824" w:rsidRDefault="005F5292" w:rsidP="00267BA5">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3A86B2A1" w14:textId="77777777" w:rsidR="005F5292" w:rsidRPr="00371824" w:rsidRDefault="005F5292" w:rsidP="00267BA5">
            <w:pPr>
              <w:pStyle w:val="TAC"/>
              <w:jc w:val="left"/>
            </w:pPr>
            <w:r w:rsidRPr="00371824">
              <w:t>15</w:t>
            </w:r>
          </w:p>
        </w:tc>
      </w:tr>
      <w:tr w:rsidR="005F5292" w:rsidRPr="00371824" w14:paraId="57CB3200" w14:textId="77777777" w:rsidTr="00267BA5">
        <w:trPr>
          <w:trHeight w:val="225"/>
          <w:jc w:val="center"/>
        </w:trPr>
        <w:tc>
          <w:tcPr>
            <w:tcW w:w="959" w:type="dxa"/>
            <w:vMerge/>
            <w:tcBorders>
              <w:left w:val="single" w:sz="4" w:space="0" w:color="auto"/>
              <w:bottom w:val="single" w:sz="6" w:space="0" w:color="auto"/>
              <w:right w:val="single" w:sz="6" w:space="0" w:color="auto"/>
            </w:tcBorders>
          </w:tcPr>
          <w:p w14:paraId="24B3C003" w14:textId="77777777" w:rsidR="005F5292" w:rsidRPr="00371824" w:rsidRDefault="005F5292" w:rsidP="00267BA5">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EDA031E" w14:textId="77777777" w:rsidR="005F5292" w:rsidRPr="00371824" w:rsidRDefault="005F5292" w:rsidP="00267BA5">
            <w:pPr>
              <w:pStyle w:val="TAL"/>
            </w:pPr>
            <w:r w:rsidRPr="00371824">
              <w:t>E-UTRA Band 43</w:t>
            </w:r>
          </w:p>
        </w:tc>
        <w:tc>
          <w:tcPr>
            <w:tcW w:w="964" w:type="dxa"/>
            <w:tcBorders>
              <w:top w:val="single" w:sz="6" w:space="0" w:color="auto"/>
              <w:left w:val="single" w:sz="6" w:space="0" w:color="auto"/>
              <w:bottom w:val="single" w:sz="6" w:space="0" w:color="auto"/>
              <w:right w:val="single" w:sz="6" w:space="0" w:color="auto"/>
            </w:tcBorders>
          </w:tcPr>
          <w:p w14:paraId="2CB64913" w14:textId="77777777" w:rsidR="005F5292" w:rsidRPr="00371824" w:rsidRDefault="005F5292" w:rsidP="00267BA5">
            <w:pPr>
              <w:pStyle w:val="TAC"/>
              <w:jc w:val="left"/>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81E3A10" w14:textId="77777777" w:rsidR="005F5292" w:rsidRPr="00371824" w:rsidRDefault="005F5292" w:rsidP="00267BA5">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6AA661AF" w14:textId="77777777" w:rsidR="005F5292" w:rsidRPr="00371824" w:rsidRDefault="005F5292" w:rsidP="00267BA5">
            <w:pPr>
              <w:pStyle w:val="TAC"/>
              <w:jc w:val="left"/>
            </w:pPr>
            <w:proofErr w:type="spellStart"/>
            <w:r w:rsidRPr="00371824">
              <w:rPr>
                <w:rStyle w:val="TALCar"/>
              </w:rPr>
              <w:t>F</w:t>
            </w:r>
            <w:r w:rsidRPr="00371824">
              <w:rPr>
                <w:rStyle w:val="TALCar"/>
                <w:vertAlign w:val="subscript"/>
              </w:rPr>
              <w:t>DL_high</w:t>
            </w:r>
            <w:proofErr w:type="spellEnd"/>
            <w:r w:rsidRPr="00371824"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0BFE69AB" w14:textId="77777777" w:rsidR="005F5292" w:rsidRPr="00371824" w:rsidRDefault="005F5292" w:rsidP="00267BA5">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3A287899" w14:textId="77777777" w:rsidR="005F5292" w:rsidRPr="00371824" w:rsidRDefault="005F5292" w:rsidP="00267BA5">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3DA75741" w14:textId="77777777" w:rsidR="005F5292" w:rsidRPr="00371824" w:rsidRDefault="005F5292" w:rsidP="00267BA5">
            <w:pPr>
              <w:pStyle w:val="TAC"/>
              <w:jc w:val="left"/>
            </w:pPr>
            <w:r w:rsidRPr="00371824">
              <w:t>2</w:t>
            </w:r>
          </w:p>
        </w:tc>
      </w:tr>
      <w:tr w:rsidR="005F5292" w:rsidRPr="00371824" w14:paraId="358B0261" w14:textId="77777777" w:rsidTr="00267BA5">
        <w:trPr>
          <w:trHeight w:val="225"/>
          <w:jc w:val="center"/>
        </w:trPr>
        <w:tc>
          <w:tcPr>
            <w:tcW w:w="959" w:type="dxa"/>
            <w:vMerge w:val="restart"/>
            <w:tcBorders>
              <w:left w:val="single" w:sz="4" w:space="0" w:color="auto"/>
              <w:right w:val="single" w:sz="6" w:space="0" w:color="auto"/>
            </w:tcBorders>
          </w:tcPr>
          <w:p w14:paraId="294A1E97" w14:textId="77777777" w:rsidR="005F5292" w:rsidRPr="00371824" w:rsidRDefault="005F5292" w:rsidP="00267BA5">
            <w:pPr>
              <w:pStyle w:val="TAC"/>
              <w:jc w:val="left"/>
            </w:pPr>
            <w:r w:rsidRPr="00371824">
              <w:t>n3, n80</w:t>
            </w:r>
          </w:p>
        </w:tc>
        <w:tc>
          <w:tcPr>
            <w:tcW w:w="2831" w:type="dxa"/>
            <w:tcBorders>
              <w:top w:val="single" w:sz="6" w:space="0" w:color="auto"/>
              <w:left w:val="single" w:sz="6" w:space="0" w:color="auto"/>
              <w:bottom w:val="single" w:sz="6" w:space="0" w:color="auto"/>
              <w:right w:val="single" w:sz="6" w:space="0" w:color="auto"/>
            </w:tcBorders>
          </w:tcPr>
          <w:p w14:paraId="1B84529C" w14:textId="77777777" w:rsidR="005F5292" w:rsidRPr="00371824" w:rsidRDefault="005F5292" w:rsidP="00267BA5">
            <w:pPr>
              <w:pStyle w:val="TAL"/>
            </w:pPr>
            <w:r w:rsidRPr="00371824">
              <w:t>E-UTRA Band 1, 5, 7, 8, 20, 26, 27, 28, 31, 32, 33, 34, 38, 39, 40, 41, 43, 44, 45, 50, 51, 65, 67, 68, 69, 72, 73,74, 75, 76</w:t>
            </w:r>
          </w:p>
          <w:p w14:paraId="3E61F6A6" w14:textId="77777777" w:rsidR="005F5292" w:rsidRPr="00371824" w:rsidRDefault="005F5292" w:rsidP="00267BA5">
            <w:pPr>
              <w:pStyle w:val="TAL"/>
            </w:pPr>
            <w:r w:rsidRPr="00371824">
              <w:t>NR Band n79</w:t>
            </w:r>
          </w:p>
        </w:tc>
        <w:tc>
          <w:tcPr>
            <w:tcW w:w="964" w:type="dxa"/>
            <w:tcBorders>
              <w:top w:val="single" w:sz="6" w:space="0" w:color="auto"/>
              <w:left w:val="single" w:sz="6" w:space="0" w:color="auto"/>
              <w:bottom w:val="single" w:sz="6" w:space="0" w:color="auto"/>
              <w:right w:val="single" w:sz="6" w:space="0" w:color="auto"/>
            </w:tcBorders>
          </w:tcPr>
          <w:p w14:paraId="4F401F30" w14:textId="77777777" w:rsidR="005F5292" w:rsidRPr="00371824" w:rsidRDefault="005F5292" w:rsidP="00267BA5">
            <w:pPr>
              <w:pStyle w:val="TAC"/>
              <w:jc w:val="left"/>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9F948F4" w14:textId="77777777" w:rsidR="005F5292" w:rsidRPr="00371824" w:rsidRDefault="005F5292" w:rsidP="00267BA5">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1B70B4A6" w14:textId="77777777" w:rsidR="005F5292" w:rsidRPr="00371824" w:rsidRDefault="005F5292" w:rsidP="00267BA5">
            <w:pPr>
              <w:pStyle w:val="TAC"/>
              <w:jc w:val="left"/>
            </w:pPr>
            <w:proofErr w:type="spellStart"/>
            <w:r w:rsidRPr="00371824">
              <w:rPr>
                <w:rStyle w:val="TALCar"/>
              </w:rPr>
              <w:t>F</w:t>
            </w:r>
            <w:r w:rsidRPr="00371824">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DCF0F62" w14:textId="77777777" w:rsidR="005F5292" w:rsidRPr="00371824" w:rsidRDefault="005F5292" w:rsidP="00267BA5">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1B8DFC98" w14:textId="77777777" w:rsidR="005F5292" w:rsidRPr="00371824" w:rsidRDefault="005F5292" w:rsidP="00267BA5">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31200C77" w14:textId="77777777" w:rsidR="005F5292" w:rsidRPr="00371824" w:rsidRDefault="005F5292" w:rsidP="00267BA5">
            <w:pPr>
              <w:pStyle w:val="TAC"/>
              <w:jc w:val="left"/>
            </w:pPr>
          </w:p>
        </w:tc>
      </w:tr>
      <w:tr w:rsidR="005F5292" w:rsidRPr="00371824" w14:paraId="71E39CAF" w14:textId="77777777" w:rsidTr="00267BA5">
        <w:trPr>
          <w:trHeight w:val="225"/>
          <w:jc w:val="center"/>
        </w:trPr>
        <w:tc>
          <w:tcPr>
            <w:tcW w:w="959" w:type="dxa"/>
            <w:vMerge/>
            <w:tcBorders>
              <w:left w:val="single" w:sz="4" w:space="0" w:color="auto"/>
              <w:right w:val="single" w:sz="6" w:space="0" w:color="auto"/>
            </w:tcBorders>
          </w:tcPr>
          <w:p w14:paraId="30E71237" w14:textId="77777777" w:rsidR="005F5292" w:rsidRPr="00371824" w:rsidRDefault="005F5292" w:rsidP="00267BA5">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BB28CB1" w14:textId="77777777" w:rsidR="005F5292" w:rsidRPr="00371824" w:rsidRDefault="005F5292" w:rsidP="00267BA5">
            <w:pPr>
              <w:pStyle w:val="TAL"/>
            </w:pPr>
            <w:r w:rsidRPr="00371824">
              <w:t>E-UTRA Band 3</w:t>
            </w:r>
          </w:p>
        </w:tc>
        <w:tc>
          <w:tcPr>
            <w:tcW w:w="964" w:type="dxa"/>
            <w:tcBorders>
              <w:top w:val="single" w:sz="6" w:space="0" w:color="auto"/>
              <w:left w:val="single" w:sz="6" w:space="0" w:color="auto"/>
              <w:bottom w:val="single" w:sz="6" w:space="0" w:color="auto"/>
              <w:right w:val="single" w:sz="6" w:space="0" w:color="auto"/>
            </w:tcBorders>
          </w:tcPr>
          <w:p w14:paraId="7BCC2B6D" w14:textId="77777777" w:rsidR="005F5292" w:rsidRPr="00371824" w:rsidRDefault="005F5292" w:rsidP="00267BA5">
            <w:pPr>
              <w:pStyle w:val="TAC"/>
              <w:jc w:val="left"/>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2AAFF96" w14:textId="77777777" w:rsidR="005F5292" w:rsidRPr="00371824" w:rsidRDefault="005F5292" w:rsidP="00267BA5">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551C1B98" w14:textId="77777777" w:rsidR="005F5292" w:rsidRPr="00371824" w:rsidRDefault="005F5292" w:rsidP="00267BA5">
            <w:pPr>
              <w:pStyle w:val="TAC"/>
              <w:jc w:val="left"/>
            </w:pPr>
            <w:proofErr w:type="spellStart"/>
            <w:r w:rsidRPr="00371824">
              <w:rPr>
                <w:rStyle w:val="TALCar"/>
              </w:rPr>
              <w:t>F</w:t>
            </w:r>
            <w:r w:rsidRPr="00371824">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25B8AF5" w14:textId="77777777" w:rsidR="005F5292" w:rsidRPr="00371824" w:rsidRDefault="005F5292" w:rsidP="00267BA5">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7CEEB2B1" w14:textId="77777777" w:rsidR="005F5292" w:rsidRPr="00371824" w:rsidRDefault="005F5292" w:rsidP="00267BA5">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6C4A1A66" w14:textId="77777777" w:rsidR="005F5292" w:rsidRPr="00371824" w:rsidRDefault="005F5292" w:rsidP="00267BA5">
            <w:pPr>
              <w:pStyle w:val="TAC"/>
              <w:jc w:val="left"/>
            </w:pPr>
            <w:r w:rsidRPr="00371824">
              <w:t>15</w:t>
            </w:r>
          </w:p>
        </w:tc>
      </w:tr>
      <w:tr w:rsidR="005F5292" w:rsidRPr="00371824" w14:paraId="6DF4A4A7" w14:textId="77777777" w:rsidTr="00267BA5">
        <w:trPr>
          <w:trHeight w:val="225"/>
          <w:jc w:val="center"/>
        </w:trPr>
        <w:tc>
          <w:tcPr>
            <w:tcW w:w="959" w:type="dxa"/>
            <w:vMerge/>
            <w:tcBorders>
              <w:left w:val="single" w:sz="4" w:space="0" w:color="auto"/>
              <w:right w:val="single" w:sz="6" w:space="0" w:color="auto"/>
            </w:tcBorders>
          </w:tcPr>
          <w:p w14:paraId="43FED97D" w14:textId="77777777" w:rsidR="005F5292" w:rsidRPr="00371824" w:rsidRDefault="005F5292" w:rsidP="00267BA5">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2EA6A40" w14:textId="77777777" w:rsidR="005F5292" w:rsidRPr="00371824" w:rsidRDefault="005F5292" w:rsidP="00267BA5">
            <w:pPr>
              <w:pStyle w:val="TAL"/>
            </w:pPr>
            <w:r w:rsidRPr="00371824">
              <w:t>E-UTRA Band 11, 18, 19, 21</w:t>
            </w:r>
          </w:p>
        </w:tc>
        <w:tc>
          <w:tcPr>
            <w:tcW w:w="964" w:type="dxa"/>
            <w:tcBorders>
              <w:top w:val="single" w:sz="6" w:space="0" w:color="auto"/>
              <w:left w:val="single" w:sz="6" w:space="0" w:color="auto"/>
              <w:bottom w:val="single" w:sz="6" w:space="0" w:color="auto"/>
              <w:right w:val="single" w:sz="6" w:space="0" w:color="auto"/>
            </w:tcBorders>
          </w:tcPr>
          <w:p w14:paraId="15FAEAED" w14:textId="77777777" w:rsidR="005F5292" w:rsidRPr="00371824" w:rsidRDefault="005F5292" w:rsidP="00267BA5">
            <w:pPr>
              <w:pStyle w:val="TAC"/>
              <w:jc w:val="left"/>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613391F" w14:textId="77777777" w:rsidR="005F5292" w:rsidRPr="00371824" w:rsidRDefault="005F5292" w:rsidP="00267BA5">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3A834EDA" w14:textId="77777777" w:rsidR="005F5292" w:rsidRPr="00371824" w:rsidRDefault="005F5292" w:rsidP="00267BA5">
            <w:pPr>
              <w:pStyle w:val="TAC"/>
              <w:jc w:val="left"/>
            </w:pPr>
            <w:r w:rsidRPr="00371824">
              <w:rPr>
                <w:rStyle w:val="TALCar"/>
              </w:rPr>
              <w:t xml:space="preserve"> </w:t>
            </w:r>
            <w:proofErr w:type="spellStart"/>
            <w:r w:rsidRPr="00371824">
              <w:rPr>
                <w:rStyle w:val="TALCar"/>
              </w:rPr>
              <w:t>F</w:t>
            </w:r>
            <w:r w:rsidRPr="00371824">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A74CCF2" w14:textId="77777777" w:rsidR="005F5292" w:rsidRPr="00371824" w:rsidRDefault="005F5292" w:rsidP="00267BA5">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4DE75241" w14:textId="77777777" w:rsidR="005F5292" w:rsidRPr="00371824" w:rsidRDefault="005F5292" w:rsidP="00267BA5">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3E4B687F" w14:textId="77777777" w:rsidR="005F5292" w:rsidRPr="00371824" w:rsidRDefault="005F5292" w:rsidP="00267BA5">
            <w:pPr>
              <w:pStyle w:val="TAC"/>
              <w:jc w:val="left"/>
            </w:pPr>
          </w:p>
        </w:tc>
      </w:tr>
      <w:tr w:rsidR="005F5292" w:rsidRPr="00371824" w14:paraId="0EE486BE" w14:textId="77777777" w:rsidTr="00267BA5">
        <w:trPr>
          <w:trHeight w:val="225"/>
          <w:jc w:val="center"/>
        </w:trPr>
        <w:tc>
          <w:tcPr>
            <w:tcW w:w="959" w:type="dxa"/>
            <w:vMerge/>
            <w:tcBorders>
              <w:left w:val="single" w:sz="4" w:space="0" w:color="auto"/>
              <w:right w:val="single" w:sz="6" w:space="0" w:color="auto"/>
            </w:tcBorders>
          </w:tcPr>
          <w:p w14:paraId="5D5D96AC" w14:textId="77777777" w:rsidR="005F5292" w:rsidRPr="00371824" w:rsidRDefault="005F5292" w:rsidP="00267BA5">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A6A3600" w14:textId="77777777" w:rsidR="005F5292" w:rsidRPr="00371824" w:rsidRDefault="005F5292" w:rsidP="00267BA5">
            <w:pPr>
              <w:pStyle w:val="TAL"/>
            </w:pPr>
            <w:r w:rsidRPr="00371824">
              <w:t>E-UTRA Band 22, 42, 52</w:t>
            </w:r>
          </w:p>
          <w:p w14:paraId="07A67EF6" w14:textId="77777777" w:rsidR="005F5292" w:rsidRPr="00371824" w:rsidRDefault="005F5292" w:rsidP="00267BA5">
            <w:pPr>
              <w:pStyle w:val="TAL"/>
            </w:pPr>
            <w:r w:rsidRPr="00371824">
              <w:t>NR Band n77, n78</w:t>
            </w:r>
          </w:p>
        </w:tc>
        <w:tc>
          <w:tcPr>
            <w:tcW w:w="964" w:type="dxa"/>
            <w:tcBorders>
              <w:top w:val="single" w:sz="6" w:space="0" w:color="auto"/>
              <w:left w:val="single" w:sz="6" w:space="0" w:color="auto"/>
              <w:bottom w:val="single" w:sz="6" w:space="0" w:color="auto"/>
              <w:right w:val="single" w:sz="6" w:space="0" w:color="auto"/>
            </w:tcBorders>
          </w:tcPr>
          <w:p w14:paraId="1961587E" w14:textId="77777777" w:rsidR="005F5292" w:rsidRPr="00371824" w:rsidRDefault="005F5292" w:rsidP="00267BA5">
            <w:pPr>
              <w:pStyle w:val="TAC"/>
              <w:jc w:val="left"/>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68CAB4C" w14:textId="77777777" w:rsidR="005F5292" w:rsidRPr="00371824" w:rsidRDefault="005F5292" w:rsidP="00267BA5">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1D944E11" w14:textId="77777777" w:rsidR="005F5292" w:rsidRPr="00371824" w:rsidRDefault="005F5292" w:rsidP="00267BA5">
            <w:pPr>
              <w:pStyle w:val="TAC"/>
              <w:jc w:val="left"/>
            </w:pPr>
            <w:proofErr w:type="spellStart"/>
            <w:r w:rsidRPr="00371824">
              <w:rPr>
                <w:rStyle w:val="TALCar"/>
              </w:rPr>
              <w:t>F</w:t>
            </w:r>
            <w:r w:rsidRPr="00371824">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D839247" w14:textId="77777777" w:rsidR="005F5292" w:rsidRPr="00371824" w:rsidRDefault="005F5292" w:rsidP="00267BA5">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1B8F9F29" w14:textId="77777777" w:rsidR="005F5292" w:rsidRPr="00371824" w:rsidRDefault="005F5292" w:rsidP="00267BA5">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6FD9BAEA" w14:textId="77777777" w:rsidR="005F5292" w:rsidRPr="00371824" w:rsidRDefault="005F5292" w:rsidP="00267BA5">
            <w:pPr>
              <w:pStyle w:val="TAC"/>
              <w:jc w:val="left"/>
            </w:pPr>
            <w:r w:rsidRPr="00371824">
              <w:t>2</w:t>
            </w:r>
          </w:p>
        </w:tc>
      </w:tr>
      <w:tr w:rsidR="005F5292" w:rsidRPr="00371824" w14:paraId="43253A67" w14:textId="77777777" w:rsidTr="00267BA5">
        <w:trPr>
          <w:trHeight w:val="225"/>
          <w:jc w:val="center"/>
        </w:trPr>
        <w:tc>
          <w:tcPr>
            <w:tcW w:w="959" w:type="dxa"/>
            <w:vMerge/>
            <w:tcBorders>
              <w:left w:val="single" w:sz="4" w:space="0" w:color="auto"/>
              <w:bottom w:val="single" w:sz="6" w:space="0" w:color="auto"/>
              <w:right w:val="single" w:sz="6" w:space="0" w:color="auto"/>
            </w:tcBorders>
          </w:tcPr>
          <w:p w14:paraId="7011D181" w14:textId="77777777" w:rsidR="005F5292" w:rsidRPr="00371824" w:rsidRDefault="005F5292" w:rsidP="00267BA5">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69F41B0" w14:textId="77777777" w:rsidR="005F5292" w:rsidRPr="00371824" w:rsidRDefault="005F5292" w:rsidP="00267BA5">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56A7F8A5" w14:textId="77777777" w:rsidR="005F5292" w:rsidRPr="00371824" w:rsidRDefault="005F5292" w:rsidP="00267BA5">
            <w:pPr>
              <w:pStyle w:val="TAC"/>
              <w:jc w:val="left"/>
            </w:pPr>
            <w:r w:rsidRPr="00371824">
              <w:t>1884.5</w:t>
            </w:r>
          </w:p>
        </w:tc>
        <w:tc>
          <w:tcPr>
            <w:tcW w:w="386" w:type="dxa"/>
            <w:tcBorders>
              <w:top w:val="single" w:sz="6" w:space="0" w:color="auto"/>
              <w:left w:val="single" w:sz="6" w:space="0" w:color="auto"/>
              <w:bottom w:val="single" w:sz="6" w:space="0" w:color="auto"/>
              <w:right w:val="single" w:sz="6" w:space="0" w:color="auto"/>
            </w:tcBorders>
          </w:tcPr>
          <w:p w14:paraId="04FAA797" w14:textId="77777777" w:rsidR="005F5292" w:rsidRPr="00371824" w:rsidRDefault="005F5292" w:rsidP="00267BA5">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1EFBF093" w14:textId="77777777" w:rsidR="005F5292" w:rsidRPr="00371824" w:rsidRDefault="005F5292" w:rsidP="00267BA5">
            <w:pPr>
              <w:pStyle w:val="TAC"/>
              <w:jc w:val="left"/>
            </w:pPr>
            <w:r w:rsidRPr="00371824">
              <w:t>1915.7</w:t>
            </w:r>
          </w:p>
        </w:tc>
        <w:tc>
          <w:tcPr>
            <w:tcW w:w="848" w:type="dxa"/>
            <w:tcBorders>
              <w:top w:val="single" w:sz="6" w:space="0" w:color="auto"/>
              <w:left w:val="single" w:sz="6" w:space="0" w:color="auto"/>
              <w:bottom w:val="single" w:sz="6" w:space="0" w:color="auto"/>
              <w:right w:val="single" w:sz="6" w:space="0" w:color="auto"/>
            </w:tcBorders>
          </w:tcPr>
          <w:p w14:paraId="4248EB07" w14:textId="77777777" w:rsidR="005F5292" w:rsidRPr="00371824" w:rsidRDefault="005F5292" w:rsidP="00267BA5">
            <w:pPr>
              <w:pStyle w:val="TAC"/>
              <w:jc w:val="left"/>
            </w:pPr>
            <w:r w:rsidRPr="00371824">
              <w:t>-41</w:t>
            </w:r>
          </w:p>
        </w:tc>
        <w:tc>
          <w:tcPr>
            <w:tcW w:w="850" w:type="dxa"/>
            <w:tcBorders>
              <w:top w:val="single" w:sz="6" w:space="0" w:color="auto"/>
              <w:left w:val="single" w:sz="6" w:space="0" w:color="auto"/>
              <w:bottom w:val="single" w:sz="6" w:space="0" w:color="auto"/>
              <w:right w:val="single" w:sz="6" w:space="0" w:color="auto"/>
            </w:tcBorders>
            <w:noWrap/>
          </w:tcPr>
          <w:p w14:paraId="026D4B28" w14:textId="77777777" w:rsidR="005F5292" w:rsidRPr="00371824" w:rsidRDefault="005F5292" w:rsidP="00267BA5">
            <w:pPr>
              <w:pStyle w:val="TAC"/>
              <w:jc w:val="left"/>
            </w:pPr>
            <w:r w:rsidRPr="00371824">
              <w:t>0.3</w:t>
            </w:r>
          </w:p>
        </w:tc>
        <w:tc>
          <w:tcPr>
            <w:tcW w:w="928" w:type="dxa"/>
            <w:tcBorders>
              <w:top w:val="single" w:sz="6" w:space="0" w:color="auto"/>
              <w:left w:val="single" w:sz="6" w:space="0" w:color="auto"/>
              <w:bottom w:val="single" w:sz="6" w:space="0" w:color="auto"/>
              <w:right w:val="single" w:sz="4" w:space="0" w:color="auto"/>
            </w:tcBorders>
            <w:noWrap/>
          </w:tcPr>
          <w:p w14:paraId="35E8E851" w14:textId="77777777" w:rsidR="005F5292" w:rsidRPr="00371824" w:rsidRDefault="005F5292" w:rsidP="00267BA5">
            <w:pPr>
              <w:pStyle w:val="TAC"/>
              <w:jc w:val="left"/>
            </w:pPr>
            <w:r w:rsidRPr="00371824">
              <w:t>8</w:t>
            </w:r>
          </w:p>
        </w:tc>
      </w:tr>
      <w:tr w:rsidR="005F5292" w:rsidRPr="00371824" w14:paraId="18F34EB2" w14:textId="77777777" w:rsidTr="00267BA5">
        <w:trPr>
          <w:trHeight w:val="225"/>
          <w:jc w:val="center"/>
        </w:trPr>
        <w:tc>
          <w:tcPr>
            <w:tcW w:w="959" w:type="dxa"/>
            <w:vMerge w:val="restart"/>
            <w:tcBorders>
              <w:left w:val="single" w:sz="4" w:space="0" w:color="auto"/>
              <w:right w:val="single" w:sz="6" w:space="0" w:color="auto"/>
            </w:tcBorders>
          </w:tcPr>
          <w:p w14:paraId="063E5D22" w14:textId="77777777" w:rsidR="005F5292" w:rsidRPr="00371824" w:rsidRDefault="005F5292" w:rsidP="00267BA5">
            <w:pPr>
              <w:pStyle w:val="TAC"/>
              <w:jc w:val="left"/>
            </w:pPr>
            <w:r w:rsidRPr="00371824">
              <w:t>n5</w:t>
            </w:r>
          </w:p>
        </w:tc>
        <w:tc>
          <w:tcPr>
            <w:tcW w:w="2831" w:type="dxa"/>
            <w:tcBorders>
              <w:top w:val="single" w:sz="6" w:space="0" w:color="auto"/>
              <w:left w:val="single" w:sz="6" w:space="0" w:color="auto"/>
              <w:bottom w:val="single" w:sz="6" w:space="0" w:color="auto"/>
              <w:right w:val="single" w:sz="6" w:space="0" w:color="auto"/>
            </w:tcBorders>
          </w:tcPr>
          <w:p w14:paraId="2187A16B" w14:textId="77777777" w:rsidR="005F5292" w:rsidRPr="00371824" w:rsidRDefault="005F5292" w:rsidP="00267BA5">
            <w:pPr>
              <w:pStyle w:val="TAL"/>
            </w:pPr>
            <w:r w:rsidRPr="00371824">
              <w:t>E-UTRA Band 1, 2, 3, 4, 5, 7, 8, 12, 13, 14, 17, 18, 19, 24, 25, 26, 28, 29, 30, 31, 34, 38, 40, 42, 43, 45, 48, 50, 51, 65, 66, 70, 71, 73, 74, 85</w:t>
            </w:r>
          </w:p>
          <w:p w14:paraId="6B4844F5" w14:textId="77777777" w:rsidR="005F5292" w:rsidRPr="00371824" w:rsidRDefault="005F5292" w:rsidP="00267BA5">
            <w:pPr>
              <w:pStyle w:val="TAL"/>
            </w:pPr>
            <w:r w:rsidRPr="00371824">
              <w:t>NR Band n79</w:t>
            </w:r>
          </w:p>
        </w:tc>
        <w:tc>
          <w:tcPr>
            <w:tcW w:w="964" w:type="dxa"/>
            <w:tcBorders>
              <w:top w:val="single" w:sz="6" w:space="0" w:color="auto"/>
              <w:left w:val="single" w:sz="6" w:space="0" w:color="auto"/>
              <w:bottom w:val="single" w:sz="6" w:space="0" w:color="auto"/>
              <w:right w:val="single" w:sz="6" w:space="0" w:color="auto"/>
            </w:tcBorders>
          </w:tcPr>
          <w:p w14:paraId="4E8A68F5" w14:textId="77777777" w:rsidR="005F5292" w:rsidRPr="00371824" w:rsidRDefault="005F5292" w:rsidP="00267BA5">
            <w:pPr>
              <w:pStyle w:val="TAC"/>
              <w:jc w:val="left"/>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EE965E2" w14:textId="77777777" w:rsidR="005F5292" w:rsidRPr="00371824" w:rsidRDefault="005F5292" w:rsidP="00267BA5">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4AF651A3" w14:textId="77777777" w:rsidR="005F5292" w:rsidRPr="00371824" w:rsidRDefault="005F5292" w:rsidP="00267BA5">
            <w:pPr>
              <w:pStyle w:val="TAC"/>
              <w:jc w:val="left"/>
            </w:pPr>
            <w:proofErr w:type="spellStart"/>
            <w:r w:rsidRPr="00371824">
              <w:rPr>
                <w:rStyle w:val="TALCar"/>
              </w:rPr>
              <w:t>F</w:t>
            </w:r>
            <w:r w:rsidRPr="00371824">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6A6BF71" w14:textId="77777777" w:rsidR="005F5292" w:rsidRPr="00371824" w:rsidRDefault="005F5292" w:rsidP="00267BA5">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260B3B1A" w14:textId="77777777" w:rsidR="005F5292" w:rsidRPr="00371824" w:rsidRDefault="005F5292" w:rsidP="00267BA5">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17E72140" w14:textId="77777777" w:rsidR="005F5292" w:rsidRPr="00371824" w:rsidRDefault="005F5292" w:rsidP="00267BA5">
            <w:pPr>
              <w:pStyle w:val="TAC"/>
              <w:jc w:val="left"/>
            </w:pPr>
          </w:p>
        </w:tc>
      </w:tr>
      <w:tr w:rsidR="005F5292" w:rsidRPr="00371824" w14:paraId="3DDF0397" w14:textId="77777777" w:rsidTr="00267BA5">
        <w:trPr>
          <w:trHeight w:val="225"/>
          <w:jc w:val="center"/>
        </w:trPr>
        <w:tc>
          <w:tcPr>
            <w:tcW w:w="959" w:type="dxa"/>
            <w:vMerge/>
            <w:tcBorders>
              <w:left w:val="single" w:sz="4" w:space="0" w:color="auto"/>
              <w:right w:val="single" w:sz="6" w:space="0" w:color="auto"/>
            </w:tcBorders>
          </w:tcPr>
          <w:p w14:paraId="491ED037" w14:textId="77777777" w:rsidR="005F5292" w:rsidRPr="00371824" w:rsidRDefault="005F5292" w:rsidP="00267BA5">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E26A7BF" w14:textId="77777777" w:rsidR="005F5292" w:rsidRPr="00371824" w:rsidRDefault="005F5292" w:rsidP="00267BA5">
            <w:pPr>
              <w:pStyle w:val="TAL"/>
            </w:pPr>
            <w:r w:rsidRPr="00371824">
              <w:t>E-UTRA Band 41, 52, 53</w:t>
            </w:r>
          </w:p>
          <w:p w14:paraId="6BFE1516" w14:textId="77777777" w:rsidR="005F5292" w:rsidRPr="00371824" w:rsidRDefault="005F5292" w:rsidP="00267BA5">
            <w:pPr>
              <w:pStyle w:val="TAL"/>
            </w:pPr>
            <w:r w:rsidRPr="00371824">
              <w:t>NR Band n77, n78</w:t>
            </w:r>
          </w:p>
        </w:tc>
        <w:tc>
          <w:tcPr>
            <w:tcW w:w="964" w:type="dxa"/>
            <w:tcBorders>
              <w:top w:val="single" w:sz="6" w:space="0" w:color="auto"/>
              <w:left w:val="single" w:sz="6" w:space="0" w:color="auto"/>
              <w:bottom w:val="single" w:sz="6" w:space="0" w:color="auto"/>
              <w:right w:val="single" w:sz="6" w:space="0" w:color="auto"/>
            </w:tcBorders>
          </w:tcPr>
          <w:p w14:paraId="0D7BF0DF" w14:textId="77777777" w:rsidR="005F5292" w:rsidRPr="00371824" w:rsidRDefault="005F5292" w:rsidP="00267BA5">
            <w:pPr>
              <w:pStyle w:val="TAC"/>
              <w:jc w:val="left"/>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6D4427F" w14:textId="77777777" w:rsidR="005F5292" w:rsidRPr="00371824" w:rsidRDefault="005F5292" w:rsidP="00267BA5">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7807F7C5" w14:textId="77777777" w:rsidR="005F5292" w:rsidRPr="00371824" w:rsidRDefault="005F5292" w:rsidP="00267BA5">
            <w:pPr>
              <w:pStyle w:val="TAC"/>
              <w:jc w:val="left"/>
            </w:pPr>
            <w:proofErr w:type="spellStart"/>
            <w:r w:rsidRPr="00371824">
              <w:rPr>
                <w:rStyle w:val="TALCar"/>
              </w:rPr>
              <w:t>F</w:t>
            </w:r>
            <w:r w:rsidRPr="00371824">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4B94783" w14:textId="77777777" w:rsidR="005F5292" w:rsidRPr="00371824" w:rsidRDefault="005F5292" w:rsidP="00267BA5">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32F94BAD" w14:textId="77777777" w:rsidR="005F5292" w:rsidRPr="00371824" w:rsidRDefault="005F5292" w:rsidP="00267BA5">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20D8F295" w14:textId="77777777" w:rsidR="005F5292" w:rsidRPr="00371824" w:rsidRDefault="005F5292" w:rsidP="00267BA5">
            <w:pPr>
              <w:pStyle w:val="TAC"/>
              <w:jc w:val="left"/>
            </w:pPr>
            <w:r w:rsidRPr="00371824">
              <w:t>2</w:t>
            </w:r>
          </w:p>
        </w:tc>
      </w:tr>
      <w:tr w:rsidR="005F5292" w:rsidRPr="00371824" w14:paraId="7A670774" w14:textId="77777777" w:rsidTr="00267BA5">
        <w:trPr>
          <w:trHeight w:val="225"/>
          <w:jc w:val="center"/>
        </w:trPr>
        <w:tc>
          <w:tcPr>
            <w:tcW w:w="959" w:type="dxa"/>
            <w:vMerge/>
            <w:tcBorders>
              <w:left w:val="single" w:sz="4" w:space="0" w:color="auto"/>
              <w:right w:val="single" w:sz="6" w:space="0" w:color="auto"/>
            </w:tcBorders>
          </w:tcPr>
          <w:p w14:paraId="2F9979F2" w14:textId="77777777" w:rsidR="005F5292" w:rsidRPr="00371824" w:rsidRDefault="005F5292" w:rsidP="00267BA5">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DE7F455" w14:textId="77777777" w:rsidR="005F5292" w:rsidRPr="00371824" w:rsidRDefault="005F5292" w:rsidP="00267BA5">
            <w:pPr>
              <w:pStyle w:val="TAL"/>
            </w:pPr>
            <w:r w:rsidRPr="00371824">
              <w:t>E-UTRA Band 11, 21</w:t>
            </w:r>
          </w:p>
        </w:tc>
        <w:tc>
          <w:tcPr>
            <w:tcW w:w="964" w:type="dxa"/>
            <w:tcBorders>
              <w:top w:val="single" w:sz="6" w:space="0" w:color="auto"/>
              <w:left w:val="single" w:sz="6" w:space="0" w:color="auto"/>
              <w:bottom w:val="single" w:sz="6" w:space="0" w:color="auto"/>
              <w:right w:val="single" w:sz="6" w:space="0" w:color="auto"/>
            </w:tcBorders>
          </w:tcPr>
          <w:p w14:paraId="36953C4B" w14:textId="77777777" w:rsidR="005F5292" w:rsidRPr="00371824" w:rsidRDefault="005F5292" w:rsidP="00267BA5">
            <w:pPr>
              <w:pStyle w:val="TAC"/>
              <w:jc w:val="left"/>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636D3CD" w14:textId="77777777" w:rsidR="005F5292" w:rsidRPr="00371824" w:rsidRDefault="005F5292" w:rsidP="00267BA5">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50682F0C" w14:textId="77777777" w:rsidR="005F5292" w:rsidRPr="00371824" w:rsidRDefault="005F5292" w:rsidP="00267BA5">
            <w:pPr>
              <w:pStyle w:val="TAC"/>
              <w:jc w:val="left"/>
            </w:pPr>
            <w:proofErr w:type="spellStart"/>
            <w:r w:rsidRPr="00371824">
              <w:rPr>
                <w:rStyle w:val="TALCar"/>
              </w:rPr>
              <w:t>F</w:t>
            </w:r>
            <w:r w:rsidRPr="00371824">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7E1B574" w14:textId="77777777" w:rsidR="005F5292" w:rsidRPr="00371824" w:rsidRDefault="005F5292" w:rsidP="00267BA5">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38FAF1AB" w14:textId="77777777" w:rsidR="005F5292" w:rsidRPr="00371824" w:rsidRDefault="005F5292" w:rsidP="00267BA5">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0E15EE63" w14:textId="77777777" w:rsidR="005F5292" w:rsidRPr="00371824" w:rsidRDefault="005F5292" w:rsidP="00267BA5">
            <w:pPr>
              <w:pStyle w:val="TAC"/>
              <w:jc w:val="left"/>
            </w:pPr>
          </w:p>
        </w:tc>
      </w:tr>
      <w:tr w:rsidR="005F5292" w:rsidRPr="00371824" w14:paraId="2035EB0D" w14:textId="77777777" w:rsidTr="00267BA5">
        <w:trPr>
          <w:trHeight w:val="225"/>
          <w:jc w:val="center"/>
        </w:trPr>
        <w:tc>
          <w:tcPr>
            <w:tcW w:w="959" w:type="dxa"/>
            <w:vMerge/>
            <w:tcBorders>
              <w:left w:val="single" w:sz="4" w:space="0" w:color="auto"/>
              <w:bottom w:val="single" w:sz="6" w:space="0" w:color="auto"/>
              <w:right w:val="single" w:sz="6" w:space="0" w:color="auto"/>
            </w:tcBorders>
          </w:tcPr>
          <w:p w14:paraId="5D95F5E2" w14:textId="77777777" w:rsidR="005F5292" w:rsidRPr="00371824" w:rsidRDefault="005F5292" w:rsidP="00267BA5">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D06CBF9" w14:textId="77777777" w:rsidR="005F5292" w:rsidRPr="00371824" w:rsidRDefault="005F5292" w:rsidP="00267BA5">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68CBE65F" w14:textId="77777777" w:rsidR="005F5292" w:rsidRPr="00371824" w:rsidRDefault="005F5292" w:rsidP="00267BA5">
            <w:pPr>
              <w:pStyle w:val="TAC"/>
              <w:jc w:val="left"/>
            </w:pPr>
            <w:r w:rsidRPr="00371824">
              <w:t>1884.5</w:t>
            </w:r>
          </w:p>
        </w:tc>
        <w:tc>
          <w:tcPr>
            <w:tcW w:w="386" w:type="dxa"/>
            <w:tcBorders>
              <w:top w:val="single" w:sz="6" w:space="0" w:color="auto"/>
              <w:left w:val="single" w:sz="6" w:space="0" w:color="auto"/>
              <w:bottom w:val="single" w:sz="6" w:space="0" w:color="auto"/>
              <w:right w:val="single" w:sz="6" w:space="0" w:color="auto"/>
            </w:tcBorders>
          </w:tcPr>
          <w:p w14:paraId="7151BF52" w14:textId="77777777" w:rsidR="005F5292" w:rsidRPr="00371824" w:rsidRDefault="005F5292" w:rsidP="00267BA5">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6825B3CF" w14:textId="77777777" w:rsidR="005F5292" w:rsidRPr="00371824" w:rsidRDefault="005F5292" w:rsidP="00267BA5">
            <w:pPr>
              <w:pStyle w:val="TAC"/>
              <w:jc w:val="left"/>
            </w:pPr>
            <w:r w:rsidRPr="00371824">
              <w:t>1915.7</w:t>
            </w:r>
          </w:p>
        </w:tc>
        <w:tc>
          <w:tcPr>
            <w:tcW w:w="848" w:type="dxa"/>
            <w:tcBorders>
              <w:top w:val="single" w:sz="6" w:space="0" w:color="auto"/>
              <w:left w:val="single" w:sz="6" w:space="0" w:color="auto"/>
              <w:bottom w:val="single" w:sz="6" w:space="0" w:color="auto"/>
              <w:right w:val="single" w:sz="6" w:space="0" w:color="auto"/>
            </w:tcBorders>
          </w:tcPr>
          <w:p w14:paraId="096FF255" w14:textId="77777777" w:rsidR="005F5292" w:rsidRPr="00371824" w:rsidRDefault="005F5292" w:rsidP="00267BA5">
            <w:pPr>
              <w:pStyle w:val="TAC"/>
              <w:jc w:val="left"/>
            </w:pPr>
            <w:r w:rsidRPr="00371824">
              <w:t>-41</w:t>
            </w:r>
          </w:p>
        </w:tc>
        <w:tc>
          <w:tcPr>
            <w:tcW w:w="850" w:type="dxa"/>
            <w:tcBorders>
              <w:top w:val="single" w:sz="6" w:space="0" w:color="auto"/>
              <w:left w:val="single" w:sz="6" w:space="0" w:color="auto"/>
              <w:bottom w:val="single" w:sz="6" w:space="0" w:color="auto"/>
              <w:right w:val="single" w:sz="6" w:space="0" w:color="auto"/>
            </w:tcBorders>
            <w:noWrap/>
          </w:tcPr>
          <w:p w14:paraId="26B04A19" w14:textId="77777777" w:rsidR="005F5292" w:rsidRPr="00371824" w:rsidRDefault="005F5292" w:rsidP="00267BA5">
            <w:pPr>
              <w:pStyle w:val="TAC"/>
              <w:jc w:val="left"/>
            </w:pPr>
            <w:r w:rsidRPr="00371824">
              <w:t>0.3</w:t>
            </w:r>
          </w:p>
        </w:tc>
        <w:tc>
          <w:tcPr>
            <w:tcW w:w="928" w:type="dxa"/>
            <w:tcBorders>
              <w:top w:val="single" w:sz="6" w:space="0" w:color="auto"/>
              <w:left w:val="single" w:sz="6" w:space="0" w:color="auto"/>
              <w:bottom w:val="single" w:sz="6" w:space="0" w:color="auto"/>
              <w:right w:val="single" w:sz="4" w:space="0" w:color="auto"/>
            </w:tcBorders>
            <w:noWrap/>
          </w:tcPr>
          <w:p w14:paraId="541762CB" w14:textId="77777777" w:rsidR="005F5292" w:rsidRPr="00371824" w:rsidRDefault="005F5292" w:rsidP="00267BA5">
            <w:pPr>
              <w:pStyle w:val="TAC"/>
              <w:jc w:val="left"/>
            </w:pPr>
            <w:r w:rsidRPr="00371824">
              <w:t>8</w:t>
            </w:r>
          </w:p>
        </w:tc>
      </w:tr>
      <w:tr w:rsidR="005F5292" w:rsidRPr="00371824" w14:paraId="1EB7934D" w14:textId="77777777" w:rsidTr="00267BA5">
        <w:trPr>
          <w:trHeight w:val="225"/>
          <w:jc w:val="center"/>
        </w:trPr>
        <w:tc>
          <w:tcPr>
            <w:tcW w:w="959" w:type="dxa"/>
            <w:vMerge w:val="restart"/>
            <w:tcBorders>
              <w:left w:val="single" w:sz="4" w:space="0" w:color="auto"/>
              <w:right w:val="single" w:sz="6" w:space="0" w:color="auto"/>
            </w:tcBorders>
          </w:tcPr>
          <w:p w14:paraId="4F871B60" w14:textId="77777777" w:rsidR="005F5292" w:rsidRPr="00371824" w:rsidRDefault="005F5292" w:rsidP="00267BA5">
            <w:pPr>
              <w:pStyle w:val="TAC"/>
              <w:jc w:val="left"/>
            </w:pPr>
            <w:r w:rsidRPr="00371824">
              <w:t>n7</w:t>
            </w:r>
          </w:p>
        </w:tc>
        <w:tc>
          <w:tcPr>
            <w:tcW w:w="2831" w:type="dxa"/>
            <w:tcBorders>
              <w:top w:val="single" w:sz="6" w:space="0" w:color="auto"/>
              <w:left w:val="single" w:sz="6" w:space="0" w:color="auto"/>
              <w:bottom w:val="single" w:sz="6" w:space="0" w:color="auto"/>
              <w:right w:val="single" w:sz="6" w:space="0" w:color="auto"/>
            </w:tcBorders>
          </w:tcPr>
          <w:p w14:paraId="0D3220EC" w14:textId="77777777" w:rsidR="005F5292" w:rsidRPr="00371824" w:rsidRDefault="005F5292" w:rsidP="00267BA5">
            <w:pPr>
              <w:pStyle w:val="TAL"/>
            </w:pPr>
            <w:r w:rsidRPr="00371824">
              <w:t>E-UTRA Band 1, 2, 3, 4, 5, 7, 8, 12, 13, 14, 17, 20, 22, 26, 27, 28, 29, 30, 31, 32, 33, 34, 40, 42, 43, 50, 51, 52, 65, 66, 67, 68, 72, 74, 75, 76, 85,</w:t>
            </w:r>
          </w:p>
          <w:p w14:paraId="5725B88D" w14:textId="77777777" w:rsidR="005F5292" w:rsidRPr="00371824" w:rsidRDefault="005F5292" w:rsidP="00267BA5">
            <w:pPr>
              <w:pStyle w:val="TAL"/>
            </w:pPr>
            <w:r w:rsidRPr="00371824">
              <w:t>NR Band n77, n78</w:t>
            </w:r>
          </w:p>
        </w:tc>
        <w:tc>
          <w:tcPr>
            <w:tcW w:w="964" w:type="dxa"/>
            <w:tcBorders>
              <w:top w:val="single" w:sz="6" w:space="0" w:color="auto"/>
              <w:left w:val="single" w:sz="6" w:space="0" w:color="auto"/>
              <w:bottom w:val="single" w:sz="6" w:space="0" w:color="auto"/>
              <w:right w:val="single" w:sz="6" w:space="0" w:color="auto"/>
            </w:tcBorders>
          </w:tcPr>
          <w:p w14:paraId="5D25E99D" w14:textId="77777777" w:rsidR="005F5292" w:rsidRPr="00371824" w:rsidRDefault="005F5292" w:rsidP="00267BA5">
            <w:pPr>
              <w:pStyle w:val="TAC"/>
              <w:jc w:val="left"/>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280178F" w14:textId="77777777" w:rsidR="005F5292" w:rsidRPr="00371824" w:rsidRDefault="005F5292" w:rsidP="00267BA5">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57149586" w14:textId="77777777" w:rsidR="005F5292" w:rsidRPr="00371824" w:rsidRDefault="005F5292" w:rsidP="00267BA5">
            <w:pPr>
              <w:pStyle w:val="TAC"/>
              <w:jc w:val="left"/>
            </w:pPr>
            <w:proofErr w:type="spellStart"/>
            <w:r w:rsidRPr="00371824">
              <w:rPr>
                <w:rStyle w:val="TALCar"/>
              </w:rPr>
              <w:t>F</w:t>
            </w:r>
            <w:r w:rsidRPr="00371824">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BB927F2" w14:textId="77777777" w:rsidR="005F5292" w:rsidRPr="00371824" w:rsidRDefault="005F5292" w:rsidP="00267BA5">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193E48D5" w14:textId="77777777" w:rsidR="005F5292" w:rsidRPr="00371824" w:rsidRDefault="005F5292" w:rsidP="00267BA5">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057CC5A9" w14:textId="77777777" w:rsidR="005F5292" w:rsidRPr="00371824" w:rsidRDefault="005F5292" w:rsidP="00267BA5">
            <w:pPr>
              <w:pStyle w:val="TAC"/>
              <w:jc w:val="left"/>
            </w:pPr>
          </w:p>
        </w:tc>
      </w:tr>
      <w:tr w:rsidR="005F5292" w:rsidRPr="00371824" w14:paraId="39652B90" w14:textId="77777777" w:rsidTr="00267BA5">
        <w:trPr>
          <w:trHeight w:val="225"/>
          <w:jc w:val="center"/>
        </w:trPr>
        <w:tc>
          <w:tcPr>
            <w:tcW w:w="959" w:type="dxa"/>
            <w:vMerge/>
            <w:tcBorders>
              <w:left w:val="single" w:sz="4" w:space="0" w:color="auto"/>
              <w:right w:val="single" w:sz="6" w:space="0" w:color="auto"/>
            </w:tcBorders>
          </w:tcPr>
          <w:p w14:paraId="039ABF94" w14:textId="77777777" w:rsidR="005F5292" w:rsidRPr="00371824" w:rsidRDefault="005F5292" w:rsidP="00267BA5">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2B432A2" w14:textId="77777777" w:rsidR="005F5292" w:rsidRPr="00371824" w:rsidRDefault="005F5292" w:rsidP="00267BA5">
            <w:pPr>
              <w:pStyle w:val="TAL"/>
            </w:pPr>
            <w:r w:rsidRPr="00572B31">
              <w:rPr>
                <w:lang w:eastAsia="fr-FR"/>
              </w:rPr>
              <w:t>NR Band n79</w:t>
            </w:r>
          </w:p>
        </w:tc>
        <w:tc>
          <w:tcPr>
            <w:tcW w:w="964" w:type="dxa"/>
            <w:tcBorders>
              <w:top w:val="single" w:sz="6" w:space="0" w:color="auto"/>
              <w:left w:val="single" w:sz="6" w:space="0" w:color="auto"/>
              <w:bottom w:val="single" w:sz="6" w:space="0" w:color="auto"/>
              <w:right w:val="single" w:sz="6" w:space="0" w:color="auto"/>
            </w:tcBorders>
          </w:tcPr>
          <w:p w14:paraId="36074E96" w14:textId="77777777" w:rsidR="005F5292" w:rsidRPr="00371824" w:rsidRDefault="005F5292" w:rsidP="00267BA5">
            <w:pPr>
              <w:pStyle w:val="TAC"/>
              <w:jc w:val="left"/>
            </w:pPr>
            <w:proofErr w:type="spellStart"/>
            <w:r w:rsidRPr="00572B31">
              <w:t>F</w:t>
            </w:r>
            <w:r w:rsidRPr="00572B3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15EB33F" w14:textId="77777777" w:rsidR="005F5292" w:rsidRPr="00371824" w:rsidRDefault="005F5292" w:rsidP="00267BA5">
            <w:pPr>
              <w:pStyle w:val="TAC"/>
              <w:jc w:val="left"/>
            </w:pPr>
            <w:r w:rsidRPr="00572B31">
              <w:t>-</w:t>
            </w:r>
          </w:p>
        </w:tc>
        <w:tc>
          <w:tcPr>
            <w:tcW w:w="1174" w:type="dxa"/>
            <w:tcBorders>
              <w:top w:val="single" w:sz="6" w:space="0" w:color="auto"/>
              <w:left w:val="single" w:sz="6" w:space="0" w:color="auto"/>
              <w:bottom w:val="single" w:sz="6" w:space="0" w:color="auto"/>
              <w:right w:val="single" w:sz="6" w:space="0" w:color="auto"/>
            </w:tcBorders>
          </w:tcPr>
          <w:p w14:paraId="390F6129" w14:textId="77777777" w:rsidR="005F5292" w:rsidRPr="00371824" w:rsidRDefault="005F5292" w:rsidP="00267BA5">
            <w:pPr>
              <w:pStyle w:val="TAC"/>
              <w:jc w:val="left"/>
              <w:rPr>
                <w:rStyle w:val="TALCar"/>
              </w:rPr>
            </w:pPr>
            <w:proofErr w:type="spellStart"/>
            <w:r w:rsidRPr="00572B31">
              <w:rPr>
                <w:rStyle w:val="TALCar"/>
              </w:rPr>
              <w:t>F</w:t>
            </w:r>
            <w:r w:rsidRPr="00572B3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E0F439A" w14:textId="77777777" w:rsidR="005F5292" w:rsidRPr="00371824" w:rsidRDefault="005F5292" w:rsidP="00267BA5">
            <w:pPr>
              <w:pStyle w:val="TAC"/>
              <w:jc w:val="left"/>
            </w:pPr>
            <w:r w:rsidRPr="00572B31">
              <w:t>-50</w:t>
            </w:r>
          </w:p>
        </w:tc>
        <w:tc>
          <w:tcPr>
            <w:tcW w:w="850" w:type="dxa"/>
            <w:tcBorders>
              <w:top w:val="single" w:sz="6" w:space="0" w:color="auto"/>
              <w:left w:val="single" w:sz="6" w:space="0" w:color="auto"/>
              <w:bottom w:val="single" w:sz="6" w:space="0" w:color="auto"/>
              <w:right w:val="single" w:sz="6" w:space="0" w:color="auto"/>
            </w:tcBorders>
            <w:noWrap/>
          </w:tcPr>
          <w:p w14:paraId="4AA13F64" w14:textId="77777777" w:rsidR="005F5292" w:rsidRPr="00371824" w:rsidRDefault="005F5292" w:rsidP="00267BA5">
            <w:pPr>
              <w:pStyle w:val="TAC"/>
              <w:jc w:val="left"/>
            </w:pPr>
            <w:r w:rsidRPr="00572B31">
              <w:t>1</w:t>
            </w:r>
          </w:p>
        </w:tc>
        <w:tc>
          <w:tcPr>
            <w:tcW w:w="928" w:type="dxa"/>
            <w:tcBorders>
              <w:top w:val="single" w:sz="6" w:space="0" w:color="auto"/>
              <w:left w:val="single" w:sz="6" w:space="0" w:color="auto"/>
              <w:bottom w:val="single" w:sz="6" w:space="0" w:color="auto"/>
              <w:right w:val="single" w:sz="4" w:space="0" w:color="auto"/>
            </w:tcBorders>
            <w:noWrap/>
          </w:tcPr>
          <w:p w14:paraId="2709AE01" w14:textId="77777777" w:rsidR="005F5292" w:rsidRPr="00371824" w:rsidRDefault="005F5292" w:rsidP="00267BA5">
            <w:pPr>
              <w:pStyle w:val="TAC"/>
              <w:jc w:val="left"/>
            </w:pPr>
            <w:r w:rsidRPr="00572B31">
              <w:t>2</w:t>
            </w:r>
          </w:p>
        </w:tc>
      </w:tr>
      <w:tr w:rsidR="005F5292" w:rsidRPr="00371824" w14:paraId="731E00B6" w14:textId="77777777" w:rsidTr="00267BA5">
        <w:trPr>
          <w:trHeight w:val="225"/>
          <w:jc w:val="center"/>
        </w:trPr>
        <w:tc>
          <w:tcPr>
            <w:tcW w:w="959" w:type="dxa"/>
            <w:vMerge/>
            <w:tcBorders>
              <w:left w:val="single" w:sz="4" w:space="0" w:color="auto"/>
              <w:right w:val="single" w:sz="6" w:space="0" w:color="auto"/>
            </w:tcBorders>
          </w:tcPr>
          <w:p w14:paraId="79450CEC" w14:textId="77777777" w:rsidR="005F5292" w:rsidRPr="00371824" w:rsidRDefault="005F5292" w:rsidP="00267BA5">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90DC33A" w14:textId="77777777" w:rsidR="005F5292" w:rsidRPr="00371824" w:rsidRDefault="005F5292" w:rsidP="00267BA5">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50076DE6" w14:textId="77777777" w:rsidR="005F5292" w:rsidRPr="00371824" w:rsidRDefault="005F5292" w:rsidP="00267BA5">
            <w:pPr>
              <w:pStyle w:val="TAC"/>
              <w:jc w:val="left"/>
            </w:pPr>
            <w:r w:rsidRPr="00371824">
              <w:t>2570</w:t>
            </w:r>
          </w:p>
        </w:tc>
        <w:tc>
          <w:tcPr>
            <w:tcW w:w="386" w:type="dxa"/>
            <w:tcBorders>
              <w:top w:val="single" w:sz="6" w:space="0" w:color="auto"/>
              <w:left w:val="single" w:sz="6" w:space="0" w:color="auto"/>
              <w:bottom w:val="single" w:sz="6" w:space="0" w:color="auto"/>
              <w:right w:val="single" w:sz="6" w:space="0" w:color="auto"/>
            </w:tcBorders>
          </w:tcPr>
          <w:p w14:paraId="480FE4A0" w14:textId="77777777" w:rsidR="005F5292" w:rsidRPr="00371824" w:rsidRDefault="005F5292" w:rsidP="00267BA5">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24C2A053" w14:textId="77777777" w:rsidR="005F5292" w:rsidRPr="00371824" w:rsidRDefault="005F5292" w:rsidP="00267BA5">
            <w:pPr>
              <w:pStyle w:val="TAC"/>
              <w:jc w:val="left"/>
            </w:pPr>
            <w:r w:rsidRPr="00371824">
              <w:t>2575</w:t>
            </w:r>
          </w:p>
        </w:tc>
        <w:tc>
          <w:tcPr>
            <w:tcW w:w="848" w:type="dxa"/>
            <w:tcBorders>
              <w:top w:val="single" w:sz="6" w:space="0" w:color="auto"/>
              <w:left w:val="single" w:sz="6" w:space="0" w:color="auto"/>
              <w:bottom w:val="single" w:sz="6" w:space="0" w:color="auto"/>
              <w:right w:val="single" w:sz="6" w:space="0" w:color="auto"/>
            </w:tcBorders>
          </w:tcPr>
          <w:p w14:paraId="598D4D98" w14:textId="77777777" w:rsidR="005F5292" w:rsidRPr="00371824" w:rsidRDefault="005F5292" w:rsidP="00267BA5">
            <w:pPr>
              <w:pStyle w:val="TAC"/>
              <w:jc w:val="left"/>
            </w:pPr>
            <w:r w:rsidRPr="00371824">
              <w:t>+1.6</w:t>
            </w:r>
          </w:p>
        </w:tc>
        <w:tc>
          <w:tcPr>
            <w:tcW w:w="850" w:type="dxa"/>
            <w:tcBorders>
              <w:top w:val="single" w:sz="6" w:space="0" w:color="auto"/>
              <w:left w:val="single" w:sz="6" w:space="0" w:color="auto"/>
              <w:bottom w:val="single" w:sz="6" w:space="0" w:color="auto"/>
              <w:right w:val="single" w:sz="6" w:space="0" w:color="auto"/>
            </w:tcBorders>
            <w:noWrap/>
          </w:tcPr>
          <w:p w14:paraId="1CE697F6" w14:textId="77777777" w:rsidR="005F5292" w:rsidRPr="00371824" w:rsidRDefault="005F5292" w:rsidP="00267BA5">
            <w:pPr>
              <w:pStyle w:val="TAC"/>
              <w:jc w:val="left"/>
            </w:pPr>
            <w:r w:rsidRPr="00371824">
              <w:t>5</w:t>
            </w:r>
          </w:p>
        </w:tc>
        <w:tc>
          <w:tcPr>
            <w:tcW w:w="928" w:type="dxa"/>
            <w:tcBorders>
              <w:top w:val="single" w:sz="6" w:space="0" w:color="auto"/>
              <w:left w:val="single" w:sz="6" w:space="0" w:color="auto"/>
              <w:bottom w:val="single" w:sz="6" w:space="0" w:color="auto"/>
              <w:right w:val="single" w:sz="4" w:space="0" w:color="auto"/>
            </w:tcBorders>
            <w:noWrap/>
          </w:tcPr>
          <w:p w14:paraId="556086BE" w14:textId="77777777" w:rsidR="005F5292" w:rsidRPr="00371824" w:rsidRDefault="005F5292" w:rsidP="00267BA5">
            <w:pPr>
              <w:pStyle w:val="TAC"/>
              <w:jc w:val="left"/>
            </w:pPr>
            <w:r w:rsidRPr="00371824">
              <w:t>15, 21, 26</w:t>
            </w:r>
          </w:p>
        </w:tc>
      </w:tr>
      <w:tr w:rsidR="005F5292" w:rsidRPr="00371824" w14:paraId="619BE572" w14:textId="77777777" w:rsidTr="00267BA5">
        <w:trPr>
          <w:trHeight w:val="225"/>
          <w:jc w:val="center"/>
        </w:trPr>
        <w:tc>
          <w:tcPr>
            <w:tcW w:w="959" w:type="dxa"/>
            <w:vMerge/>
            <w:tcBorders>
              <w:left w:val="single" w:sz="4" w:space="0" w:color="auto"/>
              <w:right w:val="single" w:sz="6" w:space="0" w:color="auto"/>
            </w:tcBorders>
          </w:tcPr>
          <w:p w14:paraId="610E3037" w14:textId="77777777" w:rsidR="005F5292" w:rsidRPr="00371824" w:rsidRDefault="005F5292" w:rsidP="00267BA5">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85C8F9C" w14:textId="77777777" w:rsidR="005F5292" w:rsidRPr="00371824" w:rsidRDefault="005F5292" w:rsidP="00267BA5">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11FE4784" w14:textId="77777777" w:rsidR="005F5292" w:rsidRPr="00371824" w:rsidRDefault="005F5292" w:rsidP="00267BA5">
            <w:pPr>
              <w:pStyle w:val="TAC"/>
              <w:jc w:val="left"/>
            </w:pPr>
            <w:r w:rsidRPr="00371824">
              <w:t>2575</w:t>
            </w:r>
          </w:p>
        </w:tc>
        <w:tc>
          <w:tcPr>
            <w:tcW w:w="386" w:type="dxa"/>
            <w:tcBorders>
              <w:top w:val="single" w:sz="6" w:space="0" w:color="auto"/>
              <w:left w:val="single" w:sz="6" w:space="0" w:color="auto"/>
              <w:bottom w:val="single" w:sz="6" w:space="0" w:color="auto"/>
              <w:right w:val="single" w:sz="6" w:space="0" w:color="auto"/>
            </w:tcBorders>
          </w:tcPr>
          <w:p w14:paraId="630A3F89" w14:textId="77777777" w:rsidR="005F5292" w:rsidRPr="00371824" w:rsidRDefault="005F5292" w:rsidP="00267BA5">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1B344789" w14:textId="77777777" w:rsidR="005F5292" w:rsidRPr="00371824" w:rsidRDefault="005F5292" w:rsidP="00267BA5">
            <w:pPr>
              <w:pStyle w:val="TAC"/>
              <w:jc w:val="left"/>
            </w:pPr>
            <w:r w:rsidRPr="00371824">
              <w:t>2595</w:t>
            </w:r>
          </w:p>
        </w:tc>
        <w:tc>
          <w:tcPr>
            <w:tcW w:w="848" w:type="dxa"/>
            <w:tcBorders>
              <w:top w:val="single" w:sz="6" w:space="0" w:color="auto"/>
              <w:left w:val="single" w:sz="6" w:space="0" w:color="auto"/>
              <w:bottom w:val="single" w:sz="6" w:space="0" w:color="auto"/>
              <w:right w:val="single" w:sz="6" w:space="0" w:color="auto"/>
            </w:tcBorders>
          </w:tcPr>
          <w:p w14:paraId="3FA9014D" w14:textId="77777777" w:rsidR="005F5292" w:rsidRPr="00371824" w:rsidRDefault="005F5292" w:rsidP="00267BA5">
            <w:pPr>
              <w:pStyle w:val="TAC"/>
              <w:jc w:val="left"/>
            </w:pPr>
            <w:r w:rsidRPr="00371824">
              <w:t>-15.5</w:t>
            </w:r>
          </w:p>
        </w:tc>
        <w:tc>
          <w:tcPr>
            <w:tcW w:w="850" w:type="dxa"/>
            <w:tcBorders>
              <w:top w:val="single" w:sz="6" w:space="0" w:color="auto"/>
              <w:left w:val="single" w:sz="6" w:space="0" w:color="auto"/>
              <w:bottom w:val="single" w:sz="6" w:space="0" w:color="auto"/>
              <w:right w:val="single" w:sz="6" w:space="0" w:color="auto"/>
            </w:tcBorders>
            <w:noWrap/>
          </w:tcPr>
          <w:p w14:paraId="51A3B918" w14:textId="77777777" w:rsidR="005F5292" w:rsidRPr="00371824" w:rsidRDefault="005F5292" w:rsidP="00267BA5">
            <w:pPr>
              <w:pStyle w:val="TAC"/>
              <w:jc w:val="left"/>
            </w:pPr>
            <w:r w:rsidRPr="00371824">
              <w:t>5</w:t>
            </w:r>
          </w:p>
        </w:tc>
        <w:tc>
          <w:tcPr>
            <w:tcW w:w="928" w:type="dxa"/>
            <w:tcBorders>
              <w:top w:val="single" w:sz="6" w:space="0" w:color="auto"/>
              <w:left w:val="single" w:sz="6" w:space="0" w:color="auto"/>
              <w:bottom w:val="single" w:sz="6" w:space="0" w:color="auto"/>
              <w:right w:val="single" w:sz="4" w:space="0" w:color="auto"/>
            </w:tcBorders>
            <w:noWrap/>
          </w:tcPr>
          <w:p w14:paraId="1100AA8F" w14:textId="77777777" w:rsidR="005F5292" w:rsidRPr="00371824" w:rsidRDefault="005F5292" w:rsidP="00267BA5">
            <w:pPr>
              <w:pStyle w:val="TAC"/>
              <w:jc w:val="left"/>
            </w:pPr>
            <w:r w:rsidRPr="00371824">
              <w:t>15, 21, 26</w:t>
            </w:r>
          </w:p>
        </w:tc>
      </w:tr>
      <w:tr w:rsidR="005F5292" w:rsidRPr="00371824" w14:paraId="47A4388F" w14:textId="77777777" w:rsidTr="00267BA5">
        <w:trPr>
          <w:trHeight w:val="225"/>
          <w:jc w:val="center"/>
        </w:trPr>
        <w:tc>
          <w:tcPr>
            <w:tcW w:w="959" w:type="dxa"/>
            <w:vMerge/>
            <w:tcBorders>
              <w:left w:val="single" w:sz="4" w:space="0" w:color="auto"/>
              <w:bottom w:val="single" w:sz="6" w:space="0" w:color="auto"/>
              <w:right w:val="single" w:sz="6" w:space="0" w:color="auto"/>
            </w:tcBorders>
          </w:tcPr>
          <w:p w14:paraId="34BE3AC7" w14:textId="77777777" w:rsidR="005F5292" w:rsidRPr="00371824" w:rsidRDefault="005F5292" w:rsidP="00267BA5">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0E1C182" w14:textId="77777777" w:rsidR="005F5292" w:rsidRPr="00371824" w:rsidRDefault="005F5292" w:rsidP="00267BA5">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6FC94A33" w14:textId="77777777" w:rsidR="005F5292" w:rsidRPr="00371824" w:rsidRDefault="005F5292" w:rsidP="00267BA5">
            <w:pPr>
              <w:pStyle w:val="TAC"/>
              <w:jc w:val="left"/>
            </w:pPr>
            <w:r w:rsidRPr="00371824">
              <w:t>2595</w:t>
            </w:r>
          </w:p>
        </w:tc>
        <w:tc>
          <w:tcPr>
            <w:tcW w:w="386" w:type="dxa"/>
            <w:tcBorders>
              <w:top w:val="single" w:sz="6" w:space="0" w:color="auto"/>
              <w:left w:val="single" w:sz="6" w:space="0" w:color="auto"/>
              <w:bottom w:val="single" w:sz="6" w:space="0" w:color="auto"/>
              <w:right w:val="single" w:sz="6" w:space="0" w:color="auto"/>
            </w:tcBorders>
          </w:tcPr>
          <w:p w14:paraId="18308CA7" w14:textId="77777777" w:rsidR="005F5292" w:rsidRPr="00371824" w:rsidRDefault="005F5292" w:rsidP="00267BA5">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1990A6EE" w14:textId="77777777" w:rsidR="005F5292" w:rsidRPr="00371824" w:rsidRDefault="005F5292" w:rsidP="00267BA5">
            <w:pPr>
              <w:pStyle w:val="TAC"/>
              <w:jc w:val="left"/>
            </w:pPr>
            <w:r w:rsidRPr="00371824">
              <w:t>2620</w:t>
            </w:r>
          </w:p>
        </w:tc>
        <w:tc>
          <w:tcPr>
            <w:tcW w:w="848" w:type="dxa"/>
            <w:tcBorders>
              <w:top w:val="single" w:sz="6" w:space="0" w:color="auto"/>
              <w:left w:val="single" w:sz="6" w:space="0" w:color="auto"/>
              <w:bottom w:val="single" w:sz="6" w:space="0" w:color="auto"/>
              <w:right w:val="single" w:sz="6" w:space="0" w:color="auto"/>
            </w:tcBorders>
          </w:tcPr>
          <w:p w14:paraId="5D60BE25" w14:textId="77777777" w:rsidR="005F5292" w:rsidRPr="00371824" w:rsidRDefault="005F5292" w:rsidP="00267BA5">
            <w:pPr>
              <w:pStyle w:val="TAC"/>
              <w:jc w:val="left"/>
            </w:pPr>
            <w:r w:rsidRPr="00371824">
              <w:t>-40</w:t>
            </w:r>
          </w:p>
        </w:tc>
        <w:tc>
          <w:tcPr>
            <w:tcW w:w="850" w:type="dxa"/>
            <w:tcBorders>
              <w:top w:val="single" w:sz="6" w:space="0" w:color="auto"/>
              <w:left w:val="single" w:sz="6" w:space="0" w:color="auto"/>
              <w:bottom w:val="single" w:sz="6" w:space="0" w:color="auto"/>
              <w:right w:val="single" w:sz="6" w:space="0" w:color="auto"/>
            </w:tcBorders>
            <w:noWrap/>
          </w:tcPr>
          <w:p w14:paraId="636B686E" w14:textId="77777777" w:rsidR="005F5292" w:rsidRPr="00371824" w:rsidRDefault="005F5292" w:rsidP="00267BA5">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2A923FBE" w14:textId="77777777" w:rsidR="005F5292" w:rsidRPr="00371824" w:rsidRDefault="005F5292" w:rsidP="00267BA5">
            <w:pPr>
              <w:pStyle w:val="TAC"/>
              <w:jc w:val="left"/>
            </w:pPr>
            <w:r w:rsidRPr="00371824">
              <w:t>15, 21</w:t>
            </w:r>
          </w:p>
        </w:tc>
      </w:tr>
      <w:tr w:rsidR="005F5292" w:rsidRPr="00371824" w14:paraId="755E272E" w14:textId="77777777" w:rsidTr="00267BA5">
        <w:trPr>
          <w:trHeight w:val="225"/>
          <w:jc w:val="center"/>
        </w:trPr>
        <w:tc>
          <w:tcPr>
            <w:tcW w:w="959" w:type="dxa"/>
            <w:vMerge w:val="restart"/>
            <w:tcBorders>
              <w:left w:val="single" w:sz="4" w:space="0" w:color="auto"/>
              <w:right w:val="single" w:sz="6" w:space="0" w:color="auto"/>
            </w:tcBorders>
          </w:tcPr>
          <w:p w14:paraId="021AAC4E" w14:textId="77777777" w:rsidR="005F5292" w:rsidRPr="00371824" w:rsidRDefault="005F5292" w:rsidP="00267BA5">
            <w:pPr>
              <w:pStyle w:val="TAC"/>
              <w:jc w:val="left"/>
            </w:pPr>
            <w:r w:rsidRPr="00371824">
              <w:t>n8, n81</w:t>
            </w:r>
          </w:p>
        </w:tc>
        <w:tc>
          <w:tcPr>
            <w:tcW w:w="2831" w:type="dxa"/>
            <w:tcBorders>
              <w:top w:val="single" w:sz="6" w:space="0" w:color="auto"/>
              <w:left w:val="single" w:sz="6" w:space="0" w:color="auto"/>
              <w:bottom w:val="single" w:sz="6" w:space="0" w:color="auto"/>
              <w:right w:val="single" w:sz="6" w:space="0" w:color="auto"/>
            </w:tcBorders>
          </w:tcPr>
          <w:p w14:paraId="5450E475" w14:textId="77777777" w:rsidR="005F5292" w:rsidRPr="00371824" w:rsidRDefault="005F5292" w:rsidP="00267BA5">
            <w:pPr>
              <w:pStyle w:val="TAL"/>
            </w:pPr>
            <w:r w:rsidRPr="00371824">
              <w:t>E-UTRA Band 1, 20, 28, 31, 32, 33, 34, 38, 39, 40, 45, 50, 51, 65, 67, 68, 69, 72, 73, 74, 75, 76</w:t>
            </w:r>
          </w:p>
        </w:tc>
        <w:tc>
          <w:tcPr>
            <w:tcW w:w="964" w:type="dxa"/>
            <w:tcBorders>
              <w:top w:val="single" w:sz="6" w:space="0" w:color="auto"/>
              <w:left w:val="single" w:sz="6" w:space="0" w:color="auto"/>
              <w:bottom w:val="single" w:sz="6" w:space="0" w:color="auto"/>
              <w:right w:val="single" w:sz="6" w:space="0" w:color="auto"/>
            </w:tcBorders>
          </w:tcPr>
          <w:p w14:paraId="3E593838" w14:textId="77777777" w:rsidR="005F5292" w:rsidRPr="00371824" w:rsidRDefault="005F5292" w:rsidP="00267BA5">
            <w:pPr>
              <w:pStyle w:val="TAC"/>
              <w:jc w:val="left"/>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FCE9368" w14:textId="77777777" w:rsidR="005F5292" w:rsidRPr="00371824" w:rsidRDefault="005F5292" w:rsidP="00267BA5">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32F9FF88" w14:textId="77777777" w:rsidR="005F5292" w:rsidRPr="00371824" w:rsidRDefault="005F5292" w:rsidP="00267BA5">
            <w:pPr>
              <w:pStyle w:val="TAC"/>
              <w:jc w:val="left"/>
            </w:pPr>
            <w:proofErr w:type="spellStart"/>
            <w:r w:rsidRPr="00371824">
              <w:rPr>
                <w:rStyle w:val="TALCar"/>
              </w:rPr>
              <w:t>F</w:t>
            </w:r>
            <w:r w:rsidRPr="00371824">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BCCDCE6" w14:textId="77777777" w:rsidR="005F5292" w:rsidRPr="00371824" w:rsidRDefault="005F5292" w:rsidP="00267BA5">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3D432AE3" w14:textId="77777777" w:rsidR="005F5292" w:rsidRPr="00371824" w:rsidRDefault="005F5292" w:rsidP="00267BA5">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54D11D4E" w14:textId="77777777" w:rsidR="005F5292" w:rsidRPr="00371824" w:rsidRDefault="005F5292" w:rsidP="00267BA5">
            <w:pPr>
              <w:pStyle w:val="TAC"/>
              <w:jc w:val="left"/>
            </w:pPr>
          </w:p>
        </w:tc>
      </w:tr>
      <w:tr w:rsidR="005F5292" w:rsidRPr="00371824" w14:paraId="1D75DCA4" w14:textId="77777777" w:rsidTr="00267BA5">
        <w:trPr>
          <w:trHeight w:val="225"/>
          <w:jc w:val="center"/>
        </w:trPr>
        <w:tc>
          <w:tcPr>
            <w:tcW w:w="959" w:type="dxa"/>
            <w:vMerge/>
            <w:tcBorders>
              <w:left w:val="single" w:sz="4" w:space="0" w:color="auto"/>
              <w:right w:val="single" w:sz="6" w:space="0" w:color="auto"/>
            </w:tcBorders>
          </w:tcPr>
          <w:p w14:paraId="3811F47E" w14:textId="77777777" w:rsidR="005F5292" w:rsidRPr="00371824" w:rsidRDefault="005F5292" w:rsidP="00267BA5">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3DD4517" w14:textId="77777777" w:rsidR="005F5292" w:rsidRPr="00371824" w:rsidRDefault="005F5292" w:rsidP="00267BA5">
            <w:pPr>
              <w:pStyle w:val="TAL"/>
            </w:pPr>
            <w:r w:rsidRPr="00371824">
              <w:t>E-UTRA band 3, 7, 22, 41, 42, 43, 52,</w:t>
            </w:r>
          </w:p>
          <w:p w14:paraId="7AB0497C" w14:textId="77777777" w:rsidR="005F5292" w:rsidRPr="00371824" w:rsidRDefault="005F5292" w:rsidP="00267BA5">
            <w:pPr>
              <w:pStyle w:val="TAL"/>
            </w:pPr>
            <w:r w:rsidRPr="00371824">
              <w:t>NR Band n77, n78, n79</w:t>
            </w:r>
          </w:p>
        </w:tc>
        <w:tc>
          <w:tcPr>
            <w:tcW w:w="964" w:type="dxa"/>
            <w:tcBorders>
              <w:top w:val="single" w:sz="6" w:space="0" w:color="auto"/>
              <w:left w:val="single" w:sz="6" w:space="0" w:color="auto"/>
              <w:bottom w:val="single" w:sz="6" w:space="0" w:color="auto"/>
              <w:right w:val="single" w:sz="6" w:space="0" w:color="auto"/>
            </w:tcBorders>
          </w:tcPr>
          <w:p w14:paraId="58001AD9" w14:textId="77777777" w:rsidR="005F5292" w:rsidRPr="00371824" w:rsidRDefault="005F5292" w:rsidP="00267BA5">
            <w:pPr>
              <w:pStyle w:val="TAC"/>
              <w:jc w:val="left"/>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712D9F7" w14:textId="77777777" w:rsidR="005F5292" w:rsidRPr="00371824" w:rsidRDefault="005F5292" w:rsidP="00267BA5">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4940981F" w14:textId="77777777" w:rsidR="005F5292" w:rsidRPr="00371824" w:rsidRDefault="005F5292" w:rsidP="00267BA5">
            <w:pPr>
              <w:pStyle w:val="TAC"/>
              <w:jc w:val="left"/>
            </w:pPr>
            <w:proofErr w:type="spellStart"/>
            <w:r w:rsidRPr="00371824">
              <w:rPr>
                <w:rStyle w:val="TALCar"/>
              </w:rPr>
              <w:t>F</w:t>
            </w:r>
            <w:r w:rsidRPr="00371824">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E18AA5D" w14:textId="77777777" w:rsidR="005F5292" w:rsidRPr="00371824" w:rsidRDefault="005F5292" w:rsidP="00267BA5">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234C881B" w14:textId="77777777" w:rsidR="005F5292" w:rsidRPr="00371824" w:rsidRDefault="005F5292" w:rsidP="00267BA5">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4A0E30E0" w14:textId="77777777" w:rsidR="005F5292" w:rsidRPr="00371824" w:rsidRDefault="005F5292" w:rsidP="00267BA5">
            <w:pPr>
              <w:pStyle w:val="TAC"/>
              <w:jc w:val="left"/>
            </w:pPr>
            <w:r w:rsidRPr="00371824">
              <w:t>2</w:t>
            </w:r>
          </w:p>
        </w:tc>
      </w:tr>
      <w:tr w:rsidR="005F5292" w:rsidRPr="00371824" w14:paraId="5501E24D" w14:textId="77777777" w:rsidTr="00267BA5">
        <w:trPr>
          <w:trHeight w:val="225"/>
          <w:jc w:val="center"/>
        </w:trPr>
        <w:tc>
          <w:tcPr>
            <w:tcW w:w="959" w:type="dxa"/>
            <w:vMerge/>
            <w:tcBorders>
              <w:left w:val="single" w:sz="4" w:space="0" w:color="auto"/>
              <w:right w:val="single" w:sz="6" w:space="0" w:color="auto"/>
            </w:tcBorders>
          </w:tcPr>
          <w:p w14:paraId="4D9E3C32" w14:textId="77777777" w:rsidR="005F5292" w:rsidRPr="00371824" w:rsidRDefault="005F5292" w:rsidP="00267BA5">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A7821FB" w14:textId="77777777" w:rsidR="005F5292" w:rsidRPr="00371824" w:rsidRDefault="005F5292" w:rsidP="00267BA5">
            <w:pPr>
              <w:pStyle w:val="TAL"/>
            </w:pPr>
            <w:r w:rsidRPr="00371824">
              <w:t>E-UTRA 8</w:t>
            </w:r>
          </w:p>
        </w:tc>
        <w:tc>
          <w:tcPr>
            <w:tcW w:w="964" w:type="dxa"/>
            <w:tcBorders>
              <w:top w:val="single" w:sz="6" w:space="0" w:color="auto"/>
              <w:left w:val="single" w:sz="6" w:space="0" w:color="auto"/>
              <w:bottom w:val="single" w:sz="6" w:space="0" w:color="auto"/>
              <w:right w:val="single" w:sz="6" w:space="0" w:color="auto"/>
            </w:tcBorders>
          </w:tcPr>
          <w:p w14:paraId="7DBC6F86" w14:textId="77777777" w:rsidR="005F5292" w:rsidRPr="00371824" w:rsidRDefault="005F5292" w:rsidP="00267BA5">
            <w:pPr>
              <w:pStyle w:val="TAC"/>
              <w:jc w:val="left"/>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10F639D" w14:textId="77777777" w:rsidR="005F5292" w:rsidRPr="00371824" w:rsidRDefault="005F5292" w:rsidP="00267BA5">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066D424C" w14:textId="77777777" w:rsidR="005F5292" w:rsidRPr="00371824" w:rsidRDefault="005F5292" w:rsidP="00267BA5">
            <w:pPr>
              <w:pStyle w:val="TAC"/>
              <w:jc w:val="left"/>
            </w:pPr>
            <w:proofErr w:type="spellStart"/>
            <w:r w:rsidRPr="00371824">
              <w:rPr>
                <w:rStyle w:val="TALCar"/>
              </w:rPr>
              <w:t>F</w:t>
            </w:r>
            <w:r w:rsidRPr="00371824">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895234B" w14:textId="77777777" w:rsidR="005F5292" w:rsidRPr="00371824" w:rsidRDefault="005F5292" w:rsidP="00267BA5">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7C77CB3C" w14:textId="77777777" w:rsidR="005F5292" w:rsidRPr="00371824" w:rsidRDefault="005F5292" w:rsidP="00267BA5">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1ABCB895" w14:textId="77777777" w:rsidR="005F5292" w:rsidRPr="00371824" w:rsidRDefault="005F5292" w:rsidP="00267BA5">
            <w:pPr>
              <w:pStyle w:val="TAC"/>
              <w:jc w:val="left"/>
            </w:pPr>
            <w:r w:rsidRPr="00371824">
              <w:t>15</w:t>
            </w:r>
          </w:p>
        </w:tc>
      </w:tr>
      <w:tr w:rsidR="005F5292" w:rsidRPr="00371824" w14:paraId="22D4BDCF" w14:textId="77777777" w:rsidTr="00267BA5">
        <w:trPr>
          <w:trHeight w:val="225"/>
          <w:jc w:val="center"/>
        </w:trPr>
        <w:tc>
          <w:tcPr>
            <w:tcW w:w="959" w:type="dxa"/>
            <w:vMerge/>
            <w:tcBorders>
              <w:left w:val="single" w:sz="4" w:space="0" w:color="auto"/>
              <w:right w:val="single" w:sz="6" w:space="0" w:color="auto"/>
            </w:tcBorders>
          </w:tcPr>
          <w:p w14:paraId="44538A53" w14:textId="77777777" w:rsidR="005F5292" w:rsidRPr="00371824" w:rsidRDefault="005F5292" w:rsidP="00267BA5">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3EE70A3" w14:textId="77777777" w:rsidR="005F5292" w:rsidRPr="00371824" w:rsidRDefault="005F5292" w:rsidP="00267BA5">
            <w:pPr>
              <w:pStyle w:val="TAL"/>
            </w:pPr>
            <w:r w:rsidRPr="00371824">
              <w:t>E-UTRA Band 11, 21</w:t>
            </w:r>
          </w:p>
        </w:tc>
        <w:tc>
          <w:tcPr>
            <w:tcW w:w="964" w:type="dxa"/>
            <w:tcBorders>
              <w:top w:val="single" w:sz="6" w:space="0" w:color="auto"/>
              <w:left w:val="single" w:sz="6" w:space="0" w:color="auto"/>
              <w:bottom w:val="single" w:sz="6" w:space="0" w:color="auto"/>
              <w:right w:val="single" w:sz="6" w:space="0" w:color="auto"/>
            </w:tcBorders>
          </w:tcPr>
          <w:p w14:paraId="7D63F8EC" w14:textId="77777777" w:rsidR="005F5292" w:rsidRPr="00371824" w:rsidRDefault="005F5292" w:rsidP="00267BA5">
            <w:pPr>
              <w:pStyle w:val="TAC"/>
              <w:jc w:val="left"/>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F518285" w14:textId="77777777" w:rsidR="005F5292" w:rsidRPr="00371824" w:rsidRDefault="005F5292" w:rsidP="00267BA5">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75093434" w14:textId="77777777" w:rsidR="005F5292" w:rsidRPr="00371824" w:rsidRDefault="005F5292" w:rsidP="00267BA5">
            <w:pPr>
              <w:pStyle w:val="TAC"/>
              <w:jc w:val="left"/>
            </w:pPr>
            <w:proofErr w:type="spellStart"/>
            <w:r w:rsidRPr="00371824">
              <w:rPr>
                <w:rStyle w:val="TALCar"/>
              </w:rPr>
              <w:t>F</w:t>
            </w:r>
            <w:r w:rsidRPr="00371824">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D24B3E3" w14:textId="77777777" w:rsidR="005F5292" w:rsidRPr="00371824" w:rsidRDefault="005F5292" w:rsidP="00267BA5">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0415F531" w14:textId="77777777" w:rsidR="005F5292" w:rsidRPr="00371824" w:rsidRDefault="005F5292" w:rsidP="00267BA5">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596C17AA" w14:textId="77777777" w:rsidR="005F5292" w:rsidRPr="00371824" w:rsidRDefault="005F5292" w:rsidP="00267BA5">
            <w:pPr>
              <w:pStyle w:val="TAC"/>
              <w:jc w:val="left"/>
            </w:pPr>
          </w:p>
        </w:tc>
      </w:tr>
      <w:tr w:rsidR="005F5292" w:rsidRPr="00371824" w14:paraId="6B4091E4" w14:textId="77777777" w:rsidTr="00267BA5">
        <w:trPr>
          <w:trHeight w:val="225"/>
          <w:jc w:val="center"/>
        </w:trPr>
        <w:tc>
          <w:tcPr>
            <w:tcW w:w="959" w:type="dxa"/>
            <w:vMerge/>
            <w:tcBorders>
              <w:left w:val="single" w:sz="4" w:space="0" w:color="auto"/>
              <w:bottom w:val="single" w:sz="6" w:space="0" w:color="auto"/>
              <w:right w:val="single" w:sz="6" w:space="0" w:color="auto"/>
            </w:tcBorders>
          </w:tcPr>
          <w:p w14:paraId="56827B00" w14:textId="77777777" w:rsidR="005F5292" w:rsidRPr="00371824" w:rsidRDefault="005F5292" w:rsidP="00267BA5">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6B58FCE" w14:textId="77777777" w:rsidR="005F5292" w:rsidRPr="00371824" w:rsidRDefault="005F5292" w:rsidP="00267BA5">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5E5AC5C0" w14:textId="77777777" w:rsidR="005F5292" w:rsidRPr="00371824" w:rsidRDefault="005F5292" w:rsidP="00267BA5">
            <w:pPr>
              <w:pStyle w:val="TAC"/>
              <w:jc w:val="left"/>
            </w:pPr>
            <w:r w:rsidRPr="00371824">
              <w:t>1884.5</w:t>
            </w:r>
          </w:p>
        </w:tc>
        <w:tc>
          <w:tcPr>
            <w:tcW w:w="386" w:type="dxa"/>
            <w:tcBorders>
              <w:top w:val="single" w:sz="6" w:space="0" w:color="auto"/>
              <w:left w:val="single" w:sz="6" w:space="0" w:color="auto"/>
              <w:bottom w:val="single" w:sz="6" w:space="0" w:color="auto"/>
              <w:right w:val="single" w:sz="6" w:space="0" w:color="auto"/>
            </w:tcBorders>
          </w:tcPr>
          <w:p w14:paraId="5B613083" w14:textId="77777777" w:rsidR="005F5292" w:rsidRPr="00371824" w:rsidRDefault="005F5292" w:rsidP="00267BA5">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3A8F02A8" w14:textId="77777777" w:rsidR="005F5292" w:rsidRPr="00371824" w:rsidRDefault="005F5292" w:rsidP="00267BA5">
            <w:pPr>
              <w:pStyle w:val="TAC"/>
              <w:jc w:val="left"/>
            </w:pPr>
            <w:r w:rsidRPr="00371824">
              <w:t>1915.7</w:t>
            </w:r>
          </w:p>
        </w:tc>
        <w:tc>
          <w:tcPr>
            <w:tcW w:w="848" w:type="dxa"/>
            <w:tcBorders>
              <w:top w:val="single" w:sz="6" w:space="0" w:color="auto"/>
              <w:left w:val="single" w:sz="6" w:space="0" w:color="auto"/>
              <w:bottom w:val="single" w:sz="6" w:space="0" w:color="auto"/>
              <w:right w:val="single" w:sz="6" w:space="0" w:color="auto"/>
            </w:tcBorders>
          </w:tcPr>
          <w:p w14:paraId="1B65C48B" w14:textId="77777777" w:rsidR="005F5292" w:rsidRPr="00371824" w:rsidRDefault="005F5292" w:rsidP="00267BA5">
            <w:pPr>
              <w:pStyle w:val="TAC"/>
              <w:jc w:val="left"/>
            </w:pPr>
            <w:r w:rsidRPr="00371824">
              <w:t>-41</w:t>
            </w:r>
          </w:p>
        </w:tc>
        <w:tc>
          <w:tcPr>
            <w:tcW w:w="850" w:type="dxa"/>
            <w:tcBorders>
              <w:top w:val="single" w:sz="6" w:space="0" w:color="auto"/>
              <w:left w:val="single" w:sz="6" w:space="0" w:color="auto"/>
              <w:bottom w:val="single" w:sz="6" w:space="0" w:color="auto"/>
              <w:right w:val="single" w:sz="6" w:space="0" w:color="auto"/>
            </w:tcBorders>
            <w:noWrap/>
          </w:tcPr>
          <w:p w14:paraId="2A31D659" w14:textId="77777777" w:rsidR="005F5292" w:rsidRPr="00371824" w:rsidRDefault="005F5292" w:rsidP="00267BA5">
            <w:pPr>
              <w:pStyle w:val="TAC"/>
              <w:jc w:val="left"/>
            </w:pPr>
            <w:r w:rsidRPr="00371824">
              <w:t>0.3</w:t>
            </w:r>
          </w:p>
        </w:tc>
        <w:tc>
          <w:tcPr>
            <w:tcW w:w="928" w:type="dxa"/>
            <w:tcBorders>
              <w:top w:val="single" w:sz="6" w:space="0" w:color="auto"/>
              <w:left w:val="single" w:sz="6" w:space="0" w:color="auto"/>
              <w:bottom w:val="single" w:sz="6" w:space="0" w:color="auto"/>
              <w:right w:val="single" w:sz="4" w:space="0" w:color="auto"/>
            </w:tcBorders>
            <w:noWrap/>
          </w:tcPr>
          <w:p w14:paraId="54F8E39B" w14:textId="77777777" w:rsidR="005F5292" w:rsidRPr="00371824" w:rsidRDefault="005F5292" w:rsidP="00267BA5">
            <w:pPr>
              <w:pStyle w:val="TAC"/>
              <w:jc w:val="left"/>
            </w:pPr>
            <w:r w:rsidRPr="00371824">
              <w:t>8</w:t>
            </w:r>
          </w:p>
        </w:tc>
      </w:tr>
      <w:tr w:rsidR="005F5292" w:rsidRPr="00371824" w14:paraId="4E4C7042" w14:textId="77777777" w:rsidTr="00267BA5">
        <w:trPr>
          <w:trHeight w:val="225"/>
          <w:jc w:val="center"/>
        </w:trPr>
        <w:tc>
          <w:tcPr>
            <w:tcW w:w="959" w:type="dxa"/>
            <w:vMerge w:val="restart"/>
            <w:tcBorders>
              <w:left w:val="single" w:sz="4" w:space="0" w:color="auto"/>
              <w:right w:val="single" w:sz="6" w:space="0" w:color="auto"/>
            </w:tcBorders>
          </w:tcPr>
          <w:p w14:paraId="2729B6D7" w14:textId="77777777" w:rsidR="005F5292" w:rsidRPr="00371824" w:rsidRDefault="005F5292" w:rsidP="00267BA5">
            <w:pPr>
              <w:pStyle w:val="TAC"/>
              <w:jc w:val="left"/>
            </w:pPr>
            <w:r w:rsidRPr="00371824">
              <w:lastRenderedPageBreak/>
              <w:t>n12</w:t>
            </w:r>
          </w:p>
        </w:tc>
        <w:tc>
          <w:tcPr>
            <w:tcW w:w="2831" w:type="dxa"/>
            <w:tcBorders>
              <w:top w:val="single" w:sz="6" w:space="0" w:color="auto"/>
              <w:left w:val="single" w:sz="6" w:space="0" w:color="auto"/>
              <w:bottom w:val="single" w:sz="6" w:space="0" w:color="auto"/>
              <w:right w:val="single" w:sz="6" w:space="0" w:color="auto"/>
            </w:tcBorders>
          </w:tcPr>
          <w:p w14:paraId="065815E0" w14:textId="570ED2E0" w:rsidR="005F5292" w:rsidRPr="00371824" w:rsidRDefault="005F5292" w:rsidP="00267BA5">
            <w:pPr>
              <w:pStyle w:val="TAL"/>
            </w:pPr>
            <w:r w:rsidRPr="00371824">
              <w:t xml:space="preserve">E-UTRA Band 2, 5, 13, 14, 17, 24, 25, 26, 27, 30, 41, </w:t>
            </w:r>
            <w:del w:id="2" w:author="Ashwin Mohan" w:date="2023-02-17T20:54:00Z">
              <w:r w:rsidRPr="00371824" w:rsidDel="005F5292">
                <w:delText xml:space="preserve">50, </w:delText>
              </w:r>
            </w:del>
            <w:r w:rsidRPr="00371824">
              <w:t>53, 70, 71, 74</w:t>
            </w:r>
          </w:p>
        </w:tc>
        <w:tc>
          <w:tcPr>
            <w:tcW w:w="964" w:type="dxa"/>
            <w:tcBorders>
              <w:top w:val="single" w:sz="6" w:space="0" w:color="auto"/>
              <w:left w:val="single" w:sz="6" w:space="0" w:color="auto"/>
              <w:bottom w:val="single" w:sz="6" w:space="0" w:color="auto"/>
              <w:right w:val="single" w:sz="6" w:space="0" w:color="auto"/>
            </w:tcBorders>
          </w:tcPr>
          <w:p w14:paraId="7C4BD597" w14:textId="77777777" w:rsidR="005F5292" w:rsidRPr="00371824" w:rsidRDefault="005F5292" w:rsidP="00267BA5">
            <w:pPr>
              <w:pStyle w:val="TAC"/>
              <w:jc w:val="left"/>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44DE9EF" w14:textId="77777777" w:rsidR="005F5292" w:rsidRPr="00371824" w:rsidRDefault="005F5292" w:rsidP="00267BA5">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3C1434D7" w14:textId="77777777" w:rsidR="005F5292" w:rsidRPr="00371824" w:rsidRDefault="005F5292" w:rsidP="00267BA5">
            <w:pPr>
              <w:pStyle w:val="TAC"/>
              <w:jc w:val="left"/>
            </w:pPr>
            <w:proofErr w:type="spellStart"/>
            <w:r w:rsidRPr="00371824">
              <w:rPr>
                <w:rStyle w:val="TALCar"/>
              </w:rPr>
              <w:t>F</w:t>
            </w:r>
            <w:r w:rsidRPr="00371824">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E3BECBA" w14:textId="77777777" w:rsidR="005F5292" w:rsidRPr="00371824" w:rsidRDefault="005F5292" w:rsidP="00267BA5">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0BF5867F" w14:textId="77777777" w:rsidR="005F5292" w:rsidRPr="00371824" w:rsidRDefault="005F5292" w:rsidP="00267BA5">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65357167" w14:textId="77777777" w:rsidR="005F5292" w:rsidRPr="00371824" w:rsidRDefault="005F5292" w:rsidP="00267BA5">
            <w:pPr>
              <w:pStyle w:val="TAC"/>
              <w:jc w:val="left"/>
            </w:pPr>
          </w:p>
        </w:tc>
      </w:tr>
      <w:tr w:rsidR="005F5292" w:rsidRPr="00371824" w14:paraId="6FDFCBDE" w14:textId="77777777" w:rsidTr="00267BA5">
        <w:trPr>
          <w:trHeight w:val="225"/>
          <w:jc w:val="center"/>
        </w:trPr>
        <w:tc>
          <w:tcPr>
            <w:tcW w:w="959" w:type="dxa"/>
            <w:vMerge/>
            <w:tcBorders>
              <w:left w:val="single" w:sz="4" w:space="0" w:color="auto"/>
              <w:right w:val="single" w:sz="6" w:space="0" w:color="auto"/>
            </w:tcBorders>
          </w:tcPr>
          <w:p w14:paraId="657B66C5" w14:textId="77777777" w:rsidR="005F5292" w:rsidRPr="00371824" w:rsidRDefault="005F5292" w:rsidP="00267BA5">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A2288C1" w14:textId="77777777" w:rsidR="005F5292" w:rsidRPr="00371824" w:rsidRDefault="005F5292" w:rsidP="00267BA5">
            <w:pPr>
              <w:pStyle w:val="TAL"/>
            </w:pPr>
            <w:r w:rsidRPr="00371824">
              <w:t>E-UTRA Band 4, 48, 51, 66</w:t>
            </w:r>
          </w:p>
        </w:tc>
        <w:tc>
          <w:tcPr>
            <w:tcW w:w="964" w:type="dxa"/>
            <w:tcBorders>
              <w:top w:val="single" w:sz="6" w:space="0" w:color="auto"/>
              <w:left w:val="single" w:sz="6" w:space="0" w:color="auto"/>
              <w:bottom w:val="single" w:sz="6" w:space="0" w:color="auto"/>
              <w:right w:val="single" w:sz="6" w:space="0" w:color="auto"/>
            </w:tcBorders>
          </w:tcPr>
          <w:p w14:paraId="29E53140" w14:textId="77777777" w:rsidR="005F5292" w:rsidRPr="00371824" w:rsidRDefault="005F5292" w:rsidP="00267BA5">
            <w:pPr>
              <w:pStyle w:val="TAC"/>
              <w:jc w:val="left"/>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89F359F" w14:textId="77777777" w:rsidR="005F5292" w:rsidRPr="00371824" w:rsidRDefault="005F5292" w:rsidP="00267BA5">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6ED8F8A3" w14:textId="77777777" w:rsidR="005F5292" w:rsidRPr="00371824" w:rsidRDefault="005F5292" w:rsidP="00267BA5">
            <w:pPr>
              <w:pStyle w:val="TAC"/>
              <w:jc w:val="left"/>
            </w:pPr>
            <w:proofErr w:type="spellStart"/>
            <w:r w:rsidRPr="00371824">
              <w:rPr>
                <w:rStyle w:val="TALCar"/>
              </w:rPr>
              <w:t>F</w:t>
            </w:r>
            <w:r w:rsidRPr="00371824">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4C78A4A" w14:textId="77777777" w:rsidR="005F5292" w:rsidRPr="00371824" w:rsidRDefault="005F5292" w:rsidP="00267BA5">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46110323" w14:textId="77777777" w:rsidR="005F5292" w:rsidRPr="00371824" w:rsidRDefault="005F5292" w:rsidP="00267BA5">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15B22FC8" w14:textId="77777777" w:rsidR="005F5292" w:rsidRPr="00371824" w:rsidRDefault="005F5292" w:rsidP="00267BA5">
            <w:pPr>
              <w:pStyle w:val="TAC"/>
              <w:jc w:val="left"/>
            </w:pPr>
            <w:r w:rsidRPr="00371824">
              <w:t>2</w:t>
            </w:r>
          </w:p>
        </w:tc>
      </w:tr>
      <w:tr w:rsidR="005F5292" w:rsidRPr="00371824" w14:paraId="14DB6168" w14:textId="77777777" w:rsidTr="00267BA5">
        <w:trPr>
          <w:trHeight w:val="225"/>
          <w:jc w:val="center"/>
        </w:trPr>
        <w:tc>
          <w:tcPr>
            <w:tcW w:w="959" w:type="dxa"/>
            <w:vMerge/>
            <w:tcBorders>
              <w:left w:val="single" w:sz="4" w:space="0" w:color="auto"/>
              <w:bottom w:val="single" w:sz="6" w:space="0" w:color="auto"/>
              <w:right w:val="single" w:sz="6" w:space="0" w:color="auto"/>
            </w:tcBorders>
          </w:tcPr>
          <w:p w14:paraId="779CF709" w14:textId="77777777" w:rsidR="005F5292" w:rsidRPr="00371824" w:rsidRDefault="005F5292" w:rsidP="00267BA5">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BBE09FB" w14:textId="77777777" w:rsidR="005F5292" w:rsidRPr="00371824" w:rsidRDefault="005F5292" w:rsidP="00267BA5">
            <w:pPr>
              <w:pStyle w:val="TAL"/>
            </w:pPr>
            <w:r w:rsidRPr="00371824">
              <w:t>E-UTRA Band 12, 85</w:t>
            </w:r>
          </w:p>
        </w:tc>
        <w:tc>
          <w:tcPr>
            <w:tcW w:w="964" w:type="dxa"/>
            <w:tcBorders>
              <w:top w:val="single" w:sz="6" w:space="0" w:color="auto"/>
              <w:left w:val="single" w:sz="6" w:space="0" w:color="auto"/>
              <w:bottom w:val="single" w:sz="6" w:space="0" w:color="auto"/>
              <w:right w:val="single" w:sz="6" w:space="0" w:color="auto"/>
            </w:tcBorders>
          </w:tcPr>
          <w:p w14:paraId="2491C9D0" w14:textId="77777777" w:rsidR="005F5292" w:rsidRPr="00371824" w:rsidRDefault="005F5292" w:rsidP="00267BA5">
            <w:pPr>
              <w:pStyle w:val="TAC"/>
              <w:jc w:val="left"/>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7F7EC0F" w14:textId="77777777" w:rsidR="005F5292" w:rsidRPr="00371824" w:rsidRDefault="005F5292" w:rsidP="00267BA5">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4D27B777" w14:textId="77777777" w:rsidR="005F5292" w:rsidRPr="00371824" w:rsidRDefault="005F5292" w:rsidP="00267BA5">
            <w:pPr>
              <w:pStyle w:val="TAC"/>
              <w:jc w:val="left"/>
            </w:pPr>
            <w:proofErr w:type="spellStart"/>
            <w:r w:rsidRPr="00371824">
              <w:rPr>
                <w:rStyle w:val="TALCar"/>
              </w:rPr>
              <w:t>F</w:t>
            </w:r>
            <w:r w:rsidRPr="00371824">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7B63D08" w14:textId="77777777" w:rsidR="005F5292" w:rsidRPr="00371824" w:rsidRDefault="005F5292" w:rsidP="00267BA5">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7550057D" w14:textId="77777777" w:rsidR="005F5292" w:rsidRPr="00371824" w:rsidRDefault="005F5292" w:rsidP="00267BA5">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19EF8559" w14:textId="77777777" w:rsidR="005F5292" w:rsidRPr="00371824" w:rsidRDefault="005F5292" w:rsidP="00267BA5">
            <w:pPr>
              <w:pStyle w:val="TAC"/>
              <w:jc w:val="left"/>
            </w:pPr>
            <w:r w:rsidRPr="00371824">
              <w:t>15</w:t>
            </w:r>
          </w:p>
        </w:tc>
      </w:tr>
      <w:tr w:rsidR="005F5292" w:rsidRPr="00371824" w14:paraId="761E4779" w14:textId="77777777" w:rsidTr="00267BA5">
        <w:trPr>
          <w:trHeight w:val="225"/>
          <w:jc w:val="center"/>
        </w:trPr>
        <w:tc>
          <w:tcPr>
            <w:tcW w:w="959" w:type="dxa"/>
            <w:vMerge w:val="restart"/>
            <w:tcBorders>
              <w:left w:val="single" w:sz="4" w:space="0" w:color="auto"/>
              <w:right w:val="single" w:sz="6" w:space="0" w:color="auto"/>
            </w:tcBorders>
          </w:tcPr>
          <w:p w14:paraId="3F347D7E" w14:textId="77777777" w:rsidR="005F5292" w:rsidRPr="00371824" w:rsidRDefault="005F5292" w:rsidP="00267BA5">
            <w:pPr>
              <w:pStyle w:val="TAC"/>
              <w:jc w:val="left"/>
            </w:pPr>
            <w:r w:rsidRPr="00371824">
              <w:t>n20, n82</w:t>
            </w:r>
          </w:p>
        </w:tc>
        <w:tc>
          <w:tcPr>
            <w:tcW w:w="2831" w:type="dxa"/>
            <w:tcBorders>
              <w:top w:val="single" w:sz="6" w:space="0" w:color="auto"/>
              <w:left w:val="single" w:sz="6" w:space="0" w:color="auto"/>
              <w:bottom w:val="single" w:sz="6" w:space="0" w:color="auto"/>
              <w:right w:val="single" w:sz="6" w:space="0" w:color="auto"/>
            </w:tcBorders>
          </w:tcPr>
          <w:p w14:paraId="5BBF12C7" w14:textId="77777777" w:rsidR="005F5292" w:rsidRPr="00371824" w:rsidRDefault="005F5292" w:rsidP="00267BA5">
            <w:pPr>
              <w:pStyle w:val="TAL"/>
            </w:pPr>
            <w:r w:rsidRPr="00371824">
              <w:t>E-UTRA Band 1, 3, 7, 8, 22, 31, 32, 33, 34, 40, 43, 50, 51, 65, 67, 68, 72, 74, 75, 76</w:t>
            </w:r>
          </w:p>
        </w:tc>
        <w:tc>
          <w:tcPr>
            <w:tcW w:w="964" w:type="dxa"/>
            <w:tcBorders>
              <w:top w:val="single" w:sz="6" w:space="0" w:color="auto"/>
              <w:left w:val="single" w:sz="6" w:space="0" w:color="auto"/>
              <w:bottom w:val="single" w:sz="6" w:space="0" w:color="auto"/>
              <w:right w:val="single" w:sz="6" w:space="0" w:color="auto"/>
            </w:tcBorders>
          </w:tcPr>
          <w:p w14:paraId="4C404B7C" w14:textId="77777777" w:rsidR="005F5292" w:rsidRPr="00371824" w:rsidRDefault="005F5292" w:rsidP="00267BA5">
            <w:pPr>
              <w:pStyle w:val="TAC"/>
              <w:jc w:val="left"/>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99CC32A" w14:textId="77777777" w:rsidR="005F5292" w:rsidRPr="00371824" w:rsidRDefault="005F5292" w:rsidP="00267BA5">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6DF80A68" w14:textId="77777777" w:rsidR="005F5292" w:rsidRPr="00371824" w:rsidRDefault="005F5292" w:rsidP="00267BA5">
            <w:pPr>
              <w:pStyle w:val="TAC"/>
              <w:jc w:val="left"/>
            </w:pPr>
            <w:proofErr w:type="spellStart"/>
            <w:r w:rsidRPr="00371824">
              <w:rPr>
                <w:rStyle w:val="TALCar"/>
              </w:rPr>
              <w:t>F</w:t>
            </w:r>
            <w:r w:rsidRPr="00371824">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FB4240D" w14:textId="77777777" w:rsidR="005F5292" w:rsidRPr="00371824" w:rsidRDefault="005F5292" w:rsidP="00267BA5">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1CD7F2B2" w14:textId="77777777" w:rsidR="005F5292" w:rsidRPr="00371824" w:rsidRDefault="005F5292" w:rsidP="00267BA5">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238666B1" w14:textId="77777777" w:rsidR="005F5292" w:rsidRPr="00371824" w:rsidRDefault="005F5292" w:rsidP="00267BA5">
            <w:pPr>
              <w:pStyle w:val="TAC"/>
              <w:jc w:val="left"/>
            </w:pPr>
          </w:p>
        </w:tc>
      </w:tr>
      <w:tr w:rsidR="005F5292" w:rsidRPr="00371824" w14:paraId="68A4ED10" w14:textId="77777777" w:rsidTr="00267BA5">
        <w:trPr>
          <w:trHeight w:val="225"/>
          <w:jc w:val="center"/>
        </w:trPr>
        <w:tc>
          <w:tcPr>
            <w:tcW w:w="959" w:type="dxa"/>
            <w:vMerge/>
            <w:tcBorders>
              <w:left w:val="single" w:sz="4" w:space="0" w:color="auto"/>
              <w:right w:val="single" w:sz="6" w:space="0" w:color="auto"/>
            </w:tcBorders>
          </w:tcPr>
          <w:p w14:paraId="02A8EF7C" w14:textId="77777777" w:rsidR="005F5292" w:rsidRPr="00371824" w:rsidRDefault="005F5292" w:rsidP="00267BA5">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5F82BB6" w14:textId="77777777" w:rsidR="005F5292" w:rsidRPr="00371824" w:rsidRDefault="005F5292" w:rsidP="00267BA5">
            <w:pPr>
              <w:pStyle w:val="TAL"/>
            </w:pPr>
            <w:r w:rsidRPr="00371824">
              <w:t>E-UTRA Band 20</w:t>
            </w:r>
          </w:p>
        </w:tc>
        <w:tc>
          <w:tcPr>
            <w:tcW w:w="964" w:type="dxa"/>
            <w:tcBorders>
              <w:top w:val="single" w:sz="6" w:space="0" w:color="auto"/>
              <w:left w:val="single" w:sz="6" w:space="0" w:color="auto"/>
              <w:bottom w:val="single" w:sz="6" w:space="0" w:color="auto"/>
              <w:right w:val="single" w:sz="6" w:space="0" w:color="auto"/>
            </w:tcBorders>
          </w:tcPr>
          <w:p w14:paraId="3CB1996C" w14:textId="77777777" w:rsidR="005F5292" w:rsidRPr="00371824" w:rsidRDefault="005F5292" w:rsidP="00267BA5">
            <w:pPr>
              <w:pStyle w:val="TAC"/>
              <w:jc w:val="left"/>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457867A" w14:textId="77777777" w:rsidR="005F5292" w:rsidRPr="00371824" w:rsidRDefault="005F5292" w:rsidP="00267BA5">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2CCE9950" w14:textId="77777777" w:rsidR="005F5292" w:rsidRPr="00371824" w:rsidRDefault="005F5292" w:rsidP="00267BA5">
            <w:pPr>
              <w:pStyle w:val="TAC"/>
              <w:jc w:val="left"/>
            </w:pPr>
            <w:proofErr w:type="spellStart"/>
            <w:r w:rsidRPr="00371824">
              <w:rPr>
                <w:rStyle w:val="TALCar"/>
              </w:rPr>
              <w:t>F</w:t>
            </w:r>
            <w:r w:rsidRPr="00371824">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CDC653D" w14:textId="77777777" w:rsidR="005F5292" w:rsidRPr="00371824" w:rsidRDefault="005F5292" w:rsidP="00267BA5">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7E247A19" w14:textId="77777777" w:rsidR="005F5292" w:rsidRPr="00371824" w:rsidRDefault="005F5292" w:rsidP="00267BA5">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586CFFFA" w14:textId="77777777" w:rsidR="005F5292" w:rsidRPr="00371824" w:rsidRDefault="005F5292" w:rsidP="00267BA5">
            <w:pPr>
              <w:pStyle w:val="TAC"/>
              <w:jc w:val="left"/>
            </w:pPr>
            <w:r w:rsidRPr="00371824">
              <w:t>15</w:t>
            </w:r>
          </w:p>
        </w:tc>
      </w:tr>
      <w:tr w:rsidR="005F5292" w:rsidRPr="00371824" w14:paraId="5D48ED7B" w14:textId="77777777" w:rsidTr="00267BA5">
        <w:trPr>
          <w:trHeight w:val="225"/>
          <w:jc w:val="center"/>
        </w:trPr>
        <w:tc>
          <w:tcPr>
            <w:tcW w:w="959" w:type="dxa"/>
            <w:vMerge/>
            <w:tcBorders>
              <w:left w:val="single" w:sz="4" w:space="0" w:color="auto"/>
              <w:right w:val="single" w:sz="6" w:space="0" w:color="auto"/>
            </w:tcBorders>
          </w:tcPr>
          <w:p w14:paraId="1A277773" w14:textId="77777777" w:rsidR="005F5292" w:rsidRPr="00371824" w:rsidRDefault="005F5292" w:rsidP="00267BA5">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71E3B2F" w14:textId="77777777" w:rsidR="005F5292" w:rsidRPr="00371824" w:rsidRDefault="005F5292" w:rsidP="00267BA5">
            <w:pPr>
              <w:pStyle w:val="TAL"/>
            </w:pPr>
            <w:r w:rsidRPr="00371824">
              <w:t>E-UTRA Band 38, 42, 52, 69</w:t>
            </w:r>
          </w:p>
          <w:p w14:paraId="5DD1740E" w14:textId="77777777" w:rsidR="005F5292" w:rsidRPr="00371824" w:rsidRDefault="005F5292" w:rsidP="00267BA5">
            <w:pPr>
              <w:pStyle w:val="TAL"/>
            </w:pPr>
            <w:r w:rsidRPr="00371824">
              <w:t>NR Band n77, n78</w:t>
            </w:r>
          </w:p>
        </w:tc>
        <w:tc>
          <w:tcPr>
            <w:tcW w:w="964" w:type="dxa"/>
            <w:tcBorders>
              <w:top w:val="single" w:sz="6" w:space="0" w:color="auto"/>
              <w:left w:val="single" w:sz="6" w:space="0" w:color="auto"/>
              <w:bottom w:val="single" w:sz="6" w:space="0" w:color="auto"/>
              <w:right w:val="single" w:sz="6" w:space="0" w:color="auto"/>
            </w:tcBorders>
          </w:tcPr>
          <w:p w14:paraId="475E3233" w14:textId="77777777" w:rsidR="005F5292" w:rsidRPr="00371824" w:rsidRDefault="005F5292" w:rsidP="00267BA5">
            <w:pPr>
              <w:pStyle w:val="TAC"/>
              <w:jc w:val="left"/>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3B8A4B3" w14:textId="77777777" w:rsidR="005F5292" w:rsidRPr="00371824" w:rsidRDefault="005F5292" w:rsidP="00267BA5">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5D931628" w14:textId="77777777" w:rsidR="005F5292" w:rsidRPr="00371824" w:rsidRDefault="005F5292" w:rsidP="00267BA5">
            <w:pPr>
              <w:pStyle w:val="TAC"/>
              <w:jc w:val="left"/>
            </w:pPr>
            <w:proofErr w:type="spellStart"/>
            <w:r w:rsidRPr="00371824">
              <w:rPr>
                <w:rStyle w:val="TALCar"/>
              </w:rPr>
              <w:t>F</w:t>
            </w:r>
            <w:r w:rsidRPr="00371824">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EC5E009" w14:textId="77777777" w:rsidR="005F5292" w:rsidRPr="00371824" w:rsidRDefault="005F5292" w:rsidP="00267BA5">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38309B80" w14:textId="77777777" w:rsidR="005F5292" w:rsidRPr="00371824" w:rsidRDefault="005F5292" w:rsidP="00267BA5">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3BCA5C6F" w14:textId="77777777" w:rsidR="005F5292" w:rsidRPr="00371824" w:rsidRDefault="005F5292" w:rsidP="00267BA5">
            <w:pPr>
              <w:pStyle w:val="TAC"/>
              <w:jc w:val="left"/>
            </w:pPr>
            <w:r w:rsidRPr="00371824">
              <w:t>2</w:t>
            </w:r>
          </w:p>
        </w:tc>
      </w:tr>
      <w:tr w:rsidR="005F5292" w:rsidRPr="00371824" w14:paraId="6D20A723" w14:textId="77777777" w:rsidTr="00267BA5">
        <w:trPr>
          <w:trHeight w:val="225"/>
          <w:jc w:val="center"/>
        </w:trPr>
        <w:tc>
          <w:tcPr>
            <w:tcW w:w="959" w:type="dxa"/>
            <w:vMerge/>
            <w:tcBorders>
              <w:left w:val="single" w:sz="4" w:space="0" w:color="auto"/>
              <w:bottom w:val="single" w:sz="6" w:space="0" w:color="auto"/>
              <w:right w:val="single" w:sz="6" w:space="0" w:color="auto"/>
            </w:tcBorders>
          </w:tcPr>
          <w:p w14:paraId="51CB7BBF" w14:textId="77777777" w:rsidR="005F5292" w:rsidRPr="00371824" w:rsidRDefault="005F5292" w:rsidP="00267BA5">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6573617" w14:textId="77777777" w:rsidR="005F5292" w:rsidRPr="00371824" w:rsidRDefault="005F5292" w:rsidP="00267BA5">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5AC2D2D1" w14:textId="77777777" w:rsidR="005F5292" w:rsidRPr="00371824" w:rsidRDefault="005F5292" w:rsidP="00267BA5">
            <w:pPr>
              <w:pStyle w:val="TAC"/>
              <w:jc w:val="left"/>
            </w:pPr>
            <w:r w:rsidRPr="00371824">
              <w:t>758</w:t>
            </w:r>
          </w:p>
        </w:tc>
        <w:tc>
          <w:tcPr>
            <w:tcW w:w="386" w:type="dxa"/>
            <w:tcBorders>
              <w:top w:val="single" w:sz="6" w:space="0" w:color="auto"/>
              <w:left w:val="single" w:sz="6" w:space="0" w:color="auto"/>
              <w:bottom w:val="single" w:sz="6" w:space="0" w:color="auto"/>
              <w:right w:val="single" w:sz="6" w:space="0" w:color="auto"/>
            </w:tcBorders>
          </w:tcPr>
          <w:p w14:paraId="7F1E7A2F" w14:textId="77777777" w:rsidR="005F5292" w:rsidRPr="00371824" w:rsidRDefault="005F5292" w:rsidP="00267BA5">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4F424A3E" w14:textId="77777777" w:rsidR="005F5292" w:rsidRPr="00371824" w:rsidRDefault="005F5292" w:rsidP="00267BA5">
            <w:pPr>
              <w:pStyle w:val="TAC"/>
              <w:jc w:val="left"/>
            </w:pPr>
            <w:r w:rsidRPr="00371824">
              <w:t>788</w:t>
            </w:r>
          </w:p>
        </w:tc>
        <w:tc>
          <w:tcPr>
            <w:tcW w:w="848" w:type="dxa"/>
            <w:tcBorders>
              <w:top w:val="single" w:sz="6" w:space="0" w:color="auto"/>
              <w:left w:val="single" w:sz="6" w:space="0" w:color="auto"/>
              <w:bottom w:val="single" w:sz="6" w:space="0" w:color="auto"/>
              <w:right w:val="single" w:sz="6" w:space="0" w:color="auto"/>
            </w:tcBorders>
          </w:tcPr>
          <w:p w14:paraId="3D271F64" w14:textId="77777777" w:rsidR="005F5292" w:rsidRPr="00371824" w:rsidRDefault="005F5292" w:rsidP="00267BA5">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20EC0444" w14:textId="77777777" w:rsidR="005F5292" w:rsidRPr="00371824" w:rsidRDefault="005F5292" w:rsidP="00267BA5">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196C5C61" w14:textId="77777777" w:rsidR="005F5292" w:rsidRPr="00371824" w:rsidRDefault="005F5292" w:rsidP="00267BA5">
            <w:pPr>
              <w:pStyle w:val="TAC"/>
              <w:jc w:val="left"/>
            </w:pPr>
          </w:p>
        </w:tc>
      </w:tr>
      <w:tr w:rsidR="005F5292" w:rsidRPr="00371824" w14:paraId="3D6244F9" w14:textId="77777777" w:rsidTr="00267BA5">
        <w:trPr>
          <w:trHeight w:val="225"/>
          <w:jc w:val="center"/>
        </w:trPr>
        <w:tc>
          <w:tcPr>
            <w:tcW w:w="959" w:type="dxa"/>
            <w:vMerge w:val="restart"/>
            <w:tcBorders>
              <w:left w:val="single" w:sz="4" w:space="0" w:color="auto"/>
              <w:right w:val="single" w:sz="6" w:space="0" w:color="auto"/>
            </w:tcBorders>
          </w:tcPr>
          <w:p w14:paraId="18B8E8DF" w14:textId="77777777" w:rsidR="005F5292" w:rsidRPr="00371824" w:rsidRDefault="005F5292" w:rsidP="00267BA5">
            <w:pPr>
              <w:pStyle w:val="TAC"/>
              <w:jc w:val="left"/>
            </w:pPr>
            <w:r w:rsidRPr="00371824">
              <w:t>n25</w:t>
            </w:r>
          </w:p>
        </w:tc>
        <w:tc>
          <w:tcPr>
            <w:tcW w:w="2831" w:type="dxa"/>
            <w:tcBorders>
              <w:top w:val="single" w:sz="6" w:space="0" w:color="auto"/>
              <w:left w:val="single" w:sz="6" w:space="0" w:color="auto"/>
              <w:bottom w:val="single" w:sz="6" w:space="0" w:color="auto"/>
              <w:right w:val="single" w:sz="6" w:space="0" w:color="auto"/>
            </w:tcBorders>
          </w:tcPr>
          <w:p w14:paraId="08CA6FEF" w14:textId="77777777" w:rsidR="005F5292" w:rsidRPr="00371824" w:rsidRDefault="005F5292" w:rsidP="00267BA5">
            <w:pPr>
              <w:pStyle w:val="TAL"/>
            </w:pPr>
            <w:r w:rsidRPr="00371824">
              <w:t>E-UTRA Band 4, 5, 12, 13, 14, 17, 24, 26, 27, 28, 29, 30, 41, 42, 48, 53, 66, 70, 71, 85</w:t>
            </w:r>
          </w:p>
        </w:tc>
        <w:tc>
          <w:tcPr>
            <w:tcW w:w="964" w:type="dxa"/>
            <w:tcBorders>
              <w:top w:val="single" w:sz="6" w:space="0" w:color="auto"/>
              <w:left w:val="single" w:sz="6" w:space="0" w:color="auto"/>
              <w:bottom w:val="single" w:sz="6" w:space="0" w:color="auto"/>
              <w:right w:val="single" w:sz="6" w:space="0" w:color="auto"/>
            </w:tcBorders>
          </w:tcPr>
          <w:p w14:paraId="5934CAC9" w14:textId="77777777" w:rsidR="005F5292" w:rsidRPr="00371824" w:rsidRDefault="005F5292" w:rsidP="00267BA5">
            <w:pPr>
              <w:pStyle w:val="TAC"/>
              <w:jc w:val="left"/>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9546C3E" w14:textId="77777777" w:rsidR="005F5292" w:rsidRPr="00371824" w:rsidRDefault="005F5292" w:rsidP="00267BA5">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16C95D98" w14:textId="77777777" w:rsidR="005F5292" w:rsidRPr="00371824" w:rsidRDefault="005F5292" w:rsidP="00267BA5">
            <w:pPr>
              <w:pStyle w:val="TAC"/>
              <w:jc w:val="left"/>
            </w:pPr>
            <w:proofErr w:type="spellStart"/>
            <w:r w:rsidRPr="00371824">
              <w:rPr>
                <w:rStyle w:val="TALCar"/>
              </w:rPr>
              <w:t>F</w:t>
            </w:r>
            <w:r w:rsidRPr="00371824">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618463E" w14:textId="77777777" w:rsidR="005F5292" w:rsidRPr="00371824" w:rsidRDefault="005F5292" w:rsidP="00267BA5">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2C4B90F1" w14:textId="77777777" w:rsidR="005F5292" w:rsidRPr="00371824" w:rsidRDefault="005F5292" w:rsidP="00267BA5">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6A042DE9" w14:textId="77777777" w:rsidR="005F5292" w:rsidRPr="00371824" w:rsidRDefault="005F5292" w:rsidP="00267BA5">
            <w:pPr>
              <w:pStyle w:val="TAC"/>
              <w:jc w:val="left"/>
            </w:pPr>
          </w:p>
        </w:tc>
      </w:tr>
      <w:tr w:rsidR="005F5292" w:rsidRPr="00371824" w14:paraId="375648C4" w14:textId="77777777" w:rsidTr="00267BA5">
        <w:trPr>
          <w:trHeight w:val="225"/>
          <w:jc w:val="center"/>
        </w:trPr>
        <w:tc>
          <w:tcPr>
            <w:tcW w:w="959" w:type="dxa"/>
            <w:vMerge/>
            <w:tcBorders>
              <w:left w:val="single" w:sz="4" w:space="0" w:color="auto"/>
              <w:right w:val="single" w:sz="6" w:space="0" w:color="auto"/>
            </w:tcBorders>
          </w:tcPr>
          <w:p w14:paraId="7DFCCB8F" w14:textId="77777777" w:rsidR="005F5292" w:rsidRPr="00371824" w:rsidRDefault="005F5292" w:rsidP="00267BA5">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61A3B9C" w14:textId="77777777" w:rsidR="005F5292" w:rsidRPr="00371824" w:rsidRDefault="005F5292" w:rsidP="00267BA5">
            <w:pPr>
              <w:pStyle w:val="TAL"/>
            </w:pPr>
            <w:r w:rsidRPr="00371824">
              <w:t>E-UTRA Band 2</w:t>
            </w:r>
          </w:p>
        </w:tc>
        <w:tc>
          <w:tcPr>
            <w:tcW w:w="964" w:type="dxa"/>
            <w:tcBorders>
              <w:top w:val="single" w:sz="6" w:space="0" w:color="auto"/>
              <w:left w:val="single" w:sz="6" w:space="0" w:color="auto"/>
              <w:bottom w:val="single" w:sz="6" w:space="0" w:color="auto"/>
              <w:right w:val="single" w:sz="6" w:space="0" w:color="auto"/>
            </w:tcBorders>
          </w:tcPr>
          <w:p w14:paraId="176DC9E2" w14:textId="77777777" w:rsidR="005F5292" w:rsidRPr="00371824" w:rsidRDefault="005F5292" w:rsidP="00267BA5">
            <w:pPr>
              <w:pStyle w:val="TAC"/>
              <w:jc w:val="left"/>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9E6A064" w14:textId="77777777" w:rsidR="005F5292" w:rsidRPr="00371824" w:rsidRDefault="005F5292" w:rsidP="00267BA5">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4FA40C7F" w14:textId="77777777" w:rsidR="005F5292" w:rsidRPr="00371824" w:rsidRDefault="005F5292" w:rsidP="00267BA5">
            <w:pPr>
              <w:pStyle w:val="TAC"/>
              <w:jc w:val="left"/>
            </w:pPr>
            <w:proofErr w:type="spellStart"/>
            <w:r w:rsidRPr="00371824">
              <w:rPr>
                <w:rStyle w:val="TALCar"/>
              </w:rPr>
              <w:t>F</w:t>
            </w:r>
            <w:r w:rsidRPr="00371824">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3803AC1" w14:textId="77777777" w:rsidR="005F5292" w:rsidRPr="00371824" w:rsidRDefault="005F5292" w:rsidP="00267BA5">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495AD70E" w14:textId="77777777" w:rsidR="005F5292" w:rsidRPr="00371824" w:rsidRDefault="005F5292" w:rsidP="00267BA5">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3CF8FEDD" w14:textId="77777777" w:rsidR="005F5292" w:rsidRPr="00371824" w:rsidRDefault="005F5292" w:rsidP="00267BA5">
            <w:pPr>
              <w:pStyle w:val="TAC"/>
              <w:jc w:val="left"/>
            </w:pPr>
            <w:r w:rsidRPr="00371824">
              <w:t>15</w:t>
            </w:r>
          </w:p>
        </w:tc>
      </w:tr>
      <w:tr w:rsidR="005F5292" w:rsidRPr="00371824" w14:paraId="6DDA123D" w14:textId="77777777" w:rsidTr="00267BA5">
        <w:trPr>
          <w:trHeight w:val="225"/>
          <w:jc w:val="center"/>
        </w:trPr>
        <w:tc>
          <w:tcPr>
            <w:tcW w:w="959" w:type="dxa"/>
            <w:vMerge/>
            <w:tcBorders>
              <w:left w:val="single" w:sz="4" w:space="0" w:color="auto"/>
              <w:right w:val="single" w:sz="6" w:space="0" w:color="auto"/>
            </w:tcBorders>
          </w:tcPr>
          <w:p w14:paraId="043250F0" w14:textId="77777777" w:rsidR="005F5292" w:rsidRPr="00371824" w:rsidRDefault="005F5292" w:rsidP="00267BA5">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957B07A" w14:textId="77777777" w:rsidR="005F5292" w:rsidRPr="00371824" w:rsidRDefault="005F5292" w:rsidP="00267BA5">
            <w:pPr>
              <w:pStyle w:val="TAL"/>
            </w:pPr>
            <w:r w:rsidRPr="00371824">
              <w:t>E-UTRA Band 25</w:t>
            </w:r>
          </w:p>
        </w:tc>
        <w:tc>
          <w:tcPr>
            <w:tcW w:w="964" w:type="dxa"/>
            <w:tcBorders>
              <w:top w:val="single" w:sz="6" w:space="0" w:color="auto"/>
              <w:left w:val="single" w:sz="6" w:space="0" w:color="auto"/>
              <w:bottom w:val="single" w:sz="6" w:space="0" w:color="auto"/>
              <w:right w:val="single" w:sz="6" w:space="0" w:color="auto"/>
            </w:tcBorders>
          </w:tcPr>
          <w:p w14:paraId="5419EF04" w14:textId="77777777" w:rsidR="005F5292" w:rsidRPr="00371824" w:rsidRDefault="005F5292" w:rsidP="00267BA5">
            <w:pPr>
              <w:pStyle w:val="TAC"/>
              <w:jc w:val="left"/>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1F35D39" w14:textId="77777777" w:rsidR="005F5292" w:rsidRPr="00371824" w:rsidRDefault="005F5292" w:rsidP="00267BA5">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704C1557" w14:textId="77777777" w:rsidR="005F5292" w:rsidRPr="00371824" w:rsidRDefault="005F5292" w:rsidP="00267BA5">
            <w:pPr>
              <w:pStyle w:val="TAC"/>
              <w:jc w:val="left"/>
            </w:pPr>
            <w:proofErr w:type="spellStart"/>
            <w:r w:rsidRPr="00371824">
              <w:rPr>
                <w:rStyle w:val="TALCar"/>
              </w:rPr>
              <w:t>F</w:t>
            </w:r>
            <w:r w:rsidRPr="00371824">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1DBAF4F" w14:textId="77777777" w:rsidR="005F5292" w:rsidRPr="00371824" w:rsidRDefault="005F5292" w:rsidP="00267BA5">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53E1281D" w14:textId="77777777" w:rsidR="005F5292" w:rsidRPr="00371824" w:rsidRDefault="005F5292" w:rsidP="00267BA5">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7FCCC622" w14:textId="77777777" w:rsidR="005F5292" w:rsidRPr="00371824" w:rsidRDefault="005F5292" w:rsidP="00267BA5">
            <w:pPr>
              <w:pStyle w:val="TAC"/>
              <w:jc w:val="left"/>
            </w:pPr>
            <w:r w:rsidRPr="00371824">
              <w:t>15</w:t>
            </w:r>
          </w:p>
        </w:tc>
      </w:tr>
      <w:tr w:rsidR="005F5292" w:rsidRPr="00371824" w14:paraId="5374C4A3" w14:textId="77777777" w:rsidTr="00267BA5">
        <w:trPr>
          <w:trHeight w:val="225"/>
          <w:jc w:val="center"/>
        </w:trPr>
        <w:tc>
          <w:tcPr>
            <w:tcW w:w="959" w:type="dxa"/>
            <w:vMerge/>
            <w:tcBorders>
              <w:left w:val="single" w:sz="4" w:space="0" w:color="auto"/>
              <w:bottom w:val="single" w:sz="6" w:space="0" w:color="auto"/>
              <w:right w:val="single" w:sz="6" w:space="0" w:color="auto"/>
            </w:tcBorders>
          </w:tcPr>
          <w:p w14:paraId="61FAB328" w14:textId="77777777" w:rsidR="005F5292" w:rsidRPr="00371824" w:rsidRDefault="005F5292" w:rsidP="00267BA5">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9B7EF41" w14:textId="419D1F36" w:rsidR="005F5292" w:rsidRPr="00371824" w:rsidRDefault="005F5292" w:rsidP="00267BA5">
            <w:pPr>
              <w:pStyle w:val="TAL"/>
            </w:pPr>
            <w:r w:rsidRPr="00371824">
              <w:t>E-UTRA Band 43</w:t>
            </w:r>
            <w:ins w:id="3" w:author="Ashwin Mohan" w:date="2023-02-17T20:55:00Z">
              <w:r>
                <w:t>, 48</w:t>
              </w:r>
            </w:ins>
          </w:p>
        </w:tc>
        <w:tc>
          <w:tcPr>
            <w:tcW w:w="964" w:type="dxa"/>
            <w:tcBorders>
              <w:top w:val="single" w:sz="6" w:space="0" w:color="auto"/>
              <w:left w:val="single" w:sz="6" w:space="0" w:color="auto"/>
              <w:bottom w:val="single" w:sz="6" w:space="0" w:color="auto"/>
              <w:right w:val="single" w:sz="6" w:space="0" w:color="auto"/>
            </w:tcBorders>
          </w:tcPr>
          <w:p w14:paraId="506275C4" w14:textId="77777777" w:rsidR="005F5292" w:rsidRPr="00371824" w:rsidRDefault="005F5292" w:rsidP="00267BA5">
            <w:pPr>
              <w:pStyle w:val="TAC"/>
              <w:jc w:val="left"/>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C4CC248" w14:textId="77777777" w:rsidR="005F5292" w:rsidRPr="00371824" w:rsidRDefault="005F5292" w:rsidP="00267BA5">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57C63B71" w14:textId="77777777" w:rsidR="005F5292" w:rsidRPr="00371824" w:rsidRDefault="005F5292" w:rsidP="00267BA5">
            <w:pPr>
              <w:pStyle w:val="TAC"/>
              <w:jc w:val="left"/>
            </w:pPr>
            <w:proofErr w:type="spellStart"/>
            <w:r w:rsidRPr="00371824">
              <w:rPr>
                <w:rStyle w:val="TALCar"/>
              </w:rPr>
              <w:t>F</w:t>
            </w:r>
            <w:r w:rsidRPr="00371824">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AE33E7B" w14:textId="77777777" w:rsidR="005F5292" w:rsidRPr="00371824" w:rsidRDefault="005F5292" w:rsidP="00267BA5">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2AE0EC1F" w14:textId="77777777" w:rsidR="005F5292" w:rsidRPr="00371824" w:rsidRDefault="005F5292" w:rsidP="00267BA5">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11CF296C" w14:textId="77777777" w:rsidR="005F5292" w:rsidRPr="00371824" w:rsidRDefault="005F5292" w:rsidP="00267BA5">
            <w:pPr>
              <w:pStyle w:val="TAC"/>
              <w:jc w:val="left"/>
            </w:pPr>
            <w:r w:rsidRPr="00371824">
              <w:t>2</w:t>
            </w:r>
          </w:p>
        </w:tc>
      </w:tr>
      <w:tr w:rsidR="005F5292" w:rsidRPr="00371824" w14:paraId="53067563" w14:textId="77777777" w:rsidTr="00267BA5">
        <w:trPr>
          <w:trHeight w:val="225"/>
          <w:jc w:val="center"/>
        </w:trPr>
        <w:tc>
          <w:tcPr>
            <w:tcW w:w="959" w:type="dxa"/>
            <w:vMerge w:val="restart"/>
            <w:tcBorders>
              <w:left w:val="single" w:sz="4" w:space="0" w:color="auto"/>
              <w:right w:val="single" w:sz="6" w:space="0" w:color="auto"/>
            </w:tcBorders>
          </w:tcPr>
          <w:p w14:paraId="41A88817" w14:textId="77777777" w:rsidR="005F5292" w:rsidRPr="00371824" w:rsidRDefault="005F5292" w:rsidP="00267BA5">
            <w:pPr>
              <w:pStyle w:val="TAC"/>
              <w:jc w:val="left"/>
            </w:pPr>
            <w:r w:rsidRPr="00371824">
              <w:t>n28, n83</w:t>
            </w:r>
          </w:p>
        </w:tc>
        <w:tc>
          <w:tcPr>
            <w:tcW w:w="2831" w:type="dxa"/>
            <w:tcBorders>
              <w:top w:val="single" w:sz="6" w:space="0" w:color="auto"/>
              <w:left w:val="single" w:sz="6" w:space="0" w:color="auto"/>
              <w:bottom w:val="single" w:sz="6" w:space="0" w:color="auto"/>
              <w:right w:val="single" w:sz="6" w:space="0" w:color="auto"/>
            </w:tcBorders>
          </w:tcPr>
          <w:p w14:paraId="7979C340" w14:textId="77777777" w:rsidR="005F5292" w:rsidRPr="00371824" w:rsidRDefault="005F5292" w:rsidP="00267BA5">
            <w:pPr>
              <w:pStyle w:val="TAL"/>
            </w:pPr>
            <w:r w:rsidRPr="00371824">
              <w:t>E-UTRA Band 1, 4, 22, 32, 42, 43, 50, 51, 65, 66, 74, 75, 76</w:t>
            </w:r>
          </w:p>
          <w:p w14:paraId="4F4479D7" w14:textId="77777777" w:rsidR="005F5292" w:rsidRPr="00371824" w:rsidRDefault="005F5292" w:rsidP="00267BA5">
            <w:pPr>
              <w:pStyle w:val="TAL"/>
            </w:pPr>
            <w:r w:rsidRPr="00371824">
              <w:t>NR Band n77, n78</w:t>
            </w:r>
          </w:p>
        </w:tc>
        <w:tc>
          <w:tcPr>
            <w:tcW w:w="964" w:type="dxa"/>
            <w:tcBorders>
              <w:top w:val="single" w:sz="6" w:space="0" w:color="auto"/>
              <w:left w:val="single" w:sz="6" w:space="0" w:color="auto"/>
              <w:bottom w:val="single" w:sz="6" w:space="0" w:color="auto"/>
              <w:right w:val="single" w:sz="6" w:space="0" w:color="auto"/>
            </w:tcBorders>
          </w:tcPr>
          <w:p w14:paraId="1103163C" w14:textId="77777777" w:rsidR="005F5292" w:rsidRPr="00371824" w:rsidRDefault="005F5292" w:rsidP="00267BA5">
            <w:pPr>
              <w:pStyle w:val="TAC"/>
              <w:jc w:val="left"/>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E78A934" w14:textId="77777777" w:rsidR="005F5292" w:rsidRPr="00371824" w:rsidRDefault="005F5292" w:rsidP="00267BA5">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36000C94" w14:textId="77777777" w:rsidR="005F5292" w:rsidRPr="00371824" w:rsidRDefault="005F5292" w:rsidP="00267BA5">
            <w:pPr>
              <w:pStyle w:val="TAC"/>
              <w:jc w:val="left"/>
            </w:pPr>
            <w:proofErr w:type="spellStart"/>
            <w:r w:rsidRPr="00371824">
              <w:rPr>
                <w:rStyle w:val="TALCar"/>
              </w:rPr>
              <w:t>F</w:t>
            </w:r>
            <w:r w:rsidRPr="00371824">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AEF57B1" w14:textId="77777777" w:rsidR="005F5292" w:rsidRPr="00371824" w:rsidRDefault="005F5292" w:rsidP="00267BA5">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0B03F78C" w14:textId="77777777" w:rsidR="005F5292" w:rsidRPr="00371824" w:rsidRDefault="005F5292" w:rsidP="00267BA5">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323C6BF5" w14:textId="77777777" w:rsidR="005F5292" w:rsidRPr="00371824" w:rsidRDefault="005F5292" w:rsidP="00267BA5">
            <w:pPr>
              <w:pStyle w:val="TAC"/>
              <w:jc w:val="left"/>
            </w:pPr>
            <w:r w:rsidRPr="00371824">
              <w:t>2</w:t>
            </w:r>
          </w:p>
        </w:tc>
      </w:tr>
      <w:tr w:rsidR="005F5292" w:rsidRPr="00371824" w14:paraId="307C4C54" w14:textId="77777777" w:rsidTr="00267BA5">
        <w:trPr>
          <w:trHeight w:val="225"/>
          <w:jc w:val="center"/>
        </w:trPr>
        <w:tc>
          <w:tcPr>
            <w:tcW w:w="959" w:type="dxa"/>
            <w:vMerge/>
            <w:tcBorders>
              <w:left w:val="single" w:sz="4" w:space="0" w:color="auto"/>
              <w:right w:val="single" w:sz="6" w:space="0" w:color="auto"/>
            </w:tcBorders>
          </w:tcPr>
          <w:p w14:paraId="39D23992" w14:textId="77777777" w:rsidR="005F5292" w:rsidRPr="00371824" w:rsidRDefault="005F5292" w:rsidP="00267BA5">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0F77160" w14:textId="77777777" w:rsidR="005F5292" w:rsidRPr="00371824" w:rsidRDefault="005F5292" w:rsidP="00267BA5">
            <w:pPr>
              <w:pStyle w:val="TAL"/>
            </w:pPr>
            <w:r w:rsidRPr="00371824">
              <w:t>E-UTRA Band 1</w:t>
            </w:r>
          </w:p>
        </w:tc>
        <w:tc>
          <w:tcPr>
            <w:tcW w:w="964" w:type="dxa"/>
            <w:tcBorders>
              <w:top w:val="single" w:sz="6" w:space="0" w:color="auto"/>
              <w:left w:val="single" w:sz="6" w:space="0" w:color="auto"/>
              <w:bottom w:val="single" w:sz="6" w:space="0" w:color="auto"/>
              <w:right w:val="single" w:sz="6" w:space="0" w:color="auto"/>
            </w:tcBorders>
          </w:tcPr>
          <w:p w14:paraId="3FC559D3" w14:textId="77777777" w:rsidR="005F5292" w:rsidRPr="00371824" w:rsidRDefault="005F5292" w:rsidP="00267BA5">
            <w:pPr>
              <w:pStyle w:val="TAC"/>
              <w:jc w:val="left"/>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113C75A" w14:textId="77777777" w:rsidR="005F5292" w:rsidRPr="00371824" w:rsidRDefault="005F5292" w:rsidP="00267BA5">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3ED3770D" w14:textId="77777777" w:rsidR="005F5292" w:rsidRPr="00371824" w:rsidRDefault="005F5292" w:rsidP="00267BA5">
            <w:pPr>
              <w:pStyle w:val="TAC"/>
              <w:jc w:val="left"/>
            </w:pPr>
            <w:proofErr w:type="spellStart"/>
            <w:r w:rsidRPr="00371824">
              <w:rPr>
                <w:rStyle w:val="TALCar"/>
              </w:rPr>
              <w:t>F</w:t>
            </w:r>
            <w:r w:rsidRPr="00371824">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18AFFC5" w14:textId="77777777" w:rsidR="005F5292" w:rsidRPr="00371824" w:rsidRDefault="005F5292" w:rsidP="00267BA5">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5C82FE6F" w14:textId="77777777" w:rsidR="005F5292" w:rsidRPr="00371824" w:rsidRDefault="005F5292" w:rsidP="00267BA5">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2867C84F" w14:textId="77777777" w:rsidR="005F5292" w:rsidRPr="00371824" w:rsidRDefault="005F5292" w:rsidP="00267BA5">
            <w:pPr>
              <w:pStyle w:val="TAC"/>
              <w:jc w:val="left"/>
            </w:pPr>
            <w:r w:rsidRPr="00371824">
              <w:t>19, 25</w:t>
            </w:r>
          </w:p>
        </w:tc>
      </w:tr>
      <w:tr w:rsidR="005F5292" w:rsidRPr="00371824" w14:paraId="09ECED71" w14:textId="77777777" w:rsidTr="00267BA5">
        <w:trPr>
          <w:trHeight w:val="225"/>
          <w:jc w:val="center"/>
        </w:trPr>
        <w:tc>
          <w:tcPr>
            <w:tcW w:w="959" w:type="dxa"/>
            <w:vMerge/>
            <w:tcBorders>
              <w:left w:val="single" w:sz="4" w:space="0" w:color="auto"/>
              <w:right w:val="single" w:sz="6" w:space="0" w:color="auto"/>
            </w:tcBorders>
          </w:tcPr>
          <w:p w14:paraId="2B88ECE3" w14:textId="77777777" w:rsidR="005F5292" w:rsidRPr="00371824" w:rsidRDefault="005F5292" w:rsidP="00267BA5">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EF4870C" w14:textId="77777777" w:rsidR="005F5292" w:rsidRPr="00371824" w:rsidRDefault="005F5292" w:rsidP="00267BA5">
            <w:pPr>
              <w:pStyle w:val="TAL"/>
            </w:pPr>
            <w:r w:rsidRPr="00371824">
              <w:t>E-UTRA Band 2, 3, 5, 7, 8, 18, 19, 20, 25, 26, 27, 31, 34, 38, 40, 41, 52, 72, 73</w:t>
            </w:r>
          </w:p>
          <w:p w14:paraId="45EDB53F" w14:textId="77777777" w:rsidR="005F5292" w:rsidRPr="00371824" w:rsidRDefault="005F5292" w:rsidP="00267BA5">
            <w:pPr>
              <w:pStyle w:val="TAL"/>
            </w:pPr>
            <w:r w:rsidRPr="00371824">
              <w:t>NR Band n79</w:t>
            </w:r>
          </w:p>
        </w:tc>
        <w:tc>
          <w:tcPr>
            <w:tcW w:w="964" w:type="dxa"/>
            <w:tcBorders>
              <w:top w:val="single" w:sz="6" w:space="0" w:color="auto"/>
              <w:left w:val="single" w:sz="6" w:space="0" w:color="auto"/>
              <w:bottom w:val="single" w:sz="6" w:space="0" w:color="auto"/>
              <w:right w:val="single" w:sz="6" w:space="0" w:color="auto"/>
            </w:tcBorders>
          </w:tcPr>
          <w:p w14:paraId="4B4EFC37" w14:textId="77777777" w:rsidR="005F5292" w:rsidRPr="00371824" w:rsidRDefault="005F5292" w:rsidP="00267BA5">
            <w:pPr>
              <w:pStyle w:val="TAC"/>
              <w:jc w:val="left"/>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02EAB04" w14:textId="77777777" w:rsidR="005F5292" w:rsidRPr="00371824" w:rsidRDefault="005F5292" w:rsidP="00267BA5">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0963748D" w14:textId="77777777" w:rsidR="005F5292" w:rsidRPr="00371824" w:rsidRDefault="005F5292" w:rsidP="00267BA5">
            <w:pPr>
              <w:pStyle w:val="TAC"/>
              <w:jc w:val="left"/>
            </w:pPr>
            <w:proofErr w:type="spellStart"/>
            <w:r w:rsidRPr="00371824">
              <w:rPr>
                <w:rStyle w:val="TALCar"/>
              </w:rPr>
              <w:t>F</w:t>
            </w:r>
            <w:r w:rsidRPr="00371824">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77AEC43" w14:textId="77777777" w:rsidR="005F5292" w:rsidRPr="00371824" w:rsidRDefault="005F5292" w:rsidP="00267BA5">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51C6922B" w14:textId="77777777" w:rsidR="005F5292" w:rsidRPr="00371824" w:rsidRDefault="005F5292" w:rsidP="00267BA5">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49E24E91" w14:textId="77777777" w:rsidR="005F5292" w:rsidRPr="00371824" w:rsidRDefault="005F5292" w:rsidP="00267BA5">
            <w:pPr>
              <w:pStyle w:val="TAC"/>
              <w:jc w:val="left"/>
            </w:pPr>
          </w:p>
        </w:tc>
      </w:tr>
      <w:tr w:rsidR="005F5292" w:rsidRPr="00371824" w14:paraId="2FEAC3FF" w14:textId="77777777" w:rsidTr="00267BA5">
        <w:trPr>
          <w:trHeight w:val="225"/>
          <w:jc w:val="center"/>
        </w:trPr>
        <w:tc>
          <w:tcPr>
            <w:tcW w:w="959" w:type="dxa"/>
            <w:vMerge/>
            <w:tcBorders>
              <w:left w:val="single" w:sz="4" w:space="0" w:color="auto"/>
              <w:right w:val="single" w:sz="6" w:space="0" w:color="auto"/>
            </w:tcBorders>
          </w:tcPr>
          <w:p w14:paraId="615DB694" w14:textId="77777777" w:rsidR="005F5292" w:rsidRPr="00371824" w:rsidRDefault="005F5292" w:rsidP="00267BA5">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3324440" w14:textId="77777777" w:rsidR="005F5292" w:rsidRPr="00371824" w:rsidRDefault="005F5292" w:rsidP="00267BA5">
            <w:pPr>
              <w:pStyle w:val="TAL"/>
            </w:pPr>
            <w:r w:rsidRPr="00371824">
              <w:t>E-UTRA Band 11, 21</w:t>
            </w:r>
          </w:p>
        </w:tc>
        <w:tc>
          <w:tcPr>
            <w:tcW w:w="964" w:type="dxa"/>
            <w:tcBorders>
              <w:top w:val="single" w:sz="6" w:space="0" w:color="auto"/>
              <w:left w:val="single" w:sz="6" w:space="0" w:color="auto"/>
              <w:bottom w:val="single" w:sz="6" w:space="0" w:color="auto"/>
              <w:right w:val="single" w:sz="6" w:space="0" w:color="auto"/>
            </w:tcBorders>
          </w:tcPr>
          <w:p w14:paraId="1A712817" w14:textId="77777777" w:rsidR="005F5292" w:rsidRPr="00371824" w:rsidRDefault="005F5292" w:rsidP="00267BA5">
            <w:pPr>
              <w:pStyle w:val="TAC"/>
              <w:jc w:val="left"/>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21BAFDC" w14:textId="77777777" w:rsidR="005F5292" w:rsidRPr="00371824" w:rsidRDefault="005F5292" w:rsidP="00267BA5">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7B36328E" w14:textId="77777777" w:rsidR="005F5292" w:rsidRPr="00371824" w:rsidRDefault="005F5292" w:rsidP="00267BA5">
            <w:pPr>
              <w:pStyle w:val="TAC"/>
              <w:jc w:val="left"/>
            </w:pPr>
            <w:proofErr w:type="spellStart"/>
            <w:r w:rsidRPr="00371824">
              <w:rPr>
                <w:rStyle w:val="TALCar"/>
              </w:rPr>
              <w:t>F</w:t>
            </w:r>
            <w:r w:rsidRPr="00371824">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93E7529" w14:textId="77777777" w:rsidR="005F5292" w:rsidRPr="00371824" w:rsidRDefault="005F5292" w:rsidP="00267BA5">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1C219551" w14:textId="77777777" w:rsidR="005F5292" w:rsidRPr="00371824" w:rsidRDefault="005F5292" w:rsidP="00267BA5">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4F69FBB9" w14:textId="77777777" w:rsidR="005F5292" w:rsidRPr="00371824" w:rsidRDefault="005F5292" w:rsidP="00267BA5">
            <w:pPr>
              <w:pStyle w:val="TAC"/>
              <w:jc w:val="left"/>
            </w:pPr>
            <w:r w:rsidRPr="00371824">
              <w:t>19, 24</w:t>
            </w:r>
          </w:p>
        </w:tc>
      </w:tr>
      <w:tr w:rsidR="005F5292" w:rsidRPr="00371824" w14:paraId="2C1DACF6" w14:textId="77777777" w:rsidTr="00267BA5">
        <w:trPr>
          <w:trHeight w:val="225"/>
          <w:jc w:val="center"/>
        </w:trPr>
        <w:tc>
          <w:tcPr>
            <w:tcW w:w="959" w:type="dxa"/>
            <w:vMerge/>
            <w:tcBorders>
              <w:left w:val="single" w:sz="4" w:space="0" w:color="auto"/>
              <w:right w:val="single" w:sz="6" w:space="0" w:color="auto"/>
            </w:tcBorders>
          </w:tcPr>
          <w:p w14:paraId="5C6DD4AB" w14:textId="77777777" w:rsidR="005F5292" w:rsidRPr="00371824" w:rsidRDefault="005F5292" w:rsidP="00267BA5">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C848573" w14:textId="77777777" w:rsidR="005F5292" w:rsidRPr="00371824" w:rsidRDefault="005F5292" w:rsidP="00267BA5">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03008B1C" w14:textId="77777777" w:rsidR="005F5292" w:rsidRPr="00371824" w:rsidRDefault="005F5292" w:rsidP="00267BA5">
            <w:pPr>
              <w:pStyle w:val="TAC"/>
              <w:jc w:val="left"/>
            </w:pPr>
            <w:r w:rsidRPr="00371824">
              <w:t>470</w:t>
            </w:r>
          </w:p>
        </w:tc>
        <w:tc>
          <w:tcPr>
            <w:tcW w:w="386" w:type="dxa"/>
            <w:tcBorders>
              <w:top w:val="single" w:sz="6" w:space="0" w:color="auto"/>
              <w:left w:val="single" w:sz="6" w:space="0" w:color="auto"/>
              <w:bottom w:val="single" w:sz="6" w:space="0" w:color="auto"/>
              <w:right w:val="single" w:sz="6" w:space="0" w:color="auto"/>
            </w:tcBorders>
          </w:tcPr>
          <w:p w14:paraId="46E56E3D" w14:textId="77777777" w:rsidR="005F5292" w:rsidRPr="00371824" w:rsidRDefault="005F5292" w:rsidP="00267BA5">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6AC2F56C" w14:textId="77777777" w:rsidR="005F5292" w:rsidRPr="00371824" w:rsidRDefault="005F5292" w:rsidP="00267BA5">
            <w:pPr>
              <w:pStyle w:val="TAC"/>
              <w:jc w:val="left"/>
            </w:pPr>
            <w:r w:rsidRPr="00371824">
              <w:t>694</w:t>
            </w:r>
          </w:p>
        </w:tc>
        <w:tc>
          <w:tcPr>
            <w:tcW w:w="848" w:type="dxa"/>
            <w:tcBorders>
              <w:top w:val="single" w:sz="6" w:space="0" w:color="auto"/>
              <w:left w:val="single" w:sz="6" w:space="0" w:color="auto"/>
              <w:bottom w:val="single" w:sz="6" w:space="0" w:color="auto"/>
              <w:right w:val="single" w:sz="6" w:space="0" w:color="auto"/>
            </w:tcBorders>
          </w:tcPr>
          <w:p w14:paraId="544E2A37" w14:textId="77777777" w:rsidR="005F5292" w:rsidRPr="00371824" w:rsidRDefault="005F5292" w:rsidP="00267BA5">
            <w:pPr>
              <w:pStyle w:val="TAC"/>
              <w:jc w:val="left"/>
            </w:pPr>
            <w:r w:rsidRPr="00371824">
              <w:t>-42</w:t>
            </w:r>
          </w:p>
        </w:tc>
        <w:tc>
          <w:tcPr>
            <w:tcW w:w="850" w:type="dxa"/>
            <w:tcBorders>
              <w:top w:val="single" w:sz="6" w:space="0" w:color="auto"/>
              <w:left w:val="single" w:sz="6" w:space="0" w:color="auto"/>
              <w:bottom w:val="single" w:sz="6" w:space="0" w:color="auto"/>
              <w:right w:val="single" w:sz="6" w:space="0" w:color="auto"/>
            </w:tcBorders>
            <w:noWrap/>
          </w:tcPr>
          <w:p w14:paraId="55B67518" w14:textId="77777777" w:rsidR="005F5292" w:rsidRPr="00371824" w:rsidRDefault="005F5292" w:rsidP="00267BA5">
            <w:pPr>
              <w:pStyle w:val="TAC"/>
              <w:jc w:val="left"/>
            </w:pPr>
            <w:r w:rsidRPr="00371824">
              <w:t>8</w:t>
            </w:r>
          </w:p>
        </w:tc>
        <w:tc>
          <w:tcPr>
            <w:tcW w:w="928" w:type="dxa"/>
            <w:tcBorders>
              <w:top w:val="single" w:sz="6" w:space="0" w:color="auto"/>
              <w:left w:val="single" w:sz="6" w:space="0" w:color="auto"/>
              <w:bottom w:val="single" w:sz="6" w:space="0" w:color="auto"/>
              <w:right w:val="single" w:sz="4" w:space="0" w:color="auto"/>
            </w:tcBorders>
            <w:noWrap/>
          </w:tcPr>
          <w:p w14:paraId="53B6EFE3" w14:textId="77777777" w:rsidR="005F5292" w:rsidRPr="00371824" w:rsidRDefault="005F5292" w:rsidP="00267BA5">
            <w:pPr>
              <w:pStyle w:val="TAC"/>
              <w:jc w:val="left"/>
            </w:pPr>
            <w:r w:rsidRPr="00371824">
              <w:t>15, 35</w:t>
            </w:r>
          </w:p>
        </w:tc>
      </w:tr>
      <w:tr w:rsidR="005F5292" w:rsidRPr="00371824" w14:paraId="37959B6E" w14:textId="77777777" w:rsidTr="00267BA5">
        <w:trPr>
          <w:trHeight w:val="225"/>
          <w:jc w:val="center"/>
        </w:trPr>
        <w:tc>
          <w:tcPr>
            <w:tcW w:w="959" w:type="dxa"/>
            <w:vMerge/>
            <w:tcBorders>
              <w:left w:val="single" w:sz="4" w:space="0" w:color="auto"/>
              <w:right w:val="single" w:sz="6" w:space="0" w:color="auto"/>
            </w:tcBorders>
          </w:tcPr>
          <w:p w14:paraId="09811683" w14:textId="77777777" w:rsidR="005F5292" w:rsidRPr="00371824" w:rsidRDefault="005F5292" w:rsidP="00267BA5">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8495B75" w14:textId="77777777" w:rsidR="005F5292" w:rsidRPr="00371824" w:rsidRDefault="005F5292" w:rsidP="00267BA5">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7146765C" w14:textId="77777777" w:rsidR="005F5292" w:rsidRPr="00371824" w:rsidRDefault="005F5292" w:rsidP="00267BA5">
            <w:pPr>
              <w:pStyle w:val="TAC"/>
              <w:jc w:val="left"/>
            </w:pPr>
            <w:r w:rsidRPr="00371824">
              <w:t>470</w:t>
            </w:r>
          </w:p>
        </w:tc>
        <w:tc>
          <w:tcPr>
            <w:tcW w:w="386" w:type="dxa"/>
            <w:tcBorders>
              <w:top w:val="single" w:sz="6" w:space="0" w:color="auto"/>
              <w:left w:val="single" w:sz="6" w:space="0" w:color="auto"/>
              <w:bottom w:val="single" w:sz="6" w:space="0" w:color="auto"/>
              <w:right w:val="single" w:sz="6" w:space="0" w:color="auto"/>
            </w:tcBorders>
          </w:tcPr>
          <w:p w14:paraId="3737A5FA" w14:textId="77777777" w:rsidR="005F5292" w:rsidRPr="00371824" w:rsidRDefault="005F5292" w:rsidP="00267BA5">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6CE739B7" w14:textId="77777777" w:rsidR="005F5292" w:rsidRPr="00371824" w:rsidRDefault="005F5292" w:rsidP="00267BA5">
            <w:pPr>
              <w:pStyle w:val="TAC"/>
              <w:jc w:val="left"/>
            </w:pPr>
            <w:r w:rsidRPr="00371824">
              <w:t>710</w:t>
            </w:r>
          </w:p>
        </w:tc>
        <w:tc>
          <w:tcPr>
            <w:tcW w:w="848" w:type="dxa"/>
            <w:tcBorders>
              <w:top w:val="single" w:sz="6" w:space="0" w:color="auto"/>
              <w:left w:val="single" w:sz="6" w:space="0" w:color="auto"/>
              <w:bottom w:val="single" w:sz="6" w:space="0" w:color="auto"/>
              <w:right w:val="single" w:sz="6" w:space="0" w:color="auto"/>
            </w:tcBorders>
          </w:tcPr>
          <w:p w14:paraId="7D9E0FC5" w14:textId="77777777" w:rsidR="005F5292" w:rsidRPr="00371824" w:rsidRDefault="005F5292" w:rsidP="00267BA5">
            <w:pPr>
              <w:pStyle w:val="TAC"/>
              <w:jc w:val="left"/>
            </w:pPr>
            <w:r w:rsidRPr="00371824">
              <w:t>-26.2</w:t>
            </w:r>
          </w:p>
        </w:tc>
        <w:tc>
          <w:tcPr>
            <w:tcW w:w="850" w:type="dxa"/>
            <w:tcBorders>
              <w:top w:val="single" w:sz="6" w:space="0" w:color="auto"/>
              <w:left w:val="single" w:sz="6" w:space="0" w:color="auto"/>
              <w:bottom w:val="single" w:sz="6" w:space="0" w:color="auto"/>
              <w:right w:val="single" w:sz="6" w:space="0" w:color="auto"/>
            </w:tcBorders>
            <w:noWrap/>
          </w:tcPr>
          <w:p w14:paraId="33D00728" w14:textId="77777777" w:rsidR="005F5292" w:rsidRPr="00371824" w:rsidRDefault="005F5292" w:rsidP="00267BA5">
            <w:pPr>
              <w:pStyle w:val="TAC"/>
              <w:jc w:val="left"/>
            </w:pPr>
            <w:r w:rsidRPr="00371824">
              <w:t>6</w:t>
            </w:r>
          </w:p>
        </w:tc>
        <w:tc>
          <w:tcPr>
            <w:tcW w:w="928" w:type="dxa"/>
            <w:tcBorders>
              <w:top w:val="single" w:sz="6" w:space="0" w:color="auto"/>
              <w:left w:val="single" w:sz="6" w:space="0" w:color="auto"/>
              <w:bottom w:val="single" w:sz="6" w:space="0" w:color="auto"/>
              <w:right w:val="single" w:sz="4" w:space="0" w:color="auto"/>
            </w:tcBorders>
            <w:noWrap/>
          </w:tcPr>
          <w:p w14:paraId="4EAF567B" w14:textId="77777777" w:rsidR="005F5292" w:rsidRPr="00371824" w:rsidRDefault="005F5292" w:rsidP="00267BA5">
            <w:pPr>
              <w:pStyle w:val="TAC"/>
              <w:jc w:val="left"/>
            </w:pPr>
            <w:r w:rsidRPr="00371824">
              <w:t>34</w:t>
            </w:r>
          </w:p>
        </w:tc>
      </w:tr>
      <w:tr w:rsidR="005F5292" w:rsidRPr="00371824" w14:paraId="1D6FF692" w14:textId="77777777" w:rsidTr="00267BA5">
        <w:trPr>
          <w:trHeight w:val="225"/>
          <w:jc w:val="center"/>
        </w:trPr>
        <w:tc>
          <w:tcPr>
            <w:tcW w:w="959" w:type="dxa"/>
            <w:vMerge/>
            <w:tcBorders>
              <w:left w:val="single" w:sz="4" w:space="0" w:color="auto"/>
              <w:right w:val="single" w:sz="6" w:space="0" w:color="auto"/>
            </w:tcBorders>
          </w:tcPr>
          <w:p w14:paraId="01789046" w14:textId="77777777" w:rsidR="005F5292" w:rsidRPr="00371824" w:rsidRDefault="005F5292" w:rsidP="00267BA5">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9438195" w14:textId="77777777" w:rsidR="005F5292" w:rsidRPr="00371824" w:rsidRDefault="005F5292" w:rsidP="00267BA5">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7DCEF4C9" w14:textId="77777777" w:rsidR="005F5292" w:rsidRPr="00371824" w:rsidRDefault="005F5292" w:rsidP="00267BA5">
            <w:pPr>
              <w:pStyle w:val="TAC"/>
              <w:jc w:val="left"/>
            </w:pPr>
            <w:r w:rsidRPr="00371824">
              <w:t>662</w:t>
            </w:r>
          </w:p>
        </w:tc>
        <w:tc>
          <w:tcPr>
            <w:tcW w:w="386" w:type="dxa"/>
            <w:tcBorders>
              <w:top w:val="single" w:sz="6" w:space="0" w:color="auto"/>
              <w:left w:val="single" w:sz="6" w:space="0" w:color="auto"/>
              <w:bottom w:val="single" w:sz="6" w:space="0" w:color="auto"/>
              <w:right w:val="single" w:sz="6" w:space="0" w:color="auto"/>
            </w:tcBorders>
          </w:tcPr>
          <w:p w14:paraId="0791CF8D" w14:textId="77777777" w:rsidR="005F5292" w:rsidRPr="00371824" w:rsidRDefault="005F5292" w:rsidP="00267BA5">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7FD40E23" w14:textId="77777777" w:rsidR="005F5292" w:rsidRPr="00371824" w:rsidRDefault="005F5292" w:rsidP="00267BA5">
            <w:pPr>
              <w:pStyle w:val="TAC"/>
              <w:jc w:val="left"/>
            </w:pPr>
            <w:r w:rsidRPr="00371824">
              <w:t>694</w:t>
            </w:r>
          </w:p>
        </w:tc>
        <w:tc>
          <w:tcPr>
            <w:tcW w:w="848" w:type="dxa"/>
            <w:tcBorders>
              <w:top w:val="single" w:sz="6" w:space="0" w:color="auto"/>
              <w:left w:val="single" w:sz="6" w:space="0" w:color="auto"/>
              <w:bottom w:val="single" w:sz="6" w:space="0" w:color="auto"/>
              <w:right w:val="single" w:sz="6" w:space="0" w:color="auto"/>
            </w:tcBorders>
          </w:tcPr>
          <w:p w14:paraId="052F6495" w14:textId="77777777" w:rsidR="005F5292" w:rsidRPr="00371824" w:rsidRDefault="005F5292" w:rsidP="00267BA5">
            <w:pPr>
              <w:pStyle w:val="TAC"/>
              <w:jc w:val="left"/>
            </w:pPr>
            <w:r w:rsidRPr="00371824">
              <w:t>-26.2</w:t>
            </w:r>
          </w:p>
        </w:tc>
        <w:tc>
          <w:tcPr>
            <w:tcW w:w="850" w:type="dxa"/>
            <w:tcBorders>
              <w:top w:val="single" w:sz="6" w:space="0" w:color="auto"/>
              <w:left w:val="single" w:sz="6" w:space="0" w:color="auto"/>
              <w:bottom w:val="single" w:sz="6" w:space="0" w:color="auto"/>
              <w:right w:val="single" w:sz="6" w:space="0" w:color="auto"/>
            </w:tcBorders>
            <w:noWrap/>
          </w:tcPr>
          <w:p w14:paraId="06325205" w14:textId="77777777" w:rsidR="005F5292" w:rsidRPr="00371824" w:rsidRDefault="005F5292" w:rsidP="00267BA5">
            <w:pPr>
              <w:pStyle w:val="TAC"/>
              <w:jc w:val="left"/>
            </w:pPr>
            <w:r w:rsidRPr="00371824">
              <w:t>6</w:t>
            </w:r>
          </w:p>
        </w:tc>
        <w:tc>
          <w:tcPr>
            <w:tcW w:w="928" w:type="dxa"/>
            <w:tcBorders>
              <w:top w:val="single" w:sz="6" w:space="0" w:color="auto"/>
              <w:left w:val="single" w:sz="6" w:space="0" w:color="auto"/>
              <w:bottom w:val="single" w:sz="6" w:space="0" w:color="auto"/>
              <w:right w:val="single" w:sz="4" w:space="0" w:color="auto"/>
            </w:tcBorders>
            <w:noWrap/>
          </w:tcPr>
          <w:p w14:paraId="53812B89" w14:textId="77777777" w:rsidR="005F5292" w:rsidRPr="00371824" w:rsidRDefault="005F5292" w:rsidP="00267BA5">
            <w:pPr>
              <w:pStyle w:val="TAC"/>
              <w:jc w:val="left"/>
            </w:pPr>
            <w:r w:rsidRPr="00371824">
              <w:t>15</w:t>
            </w:r>
          </w:p>
        </w:tc>
      </w:tr>
      <w:tr w:rsidR="005F5292" w:rsidRPr="00371824" w14:paraId="62C95236" w14:textId="77777777" w:rsidTr="00267BA5">
        <w:trPr>
          <w:trHeight w:val="225"/>
          <w:jc w:val="center"/>
        </w:trPr>
        <w:tc>
          <w:tcPr>
            <w:tcW w:w="959" w:type="dxa"/>
            <w:vMerge/>
            <w:tcBorders>
              <w:left w:val="single" w:sz="4" w:space="0" w:color="auto"/>
              <w:right w:val="single" w:sz="6" w:space="0" w:color="auto"/>
            </w:tcBorders>
          </w:tcPr>
          <w:p w14:paraId="6B5303AC" w14:textId="77777777" w:rsidR="005F5292" w:rsidRPr="00371824" w:rsidRDefault="005F5292" w:rsidP="00267BA5">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AC0C602" w14:textId="77777777" w:rsidR="005F5292" w:rsidRPr="00371824" w:rsidRDefault="005F5292" w:rsidP="00267BA5">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0079238E" w14:textId="77777777" w:rsidR="005F5292" w:rsidRPr="00371824" w:rsidRDefault="005F5292" w:rsidP="00267BA5">
            <w:pPr>
              <w:pStyle w:val="TAC"/>
              <w:jc w:val="left"/>
            </w:pPr>
            <w:r w:rsidRPr="00371824">
              <w:t>758</w:t>
            </w:r>
          </w:p>
        </w:tc>
        <w:tc>
          <w:tcPr>
            <w:tcW w:w="386" w:type="dxa"/>
            <w:tcBorders>
              <w:top w:val="single" w:sz="6" w:space="0" w:color="auto"/>
              <w:left w:val="single" w:sz="6" w:space="0" w:color="auto"/>
              <w:bottom w:val="single" w:sz="6" w:space="0" w:color="auto"/>
              <w:right w:val="single" w:sz="6" w:space="0" w:color="auto"/>
            </w:tcBorders>
          </w:tcPr>
          <w:p w14:paraId="4255B67C" w14:textId="77777777" w:rsidR="005F5292" w:rsidRPr="00371824" w:rsidRDefault="005F5292" w:rsidP="00267BA5">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6D4679DA" w14:textId="77777777" w:rsidR="005F5292" w:rsidRPr="00371824" w:rsidRDefault="005F5292" w:rsidP="00267BA5">
            <w:pPr>
              <w:pStyle w:val="TAC"/>
              <w:jc w:val="left"/>
            </w:pPr>
            <w:r w:rsidRPr="00371824">
              <w:t>773</w:t>
            </w:r>
          </w:p>
        </w:tc>
        <w:tc>
          <w:tcPr>
            <w:tcW w:w="848" w:type="dxa"/>
            <w:tcBorders>
              <w:top w:val="single" w:sz="6" w:space="0" w:color="auto"/>
              <w:left w:val="single" w:sz="6" w:space="0" w:color="auto"/>
              <w:bottom w:val="single" w:sz="6" w:space="0" w:color="auto"/>
              <w:right w:val="single" w:sz="6" w:space="0" w:color="auto"/>
            </w:tcBorders>
          </w:tcPr>
          <w:p w14:paraId="43BD9E73" w14:textId="77777777" w:rsidR="005F5292" w:rsidRPr="00371824" w:rsidRDefault="005F5292" w:rsidP="00267BA5">
            <w:pPr>
              <w:pStyle w:val="TAC"/>
              <w:jc w:val="left"/>
            </w:pPr>
            <w:r w:rsidRPr="00371824">
              <w:t>-32</w:t>
            </w:r>
          </w:p>
        </w:tc>
        <w:tc>
          <w:tcPr>
            <w:tcW w:w="850" w:type="dxa"/>
            <w:tcBorders>
              <w:top w:val="single" w:sz="6" w:space="0" w:color="auto"/>
              <w:left w:val="single" w:sz="6" w:space="0" w:color="auto"/>
              <w:bottom w:val="single" w:sz="6" w:space="0" w:color="auto"/>
              <w:right w:val="single" w:sz="6" w:space="0" w:color="auto"/>
            </w:tcBorders>
            <w:noWrap/>
          </w:tcPr>
          <w:p w14:paraId="5C747E2A" w14:textId="77777777" w:rsidR="005F5292" w:rsidRPr="00371824" w:rsidRDefault="005F5292" w:rsidP="00267BA5">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7C18E9AB" w14:textId="77777777" w:rsidR="005F5292" w:rsidRPr="00371824" w:rsidRDefault="005F5292" w:rsidP="00267BA5">
            <w:pPr>
              <w:pStyle w:val="TAC"/>
              <w:jc w:val="left"/>
            </w:pPr>
            <w:r w:rsidRPr="00371824">
              <w:t>15</w:t>
            </w:r>
          </w:p>
        </w:tc>
      </w:tr>
      <w:tr w:rsidR="005F5292" w:rsidRPr="00371824" w14:paraId="46166AB8" w14:textId="77777777" w:rsidTr="00267BA5">
        <w:trPr>
          <w:trHeight w:val="225"/>
          <w:jc w:val="center"/>
        </w:trPr>
        <w:tc>
          <w:tcPr>
            <w:tcW w:w="959" w:type="dxa"/>
            <w:vMerge/>
            <w:tcBorders>
              <w:left w:val="single" w:sz="4" w:space="0" w:color="auto"/>
              <w:right w:val="single" w:sz="6" w:space="0" w:color="auto"/>
            </w:tcBorders>
          </w:tcPr>
          <w:p w14:paraId="6063BCA7" w14:textId="77777777" w:rsidR="005F5292" w:rsidRPr="00371824" w:rsidRDefault="005F5292" w:rsidP="00267BA5">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D49471B" w14:textId="77777777" w:rsidR="005F5292" w:rsidRPr="00371824" w:rsidRDefault="005F5292" w:rsidP="00267BA5">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2F39BAFD" w14:textId="77777777" w:rsidR="005F5292" w:rsidRPr="00371824" w:rsidRDefault="005F5292" w:rsidP="00267BA5">
            <w:pPr>
              <w:pStyle w:val="TAC"/>
              <w:jc w:val="left"/>
            </w:pPr>
            <w:r w:rsidRPr="00371824">
              <w:t>773</w:t>
            </w:r>
          </w:p>
        </w:tc>
        <w:tc>
          <w:tcPr>
            <w:tcW w:w="386" w:type="dxa"/>
            <w:tcBorders>
              <w:top w:val="single" w:sz="6" w:space="0" w:color="auto"/>
              <w:left w:val="single" w:sz="6" w:space="0" w:color="auto"/>
              <w:bottom w:val="single" w:sz="6" w:space="0" w:color="auto"/>
              <w:right w:val="single" w:sz="6" w:space="0" w:color="auto"/>
            </w:tcBorders>
          </w:tcPr>
          <w:p w14:paraId="54C75034" w14:textId="77777777" w:rsidR="005F5292" w:rsidRPr="00371824" w:rsidRDefault="005F5292" w:rsidP="00267BA5">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7D5CC1FD" w14:textId="77777777" w:rsidR="005F5292" w:rsidRPr="00371824" w:rsidRDefault="005F5292" w:rsidP="00267BA5">
            <w:pPr>
              <w:pStyle w:val="TAC"/>
              <w:jc w:val="left"/>
            </w:pPr>
            <w:r w:rsidRPr="00371824">
              <w:t>803</w:t>
            </w:r>
          </w:p>
        </w:tc>
        <w:tc>
          <w:tcPr>
            <w:tcW w:w="848" w:type="dxa"/>
            <w:tcBorders>
              <w:top w:val="single" w:sz="6" w:space="0" w:color="auto"/>
              <w:left w:val="single" w:sz="6" w:space="0" w:color="auto"/>
              <w:bottom w:val="single" w:sz="6" w:space="0" w:color="auto"/>
              <w:right w:val="single" w:sz="6" w:space="0" w:color="auto"/>
            </w:tcBorders>
          </w:tcPr>
          <w:p w14:paraId="6A8B04B6" w14:textId="77777777" w:rsidR="005F5292" w:rsidRPr="00371824" w:rsidRDefault="005F5292" w:rsidP="00267BA5">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7240B96B" w14:textId="77777777" w:rsidR="005F5292" w:rsidRPr="00371824" w:rsidRDefault="005F5292" w:rsidP="00267BA5">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38162F03" w14:textId="77777777" w:rsidR="005F5292" w:rsidRPr="00371824" w:rsidRDefault="005F5292" w:rsidP="00267BA5">
            <w:pPr>
              <w:pStyle w:val="TAC"/>
              <w:jc w:val="left"/>
            </w:pPr>
          </w:p>
        </w:tc>
      </w:tr>
      <w:tr w:rsidR="005F5292" w:rsidRPr="00371824" w14:paraId="6B5D8058" w14:textId="77777777" w:rsidTr="00267BA5">
        <w:trPr>
          <w:trHeight w:val="225"/>
          <w:jc w:val="center"/>
        </w:trPr>
        <w:tc>
          <w:tcPr>
            <w:tcW w:w="959" w:type="dxa"/>
            <w:vMerge/>
            <w:tcBorders>
              <w:left w:val="single" w:sz="4" w:space="0" w:color="auto"/>
              <w:bottom w:val="single" w:sz="6" w:space="0" w:color="auto"/>
              <w:right w:val="single" w:sz="6" w:space="0" w:color="auto"/>
            </w:tcBorders>
          </w:tcPr>
          <w:p w14:paraId="6508EC82" w14:textId="77777777" w:rsidR="005F5292" w:rsidRPr="00371824" w:rsidRDefault="005F5292" w:rsidP="00267BA5">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2662500" w14:textId="77777777" w:rsidR="005F5292" w:rsidRPr="00371824" w:rsidRDefault="005F5292" w:rsidP="00267BA5">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43A62872" w14:textId="77777777" w:rsidR="005F5292" w:rsidRPr="00371824" w:rsidRDefault="005F5292" w:rsidP="00267BA5">
            <w:pPr>
              <w:pStyle w:val="TAC"/>
              <w:jc w:val="left"/>
            </w:pPr>
            <w:r w:rsidRPr="00371824">
              <w:t>1884.5</w:t>
            </w:r>
          </w:p>
        </w:tc>
        <w:tc>
          <w:tcPr>
            <w:tcW w:w="386" w:type="dxa"/>
            <w:tcBorders>
              <w:top w:val="single" w:sz="6" w:space="0" w:color="auto"/>
              <w:left w:val="single" w:sz="6" w:space="0" w:color="auto"/>
              <w:bottom w:val="single" w:sz="6" w:space="0" w:color="auto"/>
              <w:right w:val="single" w:sz="6" w:space="0" w:color="auto"/>
            </w:tcBorders>
          </w:tcPr>
          <w:p w14:paraId="586A8723" w14:textId="77777777" w:rsidR="005F5292" w:rsidRPr="00371824" w:rsidRDefault="005F5292" w:rsidP="00267BA5">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09CF2EDF" w14:textId="77777777" w:rsidR="005F5292" w:rsidRPr="00371824" w:rsidRDefault="005F5292" w:rsidP="00267BA5">
            <w:pPr>
              <w:pStyle w:val="TAC"/>
              <w:jc w:val="left"/>
            </w:pPr>
            <w:r w:rsidRPr="00371824">
              <w:t>1915.7</w:t>
            </w:r>
          </w:p>
        </w:tc>
        <w:tc>
          <w:tcPr>
            <w:tcW w:w="848" w:type="dxa"/>
            <w:tcBorders>
              <w:top w:val="single" w:sz="6" w:space="0" w:color="auto"/>
              <w:left w:val="single" w:sz="6" w:space="0" w:color="auto"/>
              <w:bottom w:val="single" w:sz="6" w:space="0" w:color="auto"/>
              <w:right w:val="single" w:sz="6" w:space="0" w:color="auto"/>
            </w:tcBorders>
          </w:tcPr>
          <w:p w14:paraId="6C45DCBA" w14:textId="77777777" w:rsidR="005F5292" w:rsidRPr="00371824" w:rsidRDefault="005F5292" w:rsidP="00267BA5">
            <w:pPr>
              <w:pStyle w:val="TAC"/>
              <w:jc w:val="left"/>
            </w:pPr>
            <w:r w:rsidRPr="00371824">
              <w:t>-41</w:t>
            </w:r>
          </w:p>
        </w:tc>
        <w:tc>
          <w:tcPr>
            <w:tcW w:w="850" w:type="dxa"/>
            <w:tcBorders>
              <w:top w:val="single" w:sz="6" w:space="0" w:color="auto"/>
              <w:left w:val="single" w:sz="6" w:space="0" w:color="auto"/>
              <w:bottom w:val="single" w:sz="6" w:space="0" w:color="auto"/>
              <w:right w:val="single" w:sz="6" w:space="0" w:color="auto"/>
            </w:tcBorders>
            <w:noWrap/>
          </w:tcPr>
          <w:p w14:paraId="4F31C2DB" w14:textId="77777777" w:rsidR="005F5292" w:rsidRPr="00371824" w:rsidRDefault="005F5292" w:rsidP="00267BA5">
            <w:pPr>
              <w:pStyle w:val="TAC"/>
              <w:jc w:val="left"/>
            </w:pPr>
            <w:r w:rsidRPr="00371824">
              <w:t>0.3</w:t>
            </w:r>
          </w:p>
        </w:tc>
        <w:tc>
          <w:tcPr>
            <w:tcW w:w="928" w:type="dxa"/>
            <w:tcBorders>
              <w:top w:val="single" w:sz="6" w:space="0" w:color="auto"/>
              <w:left w:val="single" w:sz="6" w:space="0" w:color="auto"/>
              <w:bottom w:val="single" w:sz="6" w:space="0" w:color="auto"/>
              <w:right w:val="single" w:sz="4" w:space="0" w:color="auto"/>
            </w:tcBorders>
            <w:noWrap/>
          </w:tcPr>
          <w:p w14:paraId="430D2BFE" w14:textId="77777777" w:rsidR="005F5292" w:rsidRPr="00371824" w:rsidRDefault="005F5292" w:rsidP="00267BA5">
            <w:pPr>
              <w:pStyle w:val="TAC"/>
              <w:jc w:val="left"/>
            </w:pPr>
            <w:r w:rsidRPr="00371824">
              <w:t>8, 19</w:t>
            </w:r>
          </w:p>
        </w:tc>
      </w:tr>
      <w:tr w:rsidR="005F5292" w:rsidRPr="00371824" w14:paraId="4C53F3BC" w14:textId="77777777" w:rsidTr="00267BA5">
        <w:trPr>
          <w:trHeight w:val="225"/>
          <w:jc w:val="center"/>
        </w:trPr>
        <w:tc>
          <w:tcPr>
            <w:tcW w:w="959" w:type="dxa"/>
            <w:vMerge w:val="restart"/>
            <w:tcBorders>
              <w:left w:val="single" w:sz="4" w:space="0" w:color="auto"/>
              <w:right w:val="single" w:sz="6" w:space="0" w:color="auto"/>
            </w:tcBorders>
          </w:tcPr>
          <w:p w14:paraId="7D119E56" w14:textId="77777777" w:rsidR="005F5292" w:rsidRPr="00371824" w:rsidRDefault="005F5292" w:rsidP="00267BA5">
            <w:pPr>
              <w:pStyle w:val="TAC"/>
              <w:jc w:val="left"/>
            </w:pPr>
            <w:r w:rsidRPr="00371824">
              <w:t>n34</w:t>
            </w:r>
          </w:p>
        </w:tc>
        <w:tc>
          <w:tcPr>
            <w:tcW w:w="2831" w:type="dxa"/>
            <w:tcBorders>
              <w:top w:val="single" w:sz="6" w:space="0" w:color="auto"/>
              <w:left w:val="single" w:sz="6" w:space="0" w:color="auto"/>
              <w:bottom w:val="single" w:sz="6" w:space="0" w:color="auto"/>
              <w:right w:val="single" w:sz="6" w:space="0" w:color="auto"/>
            </w:tcBorders>
          </w:tcPr>
          <w:p w14:paraId="27F43883" w14:textId="77777777" w:rsidR="005F5292" w:rsidRPr="00371824" w:rsidRDefault="005F5292" w:rsidP="00267BA5">
            <w:pPr>
              <w:pStyle w:val="TAL"/>
            </w:pPr>
            <w:r w:rsidRPr="00371824">
              <w:t>E-UTRA Band 1, 3, 7, 8, 11, 18, 19, 20, 21, 22, 26, 28, 31, 32, 33, 38, 39, 40, 41, 42, 43, 44, 45, 50, 51, 52, 65, 67, 69, 72, 74, 75, 76</w:t>
            </w:r>
          </w:p>
          <w:p w14:paraId="5F28C963" w14:textId="77777777" w:rsidR="005F5292" w:rsidRPr="00371824" w:rsidRDefault="005F5292" w:rsidP="00267BA5">
            <w:pPr>
              <w:pStyle w:val="TAL"/>
            </w:pPr>
            <w:r w:rsidRPr="00371824">
              <w:t>NR Band n78, n79</w:t>
            </w:r>
          </w:p>
        </w:tc>
        <w:tc>
          <w:tcPr>
            <w:tcW w:w="964" w:type="dxa"/>
            <w:tcBorders>
              <w:top w:val="single" w:sz="6" w:space="0" w:color="auto"/>
              <w:left w:val="single" w:sz="6" w:space="0" w:color="auto"/>
              <w:bottom w:val="single" w:sz="6" w:space="0" w:color="auto"/>
              <w:right w:val="single" w:sz="6" w:space="0" w:color="auto"/>
            </w:tcBorders>
          </w:tcPr>
          <w:p w14:paraId="3AC2C5F7" w14:textId="77777777" w:rsidR="005F5292" w:rsidRPr="00371824" w:rsidRDefault="005F5292" w:rsidP="00267BA5">
            <w:pPr>
              <w:pStyle w:val="TAC"/>
              <w:jc w:val="left"/>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D3156E4" w14:textId="77777777" w:rsidR="005F5292" w:rsidRPr="00371824" w:rsidRDefault="005F5292" w:rsidP="00267BA5">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48DF5194" w14:textId="77777777" w:rsidR="005F5292" w:rsidRPr="00371824" w:rsidRDefault="005F5292" w:rsidP="00267BA5">
            <w:pPr>
              <w:pStyle w:val="TAC"/>
              <w:jc w:val="left"/>
              <w:rPr>
                <w:rStyle w:val="TALCar"/>
              </w:rPr>
            </w:pPr>
            <w:proofErr w:type="spellStart"/>
            <w:r w:rsidRPr="00371824">
              <w:rPr>
                <w:rStyle w:val="TALCar"/>
              </w:rPr>
              <w:t>F</w:t>
            </w:r>
            <w:r w:rsidRPr="00371824">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A49720F" w14:textId="77777777" w:rsidR="005F5292" w:rsidRPr="00371824" w:rsidRDefault="005F5292" w:rsidP="00267BA5">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2EA97461" w14:textId="77777777" w:rsidR="005F5292" w:rsidRPr="00371824" w:rsidRDefault="005F5292" w:rsidP="00267BA5">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35E2794B" w14:textId="77777777" w:rsidR="005F5292" w:rsidRPr="00371824" w:rsidRDefault="005F5292" w:rsidP="00267BA5">
            <w:pPr>
              <w:pStyle w:val="TAC"/>
              <w:jc w:val="left"/>
            </w:pPr>
            <w:r w:rsidRPr="00371824">
              <w:t>5</w:t>
            </w:r>
          </w:p>
        </w:tc>
      </w:tr>
      <w:tr w:rsidR="005F5292" w:rsidRPr="00371824" w14:paraId="5309051D" w14:textId="77777777" w:rsidTr="00267BA5">
        <w:trPr>
          <w:trHeight w:val="225"/>
          <w:jc w:val="center"/>
        </w:trPr>
        <w:tc>
          <w:tcPr>
            <w:tcW w:w="959" w:type="dxa"/>
            <w:vMerge/>
            <w:tcBorders>
              <w:left w:val="single" w:sz="4" w:space="0" w:color="auto"/>
              <w:right w:val="single" w:sz="6" w:space="0" w:color="auto"/>
            </w:tcBorders>
          </w:tcPr>
          <w:p w14:paraId="4BBA43B2" w14:textId="77777777" w:rsidR="005F5292" w:rsidRPr="00371824" w:rsidRDefault="005F5292" w:rsidP="00267BA5">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3C3D9AF" w14:textId="77777777" w:rsidR="005F5292" w:rsidRPr="00371824" w:rsidRDefault="005F5292" w:rsidP="00267BA5">
            <w:pPr>
              <w:pStyle w:val="TAL"/>
            </w:pPr>
            <w:r w:rsidRPr="00371824">
              <w:t>NR Band n77</w:t>
            </w:r>
          </w:p>
        </w:tc>
        <w:tc>
          <w:tcPr>
            <w:tcW w:w="964" w:type="dxa"/>
            <w:tcBorders>
              <w:top w:val="single" w:sz="6" w:space="0" w:color="auto"/>
              <w:left w:val="single" w:sz="6" w:space="0" w:color="auto"/>
              <w:bottom w:val="single" w:sz="6" w:space="0" w:color="auto"/>
              <w:right w:val="single" w:sz="6" w:space="0" w:color="auto"/>
            </w:tcBorders>
          </w:tcPr>
          <w:p w14:paraId="4B82D621" w14:textId="77777777" w:rsidR="005F5292" w:rsidRPr="00371824" w:rsidRDefault="005F5292" w:rsidP="00267BA5">
            <w:pPr>
              <w:pStyle w:val="TAC"/>
              <w:jc w:val="left"/>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55D9BBB" w14:textId="77777777" w:rsidR="005F5292" w:rsidRPr="00371824" w:rsidRDefault="005F5292" w:rsidP="00267BA5">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232C5CC8" w14:textId="77777777" w:rsidR="005F5292" w:rsidRPr="00371824" w:rsidRDefault="005F5292" w:rsidP="00267BA5">
            <w:pPr>
              <w:pStyle w:val="TAC"/>
              <w:jc w:val="left"/>
            </w:pPr>
            <w:proofErr w:type="spellStart"/>
            <w:r w:rsidRPr="00371824">
              <w:rPr>
                <w:rStyle w:val="TALCar"/>
              </w:rPr>
              <w:t>F</w:t>
            </w:r>
            <w:r w:rsidRPr="00371824">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7F02444" w14:textId="77777777" w:rsidR="005F5292" w:rsidRPr="00371824" w:rsidRDefault="005F5292" w:rsidP="00267BA5">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52AC4D12" w14:textId="77777777" w:rsidR="005F5292" w:rsidRPr="00371824" w:rsidRDefault="005F5292" w:rsidP="00267BA5">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37159BDC" w14:textId="77777777" w:rsidR="005F5292" w:rsidRPr="00371824" w:rsidRDefault="005F5292" w:rsidP="00267BA5">
            <w:pPr>
              <w:pStyle w:val="TAC"/>
              <w:jc w:val="left"/>
            </w:pPr>
            <w:r w:rsidRPr="00371824">
              <w:t>2</w:t>
            </w:r>
          </w:p>
        </w:tc>
      </w:tr>
      <w:tr w:rsidR="005F5292" w:rsidRPr="00371824" w14:paraId="68180F33" w14:textId="77777777" w:rsidTr="00267BA5">
        <w:trPr>
          <w:trHeight w:val="225"/>
          <w:jc w:val="center"/>
        </w:trPr>
        <w:tc>
          <w:tcPr>
            <w:tcW w:w="959" w:type="dxa"/>
            <w:vMerge/>
            <w:tcBorders>
              <w:left w:val="single" w:sz="4" w:space="0" w:color="auto"/>
              <w:right w:val="single" w:sz="6" w:space="0" w:color="auto"/>
            </w:tcBorders>
          </w:tcPr>
          <w:p w14:paraId="1C15FA3C" w14:textId="77777777" w:rsidR="005F5292" w:rsidRPr="00371824" w:rsidRDefault="005F5292" w:rsidP="00267BA5">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22D9B54" w14:textId="77777777" w:rsidR="005F5292" w:rsidRPr="00371824" w:rsidRDefault="005F5292" w:rsidP="00267BA5">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7AAC9C96" w14:textId="77777777" w:rsidR="005F5292" w:rsidRPr="00371824" w:rsidRDefault="005F5292" w:rsidP="00267BA5">
            <w:pPr>
              <w:pStyle w:val="TAC"/>
              <w:jc w:val="left"/>
            </w:pPr>
            <w:r w:rsidRPr="00371824">
              <w:t>1884.5</w:t>
            </w:r>
          </w:p>
        </w:tc>
        <w:tc>
          <w:tcPr>
            <w:tcW w:w="386" w:type="dxa"/>
            <w:tcBorders>
              <w:top w:val="single" w:sz="6" w:space="0" w:color="auto"/>
              <w:left w:val="single" w:sz="6" w:space="0" w:color="auto"/>
              <w:bottom w:val="single" w:sz="6" w:space="0" w:color="auto"/>
              <w:right w:val="single" w:sz="6" w:space="0" w:color="auto"/>
            </w:tcBorders>
          </w:tcPr>
          <w:p w14:paraId="4B0013BD" w14:textId="77777777" w:rsidR="005F5292" w:rsidRPr="00371824" w:rsidRDefault="005F5292" w:rsidP="00267BA5">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5D020D34" w14:textId="77777777" w:rsidR="005F5292" w:rsidRPr="00371824" w:rsidRDefault="005F5292" w:rsidP="00267BA5">
            <w:pPr>
              <w:pStyle w:val="TAC"/>
              <w:jc w:val="left"/>
              <w:rPr>
                <w:rStyle w:val="TALCar"/>
              </w:rPr>
            </w:pPr>
            <w:r w:rsidRPr="00371824">
              <w:t>1915.7</w:t>
            </w:r>
          </w:p>
        </w:tc>
        <w:tc>
          <w:tcPr>
            <w:tcW w:w="848" w:type="dxa"/>
            <w:tcBorders>
              <w:top w:val="single" w:sz="6" w:space="0" w:color="auto"/>
              <w:left w:val="single" w:sz="6" w:space="0" w:color="auto"/>
              <w:bottom w:val="single" w:sz="6" w:space="0" w:color="auto"/>
              <w:right w:val="single" w:sz="6" w:space="0" w:color="auto"/>
            </w:tcBorders>
          </w:tcPr>
          <w:p w14:paraId="32C17209" w14:textId="77777777" w:rsidR="005F5292" w:rsidRPr="00371824" w:rsidRDefault="005F5292" w:rsidP="00267BA5">
            <w:pPr>
              <w:pStyle w:val="TAC"/>
              <w:jc w:val="left"/>
            </w:pPr>
            <w:r w:rsidRPr="00371824">
              <w:t>-41</w:t>
            </w:r>
          </w:p>
        </w:tc>
        <w:tc>
          <w:tcPr>
            <w:tcW w:w="850" w:type="dxa"/>
            <w:tcBorders>
              <w:top w:val="single" w:sz="6" w:space="0" w:color="auto"/>
              <w:left w:val="single" w:sz="6" w:space="0" w:color="auto"/>
              <w:bottom w:val="single" w:sz="6" w:space="0" w:color="auto"/>
              <w:right w:val="single" w:sz="6" w:space="0" w:color="auto"/>
            </w:tcBorders>
            <w:noWrap/>
          </w:tcPr>
          <w:p w14:paraId="42409D8F" w14:textId="77777777" w:rsidR="005F5292" w:rsidRPr="00371824" w:rsidRDefault="005F5292" w:rsidP="00267BA5">
            <w:pPr>
              <w:pStyle w:val="TAC"/>
              <w:jc w:val="left"/>
            </w:pPr>
            <w:r w:rsidRPr="00371824">
              <w:t>0.3</w:t>
            </w:r>
          </w:p>
        </w:tc>
        <w:tc>
          <w:tcPr>
            <w:tcW w:w="928" w:type="dxa"/>
            <w:tcBorders>
              <w:top w:val="single" w:sz="6" w:space="0" w:color="auto"/>
              <w:left w:val="single" w:sz="6" w:space="0" w:color="auto"/>
              <w:bottom w:val="single" w:sz="6" w:space="0" w:color="auto"/>
              <w:right w:val="single" w:sz="4" w:space="0" w:color="auto"/>
            </w:tcBorders>
            <w:noWrap/>
          </w:tcPr>
          <w:p w14:paraId="43E94C11" w14:textId="77777777" w:rsidR="005F5292" w:rsidRPr="00371824" w:rsidRDefault="005F5292" w:rsidP="00267BA5">
            <w:pPr>
              <w:pStyle w:val="TAC"/>
              <w:jc w:val="left"/>
            </w:pPr>
            <w:r w:rsidRPr="00371824">
              <w:t>8</w:t>
            </w:r>
          </w:p>
        </w:tc>
      </w:tr>
      <w:tr w:rsidR="005F5292" w:rsidRPr="00371824" w14:paraId="53F9BE8C" w14:textId="77777777" w:rsidTr="00267BA5">
        <w:trPr>
          <w:trHeight w:val="225"/>
          <w:jc w:val="center"/>
        </w:trPr>
        <w:tc>
          <w:tcPr>
            <w:tcW w:w="959" w:type="dxa"/>
            <w:vMerge w:val="restart"/>
            <w:tcBorders>
              <w:left w:val="single" w:sz="4" w:space="0" w:color="auto"/>
              <w:right w:val="single" w:sz="6" w:space="0" w:color="auto"/>
            </w:tcBorders>
          </w:tcPr>
          <w:p w14:paraId="7E0C0E5C" w14:textId="77777777" w:rsidR="005F5292" w:rsidRPr="00371824" w:rsidRDefault="005F5292" w:rsidP="00267BA5">
            <w:pPr>
              <w:pStyle w:val="TAC"/>
              <w:jc w:val="left"/>
            </w:pPr>
            <w:r w:rsidRPr="00371824">
              <w:t>n38</w:t>
            </w:r>
          </w:p>
        </w:tc>
        <w:tc>
          <w:tcPr>
            <w:tcW w:w="2831" w:type="dxa"/>
            <w:tcBorders>
              <w:top w:val="single" w:sz="6" w:space="0" w:color="auto"/>
              <w:left w:val="single" w:sz="6" w:space="0" w:color="auto"/>
              <w:bottom w:val="single" w:sz="6" w:space="0" w:color="auto"/>
              <w:right w:val="single" w:sz="6" w:space="0" w:color="auto"/>
            </w:tcBorders>
          </w:tcPr>
          <w:p w14:paraId="2F8FE2C6" w14:textId="77777777" w:rsidR="005F5292" w:rsidRPr="00371824" w:rsidRDefault="005F5292" w:rsidP="00267BA5">
            <w:pPr>
              <w:pStyle w:val="TAL"/>
            </w:pPr>
            <w:r w:rsidRPr="00371824">
              <w:t>E-UTRA Band 1, 2, 3, 4, 5, 8, 12, 13, 14, 17, 20, 22, 27, 28, 29, 30, 31, 32, 33, 34, 40, 42, 43, 50, 51, 52, 65, 66, 67, 68, 72, 74, 75, 76, 85,</w:t>
            </w:r>
          </w:p>
        </w:tc>
        <w:tc>
          <w:tcPr>
            <w:tcW w:w="964" w:type="dxa"/>
            <w:tcBorders>
              <w:top w:val="single" w:sz="6" w:space="0" w:color="auto"/>
              <w:left w:val="single" w:sz="6" w:space="0" w:color="auto"/>
              <w:bottom w:val="single" w:sz="6" w:space="0" w:color="auto"/>
              <w:right w:val="single" w:sz="6" w:space="0" w:color="auto"/>
            </w:tcBorders>
          </w:tcPr>
          <w:p w14:paraId="3DFB8971" w14:textId="77777777" w:rsidR="005F5292" w:rsidRPr="00371824" w:rsidRDefault="005F5292" w:rsidP="00267BA5">
            <w:pPr>
              <w:pStyle w:val="TAC"/>
              <w:jc w:val="left"/>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5D480C6" w14:textId="77777777" w:rsidR="005F5292" w:rsidRPr="00371824" w:rsidRDefault="005F5292" w:rsidP="00267BA5">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745D2C21" w14:textId="77777777" w:rsidR="005F5292" w:rsidRPr="00371824" w:rsidRDefault="005F5292" w:rsidP="00267BA5">
            <w:pPr>
              <w:pStyle w:val="TAC"/>
              <w:jc w:val="left"/>
            </w:pPr>
            <w:proofErr w:type="spellStart"/>
            <w:r w:rsidRPr="00371824">
              <w:rPr>
                <w:rStyle w:val="TALCar"/>
              </w:rPr>
              <w:t>F</w:t>
            </w:r>
            <w:r w:rsidRPr="00371824">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572E619" w14:textId="77777777" w:rsidR="005F5292" w:rsidRPr="00371824" w:rsidRDefault="005F5292" w:rsidP="00267BA5">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13F22D85" w14:textId="77777777" w:rsidR="005F5292" w:rsidRPr="00371824" w:rsidRDefault="005F5292" w:rsidP="00267BA5">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4CC8F206" w14:textId="77777777" w:rsidR="005F5292" w:rsidRPr="00371824" w:rsidRDefault="005F5292" w:rsidP="00267BA5">
            <w:pPr>
              <w:pStyle w:val="TAC"/>
              <w:jc w:val="left"/>
            </w:pPr>
          </w:p>
        </w:tc>
      </w:tr>
      <w:tr w:rsidR="005F5292" w:rsidRPr="00371824" w14:paraId="461E52F4" w14:textId="77777777" w:rsidTr="00267BA5">
        <w:trPr>
          <w:trHeight w:val="225"/>
          <w:jc w:val="center"/>
        </w:trPr>
        <w:tc>
          <w:tcPr>
            <w:tcW w:w="959" w:type="dxa"/>
            <w:vMerge/>
            <w:tcBorders>
              <w:left w:val="single" w:sz="4" w:space="0" w:color="auto"/>
              <w:right w:val="single" w:sz="6" w:space="0" w:color="auto"/>
            </w:tcBorders>
          </w:tcPr>
          <w:p w14:paraId="2F0FF00E" w14:textId="77777777" w:rsidR="005F5292" w:rsidRPr="00371824" w:rsidRDefault="005F5292" w:rsidP="00267BA5">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17911D8" w14:textId="77777777" w:rsidR="005F5292" w:rsidRPr="00371824" w:rsidRDefault="005F5292" w:rsidP="00267BA5">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6CAE4D41" w14:textId="77777777" w:rsidR="005F5292" w:rsidRPr="00371824" w:rsidRDefault="005F5292" w:rsidP="00267BA5">
            <w:pPr>
              <w:pStyle w:val="TAC"/>
              <w:jc w:val="left"/>
            </w:pPr>
            <w:r w:rsidRPr="00371824">
              <w:t>2620</w:t>
            </w:r>
          </w:p>
        </w:tc>
        <w:tc>
          <w:tcPr>
            <w:tcW w:w="386" w:type="dxa"/>
            <w:tcBorders>
              <w:top w:val="single" w:sz="6" w:space="0" w:color="auto"/>
              <w:left w:val="single" w:sz="6" w:space="0" w:color="auto"/>
              <w:bottom w:val="single" w:sz="6" w:space="0" w:color="auto"/>
              <w:right w:val="single" w:sz="6" w:space="0" w:color="auto"/>
            </w:tcBorders>
          </w:tcPr>
          <w:p w14:paraId="75D6A2E2" w14:textId="77777777" w:rsidR="005F5292" w:rsidRPr="00371824" w:rsidRDefault="005F5292" w:rsidP="00267BA5">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4633A413" w14:textId="77777777" w:rsidR="005F5292" w:rsidRPr="00371824" w:rsidRDefault="005F5292" w:rsidP="00267BA5">
            <w:pPr>
              <w:pStyle w:val="TAC"/>
              <w:jc w:val="left"/>
            </w:pPr>
            <w:r w:rsidRPr="00371824">
              <w:t>2645</w:t>
            </w:r>
          </w:p>
        </w:tc>
        <w:tc>
          <w:tcPr>
            <w:tcW w:w="848" w:type="dxa"/>
            <w:tcBorders>
              <w:top w:val="single" w:sz="6" w:space="0" w:color="auto"/>
              <w:left w:val="single" w:sz="6" w:space="0" w:color="auto"/>
              <w:bottom w:val="single" w:sz="6" w:space="0" w:color="auto"/>
              <w:right w:val="single" w:sz="6" w:space="0" w:color="auto"/>
            </w:tcBorders>
          </w:tcPr>
          <w:p w14:paraId="462A3D00" w14:textId="77777777" w:rsidR="005F5292" w:rsidRPr="00371824" w:rsidRDefault="005F5292" w:rsidP="00267BA5">
            <w:pPr>
              <w:pStyle w:val="TAC"/>
              <w:jc w:val="left"/>
            </w:pPr>
            <w:r w:rsidRPr="00371824">
              <w:t>-15.5</w:t>
            </w:r>
          </w:p>
        </w:tc>
        <w:tc>
          <w:tcPr>
            <w:tcW w:w="850" w:type="dxa"/>
            <w:tcBorders>
              <w:top w:val="single" w:sz="6" w:space="0" w:color="auto"/>
              <w:left w:val="single" w:sz="6" w:space="0" w:color="auto"/>
              <w:bottom w:val="single" w:sz="6" w:space="0" w:color="auto"/>
              <w:right w:val="single" w:sz="6" w:space="0" w:color="auto"/>
            </w:tcBorders>
            <w:noWrap/>
          </w:tcPr>
          <w:p w14:paraId="5D730982" w14:textId="77777777" w:rsidR="005F5292" w:rsidRPr="00371824" w:rsidRDefault="005F5292" w:rsidP="00267BA5">
            <w:pPr>
              <w:pStyle w:val="TAC"/>
              <w:jc w:val="left"/>
            </w:pPr>
            <w:r w:rsidRPr="00371824">
              <w:t>5</w:t>
            </w:r>
          </w:p>
        </w:tc>
        <w:tc>
          <w:tcPr>
            <w:tcW w:w="928" w:type="dxa"/>
            <w:tcBorders>
              <w:top w:val="single" w:sz="6" w:space="0" w:color="auto"/>
              <w:left w:val="single" w:sz="6" w:space="0" w:color="auto"/>
              <w:bottom w:val="single" w:sz="6" w:space="0" w:color="auto"/>
              <w:right w:val="single" w:sz="4" w:space="0" w:color="auto"/>
            </w:tcBorders>
            <w:noWrap/>
          </w:tcPr>
          <w:p w14:paraId="21409845" w14:textId="77777777" w:rsidR="005F5292" w:rsidRPr="00371824" w:rsidRDefault="005F5292" w:rsidP="00267BA5">
            <w:pPr>
              <w:pStyle w:val="TAC"/>
              <w:jc w:val="left"/>
            </w:pPr>
            <w:r w:rsidRPr="00371824">
              <w:t>15, 22, 26</w:t>
            </w:r>
          </w:p>
        </w:tc>
      </w:tr>
      <w:tr w:rsidR="005F5292" w:rsidRPr="00371824" w14:paraId="7D54F375" w14:textId="77777777" w:rsidTr="00267BA5">
        <w:trPr>
          <w:trHeight w:val="225"/>
          <w:jc w:val="center"/>
        </w:trPr>
        <w:tc>
          <w:tcPr>
            <w:tcW w:w="959" w:type="dxa"/>
            <w:vMerge/>
            <w:tcBorders>
              <w:left w:val="single" w:sz="4" w:space="0" w:color="auto"/>
              <w:bottom w:val="single" w:sz="6" w:space="0" w:color="auto"/>
              <w:right w:val="single" w:sz="6" w:space="0" w:color="auto"/>
            </w:tcBorders>
          </w:tcPr>
          <w:p w14:paraId="146123D9" w14:textId="77777777" w:rsidR="005F5292" w:rsidRPr="00371824" w:rsidRDefault="005F5292" w:rsidP="00267BA5">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DA90110" w14:textId="77777777" w:rsidR="005F5292" w:rsidRPr="00371824" w:rsidRDefault="005F5292" w:rsidP="00267BA5">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079ABCB9" w14:textId="77777777" w:rsidR="005F5292" w:rsidRPr="00371824" w:rsidRDefault="005F5292" w:rsidP="00267BA5">
            <w:pPr>
              <w:pStyle w:val="TAC"/>
              <w:jc w:val="left"/>
            </w:pPr>
            <w:r w:rsidRPr="00371824">
              <w:t>2645</w:t>
            </w:r>
          </w:p>
        </w:tc>
        <w:tc>
          <w:tcPr>
            <w:tcW w:w="386" w:type="dxa"/>
            <w:tcBorders>
              <w:top w:val="single" w:sz="6" w:space="0" w:color="auto"/>
              <w:left w:val="single" w:sz="6" w:space="0" w:color="auto"/>
              <w:bottom w:val="single" w:sz="6" w:space="0" w:color="auto"/>
              <w:right w:val="single" w:sz="6" w:space="0" w:color="auto"/>
            </w:tcBorders>
          </w:tcPr>
          <w:p w14:paraId="5646CD10" w14:textId="77777777" w:rsidR="005F5292" w:rsidRPr="00371824" w:rsidRDefault="005F5292" w:rsidP="00267BA5">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7535C011" w14:textId="77777777" w:rsidR="005F5292" w:rsidRPr="00371824" w:rsidRDefault="005F5292" w:rsidP="00267BA5">
            <w:pPr>
              <w:pStyle w:val="TAC"/>
              <w:jc w:val="left"/>
            </w:pPr>
            <w:r w:rsidRPr="00371824">
              <w:t>2690</w:t>
            </w:r>
          </w:p>
        </w:tc>
        <w:tc>
          <w:tcPr>
            <w:tcW w:w="848" w:type="dxa"/>
            <w:tcBorders>
              <w:top w:val="single" w:sz="6" w:space="0" w:color="auto"/>
              <w:left w:val="single" w:sz="6" w:space="0" w:color="auto"/>
              <w:bottom w:val="single" w:sz="6" w:space="0" w:color="auto"/>
              <w:right w:val="single" w:sz="6" w:space="0" w:color="auto"/>
            </w:tcBorders>
          </w:tcPr>
          <w:p w14:paraId="2A16438A" w14:textId="77777777" w:rsidR="005F5292" w:rsidRPr="00371824" w:rsidRDefault="005F5292" w:rsidP="00267BA5">
            <w:pPr>
              <w:pStyle w:val="TAC"/>
              <w:jc w:val="left"/>
            </w:pPr>
            <w:r w:rsidRPr="00371824">
              <w:t>-40</w:t>
            </w:r>
          </w:p>
        </w:tc>
        <w:tc>
          <w:tcPr>
            <w:tcW w:w="850" w:type="dxa"/>
            <w:tcBorders>
              <w:top w:val="single" w:sz="6" w:space="0" w:color="auto"/>
              <w:left w:val="single" w:sz="6" w:space="0" w:color="auto"/>
              <w:bottom w:val="single" w:sz="6" w:space="0" w:color="auto"/>
              <w:right w:val="single" w:sz="6" w:space="0" w:color="auto"/>
            </w:tcBorders>
            <w:noWrap/>
          </w:tcPr>
          <w:p w14:paraId="3329C63F" w14:textId="77777777" w:rsidR="005F5292" w:rsidRPr="00371824" w:rsidRDefault="005F5292" w:rsidP="00267BA5">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64A732CE" w14:textId="77777777" w:rsidR="005F5292" w:rsidRPr="00371824" w:rsidRDefault="005F5292" w:rsidP="00267BA5">
            <w:pPr>
              <w:pStyle w:val="TAC"/>
              <w:jc w:val="left"/>
            </w:pPr>
            <w:r w:rsidRPr="00371824">
              <w:t>15, 22</w:t>
            </w:r>
          </w:p>
        </w:tc>
      </w:tr>
      <w:tr w:rsidR="005F5292" w:rsidRPr="00371824" w14:paraId="5F646ABF" w14:textId="77777777" w:rsidTr="00267BA5">
        <w:trPr>
          <w:trHeight w:val="225"/>
          <w:jc w:val="center"/>
        </w:trPr>
        <w:tc>
          <w:tcPr>
            <w:tcW w:w="959" w:type="dxa"/>
            <w:vMerge w:val="restart"/>
            <w:tcBorders>
              <w:left w:val="single" w:sz="4" w:space="0" w:color="auto"/>
              <w:right w:val="single" w:sz="6" w:space="0" w:color="auto"/>
            </w:tcBorders>
          </w:tcPr>
          <w:p w14:paraId="3F0CBB8D" w14:textId="77777777" w:rsidR="005F5292" w:rsidRPr="00371824" w:rsidRDefault="005F5292" w:rsidP="00267BA5">
            <w:pPr>
              <w:pStyle w:val="TAC"/>
              <w:jc w:val="left"/>
            </w:pPr>
            <w:r w:rsidRPr="00371824">
              <w:t>n39</w:t>
            </w:r>
          </w:p>
        </w:tc>
        <w:tc>
          <w:tcPr>
            <w:tcW w:w="2831" w:type="dxa"/>
            <w:tcBorders>
              <w:top w:val="single" w:sz="6" w:space="0" w:color="auto"/>
              <w:left w:val="single" w:sz="6" w:space="0" w:color="auto"/>
              <w:bottom w:val="single" w:sz="6" w:space="0" w:color="auto"/>
              <w:right w:val="single" w:sz="6" w:space="0" w:color="auto"/>
            </w:tcBorders>
          </w:tcPr>
          <w:p w14:paraId="6683E75D" w14:textId="77777777" w:rsidR="005F5292" w:rsidRPr="00371824" w:rsidRDefault="005F5292" w:rsidP="00267BA5">
            <w:pPr>
              <w:pStyle w:val="TAL"/>
            </w:pPr>
            <w:r w:rsidRPr="00371824">
              <w:t>E-UTRA Band 1, 8, 22, 26, 34, 40, 41, 42, 44, 45, 50, 51, 52, 74</w:t>
            </w:r>
          </w:p>
          <w:p w14:paraId="6D4FBE23" w14:textId="77777777" w:rsidR="005F5292" w:rsidRPr="00371824" w:rsidRDefault="005F5292" w:rsidP="00267BA5">
            <w:pPr>
              <w:pStyle w:val="TAL"/>
            </w:pPr>
            <w:r w:rsidRPr="00371824">
              <w:t>NR Band n79</w:t>
            </w:r>
          </w:p>
        </w:tc>
        <w:tc>
          <w:tcPr>
            <w:tcW w:w="964" w:type="dxa"/>
            <w:tcBorders>
              <w:top w:val="single" w:sz="6" w:space="0" w:color="auto"/>
              <w:left w:val="single" w:sz="6" w:space="0" w:color="auto"/>
              <w:bottom w:val="single" w:sz="6" w:space="0" w:color="auto"/>
              <w:right w:val="single" w:sz="6" w:space="0" w:color="auto"/>
            </w:tcBorders>
          </w:tcPr>
          <w:p w14:paraId="273E3F60" w14:textId="77777777" w:rsidR="005F5292" w:rsidRPr="00371824" w:rsidRDefault="005F5292" w:rsidP="00267BA5">
            <w:pPr>
              <w:pStyle w:val="TAC"/>
              <w:jc w:val="left"/>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A1206B1" w14:textId="77777777" w:rsidR="005F5292" w:rsidRPr="00371824" w:rsidRDefault="005F5292" w:rsidP="00267BA5">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40976C59" w14:textId="77777777" w:rsidR="005F5292" w:rsidRPr="00371824" w:rsidRDefault="005F5292" w:rsidP="00267BA5">
            <w:pPr>
              <w:pStyle w:val="TAC"/>
              <w:jc w:val="left"/>
            </w:pPr>
            <w:proofErr w:type="spellStart"/>
            <w:r w:rsidRPr="00371824">
              <w:rPr>
                <w:rStyle w:val="TALCar"/>
              </w:rPr>
              <w:t>F</w:t>
            </w:r>
            <w:r w:rsidRPr="00371824">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C246714" w14:textId="77777777" w:rsidR="005F5292" w:rsidRPr="00371824" w:rsidRDefault="005F5292" w:rsidP="00267BA5">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6B932E73" w14:textId="77777777" w:rsidR="005F5292" w:rsidRPr="00371824" w:rsidRDefault="005F5292" w:rsidP="00267BA5">
            <w:pPr>
              <w:pStyle w:val="TAC"/>
              <w:jc w:val="left"/>
            </w:pPr>
          </w:p>
        </w:tc>
        <w:tc>
          <w:tcPr>
            <w:tcW w:w="928" w:type="dxa"/>
            <w:tcBorders>
              <w:top w:val="single" w:sz="6" w:space="0" w:color="auto"/>
              <w:left w:val="single" w:sz="6" w:space="0" w:color="auto"/>
              <w:bottom w:val="single" w:sz="6" w:space="0" w:color="auto"/>
              <w:right w:val="single" w:sz="4" w:space="0" w:color="auto"/>
            </w:tcBorders>
            <w:noWrap/>
          </w:tcPr>
          <w:p w14:paraId="0869D6DC" w14:textId="77777777" w:rsidR="005F5292" w:rsidRPr="00371824" w:rsidRDefault="005F5292" w:rsidP="00267BA5">
            <w:pPr>
              <w:pStyle w:val="TAC"/>
              <w:jc w:val="left"/>
            </w:pPr>
          </w:p>
        </w:tc>
      </w:tr>
      <w:tr w:rsidR="005F5292" w:rsidRPr="00371824" w14:paraId="3010BC1D" w14:textId="77777777" w:rsidTr="00267BA5">
        <w:trPr>
          <w:trHeight w:val="225"/>
          <w:jc w:val="center"/>
        </w:trPr>
        <w:tc>
          <w:tcPr>
            <w:tcW w:w="959" w:type="dxa"/>
            <w:vMerge/>
            <w:tcBorders>
              <w:left w:val="single" w:sz="4" w:space="0" w:color="auto"/>
              <w:right w:val="single" w:sz="6" w:space="0" w:color="auto"/>
            </w:tcBorders>
          </w:tcPr>
          <w:p w14:paraId="2A5FFD66" w14:textId="77777777" w:rsidR="005F5292" w:rsidRPr="00371824" w:rsidRDefault="005F5292" w:rsidP="00267BA5">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F890DFE" w14:textId="77777777" w:rsidR="005F5292" w:rsidRPr="00371824" w:rsidRDefault="005F5292" w:rsidP="00267BA5">
            <w:pPr>
              <w:pStyle w:val="TAL"/>
            </w:pPr>
            <w:r w:rsidRPr="00371824">
              <w:t>NR Band n77, n78</w:t>
            </w:r>
          </w:p>
        </w:tc>
        <w:tc>
          <w:tcPr>
            <w:tcW w:w="964" w:type="dxa"/>
            <w:tcBorders>
              <w:top w:val="single" w:sz="6" w:space="0" w:color="auto"/>
              <w:left w:val="single" w:sz="6" w:space="0" w:color="auto"/>
              <w:bottom w:val="single" w:sz="6" w:space="0" w:color="auto"/>
              <w:right w:val="single" w:sz="6" w:space="0" w:color="auto"/>
            </w:tcBorders>
          </w:tcPr>
          <w:p w14:paraId="07EA9E3F" w14:textId="77777777" w:rsidR="005F5292" w:rsidRPr="00371824" w:rsidRDefault="005F5292" w:rsidP="00267BA5">
            <w:pPr>
              <w:pStyle w:val="TAC"/>
              <w:jc w:val="left"/>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EC5899D" w14:textId="77777777" w:rsidR="005F5292" w:rsidRPr="00371824" w:rsidRDefault="005F5292" w:rsidP="00267BA5">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0B3D24C1" w14:textId="77777777" w:rsidR="005F5292" w:rsidRPr="00371824" w:rsidRDefault="005F5292" w:rsidP="00267BA5">
            <w:pPr>
              <w:pStyle w:val="TAC"/>
              <w:jc w:val="left"/>
              <w:rPr>
                <w:rStyle w:val="TALCar"/>
              </w:rPr>
            </w:pPr>
            <w:proofErr w:type="spellStart"/>
            <w:r w:rsidRPr="00371824">
              <w:t>F</w:t>
            </w:r>
            <w:r w:rsidRPr="00371824">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3B7B5FD" w14:textId="77777777" w:rsidR="005F5292" w:rsidRPr="00371824" w:rsidRDefault="005F5292" w:rsidP="00267BA5">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79CD7563" w14:textId="77777777" w:rsidR="005F5292" w:rsidRPr="00371824" w:rsidRDefault="005F5292" w:rsidP="00267BA5">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5A1D45EF" w14:textId="77777777" w:rsidR="005F5292" w:rsidRPr="00371824" w:rsidRDefault="005F5292" w:rsidP="00267BA5">
            <w:pPr>
              <w:pStyle w:val="TAC"/>
              <w:jc w:val="left"/>
            </w:pPr>
            <w:r w:rsidRPr="00371824">
              <w:t>2</w:t>
            </w:r>
          </w:p>
        </w:tc>
      </w:tr>
      <w:tr w:rsidR="005F5292" w:rsidRPr="00371824" w14:paraId="16ABB18A" w14:textId="77777777" w:rsidTr="00267BA5">
        <w:trPr>
          <w:trHeight w:val="225"/>
          <w:jc w:val="center"/>
        </w:trPr>
        <w:tc>
          <w:tcPr>
            <w:tcW w:w="959" w:type="dxa"/>
            <w:vMerge/>
            <w:tcBorders>
              <w:left w:val="single" w:sz="4" w:space="0" w:color="auto"/>
              <w:right w:val="single" w:sz="6" w:space="0" w:color="auto"/>
            </w:tcBorders>
          </w:tcPr>
          <w:p w14:paraId="0D0D79A8" w14:textId="77777777" w:rsidR="005F5292" w:rsidRPr="00371824" w:rsidRDefault="005F5292" w:rsidP="00267BA5">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900E2B1" w14:textId="77777777" w:rsidR="005F5292" w:rsidRPr="00371824" w:rsidRDefault="005F5292" w:rsidP="00267BA5">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12059724" w14:textId="77777777" w:rsidR="005F5292" w:rsidRPr="00371824" w:rsidRDefault="005F5292" w:rsidP="00267BA5">
            <w:pPr>
              <w:pStyle w:val="TAC"/>
              <w:jc w:val="left"/>
            </w:pPr>
            <w:r w:rsidRPr="00371824">
              <w:t>1805</w:t>
            </w:r>
          </w:p>
        </w:tc>
        <w:tc>
          <w:tcPr>
            <w:tcW w:w="386" w:type="dxa"/>
            <w:tcBorders>
              <w:top w:val="single" w:sz="6" w:space="0" w:color="auto"/>
              <w:left w:val="single" w:sz="6" w:space="0" w:color="auto"/>
              <w:bottom w:val="single" w:sz="6" w:space="0" w:color="auto"/>
              <w:right w:val="single" w:sz="6" w:space="0" w:color="auto"/>
            </w:tcBorders>
          </w:tcPr>
          <w:p w14:paraId="7B83F6B3" w14:textId="77777777" w:rsidR="005F5292" w:rsidRPr="00371824" w:rsidRDefault="005F5292" w:rsidP="00267BA5">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109C1AD4" w14:textId="77777777" w:rsidR="005F5292" w:rsidRPr="00371824" w:rsidRDefault="005F5292" w:rsidP="00267BA5">
            <w:pPr>
              <w:pStyle w:val="TAC"/>
              <w:jc w:val="left"/>
            </w:pPr>
            <w:r w:rsidRPr="00371824">
              <w:t>1855</w:t>
            </w:r>
          </w:p>
        </w:tc>
        <w:tc>
          <w:tcPr>
            <w:tcW w:w="848" w:type="dxa"/>
            <w:tcBorders>
              <w:top w:val="single" w:sz="6" w:space="0" w:color="auto"/>
              <w:left w:val="single" w:sz="6" w:space="0" w:color="auto"/>
              <w:bottom w:val="single" w:sz="6" w:space="0" w:color="auto"/>
              <w:right w:val="single" w:sz="6" w:space="0" w:color="auto"/>
            </w:tcBorders>
          </w:tcPr>
          <w:p w14:paraId="4FBDFCC6" w14:textId="77777777" w:rsidR="005F5292" w:rsidRPr="00371824" w:rsidRDefault="005F5292" w:rsidP="00267BA5">
            <w:pPr>
              <w:pStyle w:val="TAC"/>
              <w:jc w:val="left"/>
            </w:pPr>
            <w:r w:rsidRPr="00371824">
              <w:t>-40</w:t>
            </w:r>
          </w:p>
        </w:tc>
        <w:tc>
          <w:tcPr>
            <w:tcW w:w="850" w:type="dxa"/>
            <w:tcBorders>
              <w:top w:val="single" w:sz="6" w:space="0" w:color="auto"/>
              <w:left w:val="single" w:sz="6" w:space="0" w:color="auto"/>
              <w:bottom w:val="single" w:sz="6" w:space="0" w:color="auto"/>
              <w:right w:val="single" w:sz="6" w:space="0" w:color="auto"/>
            </w:tcBorders>
            <w:noWrap/>
          </w:tcPr>
          <w:p w14:paraId="469715E4" w14:textId="77777777" w:rsidR="005F5292" w:rsidRPr="00371824" w:rsidRDefault="005F5292" w:rsidP="00267BA5">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2D2F9D20" w14:textId="77777777" w:rsidR="005F5292" w:rsidRPr="00371824" w:rsidRDefault="005F5292" w:rsidP="00267BA5">
            <w:pPr>
              <w:pStyle w:val="TAC"/>
              <w:jc w:val="left"/>
            </w:pPr>
            <w:r w:rsidRPr="00371824">
              <w:t>33</w:t>
            </w:r>
          </w:p>
        </w:tc>
      </w:tr>
      <w:tr w:rsidR="005F5292" w:rsidRPr="00371824" w14:paraId="48663C7A" w14:textId="77777777" w:rsidTr="00267BA5">
        <w:trPr>
          <w:trHeight w:val="225"/>
          <w:jc w:val="center"/>
        </w:trPr>
        <w:tc>
          <w:tcPr>
            <w:tcW w:w="959" w:type="dxa"/>
            <w:vMerge/>
            <w:tcBorders>
              <w:left w:val="single" w:sz="4" w:space="0" w:color="auto"/>
              <w:bottom w:val="single" w:sz="6" w:space="0" w:color="auto"/>
              <w:right w:val="single" w:sz="6" w:space="0" w:color="auto"/>
            </w:tcBorders>
          </w:tcPr>
          <w:p w14:paraId="53C6B799" w14:textId="77777777" w:rsidR="005F5292" w:rsidRPr="00371824" w:rsidRDefault="005F5292" w:rsidP="00267BA5">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97E58D4" w14:textId="77777777" w:rsidR="005F5292" w:rsidRPr="00371824" w:rsidRDefault="005F5292" w:rsidP="00267BA5">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4F22743D" w14:textId="77777777" w:rsidR="005F5292" w:rsidRPr="00371824" w:rsidRDefault="005F5292" w:rsidP="00267BA5">
            <w:pPr>
              <w:pStyle w:val="TAC"/>
              <w:jc w:val="left"/>
            </w:pPr>
            <w:r w:rsidRPr="00371824">
              <w:t>1855</w:t>
            </w:r>
          </w:p>
        </w:tc>
        <w:tc>
          <w:tcPr>
            <w:tcW w:w="386" w:type="dxa"/>
            <w:tcBorders>
              <w:top w:val="single" w:sz="6" w:space="0" w:color="auto"/>
              <w:left w:val="single" w:sz="6" w:space="0" w:color="auto"/>
              <w:bottom w:val="single" w:sz="6" w:space="0" w:color="auto"/>
              <w:right w:val="single" w:sz="6" w:space="0" w:color="auto"/>
            </w:tcBorders>
          </w:tcPr>
          <w:p w14:paraId="77D21CFA" w14:textId="77777777" w:rsidR="005F5292" w:rsidRPr="00371824" w:rsidRDefault="005F5292" w:rsidP="00267BA5">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52AE9456" w14:textId="77777777" w:rsidR="005F5292" w:rsidRPr="00371824" w:rsidRDefault="005F5292" w:rsidP="00267BA5">
            <w:pPr>
              <w:pStyle w:val="TAC"/>
              <w:jc w:val="left"/>
            </w:pPr>
            <w:r w:rsidRPr="00371824">
              <w:t>1880</w:t>
            </w:r>
          </w:p>
        </w:tc>
        <w:tc>
          <w:tcPr>
            <w:tcW w:w="848" w:type="dxa"/>
            <w:tcBorders>
              <w:top w:val="single" w:sz="6" w:space="0" w:color="auto"/>
              <w:left w:val="single" w:sz="6" w:space="0" w:color="auto"/>
              <w:bottom w:val="single" w:sz="6" w:space="0" w:color="auto"/>
              <w:right w:val="single" w:sz="6" w:space="0" w:color="auto"/>
            </w:tcBorders>
          </w:tcPr>
          <w:p w14:paraId="0E7D8847" w14:textId="77777777" w:rsidR="005F5292" w:rsidRPr="00371824" w:rsidRDefault="005F5292" w:rsidP="00267BA5">
            <w:pPr>
              <w:pStyle w:val="TAC"/>
              <w:jc w:val="left"/>
            </w:pPr>
            <w:r w:rsidRPr="00371824">
              <w:t>-15.5</w:t>
            </w:r>
          </w:p>
        </w:tc>
        <w:tc>
          <w:tcPr>
            <w:tcW w:w="850" w:type="dxa"/>
            <w:tcBorders>
              <w:top w:val="single" w:sz="6" w:space="0" w:color="auto"/>
              <w:left w:val="single" w:sz="6" w:space="0" w:color="auto"/>
              <w:bottom w:val="single" w:sz="6" w:space="0" w:color="auto"/>
              <w:right w:val="single" w:sz="6" w:space="0" w:color="auto"/>
            </w:tcBorders>
            <w:noWrap/>
          </w:tcPr>
          <w:p w14:paraId="00E1C7E4" w14:textId="77777777" w:rsidR="005F5292" w:rsidRPr="00371824" w:rsidRDefault="005F5292" w:rsidP="00267BA5">
            <w:pPr>
              <w:pStyle w:val="TAC"/>
              <w:jc w:val="left"/>
            </w:pPr>
            <w:r w:rsidRPr="00371824">
              <w:t>5</w:t>
            </w:r>
          </w:p>
        </w:tc>
        <w:tc>
          <w:tcPr>
            <w:tcW w:w="928" w:type="dxa"/>
            <w:tcBorders>
              <w:top w:val="single" w:sz="6" w:space="0" w:color="auto"/>
              <w:left w:val="single" w:sz="6" w:space="0" w:color="auto"/>
              <w:bottom w:val="single" w:sz="6" w:space="0" w:color="auto"/>
              <w:right w:val="single" w:sz="4" w:space="0" w:color="auto"/>
            </w:tcBorders>
            <w:noWrap/>
          </w:tcPr>
          <w:p w14:paraId="70BE1CDD" w14:textId="77777777" w:rsidR="005F5292" w:rsidRPr="00371824" w:rsidRDefault="005F5292" w:rsidP="00267BA5">
            <w:pPr>
              <w:pStyle w:val="TAC"/>
              <w:jc w:val="left"/>
            </w:pPr>
            <w:r w:rsidRPr="00371824">
              <w:t>15, 26, 33</w:t>
            </w:r>
          </w:p>
        </w:tc>
      </w:tr>
      <w:tr w:rsidR="005F5292" w:rsidRPr="00371824" w14:paraId="2C3B7C2C" w14:textId="77777777" w:rsidTr="00267BA5">
        <w:trPr>
          <w:trHeight w:val="225"/>
          <w:jc w:val="center"/>
        </w:trPr>
        <w:tc>
          <w:tcPr>
            <w:tcW w:w="959" w:type="dxa"/>
            <w:vMerge w:val="restart"/>
            <w:tcBorders>
              <w:left w:val="single" w:sz="4" w:space="0" w:color="auto"/>
              <w:right w:val="single" w:sz="6" w:space="0" w:color="auto"/>
            </w:tcBorders>
          </w:tcPr>
          <w:p w14:paraId="152AF2CF" w14:textId="77777777" w:rsidR="005F5292" w:rsidRPr="00371824" w:rsidRDefault="005F5292" w:rsidP="00267BA5">
            <w:pPr>
              <w:pStyle w:val="TAC"/>
              <w:jc w:val="left"/>
            </w:pPr>
            <w:r w:rsidRPr="00371824">
              <w:t>n40</w:t>
            </w:r>
          </w:p>
        </w:tc>
        <w:tc>
          <w:tcPr>
            <w:tcW w:w="2831" w:type="dxa"/>
            <w:tcBorders>
              <w:top w:val="single" w:sz="6" w:space="0" w:color="auto"/>
              <w:left w:val="single" w:sz="6" w:space="0" w:color="auto"/>
              <w:bottom w:val="single" w:sz="6" w:space="0" w:color="auto"/>
              <w:right w:val="single" w:sz="6" w:space="0" w:color="auto"/>
            </w:tcBorders>
          </w:tcPr>
          <w:p w14:paraId="2BB1A48D" w14:textId="77777777" w:rsidR="005F5292" w:rsidRPr="00371824" w:rsidRDefault="005F5292" w:rsidP="00267BA5">
            <w:pPr>
              <w:pStyle w:val="TAL"/>
            </w:pPr>
            <w:r w:rsidRPr="00371824">
              <w:t>E-UTRA Band 1, 3, 5, 7, 8, 11, 18, 19, 20, 21, 22, 26, 27, 28, 31, 32, 33, 34, 38, 39, 41, 42, 43, 44, 45, 50, 51, 52, 65, 67, 68, 69, 72, 74, 75, 76</w:t>
            </w:r>
          </w:p>
          <w:p w14:paraId="59027549" w14:textId="77777777" w:rsidR="005F5292" w:rsidRPr="00371824" w:rsidRDefault="005F5292" w:rsidP="00267BA5">
            <w:pPr>
              <w:pStyle w:val="TAL"/>
            </w:pPr>
            <w:r w:rsidRPr="00371824">
              <w:t>NR Band n77, n78</w:t>
            </w:r>
          </w:p>
        </w:tc>
        <w:tc>
          <w:tcPr>
            <w:tcW w:w="964" w:type="dxa"/>
            <w:tcBorders>
              <w:top w:val="single" w:sz="6" w:space="0" w:color="auto"/>
              <w:left w:val="single" w:sz="6" w:space="0" w:color="auto"/>
              <w:bottom w:val="single" w:sz="6" w:space="0" w:color="auto"/>
              <w:right w:val="single" w:sz="6" w:space="0" w:color="auto"/>
            </w:tcBorders>
          </w:tcPr>
          <w:p w14:paraId="4E5A56F9" w14:textId="77777777" w:rsidR="005F5292" w:rsidRPr="00371824" w:rsidRDefault="005F5292" w:rsidP="00267BA5">
            <w:pPr>
              <w:pStyle w:val="TAC"/>
              <w:jc w:val="left"/>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AC7660C" w14:textId="77777777" w:rsidR="005F5292" w:rsidRPr="00371824" w:rsidRDefault="005F5292" w:rsidP="00267BA5">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4EA2C129" w14:textId="77777777" w:rsidR="005F5292" w:rsidRPr="00371824" w:rsidRDefault="005F5292" w:rsidP="00267BA5">
            <w:pPr>
              <w:pStyle w:val="TAC"/>
              <w:jc w:val="left"/>
            </w:pPr>
            <w:proofErr w:type="spellStart"/>
            <w:r w:rsidRPr="00371824">
              <w:rPr>
                <w:rStyle w:val="TALCar"/>
              </w:rPr>
              <w:t>F</w:t>
            </w:r>
            <w:r w:rsidRPr="00371824">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4D923D3" w14:textId="77777777" w:rsidR="005F5292" w:rsidRPr="00371824" w:rsidRDefault="005F5292" w:rsidP="00267BA5">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29403F01" w14:textId="77777777" w:rsidR="005F5292" w:rsidRPr="00371824" w:rsidRDefault="005F5292" w:rsidP="00267BA5">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20BDCBAD" w14:textId="77777777" w:rsidR="005F5292" w:rsidRPr="00371824" w:rsidRDefault="005F5292" w:rsidP="00267BA5">
            <w:pPr>
              <w:pStyle w:val="TAC"/>
              <w:jc w:val="left"/>
            </w:pPr>
          </w:p>
        </w:tc>
      </w:tr>
      <w:tr w:rsidR="005F5292" w:rsidRPr="00371824" w14:paraId="58E76CF6" w14:textId="77777777" w:rsidTr="00267BA5">
        <w:trPr>
          <w:trHeight w:val="225"/>
          <w:jc w:val="center"/>
        </w:trPr>
        <w:tc>
          <w:tcPr>
            <w:tcW w:w="959" w:type="dxa"/>
            <w:vMerge/>
            <w:tcBorders>
              <w:left w:val="single" w:sz="4" w:space="0" w:color="auto"/>
              <w:right w:val="single" w:sz="6" w:space="0" w:color="auto"/>
            </w:tcBorders>
          </w:tcPr>
          <w:p w14:paraId="0117730A" w14:textId="77777777" w:rsidR="005F5292" w:rsidRPr="00371824" w:rsidRDefault="005F5292" w:rsidP="00267BA5">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BA4EBF2" w14:textId="77777777" w:rsidR="005F5292" w:rsidRPr="00371824" w:rsidRDefault="005F5292" w:rsidP="00267BA5">
            <w:pPr>
              <w:pStyle w:val="TAL"/>
            </w:pPr>
            <w:r w:rsidRPr="00371824">
              <w:t>NR Band n79</w:t>
            </w:r>
          </w:p>
        </w:tc>
        <w:tc>
          <w:tcPr>
            <w:tcW w:w="964" w:type="dxa"/>
            <w:tcBorders>
              <w:top w:val="single" w:sz="6" w:space="0" w:color="auto"/>
              <w:left w:val="single" w:sz="6" w:space="0" w:color="auto"/>
              <w:bottom w:val="single" w:sz="6" w:space="0" w:color="auto"/>
              <w:right w:val="single" w:sz="6" w:space="0" w:color="auto"/>
            </w:tcBorders>
          </w:tcPr>
          <w:p w14:paraId="00FC8E4B" w14:textId="77777777" w:rsidR="005F5292" w:rsidRPr="00371824" w:rsidRDefault="005F5292" w:rsidP="00267BA5">
            <w:pPr>
              <w:pStyle w:val="TAC"/>
              <w:jc w:val="left"/>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3EB7722" w14:textId="77777777" w:rsidR="005F5292" w:rsidRPr="00371824" w:rsidRDefault="005F5292" w:rsidP="00267BA5">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2B4653C8" w14:textId="77777777" w:rsidR="005F5292" w:rsidRPr="00371824" w:rsidRDefault="005F5292" w:rsidP="00267BA5">
            <w:pPr>
              <w:pStyle w:val="TAC"/>
              <w:jc w:val="left"/>
              <w:rPr>
                <w:rStyle w:val="TALCar"/>
              </w:rPr>
            </w:pPr>
            <w:proofErr w:type="spellStart"/>
            <w:r w:rsidRPr="00371824">
              <w:rPr>
                <w:rStyle w:val="TALCar"/>
              </w:rPr>
              <w:t>F</w:t>
            </w:r>
            <w:r w:rsidRPr="00371824">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408EB69" w14:textId="77777777" w:rsidR="005F5292" w:rsidRPr="00371824" w:rsidRDefault="005F5292" w:rsidP="00267BA5">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253BE720" w14:textId="77777777" w:rsidR="005F5292" w:rsidRPr="00371824" w:rsidRDefault="005F5292" w:rsidP="00267BA5">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061E7126" w14:textId="77777777" w:rsidR="005F5292" w:rsidRPr="00371824" w:rsidRDefault="005F5292" w:rsidP="00267BA5">
            <w:pPr>
              <w:pStyle w:val="TAC"/>
              <w:jc w:val="left"/>
            </w:pPr>
            <w:r w:rsidRPr="00371824">
              <w:t>2</w:t>
            </w:r>
          </w:p>
        </w:tc>
      </w:tr>
      <w:tr w:rsidR="005F5292" w:rsidRPr="00371824" w14:paraId="381E2C14" w14:textId="77777777" w:rsidTr="00267BA5">
        <w:trPr>
          <w:trHeight w:val="225"/>
          <w:jc w:val="center"/>
        </w:trPr>
        <w:tc>
          <w:tcPr>
            <w:tcW w:w="959" w:type="dxa"/>
            <w:vMerge/>
            <w:tcBorders>
              <w:left w:val="single" w:sz="4" w:space="0" w:color="auto"/>
              <w:bottom w:val="single" w:sz="6" w:space="0" w:color="auto"/>
              <w:right w:val="single" w:sz="6" w:space="0" w:color="auto"/>
            </w:tcBorders>
          </w:tcPr>
          <w:p w14:paraId="414BEF03" w14:textId="77777777" w:rsidR="005F5292" w:rsidRPr="00371824" w:rsidRDefault="005F5292" w:rsidP="00267BA5">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91D112C" w14:textId="77777777" w:rsidR="005F5292" w:rsidRPr="00371824" w:rsidRDefault="005F5292" w:rsidP="00267BA5">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0B28789D" w14:textId="77777777" w:rsidR="005F5292" w:rsidRPr="00371824" w:rsidRDefault="005F5292" w:rsidP="00267BA5">
            <w:pPr>
              <w:pStyle w:val="TAC"/>
              <w:jc w:val="left"/>
            </w:pPr>
            <w:r w:rsidRPr="00371824">
              <w:t>1884.5</w:t>
            </w:r>
          </w:p>
        </w:tc>
        <w:tc>
          <w:tcPr>
            <w:tcW w:w="386" w:type="dxa"/>
            <w:tcBorders>
              <w:top w:val="single" w:sz="6" w:space="0" w:color="auto"/>
              <w:left w:val="single" w:sz="6" w:space="0" w:color="auto"/>
              <w:bottom w:val="single" w:sz="6" w:space="0" w:color="auto"/>
              <w:right w:val="single" w:sz="6" w:space="0" w:color="auto"/>
            </w:tcBorders>
          </w:tcPr>
          <w:p w14:paraId="2AA7D848" w14:textId="77777777" w:rsidR="005F5292" w:rsidRPr="00371824" w:rsidRDefault="005F5292" w:rsidP="00267BA5">
            <w:pPr>
              <w:pStyle w:val="TAC"/>
              <w:jc w:val="left"/>
            </w:pPr>
          </w:p>
        </w:tc>
        <w:tc>
          <w:tcPr>
            <w:tcW w:w="1174" w:type="dxa"/>
            <w:tcBorders>
              <w:top w:val="single" w:sz="6" w:space="0" w:color="auto"/>
              <w:left w:val="single" w:sz="6" w:space="0" w:color="auto"/>
              <w:bottom w:val="single" w:sz="6" w:space="0" w:color="auto"/>
              <w:right w:val="single" w:sz="6" w:space="0" w:color="auto"/>
            </w:tcBorders>
          </w:tcPr>
          <w:p w14:paraId="0421134F" w14:textId="77777777" w:rsidR="005F5292" w:rsidRPr="00371824" w:rsidRDefault="005F5292" w:rsidP="00267BA5">
            <w:pPr>
              <w:pStyle w:val="TAC"/>
              <w:jc w:val="left"/>
              <w:rPr>
                <w:rStyle w:val="TALCar"/>
              </w:rPr>
            </w:pPr>
            <w:r w:rsidRPr="00371824">
              <w:t>1915.7</w:t>
            </w:r>
          </w:p>
        </w:tc>
        <w:tc>
          <w:tcPr>
            <w:tcW w:w="848" w:type="dxa"/>
            <w:tcBorders>
              <w:top w:val="single" w:sz="6" w:space="0" w:color="auto"/>
              <w:left w:val="single" w:sz="6" w:space="0" w:color="auto"/>
              <w:bottom w:val="single" w:sz="6" w:space="0" w:color="auto"/>
              <w:right w:val="single" w:sz="6" w:space="0" w:color="auto"/>
            </w:tcBorders>
          </w:tcPr>
          <w:p w14:paraId="03EE6650" w14:textId="77777777" w:rsidR="005F5292" w:rsidRPr="00371824" w:rsidRDefault="005F5292" w:rsidP="00267BA5">
            <w:pPr>
              <w:pStyle w:val="TAC"/>
              <w:jc w:val="left"/>
            </w:pPr>
            <w:r w:rsidRPr="00371824">
              <w:t>-41</w:t>
            </w:r>
          </w:p>
        </w:tc>
        <w:tc>
          <w:tcPr>
            <w:tcW w:w="850" w:type="dxa"/>
            <w:tcBorders>
              <w:top w:val="single" w:sz="6" w:space="0" w:color="auto"/>
              <w:left w:val="single" w:sz="6" w:space="0" w:color="auto"/>
              <w:bottom w:val="single" w:sz="6" w:space="0" w:color="auto"/>
              <w:right w:val="single" w:sz="6" w:space="0" w:color="auto"/>
            </w:tcBorders>
            <w:noWrap/>
          </w:tcPr>
          <w:p w14:paraId="6BD7CFC5" w14:textId="77777777" w:rsidR="005F5292" w:rsidRPr="00371824" w:rsidRDefault="005F5292" w:rsidP="00267BA5">
            <w:pPr>
              <w:pStyle w:val="TAC"/>
              <w:jc w:val="left"/>
            </w:pPr>
            <w:r w:rsidRPr="00371824">
              <w:t>0.3</w:t>
            </w:r>
          </w:p>
        </w:tc>
        <w:tc>
          <w:tcPr>
            <w:tcW w:w="928" w:type="dxa"/>
            <w:tcBorders>
              <w:top w:val="single" w:sz="6" w:space="0" w:color="auto"/>
              <w:left w:val="single" w:sz="6" w:space="0" w:color="auto"/>
              <w:bottom w:val="single" w:sz="6" w:space="0" w:color="auto"/>
              <w:right w:val="single" w:sz="4" w:space="0" w:color="auto"/>
            </w:tcBorders>
            <w:noWrap/>
          </w:tcPr>
          <w:p w14:paraId="514AA80F" w14:textId="77777777" w:rsidR="005F5292" w:rsidRPr="00371824" w:rsidRDefault="005F5292" w:rsidP="00267BA5">
            <w:pPr>
              <w:pStyle w:val="TAC"/>
              <w:jc w:val="left"/>
            </w:pPr>
            <w:r w:rsidRPr="00371824">
              <w:t>8</w:t>
            </w:r>
          </w:p>
        </w:tc>
      </w:tr>
      <w:tr w:rsidR="005F5292" w:rsidRPr="00371824" w14:paraId="778EC526" w14:textId="77777777" w:rsidTr="00267BA5">
        <w:trPr>
          <w:trHeight w:val="225"/>
          <w:jc w:val="center"/>
        </w:trPr>
        <w:tc>
          <w:tcPr>
            <w:tcW w:w="959" w:type="dxa"/>
            <w:vMerge w:val="restart"/>
            <w:tcBorders>
              <w:left w:val="single" w:sz="4" w:space="0" w:color="auto"/>
              <w:right w:val="single" w:sz="6" w:space="0" w:color="auto"/>
            </w:tcBorders>
          </w:tcPr>
          <w:p w14:paraId="788DD2EE" w14:textId="77777777" w:rsidR="005F5292" w:rsidRPr="00371824" w:rsidRDefault="005F5292" w:rsidP="00267BA5">
            <w:pPr>
              <w:pStyle w:val="TAC"/>
              <w:jc w:val="left"/>
            </w:pPr>
            <w:r w:rsidRPr="00371824">
              <w:lastRenderedPageBreak/>
              <w:t>n41</w:t>
            </w:r>
          </w:p>
        </w:tc>
        <w:tc>
          <w:tcPr>
            <w:tcW w:w="2831" w:type="dxa"/>
            <w:tcBorders>
              <w:top w:val="single" w:sz="6" w:space="0" w:color="auto"/>
              <w:left w:val="single" w:sz="6" w:space="0" w:color="auto"/>
              <w:bottom w:val="single" w:sz="6" w:space="0" w:color="auto"/>
              <w:right w:val="single" w:sz="6" w:space="0" w:color="auto"/>
            </w:tcBorders>
          </w:tcPr>
          <w:p w14:paraId="73E1E23A" w14:textId="77777777" w:rsidR="005F5292" w:rsidRPr="00371824" w:rsidRDefault="005F5292" w:rsidP="00267BA5">
            <w:pPr>
              <w:pStyle w:val="TAL"/>
            </w:pPr>
            <w:r w:rsidRPr="00371824">
              <w:t>E-UTRA Band 1, 2, 3, 4, 5, 8, 12, 13, 14, 17, 24, 25, 26, 27, 28, 29, 30, 34, 39, 42, 44, 45, 48, 50, 51, 52, 65, 66, 70, 71, 73, 74, 85,</w:t>
            </w:r>
          </w:p>
          <w:p w14:paraId="3BB0CF52" w14:textId="77777777" w:rsidR="005F5292" w:rsidRPr="00371824" w:rsidRDefault="005F5292" w:rsidP="00267BA5">
            <w:pPr>
              <w:pStyle w:val="TAL"/>
            </w:pPr>
            <w:r w:rsidRPr="00371824">
              <w:t>NR Band n77, n78</w:t>
            </w:r>
          </w:p>
        </w:tc>
        <w:tc>
          <w:tcPr>
            <w:tcW w:w="964" w:type="dxa"/>
            <w:tcBorders>
              <w:top w:val="single" w:sz="6" w:space="0" w:color="auto"/>
              <w:left w:val="single" w:sz="6" w:space="0" w:color="auto"/>
              <w:bottom w:val="single" w:sz="6" w:space="0" w:color="auto"/>
              <w:right w:val="single" w:sz="6" w:space="0" w:color="auto"/>
            </w:tcBorders>
          </w:tcPr>
          <w:p w14:paraId="090E4732" w14:textId="77777777" w:rsidR="005F5292" w:rsidRPr="00371824" w:rsidRDefault="005F5292" w:rsidP="00267BA5">
            <w:pPr>
              <w:pStyle w:val="TAC"/>
              <w:jc w:val="left"/>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3CE0ACE" w14:textId="77777777" w:rsidR="005F5292" w:rsidRPr="00371824" w:rsidRDefault="005F5292" w:rsidP="00267BA5">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128138CF" w14:textId="77777777" w:rsidR="005F5292" w:rsidRPr="00371824" w:rsidRDefault="005F5292" w:rsidP="00267BA5">
            <w:pPr>
              <w:pStyle w:val="TAC"/>
              <w:jc w:val="left"/>
            </w:pPr>
            <w:proofErr w:type="spellStart"/>
            <w:r w:rsidRPr="00371824">
              <w:rPr>
                <w:rStyle w:val="TALCar"/>
              </w:rPr>
              <w:t>F</w:t>
            </w:r>
            <w:r w:rsidRPr="00371824">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26D2AFB" w14:textId="77777777" w:rsidR="005F5292" w:rsidRPr="00371824" w:rsidRDefault="005F5292" w:rsidP="00267BA5">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31168121" w14:textId="77777777" w:rsidR="005F5292" w:rsidRPr="00371824" w:rsidRDefault="005F5292" w:rsidP="00267BA5">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47648D55" w14:textId="77777777" w:rsidR="005F5292" w:rsidRPr="00371824" w:rsidRDefault="005F5292" w:rsidP="00267BA5">
            <w:pPr>
              <w:pStyle w:val="TAC"/>
              <w:jc w:val="left"/>
            </w:pPr>
          </w:p>
        </w:tc>
      </w:tr>
      <w:tr w:rsidR="005F5292" w:rsidRPr="00371824" w14:paraId="025D794E" w14:textId="77777777" w:rsidTr="00267BA5">
        <w:trPr>
          <w:trHeight w:val="225"/>
          <w:jc w:val="center"/>
        </w:trPr>
        <w:tc>
          <w:tcPr>
            <w:tcW w:w="959" w:type="dxa"/>
            <w:vMerge/>
            <w:tcBorders>
              <w:left w:val="single" w:sz="4" w:space="0" w:color="auto"/>
              <w:right w:val="single" w:sz="6" w:space="0" w:color="auto"/>
            </w:tcBorders>
          </w:tcPr>
          <w:p w14:paraId="3B2E49C0" w14:textId="77777777" w:rsidR="005F5292" w:rsidRPr="00371824" w:rsidRDefault="005F5292" w:rsidP="00267BA5">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9D029D5" w14:textId="77777777" w:rsidR="005F5292" w:rsidRPr="00371824" w:rsidRDefault="005F5292" w:rsidP="00267BA5">
            <w:pPr>
              <w:pStyle w:val="TAL"/>
            </w:pPr>
            <w:r w:rsidRPr="00371824">
              <w:t>NR Band n79</w:t>
            </w:r>
          </w:p>
        </w:tc>
        <w:tc>
          <w:tcPr>
            <w:tcW w:w="964" w:type="dxa"/>
            <w:tcBorders>
              <w:top w:val="single" w:sz="6" w:space="0" w:color="auto"/>
              <w:left w:val="single" w:sz="6" w:space="0" w:color="auto"/>
              <w:bottom w:val="single" w:sz="6" w:space="0" w:color="auto"/>
              <w:right w:val="single" w:sz="6" w:space="0" w:color="auto"/>
            </w:tcBorders>
          </w:tcPr>
          <w:p w14:paraId="41E1BD7A" w14:textId="77777777" w:rsidR="005F5292" w:rsidRPr="00371824" w:rsidRDefault="005F5292" w:rsidP="00267BA5">
            <w:pPr>
              <w:pStyle w:val="TAC"/>
              <w:jc w:val="left"/>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C2EB6C8" w14:textId="77777777" w:rsidR="005F5292" w:rsidRPr="00371824" w:rsidRDefault="005F5292" w:rsidP="00267BA5">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7726D8BD" w14:textId="77777777" w:rsidR="005F5292" w:rsidRPr="00371824" w:rsidRDefault="005F5292" w:rsidP="00267BA5">
            <w:pPr>
              <w:pStyle w:val="TAC"/>
              <w:jc w:val="left"/>
              <w:rPr>
                <w:rStyle w:val="TALCar"/>
              </w:rPr>
            </w:pPr>
            <w:proofErr w:type="spellStart"/>
            <w:r w:rsidRPr="00371824">
              <w:rPr>
                <w:rStyle w:val="TALCar"/>
              </w:rPr>
              <w:t>F</w:t>
            </w:r>
            <w:r w:rsidRPr="00371824">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855D2CE" w14:textId="77777777" w:rsidR="005F5292" w:rsidRPr="00371824" w:rsidRDefault="005F5292" w:rsidP="00267BA5">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7F850452" w14:textId="77777777" w:rsidR="005F5292" w:rsidRPr="00371824" w:rsidRDefault="005F5292" w:rsidP="00267BA5">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2D03B5AD" w14:textId="77777777" w:rsidR="005F5292" w:rsidRPr="00371824" w:rsidRDefault="005F5292" w:rsidP="00267BA5">
            <w:pPr>
              <w:pStyle w:val="TAC"/>
              <w:jc w:val="left"/>
            </w:pPr>
            <w:r w:rsidRPr="00371824">
              <w:t>2</w:t>
            </w:r>
          </w:p>
        </w:tc>
      </w:tr>
      <w:tr w:rsidR="005F5292" w:rsidRPr="00371824" w14:paraId="5BF329C0" w14:textId="77777777" w:rsidTr="00267BA5">
        <w:trPr>
          <w:trHeight w:val="225"/>
          <w:jc w:val="center"/>
        </w:trPr>
        <w:tc>
          <w:tcPr>
            <w:tcW w:w="959" w:type="dxa"/>
            <w:vMerge/>
            <w:tcBorders>
              <w:left w:val="single" w:sz="4" w:space="0" w:color="auto"/>
              <w:right w:val="single" w:sz="6" w:space="0" w:color="auto"/>
            </w:tcBorders>
          </w:tcPr>
          <w:p w14:paraId="57035570" w14:textId="77777777" w:rsidR="005F5292" w:rsidRPr="00371824" w:rsidRDefault="005F5292" w:rsidP="00267BA5">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5F19B0F" w14:textId="77777777" w:rsidR="005F5292" w:rsidRPr="00371824" w:rsidRDefault="005F5292" w:rsidP="00267BA5">
            <w:pPr>
              <w:pStyle w:val="TAL"/>
            </w:pPr>
            <w:r w:rsidRPr="00371824">
              <w:t>E-UTRA Band 11, 18, 19, 21</w:t>
            </w:r>
          </w:p>
        </w:tc>
        <w:tc>
          <w:tcPr>
            <w:tcW w:w="964" w:type="dxa"/>
            <w:tcBorders>
              <w:top w:val="single" w:sz="6" w:space="0" w:color="auto"/>
              <w:left w:val="single" w:sz="6" w:space="0" w:color="auto"/>
              <w:bottom w:val="single" w:sz="6" w:space="0" w:color="auto"/>
              <w:right w:val="single" w:sz="6" w:space="0" w:color="auto"/>
            </w:tcBorders>
          </w:tcPr>
          <w:p w14:paraId="10D6521D" w14:textId="77777777" w:rsidR="005F5292" w:rsidRPr="00371824" w:rsidRDefault="005F5292" w:rsidP="00267BA5">
            <w:pPr>
              <w:pStyle w:val="TAC"/>
              <w:jc w:val="left"/>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918D6D7" w14:textId="77777777" w:rsidR="005F5292" w:rsidRPr="00371824" w:rsidRDefault="005F5292" w:rsidP="00267BA5">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18F6A158" w14:textId="77777777" w:rsidR="005F5292" w:rsidRPr="00371824" w:rsidRDefault="005F5292" w:rsidP="00267BA5">
            <w:pPr>
              <w:pStyle w:val="TAC"/>
              <w:jc w:val="left"/>
            </w:pPr>
            <w:proofErr w:type="spellStart"/>
            <w:r w:rsidRPr="00371824">
              <w:rPr>
                <w:rStyle w:val="TALCar"/>
              </w:rPr>
              <w:t>F</w:t>
            </w:r>
            <w:r w:rsidRPr="00371824">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8985907" w14:textId="77777777" w:rsidR="005F5292" w:rsidRPr="00371824" w:rsidRDefault="005F5292" w:rsidP="00267BA5">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179C33E4" w14:textId="77777777" w:rsidR="005F5292" w:rsidRPr="00371824" w:rsidRDefault="005F5292" w:rsidP="00267BA5">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5E7F7D34" w14:textId="77777777" w:rsidR="005F5292" w:rsidRPr="00371824" w:rsidRDefault="005F5292" w:rsidP="00267BA5">
            <w:pPr>
              <w:pStyle w:val="TAC"/>
              <w:jc w:val="left"/>
            </w:pPr>
          </w:p>
        </w:tc>
      </w:tr>
      <w:tr w:rsidR="005F5292" w:rsidRPr="00371824" w14:paraId="64C907D7" w14:textId="77777777" w:rsidTr="00267BA5">
        <w:trPr>
          <w:trHeight w:val="225"/>
          <w:jc w:val="center"/>
        </w:trPr>
        <w:tc>
          <w:tcPr>
            <w:tcW w:w="959" w:type="dxa"/>
            <w:vMerge/>
            <w:tcBorders>
              <w:left w:val="single" w:sz="4" w:space="0" w:color="auto"/>
              <w:bottom w:val="single" w:sz="6" w:space="0" w:color="auto"/>
              <w:right w:val="single" w:sz="6" w:space="0" w:color="auto"/>
            </w:tcBorders>
          </w:tcPr>
          <w:p w14:paraId="1A95A03D" w14:textId="77777777" w:rsidR="005F5292" w:rsidRPr="00371824" w:rsidRDefault="005F5292" w:rsidP="00267BA5">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93116CE" w14:textId="77777777" w:rsidR="005F5292" w:rsidRPr="00371824" w:rsidRDefault="005F5292" w:rsidP="00267BA5">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6B44C416" w14:textId="77777777" w:rsidR="005F5292" w:rsidRPr="00371824" w:rsidRDefault="005F5292" w:rsidP="00267BA5">
            <w:pPr>
              <w:pStyle w:val="TAC"/>
              <w:jc w:val="left"/>
            </w:pPr>
            <w:r w:rsidRPr="00371824">
              <w:t>1884.5</w:t>
            </w:r>
          </w:p>
        </w:tc>
        <w:tc>
          <w:tcPr>
            <w:tcW w:w="386" w:type="dxa"/>
            <w:tcBorders>
              <w:top w:val="single" w:sz="6" w:space="0" w:color="auto"/>
              <w:left w:val="single" w:sz="6" w:space="0" w:color="auto"/>
              <w:bottom w:val="single" w:sz="6" w:space="0" w:color="auto"/>
              <w:right w:val="single" w:sz="6" w:space="0" w:color="auto"/>
            </w:tcBorders>
          </w:tcPr>
          <w:p w14:paraId="48236585" w14:textId="77777777" w:rsidR="005F5292" w:rsidRPr="00371824" w:rsidRDefault="005F5292" w:rsidP="00267BA5">
            <w:pPr>
              <w:pStyle w:val="TAC"/>
              <w:jc w:val="left"/>
            </w:pPr>
          </w:p>
        </w:tc>
        <w:tc>
          <w:tcPr>
            <w:tcW w:w="1174" w:type="dxa"/>
            <w:tcBorders>
              <w:top w:val="single" w:sz="6" w:space="0" w:color="auto"/>
              <w:left w:val="single" w:sz="6" w:space="0" w:color="auto"/>
              <w:bottom w:val="single" w:sz="6" w:space="0" w:color="auto"/>
              <w:right w:val="single" w:sz="6" w:space="0" w:color="auto"/>
            </w:tcBorders>
          </w:tcPr>
          <w:p w14:paraId="10FA7DF4" w14:textId="77777777" w:rsidR="005F5292" w:rsidRPr="00371824" w:rsidRDefault="005F5292" w:rsidP="00267BA5">
            <w:pPr>
              <w:pStyle w:val="TAC"/>
              <w:jc w:val="left"/>
            </w:pPr>
            <w:r w:rsidRPr="00371824">
              <w:t>1915.7</w:t>
            </w:r>
          </w:p>
        </w:tc>
        <w:tc>
          <w:tcPr>
            <w:tcW w:w="848" w:type="dxa"/>
            <w:tcBorders>
              <w:top w:val="single" w:sz="6" w:space="0" w:color="auto"/>
              <w:left w:val="single" w:sz="6" w:space="0" w:color="auto"/>
              <w:bottom w:val="single" w:sz="6" w:space="0" w:color="auto"/>
              <w:right w:val="single" w:sz="6" w:space="0" w:color="auto"/>
            </w:tcBorders>
          </w:tcPr>
          <w:p w14:paraId="74BEBCEC" w14:textId="77777777" w:rsidR="005F5292" w:rsidRPr="00371824" w:rsidRDefault="005F5292" w:rsidP="00267BA5">
            <w:pPr>
              <w:pStyle w:val="TAC"/>
              <w:jc w:val="left"/>
            </w:pPr>
            <w:r w:rsidRPr="00371824">
              <w:t>-41</w:t>
            </w:r>
          </w:p>
        </w:tc>
        <w:tc>
          <w:tcPr>
            <w:tcW w:w="850" w:type="dxa"/>
            <w:tcBorders>
              <w:top w:val="single" w:sz="6" w:space="0" w:color="auto"/>
              <w:left w:val="single" w:sz="6" w:space="0" w:color="auto"/>
              <w:bottom w:val="single" w:sz="6" w:space="0" w:color="auto"/>
              <w:right w:val="single" w:sz="6" w:space="0" w:color="auto"/>
            </w:tcBorders>
            <w:noWrap/>
          </w:tcPr>
          <w:p w14:paraId="5462AE48" w14:textId="77777777" w:rsidR="005F5292" w:rsidRPr="00371824" w:rsidRDefault="005F5292" w:rsidP="00267BA5">
            <w:pPr>
              <w:pStyle w:val="TAC"/>
              <w:jc w:val="left"/>
            </w:pPr>
            <w:r w:rsidRPr="00371824">
              <w:t>0.3</w:t>
            </w:r>
          </w:p>
        </w:tc>
        <w:tc>
          <w:tcPr>
            <w:tcW w:w="928" w:type="dxa"/>
            <w:tcBorders>
              <w:top w:val="single" w:sz="6" w:space="0" w:color="auto"/>
              <w:left w:val="single" w:sz="6" w:space="0" w:color="auto"/>
              <w:bottom w:val="single" w:sz="6" w:space="0" w:color="auto"/>
              <w:right w:val="single" w:sz="4" w:space="0" w:color="auto"/>
            </w:tcBorders>
            <w:noWrap/>
          </w:tcPr>
          <w:p w14:paraId="68C4E66E" w14:textId="77777777" w:rsidR="005F5292" w:rsidRPr="00371824" w:rsidRDefault="005F5292" w:rsidP="00267BA5">
            <w:pPr>
              <w:pStyle w:val="TAC"/>
              <w:jc w:val="left"/>
            </w:pPr>
            <w:r w:rsidRPr="00371824">
              <w:t>8</w:t>
            </w:r>
          </w:p>
        </w:tc>
      </w:tr>
      <w:tr w:rsidR="005F5292" w:rsidRPr="00371824" w14:paraId="1C67BB5B" w14:textId="77777777" w:rsidTr="00267BA5">
        <w:trPr>
          <w:trHeight w:val="225"/>
          <w:jc w:val="center"/>
        </w:trPr>
        <w:tc>
          <w:tcPr>
            <w:tcW w:w="959" w:type="dxa"/>
            <w:tcBorders>
              <w:left w:val="single" w:sz="4" w:space="0" w:color="auto"/>
              <w:bottom w:val="single" w:sz="6" w:space="0" w:color="auto"/>
              <w:right w:val="single" w:sz="6" w:space="0" w:color="auto"/>
            </w:tcBorders>
          </w:tcPr>
          <w:p w14:paraId="0F3EA2F1" w14:textId="77777777" w:rsidR="005F5292" w:rsidRPr="00371824" w:rsidRDefault="005F5292" w:rsidP="00267BA5">
            <w:pPr>
              <w:pStyle w:val="TAC"/>
              <w:jc w:val="left"/>
            </w:pPr>
            <w:r w:rsidRPr="00371824">
              <w:t>n50</w:t>
            </w:r>
          </w:p>
        </w:tc>
        <w:tc>
          <w:tcPr>
            <w:tcW w:w="2831" w:type="dxa"/>
            <w:tcBorders>
              <w:top w:val="single" w:sz="6" w:space="0" w:color="auto"/>
              <w:left w:val="single" w:sz="6" w:space="0" w:color="auto"/>
              <w:bottom w:val="single" w:sz="6" w:space="0" w:color="auto"/>
              <w:right w:val="single" w:sz="6" w:space="0" w:color="auto"/>
            </w:tcBorders>
          </w:tcPr>
          <w:p w14:paraId="70FDB73D" w14:textId="77777777" w:rsidR="005F5292" w:rsidRPr="00371824" w:rsidRDefault="005F5292" w:rsidP="00267BA5">
            <w:pPr>
              <w:pStyle w:val="TAL"/>
            </w:pPr>
            <w:r w:rsidRPr="00371824">
              <w:t>E-UTRA Band 1, 2, 3, 4, 5, 7, 8, 12, 13, 17, 20, 26, 28, 29, 31, 34, 38, 39, 40, 41, 42, 43, 48, 52, 65, 66, 67, 68, 85</w:t>
            </w:r>
          </w:p>
        </w:tc>
        <w:tc>
          <w:tcPr>
            <w:tcW w:w="964" w:type="dxa"/>
            <w:tcBorders>
              <w:top w:val="single" w:sz="6" w:space="0" w:color="auto"/>
              <w:left w:val="single" w:sz="6" w:space="0" w:color="auto"/>
              <w:bottom w:val="single" w:sz="6" w:space="0" w:color="auto"/>
              <w:right w:val="single" w:sz="6" w:space="0" w:color="auto"/>
            </w:tcBorders>
          </w:tcPr>
          <w:p w14:paraId="506B8822" w14:textId="77777777" w:rsidR="005F5292" w:rsidRPr="00371824" w:rsidRDefault="005F5292" w:rsidP="00267BA5">
            <w:pPr>
              <w:pStyle w:val="TAC"/>
              <w:jc w:val="left"/>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8526C9F" w14:textId="77777777" w:rsidR="005F5292" w:rsidRPr="00371824" w:rsidRDefault="005F5292" w:rsidP="00267BA5">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1D1DFBA9" w14:textId="77777777" w:rsidR="005F5292" w:rsidRPr="00371824" w:rsidRDefault="005F5292" w:rsidP="00267BA5">
            <w:pPr>
              <w:pStyle w:val="TAC"/>
              <w:jc w:val="left"/>
              <w:rPr>
                <w:rStyle w:val="TALCar"/>
              </w:rPr>
            </w:pPr>
            <w:proofErr w:type="spellStart"/>
            <w:r w:rsidRPr="00371824">
              <w:t>F</w:t>
            </w:r>
            <w:r w:rsidRPr="00371824">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24C4B74" w14:textId="77777777" w:rsidR="005F5292" w:rsidRPr="00371824" w:rsidRDefault="005F5292" w:rsidP="00267BA5">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63F75870" w14:textId="77777777" w:rsidR="005F5292" w:rsidRPr="00371824" w:rsidRDefault="005F5292" w:rsidP="00267BA5">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23089C7A" w14:textId="77777777" w:rsidR="005F5292" w:rsidRPr="00371824" w:rsidRDefault="005F5292" w:rsidP="00267BA5">
            <w:pPr>
              <w:pStyle w:val="TAC"/>
              <w:jc w:val="left"/>
            </w:pPr>
          </w:p>
        </w:tc>
      </w:tr>
      <w:tr w:rsidR="005F5292" w:rsidRPr="00371824" w14:paraId="7EC4AF25" w14:textId="77777777" w:rsidTr="00267BA5">
        <w:trPr>
          <w:trHeight w:val="225"/>
          <w:jc w:val="center"/>
        </w:trPr>
        <w:tc>
          <w:tcPr>
            <w:tcW w:w="959" w:type="dxa"/>
            <w:tcBorders>
              <w:left w:val="single" w:sz="4" w:space="0" w:color="auto"/>
              <w:bottom w:val="single" w:sz="6" w:space="0" w:color="auto"/>
              <w:right w:val="single" w:sz="6" w:space="0" w:color="auto"/>
            </w:tcBorders>
          </w:tcPr>
          <w:p w14:paraId="528B4D07" w14:textId="77777777" w:rsidR="005F5292" w:rsidRPr="00371824" w:rsidRDefault="005F5292" w:rsidP="00267BA5">
            <w:pPr>
              <w:pStyle w:val="TAC"/>
              <w:jc w:val="left"/>
            </w:pPr>
            <w:r w:rsidRPr="00371824">
              <w:t>n51</w:t>
            </w:r>
          </w:p>
        </w:tc>
        <w:tc>
          <w:tcPr>
            <w:tcW w:w="2831" w:type="dxa"/>
            <w:tcBorders>
              <w:top w:val="single" w:sz="6" w:space="0" w:color="auto"/>
              <w:left w:val="single" w:sz="6" w:space="0" w:color="auto"/>
              <w:bottom w:val="single" w:sz="6" w:space="0" w:color="auto"/>
              <w:right w:val="single" w:sz="6" w:space="0" w:color="auto"/>
            </w:tcBorders>
          </w:tcPr>
          <w:p w14:paraId="4516DD82" w14:textId="77777777" w:rsidR="005F5292" w:rsidRPr="00371824" w:rsidRDefault="005F5292" w:rsidP="00267BA5">
            <w:pPr>
              <w:pStyle w:val="TAL"/>
            </w:pPr>
            <w:r w:rsidRPr="00371824">
              <w:t>E-UTRA Band 1, 2, 3, 4, 5, 7, 8, 12, 13, 17, 20, 26, 28, 29, 31, 34, 38, 39, 40, 41, 42, 43, 48, 65, 66, 67, 68</w:t>
            </w:r>
          </w:p>
        </w:tc>
        <w:tc>
          <w:tcPr>
            <w:tcW w:w="964" w:type="dxa"/>
            <w:tcBorders>
              <w:top w:val="single" w:sz="6" w:space="0" w:color="auto"/>
              <w:left w:val="single" w:sz="6" w:space="0" w:color="auto"/>
              <w:bottom w:val="single" w:sz="6" w:space="0" w:color="auto"/>
              <w:right w:val="single" w:sz="6" w:space="0" w:color="auto"/>
            </w:tcBorders>
          </w:tcPr>
          <w:p w14:paraId="193CA782" w14:textId="77777777" w:rsidR="005F5292" w:rsidRPr="00371824" w:rsidRDefault="005F5292" w:rsidP="00267BA5">
            <w:pPr>
              <w:pStyle w:val="TAC"/>
              <w:jc w:val="left"/>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6F2F38D" w14:textId="77777777" w:rsidR="005F5292" w:rsidRPr="00371824" w:rsidRDefault="005F5292" w:rsidP="00267BA5">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71765371" w14:textId="77777777" w:rsidR="005F5292" w:rsidRPr="00371824" w:rsidRDefault="005F5292" w:rsidP="00267BA5">
            <w:pPr>
              <w:pStyle w:val="TAC"/>
              <w:jc w:val="left"/>
            </w:pPr>
            <w:proofErr w:type="spellStart"/>
            <w:r w:rsidRPr="00371824">
              <w:rPr>
                <w:rStyle w:val="TALCar"/>
              </w:rPr>
              <w:t>F</w:t>
            </w:r>
            <w:r w:rsidRPr="00371824">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36C137B" w14:textId="77777777" w:rsidR="005F5292" w:rsidRPr="00371824" w:rsidRDefault="005F5292" w:rsidP="00267BA5">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44343238" w14:textId="77777777" w:rsidR="005F5292" w:rsidRPr="00371824" w:rsidRDefault="005F5292" w:rsidP="00267BA5">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217774B3" w14:textId="77777777" w:rsidR="005F5292" w:rsidRPr="00371824" w:rsidRDefault="005F5292" w:rsidP="00267BA5">
            <w:pPr>
              <w:pStyle w:val="TAC"/>
              <w:jc w:val="left"/>
            </w:pPr>
          </w:p>
        </w:tc>
      </w:tr>
      <w:tr w:rsidR="005F5292" w:rsidRPr="00371824" w14:paraId="2A7A671B" w14:textId="77777777" w:rsidTr="00267BA5">
        <w:trPr>
          <w:trHeight w:val="225"/>
          <w:jc w:val="center"/>
        </w:trPr>
        <w:tc>
          <w:tcPr>
            <w:tcW w:w="959" w:type="dxa"/>
            <w:vMerge w:val="restart"/>
            <w:tcBorders>
              <w:left w:val="single" w:sz="4" w:space="0" w:color="auto"/>
              <w:right w:val="single" w:sz="6" w:space="0" w:color="auto"/>
            </w:tcBorders>
          </w:tcPr>
          <w:p w14:paraId="5A802084" w14:textId="77777777" w:rsidR="005F5292" w:rsidRPr="00371824" w:rsidRDefault="005F5292" w:rsidP="00267BA5">
            <w:pPr>
              <w:pStyle w:val="TAC"/>
              <w:jc w:val="left"/>
            </w:pPr>
            <w:r w:rsidRPr="00371824">
              <w:t>n66, n86</w:t>
            </w:r>
          </w:p>
        </w:tc>
        <w:tc>
          <w:tcPr>
            <w:tcW w:w="2831" w:type="dxa"/>
            <w:tcBorders>
              <w:top w:val="single" w:sz="6" w:space="0" w:color="auto"/>
              <w:left w:val="single" w:sz="6" w:space="0" w:color="auto"/>
              <w:bottom w:val="single" w:sz="6" w:space="0" w:color="auto"/>
              <w:right w:val="single" w:sz="6" w:space="0" w:color="auto"/>
            </w:tcBorders>
          </w:tcPr>
          <w:p w14:paraId="006C4E62" w14:textId="77777777" w:rsidR="005F5292" w:rsidRPr="00371824" w:rsidRDefault="005F5292" w:rsidP="00267BA5">
            <w:pPr>
              <w:pStyle w:val="TAL"/>
            </w:pPr>
            <w:r w:rsidRPr="00371824">
              <w:t>E-UTRA Band 2, 4, 5, 7, 12, 13, 14, 17, 25, 26, 27, 28, 29, 30, 38, 41, 43, 50, 51, 53, 66, 70, 71, 74, 85</w:t>
            </w:r>
          </w:p>
        </w:tc>
        <w:tc>
          <w:tcPr>
            <w:tcW w:w="964" w:type="dxa"/>
            <w:tcBorders>
              <w:top w:val="single" w:sz="6" w:space="0" w:color="auto"/>
              <w:left w:val="single" w:sz="6" w:space="0" w:color="auto"/>
              <w:bottom w:val="single" w:sz="6" w:space="0" w:color="auto"/>
              <w:right w:val="single" w:sz="6" w:space="0" w:color="auto"/>
            </w:tcBorders>
          </w:tcPr>
          <w:p w14:paraId="5607C4B1" w14:textId="77777777" w:rsidR="005F5292" w:rsidRPr="00371824" w:rsidRDefault="005F5292" w:rsidP="00267BA5">
            <w:pPr>
              <w:pStyle w:val="TAC"/>
              <w:jc w:val="left"/>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31191E6" w14:textId="77777777" w:rsidR="005F5292" w:rsidRPr="00371824" w:rsidRDefault="005F5292" w:rsidP="00267BA5">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5416CA18" w14:textId="77777777" w:rsidR="005F5292" w:rsidRPr="00371824" w:rsidRDefault="005F5292" w:rsidP="00267BA5">
            <w:pPr>
              <w:pStyle w:val="TAC"/>
              <w:jc w:val="left"/>
            </w:pPr>
            <w:proofErr w:type="spellStart"/>
            <w:r w:rsidRPr="00371824">
              <w:rPr>
                <w:rStyle w:val="TALCar"/>
              </w:rPr>
              <w:t>F</w:t>
            </w:r>
            <w:r w:rsidRPr="00371824">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953D4A4" w14:textId="77777777" w:rsidR="005F5292" w:rsidRPr="00371824" w:rsidRDefault="005F5292" w:rsidP="00267BA5">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70113A7E" w14:textId="77777777" w:rsidR="005F5292" w:rsidRPr="00371824" w:rsidRDefault="005F5292" w:rsidP="00267BA5">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5FFDE656" w14:textId="77777777" w:rsidR="005F5292" w:rsidRPr="00371824" w:rsidRDefault="005F5292" w:rsidP="00267BA5">
            <w:pPr>
              <w:pStyle w:val="TAC"/>
              <w:jc w:val="left"/>
            </w:pPr>
          </w:p>
        </w:tc>
      </w:tr>
      <w:tr w:rsidR="005F5292" w:rsidRPr="00371824" w14:paraId="150F7605" w14:textId="77777777" w:rsidTr="00267BA5">
        <w:trPr>
          <w:trHeight w:val="225"/>
          <w:jc w:val="center"/>
        </w:trPr>
        <w:tc>
          <w:tcPr>
            <w:tcW w:w="959" w:type="dxa"/>
            <w:vMerge/>
            <w:tcBorders>
              <w:left w:val="single" w:sz="4" w:space="0" w:color="auto"/>
              <w:bottom w:val="single" w:sz="6" w:space="0" w:color="auto"/>
              <w:right w:val="single" w:sz="6" w:space="0" w:color="auto"/>
            </w:tcBorders>
          </w:tcPr>
          <w:p w14:paraId="34D245EF" w14:textId="77777777" w:rsidR="005F5292" w:rsidRPr="00371824" w:rsidRDefault="005F5292" w:rsidP="00267BA5">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1D1B479" w14:textId="77777777" w:rsidR="005F5292" w:rsidRPr="00371824" w:rsidRDefault="005F5292" w:rsidP="00267BA5">
            <w:pPr>
              <w:pStyle w:val="TAL"/>
            </w:pPr>
            <w:r w:rsidRPr="00371824">
              <w:t>E-UTRA Band 42, 48</w:t>
            </w:r>
          </w:p>
        </w:tc>
        <w:tc>
          <w:tcPr>
            <w:tcW w:w="964" w:type="dxa"/>
            <w:tcBorders>
              <w:top w:val="single" w:sz="6" w:space="0" w:color="auto"/>
              <w:left w:val="single" w:sz="6" w:space="0" w:color="auto"/>
              <w:bottom w:val="single" w:sz="6" w:space="0" w:color="auto"/>
              <w:right w:val="single" w:sz="6" w:space="0" w:color="auto"/>
            </w:tcBorders>
          </w:tcPr>
          <w:p w14:paraId="650546D8" w14:textId="77777777" w:rsidR="005F5292" w:rsidRPr="00371824" w:rsidRDefault="005F5292" w:rsidP="00267BA5">
            <w:pPr>
              <w:pStyle w:val="TAC"/>
              <w:jc w:val="left"/>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67BB1DA" w14:textId="77777777" w:rsidR="005F5292" w:rsidRPr="00371824" w:rsidRDefault="005F5292" w:rsidP="00267BA5">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2262B976" w14:textId="77777777" w:rsidR="005F5292" w:rsidRPr="00371824" w:rsidRDefault="005F5292" w:rsidP="00267BA5">
            <w:pPr>
              <w:pStyle w:val="TAC"/>
              <w:jc w:val="left"/>
            </w:pPr>
            <w:proofErr w:type="spellStart"/>
            <w:r w:rsidRPr="00371824">
              <w:rPr>
                <w:rStyle w:val="TALCar"/>
              </w:rPr>
              <w:t>F</w:t>
            </w:r>
            <w:r w:rsidRPr="00371824">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0719F5C" w14:textId="77777777" w:rsidR="005F5292" w:rsidRPr="00371824" w:rsidRDefault="005F5292" w:rsidP="00267BA5">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61FB6ECD" w14:textId="77777777" w:rsidR="005F5292" w:rsidRPr="00371824" w:rsidRDefault="005F5292" w:rsidP="00267BA5">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05D69B46" w14:textId="77777777" w:rsidR="005F5292" w:rsidRPr="00371824" w:rsidRDefault="005F5292" w:rsidP="00267BA5">
            <w:pPr>
              <w:pStyle w:val="TAC"/>
              <w:jc w:val="left"/>
            </w:pPr>
            <w:r w:rsidRPr="00371824">
              <w:t>2</w:t>
            </w:r>
          </w:p>
        </w:tc>
      </w:tr>
      <w:tr w:rsidR="005F5292" w:rsidRPr="00371824" w14:paraId="48E4F192" w14:textId="77777777" w:rsidTr="00267BA5">
        <w:trPr>
          <w:trHeight w:val="225"/>
          <w:jc w:val="center"/>
        </w:trPr>
        <w:tc>
          <w:tcPr>
            <w:tcW w:w="959" w:type="dxa"/>
            <w:tcBorders>
              <w:left w:val="single" w:sz="4" w:space="0" w:color="auto"/>
              <w:bottom w:val="single" w:sz="6" w:space="0" w:color="auto"/>
              <w:right w:val="single" w:sz="6" w:space="0" w:color="auto"/>
            </w:tcBorders>
          </w:tcPr>
          <w:p w14:paraId="0D2F4A07" w14:textId="77777777" w:rsidR="005F5292" w:rsidRPr="00371824" w:rsidRDefault="005F5292" w:rsidP="00267BA5">
            <w:pPr>
              <w:pStyle w:val="TAC"/>
              <w:jc w:val="left"/>
            </w:pPr>
            <w:r w:rsidRPr="00371824">
              <w:t>n70</w:t>
            </w:r>
          </w:p>
        </w:tc>
        <w:tc>
          <w:tcPr>
            <w:tcW w:w="2831" w:type="dxa"/>
            <w:tcBorders>
              <w:top w:val="single" w:sz="6" w:space="0" w:color="auto"/>
              <w:left w:val="single" w:sz="6" w:space="0" w:color="auto"/>
              <w:bottom w:val="single" w:sz="6" w:space="0" w:color="auto"/>
              <w:right w:val="single" w:sz="6" w:space="0" w:color="auto"/>
            </w:tcBorders>
          </w:tcPr>
          <w:p w14:paraId="6A37A876" w14:textId="77777777" w:rsidR="005F5292" w:rsidRPr="00371824" w:rsidRDefault="005F5292" w:rsidP="00267BA5">
            <w:pPr>
              <w:pStyle w:val="TAL"/>
            </w:pPr>
            <w:r w:rsidRPr="00371824">
              <w:t>E-UTRA Band 2, 4, 5, 12, 13, 14, 17, 24, 25, 26, 29, 30, 41, 48, 66, 70, 71, 85</w:t>
            </w:r>
          </w:p>
        </w:tc>
        <w:tc>
          <w:tcPr>
            <w:tcW w:w="964" w:type="dxa"/>
            <w:tcBorders>
              <w:top w:val="single" w:sz="6" w:space="0" w:color="auto"/>
              <w:left w:val="single" w:sz="6" w:space="0" w:color="auto"/>
              <w:bottom w:val="single" w:sz="6" w:space="0" w:color="auto"/>
              <w:right w:val="single" w:sz="6" w:space="0" w:color="auto"/>
            </w:tcBorders>
          </w:tcPr>
          <w:p w14:paraId="7446A05D" w14:textId="77777777" w:rsidR="005F5292" w:rsidRPr="00371824" w:rsidRDefault="005F5292" w:rsidP="00267BA5">
            <w:pPr>
              <w:pStyle w:val="TAC"/>
              <w:jc w:val="left"/>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4830665" w14:textId="77777777" w:rsidR="005F5292" w:rsidRPr="00371824" w:rsidRDefault="005F5292" w:rsidP="00267BA5">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41993F36" w14:textId="77777777" w:rsidR="005F5292" w:rsidRPr="00371824" w:rsidRDefault="005F5292" w:rsidP="00267BA5">
            <w:pPr>
              <w:pStyle w:val="TAC"/>
              <w:jc w:val="left"/>
            </w:pPr>
            <w:proofErr w:type="spellStart"/>
            <w:r w:rsidRPr="00371824">
              <w:rPr>
                <w:rStyle w:val="TALCar"/>
              </w:rPr>
              <w:t>F</w:t>
            </w:r>
            <w:r w:rsidRPr="00371824">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F1AD163" w14:textId="77777777" w:rsidR="005F5292" w:rsidRPr="00371824" w:rsidRDefault="005F5292" w:rsidP="00267BA5">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32DF837B" w14:textId="77777777" w:rsidR="005F5292" w:rsidRPr="00371824" w:rsidRDefault="005F5292" w:rsidP="00267BA5">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43C3C838" w14:textId="77777777" w:rsidR="005F5292" w:rsidRPr="00371824" w:rsidRDefault="005F5292" w:rsidP="00267BA5">
            <w:pPr>
              <w:pStyle w:val="TAC"/>
              <w:jc w:val="left"/>
            </w:pPr>
            <w:r w:rsidRPr="00371824">
              <w:t>2</w:t>
            </w:r>
          </w:p>
        </w:tc>
      </w:tr>
      <w:tr w:rsidR="005F5292" w:rsidRPr="00371824" w14:paraId="01423177" w14:textId="77777777" w:rsidTr="00267BA5">
        <w:trPr>
          <w:trHeight w:val="225"/>
          <w:jc w:val="center"/>
        </w:trPr>
        <w:tc>
          <w:tcPr>
            <w:tcW w:w="959" w:type="dxa"/>
            <w:vMerge w:val="restart"/>
            <w:tcBorders>
              <w:left w:val="single" w:sz="4" w:space="0" w:color="auto"/>
              <w:right w:val="single" w:sz="6" w:space="0" w:color="auto"/>
            </w:tcBorders>
          </w:tcPr>
          <w:p w14:paraId="12145717" w14:textId="77777777" w:rsidR="005F5292" w:rsidRPr="00371824" w:rsidRDefault="005F5292" w:rsidP="00267BA5">
            <w:pPr>
              <w:pStyle w:val="TAC"/>
              <w:jc w:val="left"/>
            </w:pPr>
            <w:r w:rsidRPr="00371824">
              <w:t>n71</w:t>
            </w:r>
          </w:p>
        </w:tc>
        <w:tc>
          <w:tcPr>
            <w:tcW w:w="2831" w:type="dxa"/>
            <w:tcBorders>
              <w:top w:val="single" w:sz="6" w:space="0" w:color="auto"/>
              <w:left w:val="single" w:sz="6" w:space="0" w:color="auto"/>
              <w:bottom w:val="single" w:sz="6" w:space="0" w:color="auto"/>
              <w:right w:val="single" w:sz="6" w:space="0" w:color="auto"/>
            </w:tcBorders>
          </w:tcPr>
          <w:p w14:paraId="315DDA28" w14:textId="77777777" w:rsidR="005F5292" w:rsidRPr="00371824" w:rsidRDefault="005F5292" w:rsidP="00267BA5">
            <w:pPr>
              <w:pStyle w:val="TAL"/>
            </w:pPr>
            <w:r w:rsidRPr="00371824">
              <w:t>E-UTRA Band 4, 5, 12, 13, 14, 17, 24, 26, 30, 48, 53, 66, 85</w:t>
            </w:r>
          </w:p>
        </w:tc>
        <w:tc>
          <w:tcPr>
            <w:tcW w:w="964" w:type="dxa"/>
            <w:tcBorders>
              <w:top w:val="single" w:sz="6" w:space="0" w:color="auto"/>
              <w:left w:val="single" w:sz="6" w:space="0" w:color="auto"/>
              <w:bottom w:val="single" w:sz="6" w:space="0" w:color="auto"/>
              <w:right w:val="single" w:sz="6" w:space="0" w:color="auto"/>
            </w:tcBorders>
          </w:tcPr>
          <w:p w14:paraId="78871156" w14:textId="77777777" w:rsidR="005F5292" w:rsidRPr="00371824" w:rsidRDefault="005F5292" w:rsidP="00267BA5">
            <w:pPr>
              <w:pStyle w:val="TAC"/>
              <w:jc w:val="left"/>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0B10427" w14:textId="77777777" w:rsidR="005F5292" w:rsidRPr="00371824" w:rsidRDefault="005F5292" w:rsidP="00267BA5">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51F94C5F" w14:textId="77777777" w:rsidR="005F5292" w:rsidRPr="00371824" w:rsidRDefault="005F5292" w:rsidP="00267BA5">
            <w:pPr>
              <w:pStyle w:val="TAC"/>
              <w:jc w:val="left"/>
            </w:pPr>
            <w:proofErr w:type="spellStart"/>
            <w:r w:rsidRPr="00371824">
              <w:rPr>
                <w:rStyle w:val="TALCar"/>
              </w:rPr>
              <w:t>F</w:t>
            </w:r>
            <w:r w:rsidRPr="00371824">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3F3AA42" w14:textId="77777777" w:rsidR="005F5292" w:rsidRPr="00371824" w:rsidRDefault="005F5292" w:rsidP="00267BA5">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15D78656" w14:textId="77777777" w:rsidR="005F5292" w:rsidRPr="00371824" w:rsidRDefault="005F5292" w:rsidP="00267BA5">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08495B5A" w14:textId="77777777" w:rsidR="005F5292" w:rsidRPr="00371824" w:rsidRDefault="005F5292" w:rsidP="00267BA5">
            <w:pPr>
              <w:pStyle w:val="TAC"/>
              <w:jc w:val="left"/>
            </w:pPr>
          </w:p>
        </w:tc>
      </w:tr>
      <w:tr w:rsidR="005F5292" w:rsidRPr="00371824" w14:paraId="606E438D" w14:textId="77777777" w:rsidTr="00267BA5">
        <w:trPr>
          <w:trHeight w:val="225"/>
          <w:jc w:val="center"/>
        </w:trPr>
        <w:tc>
          <w:tcPr>
            <w:tcW w:w="959" w:type="dxa"/>
            <w:vMerge/>
            <w:tcBorders>
              <w:left w:val="single" w:sz="4" w:space="0" w:color="auto"/>
              <w:right w:val="single" w:sz="6" w:space="0" w:color="auto"/>
            </w:tcBorders>
          </w:tcPr>
          <w:p w14:paraId="63704452" w14:textId="77777777" w:rsidR="005F5292" w:rsidRPr="00371824" w:rsidRDefault="005F5292" w:rsidP="00267BA5">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4F9F06E" w14:textId="77777777" w:rsidR="005F5292" w:rsidRPr="00371824" w:rsidRDefault="005F5292" w:rsidP="00267BA5">
            <w:pPr>
              <w:pStyle w:val="TAL"/>
            </w:pPr>
            <w:r w:rsidRPr="00371824">
              <w:t>E-UTRA Band 2, 25, 41, 70</w:t>
            </w:r>
          </w:p>
        </w:tc>
        <w:tc>
          <w:tcPr>
            <w:tcW w:w="964" w:type="dxa"/>
            <w:tcBorders>
              <w:top w:val="single" w:sz="6" w:space="0" w:color="auto"/>
              <w:left w:val="single" w:sz="6" w:space="0" w:color="auto"/>
              <w:bottom w:val="single" w:sz="6" w:space="0" w:color="auto"/>
              <w:right w:val="single" w:sz="6" w:space="0" w:color="auto"/>
            </w:tcBorders>
          </w:tcPr>
          <w:p w14:paraId="63898DD1" w14:textId="77777777" w:rsidR="005F5292" w:rsidRPr="00371824" w:rsidRDefault="005F5292" w:rsidP="00267BA5">
            <w:pPr>
              <w:pStyle w:val="TAC"/>
              <w:jc w:val="left"/>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F126D4F" w14:textId="77777777" w:rsidR="005F5292" w:rsidRPr="00371824" w:rsidRDefault="005F5292" w:rsidP="00267BA5">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70F83621" w14:textId="77777777" w:rsidR="005F5292" w:rsidRPr="00371824" w:rsidRDefault="005F5292" w:rsidP="00267BA5">
            <w:pPr>
              <w:pStyle w:val="TAC"/>
              <w:jc w:val="left"/>
            </w:pPr>
            <w:proofErr w:type="spellStart"/>
            <w:r w:rsidRPr="00371824">
              <w:rPr>
                <w:rStyle w:val="TALCar"/>
              </w:rPr>
              <w:t>F</w:t>
            </w:r>
            <w:r w:rsidRPr="00371824">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D41864C" w14:textId="77777777" w:rsidR="005F5292" w:rsidRPr="00371824" w:rsidRDefault="005F5292" w:rsidP="00267BA5">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55CA0A9E" w14:textId="77777777" w:rsidR="005F5292" w:rsidRPr="00371824" w:rsidRDefault="005F5292" w:rsidP="00267BA5">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430636BA" w14:textId="77777777" w:rsidR="005F5292" w:rsidRPr="00371824" w:rsidRDefault="005F5292" w:rsidP="00267BA5">
            <w:pPr>
              <w:pStyle w:val="TAC"/>
              <w:jc w:val="left"/>
            </w:pPr>
            <w:r w:rsidRPr="00371824">
              <w:t>2</w:t>
            </w:r>
          </w:p>
        </w:tc>
      </w:tr>
      <w:tr w:rsidR="005F5292" w:rsidRPr="00371824" w14:paraId="47433AC9" w14:textId="77777777" w:rsidTr="00267BA5">
        <w:trPr>
          <w:trHeight w:val="225"/>
          <w:jc w:val="center"/>
        </w:trPr>
        <w:tc>
          <w:tcPr>
            <w:tcW w:w="959" w:type="dxa"/>
            <w:vMerge/>
            <w:tcBorders>
              <w:left w:val="single" w:sz="4" w:space="0" w:color="auto"/>
              <w:right w:val="single" w:sz="6" w:space="0" w:color="auto"/>
            </w:tcBorders>
          </w:tcPr>
          <w:p w14:paraId="01226B18" w14:textId="77777777" w:rsidR="005F5292" w:rsidRPr="00371824" w:rsidRDefault="005F5292" w:rsidP="00267BA5">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073164B" w14:textId="77777777" w:rsidR="005F5292" w:rsidRPr="00371824" w:rsidRDefault="005F5292" w:rsidP="00267BA5">
            <w:pPr>
              <w:pStyle w:val="TAL"/>
            </w:pPr>
            <w:r w:rsidRPr="00371824">
              <w:t>E-UTRA Band 29</w:t>
            </w:r>
          </w:p>
        </w:tc>
        <w:tc>
          <w:tcPr>
            <w:tcW w:w="964" w:type="dxa"/>
            <w:tcBorders>
              <w:top w:val="single" w:sz="6" w:space="0" w:color="auto"/>
              <w:left w:val="single" w:sz="6" w:space="0" w:color="auto"/>
              <w:bottom w:val="single" w:sz="6" w:space="0" w:color="auto"/>
              <w:right w:val="single" w:sz="6" w:space="0" w:color="auto"/>
            </w:tcBorders>
          </w:tcPr>
          <w:p w14:paraId="7A2AF2EA" w14:textId="77777777" w:rsidR="005F5292" w:rsidRPr="00371824" w:rsidRDefault="005F5292" w:rsidP="00267BA5">
            <w:pPr>
              <w:pStyle w:val="TAC"/>
              <w:jc w:val="left"/>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CB60523" w14:textId="77777777" w:rsidR="005F5292" w:rsidRPr="00371824" w:rsidRDefault="005F5292" w:rsidP="00267BA5">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4DEFF731" w14:textId="77777777" w:rsidR="005F5292" w:rsidRPr="00371824" w:rsidRDefault="005F5292" w:rsidP="00267BA5">
            <w:pPr>
              <w:pStyle w:val="TAC"/>
              <w:jc w:val="left"/>
            </w:pPr>
            <w:proofErr w:type="spellStart"/>
            <w:r w:rsidRPr="00371824">
              <w:rPr>
                <w:rStyle w:val="TALCar"/>
              </w:rPr>
              <w:t>F</w:t>
            </w:r>
            <w:r w:rsidRPr="00371824">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9EAE6B9" w14:textId="77777777" w:rsidR="005F5292" w:rsidRPr="00371824" w:rsidRDefault="005F5292" w:rsidP="00267BA5">
            <w:pPr>
              <w:pStyle w:val="TAC"/>
              <w:jc w:val="left"/>
            </w:pPr>
            <w:r w:rsidRPr="00371824">
              <w:t>-38</w:t>
            </w:r>
          </w:p>
        </w:tc>
        <w:tc>
          <w:tcPr>
            <w:tcW w:w="850" w:type="dxa"/>
            <w:tcBorders>
              <w:top w:val="single" w:sz="6" w:space="0" w:color="auto"/>
              <w:left w:val="single" w:sz="6" w:space="0" w:color="auto"/>
              <w:bottom w:val="single" w:sz="6" w:space="0" w:color="auto"/>
              <w:right w:val="single" w:sz="6" w:space="0" w:color="auto"/>
            </w:tcBorders>
            <w:noWrap/>
          </w:tcPr>
          <w:p w14:paraId="13A20B78" w14:textId="77777777" w:rsidR="005F5292" w:rsidRPr="00371824" w:rsidRDefault="005F5292" w:rsidP="00267BA5">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4A9EC047" w14:textId="77777777" w:rsidR="005F5292" w:rsidRPr="00371824" w:rsidRDefault="005F5292" w:rsidP="00267BA5">
            <w:pPr>
              <w:pStyle w:val="TAC"/>
              <w:jc w:val="left"/>
            </w:pPr>
            <w:r w:rsidRPr="00371824">
              <w:t>15</w:t>
            </w:r>
          </w:p>
        </w:tc>
      </w:tr>
      <w:tr w:rsidR="005F5292" w:rsidRPr="00371824" w14:paraId="007602DF" w14:textId="77777777" w:rsidTr="00267BA5">
        <w:trPr>
          <w:trHeight w:val="225"/>
          <w:jc w:val="center"/>
        </w:trPr>
        <w:tc>
          <w:tcPr>
            <w:tcW w:w="959" w:type="dxa"/>
            <w:vMerge/>
            <w:tcBorders>
              <w:left w:val="single" w:sz="4" w:space="0" w:color="auto"/>
              <w:bottom w:val="single" w:sz="6" w:space="0" w:color="auto"/>
              <w:right w:val="single" w:sz="6" w:space="0" w:color="auto"/>
            </w:tcBorders>
          </w:tcPr>
          <w:p w14:paraId="7933066F" w14:textId="77777777" w:rsidR="005F5292" w:rsidRPr="00371824" w:rsidRDefault="005F5292" w:rsidP="00267BA5">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58AD33A" w14:textId="77777777" w:rsidR="005F5292" w:rsidRPr="00371824" w:rsidRDefault="005F5292" w:rsidP="00267BA5">
            <w:pPr>
              <w:pStyle w:val="TAL"/>
            </w:pPr>
            <w:r w:rsidRPr="00371824">
              <w:t>E-UTRA Band 71</w:t>
            </w:r>
          </w:p>
        </w:tc>
        <w:tc>
          <w:tcPr>
            <w:tcW w:w="964" w:type="dxa"/>
            <w:tcBorders>
              <w:top w:val="single" w:sz="6" w:space="0" w:color="auto"/>
              <w:left w:val="single" w:sz="6" w:space="0" w:color="auto"/>
              <w:bottom w:val="single" w:sz="6" w:space="0" w:color="auto"/>
              <w:right w:val="single" w:sz="6" w:space="0" w:color="auto"/>
            </w:tcBorders>
          </w:tcPr>
          <w:p w14:paraId="29D61823" w14:textId="77777777" w:rsidR="005F5292" w:rsidRPr="00371824" w:rsidRDefault="005F5292" w:rsidP="00267BA5">
            <w:pPr>
              <w:pStyle w:val="TAC"/>
              <w:jc w:val="left"/>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568B5CF" w14:textId="77777777" w:rsidR="005F5292" w:rsidRPr="00371824" w:rsidRDefault="005F5292" w:rsidP="00267BA5">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6D13776D" w14:textId="77777777" w:rsidR="005F5292" w:rsidRPr="00371824" w:rsidRDefault="005F5292" w:rsidP="00267BA5">
            <w:pPr>
              <w:pStyle w:val="TAC"/>
              <w:jc w:val="left"/>
              <w:rPr>
                <w:rStyle w:val="TALCar"/>
              </w:rPr>
            </w:pPr>
            <w:proofErr w:type="spellStart"/>
            <w:r w:rsidRPr="00371824">
              <w:t>F</w:t>
            </w:r>
            <w:r w:rsidRPr="00371824">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ED97767" w14:textId="77777777" w:rsidR="005F5292" w:rsidRPr="00371824" w:rsidRDefault="005F5292" w:rsidP="00267BA5">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17C665FD" w14:textId="77777777" w:rsidR="005F5292" w:rsidRPr="00371824" w:rsidRDefault="005F5292" w:rsidP="00267BA5">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31435DE6" w14:textId="77777777" w:rsidR="005F5292" w:rsidRPr="00371824" w:rsidRDefault="005F5292" w:rsidP="00267BA5">
            <w:pPr>
              <w:pStyle w:val="TAC"/>
              <w:jc w:val="left"/>
            </w:pPr>
            <w:r w:rsidRPr="00371824">
              <w:t>15</w:t>
            </w:r>
          </w:p>
        </w:tc>
      </w:tr>
      <w:tr w:rsidR="005F5292" w:rsidRPr="00371824" w14:paraId="4E7D2A91" w14:textId="77777777" w:rsidTr="00267BA5">
        <w:trPr>
          <w:trHeight w:val="225"/>
          <w:jc w:val="center"/>
        </w:trPr>
        <w:tc>
          <w:tcPr>
            <w:tcW w:w="959" w:type="dxa"/>
            <w:vMerge w:val="restart"/>
            <w:tcBorders>
              <w:top w:val="single" w:sz="6" w:space="0" w:color="auto"/>
              <w:left w:val="single" w:sz="4" w:space="0" w:color="auto"/>
              <w:bottom w:val="nil"/>
              <w:right w:val="single" w:sz="6" w:space="0" w:color="auto"/>
            </w:tcBorders>
          </w:tcPr>
          <w:p w14:paraId="4A58CEF9" w14:textId="77777777" w:rsidR="005F5292" w:rsidRPr="00371824" w:rsidRDefault="005F5292" w:rsidP="00267BA5">
            <w:pPr>
              <w:pStyle w:val="TAC"/>
              <w:jc w:val="left"/>
            </w:pPr>
            <w:r w:rsidRPr="00371824">
              <w:t>n74</w:t>
            </w:r>
          </w:p>
        </w:tc>
        <w:tc>
          <w:tcPr>
            <w:tcW w:w="2831" w:type="dxa"/>
            <w:tcBorders>
              <w:top w:val="single" w:sz="6" w:space="0" w:color="auto"/>
              <w:left w:val="single" w:sz="6" w:space="0" w:color="auto"/>
              <w:bottom w:val="single" w:sz="6" w:space="0" w:color="auto"/>
              <w:right w:val="single" w:sz="6" w:space="0" w:color="auto"/>
            </w:tcBorders>
          </w:tcPr>
          <w:p w14:paraId="4C08F582" w14:textId="77777777" w:rsidR="005F5292" w:rsidRPr="00371824" w:rsidRDefault="005F5292" w:rsidP="00267BA5">
            <w:pPr>
              <w:pStyle w:val="TAL"/>
            </w:pPr>
            <w:r w:rsidRPr="00371824">
              <w:t>E-UTRA Band 1, 2, 3, 4, 5, 7, 8, 12, 13, 17, 18, 19, 20, 26, 28, 29, 31, 34, 38, 39, 40, 41, 42, 43, 48, 52, 65, 66, 67, 68, 85</w:t>
            </w:r>
          </w:p>
          <w:p w14:paraId="0EBF535F" w14:textId="77777777" w:rsidR="005F5292" w:rsidRPr="00371824" w:rsidRDefault="005F5292" w:rsidP="00267BA5">
            <w:pPr>
              <w:pStyle w:val="TAL"/>
            </w:pPr>
            <w:r w:rsidRPr="00371824">
              <w:t>NR Band n77, n78</w:t>
            </w:r>
          </w:p>
        </w:tc>
        <w:tc>
          <w:tcPr>
            <w:tcW w:w="964" w:type="dxa"/>
            <w:tcBorders>
              <w:top w:val="single" w:sz="6" w:space="0" w:color="auto"/>
              <w:left w:val="single" w:sz="6" w:space="0" w:color="auto"/>
              <w:bottom w:val="single" w:sz="6" w:space="0" w:color="auto"/>
              <w:right w:val="single" w:sz="6" w:space="0" w:color="auto"/>
            </w:tcBorders>
          </w:tcPr>
          <w:p w14:paraId="5CEE2080" w14:textId="77777777" w:rsidR="005F5292" w:rsidRPr="00371824" w:rsidRDefault="005F5292" w:rsidP="00267BA5">
            <w:pPr>
              <w:pStyle w:val="TAC"/>
              <w:jc w:val="left"/>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661C929" w14:textId="77777777" w:rsidR="005F5292" w:rsidRPr="00371824" w:rsidRDefault="005F5292" w:rsidP="00267BA5">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606EEAA2" w14:textId="77777777" w:rsidR="005F5292" w:rsidRPr="00371824" w:rsidRDefault="005F5292" w:rsidP="00267BA5">
            <w:pPr>
              <w:pStyle w:val="TAC"/>
              <w:jc w:val="left"/>
            </w:pPr>
            <w:proofErr w:type="spellStart"/>
            <w:r w:rsidRPr="00371824">
              <w:rPr>
                <w:rStyle w:val="TALCar"/>
              </w:rPr>
              <w:t>F</w:t>
            </w:r>
            <w:r w:rsidRPr="00371824">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A2C204C" w14:textId="77777777" w:rsidR="005F5292" w:rsidRPr="00371824" w:rsidRDefault="005F5292" w:rsidP="00267BA5">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29DFB61D" w14:textId="77777777" w:rsidR="005F5292" w:rsidRPr="00371824" w:rsidRDefault="005F5292" w:rsidP="00267BA5">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065A3A59" w14:textId="77777777" w:rsidR="005F5292" w:rsidRPr="00371824" w:rsidRDefault="005F5292" w:rsidP="00267BA5">
            <w:pPr>
              <w:pStyle w:val="TAC"/>
              <w:jc w:val="left"/>
            </w:pPr>
          </w:p>
        </w:tc>
      </w:tr>
      <w:tr w:rsidR="005F5292" w:rsidRPr="00371824" w14:paraId="4E676D50" w14:textId="77777777" w:rsidTr="00267BA5">
        <w:trPr>
          <w:trHeight w:val="225"/>
          <w:jc w:val="center"/>
        </w:trPr>
        <w:tc>
          <w:tcPr>
            <w:tcW w:w="959" w:type="dxa"/>
            <w:vMerge/>
            <w:tcBorders>
              <w:top w:val="nil"/>
              <w:left w:val="single" w:sz="4" w:space="0" w:color="auto"/>
              <w:bottom w:val="nil"/>
              <w:right w:val="single" w:sz="6" w:space="0" w:color="auto"/>
            </w:tcBorders>
          </w:tcPr>
          <w:p w14:paraId="32D6EC65" w14:textId="77777777" w:rsidR="005F5292" w:rsidRPr="00371824" w:rsidRDefault="005F5292" w:rsidP="00267BA5">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A37B1DC" w14:textId="77777777" w:rsidR="005F5292" w:rsidRPr="00371824" w:rsidRDefault="005F5292" w:rsidP="00267BA5">
            <w:pPr>
              <w:pStyle w:val="TAL"/>
            </w:pPr>
            <w:r w:rsidRPr="00371824">
              <w:t>NR Band n79</w:t>
            </w:r>
          </w:p>
        </w:tc>
        <w:tc>
          <w:tcPr>
            <w:tcW w:w="964" w:type="dxa"/>
            <w:tcBorders>
              <w:top w:val="single" w:sz="6" w:space="0" w:color="auto"/>
              <w:left w:val="single" w:sz="6" w:space="0" w:color="auto"/>
              <w:bottom w:val="single" w:sz="6" w:space="0" w:color="auto"/>
              <w:right w:val="single" w:sz="6" w:space="0" w:color="auto"/>
            </w:tcBorders>
          </w:tcPr>
          <w:p w14:paraId="45AF3697" w14:textId="77777777" w:rsidR="005F5292" w:rsidRPr="00371824" w:rsidRDefault="005F5292" w:rsidP="00267BA5">
            <w:pPr>
              <w:pStyle w:val="TAC"/>
              <w:jc w:val="left"/>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DCE0775" w14:textId="77777777" w:rsidR="005F5292" w:rsidRPr="00371824" w:rsidRDefault="005F5292" w:rsidP="00267BA5">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14011415" w14:textId="77777777" w:rsidR="005F5292" w:rsidRPr="00371824" w:rsidRDefault="005F5292" w:rsidP="00267BA5">
            <w:pPr>
              <w:pStyle w:val="TAC"/>
              <w:jc w:val="left"/>
            </w:pPr>
            <w:proofErr w:type="spellStart"/>
            <w:r w:rsidRPr="00371824">
              <w:t>F</w:t>
            </w:r>
            <w:r w:rsidRPr="00371824">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86C37C8" w14:textId="77777777" w:rsidR="005F5292" w:rsidRPr="00371824" w:rsidRDefault="005F5292" w:rsidP="00267BA5">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3AA4B871" w14:textId="77777777" w:rsidR="005F5292" w:rsidRPr="00371824" w:rsidRDefault="005F5292" w:rsidP="00267BA5">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5C449726" w14:textId="77777777" w:rsidR="005F5292" w:rsidRPr="00371824" w:rsidRDefault="005F5292" w:rsidP="00267BA5">
            <w:pPr>
              <w:pStyle w:val="TAC"/>
              <w:jc w:val="left"/>
            </w:pPr>
            <w:r w:rsidRPr="00371824">
              <w:t>2</w:t>
            </w:r>
          </w:p>
        </w:tc>
      </w:tr>
      <w:tr w:rsidR="005F5292" w:rsidRPr="00371824" w14:paraId="6AFAE1BB" w14:textId="77777777" w:rsidTr="00267BA5">
        <w:trPr>
          <w:trHeight w:val="225"/>
          <w:jc w:val="center"/>
        </w:trPr>
        <w:tc>
          <w:tcPr>
            <w:tcW w:w="959" w:type="dxa"/>
            <w:vMerge/>
            <w:tcBorders>
              <w:top w:val="nil"/>
              <w:left w:val="single" w:sz="4" w:space="0" w:color="auto"/>
              <w:bottom w:val="nil"/>
              <w:right w:val="single" w:sz="6" w:space="0" w:color="auto"/>
            </w:tcBorders>
          </w:tcPr>
          <w:p w14:paraId="70D96E1A" w14:textId="77777777" w:rsidR="005F5292" w:rsidRPr="00371824" w:rsidRDefault="005F5292" w:rsidP="00267BA5">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061C5B1" w14:textId="77777777" w:rsidR="005F5292" w:rsidRPr="00371824" w:rsidRDefault="005F5292" w:rsidP="00267BA5">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21EA0705" w14:textId="77777777" w:rsidR="005F5292" w:rsidRPr="00371824" w:rsidRDefault="005F5292" w:rsidP="00267BA5">
            <w:pPr>
              <w:pStyle w:val="TAC"/>
              <w:jc w:val="left"/>
            </w:pPr>
            <w:r w:rsidRPr="00371824">
              <w:t>1884.5</w:t>
            </w:r>
          </w:p>
        </w:tc>
        <w:tc>
          <w:tcPr>
            <w:tcW w:w="386" w:type="dxa"/>
            <w:tcBorders>
              <w:top w:val="single" w:sz="6" w:space="0" w:color="auto"/>
              <w:left w:val="single" w:sz="6" w:space="0" w:color="auto"/>
              <w:bottom w:val="single" w:sz="6" w:space="0" w:color="auto"/>
              <w:right w:val="single" w:sz="6" w:space="0" w:color="auto"/>
            </w:tcBorders>
          </w:tcPr>
          <w:p w14:paraId="2A1C1DFD" w14:textId="77777777" w:rsidR="005F5292" w:rsidRPr="00371824" w:rsidRDefault="005F5292" w:rsidP="00267BA5">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13B73E37" w14:textId="77777777" w:rsidR="005F5292" w:rsidRPr="00371824" w:rsidRDefault="005F5292" w:rsidP="00267BA5">
            <w:pPr>
              <w:pStyle w:val="TAC"/>
              <w:jc w:val="left"/>
            </w:pPr>
            <w:r w:rsidRPr="00371824">
              <w:t>1915.7</w:t>
            </w:r>
          </w:p>
        </w:tc>
        <w:tc>
          <w:tcPr>
            <w:tcW w:w="848" w:type="dxa"/>
            <w:tcBorders>
              <w:top w:val="single" w:sz="6" w:space="0" w:color="auto"/>
              <w:left w:val="single" w:sz="6" w:space="0" w:color="auto"/>
              <w:bottom w:val="single" w:sz="6" w:space="0" w:color="auto"/>
              <w:right w:val="single" w:sz="6" w:space="0" w:color="auto"/>
            </w:tcBorders>
          </w:tcPr>
          <w:p w14:paraId="77DA8C82" w14:textId="77777777" w:rsidR="005F5292" w:rsidRPr="00371824" w:rsidRDefault="005F5292" w:rsidP="00267BA5">
            <w:pPr>
              <w:pStyle w:val="TAC"/>
              <w:jc w:val="left"/>
            </w:pPr>
            <w:r w:rsidRPr="00371824">
              <w:t>-41</w:t>
            </w:r>
          </w:p>
        </w:tc>
        <w:tc>
          <w:tcPr>
            <w:tcW w:w="850" w:type="dxa"/>
            <w:tcBorders>
              <w:top w:val="single" w:sz="6" w:space="0" w:color="auto"/>
              <w:left w:val="single" w:sz="6" w:space="0" w:color="auto"/>
              <w:bottom w:val="single" w:sz="6" w:space="0" w:color="auto"/>
              <w:right w:val="single" w:sz="6" w:space="0" w:color="auto"/>
            </w:tcBorders>
            <w:noWrap/>
          </w:tcPr>
          <w:p w14:paraId="164D50D7" w14:textId="77777777" w:rsidR="005F5292" w:rsidRPr="00371824" w:rsidRDefault="005F5292" w:rsidP="00267BA5">
            <w:pPr>
              <w:pStyle w:val="TAC"/>
              <w:jc w:val="left"/>
            </w:pPr>
            <w:r w:rsidRPr="00371824">
              <w:t>0.3</w:t>
            </w:r>
          </w:p>
        </w:tc>
        <w:tc>
          <w:tcPr>
            <w:tcW w:w="928" w:type="dxa"/>
            <w:tcBorders>
              <w:top w:val="single" w:sz="6" w:space="0" w:color="auto"/>
              <w:left w:val="single" w:sz="6" w:space="0" w:color="auto"/>
              <w:bottom w:val="single" w:sz="6" w:space="0" w:color="auto"/>
              <w:right w:val="single" w:sz="4" w:space="0" w:color="auto"/>
            </w:tcBorders>
            <w:noWrap/>
          </w:tcPr>
          <w:p w14:paraId="2F22F417" w14:textId="77777777" w:rsidR="005F5292" w:rsidRPr="00371824" w:rsidRDefault="005F5292" w:rsidP="00267BA5">
            <w:pPr>
              <w:pStyle w:val="TAC"/>
              <w:jc w:val="left"/>
            </w:pPr>
            <w:r w:rsidRPr="00371824">
              <w:t>8</w:t>
            </w:r>
          </w:p>
        </w:tc>
      </w:tr>
      <w:tr w:rsidR="005F5292" w:rsidRPr="00371824" w14:paraId="4543D242" w14:textId="77777777" w:rsidTr="00267BA5">
        <w:trPr>
          <w:trHeight w:val="225"/>
          <w:jc w:val="center"/>
        </w:trPr>
        <w:tc>
          <w:tcPr>
            <w:tcW w:w="959" w:type="dxa"/>
            <w:vMerge/>
            <w:tcBorders>
              <w:top w:val="nil"/>
              <w:left w:val="single" w:sz="4" w:space="0" w:color="auto"/>
              <w:bottom w:val="nil"/>
              <w:right w:val="single" w:sz="6" w:space="0" w:color="auto"/>
            </w:tcBorders>
          </w:tcPr>
          <w:p w14:paraId="35B2B8CC" w14:textId="77777777" w:rsidR="005F5292" w:rsidRPr="00371824" w:rsidRDefault="005F5292" w:rsidP="00267BA5">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4683950" w14:textId="77777777" w:rsidR="005F5292" w:rsidRPr="00371824" w:rsidRDefault="005F5292" w:rsidP="00267BA5">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4D6B6550" w14:textId="77777777" w:rsidR="005F5292" w:rsidRPr="00371824" w:rsidRDefault="005F5292" w:rsidP="00267BA5">
            <w:pPr>
              <w:pStyle w:val="TAC"/>
              <w:jc w:val="left"/>
            </w:pPr>
            <w:r w:rsidRPr="00371824">
              <w:t>1400</w:t>
            </w:r>
          </w:p>
        </w:tc>
        <w:tc>
          <w:tcPr>
            <w:tcW w:w="386" w:type="dxa"/>
            <w:tcBorders>
              <w:top w:val="single" w:sz="6" w:space="0" w:color="auto"/>
              <w:left w:val="single" w:sz="6" w:space="0" w:color="auto"/>
              <w:bottom w:val="single" w:sz="6" w:space="0" w:color="auto"/>
              <w:right w:val="single" w:sz="6" w:space="0" w:color="auto"/>
            </w:tcBorders>
          </w:tcPr>
          <w:p w14:paraId="2C1A9132" w14:textId="77777777" w:rsidR="005F5292" w:rsidRPr="00371824" w:rsidRDefault="005F5292" w:rsidP="00267BA5">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1240EA8E" w14:textId="77777777" w:rsidR="005F5292" w:rsidRPr="00371824" w:rsidRDefault="005F5292" w:rsidP="00267BA5">
            <w:pPr>
              <w:pStyle w:val="TAC"/>
              <w:jc w:val="left"/>
            </w:pPr>
            <w:r w:rsidRPr="00371824">
              <w:t>1427</w:t>
            </w:r>
          </w:p>
        </w:tc>
        <w:tc>
          <w:tcPr>
            <w:tcW w:w="848" w:type="dxa"/>
            <w:tcBorders>
              <w:top w:val="single" w:sz="6" w:space="0" w:color="auto"/>
              <w:left w:val="single" w:sz="6" w:space="0" w:color="auto"/>
              <w:bottom w:val="single" w:sz="6" w:space="0" w:color="auto"/>
              <w:right w:val="single" w:sz="6" w:space="0" w:color="auto"/>
            </w:tcBorders>
          </w:tcPr>
          <w:p w14:paraId="5F7316B0" w14:textId="77777777" w:rsidR="005F5292" w:rsidRPr="00371824" w:rsidRDefault="005F5292" w:rsidP="00267BA5">
            <w:pPr>
              <w:pStyle w:val="TAC"/>
              <w:jc w:val="left"/>
            </w:pPr>
            <w:r w:rsidRPr="00371824">
              <w:t>-32</w:t>
            </w:r>
          </w:p>
        </w:tc>
        <w:tc>
          <w:tcPr>
            <w:tcW w:w="850" w:type="dxa"/>
            <w:tcBorders>
              <w:top w:val="single" w:sz="6" w:space="0" w:color="auto"/>
              <w:left w:val="single" w:sz="6" w:space="0" w:color="auto"/>
              <w:bottom w:val="single" w:sz="6" w:space="0" w:color="auto"/>
              <w:right w:val="single" w:sz="6" w:space="0" w:color="auto"/>
            </w:tcBorders>
            <w:noWrap/>
          </w:tcPr>
          <w:p w14:paraId="5D3A3441" w14:textId="77777777" w:rsidR="005F5292" w:rsidRPr="00371824" w:rsidRDefault="005F5292" w:rsidP="00267BA5">
            <w:pPr>
              <w:pStyle w:val="TAC"/>
              <w:jc w:val="left"/>
            </w:pPr>
            <w:r w:rsidRPr="00371824">
              <w:t>27</w:t>
            </w:r>
          </w:p>
        </w:tc>
        <w:tc>
          <w:tcPr>
            <w:tcW w:w="928" w:type="dxa"/>
            <w:tcBorders>
              <w:top w:val="single" w:sz="6" w:space="0" w:color="auto"/>
              <w:left w:val="single" w:sz="6" w:space="0" w:color="auto"/>
              <w:bottom w:val="single" w:sz="6" w:space="0" w:color="auto"/>
              <w:right w:val="single" w:sz="4" w:space="0" w:color="auto"/>
            </w:tcBorders>
            <w:noWrap/>
          </w:tcPr>
          <w:p w14:paraId="1CF3850C" w14:textId="77777777" w:rsidR="005F5292" w:rsidRPr="00371824" w:rsidRDefault="005F5292" w:rsidP="00267BA5">
            <w:pPr>
              <w:pStyle w:val="TAC"/>
              <w:jc w:val="left"/>
            </w:pPr>
            <w:r w:rsidRPr="00371824">
              <w:t>15, 41</w:t>
            </w:r>
          </w:p>
        </w:tc>
      </w:tr>
      <w:tr w:rsidR="005F5292" w:rsidRPr="00371824" w14:paraId="63E936FF" w14:textId="77777777" w:rsidTr="00267BA5">
        <w:trPr>
          <w:trHeight w:val="225"/>
          <w:jc w:val="center"/>
        </w:trPr>
        <w:tc>
          <w:tcPr>
            <w:tcW w:w="959" w:type="dxa"/>
            <w:vMerge/>
            <w:tcBorders>
              <w:top w:val="nil"/>
              <w:left w:val="single" w:sz="4" w:space="0" w:color="auto"/>
              <w:bottom w:val="nil"/>
              <w:right w:val="single" w:sz="6" w:space="0" w:color="auto"/>
            </w:tcBorders>
          </w:tcPr>
          <w:p w14:paraId="55E610F5" w14:textId="77777777" w:rsidR="005F5292" w:rsidRPr="00371824" w:rsidRDefault="005F5292" w:rsidP="00267BA5">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6255ED1" w14:textId="77777777" w:rsidR="005F5292" w:rsidRPr="00371824" w:rsidRDefault="005F5292" w:rsidP="00267BA5">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12B373A3" w14:textId="77777777" w:rsidR="005F5292" w:rsidRPr="00371824" w:rsidRDefault="005F5292" w:rsidP="00267BA5">
            <w:pPr>
              <w:pStyle w:val="TAC"/>
              <w:jc w:val="left"/>
            </w:pPr>
            <w:r w:rsidRPr="00371824">
              <w:t>1475</w:t>
            </w:r>
          </w:p>
        </w:tc>
        <w:tc>
          <w:tcPr>
            <w:tcW w:w="386" w:type="dxa"/>
            <w:tcBorders>
              <w:top w:val="single" w:sz="6" w:space="0" w:color="auto"/>
              <w:left w:val="single" w:sz="6" w:space="0" w:color="auto"/>
              <w:bottom w:val="single" w:sz="6" w:space="0" w:color="auto"/>
              <w:right w:val="single" w:sz="6" w:space="0" w:color="auto"/>
            </w:tcBorders>
          </w:tcPr>
          <w:p w14:paraId="0967E380" w14:textId="77777777" w:rsidR="005F5292" w:rsidRPr="00371824" w:rsidRDefault="005F5292" w:rsidP="00267BA5">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718F4A36" w14:textId="77777777" w:rsidR="005F5292" w:rsidRPr="00371824" w:rsidRDefault="005F5292" w:rsidP="00267BA5">
            <w:pPr>
              <w:pStyle w:val="TAC"/>
              <w:jc w:val="left"/>
            </w:pPr>
            <w:r w:rsidRPr="00371824">
              <w:t>1488</w:t>
            </w:r>
          </w:p>
        </w:tc>
        <w:tc>
          <w:tcPr>
            <w:tcW w:w="848" w:type="dxa"/>
            <w:tcBorders>
              <w:top w:val="single" w:sz="6" w:space="0" w:color="auto"/>
              <w:left w:val="single" w:sz="6" w:space="0" w:color="auto"/>
              <w:bottom w:val="single" w:sz="6" w:space="0" w:color="auto"/>
              <w:right w:val="single" w:sz="6" w:space="0" w:color="auto"/>
            </w:tcBorders>
          </w:tcPr>
          <w:p w14:paraId="211EF9F9" w14:textId="77777777" w:rsidR="005F5292" w:rsidRPr="00371824" w:rsidRDefault="005F5292" w:rsidP="00267BA5">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3C687EC7" w14:textId="77777777" w:rsidR="005F5292" w:rsidRPr="00371824" w:rsidRDefault="005F5292" w:rsidP="00267BA5">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0FD47069" w14:textId="77777777" w:rsidR="005F5292" w:rsidRPr="00371824" w:rsidRDefault="005F5292" w:rsidP="00267BA5">
            <w:pPr>
              <w:pStyle w:val="TAC"/>
              <w:jc w:val="left"/>
            </w:pPr>
            <w:r w:rsidRPr="00371824">
              <w:t>42</w:t>
            </w:r>
          </w:p>
        </w:tc>
      </w:tr>
      <w:tr w:rsidR="005F5292" w:rsidRPr="00371824" w14:paraId="165318E2" w14:textId="77777777" w:rsidTr="00267BA5">
        <w:trPr>
          <w:trHeight w:val="225"/>
          <w:jc w:val="center"/>
        </w:trPr>
        <w:tc>
          <w:tcPr>
            <w:tcW w:w="959" w:type="dxa"/>
            <w:tcBorders>
              <w:top w:val="nil"/>
              <w:left w:val="single" w:sz="4" w:space="0" w:color="auto"/>
              <w:bottom w:val="nil"/>
              <w:right w:val="single" w:sz="6" w:space="0" w:color="auto"/>
            </w:tcBorders>
          </w:tcPr>
          <w:p w14:paraId="04EFC016" w14:textId="77777777" w:rsidR="005F5292" w:rsidRPr="00371824" w:rsidRDefault="005F5292" w:rsidP="00267BA5">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CA8D199" w14:textId="77777777" w:rsidR="005F5292" w:rsidRPr="00371824" w:rsidRDefault="005F5292" w:rsidP="00267BA5">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737DD0F7" w14:textId="77777777" w:rsidR="005F5292" w:rsidRPr="00371824" w:rsidRDefault="005F5292" w:rsidP="00267BA5">
            <w:pPr>
              <w:pStyle w:val="TAC"/>
              <w:jc w:val="left"/>
            </w:pPr>
            <w:r w:rsidRPr="00371824">
              <w:t>1475</w:t>
            </w:r>
          </w:p>
        </w:tc>
        <w:tc>
          <w:tcPr>
            <w:tcW w:w="386" w:type="dxa"/>
            <w:tcBorders>
              <w:top w:val="single" w:sz="6" w:space="0" w:color="auto"/>
              <w:left w:val="single" w:sz="6" w:space="0" w:color="auto"/>
              <w:bottom w:val="single" w:sz="6" w:space="0" w:color="auto"/>
              <w:right w:val="single" w:sz="6" w:space="0" w:color="auto"/>
            </w:tcBorders>
          </w:tcPr>
          <w:p w14:paraId="3CC693A2" w14:textId="77777777" w:rsidR="005F5292" w:rsidRPr="00371824" w:rsidRDefault="005F5292" w:rsidP="00267BA5">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291A8A17" w14:textId="77777777" w:rsidR="005F5292" w:rsidRPr="00371824" w:rsidRDefault="005F5292" w:rsidP="00267BA5">
            <w:pPr>
              <w:pStyle w:val="TAC"/>
              <w:jc w:val="left"/>
            </w:pPr>
            <w:r w:rsidRPr="00371824">
              <w:t>1488</w:t>
            </w:r>
          </w:p>
        </w:tc>
        <w:tc>
          <w:tcPr>
            <w:tcW w:w="848" w:type="dxa"/>
            <w:tcBorders>
              <w:top w:val="single" w:sz="6" w:space="0" w:color="auto"/>
              <w:left w:val="single" w:sz="6" w:space="0" w:color="auto"/>
              <w:bottom w:val="single" w:sz="6" w:space="0" w:color="auto"/>
              <w:right w:val="single" w:sz="6" w:space="0" w:color="auto"/>
            </w:tcBorders>
          </w:tcPr>
          <w:p w14:paraId="7A305ED5" w14:textId="77777777" w:rsidR="005F5292" w:rsidRPr="00371824" w:rsidRDefault="005F5292" w:rsidP="00267BA5">
            <w:pPr>
              <w:pStyle w:val="TAC"/>
              <w:jc w:val="left"/>
            </w:pPr>
            <w:r w:rsidRPr="00371824">
              <w:t>-28</w:t>
            </w:r>
          </w:p>
        </w:tc>
        <w:tc>
          <w:tcPr>
            <w:tcW w:w="850" w:type="dxa"/>
            <w:tcBorders>
              <w:top w:val="single" w:sz="6" w:space="0" w:color="auto"/>
              <w:left w:val="single" w:sz="6" w:space="0" w:color="auto"/>
              <w:bottom w:val="single" w:sz="6" w:space="0" w:color="auto"/>
              <w:right w:val="single" w:sz="6" w:space="0" w:color="auto"/>
            </w:tcBorders>
            <w:noWrap/>
          </w:tcPr>
          <w:p w14:paraId="2CB30059" w14:textId="77777777" w:rsidR="005F5292" w:rsidRPr="00371824" w:rsidRDefault="005F5292" w:rsidP="00267BA5">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6A21309E" w14:textId="77777777" w:rsidR="005F5292" w:rsidRPr="00371824" w:rsidRDefault="005F5292" w:rsidP="00267BA5">
            <w:pPr>
              <w:pStyle w:val="TAC"/>
              <w:jc w:val="left"/>
            </w:pPr>
            <w:r w:rsidRPr="00371824">
              <w:t>15, 42</w:t>
            </w:r>
          </w:p>
        </w:tc>
      </w:tr>
      <w:tr w:rsidR="005F5292" w:rsidRPr="00371824" w14:paraId="41187F0F" w14:textId="77777777" w:rsidTr="00267BA5">
        <w:trPr>
          <w:trHeight w:val="225"/>
          <w:jc w:val="center"/>
        </w:trPr>
        <w:tc>
          <w:tcPr>
            <w:tcW w:w="959" w:type="dxa"/>
            <w:tcBorders>
              <w:top w:val="nil"/>
              <w:left w:val="single" w:sz="4" w:space="0" w:color="auto"/>
              <w:bottom w:val="nil"/>
              <w:right w:val="single" w:sz="6" w:space="0" w:color="auto"/>
            </w:tcBorders>
          </w:tcPr>
          <w:p w14:paraId="0CEE56C5" w14:textId="77777777" w:rsidR="005F5292" w:rsidRPr="00371824" w:rsidRDefault="005F5292" w:rsidP="00267BA5">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E836DAD" w14:textId="77777777" w:rsidR="005F5292" w:rsidRPr="00371824" w:rsidRDefault="005F5292" w:rsidP="00267BA5">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031362D6" w14:textId="77777777" w:rsidR="005F5292" w:rsidRPr="00371824" w:rsidRDefault="005F5292" w:rsidP="00267BA5">
            <w:pPr>
              <w:pStyle w:val="TAC"/>
              <w:jc w:val="left"/>
            </w:pPr>
            <w:r w:rsidRPr="00371824">
              <w:t>1475</w:t>
            </w:r>
          </w:p>
        </w:tc>
        <w:tc>
          <w:tcPr>
            <w:tcW w:w="386" w:type="dxa"/>
            <w:tcBorders>
              <w:top w:val="single" w:sz="6" w:space="0" w:color="auto"/>
              <w:left w:val="single" w:sz="6" w:space="0" w:color="auto"/>
              <w:bottom w:val="single" w:sz="6" w:space="0" w:color="auto"/>
              <w:right w:val="single" w:sz="6" w:space="0" w:color="auto"/>
            </w:tcBorders>
          </w:tcPr>
          <w:p w14:paraId="19C36F2E" w14:textId="77777777" w:rsidR="005F5292" w:rsidRPr="00371824" w:rsidRDefault="005F5292" w:rsidP="00267BA5">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798CFD78" w14:textId="77777777" w:rsidR="005F5292" w:rsidRPr="00371824" w:rsidRDefault="005F5292" w:rsidP="00267BA5">
            <w:pPr>
              <w:pStyle w:val="TAC"/>
              <w:jc w:val="left"/>
            </w:pPr>
            <w:r w:rsidRPr="00371824">
              <w:t>1488</w:t>
            </w:r>
          </w:p>
        </w:tc>
        <w:tc>
          <w:tcPr>
            <w:tcW w:w="848" w:type="dxa"/>
            <w:tcBorders>
              <w:top w:val="single" w:sz="6" w:space="0" w:color="auto"/>
              <w:left w:val="single" w:sz="6" w:space="0" w:color="auto"/>
              <w:bottom w:val="single" w:sz="6" w:space="0" w:color="auto"/>
              <w:right w:val="single" w:sz="6" w:space="0" w:color="auto"/>
            </w:tcBorders>
          </w:tcPr>
          <w:p w14:paraId="30E4D98F" w14:textId="77777777" w:rsidR="005F5292" w:rsidRPr="00371824" w:rsidRDefault="005F5292" w:rsidP="00267BA5">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567B0B41" w14:textId="77777777" w:rsidR="005F5292" w:rsidRPr="00371824" w:rsidRDefault="005F5292" w:rsidP="00267BA5">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496BA151" w14:textId="77777777" w:rsidR="005F5292" w:rsidRPr="00371824" w:rsidRDefault="005F5292" w:rsidP="00267BA5">
            <w:pPr>
              <w:pStyle w:val="TAC"/>
              <w:jc w:val="left"/>
            </w:pPr>
            <w:r w:rsidRPr="00371824">
              <w:t>15, 45</w:t>
            </w:r>
          </w:p>
        </w:tc>
      </w:tr>
      <w:tr w:rsidR="005F5292" w:rsidRPr="00371824" w14:paraId="0E89864F" w14:textId="77777777" w:rsidTr="00267BA5">
        <w:trPr>
          <w:trHeight w:val="225"/>
          <w:jc w:val="center"/>
        </w:trPr>
        <w:tc>
          <w:tcPr>
            <w:tcW w:w="959" w:type="dxa"/>
            <w:tcBorders>
              <w:top w:val="nil"/>
              <w:left w:val="single" w:sz="4" w:space="0" w:color="auto"/>
              <w:bottom w:val="single" w:sz="6" w:space="0" w:color="auto"/>
              <w:right w:val="single" w:sz="6" w:space="0" w:color="auto"/>
            </w:tcBorders>
          </w:tcPr>
          <w:p w14:paraId="63CF4C19" w14:textId="77777777" w:rsidR="005F5292" w:rsidRPr="00371824" w:rsidRDefault="005F5292" w:rsidP="00267BA5">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2A73945" w14:textId="77777777" w:rsidR="005F5292" w:rsidRPr="00371824" w:rsidRDefault="005F5292" w:rsidP="00267BA5">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044CCBE9" w14:textId="77777777" w:rsidR="005F5292" w:rsidRPr="00371824" w:rsidRDefault="005F5292" w:rsidP="00267BA5">
            <w:pPr>
              <w:pStyle w:val="TAC"/>
              <w:jc w:val="left"/>
            </w:pPr>
            <w:r w:rsidRPr="00371824">
              <w:t>1475.9</w:t>
            </w:r>
          </w:p>
        </w:tc>
        <w:tc>
          <w:tcPr>
            <w:tcW w:w="386" w:type="dxa"/>
            <w:tcBorders>
              <w:top w:val="single" w:sz="6" w:space="0" w:color="auto"/>
              <w:left w:val="single" w:sz="6" w:space="0" w:color="auto"/>
              <w:bottom w:val="single" w:sz="6" w:space="0" w:color="auto"/>
              <w:right w:val="single" w:sz="6" w:space="0" w:color="auto"/>
            </w:tcBorders>
          </w:tcPr>
          <w:p w14:paraId="113753D5" w14:textId="77777777" w:rsidR="005F5292" w:rsidRPr="00371824" w:rsidRDefault="005F5292" w:rsidP="00267BA5">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1297CFF9" w14:textId="77777777" w:rsidR="005F5292" w:rsidRPr="00371824" w:rsidRDefault="005F5292" w:rsidP="00267BA5">
            <w:pPr>
              <w:pStyle w:val="TAC"/>
              <w:jc w:val="left"/>
            </w:pPr>
            <w:r w:rsidRPr="00371824">
              <w:t>1510.9</w:t>
            </w:r>
          </w:p>
        </w:tc>
        <w:tc>
          <w:tcPr>
            <w:tcW w:w="848" w:type="dxa"/>
            <w:tcBorders>
              <w:top w:val="single" w:sz="6" w:space="0" w:color="auto"/>
              <w:left w:val="single" w:sz="6" w:space="0" w:color="auto"/>
              <w:bottom w:val="single" w:sz="6" w:space="0" w:color="auto"/>
              <w:right w:val="single" w:sz="6" w:space="0" w:color="auto"/>
            </w:tcBorders>
          </w:tcPr>
          <w:p w14:paraId="651242C5" w14:textId="77777777" w:rsidR="005F5292" w:rsidRPr="00371824" w:rsidRDefault="005F5292" w:rsidP="00267BA5">
            <w:pPr>
              <w:pStyle w:val="TAC"/>
              <w:jc w:val="left"/>
            </w:pPr>
            <w:r w:rsidRPr="00371824">
              <w:t>-35</w:t>
            </w:r>
          </w:p>
        </w:tc>
        <w:tc>
          <w:tcPr>
            <w:tcW w:w="850" w:type="dxa"/>
            <w:tcBorders>
              <w:top w:val="single" w:sz="6" w:space="0" w:color="auto"/>
              <w:left w:val="single" w:sz="6" w:space="0" w:color="auto"/>
              <w:bottom w:val="single" w:sz="6" w:space="0" w:color="auto"/>
              <w:right w:val="single" w:sz="6" w:space="0" w:color="auto"/>
            </w:tcBorders>
            <w:noWrap/>
          </w:tcPr>
          <w:p w14:paraId="08986C11" w14:textId="77777777" w:rsidR="005F5292" w:rsidRPr="00371824" w:rsidRDefault="005F5292" w:rsidP="00267BA5">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5A767C40" w14:textId="77777777" w:rsidR="005F5292" w:rsidRPr="00371824" w:rsidRDefault="005F5292" w:rsidP="00267BA5">
            <w:pPr>
              <w:pStyle w:val="TAC"/>
              <w:jc w:val="left"/>
            </w:pPr>
            <w:r w:rsidRPr="00371824">
              <w:t>15, 46</w:t>
            </w:r>
          </w:p>
        </w:tc>
      </w:tr>
      <w:tr w:rsidR="005F5292" w:rsidRPr="00371824" w14:paraId="745E4F61" w14:textId="77777777" w:rsidTr="00267BA5">
        <w:trPr>
          <w:trHeight w:val="705"/>
          <w:jc w:val="center"/>
        </w:trPr>
        <w:tc>
          <w:tcPr>
            <w:tcW w:w="959" w:type="dxa"/>
            <w:vMerge w:val="restart"/>
            <w:tcBorders>
              <w:left w:val="single" w:sz="4" w:space="0" w:color="auto"/>
              <w:right w:val="single" w:sz="6" w:space="0" w:color="auto"/>
            </w:tcBorders>
          </w:tcPr>
          <w:p w14:paraId="4CF23D1F" w14:textId="77777777" w:rsidR="005F5292" w:rsidRPr="00371824" w:rsidRDefault="005F5292" w:rsidP="00267BA5">
            <w:pPr>
              <w:pStyle w:val="TAC"/>
              <w:jc w:val="left"/>
            </w:pPr>
            <w:r w:rsidRPr="00371824">
              <w:t>n77</w:t>
            </w:r>
          </w:p>
        </w:tc>
        <w:tc>
          <w:tcPr>
            <w:tcW w:w="2831" w:type="dxa"/>
            <w:tcBorders>
              <w:top w:val="single" w:sz="6" w:space="0" w:color="auto"/>
              <w:left w:val="single" w:sz="6" w:space="0" w:color="auto"/>
              <w:right w:val="single" w:sz="6" w:space="0" w:color="auto"/>
            </w:tcBorders>
          </w:tcPr>
          <w:p w14:paraId="041F9F7D" w14:textId="77777777" w:rsidR="005F5292" w:rsidRPr="00371824" w:rsidRDefault="005F5292" w:rsidP="00267BA5">
            <w:pPr>
              <w:pStyle w:val="TAL"/>
            </w:pPr>
            <w:r w:rsidRPr="00371824">
              <w:t>E-UTRA Band 1, 3, 5, 7, 8, 11, 18, 19, 20, 21, 26, 28, 34, 39, 40, 41, 65, 74</w:t>
            </w:r>
          </w:p>
        </w:tc>
        <w:tc>
          <w:tcPr>
            <w:tcW w:w="964" w:type="dxa"/>
            <w:tcBorders>
              <w:top w:val="single" w:sz="6" w:space="0" w:color="auto"/>
              <w:left w:val="single" w:sz="6" w:space="0" w:color="auto"/>
              <w:right w:val="single" w:sz="6" w:space="0" w:color="auto"/>
            </w:tcBorders>
          </w:tcPr>
          <w:p w14:paraId="4C362DFD" w14:textId="77777777" w:rsidR="005F5292" w:rsidRPr="00371824" w:rsidRDefault="005F5292" w:rsidP="00267BA5">
            <w:pPr>
              <w:pStyle w:val="TAC"/>
              <w:jc w:val="left"/>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right w:val="single" w:sz="6" w:space="0" w:color="auto"/>
            </w:tcBorders>
          </w:tcPr>
          <w:p w14:paraId="558F29DC" w14:textId="77777777" w:rsidR="005F5292" w:rsidRPr="00371824" w:rsidRDefault="005F5292" w:rsidP="00267BA5">
            <w:pPr>
              <w:pStyle w:val="TAC"/>
              <w:jc w:val="left"/>
            </w:pPr>
            <w:r w:rsidRPr="00371824">
              <w:rPr>
                <w:rFonts w:cs="Arial"/>
                <w:szCs w:val="18"/>
              </w:rPr>
              <w:t>-</w:t>
            </w:r>
            <w:r w:rsidRPr="00371824">
              <w:t>-</w:t>
            </w:r>
          </w:p>
        </w:tc>
        <w:tc>
          <w:tcPr>
            <w:tcW w:w="1174" w:type="dxa"/>
            <w:tcBorders>
              <w:top w:val="single" w:sz="6" w:space="0" w:color="auto"/>
              <w:left w:val="single" w:sz="6" w:space="0" w:color="auto"/>
              <w:right w:val="single" w:sz="6" w:space="0" w:color="auto"/>
            </w:tcBorders>
          </w:tcPr>
          <w:p w14:paraId="7045CCCA" w14:textId="77777777" w:rsidR="005F5292" w:rsidRPr="00371824" w:rsidRDefault="005F5292" w:rsidP="00267BA5">
            <w:pPr>
              <w:pStyle w:val="TAC"/>
              <w:jc w:val="left"/>
            </w:pPr>
            <w:proofErr w:type="spellStart"/>
            <w:r w:rsidRPr="00371824">
              <w:rPr>
                <w:rStyle w:val="TALCar"/>
                <w:rFonts w:cs="Arial"/>
                <w:szCs w:val="18"/>
              </w:rPr>
              <w:t>F</w:t>
            </w:r>
            <w:r w:rsidRPr="00371824">
              <w:rPr>
                <w:rStyle w:val="TALCar"/>
                <w:rFonts w:cs="Arial"/>
                <w:szCs w:val="18"/>
                <w:vertAlign w:val="subscript"/>
              </w:rPr>
              <w:t>DL_high</w:t>
            </w:r>
            <w:proofErr w:type="spellEnd"/>
            <w:r w:rsidRPr="00371824">
              <w:t xml:space="preserve"> </w:t>
            </w:r>
          </w:p>
        </w:tc>
        <w:tc>
          <w:tcPr>
            <w:tcW w:w="848" w:type="dxa"/>
            <w:tcBorders>
              <w:top w:val="single" w:sz="6" w:space="0" w:color="auto"/>
              <w:left w:val="single" w:sz="6" w:space="0" w:color="auto"/>
              <w:right w:val="single" w:sz="6" w:space="0" w:color="auto"/>
            </w:tcBorders>
          </w:tcPr>
          <w:p w14:paraId="40CE427D" w14:textId="77777777" w:rsidR="005F5292" w:rsidRPr="00371824" w:rsidRDefault="005F5292" w:rsidP="00267BA5">
            <w:pPr>
              <w:pStyle w:val="TAC"/>
              <w:jc w:val="left"/>
            </w:pPr>
            <w:r w:rsidRPr="00371824">
              <w:t>-50</w:t>
            </w:r>
          </w:p>
        </w:tc>
        <w:tc>
          <w:tcPr>
            <w:tcW w:w="850" w:type="dxa"/>
            <w:tcBorders>
              <w:top w:val="single" w:sz="6" w:space="0" w:color="auto"/>
              <w:left w:val="single" w:sz="6" w:space="0" w:color="auto"/>
              <w:right w:val="single" w:sz="6" w:space="0" w:color="auto"/>
            </w:tcBorders>
            <w:noWrap/>
          </w:tcPr>
          <w:p w14:paraId="43D99ED6" w14:textId="77777777" w:rsidR="005F5292" w:rsidRPr="00371824" w:rsidRDefault="005F5292" w:rsidP="00267BA5">
            <w:pPr>
              <w:pStyle w:val="TAC"/>
              <w:jc w:val="left"/>
            </w:pPr>
            <w:r w:rsidRPr="00371824">
              <w:t>1</w:t>
            </w:r>
          </w:p>
        </w:tc>
        <w:tc>
          <w:tcPr>
            <w:tcW w:w="928" w:type="dxa"/>
            <w:tcBorders>
              <w:top w:val="single" w:sz="6" w:space="0" w:color="auto"/>
              <w:left w:val="single" w:sz="6" w:space="0" w:color="auto"/>
              <w:right w:val="single" w:sz="4" w:space="0" w:color="auto"/>
            </w:tcBorders>
            <w:noWrap/>
          </w:tcPr>
          <w:p w14:paraId="0EAF4107" w14:textId="77777777" w:rsidR="005F5292" w:rsidRPr="00371824" w:rsidRDefault="005F5292" w:rsidP="00267BA5">
            <w:pPr>
              <w:pStyle w:val="TAC"/>
              <w:jc w:val="left"/>
            </w:pPr>
          </w:p>
        </w:tc>
      </w:tr>
      <w:tr w:rsidR="005F5292" w:rsidRPr="00371824" w14:paraId="00857FE4" w14:textId="77777777" w:rsidTr="00267BA5">
        <w:trPr>
          <w:trHeight w:val="225"/>
          <w:jc w:val="center"/>
        </w:trPr>
        <w:tc>
          <w:tcPr>
            <w:tcW w:w="959" w:type="dxa"/>
            <w:vMerge/>
            <w:tcBorders>
              <w:left w:val="single" w:sz="4" w:space="0" w:color="auto"/>
              <w:right w:val="single" w:sz="6" w:space="0" w:color="auto"/>
            </w:tcBorders>
          </w:tcPr>
          <w:p w14:paraId="61183206" w14:textId="77777777" w:rsidR="005F5292" w:rsidRPr="00371824" w:rsidRDefault="005F5292" w:rsidP="00267BA5">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843FEB2" w14:textId="77777777" w:rsidR="005F5292" w:rsidRPr="00371824" w:rsidRDefault="005F5292" w:rsidP="00267BA5">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638EEFCB" w14:textId="77777777" w:rsidR="005F5292" w:rsidRPr="00371824" w:rsidRDefault="005F5292" w:rsidP="00267BA5">
            <w:pPr>
              <w:pStyle w:val="TAC"/>
              <w:jc w:val="left"/>
            </w:pPr>
            <w:r w:rsidRPr="00371824">
              <w:t>1884.5</w:t>
            </w:r>
          </w:p>
        </w:tc>
        <w:tc>
          <w:tcPr>
            <w:tcW w:w="386" w:type="dxa"/>
            <w:tcBorders>
              <w:top w:val="single" w:sz="6" w:space="0" w:color="auto"/>
              <w:left w:val="single" w:sz="6" w:space="0" w:color="auto"/>
              <w:bottom w:val="single" w:sz="6" w:space="0" w:color="auto"/>
              <w:right w:val="single" w:sz="6" w:space="0" w:color="auto"/>
            </w:tcBorders>
          </w:tcPr>
          <w:p w14:paraId="7D9225C5" w14:textId="77777777" w:rsidR="005F5292" w:rsidRPr="00371824" w:rsidRDefault="005F5292" w:rsidP="00267BA5">
            <w:pPr>
              <w:pStyle w:val="TAC"/>
              <w:jc w:val="left"/>
            </w:pPr>
            <w:r w:rsidRPr="00371824">
              <w:t>-</w:t>
            </w:r>
            <w:r w:rsidRPr="00371824">
              <w:rPr>
                <w:rFonts w:cs="Arial"/>
                <w:szCs w:val="18"/>
              </w:rPr>
              <w:t>-</w:t>
            </w:r>
          </w:p>
        </w:tc>
        <w:tc>
          <w:tcPr>
            <w:tcW w:w="1174" w:type="dxa"/>
            <w:tcBorders>
              <w:top w:val="single" w:sz="6" w:space="0" w:color="auto"/>
              <w:left w:val="single" w:sz="6" w:space="0" w:color="auto"/>
              <w:bottom w:val="single" w:sz="6" w:space="0" w:color="auto"/>
              <w:right w:val="single" w:sz="6" w:space="0" w:color="auto"/>
            </w:tcBorders>
          </w:tcPr>
          <w:p w14:paraId="6ABFED67" w14:textId="77777777" w:rsidR="005F5292" w:rsidRPr="00371824" w:rsidRDefault="005F5292" w:rsidP="00267BA5">
            <w:pPr>
              <w:pStyle w:val="TAC"/>
              <w:jc w:val="left"/>
            </w:pPr>
            <w:r w:rsidRPr="00371824">
              <w:t>1915.7</w:t>
            </w:r>
          </w:p>
        </w:tc>
        <w:tc>
          <w:tcPr>
            <w:tcW w:w="848" w:type="dxa"/>
            <w:tcBorders>
              <w:top w:val="single" w:sz="6" w:space="0" w:color="auto"/>
              <w:left w:val="single" w:sz="6" w:space="0" w:color="auto"/>
              <w:bottom w:val="single" w:sz="6" w:space="0" w:color="auto"/>
              <w:right w:val="single" w:sz="6" w:space="0" w:color="auto"/>
            </w:tcBorders>
          </w:tcPr>
          <w:p w14:paraId="6003658D" w14:textId="77777777" w:rsidR="005F5292" w:rsidRPr="00371824" w:rsidRDefault="005F5292" w:rsidP="00267BA5">
            <w:pPr>
              <w:pStyle w:val="TAC"/>
              <w:jc w:val="left"/>
            </w:pPr>
            <w:r w:rsidRPr="00371824">
              <w:t>-41</w:t>
            </w:r>
          </w:p>
        </w:tc>
        <w:tc>
          <w:tcPr>
            <w:tcW w:w="850" w:type="dxa"/>
            <w:tcBorders>
              <w:top w:val="single" w:sz="6" w:space="0" w:color="auto"/>
              <w:left w:val="single" w:sz="6" w:space="0" w:color="auto"/>
              <w:bottom w:val="single" w:sz="6" w:space="0" w:color="auto"/>
              <w:right w:val="single" w:sz="6" w:space="0" w:color="auto"/>
            </w:tcBorders>
            <w:noWrap/>
          </w:tcPr>
          <w:p w14:paraId="7D5BC9F4" w14:textId="77777777" w:rsidR="005F5292" w:rsidRPr="00371824" w:rsidRDefault="005F5292" w:rsidP="00267BA5">
            <w:pPr>
              <w:pStyle w:val="TAC"/>
              <w:jc w:val="left"/>
            </w:pPr>
            <w:r w:rsidRPr="00371824">
              <w:t>0.3</w:t>
            </w:r>
          </w:p>
        </w:tc>
        <w:tc>
          <w:tcPr>
            <w:tcW w:w="928" w:type="dxa"/>
            <w:tcBorders>
              <w:top w:val="single" w:sz="6" w:space="0" w:color="auto"/>
              <w:left w:val="single" w:sz="6" w:space="0" w:color="auto"/>
              <w:bottom w:val="single" w:sz="6" w:space="0" w:color="auto"/>
              <w:right w:val="single" w:sz="4" w:space="0" w:color="auto"/>
            </w:tcBorders>
            <w:noWrap/>
          </w:tcPr>
          <w:p w14:paraId="455F9FE2" w14:textId="77777777" w:rsidR="005F5292" w:rsidRPr="00371824" w:rsidRDefault="005F5292" w:rsidP="00267BA5">
            <w:pPr>
              <w:pStyle w:val="TAC"/>
              <w:jc w:val="left"/>
            </w:pPr>
            <w:r w:rsidRPr="00371824">
              <w:t>8</w:t>
            </w:r>
          </w:p>
        </w:tc>
      </w:tr>
      <w:tr w:rsidR="005F5292" w:rsidRPr="00371824" w14:paraId="205B3B57" w14:textId="77777777" w:rsidTr="00267BA5">
        <w:trPr>
          <w:trHeight w:val="225"/>
          <w:jc w:val="center"/>
        </w:trPr>
        <w:tc>
          <w:tcPr>
            <w:tcW w:w="959" w:type="dxa"/>
            <w:vMerge w:val="restart"/>
            <w:tcBorders>
              <w:left w:val="single" w:sz="4" w:space="0" w:color="auto"/>
              <w:right w:val="single" w:sz="6" w:space="0" w:color="auto"/>
            </w:tcBorders>
          </w:tcPr>
          <w:p w14:paraId="1C87F8B1" w14:textId="77777777" w:rsidR="005F5292" w:rsidRPr="00371824" w:rsidRDefault="005F5292" w:rsidP="00267BA5">
            <w:pPr>
              <w:pStyle w:val="TAC"/>
              <w:jc w:val="left"/>
            </w:pPr>
            <w:r w:rsidRPr="00371824">
              <w:t>n78</w:t>
            </w:r>
          </w:p>
        </w:tc>
        <w:tc>
          <w:tcPr>
            <w:tcW w:w="2831" w:type="dxa"/>
            <w:tcBorders>
              <w:top w:val="single" w:sz="6" w:space="0" w:color="auto"/>
              <w:left w:val="single" w:sz="6" w:space="0" w:color="auto"/>
              <w:bottom w:val="single" w:sz="6" w:space="0" w:color="auto"/>
              <w:right w:val="single" w:sz="6" w:space="0" w:color="auto"/>
            </w:tcBorders>
          </w:tcPr>
          <w:p w14:paraId="275C4DE2" w14:textId="77777777" w:rsidR="005F5292" w:rsidRPr="00371824" w:rsidRDefault="005F5292" w:rsidP="00267BA5">
            <w:pPr>
              <w:pStyle w:val="TAL"/>
            </w:pPr>
            <w:r w:rsidRPr="00371824">
              <w:t>E-UTRA Band 1, 3, 5, 7, 8, 11, 18, 19, 20, 21, 26, 28, 32, 34, 39, 40, 41, 65, 74, 75, 76</w:t>
            </w:r>
          </w:p>
        </w:tc>
        <w:tc>
          <w:tcPr>
            <w:tcW w:w="964" w:type="dxa"/>
            <w:tcBorders>
              <w:top w:val="single" w:sz="6" w:space="0" w:color="auto"/>
              <w:left w:val="single" w:sz="6" w:space="0" w:color="auto"/>
              <w:bottom w:val="single" w:sz="6" w:space="0" w:color="auto"/>
              <w:right w:val="single" w:sz="6" w:space="0" w:color="auto"/>
            </w:tcBorders>
          </w:tcPr>
          <w:p w14:paraId="1B24A332" w14:textId="77777777" w:rsidR="005F5292" w:rsidRPr="00371824" w:rsidRDefault="005F5292" w:rsidP="00267BA5">
            <w:pPr>
              <w:pStyle w:val="TAC"/>
              <w:jc w:val="left"/>
            </w:pPr>
            <w:proofErr w:type="spellStart"/>
            <w:r w:rsidRPr="00371824">
              <w:t>F</w:t>
            </w:r>
            <w:r w:rsidRPr="00371824">
              <w:rPr>
                <w:vertAlign w:val="subscript"/>
              </w:rPr>
              <w:t>DL_low</w:t>
            </w:r>
            <w:proofErr w:type="spellEnd"/>
            <w:r w:rsidRPr="00371824">
              <w:t xml:space="preserve"> </w:t>
            </w:r>
          </w:p>
        </w:tc>
        <w:tc>
          <w:tcPr>
            <w:tcW w:w="386" w:type="dxa"/>
            <w:tcBorders>
              <w:top w:val="single" w:sz="6" w:space="0" w:color="auto"/>
              <w:left w:val="single" w:sz="6" w:space="0" w:color="auto"/>
              <w:bottom w:val="single" w:sz="6" w:space="0" w:color="auto"/>
              <w:right w:val="single" w:sz="6" w:space="0" w:color="auto"/>
            </w:tcBorders>
          </w:tcPr>
          <w:p w14:paraId="679566F4" w14:textId="77777777" w:rsidR="005F5292" w:rsidRPr="00371824" w:rsidRDefault="005F5292" w:rsidP="00267BA5">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699B8028" w14:textId="77777777" w:rsidR="005F5292" w:rsidRPr="00371824" w:rsidRDefault="005F5292" w:rsidP="00267BA5">
            <w:pPr>
              <w:pStyle w:val="TAC"/>
              <w:jc w:val="left"/>
            </w:pPr>
            <w:proofErr w:type="spellStart"/>
            <w:r w:rsidRPr="00371824">
              <w:t>F</w:t>
            </w:r>
            <w:r w:rsidRPr="00371824">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D907B11" w14:textId="77777777" w:rsidR="005F5292" w:rsidRPr="00371824" w:rsidRDefault="005F5292" w:rsidP="00267BA5">
            <w:pPr>
              <w:pStyle w:val="TAC"/>
              <w:jc w:val="left"/>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7ACDEA4D" w14:textId="77777777" w:rsidR="005F5292" w:rsidRPr="00371824" w:rsidRDefault="005F5292" w:rsidP="00267BA5">
            <w:pPr>
              <w:pStyle w:val="TAC"/>
              <w:jc w:val="left"/>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48A295D7" w14:textId="77777777" w:rsidR="005F5292" w:rsidRPr="00371824" w:rsidRDefault="005F5292" w:rsidP="00267BA5">
            <w:pPr>
              <w:pStyle w:val="TAC"/>
              <w:jc w:val="left"/>
            </w:pPr>
          </w:p>
        </w:tc>
      </w:tr>
      <w:tr w:rsidR="005F5292" w:rsidRPr="00371824" w14:paraId="1F963175" w14:textId="77777777" w:rsidTr="00267BA5">
        <w:trPr>
          <w:trHeight w:val="225"/>
          <w:jc w:val="center"/>
        </w:trPr>
        <w:tc>
          <w:tcPr>
            <w:tcW w:w="959" w:type="dxa"/>
            <w:vMerge/>
            <w:tcBorders>
              <w:left w:val="single" w:sz="4" w:space="0" w:color="auto"/>
              <w:right w:val="single" w:sz="6" w:space="0" w:color="auto"/>
            </w:tcBorders>
          </w:tcPr>
          <w:p w14:paraId="67003119" w14:textId="77777777" w:rsidR="005F5292" w:rsidRPr="00371824" w:rsidRDefault="005F5292" w:rsidP="00267BA5">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D688AA4" w14:textId="77777777" w:rsidR="005F5292" w:rsidRPr="00371824" w:rsidRDefault="005F5292" w:rsidP="00267BA5">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7E9B6108" w14:textId="77777777" w:rsidR="005F5292" w:rsidRPr="00371824" w:rsidRDefault="005F5292" w:rsidP="00267BA5">
            <w:pPr>
              <w:pStyle w:val="TAC"/>
              <w:jc w:val="left"/>
            </w:pPr>
            <w:r w:rsidRPr="00371824">
              <w:t>1884.5</w:t>
            </w:r>
          </w:p>
        </w:tc>
        <w:tc>
          <w:tcPr>
            <w:tcW w:w="386" w:type="dxa"/>
            <w:tcBorders>
              <w:top w:val="single" w:sz="6" w:space="0" w:color="auto"/>
              <w:left w:val="single" w:sz="6" w:space="0" w:color="auto"/>
              <w:bottom w:val="single" w:sz="6" w:space="0" w:color="auto"/>
              <w:right w:val="single" w:sz="6" w:space="0" w:color="auto"/>
            </w:tcBorders>
          </w:tcPr>
          <w:p w14:paraId="29E67D99" w14:textId="77777777" w:rsidR="005F5292" w:rsidRPr="00371824" w:rsidRDefault="005F5292" w:rsidP="00267BA5">
            <w:pPr>
              <w:pStyle w:val="TAC"/>
              <w:jc w:val="left"/>
            </w:pPr>
            <w:r w:rsidRPr="00371824">
              <w:t>-</w:t>
            </w:r>
          </w:p>
        </w:tc>
        <w:tc>
          <w:tcPr>
            <w:tcW w:w="1174" w:type="dxa"/>
            <w:tcBorders>
              <w:top w:val="single" w:sz="6" w:space="0" w:color="auto"/>
              <w:left w:val="single" w:sz="6" w:space="0" w:color="auto"/>
              <w:bottom w:val="single" w:sz="6" w:space="0" w:color="auto"/>
              <w:right w:val="single" w:sz="6" w:space="0" w:color="auto"/>
            </w:tcBorders>
          </w:tcPr>
          <w:p w14:paraId="0A6D1CA5" w14:textId="77777777" w:rsidR="005F5292" w:rsidRPr="00371824" w:rsidRDefault="005F5292" w:rsidP="00267BA5">
            <w:pPr>
              <w:pStyle w:val="TAC"/>
              <w:jc w:val="left"/>
            </w:pPr>
            <w:r w:rsidRPr="00371824">
              <w:t>1915.7</w:t>
            </w:r>
          </w:p>
        </w:tc>
        <w:tc>
          <w:tcPr>
            <w:tcW w:w="848" w:type="dxa"/>
            <w:tcBorders>
              <w:top w:val="single" w:sz="6" w:space="0" w:color="auto"/>
              <w:left w:val="single" w:sz="6" w:space="0" w:color="auto"/>
              <w:bottom w:val="single" w:sz="6" w:space="0" w:color="auto"/>
              <w:right w:val="single" w:sz="6" w:space="0" w:color="auto"/>
            </w:tcBorders>
          </w:tcPr>
          <w:p w14:paraId="16F0930D" w14:textId="77777777" w:rsidR="005F5292" w:rsidRPr="00371824" w:rsidRDefault="005F5292" w:rsidP="00267BA5">
            <w:pPr>
              <w:pStyle w:val="TAC"/>
              <w:jc w:val="left"/>
            </w:pPr>
            <w:r w:rsidRPr="00371824">
              <w:t>-41</w:t>
            </w:r>
          </w:p>
        </w:tc>
        <w:tc>
          <w:tcPr>
            <w:tcW w:w="850" w:type="dxa"/>
            <w:tcBorders>
              <w:top w:val="single" w:sz="6" w:space="0" w:color="auto"/>
              <w:left w:val="single" w:sz="6" w:space="0" w:color="auto"/>
              <w:bottom w:val="single" w:sz="6" w:space="0" w:color="auto"/>
              <w:right w:val="single" w:sz="6" w:space="0" w:color="auto"/>
            </w:tcBorders>
            <w:noWrap/>
          </w:tcPr>
          <w:p w14:paraId="26461A8A" w14:textId="77777777" w:rsidR="005F5292" w:rsidRPr="00371824" w:rsidRDefault="005F5292" w:rsidP="00267BA5">
            <w:pPr>
              <w:pStyle w:val="TAC"/>
              <w:jc w:val="left"/>
            </w:pPr>
            <w:r w:rsidRPr="00371824">
              <w:t>0.3</w:t>
            </w:r>
          </w:p>
        </w:tc>
        <w:tc>
          <w:tcPr>
            <w:tcW w:w="928" w:type="dxa"/>
            <w:tcBorders>
              <w:top w:val="single" w:sz="6" w:space="0" w:color="auto"/>
              <w:left w:val="single" w:sz="6" w:space="0" w:color="auto"/>
              <w:bottom w:val="single" w:sz="6" w:space="0" w:color="auto"/>
              <w:right w:val="single" w:sz="4" w:space="0" w:color="auto"/>
            </w:tcBorders>
            <w:noWrap/>
          </w:tcPr>
          <w:p w14:paraId="6A74D82D" w14:textId="77777777" w:rsidR="005F5292" w:rsidRPr="00371824" w:rsidRDefault="005F5292" w:rsidP="00267BA5">
            <w:pPr>
              <w:pStyle w:val="TAC"/>
              <w:jc w:val="left"/>
            </w:pPr>
            <w:r w:rsidRPr="00371824">
              <w:t>8</w:t>
            </w:r>
          </w:p>
        </w:tc>
      </w:tr>
      <w:tr w:rsidR="005F5292" w:rsidRPr="00371824" w14:paraId="63E34E38" w14:textId="77777777" w:rsidTr="00267BA5">
        <w:trPr>
          <w:trHeight w:val="465"/>
          <w:jc w:val="center"/>
        </w:trPr>
        <w:tc>
          <w:tcPr>
            <w:tcW w:w="959" w:type="dxa"/>
            <w:vMerge w:val="restart"/>
            <w:tcBorders>
              <w:left w:val="single" w:sz="4" w:space="0" w:color="auto"/>
              <w:right w:val="single" w:sz="6" w:space="0" w:color="auto"/>
            </w:tcBorders>
          </w:tcPr>
          <w:p w14:paraId="5FF419B0" w14:textId="77777777" w:rsidR="005F5292" w:rsidRPr="00371824" w:rsidRDefault="005F5292" w:rsidP="00267BA5">
            <w:pPr>
              <w:pStyle w:val="TAC"/>
              <w:jc w:val="left"/>
            </w:pPr>
            <w:r w:rsidRPr="00371824">
              <w:t>n79</w:t>
            </w:r>
          </w:p>
        </w:tc>
        <w:tc>
          <w:tcPr>
            <w:tcW w:w="2831" w:type="dxa"/>
            <w:tcBorders>
              <w:top w:val="single" w:sz="6" w:space="0" w:color="auto"/>
              <w:left w:val="single" w:sz="6" w:space="0" w:color="auto"/>
              <w:right w:val="single" w:sz="6" w:space="0" w:color="auto"/>
            </w:tcBorders>
          </w:tcPr>
          <w:p w14:paraId="328A5A04" w14:textId="77777777" w:rsidR="005F5292" w:rsidRPr="00371824" w:rsidRDefault="005F5292" w:rsidP="00267BA5">
            <w:pPr>
              <w:pStyle w:val="TAL"/>
            </w:pPr>
            <w:r w:rsidRPr="00371824">
              <w:t xml:space="preserve">E-UTRA Band 1, 3, 5, </w:t>
            </w:r>
            <w:r w:rsidRPr="00572B31">
              <w:t>7,</w:t>
            </w:r>
            <w:r w:rsidRPr="00371824">
              <w:t xml:space="preserve"> 8, 11, 18, 19, 21, 28, 34, 39, 40, 41, 42, 65, 74</w:t>
            </w:r>
          </w:p>
        </w:tc>
        <w:tc>
          <w:tcPr>
            <w:tcW w:w="964" w:type="dxa"/>
            <w:tcBorders>
              <w:top w:val="single" w:sz="6" w:space="0" w:color="auto"/>
              <w:left w:val="single" w:sz="6" w:space="0" w:color="auto"/>
              <w:right w:val="single" w:sz="6" w:space="0" w:color="auto"/>
            </w:tcBorders>
          </w:tcPr>
          <w:p w14:paraId="00AC2692" w14:textId="77777777" w:rsidR="005F5292" w:rsidRPr="00371824" w:rsidRDefault="005F5292" w:rsidP="00267BA5">
            <w:pPr>
              <w:pStyle w:val="TAC"/>
              <w:jc w:val="left"/>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right w:val="single" w:sz="6" w:space="0" w:color="auto"/>
            </w:tcBorders>
          </w:tcPr>
          <w:p w14:paraId="67505DB8" w14:textId="77777777" w:rsidR="005F5292" w:rsidRPr="00371824" w:rsidRDefault="005F5292" w:rsidP="00267BA5">
            <w:pPr>
              <w:pStyle w:val="TAC"/>
              <w:jc w:val="left"/>
            </w:pPr>
            <w:r w:rsidRPr="00371824">
              <w:t>--</w:t>
            </w:r>
          </w:p>
        </w:tc>
        <w:tc>
          <w:tcPr>
            <w:tcW w:w="1174" w:type="dxa"/>
            <w:tcBorders>
              <w:top w:val="single" w:sz="6" w:space="0" w:color="auto"/>
              <w:left w:val="single" w:sz="6" w:space="0" w:color="auto"/>
              <w:right w:val="single" w:sz="6" w:space="0" w:color="auto"/>
            </w:tcBorders>
          </w:tcPr>
          <w:p w14:paraId="11283BE8" w14:textId="77777777" w:rsidR="005F5292" w:rsidRPr="00371824" w:rsidRDefault="005F5292" w:rsidP="00267BA5">
            <w:pPr>
              <w:pStyle w:val="TAC"/>
              <w:jc w:val="left"/>
            </w:pPr>
            <w:proofErr w:type="spellStart"/>
            <w:r w:rsidRPr="00371824">
              <w:rPr>
                <w:rStyle w:val="TALCar"/>
                <w:rFonts w:cs="Arial"/>
                <w:szCs w:val="18"/>
              </w:rPr>
              <w:t>F</w:t>
            </w:r>
            <w:r w:rsidRPr="00371824">
              <w:rPr>
                <w:rStyle w:val="TALCar"/>
                <w:rFonts w:cs="Arial"/>
                <w:szCs w:val="18"/>
                <w:vertAlign w:val="subscript"/>
              </w:rPr>
              <w:t>DL_high</w:t>
            </w:r>
            <w:proofErr w:type="spellEnd"/>
            <w:r w:rsidRPr="00371824">
              <w:t xml:space="preserve"> </w:t>
            </w:r>
          </w:p>
        </w:tc>
        <w:tc>
          <w:tcPr>
            <w:tcW w:w="848" w:type="dxa"/>
            <w:tcBorders>
              <w:top w:val="single" w:sz="6" w:space="0" w:color="auto"/>
              <w:left w:val="single" w:sz="6" w:space="0" w:color="auto"/>
              <w:right w:val="single" w:sz="6" w:space="0" w:color="auto"/>
            </w:tcBorders>
          </w:tcPr>
          <w:p w14:paraId="4F8EECFA" w14:textId="77777777" w:rsidR="005F5292" w:rsidRPr="00371824" w:rsidRDefault="005F5292" w:rsidP="00267BA5">
            <w:pPr>
              <w:pStyle w:val="TAC"/>
              <w:jc w:val="left"/>
            </w:pPr>
            <w:r w:rsidRPr="00371824">
              <w:t>-50</w:t>
            </w:r>
          </w:p>
        </w:tc>
        <w:tc>
          <w:tcPr>
            <w:tcW w:w="850" w:type="dxa"/>
            <w:tcBorders>
              <w:top w:val="single" w:sz="6" w:space="0" w:color="auto"/>
              <w:left w:val="single" w:sz="6" w:space="0" w:color="auto"/>
              <w:right w:val="single" w:sz="6" w:space="0" w:color="auto"/>
            </w:tcBorders>
            <w:noWrap/>
          </w:tcPr>
          <w:p w14:paraId="3926076A" w14:textId="77777777" w:rsidR="005F5292" w:rsidRPr="00371824" w:rsidRDefault="005F5292" w:rsidP="00267BA5">
            <w:pPr>
              <w:pStyle w:val="PL"/>
              <w:rPr>
                <w:noProof w:val="0"/>
              </w:rPr>
            </w:pPr>
            <w:r w:rsidRPr="00371824">
              <w:rPr>
                <w:rFonts w:cs="Arial"/>
                <w:noProof w:val="0"/>
                <w:szCs w:val="18"/>
              </w:rPr>
              <w:t>1</w:t>
            </w:r>
          </w:p>
        </w:tc>
        <w:tc>
          <w:tcPr>
            <w:tcW w:w="928" w:type="dxa"/>
            <w:tcBorders>
              <w:top w:val="single" w:sz="6" w:space="0" w:color="auto"/>
              <w:left w:val="single" w:sz="6" w:space="0" w:color="auto"/>
              <w:right w:val="single" w:sz="4" w:space="0" w:color="auto"/>
            </w:tcBorders>
            <w:noWrap/>
          </w:tcPr>
          <w:p w14:paraId="02F74A20" w14:textId="77777777" w:rsidR="005F5292" w:rsidRPr="00371824" w:rsidRDefault="005F5292" w:rsidP="00267BA5">
            <w:pPr>
              <w:pStyle w:val="PL"/>
              <w:rPr>
                <w:noProof w:val="0"/>
              </w:rPr>
            </w:pPr>
          </w:p>
        </w:tc>
      </w:tr>
      <w:tr w:rsidR="005F5292" w:rsidRPr="00371824" w14:paraId="235372E1" w14:textId="77777777" w:rsidTr="00267BA5">
        <w:trPr>
          <w:trHeight w:val="225"/>
          <w:jc w:val="center"/>
        </w:trPr>
        <w:tc>
          <w:tcPr>
            <w:tcW w:w="959" w:type="dxa"/>
            <w:vMerge/>
            <w:tcBorders>
              <w:left w:val="single" w:sz="4" w:space="0" w:color="auto"/>
              <w:right w:val="single" w:sz="6" w:space="0" w:color="auto"/>
            </w:tcBorders>
          </w:tcPr>
          <w:p w14:paraId="223C94B6" w14:textId="77777777" w:rsidR="005F5292" w:rsidRPr="00371824" w:rsidRDefault="005F5292" w:rsidP="00267BA5">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921D6D9" w14:textId="77777777" w:rsidR="005F5292" w:rsidRPr="00371824" w:rsidRDefault="005F5292" w:rsidP="00267BA5">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723BF64E" w14:textId="77777777" w:rsidR="005F5292" w:rsidRPr="00371824" w:rsidRDefault="005F5292" w:rsidP="00267BA5">
            <w:pPr>
              <w:pStyle w:val="TAC"/>
              <w:jc w:val="left"/>
            </w:pPr>
            <w:r w:rsidRPr="00371824">
              <w:t>1884.5</w:t>
            </w:r>
          </w:p>
        </w:tc>
        <w:tc>
          <w:tcPr>
            <w:tcW w:w="386" w:type="dxa"/>
            <w:tcBorders>
              <w:top w:val="single" w:sz="6" w:space="0" w:color="auto"/>
              <w:left w:val="single" w:sz="6" w:space="0" w:color="auto"/>
              <w:bottom w:val="single" w:sz="6" w:space="0" w:color="auto"/>
              <w:right w:val="single" w:sz="6" w:space="0" w:color="auto"/>
            </w:tcBorders>
          </w:tcPr>
          <w:p w14:paraId="01650660" w14:textId="77777777" w:rsidR="005F5292" w:rsidRPr="00371824" w:rsidRDefault="005F5292" w:rsidP="00267BA5">
            <w:pPr>
              <w:pStyle w:val="TAC"/>
              <w:jc w:val="left"/>
            </w:pPr>
            <w:r w:rsidRPr="00371824">
              <w:t>-</w:t>
            </w:r>
            <w:r w:rsidRPr="00371824">
              <w:rPr>
                <w:rFonts w:cs="Arial"/>
                <w:szCs w:val="18"/>
              </w:rPr>
              <w:t>-</w:t>
            </w:r>
          </w:p>
        </w:tc>
        <w:tc>
          <w:tcPr>
            <w:tcW w:w="1174" w:type="dxa"/>
            <w:tcBorders>
              <w:top w:val="single" w:sz="6" w:space="0" w:color="auto"/>
              <w:left w:val="single" w:sz="6" w:space="0" w:color="auto"/>
              <w:bottom w:val="single" w:sz="6" w:space="0" w:color="auto"/>
              <w:right w:val="single" w:sz="6" w:space="0" w:color="auto"/>
            </w:tcBorders>
          </w:tcPr>
          <w:p w14:paraId="1BB2440E" w14:textId="77777777" w:rsidR="005F5292" w:rsidRPr="00371824" w:rsidRDefault="005F5292" w:rsidP="00267BA5">
            <w:pPr>
              <w:pStyle w:val="TAC"/>
              <w:jc w:val="left"/>
            </w:pPr>
            <w:r w:rsidRPr="00371824">
              <w:t>1915.7</w:t>
            </w:r>
          </w:p>
        </w:tc>
        <w:tc>
          <w:tcPr>
            <w:tcW w:w="848" w:type="dxa"/>
            <w:tcBorders>
              <w:top w:val="single" w:sz="6" w:space="0" w:color="auto"/>
              <w:left w:val="single" w:sz="6" w:space="0" w:color="auto"/>
              <w:bottom w:val="single" w:sz="6" w:space="0" w:color="auto"/>
              <w:right w:val="single" w:sz="6" w:space="0" w:color="auto"/>
            </w:tcBorders>
          </w:tcPr>
          <w:p w14:paraId="20E982E3" w14:textId="77777777" w:rsidR="005F5292" w:rsidRPr="00371824" w:rsidRDefault="005F5292" w:rsidP="00267BA5">
            <w:pPr>
              <w:pStyle w:val="TAC"/>
              <w:jc w:val="left"/>
            </w:pPr>
            <w:r w:rsidRPr="00371824">
              <w:t>-41</w:t>
            </w:r>
          </w:p>
        </w:tc>
        <w:tc>
          <w:tcPr>
            <w:tcW w:w="850" w:type="dxa"/>
            <w:tcBorders>
              <w:top w:val="single" w:sz="6" w:space="0" w:color="auto"/>
              <w:left w:val="single" w:sz="6" w:space="0" w:color="auto"/>
              <w:bottom w:val="single" w:sz="6" w:space="0" w:color="auto"/>
              <w:right w:val="single" w:sz="6" w:space="0" w:color="auto"/>
            </w:tcBorders>
            <w:noWrap/>
          </w:tcPr>
          <w:p w14:paraId="394F0D7A" w14:textId="77777777" w:rsidR="005F5292" w:rsidRPr="00371824" w:rsidRDefault="005F5292" w:rsidP="00267BA5">
            <w:pPr>
              <w:pStyle w:val="TAC"/>
              <w:jc w:val="left"/>
            </w:pPr>
            <w:r w:rsidRPr="00371824">
              <w:t>0.3</w:t>
            </w:r>
          </w:p>
        </w:tc>
        <w:tc>
          <w:tcPr>
            <w:tcW w:w="928" w:type="dxa"/>
            <w:tcBorders>
              <w:top w:val="single" w:sz="6" w:space="0" w:color="auto"/>
              <w:left w:val="single" w:sz="6" w:space="0" w:color="auto"/>
              <w:bottom w:val="single" w:sz="6" w:space="0" w:color="auto"/>
              <w:right w:val="single" w:sz="4" w:space="0" w:color="auto"/>
            </w:tcBorders>
            <w:noWrap/>
          </w:tcPr>
          <w:p w14:paraId="28C4DCB2" w14:textId="77777777" w:rsidR="005F5292" w:rsidRPr="00371824" w:rsidRDefault="005F5292" w:rsidP="00267BA5">
            <w:pPr>
              <w:pStyle w:val="TAC"/>
              <w:jc w:val="left"/>
            </w:pPr>
          </w:p>
        </w:tc>
      </w:tr>
      <w:tr w:rsidR="005F5292" w:rsidRPr="00371824" w14:paraId="65F9902C" w14:textId="77777777" w:rsidTr="00267BA5">
        <w:trPr>
          <w:trHeight w:val="225"/>
          <w:jc w:val="center"/>
        </w:trPr>
        <w:tc>
          <w:tcPr>
            <w:tcW w:w="8940" w:type="dxa"/>
            <w:gridSpan w:val="8"/>
            <w:tcBorders>
              <w:top w:val="single" w:sz="6" w:space="0" w:color="auto"/>
              <w:left w:val="single" w:sz="4" w:space="0" w:color="auto"/>
              <w:bottom w:val="single" w:sz="4" w:space="0" w:color="auto"/>
              <w:right w:val="single" w:sz="4" w:space="0" w:color="auto"/>
            </w:tcBorders>
            <w:vAlign w:val="center"/>
          </w:tcPr>
          <w:p w14:paraId="536AEFE3" w14:textId="77777777" w:rsidR="005F5292" w:rsidRPr="00371824" w:rsidRDefault="005F5292" w:rsidP="00267BA5">
            <w:pPr>
              <w:pStyle w:val="TAN"/>
            </w:pPr>
            <w:r w:rsidRPr="00371824">
              <w:lastRenderedPageBreak/>
              <w:t>NOTE 1:</w:t>
            </w:r>
            <w:r w:rsidRPr="00371824">
              <w:tab/>
            </w:r>
            <w:proofErr w:type="spellStart"/>
            <w:r w:rsidRPr="00371824">
              <w:t>F</w:t>
            </w:r>
            <w:r w:rsidRPr="00371824">
              <w:rPr>
                <w:vertAlign w:val="subscript"/>
              </w:rPr>
              <w:t>DL_low</w:t>
            </w:r>
            <w:proofErr w:type="spellEnd"/>
            <w:r w:rsidRPr="00371824">
              <w:t xml:space="preserve"> and </w:t>
            </w:r>
            <w:proofErr w:type="spellStart"/>
            <w:r w:rsidRPr="00371824">
              <w:t>F</w:t>
            </w:r>
            <w:r w:rsidRPr="00371824">
              <w:rPr>
                <w:vertAlign w:val="subscript"/>
              </w:rPr>
              <w:t>DL_high</w:t>
            </w:r>
            <w:proofErr w:type="spellEnd"/>
            <w:r w:rsidRPr="00371824">
              <w:rPr>
                <w:vertAlign w:val="subscript"/>
              </w:rPr>
              <w:t xml:space="preserve"> </w:t>
            </w:r>
            <w:r w:rsidRPr="00371824">
              <w:t>refer to each frequency band specified in Table 5.2-1 for NR band, Table 5.2-1 in TS 36.521-1 [21] for E-UTRA band.</w:t>
            </w:r>
          </w:p>
          <w:p w14:paraId="4881C29D" w14:textId="77777777" w:rsidR="005F5292" w:rsidRPr="00371824" w:rsidRDefault="005F5292" w:rsidP="00267BA5">
            <w:pPr>
              <w:pStyle w:val="TAN"/>
            </w:pPr>
            <w:r w:rsidRPr="00371824">
              <w:t>NOTE 2:</w:t>
            </w:r>
            <w:r w:rsidRPr="00371824">
              <w:tab/>
              <w:t xml:space="preserve">As exceptions, measurements with a level up to the applicable requirements defined in Table 6.5.3.1.3-2 are permitted for each assigned NR carrier used in the measurement due to 2nd, 3rd, </w:t>
            </w:r>
            <w:proofErr w:type="gramStart"/>
            <w:r w:rsidRPr="00371824">
              <w:t>4th</w:t>
            </w:r>
            <w:proofErr w:type="gramEnd"/>
            <w:r w:rsidRPr="00371824">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w:t>
            </w:r>
            <w:proofErr w:type="spellStart"/>
            <w:r w:rsidRPr="00371824">
              <w:t>RBSizekHz</w:t>
            </w:r>
            <w:proofErr w:type="spellEnd"/>
            <w:r w:rsidRPr="00371824">
              <w:t>), where N is 2, 3, 4, [5] for the 2nd, 3rd, 4th [or 5th] harmonic respectively. The exception is allowed if the measurement bandwidth (MBW) totally or partially overlaps the overall exception interval.</w:t>
            </w:r>
          </w:p>
          <w:p w14:paraId="3513D122" w14:textId="77777777" w:rsidR="005F5292" w:rsidRPr="00371824" w:rsidRDefault="005F5292" w:rsidP="00267BA5">
            <w:pPr>
              <w:pStyle w:val="TAN"/>
            </w:pPr>
            <w:r w:rsidRPr="00371824">
              <w:t>NOTE 3:</w:t>
            </w:r>
            <w:r w:rsidRPr="00371824">
              <w:tab/>
              <w:t>15 kHz SCS is assumed when RB is mentioned in the note when channel bandwidth is less than or equal to 50MHz, lowest SCS is assumed when channel bandwidth is larger than 50MHz. The transmission bandwidth in terms of RB position and range is not limited to 15 kHz SCS and shall scale with SCS accordingly.</w:t>
            </w:r>
          </w:p>
          <w:p w14:paraId="544AE5DC" w14:textId="77777777" w:rsidR="005F5292" w:rsidRPr="00371824" w:rsidRDefault="005F5292" w:rsidP="00267BA5">
            <w:pPr>
              <w:pStyle w:val="TAN"/>
            </w:pPr>
            <w:r w:rsidRPr="00371824">
              <w:t>NOTE 4:</w:t>
            </w:r>
            <w:r w:rsidRPr="00371824">
              <w:tab/>
              <w:t>Void</w:t>
            </w:r>
          </w:p>
          <w:p w14:paraId="586100F6" w14:textId="77777777" w:rsidR="005F5292" w:rsidRPr="00371824" w:rsidRDefault="005F5292" w:rsidP="00267BA5">
            <w:pPr>
              <w:pStyle w:val="TAN"/>
            </w:pPr>
            <w:r w:rsidRPr="00371824">
              <w:t>NOTE 5:</w:t>
            </w:r>
            <w:r w:rsidRPr="00371824">
              <w:tab/>
              <w:t xml:space="preserve">For </w:t>
            </w:r>
            <w:proofErr w:type="spellStart"/>
            <w:r w:rsidRPr="00371824">
              <w:t>non synchronised</w:t>
            </w:r>
            <w:proofErr w:type="spellEnd"/>
            <w:r w:rsidRPr="00371824">
              <w:t xml:space="preserve"> TDD operation to meet these requirements some restriction will be needed for either the operating band or protected band.</w:t>
            </w:r>
          </w:p>
          <w:p w14:paraId="1C6EC79E" w14:textId="77777777" w:rsidR="005F5292" w:rsidRPr="00371824" w:rsidRDefault="005F5292" w:rsidP="00267BA5">
            <w:pPr>
              <w:pStyle w:val="TAN"/>
            </w:pPr>
            <w:r w:rsidRPr="00371824">
              <w:t>NOTE 6:</w:t>
            </w:r>
            <w:r w:rsidRPr="00371824">
              <w:tab/>
              <w:t>N/A</w:t>
            </w:r>
          </w:p>
          <w:p w14:paraId="60ECC19A" w14:textId="77777777" w:rsidR="005F5292" w:rsidRPr="00371824" w:rsidRDefault="005F5292" w:rsidP="00267BA5">
            <w:pPr>
              <w:pStyle w:val="TAN"/>
            </w:pPr>
            <w:r w:rsidRPr="00371824">
              <w:t>NOTE 7:</w:t>
            </w:r>
            <w:r w:rsidRPr="00371824">
              <w:tab/>
              <w:t>Void.</w:t>
            </w:r>
          </w:p>
          <w:p w14:paraId="75CC1C8A" w14:textId="77777777" w:rsidR="005F5292" w:rsidRPr="00371824" w:rsidRDefault="005F5292" w:rsidP="00267BA5">
            <w:pPr>
              <w:pStyle w:val="TAN"/>
            </w:pPr>
            <w:r w:rsidRPr="00371824">
              <w:t>NOTE 8:</w:t>
            </w:r>
            <w:r w:rsidRPr="00371824">
              <w:tab/>
              <w:t>Applicable when co-existence with PHS system operating in 1884.5 -1915.7MHz.</w:t>
            </w:r>
          </w:p>
          <w:p w14:paraId="326FD40B" w14:textId="77777777" w:rsidR="005F5292" w:rsidRPr="009E710A" w:rsidRDefault="005F5292" w:rsidP="00267BA5">
            <w:pPr>
              <w:pStyle w:val="TAN"/>
              <w:rPr>
                <w:lang w:val="fr-FR"/>
              </w:rPr>
            </w:pPr>
            <w:r w:rsidRPr="009E710A">
              <w:rPr>
                <w:lang w:val="fr-FR"/>
              </w:rPr>
              <w:t xml:space="preserve">NOTE </w:t>
            </w:r>
            <w:proofErr w:type="gramStart"/>
            <w:r w:rsidRPr="009E710A">
              <w:rPr>
                <w:lang w:val="fr-FR"/>
              </w:rPr>
              <w:t>9:</w:t>
            </w:r>
            <w:proofErr w:type="gramEnd"/>
            <w:r w:rsidRPr="009E710A">
              <w:rPr>
                <w:lang w:val="fr-FR"/>
              </w:rPr>
              <w:tab/>
            </w:r>
            <w:proofErr w:type="spellStart"/>
            <w:r w:rsidRPr="009E710A">
              <w:rPr>
                <w:lang w:val="fr-FR"/>
              </w:rPr>
              <w:t>Void</w:t>
            </w:r>
            <w:proofErr w:type="spellEnd"/>
          </w:p>
          <w:p w14:paraId="072671DB" w14:textId="77777777" w:rsidR="005F5292" w:rsidRPr="009E710A" w:rsidRDefault="005F5292" w:rsidP="00267BA5">
            <w:pPr>
              <w:pStyle w:val="TAN"/>
              <w:rPr>
                <w:lang w:val="fr-FR"/>
              </w:rPr>
            </w:pPr>
            <w:r w:rsidRPr="009E710A">
              <w:rPr>
                <w:lang w:val="fr-FR"/>
              </w:rPr>
              <w:t xml:space="preserve">NOTE </w:t>
            </w:r>
            <w:proofErr w:type="gramStart"/>
            <w:r w:rsidRPr="009E710A">
              <w:rPr>
                <w:lang w:val="fr-FR"/>
              </w:rPr>
              <w:t>10:</w:t>
            </w:r>
            <w:proofErr w:type="gramEnd"/>
            <w:r w:rsidRPr="009E710A">
              <w:rPr>
                <w:lang w:val="fr-FR"/>
              </w:rPr>
              <w:tab/>
            </w:r>
            <w:proofErr w:type="spellStart"/>
            <w:r w:rsidRPr="009E710A">
              <w:rPr>
                <w:lang w:val="fr-FR"/>
              </w:rPr>
              <w:t>Void</w:t>
            </w:r>
            <w:proofErr w:type="spellEnd"/>
          </w:p>
          <w:p w14:paraId="68EA9973" w14:textId="77777777" w:rsidR="005F5292" w:rsidRPr="009E710A" w:rsidRDefault="005F5292" w:rsidP="00267BA5">
            <w:pPr>
              <w:pStyle w:val="TAN"/>
              <w:rPr>
                <w:lang w:val="fr-FR"/>
              </w:rPr>
            </w:pPr>
            <w:r w:rsidRPr="009E710A">
              <w:rPr>
                <w:lang w:val="fr-FR"/>
              </w:rPr>
              <w:t xml:space="preserve">NOTE </w:t>
            </w:r>
            <w:proofErr w:type="gramStart"/>
            <w:r w:rsidRPr="009E710A">
              <w:rPr>
                <w:lang w:val="fr-FR"/>
              </w:rPr>
              <w:t>11:</w:t>
            </w:r>
            <w:proofErr w:type="gramEnd"/>
            <w:r w:rsidRPr="009E710A">
              <w:rPr>
                <w:lang w:val="fr-FR"/>
              </w:rPr>
              <w:tab/>
            </w:r>
            <w:proofErr w:type="spellStart"/>
            <w:r w:rsidRPr="009E710A">
              <w:rPr>
                <w:lang w:val="fr-FR"/>
              </w:rPr>
              <w:t>Void</w:t>
            </w:r>
            <w:proofErr w:type="spellEnd"/>
          </w:p>
          <w:p w14:paraId="0B0DC824" w14:textId="77777777" w:rsidR="005F5292" w:rsidRPr="009E710A" w:rsidRDefault="005F5292" w:rsidP="00267BA5">
            <w:pPr>
              <w:pStyle w:val="TAN"/>
              <w:rPr>
                <w:lang w:val="fr-FR"/>
              </w:rPr>
            </w:pPr>
            <w:r w:rsidRPr="009E710A">
              <w:rPr>
                <w:lang w:val="fr-FR"/>
              </w:rPr>
              <w:t xml:space="preserve">NOTE </w:t>
            </w:r>
            <w:proofErr w:type="gramStart"/>
            <w:r w:rsidRPr="009E710A">
              <w:rPr>
                <w:lang w:val="fr-FR"/>
              </w:rPr>
              <w:t>12:</w:t>
            </w:r>
            <w:proofErr w:type="gramEnd"/>
            <w:r w:rsidRPr="009E710A">
              <w:rPr>
                <w:lang w:val="fr-FR"/>
              </w:rPr>
              <w:tab/>
            </w:r>
            <w:proofErr w:type="spellStart"/>
            <w:r w:rsidRPr="009E710A">
              <w:rPr>
                <w:lang w:val="fr-FR"/>
              </w:rPr>
              <w:t>Void</w:t>
            </w:r>
            <w:proofErr w:type="spellEnd"/>
          </w:p>
          <w:p w14:paraId="2AC3CE1E" w14:textId="77777777" w:rsidR="005F5292" w:rsidRPr="009E710A" w:rsidRDefault="005F5292" w:rsidP="00267BA5">
            <w:pPr>
              <w:pStyle w:val="TAN"/>
              <w:rPr>
                <w:lang w:val="fr-FR"/>
              </w:rPr>
            </w:pPr>
            <w:r w:rsidRPr="009E710A">
              <w:rPr>
                <w:lang w:val="fr-FR"/>
              </w:rPr>
              <w:t xml:space="preserve">NOTE </w:t>
            </w:r>
            <w:proofErr w:type="gramStart"/>
            <w:r w:rsidRPr="009E710A">
              <w:rPr>
                <w:lang w:val="fr-FR"/>
              </w:rPr>
              <w:t>13:</w:t>
            </w:r>
            <w:proofErr w:type="gramEnd"/>
            <w:r w:rsidRPr="009E710A">
              <w:rPr>
                <w:lang w:val="fr-FR"/>
              </w:rPr>
              <w:tab/>
            </w:r>
            <w:proofErr w:type="spellStart"/>
            <w:r w:rsidRPr="009E710A">
              <w:rPr>
                <w:lang w:val="fr-FR"/>
              </w:rPr>
              <w:t>Void</w:t>
            </w:r>
            <w:proofErr w:type="spellEnd"/>
            <w:r w:rsidRPr="009E710A">
              <w:rPr>
                <w:lang w:val="fr-FR"/>
              </w:rPr>
              <w:t>.</w:t>
            </w:r>
          </w:p>
          <w:p w14:paraId="34C721DA" w14:textId="77777777" w:rsidR="005F5292" w:rsidRPr="009E710A" w:rsidRDefault="005F5292" w:rsidP="00267BA5">
            <w:pPr>
              <w:pStyle w:val="TAN"/>
              <w:rPr>
                <w:lang w:val="fr-FR"/>
              </w:rPr>
            </w:pPr>
            <w:r w:rsidRPr="009E710A">
              <w:rPr>
                <w:lang w:val="fr-FR"/>
              </w:rPr>
              <w:t xml:space="preserve">NOTE </w:t>
            </w:r>
            <w:proofErr w:type="gramStart"/>
            <w:r w:rsidRPr="009E710A">
              <w:rPr>
                <w:lang w:val="fr-FR"/>
              </w:rPr>
              <w:t>14:</w:t>
            </w:r>
            <w:proofErr w:type="gramEnd"/>
            <w:r w:rsidRPr="009E710A">
              <w:rPr>
                <w:lang w:val="fr-FR"/>
              </w:rPr>
              <w:tab/>
            </w:r>
            <w:proofErr w:type="spellStart"/>
            <w:r w:rsidRPr="009E710A">
              <w:rPr>
                <w:lang w:val="fr-FR"/>
              </w:rPr>
              <w:t>Void</w:t>
            </w:r>
            <w:proofErr w:type="spellEnd"/>
          </w:p>
          <w:p w14:paraId="566A7093" w14:textId="77777777" w:rsidR="005F5292" w:rsidRPr="00371824" w:rsidRDefault="005F5292" w:rsidP="00267BA5">
            <w:pPr>
              <w:pStyle w:val="TAN"/>
            </w:pPr>
            <w:r w:rsidRPr="00371824">
              <w:t>NOTE 15:</w:t>
            </w:r>
            <w:r w:rsidRPr="00371824">
              <w:tab/>
              <w:t>These requirements also apply for the frequency ranges that are less than F</w:t>
            </w:r>
            <w:r w:rsidRPr="00371824">
              <w:rPr>
                <w:vertAlign w:val="subscript"/>
              </w:rPr>
              <w:t>OOB</w:t>
            </w:r>
            <w:r w:rsidRPr="00371824">
              <w:t xml:space="preserve"> (MHz) in Table 6.5.3.1.3-1 from the edge of the channel bandwidth.</w:t>
            </w:r>
          </w:p>
          <w:p w14:paraId="4C6DA313" w14:textId="77777777" w:rsidR="005F5292" w:rsidRPr="009E710A" w:rsidRDefault="005F5292" w:rsidP="00267BA5">
            <w:pPr>
              <w:pStyle w:val="TAN"/>
              <w:rPr>
                <w:lang w:val="fr-FR"/>
              </w:rPr>
            </w:pPr>
            <w:r w:rsidRPr="009E710A">
              <w:rPr>
                <w:lang w:val="fr-FR"/>
              </w:rPr>
              <w:t xml:space="preserve">NOTE </w:t>
            </w:r>
            <w:proofErr w:type="gramStart"/>
            <w:r w:rsidRPr="009E710A">
              <w:rPr>
                <w:lang w:val="fr-FR"/>
              </w:rPr>
              <w:t>16:</w:t>
            </w:r>
            <w:proofErr w:type="gramEnd"/>
            <w:r w:rsidRPr="009E710A">
              <w:rPr>
                <w:lang w:val="fr-FR"/>
              </w:rPr>
              <w:tab/>
            </w:r>
            <w:proofErr w:type="spellStart"/>
            <w:r w:rsidRPr="009E710A">
              <w:rPr>
                <w:lang w:val="fr-FR"/>
              </w:rPr>
              <w:t>Void</w:t>
            </w:r>
            <w:proofErr w:type="spellEnd"/>
          </w:p>
          <w:p w14:paraId="2515EA6B" w14:textId="77777777" w:rsidR="005F5292" w:rsidRPr="009E710A" w:rsidRDefault="005F5292" w:rsidP="00267BA5">
            <w:pPr>
              <w:pStyle w:val="TAN"/>
              <w:rPr>
                <w:lang w:val="fr-FR"/>
              </w:rPr>
            </w:pPr>
            <w:r w:rsidRPr="009E710A">
              <w:rPr>
                <w:lang w:val="fr-FR"/>
              </w:rPr>
              <w:t xml:space="preserve">NOTE </w:t>
            </w:r>
            <w:proofErr w:type="gramStart"/>
            <w:r w:rsidRPr="009E710A">
              <w:rPr>
                <w:lang w:val="fr-FR"/>
              </w:rPr>
              <w:t>17:</w:t>
            </w:r>
            <w:proofErr w:type="gramEnd"/>
            <w:r w:rsidRPr="009E710A">
              <w:rPr>
                <w:lang w:val="fr-FR"/>
              </w:rPr>
              <w:tab/>
            </w:r>
            <w:proofErr w:type="spellStart"/>
            <w:r w:rsidRPr="009E710A">
              <w:rPr>
                <w:lang w:val="fr-FR"/>
              </w:rPr>
              <w:t>Void</w:t>
            </w:r>
            <w:proofErr w:type="spellEnd"/>
          </w:p>
          <w:p w14:paraId="54CECE88" w14:textId="77777777" w:rsidR="005F5292" w:rsidRPr="009E710A" w:rsidRDefault="005F5292" w:rsidP="00267BA5">
            <w:pPr>
              <w:pStyle w:val="TAN"/>
              <w:rPr>
                <w:lang w:val="fr-FR"/>
              </w:rPr>
            </w:pPr>
            <w:r w:rsidRPr="009E710A">
              <w:rPr>
                <w:lang w:val="fr-FR"/>
              </w:rPr>
              <w:t xml:space="preserve">NOTE </w:t>
            </w:r>
            <w:proofErr w:type="gramStart"/>
            <w:r w:rsidRPr="009E710A">
              <w:rPr>
                <w:lang w:val="fr-FR"/>
              </w:rPr>
              <w:t>18:</w:t>
            </w:r>
            <w:proofErr w:type="gramEnd"/>
            <w:r w:rsidRPr="009E710A">
              <w:rPr>
                <w:lang w:val="fr-FR"/>
              </w:rPr>
              <w:tab/>
            </w:r>
            <w:proofErr w:type="spellStart"/>
            <w:r w:rsidRPr="009E710A">
              <w:rPr>
                <w:lang w:val="fr-FR"/>
              </w:rPr>
              <w:t>Void</w:t>
            </w:r>
            <w:proofErr w:type="spellEnd"/>
          </w:p>
          <w:p w14:paraId="1CD61212" w14:textId="77777777" w:rsidR="005F5292" w:rsidRPr="00371824" w:rsidRDefault="005F5292" w:rsidP="00267BA5">
            <w:pPr>
              <w:pStyle w:val="TAN"/>
            </w:pPr>
            <w:r w:rsidRPr="00371824">
              <w:t>NOTE 19:</w:t>
            </w:r>
            <w:r w:rsidRPr="00371824">
              <w:tab/>
              <w:t xml:space="preserve">Applicable when the assigned NR carrier is confined within 718 MHz and 748 MHz and when the channel bandwidth used is 5 or 10 </w:t>
            </w:r>
            <w:proofErr w:type="spellStart"/>
            <w:r w:rsidRPr="00371824">
              <w:t>MHz.</w:t>
            </w:r>
            <w:proofErr w:type="spellEnd"/>
          </w:p>
          <w:p w14:paraId="5B800E22" w14:textId="77777777" w:rsidR="005F5292" w:rsidRPr="00371824" w:rsidRDefault="005F5292" w:rsidP="00267BA5">
            <w:pPr>
              <w:pStyle w:val="TAN"/>
            </w:pPr>
            <w:r w:rsidRPr="00371824">
              <w:t>NOTE 20:</w:t>
            </w:r>
            <w:r w:rsidRPr="00371824">
              <w:tab/>
              <w:t>Void</w:t>
            </w:r>
          </w:p>
          <w:p w14:paraId="5AAB2722" w14:textId="77777777" w:rsidR="005F5292" w:rsidRPr="00371824" w:rsidRDefault="005F5292" w:rsidP="00267BA5">
            <w:pPr>
              <w:pStyle w:val="TAN"/>
            </w:pPr>
            <w:r w:rsidRPr="00371824">
              <w:t>NOTE 21:</w:t>
            </w:r>
            <w:r w:rsidRPr="00371824">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3093C0F" w14:textId="77777777" w:rsidR="005F5292" w:rsidRPr="00371824" w:rsidRDefault="005F5292" w:rsidP="00267BA5">
            <w:pPr>
              <w:pStyle w:val="TAN"/>
            </w:pPr>
            <w:r w:rsidRPr="00371824">
              <w:t>NOTE 22:</w:t>
            </w:r>
            <w:r w:rsidRPr="00371824">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4451FD31" w14:textId="77777777" w:rsidR="005F5292" w:rsidRPr="00371824" w:rsidRDefault="005F5292" w:rsidP="00267BA5">
            <w:pPr>
              <w:pStyle w:val="TAN"/>
            </w:pPr>
            <w:r w:rsidRPr="00371824">
              <w:t>NOTE 23:</w:t>
            </w:r>
            <w:r w:rsidRPr="00371824">
              <w:tab/>
              <w:t>Void.</w:t>
            </w:r>
          </w:p>
          <w:p w14:paraId="186B1074" w14:textId="77777777" w:rsidR="005F5292" w:rsidRPr="00371824" w:rsidRDefault="005F5292" w:rsidP="00267BA5">
            <w:pPr>
              <w:pStyle w:val="TAN"/>
            </w:pPr>
            <w:r w:rsidRPr="00371824">
              <w:t>NOTE 24:</w:t>
            </w:r>
            <w:r w:rsidRPr="00371824">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5E62E8D6" w14:textId="77777777" w:rsidR="005F5292" w:rsidRPr="00371824" w:rsidRDefault="005F5292" w:rsidP="00267BA5">
            <w:pPr>
              <w:pStyle w:val="TAN"/>
            </w:pPr>
            <w:r w:rsidRPr="00371824">
              <w:t>NOTE 25:</w:t>
            </w:r>
            <w:r w:rsidRPr="00371824">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138B4A83" w14:textId="77777777" w:rsidR="005F5292" w:rsidRPr="00371824" w:rsidRDefault="005F5292" w:rsidP="00267BA5">
            <w:pPr>
              <w:pStyle w:val="TAN"/>
            </w:pPr>
            <w:r w:rsidRPr="00371824">
              <w:t>NOTE 26: For these adjacent bands, the emission limit could imply risk of harmful interference to UE(s) operating in the protected operating band.</w:t>
            </w:r>
          </w:p>
          <w:p w14:paraId="61B6453A" w14:textId="77777777" w:rsidR="005F5292" w:rsidRPr="00371824" w:rsidRDefault="005F5292" w:rsidP="00267BA5">
            <w:pPr>
              <w:pStyle w:val="TAN"/>
            </w:pPr>
            <w:r w:rsidRPr="00371824">
              <w:t>NOTE 27:</w:t>
            </w:r>
            <w:r w:rsidRPr="00371824">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88AA068" w14:textId="77777777" w:rsidR="005F5292" w:rsidRPr="009E710A" w:rsidRDefault="005F5292" w:rsidP="00267BA5">
            <w:pPr>
              <w:pStyle w:val="TAN"/>
              <w:rPr>
                <w:lang w:val="fr-FR"/>
              </w:rPr>
            </w:pPr>
            <w:r w:rsidRPr="009E710A">
              <w:rPr>
                <w:lang w:val="fr-FR"/>
              </w:rPr>
              <w:t xml:space="preserve">NOTE </w:t>
            </w:r>
            <w:proofErr w:type="gramStart"/>
            <w:r w:rsidRPr="009E710A">
              <w:rPr>
                <w:lang w:val="fr-FR"/>
              </w:rPr>
              <w:t>28:</w:t>
            </w:r>
            <w:proofErr w:type="gramEnd"/>
            <w:r w:rsidRPr="009E710A">
              <w:rPr>
                <w:lang w:val="fr-FR"/>
              </w:rPr>
              <w:tab/>
            </w:r>
            <w:proofErr w:type="spellStart"/>
            <w:r w:rsidRPr="009E710A">
              <w:rPr>
                <w:lang w:val="fr-FR"/>
              </w:rPr>
              <w:t>Void</w:t>
            </w:r>
            <w:proofErr w:type="spellEnd"/>
          </w:p>
          <w:p w14:paraId="6938838E" w14:textId="77777777" w:rsidR="005F5292" w:rsidRPr="009E710A" w:rsidRDefault="005F5292" w:rsidP="00267BA5">
            <w:pPr>
              <w:pStyle w:val="TAN"/>
              <w:rPr>
                <w:lang w:val="fr-FR"/>
              </w:rPr>
            </w:pPr>
            <w:r w:rsidRPr="009E710A">
              <w:rPr>
                <w:lang w:val="fr-FR"/>
              </w:rPr>
              <w:t xml:space="preserve">NOTE </w:t>
            </w:r>
            <w:proofErr w:type="gramStart"/>
            <w:r w:rsidRPr="009E710A">
              <w:rPr>
                <w:lang w:val="fr-FR"/>
              </w:rPr>
              <w:t>29:</w:t>
            </w:r>
            <w:proofErr w:type="gramEnd"/>
            <w:r w:rsidRPr="009E710A">
              <w:rPr>
                <w:lang w:val="fr-FR"/>
              </w:rPr>
              <w:tab/>
            </w:r>
            <w:proofErr w:type="spellStart"/>
            <w:r w:rsidRPr="009E710A">
              <w:rPr>
                <w:lang w:val="fr-FR"/>
              </w:rPr>
              <w:t>Void</w:t>
            </w:r>
            <w:proofErr w:type="spellEnd"/>
          </w:p>
          <w:p w14:paraId="381BCD41" w14:textId="77777777" w:rsidR="005F5292" w:rsidRPr="009E710A" w:rsidRDefault="005F5292" w:rsidP="00267BA5">
            <w:pPr>
              <w:pStyle w:val="TAN"/>
              <w:rPr>
                <w:lang w:val="fr-FR"/>
              </w:rPr>
            </w:pPr>
            <w:r w:rsidRPr="009E710A">
              <w:rPr>
                <w:lang w:val="fr-FR"/>
              </w:rPr>
              <w:t xml:space="preserve">NOTE </w:t>
            </w:r>
            <w:proofErr w:type="gramStart"/>
            <w:r w:rsidRPr="009E710A">
              <w:rPr>
                <w:lang w:val="fr-FR"/>
              </w:rPr>
              <w:t>30:</w:t>
            </w:r>
            <w:proofErr w:type="gramEnd"/>
            <w:r w:rsidRPr="009E710A">
              <w:rPr>
                <w:lang w:val="fr-FR"/>
              </w:rPr>
              <w:tab/>
            </w:r>
            <w:proofErr w:type="spellStart"/>
            <w:r w:rsidRPr="009E710A">
              <w:rPr>
                <w:lang w:val="fr-FR"/>
              </w:rPr>
              <w:t>Void</w:t>
            </w:r>
            <w:proofErr w:type="spellEnd"/>
          </w:p>
          <w:p w14:paraId="1D9E1B52" w14:textId="77777777" w:rsidR="005F5292" w:rsidRPr="00371824" w:rsidRDefault="005F5292" w:rsidP="00267BA5">
            <w:pPr>
              <w:pStyle w:val="TAN"/>
            </w:pPr>
            <w:r w:rsidRPr="00371824">
              <w:lastRenderedPageBreak/>
              <w:t>NOTE 31:</w:t>
            </w:r>
            <w:r w:rsidRPr="00371824">
              <w:tab/>
              <w:t>Void</w:t>
            </w:r>
          </w:p>
          <w:p w14:paraId="558AD10F" w14:textId="77777777" w:rsidR="005F5292" w:rsidRPr="00371824" w:rsidRDefault="005F5292" w:rsidP="00267BA5">
            <w:pPr>
              <w:pStyle w:val="TAN"/>
            </w:pPr>
            <w:r w:rsidRPr="00371824">
              <w:t>NOTE 32:</w:t>
            </w:r>
            <w:r w:rsidRPr="00371824">
              <w:tab/>
              <w:t>Void</w:t>
            </w:r>
          </w:p>
          <w:p w14:paraId="49831619" w14:textId="77777777" w:rsidR="005F5292" w:rsidRPr="00371824" w:rsidRDefault="005F5292" w:rsidP="00267BA5">
            <w:pPr>
              <w:pStyle w:val="TAN"/>
            </w:pPr>
            <w:r w:rsidRPr="00371824">
              <w:t>NOTE 33:</w:t>
            </w:r>
            <w:r w:rsidRPr="00371824">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371824">
              <w:t>MHz.</w:t>
            </w:r>
            <w:proofErr w:type="spellEnd"/>
          </w:p>
          <w:p w14:paraId="44F39B44" w14:textId="77777777" w:rsidR="005F5292" w:rsidRPr="00371824" w:rsidRDefault="005F5292" w:rsidP="00267BA5">
            <w:pPr>
              <w:pStyle w:val="TAN"/>
            </w:pPr>
            <w:r w:rsidRPr="00371824">
              <w:t>NOTE 34:</w:t>
            </w:r>
            <w:r w:rsidRPr="00371824">
              <w:tab/>
              <w:t xml:space="preserve">This requirement is applicable for 5 and 10 MHz NR channel bandwidth allocated within 718-728MHz. For carriers of 10 MHz bandwidth, this requirement applies for an uplink transmission bandwidth less than or equal to 30 RB with </w:t>
            </w:r>
            <w:proofErr w:type="spellStart"/>
            <w:r w:rsidRPr="00371824">
              <w:t>RB</w:t>
            </w:r>
            <w:r w:rsidRPr="00371824">
              <w:rPr>
                <w:vertAlign w:val="subscript"/>
              </w:rPr>
              <w:t>start</w:t>
            </w:r>
            <w:proofErr w:type="spellEnd"/>
            <w:r w:rsidRPr="00371824">
              <w:t xml:space="preserve"> &gt; 1 and </w:t>
            </w:r>
            <w:proofErr w:type="spellStart"/>
            <w:r w:rsidRPr="00371824">
              <w:t>RB</w:t>
            </w:r>
            <w:r w:rsidRPr="00371824">
              <w:rPr>
                <w:vertAlign w:val="subscript"/>
              </w:rPr>
              <w:t>start</w:t>
            </w:r>
            <w:proofErr w:type="spellEnd"/>
            <w:r w:rsidRPr="00371824">
              <w:rPr>
                <w:vertAlign w:val="subscript"/>
              </w:rPr>
              <w:t xml:space="preserve"> </w:t>
            </w:r>
            <w:r w:rsidRPr="00371824">
              <w:t>&lt; 48.</w:t>
            </w:r>
          </w:p>
          <w:p w14:paraId="509865E8" w14:textId="77777777" w:rsidR="005F5292" w:rsidRPr="00371824" w:rsidRDefault="005F5292" w:rsidP="00267BA5">
            <w:pPr>
              <w:pStyle w:val="TAN"/>
            </w:pPr>
            <w:r w:rsidRPr="00371824">
              <w:t>NOTE 35:</w:t>
            </w:r>
            <w:r w:rsidRPr="00371824">
              <w:tab/>
              <w:t>This requirement is applicable in the case of a 10 MHz NR carrier confined within 703 MHz and 733 MHz, otherwise the requirement of -25 dBm with a measurement bandwidth of 8 MHz applies.</w:t>
            </w:r>
          </w:p>
          <w:p w14:paraId="018A45D5" w14:textId="77777777" w:rsidR="005F5292" w:rsidRPr="009E710A" w:rsidRDefault="005F5292" w:rsidP="00267BA5">
            <w:pPr>
              <w:pStyle w:val="TAN"/>
              <w:rPr>
                <w:lang w:val="fr-FR"/>
              </w:rPr>
            </w:pPr>
            <w:r w:rsidRPr="009E710A">
              <w:rPr>
                <w:lang w:val="fr-FR"/>
              </w:rPr>
              <w:t xml:space="preserve">NOTE </w:t>
            </w:r>
            <w:proofErr w:type="gramStart"/>
            <w:r w:rsidRPr="009E710A">
              <w:rPr>
                <w:lang w:val="fr-FR"/>
              </w:rPr>
              <w:t>36:</w:t>
            </w:r>
            <w:proofErr w:type="gramEnd"/>
            <w:r w:rsidRPr="009E710A">
              <w:rPr>
                <w:lang w:val="fr-FR"/>
              </w:rPr>
              <w:tab/>
            </w:r>
            <w:proofErr w:type="spellStart"/>
            <w:r w:rsidRPr="009E710A">
              <w:rPr>
                <w:lang w:val="fr-FR"/>
              </w:rPr>
              <w:t>Void</w:t>
            </w:r>
            <w:proofErr w:type="spellEnd"/>
          </w:p>
          <w:p w14:paraId="30A5B9F9" w14:textId="77777777" w:rsidR="005F5292" w:rsidRPr="009E710A" w:rsidRDefault="005F5292" w:rsidP="00267BA5">
            <w:pPr>
              <w:pStyle w:val="TAN"/>
              <w:rPr>
                <w:lang w:val="fr-FR"/>
              </w:rPr>
            </w:pPr>
            <w:r w:rsidRPr="009E710A">
              <w:rPr>
                <w:lang w:val="fr-FR"/>
              </w:rPr>
              <w:t xml:space="preserve">NOTE </w:t>
            </w:r>
            <w:proofErr w:type="gramStart"/>
            <w:r w:rsidRPr="009E710A">
              <w:rPr>
                <w:lang w:val="fr-FR"/>
              </w:rPr>
              <w:t>37:</w:t>
            </w:r>
            <w:proofErr w:type="gramEnd"/>
            <w:r w:rsidRPr="009E710A">
              <w:rPr>
                <w:lang w:val="fr-FR"/>
              </w:rPr>
              <w:tab/>
            </w:r>
            <w:proofErr w:type="spellStart"/>
            <w:r w:rsidRPr="009E710A">
              <w:rPr>
                <w:lang w:val="fr-FR"/>
              </w:rPr>
              <w:t>Void</w:t>
            </w:r>
            <w:proofErr w:type="spellEnd"/>
          </w:p>
          <w:p w14:paraId="60DC44C5" w14:textId="77777777" w:rsidR="005F5292" w:rsidRPr="009E710A" w:rsidRDefault="005F5292" w:rsidP="00267BA5">
            <w:pPr>
              <w:pStyle w:val="TAN"/>
              <w:rPr>
                <w:lang w:val="fr-FR"/>
              </w:rPr>
            </w:pPr>
            <w:r w:rsidRPr="009E710A">
              <w:rPr>
                <w:lang w:val="fr-FR"/>
              </w:rPr>
              <w:t xml:space="preserve">NOTE </w:t>
            </w:r>
            <w:proofErr w:type="gramStart"/>
            <w:r w:rsidRPr="009E710A">
              <w:rPr>
                <w:lang w:val="fr-FR"/>
              </w:rPr>
              <w:t>38:</w:t>
            </w:r>
            <w:proofErr w:type="gramEnd"/>
            <w:r w:rsidRPr="009E710A">
              <w:rPr>
                <w:lang w:val="fr-FR"/>
              </w:rPr>
              <w:tab/>
            </w:r>
            <w:proofErr w:type="spellStart"/>
            <w:r w:rsidRPr="009E710A">
              <w:rPr>
                <w:lang w:val="fr-FR"/>
              </w:rPr>
              <w:t>Void</w:t>
            </w:r>
            <w:proofErr w:type="spellEnd"/>
          </w:p>
          <w:p w14:paraId="7D473190" w14:textId="77777777" w:rsidR="005F5292" w:rsidRPr="00371824" w:rsidRDefault="005F5292" w:rsidP="00267BA5">
            <w:pPr>
              <w:pStyle w:val="TAN"/>
            </w:pPr>
            <w:r w:rsidRPr="00371824">
              <w:t>NOTE 39:</w:t>
            </w:r>
            <w:r w:rsidRPr="00371824">
              <w:tab/>
              <w:t>Void.</w:t>
            </w:r>
          </w:p>
          <w:p w14:paraId="2F454A5D" w14:textId="77777777" w:rsidR="005F5292" w:rsidRPr="00371824" w:rsidRDefault="005F5292" w:rsidP="00267BA5">
            <w:pPr>
              <w:pStyle w:val="TAN"/>
            </w:pPr>
            <w:r w:rsidRPr="00371824">
              <w:t>NOTE 40: Void</w:t>
            </w:r>
          </w:p>
          <w:p w14:paraId="10429EBD" w14:textId="77777777" w:rsidR="005F5292" w:rsidRPr="00371824" w:rsidRDefault="005F5292" w:rsidP="00267BA5">
            <w:pPr>
              <w:pStyle w:val="TAN"/>
            </w:pPr>
            <w:r w:rsidRPr="00371824">
              <w:t>NOTE 41:</w:t>
            </w:r>
            <w:r w:rsidRPr="00371824">
              <w:tab/>
              <w:t>Applicable for cases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of 15 dBm.</w:t>
            </w:r>
          </w:p>
          <w:p w14:paraId="66D0810A" w14:textId="77777777" w:rsidR="005F5292" w:rsidRPr="00371824" w:rsidRDefault="005F5292" w:rsidP="00267BA5">
            <w:pPr>
              <w:pStyle w:val="TAN"/>
              <w:rPr>
                <w:rFonts w:ascii="Times New Roman" w:hAnsi="Times New Roman"/>
                <w:sz w:val="20"/>
              </w:rPr>
            </w:pPr>
            <w:r w:rsidRPr="00371824">
              <w:t>NOTE 42:</w:t>
            </w:r>
            <w:r w:rsidRPr="00371824">
              <w:tab/>
              <w:t>Applicable when upper edge of the assigned NR UL channel bandwidth frequency is more than 1460MHz and more than 1460MHz and less than or equal to 1470MHz for 5 MHz bandwidth, and when the upper edge of the assigned NR UL channel bandwidth frequency is less than or equal to 1465 MHz for10 MHz bandwidth.</w:t>
            </w:r>
          </w:p>
          <w:p w14:paraId="67F3484D" w14:textId="77777777" w:rsidR="005F5292" w:rsidRPr="00371824" w:rsidRDefault="005F5292" w:rsidP="00267BA5">
            <w:pPr>
              <w:pStyle w:val="TAN"/>
            </w:pPr>
            <w:r w:rsidRPr="00371824">
              <w:t>NOTE 43:</w:t>
            </w:r>
            <w:r w:rsidRPr="00371824">
              <w:tab/>
              <w:t>Void</w:t>
            </w:r>
          </w:p>
          <w:p w14:paraId="7B29B2D9" w14:textId="77777777" w:rsidR="005F5292" w:rsidRPr="00371824" w:rsidRDefault="005F5292" w:rsidP="00267BA5">
            <w:pPr>
              <w:pStyle w:val="TAN"/>
            </w:pPr>
            <w:r w:rsidRPr="00371824">
              <w:t>NOTE 44:</w:t>
            </w:r>
            <w:r w:rsidRPr="00371824">
              <w:tab/>
              <w:t>Void</w:t>
            </w:r>
          </w:p>
          <w:p w14:paraId="09BF18DC" w14:textId="77777777" w:rsidR="005F5292" w:rsidRPr="00371824" w:rsidRDefault="005F5292" w:rsidP="00267BA5">
            <w:pPr>
              <w:pStyle w:val="TAN"/>
            </w:pPr>
            <w:r w:rsidRPr="00371824">
              <w:t>NOTE 45:</w:t>
            </w:r>
            <w:r w:rsidRPr="00371824">
              <w:tab/>
              <w:t>Applicable when upper edge of the assigned NR UL channel bandwidth frequency is equal to or less than 1460MHz.</w:t>
            </w:r>
          </w:p>
          <w:p w14:paraId="0329644D" w14:textId="77777777" w:rsidR="005F5292" w:rsidRPr="00371824" w:rsidRDefault="005F5292" w:rsidP="00267BA5">
            <w:pPr>
              <w:pStyle w:val="TAN"/>
            </w:pPr>
            <w:r w:rsidRPr="00371824">
              <w:t>NOTE 46:</w:t>
            </w:r>
            <w:r w:rsidRPr="00371824">
              <w:tab/>
              <w:t xml:space="preserve">Applicable for 5MHz bandwidth and when the NR carrier is within 1447.9 – 1462.9 </w:t>
            </w:r>
            <w:proofErr w:type="spellStart"/>
            <w:r w:rsidRPr="00371824">
              <w:t>MHz.</w:t>
            </w:r>
            <w:proofErr w:type="spellEnd"/>
          </w:p>
        </w:tc>
      </w:tr>
    </w:tbl>
    <w:p w14:paraId="68C9CD36" w14:textId="2D32776B" w:rsidR="001E41F3" w:rsidRDefault="001E41F3">
      <w:pPr>
        <w:rPr>
          <w:noProof/>
        </w:rPr>
      </w:pPr>
    </w:p>
    <w:p w14:paraId="4284E521" w14:textId="5CC92407" w:rsidR="005F5292" w:rsidRDefault="005F5292" w:rsidP="005F5292">
      <w:pPr>
        <w:pStyle w:val="TH"/>
        <w:jc w:val="left"/>
      </w:pPr>
      <w:r w:rsidRPr="005F5292">
        <w:rPr>
          <w:highlight w:val="green"/>
        </w:rPr>
        <w:t>&lt;</w:t>
      </w:r>
      <w:r>
        <w:rPr>
          <w:highlight w:val="green"/>
        </w:rPr>
        <w:t>End of changes</w:t>
      </w:r>
      <w:r w:rsidRPr="005F5292">
        <w:rPr>
          <w:highlight w:val="green"/>
        </w:rPr>
        <w:t>&gt;</w:t>
      </w:r>
    </w:p>
    <w:p w14:paraId="041C08A9" w14:textId="77777777" w:rsidR="005F5292" w:rsidRDefault="005F5292">
      <w:pPr>
        <w:rPr>
          <w:noProof/>
        </w:rPr>
      </w:pPr>
    </w:p>
    <w:sectPr w:rsidR="005F529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A677E0" w14:textId="77777777" w:rsidR="00196E68" w:rsidRDefault="00196E68">
      <w:r>
        <w:separator/>
      </w:r>
    </w:p>
  </w:endnote>
  <w:endnote w:type="continuationSeparator" w:id="0">
    <w:p w14:paraId="1B429391" w14:textId="77777777" w:rsidR="00196E68" w:rsidRDefault="00196E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Arial Unicode MS"/>
    <w:panose1 w:val="020B0604020202020204"/>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BFD46C" w14:textId="77777777" w:rsidR="00196E68" w:rsidRDefault="00196E68">
      <w:r>
        <w:separator/>
      </w:r>
    </w:p>
  </w:footnote>
  <w:footnote w:type="continuationSeparator" w:id="0">
    <w:p w14:paraId="3C77D39D" w14:textId="77777777" w:rsidR="00196E68" w:rsidRDefault="00196E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16"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21"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36"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3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24498612">
    <w:abstractNumId w:val="12"/>
  </w:num>
  <w:num w:numId="2" w16cid:durableId="2059821439">
    <w:abstractNumId w:val="37"/>
  </w:num>
  <w:num w:numId="3" w16cid:durableId="92210372">
    <w:abstractNumId w:val="8"/>
  </w:num>
  <w:num w:numId="4" w16cid:durableId="272249489">
    <w:abstractNumId w:val="22"/>
  </w:num>
  <w:num w:numId="5" w16cid:durableId="878129406">
    <w:abstractNumId w:val="16"/>
  </w:num>
  <w:num w:numId="6" w16cid:durableId="1016494357">
    <w:abstractNumId w:val="31"/>
  </w:num>
  <w:num w:numId="7" w16cid:durableId="1514297130">
    <w:abstractNumId w:val="38"/>
  </w:num>
  <w:num w:numId="8" w16cid:durableId="1101223972">
    <w:abstractNumId w:val="39"/>
  </w:num>
  <w:num w:numId="9" w16cid:durableId="355808423">
    <w:abstractNumId w:val="13"/>
  </w:num>
  <w:num w:numId="10" w16cid:durableId="641734010">
    <w:abstractNumId w:val="9"/>
  </w:num>
  <w:num w:numId="11" w16cid:durableId="199588538">
    <w:abstractNumId w:val="17"/>
  </w:num>
  <w:num w:numId="12" w16cid:durableId="1944533378">
    <w:abstractNumId w:val="19"/>
  </w:num>
  <w:num w:numId="13" w16cid:durableId="1610963036">
    <w:abstractNumId w:val="14"/>
  </w:num>
  <w:num w:numId="14" w16cid:durableId="2034570313">
    <w:abstractNumId w:val="29"/>
  </w:num>
  <w:num w:numId="15" w16cid:durableId="1845394272">
    <w:abstractNumId w:val="0"/>
  </w:num>
  <w:num w:numId="16" w16cid:durableId="1451626707">
    <w:abstractNumId w:val="4"/>
  </w:num>
  <w:num w:numId="17" w16cid:durableId="426731513">
    <w:abstractNumId w:val="28"/>
  </w:num>
  <w:num w:numId="18" w16cid:durableId="386952286">
    <w:abstractNumId w:val="23"/>
  </w:num>
  <w:num w:numId="19" w16cid:durableId="615530578">
    <w:abstractNumId w:val="27"/>
  </w:num>
  <w:num w:numId="20" w16cid:durableId="1104225632">
    <w:abstractNumId w:val="32"/>
  </w:num>
  <w:num w:numId="21" w16cid:durableId="81606328">
    <w:abstractNumId w:val="10"/>
  </w:num>
  <w:num w:numId="22" w16cid:durableId="11273207">
    <w:abstractNumId w:val="26"/>
  </w:num>
  <w:num w:numId="23" w16cid:durableId="1073511015">
    <w:abstractNumId w:val="25"/>
  </w:num>
  <w:num w:numId="24" w16cid:durableId="483276359">
    <w:abstractNumId w:val="34"/>
  </w:num>
  <w:num w:numId="25" w16cid:durableId="1948613606">
    <w:abstractNumId w:val="40"/>
  </w:num>
  <w:num w:numId="26" w16cid:durableId="2035615029">
    <w:abstractNumId w:val="30"/>
  </w:num>
  <w:num w:numId="27" w16cid:durableId="1746803208">
    <w:abstractNumId w:val="7"/>
  </w:num>
  <w:num w:numId="28" w16cid:durableId="1577933533">
    <w:abstractNumId w:val="3"/>
  </w:num>
  <w:num w:numId="29" w16cid:durableId="159277637">
    <w:abstractNumId w:val="24"/>
  </w:num>
  <w:num w:numId="30" w16cid:durableId="987900047">
    <w:abstractNumId w:val="1"/>
  </w:num>
  <w:num w:numId="31" w16cid:durableId="1040596397">
    <w:abstractNumId w:val="6"/>
  </w:num>
  <w:num w:numId="32" w16cid:durableId="1200826550">
    <w:abstractNumId w:val="18"/>
  </w:num>
  <w:num w:numId="33" w16cid:durableId="2114402407">
    <w:abstractNumId w:val="15"/>
  </w:num>
  <w:num w:numId="34" w16cid:durableId="265308517">
    <w:abstractNumId w:val="21"/>
  </w:num>
  <w:num w:numId="35" w16cid:durableId="1794900828">
    <w:abstractNumId w:val="20"/>
  </w:num>
  <w:num w:numId="36" w16cid:durableId="2132704724">
    <w:abstractNumId w:val="2"/>
  </w:num>
  <w:num w:numId="37" w16cid:durableId="2088266330">
    <w:abstractNumId w:val="35"/>
  </w:num>
  <w:num w:numId="38" w16cid:durableId="1406606543">
    <w:abstractNumId w:val="36"/>
  </w:num>
  <w:num w:numId="39" w16cid:durableId="1634097650">
    <w:abstractNumId w:val="33"/>
  </w:num>
  <w:num w:numId="40" w16cid:durableId="1365327762">
    <w:abstractNumId w:val="11"/>
  </w:num>
  <w:num w:numId="41" w16cid:durableId="210102193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96E68"/>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5F5292"/>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5F5292"/>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5F5292"/>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5F5292"/>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5F5292"/>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5F5292"/>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5F529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5F5292"/>
    <w:rPr>
      <w:rFonts w:ascii="Arial" w:hAnsi="Arial"/>
      <w:lang w:val="en-GB" w:eastAsia="en-US"/>
    </w:rPr>
  </w:style>
  <w:style w:type="character" w:customStyle="1" w:styleId="Heading7Char">
    <w:name w:val="Heading 7 Char"/>
    <w:aliases w:val="L7 Char,Header 7 Char"/>
    <w:basedOn w:val="DefaultParagraphFont"/>
    <w:link w:val="Heading7"/>
    <w:qFormat/>
    <w:rsid w:val="005F5292"/>
    <w:rPr>
      <w:rFonts w:ascii="Arial" w:hAnsi="Arial"/>
      <w:lang w:val="en-GB" w:eastAsia="en-US"/>
    </w:rPr>
  </w:style>
  <w:style w:type="character" w:customStyle="1" w:styleId="Heading8Char">
    <w:name w:val="Heading 8 Char"/>
    <w:basedOn w:val="DefaultParagraphFont"/>
    <w:link w:val="Heading8"/>
    <w:qFormat/>
    <w:rsid w:val="005F5292"/>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5F5292"/>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sid w:val="005F5292"/>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F5292"/>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5F5292"/>
    <w:rPr>
      <w:rFonts w:ascii="Arial" w:hAnsi="Arial"/>
      <w:b/>
      <w:i/>
      <w:noProof/>
      <w:sz w:val="18"/>
      <w:lang w:val="en-GB" w:eastAsia="en-US"/>
    </w:rPr>
  </w:style>
  <w:style w:type="character" w:customStyle="1" w:styleId="THChar">
    <w:name w:val="TH Char"/>
    <w:link w:val="TH"/>
    <w:qFormat/>
    <w:rsid w:val="005F5292"/>
    <w:rPr>
      <w:rFonts w:ascii="Arial" w:hAnsi="Arial"/>
      <w:b/>
      <w:lang w:val="en-GB" w:eastAsia="en-US"/>
    </w:rPr>
  </w:style>
  <w:style w:type="character" w:styleId="PageNumber">
    <w:name w:val="page number"/>
    <w:basedOn w:val="DefaultParagraphFont"/>
    <w:qFormat/>
    <w:rsid w:val="005F5292"/>
  </w:style>
  <w:style w:type="paragraph" w:customStyle="1" w:styleId="TAJ">
    <w:name w:val="TAJ"/>
    <w:basedOn w:val="TH"/>
    <w:qFormat/>
    <w:rsid w:val="005F529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5F529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5F5292"/>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5F5292"/>
    <w:rPr>
      <w:rFonts w:ascii="Times New Roman" w:hAnsi="Times New Roman"/>
      <w:lang w:val="en-GB" w:eastAsia="en-US"/>
    </w:rPr>
  </w:style>
  <w:style w:type="character" w:customStyle="1" w:styleId="EXChar">
    <w:name w:val="EX Char"/>
    <w:link w:val="EX"/>
    <w:qFormat/>
    <w:rsid w:val="005F5292"/>
    <w:rPr>
      <w:rFonts w:ascii="Times New Roman" w:hAnsi="Times New Roman"/>
      <w:lang w:val="en-GB" w:eastAsia="en-US"/>
    </w:rPr>
  </w:style>
  <w:style w:type="character" w:customStyle="1" w:styleId="EditorsNoteCarCar">
    <w:name w:val="Editor's Note Car Car"/>
    <w:link w:val="EditorsNote"/>
    <w:qFormat/>
    <w:rsid w:val="005F5292"/>
    <w:rPr>
      <w:rFonts w:ascii="Times New Roman" w:hAnsi="Times New Roman"/>
      <w:color w:val="FF0000"/>
      <w:lang w:val="en-GB" w:eastAsia="en-US"/>
    </w:rPr>
  </w:style>
  <w:style w:type="character" w:customStyle="1" w:styleId="NOChar">
    <w:name w:val="NO Char"/>
    <w:link w:val="NO"/>
    <w:qFormat/>
    <w:rsid w:val="005F5292"/>
    <w:rPr>
      <w:rFonts w:ascii="Times New Roman" w:hAnsi="Times New Roman"/>
      <w:lang w:val="en-GB" w:eastAsia="en-US"/>
    </w:rPr>
  </w:style>
  <w:style w:type="character" w:customStyle="1" w:styleId="H6Char">
    <w:name w:val="H6 Char"/>
    <w:link w:val="H6"/>
    <w:qFormat/>
    <w:rsid w:val="005F5292"/>
    <w:rPr>
      <w:rFonts w:ascii="Arial" w:hAnsi="Arial"/>
      <w:lang w:val="en-GB" w:eastAsia="en-US"/>
    </w:rPr>
  </w:style>
  <w:style w:type="character" w:customStyle="1" w:styleId="TACChar">
    <w:name w:val="TAC Char"/>
    <w:link w:val="TAC"/>
    <w:qFormat/>
    <w:rsid w:val="005F5292"/>
    <w:rPr>
      <w:rFonts w:ascii="Arial" w:hAnsi="Arial"/>
      <w:sz w:val="18"/>
      <w:lang w:val="en-GB" w:eastAsia="en-US"/>
    </w:rPr>
  </w:style>
  <w:style w:type="character" w:customStyle="1" w:styleId="TALCar">
    <w:name w:val="TAL Car"/>
    <w:link w:val="TAL"/>
    <w:qFormat/>
    <w:rsid w:val="005F5292"/>
    <w:rPr>
      <w:rFonts w:ascii="Arial" w:hAnsi="Arial"/>
      <w:sz w:val="18"/>
      <w:lang w:val="en-GB" w:eastAsia="en-US"/>
    </w:rPr>
  </w:style>
  <w:style w:type="character" w:customStyle="1" w:styleId="TAHCar">
    <w:name w:val="TAH Car"/>
    <w:link w:val="TAH"/>
    <w:qFormat/>
    <w:rsid w:val="005F5292"/>
    <w:rPr>
      <w:rFonts w:ascii="Arial" w:hAnsi="Arial"/>
      <w:b/>
      <w:sz w:val="18"/>
      <w:lang w:val="en-GB" w:eastAsia="en-US"/>
    </w:rPr>
  </w:style>
  <w:style w:type="character" w:customStyle="1" w:styleId="TANChar">
    <w:name w:val="TAN Char"/>
    <w:link w:val="TAN"/>
    <w:qFormat/>
    <w:rsid w:val="005F5292"/>
    <w:rPr>
      <w:rFonts w:ascii="Arial" w:hAnsi="Arial"/>
      <w:sz w:val="18"/>
      <w:lang w:val="en-GB" w:eastAsia="en-US"/>
    </w:rPr>
  </w:style>
  <w:style w:type="character" w:customStyle="1" w:styleId="BalloonTextChar">
    <w:name w:val="Balloon Text Char"/>
    <w:basedOn w:val="DefaultParagraphFont"/>
    <w:link w:val="BalloonText"/>
    <w:qFormat/>
    <w:rsid w:val="005F5292"/>
    <w:rPr>
      <w:rFonts w:ascii="Tahoma" w:hAnsi="Tahoma" w:cs="Tahoma"/>
      <w:sz w:val="16"/>
      <w:szCs w:val="16"/>
      <w:lang w:val="en-GB" w:eastAsia="en-US"/>
    </w:rPr>
  </w:style>
  <w:style w:type="character" w:customStyle="1" w:styleId="B1Zchn">
    <w:name w:val="B1 Zchn"/>
    <w:qFormat/>
    <w:rsid w:val="005F5292"/>
    <w:rPr>
      <w:noProof/>
      <w:lang w:val="x-none" w:eastAsia="en-US"/>
    </w:rPr>
  </w:style>
  <w:style w:type="character" w:customStyle="1" w:styleId="EditorsNoteChar">
    <w:name w:val="Editor's Note Char"/>
    <w:qFormat/>
    <w:rsid w:val="005F5292"/>
    <w:rPr>
      <w:color w:val="FF0000"/>
      <w:lang w:val="en-GB" w:eastAsia="en-US"/>
    </w:rPr>
  </w:style>
  <w:style w:type="character" w:customStyle="1" w:styleId="TALChar">
    <w:name w:val="TAL Char"/>
    <w:qFormat/>
    <w:rsid w:val="005F5292"/>
    <w:rPr>
      <w:rFonts w:ascii="Arial" w:hAnsi="Arial"/>
      <w:sz w:val="18"/>
      <w:lang w:val="en-GB" w:eastAsia="en-US"/>
    </w:rPr>
  </w:style>
  <w:style w:type="character" w:customStyle="1" w:styleId="TACCar">
    <w:name w:val="TAC Car"/>
    <w:qFormat/>
    <w:rsid w:val="005F5292"/>
    <w:rPr>
      <w:rFonts w:ascii="Arial" w:hAnsi="Arial"/>
      <w:sz w:val="18"/>
      <w:lang w:val="en-GB" w:eastAsia="en-US"/>
    </w:rPr>
  </w:style>
  <w:style w:type="character" w:customStyle="1" w:styleId="B2Char">
    <w:name w:val="B2 Char"/>
    <w:link w:val="B20"/>
    <w:qFormat/>
    <w:rsid w:val="005F5292"/>
    <w:rPr>
      <w:rFonts w:ascii="Times New Roman" w:hAnsi="Times New Roman"/>
      <w:lang w:val="en-GB" w:eastAsia="en-US"/>
    </w:rPr>
  </w:style>
  <w:style w:type="character" w:customStyle="1" w:styleId="B2Car">
    <w:name w:val="B2 Car"/>
    <w:rsid w:val="005F5292"/>
    <w:rPr>
      <w:lang w:val="en-GB" w:eastAsia="en-US"/>
    </w:rPr>
  </w:style>
  <w:style w:type="character" w:customStyle="1" w:styleId="CommentTextChar">
    <w:name w:val="Comment Text Char"/>
    <w:basedOn w:val="DefaultParagraphFont"/>
    <w:link w:val="CommentText"/>
    <w:qFormat/>
    <w:rsid w:val="005F5292"/>
    <w:rPr>
      <w:rFonts w:ascii="Times New Roman" w:hAnsi="Times New Roman"/>
      <w:lang w:val="en-GB" w:eastAsia="en-US"/>
    </w:rPr>
  </w:style>
  <w:style w:type="character" w:customStyle="1" w:styleId="CommentSubjectChar">
    <w:name w:val="Comment Subject Char"/>
    <w:basedOn w:val="CommentTextChar"/>
    <w:link w:val="CommentSubject"/>
    <w:qFormat/>
    <w:rsid w:val="005F5292"/>
    <w:rPr>
      <w:rFonts w:ascii="Times New Roman" w:hAnsi="Times New Roman"/>
      <w:b/>
      <w:bCs/>
      <w:lang w:val="en-GB" w:eastAsia="en-US"/>
    </w:rPr>
  </w:style>
  <w:style w:type="paragraph" w:customStyle="1" w:styleId="-31">
    <w:name w:val="深色列表 - 着色 31"/>
    <w:hidden/>
    <w:uiPriority w:val="99"/>
    <w:semiHidden/>
    <w:qFormat/>
    <w:rsid w:val="005F5292"/>
    <w:rPr>
      <w:rFonts w:ascii="Times New Roman" w:eastAsia="MS Mincho" w:hAnsi="Times New Roman"/>
      <w:lang w:val="en-GB" w:eastAsia="en-US"/>
    </w:rPr>
  </w:style>
  <w:style w:type="character" w:customStyle="1" w:styleId="TAL0">
    <w:name w:val="TAL (文字)"/>
    <w:qFormat/>
    <w:rsid w:val="005F5292"/>
    <w:rPr>
      <w:rFonts w:ascii="Arial" w:hAnsi="Arial"/>
      <w:sz w:val="18"/>
      <w:lang w:val="en-GB" w:eastAsia="en-US"/>
    </w:rPr>
  </w:style>
  <w:style w:type="character" w:customStyle="1" w:styleId="B2Char1">
    <w:name w:val="B2 Char1"/>
    <w:rsid w:val="005F5292"/>
    <w:rPr>
      <w:rFonts w:ascii="Times New Roman" w:hAnsi="Times New Roman"/>
      <w:lang w:val="en-GB" w:eastAsia="en-US"/>
    </w:rPr>
  </w:style>
  <w:style w:type="character" w:customStyle="1" w:styleId="msoins0">
    <w:name w:val="msoins0"/>
    <w:qFormat/>
    <w:rsid w:val="005F5292"/>
  </w:style>
  <w:style w:type="character" w:customStyle="1" w:styleId="Heading6Char3">
    <w:name w:val="Heading 6 Char3"/>
    <w:aliases w:val="T1 Char10,Header 6 Char1"/>
    <w:rsid w:val="005F5292"/>
    <w:rPr>
      <w:rFonts w:ascii="Arial" w:hAnsi="Arial"/>
      <w:lang w:val="en-GB"/>
    </w:rPr>
  </w:style>
  <w:style w:type="character" w:customStyle="1" w:styleId="TF0">
    <w:name w:val="TF字符"/>
    <w:aliases w:val="left字符"/>
    <w:link w:val="TF"/>
    <w:rsid w:val="005F5292"/>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5F5292"/>
    <w:rPr>
      <w:rFonts w:ascii="Arial" w:eastAsia="Times New Roman" w:hAnsi="Arial"/>
      <w:sz w:val="36"/>
      <w:lang w:eastAsia="ja-JP"/>
    </w:rPr>
  </w:style>
  <w:style w:type="paragraph" w:customStyle="1" w:styleId="Default">
    <w:name w:val="Default"/>
    <w:qFormat/>
    <w:rsid w:val="005F5292"/>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5F5292"/>
  </w:style>
  <w:style w:type="paragraph" w:customStyle="1" w:styleId="TableText">
    <w:name w:val="TableText"/>
    <w:basedOn w:val="BodyTextIndent"/>
    <w:qFormat/>
    <w:rsid w:val="005F5292"/>
    <w:pPr>
      <w:snapToGrid w:val="0"/>
      <w:spacing w:after="180"/>
      <w:ind w:leftChars="0" w:left="0"/>
    </w:pPr>
    <w:rPr>
      <w:rFonts w:eastAsia="SimSun"/>
      <w:kern w:val="2"/>
    </w:rPr>
  </w:style>
  <w:style w:type="paragraph" w:styleId="BodyTextIndent">
    <w:name w:val="Body Text Indent"/>
    <w:basedOn w:val="Normal"/>
    <w:link w:val="BodyTextIndentChar"/>
    <w:qFormat/>
    <w:rsid w:val="005F5292"/>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5F5292"/>
    <w:rPr>
      <w:rFonts w:ascii="Times New Roman" w:eastAsia="MS Mincho" w:hAnsi="Times New Roman"/>
      <w:lang w:val="en-GB" w:eastAsia="en-GB"/>
    </w:rPr>
  </w:style>
  <w:style w:type="paragraph" w:customStyle="1" w:styleId="B1">
    <w:name w:val="B1+"/>
    <w:basedOn w:val="B10"/>
    <w:link w:val="B1Car"/>
    <w:qFormat/>
    <w:rsid w:val="005F5292"/>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5F5292"/>
    <w:rPr>
      <w:smallCaps/>
      <w:color w:val="5A5A5A"/>
    </w:rPr>
  </w:style>
  <w:style w:type="paragraph" w:customStyle="1" w:styleId="B2">
    <w:name w:val="B2+"/>
    <w:basedOn w:val="B20"/>
    <w:qFormat/>
    <w:rsid w:val="005F5292"/>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5F5292"/>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5F5292"/>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5F5292"/>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5F5292"/>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5F5292"/>
    <w:pPr>
      <w:numPr>
        <w:numId w:val="6"/>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5F5292"/>
    <w:pPr>
      <w:numPr>
        <w:numId w:val="7"/>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5F5292"/>
    <w:rPr>
      <w:color w:val="808080"/>
      <w:shd w:val="clear" w:color="auto" w:fill="E6E6E6"/>
    </w:rPr>
  </w:style>
  <w:style w:type="character" w:customStyle="1" w:styleId="TFChar">
    <w:name w:val="TF Char"/>
    <w:qFormat/>
    <w:rsid w:val="005F5292"/>
    <w:rPr>
      <w:rFonts w:ascii="Arial" w:hAnsi="Arial"/>
      <w:b/>
      <w:lang w:val="en-GB" w:eastAsia="en-US"/>
    </w:rPr>
  </w:style>
  <w:style w:type="table" w:styleId="TableGrid">
    <w:name w:val="Table Grid"/>
    <w:aliases w:val="SGS Table Basic 1"/>
    <w:basedOn w:val="TableNormal"/>
    <w:qFormat/>
    <w:rsid w:val="005F52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5F5292"/>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5F5292"/>
    <w:rPr>
      <w:rFonts w:ascii="Arial" w:eastAsia="Arial" w:hAnsi="Arial"/>
      <w:b/>
      <w:bCs/>
      <w:noProof/>
      <w:sz w:val="22"/>
      <w:lang w:val="en-GB" w:eastAsia="en-US"/>
    </w:rPr>
  </w:style>
  <w:style w:type="character" w:customStyle="1" w:styleId="CRCoverPageChar">
    <w:name w:val="CR Cover Page Char"/>
    <w:link w:val="CRCoverPage"/>
    <w:qFormat/>
    <w:rsid w:val="005F5292"/>
    <w:rPr>
      <w:rFonts w:ascii="Arial" w:hAnsi="Arial"/>
      <w:lang w:val="en-GB" w:eastAsia="en-US"/>
    </w:rPr>
  </w:style>
  <w:style w:type="character" w:customStyle="1" w:styleId="B1Char1">
    <w:name w:val="B1 Char1"/>
    <w:qFormat/>
    <w:rsid w:val="005F5292"/>
    <w:rPr>
      <w:lang w:val="en-GB"/>
    </w:rPr>
  </w:style>
  <w:style w:type="paragraph" w:styleId="IndexHeading">
    <w:name w:val="index heading"/>
    <w:basedOn w:val="Normal"/>
    <w:next w:val="Normal"/>
    <w:qFormat/>
    <w:rsid w:val="005F5292"/>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5F5292"/>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5F5292"/>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5F5292"/>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5F529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5F5292"/>
    <w:rPr>
      <w:rFonts w:ascii="Times New Roman" w:hAnsi="Times New Roman"/>
      <w:lang w:val="en-GB" w:eastAsia="en-GB"/>
    </w:rPr>
  </w:style>
  <w:style w:type="paragraph" w:styleId="BodyText2">
    <w:name w:val="Body Text 2"/>
    <w:basedOn w:val="Normal"/>
    <w:link w:val="BodyText2Char"/>
    <w:qFormat/>
    <w:rsid w:val="005F5292"/>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5F5292"/>
    <w:rPr>
      <w:rFonts w:ascii="Times New Roman" w:hAnsi="Times New Roman"/>
      <w:i/>
      <w:lang w:val="en-GB" w:eastAsia="x-none"/>
    </w:rPr>
  </w:style>
  <w:style w:type="paragraph" w:styleId="BodyText3">
    <w:name w:val="Body Text 3"/>
    <w:basedOn w:val="Normal"/>
    <w:link w:val="BodyText3Char"/>
    <w:qFormat/>
    <w:rsid w:val="005F5292"/>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5F5292"/>
    <w:rPr>
      <w:rFonts w:ascii="Times New Roman" w:eastAsia="Osaka" w:hAnsi="Times New Roman"/>
      <w:lang w:val="en-GB" w:eastAsia="x-none"/>
    </w:rPr>
  </w:style>
  <w:style w:type="table" w:customStyle="1" w:styleId="TableGrid1">
    <w:name w:val="Table Grid1"/>
    <w:basedOn w:val="TableNormal"/>
    <w:next w:val="TableGrid"/>
    <w:qFormat/>
    <w:rsid w:val="005F52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5F5292"/>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5F5292"/>
  </w:style>
  <w:style w:type="paragraph" w:customStyle="1" w:styleId="CharChar">
    <w:name w:val="Char Char"/>
    <w:semiHidden/>
    <w:rsid w:val="005F5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5F5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F5292"/>
    <w:rPr>
      <w:lang w:val="en-GB" w:eastAsia="ja-JP" w:bidi="ar-SA"/>
    </w:rPr>
  </w:style>
  <w:style w:type="paragraph" w:customStyle="1" w:styleId="1Char">
    <w:name w:val="(文字) (文字)1 Char (文字) (文字)"/>
    <w:semiHidden/>
    <w:qFormat/>
    <w:rsid w:val="005F5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F5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F5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F5292"/>
    <w:rPr>
      <w:rFonts w:eastAsia="MS Mincho"/>
      <w:lang w:val="en-GB" w:eastAsia="en-US" w:bidi="ar-SA"/>
    </w:rPr>
  </w:style>
  <w:style w:type="paragraph" w:customStyle="1" w:styleId="1CharChar">
    <w:name w:val="(文字) (文字)1 Char (文字) (文字) Char"/>
    <w:semiHidden/>
    <w:qFormat/>
    <w:rsid w:val="005F5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F5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F5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F529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F5292"/>
    <w:rPr>
      <w:lang w:val="en-GB" w:eastAsia="ja-JP" w:bidi="ar-SA"/>
    </w:rPr>
  </w:style>
  <w:style w:type="paragraph" w:customStyle="1" w:styleId="-310">
    <w:name w:val="彩色底纹 - 着色 31"/>
    <w:basedOn w:val="Normal"/>
    <w:uiPriority w:val="34"/>
    <w:qFormat/>
    <w:rsid w:val="005F5292"/>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5F529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F529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F5292"/>
    <w:rPr>
      <w:rFonts w:ascii="Arial" w:hAnsi="Arial"/>
      <w:sz w:val="32"/>
      <w:lang w:val="en-GB" w:eastAsia="ja-JP" w:bidi="ar-SA"/>
    </w:rPr>
  </w:style>
  <w:style w:type="character" w:customStyle="1" w:styleId="CharChar4">
    <w:name w:val="Char Char4"/>
    <w:qFormat/>
    <w:rsid w:val="005F5292"/>
    <w:rPr>
      <w:rFonts w:ascii="Courier New" w:hAnsi="Courier New"/>
      <w:lang w:val="nb-NO" w:eastAsia="ja-JP" w:bidi="ar-SA"/>
    </w:rPr>
  </w:style>
  <w:style w:type="character" w:customStyle="1" w:styleId="AndreaLeonardi">
    <w:name w:val="Andrea Leonardi"/>
    <w:semiHidden/>
    <w:qFormat/>
    <w:rsid w:val="005F5292"/>
    <w:rPr>
      <w:rFonts w:ascii="Arial" w:hAnsi="Arial" w:cs="Arial"/>
      <w:color w:val="auto"/>
      <w:sz w:val="20"/>
      <w:szCs w:val="20"/>
    </w:rPr>
  </w:style>
  <w:style w:type="character" w:customStyle="1" w:styleId="NOCharChar">
    <w:name w:val="NO Char Char"/>
    <w:qFormat/>
    <w:rsid w:val="005F5292"/>
    <w:rPr>
      <w:lang w:val="en-GB" w:eastAsia="en-US" w:bidi="ar-SA"/>
    </w:rPr>
  </w:style>
  <w:style w:type="paragraph" w:styleId="NormalWeb">
    <w:name w:val="Normal (Web)"/>
    <w:basedOn w:val="Normal"/>
    <w:qFormat/>
    <w:rsid w:val="005F529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5F5292"/>
    <w:rPr>
      <w:lang w:val="en-GB" w:eastAsia="en-US" w:bidi="ar-SA"/>
    </w:rPr>
  </w:style>
  <w:style w:type="paragraph" w:customStyle="1" w:styleId="CharCharCharCharCharChar">
    <w:name w:val="Char Char Char Char Char Char"/>
    <w:semiHidden/>
    <w:qFormat/>
    <w:rsid w:val="005F52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5F5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F5292"/>
    <w:rPr>
      <w:rFonts w:ascii="Arial" w:hAnsi="Arial" w:cs="Arial"/>
      <w:lang w:val="en-GB" w:eastAsia="en-US"/>
    </w:rPr>
  </w:style>
  <w:style w:type="character" w:customStyle="1" w:styleId="T1Char1">
    <w:name w:val="T1 Char1"/>
    <w:aliases w:val="Header 6 Char Char1,Heading 6 Char1"/>
    <w:qFormat/>
    <w:rsid w:val="005F5292"/>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5F529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5F529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5F5292"/>
    <w:rPr>
      <w:rFonts w:ascii="Arial" w:eastAsia="MS Mincho" w:hAnsi="Arial"/>
      <w:sz w:val="22"/>
      <w:lang w:val="en-GB" w:eastAsia="en-US" w:bidi="ar-SA"/>
    </w:rPr>
  </w:style>
  <w:style w:type="paragraph" w:customStyle="1" w:styleId="CarCar">
    <w:name w:val="Car Car"/>
    <w:semiHidden/>
    <w:qFormat/>
    <w:rsid w:val="005F5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F529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F5292"/>
    <w:rPr>
      <w:rFonts w:ascii="Arial" w:hAnsi="Arial"/>
      <w:sz w:val="36"/>
      <w:lang w:val="en-GB" w:eastAsia="en-US" w:bidi="ar-SA"/>
    </w:rPr>
  </w:style>
  <w:style w:type="paragraph" w:customStyle="1" w:styleId="ZchnZchn1">
    <w:name w:val="Zchn Zchn1"/>
    <w:semiHidden/>
    <w:qFormat/>
    <w:rsid w:val="005F5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F529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F5292"/>
    <w:rPr>
      <w:rFonts w:ascii="Arial" w:hAnsi="Arial"/>
      <w:sz w:val="32"/>
      <w:lang w:val="en-GB" w:eastAsia="en-US" w:bidi="ar-SA"/>
    </w:rPr>
  </w:style>
  <w:style w:type="paragraph" w:customStyle="1" w:styleId="2">
    <w:name w:val="(文字) (文字)2"/>
    <w:semiHidden/>
    <w:qFormat/>
    <w:rsid w:val="005F5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F529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F529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F529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F5292"/>
    <w:rPr>
      <w:rFonts w:ascii="Arial" w:eastAsia="Batang" w:hAnsi="Arial" w:cs="Times New Roman"/>
      <w:b/>
      <w:bCs/>
      <w:i/>
      <w:iCs/>
      <w:sz w:val="28"/>
      <w:szCs w:val="28"/>
      <w:lang w:val="en-GB" w:eastAsia="en-US" w:bidi="ar-SA"/>
    </w:rPr>
  </w:style>
  <w:style w:type="paragraph" w:customStyle="1" w:styleId="3">
    <w:name w:val="(文字) (文字)3"/>
    <w:semiHidden/>
    <w:qFormat/>
    <w:rsid w:val="005F5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F5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5F5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F5292"/>
    <w:rPr>
      <w:rFonts w:ascii="Arial" w:hAnsi="Arial" w:cs="Arial"/>
      <w:lang w:val="en-GB" w:eastAsia="en-US"/>
    </w:rPr>
  </w:style>
  <w:style w:type="paragraph" w:customStyle="1" w:styleId="10">
    <w:name w:val="(文字) (文字)1"/>
    <w:semiHidden/>
    <w:qFormat/>
    <w:rsid w:val="005F5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5F529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5F5292"/>
    <w:rPr>
      <w:rFonts w:ascii="Times New Roman" w:eastAsia="MS Mincho" w:hAnsi="Times New Roman"/>
      <w:lang w:val="en-GB" w:eastAsia="en-GB"/>
    </w:rPr>
  </w:style>
  <w:style w:type="paragraph" w:styleId="NormalIndent">
    <w:name w:val="Normal Indent"/>
    <w:aliases w:val="d"/>
    <w:basedOn w:val="Normal"/>
    <w:qFormat/>
    <w:rsid w:val="005F5292"/>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qFormat/>
    <w:rsid w:val="005F529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5F5292"/>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5F5292"/>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5F5292"/>
    <w:rPr>
      <w:b/>
      <w:bCs/>
    </w:rPr>
  </w:style>
  <w:style w:type="character" w:customStyle="1" w:styleId="CharChar7">
    <w:name w:val="Char Char7"/>
    <w:qFormat/>
    <w:rsid w:val="005F5292"/>
    <w:rPr>
      <w:rFonts w:ascii="Tahoma" w:hAnsi="Tahoma" w:cs="Tahoma"/>
      <w:shd w:val="clear" w:color="auto" w:fill="000080"/>
      <w:lang w:val="en-GB" w:eastAsia="en-US"/>
    </w:rPr>
  </w:style>
  <w:style w:type="character" w:customStyle="1" w:styleId="ZchnZchn5">
    <w:name w:val="Zchn Zchn5"/>
    <w:qFormat/>
    <w:rsid w:val="005F5292"/>
    <w:rPr>
      <w:rFonts w:ascii="Courier New" w:eastAsia="Batang" w:hAnsi="Courier New"/>
      <w:lang w:val="nb-NO" w:eastAsia="en-US" w:bidi="ar-SA"/>
    </w:rPr>
  </w:style>
  <w:style w:type="character" w:customStyle="1" w:styleId="CharChar10">
    <w:name w:val="Char Char10"/>
    <w:qFormat/>
    <w:rsid w:val="005F5292"/>
    <w:rPr>
      <w:rFonts w:ascii="Times New Roman" w:hAnsi="Times New Roman"/>
      <w:lang w:val="en-GB" w:eastAsia="en-US"/>
    </w:rPr>
  </w:style>
  <w:style w:type="character" w:customStyle="1" w:styleId="CharChar9">
    <w:name w:val="Char Char9"/>
    <w:qFormat/>
    <w:rsid w:val="005F5292"/>
    <w:rPr>
      <w:rFonts w:ascii="Tahoma" w:hAnsi="Tahoma" w:cs="Tahoma"/>
      <w:sz w:val="16"/>
      <w:szCs w:val="16"/>
      <w:lang w:val="en-GB" w:eastAsia="en-US"/>
    </w:rPr>
  </w:style>
  <w:style w:type="character" w:customStyle="1" w:styleId="CharChar8">
    <w:name w:val="Char Char8"/>
    <w:semiHidden/>
    <w:qFormat/>
    <w:rsid w:val="005F5292"/>
    <w:rPr>
      <w:rFonts w:ascii="Times New Roman" w:hAnsi="Times New Roman"/>
      <w:b/>
      <w:bCs/>
      <w:lang w:val="en-GB" w:eastAsia="en-US"/>
    </w:rPr>
  </w:style>
  <w:style w:type="paragraph" w:customStyle="1" w:styleId="11">
    <w:name w:val="修订1"/>
    <w:hidden/>
    <w:semiHidden/>
    <w:qFormat/>
    <w:rsid w:val="005F5292"/>
    <w:rPr>
      <w:rFonts w:ascii="Times New Roman" w:eastAsia="Batang" w:hAnsi="Times New Roman"/>
      <w:lang w:val="en-GB" w:eastAsia="en-US"/>
    </w:rPr>
  </w:style>
  <w:style w:type="paragraph" w:styleId="EndnoteText">
    <w:name w:val="endnote text"/>
    <w:basedOn w:val="Normal"/>
    <w:link w:val="EndnoteTextChar"/>
    <w:qFormat/>
    <w:rsid w:val="005F5292"/>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5F5292"/>
    <w:rPr>
      <w:rFonts w:ascii="Times New Roman" w:hAnsi="Times New Roman"/>
      <w:lang w:val="en-GB" w:eastAsia="x-none"/>
    </w:rPr>
  </w:style>
  <w:style w:type="character" w:styleId="EndnoteReference">
    <w:name w:val="endnote reference"/>
    <w:qFormat/>
    <w:rsid w:val="005F5292"/>
    <w:rPr>
      <w:vertAlign w:val="superscript"/>
    </w:rPr>
  </w:style>
  <w:style w:type="character" w:customStyle="1" w:styleId="btChar3">
    <w:name w:val="bt Char3"/>
    <w:aliases w:val="bt Car Char Char3"/>
    <w:qFormat/>
    <w:rsid w:val="005F5292"/>
    <w:rPr>
      <w:lang w:val="en-GB" w:eastAsia="ja-JP" w:bidi="ar-SA"/>
    </w:rPr>
  </w:style>
  <w:style w:type="paragraph" w:styleId="Title">
    <w:name w:val="Title"/>
    <w:aliases w:val="Section Header"/>
    <w:basedOn w:val="Normal"/>
    <w:next w:val="Normal"/>
    <w:link w:val="TitleChar"/>
    <w:qFormat/>
    <w:rsid w:val="005F5292"/>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5F5292"/>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5F5292"/>
    <w:rPr>
      <w:rFonts w:ascii="Arial" w:hAnsi="Arial"/>
      <w:sz w:val="22"/>
      <w:lang w:val="en-GB" w:eastAsia="ja-JP" w:bidi="ar-SA"/>
    </w:rPr>
  </w:style>
  <w:style w:type="paragraph" w:styleId="Date">
    <w:name w:val="Date"/>
    <w:basedOn w:val="Normal"/>
    <w:next w:val="Normal"/>
    <w:link w:val="DateChar"/>
    <w:qFormat/>
    <w:rsid w:val="005F5292"/>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5F5292"/>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5F5292"/>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5F5292"/>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F5292"/>
    <w:rPr>
      <w:rFonts w:ascii="Arial" w:hAnsi="Arial"/>
      <w:sz w:val="24"/>
      <w:lang w:val="en-GB"/>
    </w:rPr>
  </w:style>
  <w:style w:type="paragraph" w:customStyle="1" w:styleId="AutoCorrect">
    <w:name w:val="AutoCorrect"/>
    <w:qFormat/>
    <w:rsid w:val="005F5292"/>
    <w:rPr>
      <w:rFonts w:ascii="Times New Roman" w:eastAsia="SimSun" w:hAnsi="Times New Roman"/>
      <w:sz w:val="24"/>
      <w:szCs w:val="24"/>
      <w:lang w:val="en-GB" w:eastAsia="ko-KR"/>
    </w:rPr>
  </w:style>
  <w:style w:type="paragraph" w:customStyle="1" w:styleId="-PAGE-">
    <w:name w:val="- PAGE -"/>
    <w:qFormat/>
    <w:rsid w:val="005F5292"/>
    <w:rPr>
      <w:rFonts w:ascii="Times New Roman" w:eastAsia="SimSun" w:hAnsi="Times New Roman"/>
      <w:sz w:val="24"/>
      <w:szCs w:val="24"/>
      <w:lang w:val="en-GB" w:eastAsia="ko-KR"/>
    </w:rPr>
  </w:style>
  <w:style w:type="paragraph" w:customStyle="1" w:styleId="PageXofY">
    <w:name w:val="Page X of Y"/>
    <w:qFormat/>
    <w:rsid w:val="005F5292"/>
    <w:rPr>
      <w:rFonts w:ascii="Times New Roman" w:eastAsia="SimSun" w:hAnsi="Times New Roman"/>
      <w:sz w:val="24"/>
      <w:szCs w:val="24"/>
      <w:lang w:val="en-GB" w:eastAsia="ko-KR"/>
    </w:rPr>
  </w:style>
  <w:style w:type="paragraph" w:customStyle="1" w:styleId="Createdby">
    <w:name w:val="Created by"/>
    <w:qFormat/>
    <w:rsid w:val="005F5292"/>
    <w:rPr>
      <w:rFonts w:ascii="Times New Roman" w:eastAsia="SimSun" w:hAnsi="Times New Roman"/>
      <w:sz w:val="24"/>
      <w:szCs w:val="24"/>
      <w:lang w:val="en-GB" w:eastAsia="ko-KR"/>
    </w:rPr>
  </w:style>
  <w:style w:type="paragraph" w:customStyle="1" w:styleId="Createdon">
    <w:name w:val="Created on"/>
    <w:qFormat/>
    <w:rsid w:val="005F5292"/>
    <w:rPr>
      <w:rFonts w:ascii="Times New Roman" w:eastAsia="SimSun" w:hAnsi="Times New Roman"/>
      <w:sz w:val="24"/>
      <w:szCs w:val="24"/>
      <w:lang w:val="en-GB" w:eastAsia="ko-KR"/>
    </w:rPr>
  </w:style>
  <w:style w:type="paragraph" w:customStyle="1" w:styleId="Lastprinted">
    <w:name w:val="Last printed"/>
    <w:qFormat/>
    <w:rsid w:val="005F5292"/>
    <w:rPr>
      <w:rFonts w:ascii="Times New Roman" w:eastAsia="SimSun" w:hAnsi="Times New Roman"/>
      <w:sz w:val="24"/>
      <w:szCs w:val="24"/>
      <w:lang w:val="en-GB" w:eastAsia="ko-KR"/>
    </w:rPr>
  </w:style>
  <w:style w:type="paragraph" w:customStyle="1" w:styleId="Lastsavedby">
    <w:name w:val="Last saved by"/>
    <w:qFormat/>
    <w:rsid w:val="005F5292"/>
    <w:rPr>
      <w:rFonts w:ascii="Times New Roman" w:eastAsia="SimSun" w:hAnsi="Times New Roman"/>
      <w:sz w:val="24"/>
      <w:szCs w:val="24"/>
      <w:lang w:val="en-GB" w:eastAsia="ko-KR"/>
    </w:rPr>
  </w:style>
  <w:style w:type="paragraph" w:customStyle="1" w:styleId="Filename">
    <w:name w:val="Filename"/>
    <w:qFormat/>
    <w:rsid w:val="005F5292"/>
    <w:rPr>
      <w:rFonts w:ascii="Times New Roman" w:eastAsia="SimSun" w:hAnsi="Times New Roman"/>
      <w:sz w:val="24"/>
      <w:szCs w:val="24"/>
      <w:lang w:val="en-GB" w:eastAsia="ko-KR"/>
    </w:rPr>
  </w:style>
  <w:style w:type="paragraph" w:customStyle="1" w:styleId="Filenameandpath">
    <w:name w:val="Filename and path"/>
    <w:qFormat/>
    <w:rsid w:val="005F5292"/>
    <w:rPr>
      <w:rFonts w:ascii="Times New Roman" w:eastAsia="SimSun" w:hAnsi="Times New Roman"/>
      <w:sz w:val="24"/>
      <w:szCs w:val="24"/>
      <w:lang w:val="en-GB" w:eastAsia="ko-KR"/>
    </w:rPr>
  </w:style>
  <w:style w:type="paragraph" w:customStyle="1" w:styleId="AuthorPageDate">
    <w:name w:val="Author  Page #  Date"/>
    <w:qFormat/>
    <w:rsid w:val="005F5292"/>
    <w:rPr>
      <w:rFonts w:ascii="Times New Roman" w:eastAsia="SimSun" w:hAnsi="Times New Roman"/>
      <w:sz w:val="24"/>
      <w:szCs w:val="24"/>
      <w:lang w:val="en-GB" w:eastAsia="ko-KR"/>
    </w:rPr>
  </w:style>
  <w:style w:type="paragraph" w:customStyle="1" w:styleId="ConfidentialPageDate">
    <w:name w:val="Confidential  Page #  Date"/>
    <w:qFormat/>
    <w:rsid w:val="005F5292"/>
    <w:rPr>
      <w:rFonts w:ascii="Times New Roman" w:eastAsia="SimSun" w:hAnsi="Times New Roman"/>
      <w:sz w:val="24"/>
      <w:szCs w:val="24"/>
      <w:lang w:val="en-GB" w:eastAsia="ko-KR"/>
    </w:rPr>
  </w:style>
  <w:style w:type="paragraph" w:customStyle="1" w:styleId="INDENT1">
    <w:name w:val="INDENT1"/>
    <w:basedOn w:val="Normal"/>
    <w:qFormat/>
    <w:rsid w:val="005F5292"/>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5F5292"/>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5F5292"/>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5F5292"/>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5F5292"/>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5F52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5F5292"/>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5F5292"/>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5F5292"/>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5F529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5F529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5F5292"/>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qFormat/>
    <w:rsid w:val="005F5292"/>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5F5292"/>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5F5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5F5292"/>
    <w:rPr>
      <w:rFonts w:ascii="Arial" w:hAnsi="Arial"/>
      <w:sz w:val="32"/>
      <w:lang w:val="en-GB" w:eastAsia="en-US" w:bidi="ar-SA"/>
    </w:rPr>
  </w:style>
  <w:style w:type="paragraph" w:customStyle="1" w:styleId="xl40">
    <w:name w:val="xl40"/>
    <w:basedOn w:val="Normal"/>
    <w:qFormat/>
    <w:rsid w:val="005F5292"/>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5F5292"/>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F529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F5292"/>
    <w:rPr>
      <w:rFonts w:ascii="Arial" w:hAnsi="Arial"/>
      <w:sz w:val="28"/>
      <w:lang w:val="en-GB" w:eastAsia="en-US" w:bidi="ar-SA"/>
    </w:rPr>
  </w:style>
  <w:style w:type="character" w:customStyle="1" w:styleId="T1Char3">
    <w:name w:val="T1 Char3"/>
    <w:aliases w:val="Header 6 Char Char3"/>
    <w:qFormat/>
    <w:rsid w:val="005F5292"/>
    <w:rPr>
      <w:rFonts w:ascii="Arial" w:hAnsi="Arial"/>
      <w:lang w:val="en-GB" w:eastAsia="en-US" w:bidi="ar-SA"/>
    </w:rPr>
  </w:style>
  <w:style w:type="table" w:customStyle="1" w:styleId="Tabellengitternetz1">
    <w:name w:val="Tabellengitternetz1"/>
    <w:basedOn w:val="TableNormal"/>
    <w:next w:val="TableGrid"/>
    <w:qFormat/>
    <w:rsid w:val="005F52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F52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F52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F52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F52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F52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F52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F52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F52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5F5292"/>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5F52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F529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5F529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5F529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5F529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5F5292"/>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5F5292"/>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5F529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5F5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5F5292"/>
    <w:rPr>
      <w:rFonts w:ascii="Arial" w:hAnsi="Arial"/>
      <w:b/>
      <w:noProof/>
      <w:sz w:val="18"/>
      <w:lang w:val="en-GB" w:eastAsia="en-US" w:bidi="ar-SA"/>
    </w:rPr>
  </w:style>
  <w:style w:type="paragraph" w:customStyle="1" w:styleId="20">
    <w:name w:val="吹き出し2"/>
    <w:basedOn w:val="Normal"/>
    <w:semiHidden/>
    <w:qFormat/>
    <w:rsid w:val="005F529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5F529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5F529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5F529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5F529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5F5292"/>
    <w:pPr>
      <w:overflowPunct w:val="0"/>
      <w:autoSpaceDE w:val="0"/>
      <w:autoSpaceDN w:val="0"/>
      <w:adjustRightInd w:val="0"/>
      <w:textAlignment w:val="baseline"/>
    </w:pPr>
    <w:rPr>
      <w:rFonts w:eastAsia="MS Mincho"/>
      <w:b/>
      <w:lang w:eastAsia="en-GB"/>
    </w:rPr>
  </w:style>
  <w:style w:type="paragraph" w:customStyle="1" w:styleId="HO">
    <w:name w:val="HO"/>
    <w:basedOn w:val="Normal"/>
    <w:qFormat/>
    <w:rsid w:val="005F5292"/>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5F5292"/>
    <w:pPr>
      <w:overflowPunct w:val="0"/>
      <w:autoSpaceDE w:val="0"/>
      <w:autoSpaceDN w:val="0"/>
      <w:adjustRightInd w:val="0"/>
      <w:jc w:val="both"/>
      <w:textAlignment w:val="baseline"/>
    </w:pPr>
    <w:rPr>
      <w:rFonts w:eastAsia="MS Mincho"/>
      <w:lang w:eastAsia="en-GB"/>
    </w:rPr>
  </w:style>
  <w:style w:type="paragraph" w:customStyle="1" w:styleId="ZK">
    <w:name w:val="ZK"/>
    <w:qFormat/>
    <w:rsid w:val="005F529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F529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5F529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5F529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5F5292"/>
    <w:pPr>
      <w:tabs>
        <w:tab w:val="left" w:pos="360"/>
      </w:tabs>
      <w:ind w:left="360" w:hanging="360"/>
    </w:pPr>
  </w:style>
  <w:style w:type="paragraph" w:customStyle="1" w:styleId="Para1">
    <w:name w:val="Para1"/>
    <w:basedOn w:val="Normal"/>
    <w:qFormat/>
    <w:rsid w:val="005F529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5F5292"/>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5F5292"/>
    <w:pPr>
      <w:spacing w:after="60"/>
      <w:ind w:left="210"/>
    </w:pPr>
    <w:rPr>
      <w:rFonts w:eastAsia="MS Mincho"/>
      <w:b/>
      <w:i w:val="0"/>
      <w:lang w:eastAsia="en-GB"/>
    </w:rPr>
  </w:style>
  <w:style w:type="paragraph" w:customStyle="1" w:styleId="TableofFigures1">
    <w:name w:val="Table of Figures1"/>
    <w:basedOn w:val="Normal"/>
    <w:next w:val="Normal"/>
    <w:qFormat/>
    <w:rsid w:val="005F5292"/>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qFormat/>
    <w:rsid w:val="005F5292"/>
    <w:pPr>
      <w:overflowPunct w:val="0"/>
      <w:autoSpaceDE w:val="0"/>
      <w:autoSpaceDN w:val="0"/>
      <w:adjustRightInd w:val="0"/>
      <w:textAlignment w:val="baseline"/>
    </w:pPr>
    <w:rPr>
      <w:rFonts w:eastAsia="MS Mincho"/>
      <w:lang w:val="en-US" w:eastAsia="en-GB"/>
    </w:rPr>
  </w:style>
  <w:style w:type="paragraph" w:customStyle="1" w:styleId="t2">
    <w:name w:val="t2"/>
    <w:basedOn w:val="Normal"/>
    <w:qFormat/>
    <w:rsid w:val="005F5292"/>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qFormat/>
    <w:rsid w:val="005F529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5F5292"/>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5F529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F5292"/>
    <w:pPr>
      <w:spacing w:before="120"/>
      <w:outlineLvl w:val="2"/>
    </w:pPr>
    <w:rPr>
      <w:sz w:val="28"/>
    </w:rPr>
  </w:style>
  <w:style w:type="paragraph" w:customStyle="1" w:styleId="Heading2Head2A2">
    <w:name w:val="Heading 2.Head2A.2"/>
    <w:basedOn w:val="Heading1"/>
    <w:next w:val="Normal"/>
    <w:qFormat/>
    <w:rsid w:val="005F529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5F529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5F5292"/>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5F5292"/>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5F5292"/>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qFormat/>
    <w:rsid w:val="005F5292"/>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5F5292"/>
    <w:pPr>
      <w:overflowPunct w:val="0"/>
      <w:autoSpaceDE w:val="0"/>
      <w:autoSpaceDN w:val="0"/>
      <w:adjustRightInd w:val="0"/>
      <w:spacing w:after="220"/>
      <w:ind w:left="1298"/>
      <w:textAlignment w:val="baseline"/>
    </w:pPr>
    <w:rPr>
      <w:rFonts w:ascii="Arial" w:hAnsi="Arial"/>
      <w:lang w:val="x-none" w:eastAsia="en-GB"/>
    </w:rPr>
  </w:style>
  <w:style w:type="character" w:customStyle="1" w:styleId="8Char3">
    <w:name w:val="标题 8 Char3"/>
    <w:basedOn w:val="DefaultParagraphFont"/>
    <w:qFormat/>
    <w:rsid w:val="005F5292"/>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Normal"/>
    <w:autoRedefine/>
    <w:qFormat/>
    <w:rsid w:val="005F5292"/>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5F52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F52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5F5292"/>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5F5292"/>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5F5292"/>
    <w:rPr>
      <w:rFonts w:ascii="Arial" w:hAnsi="Arial"/>
      <w:kern w:val="2"/>
      <w:sz w:val="18"/>
      <w:lang w:val="en-GB" w:eastAsia="x-none"/>
    </w:rPr>
  </w:style>
  <w:style w:type="character" w:customStyle="1" w:styleId="CharChar29">
    <w:name w:val="Char Char29"/>
    <w:qFormat/>
    <w:rsid w:val="005F5292"/>
    <w:rPr>
      <w:rFonts w:ascii="Arial" w:hAnsi="Arial"/>
      <w:sz w:val="36"/>
      <w:lang w:val="en-GB" w:eastAsia="en-US" w:bidi="ar-SA"/>
    </w:rPr>
  </w:style>
  <w:style w:type="character" w:customStyle="1" w:styleId="CharChar28">
    <w:name w:val="Char Char28"/>
    <w:qFormat/>
    <w:rsid w:val="005F529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F529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5F5292"/>
    <w:rPr>
      <w:rFonts w:ascii="Arial" w:hAnsi="Arial"/>
      <w:sz w:val="22"/>
      <w:lang w:val="en-GB" w:eastAsia="en-GB" w:bidi="ar-SA"/>
    </w:rPr>
  </w:style>
  <w:style w:type="character" w:customStyle="1" w:styleId="B3Char">
    <w:name w:val="B3 Char"/>
    <w:link w:val="B30"/>
    <w:qFormat/>
    <w:rsid w:val="005F5292"/>
    <w:rPr>
      <w:rFonts w:ascii="Times New Roman" w:hAnsi="Times New Roman"/>
      <w:lang w:val="en-GB" w:eastAsia="en-US"/>
    </w:rPr>
  </w:style>
  <w:style w:type="paragraph" w:customStyle="1" w:styleId="CharChar24">
    <w:name w:val="Char Char24"/>
    <w:basedOn w:val="Normal"/>
    <w:semiHidden/>
    <w:qFormat/>
    <w:rsid w:val="005F529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5F529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5F5292"/>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qFormat/>
    <w:rsid w:val="005F5292"/>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5F5292"/>
    <w:rPr>
      <w:rFonts w:ascii="Times New Roman" w:hAnsi="Times New Roman"/>
      <w:lang w:val="en-GB" w:eastAsia="en-GB"/>
    </w:rPr>
  </w:style>
  <w:style w:type="paragraph" w:customStyle="1" w:styleId="MotorolaResponse1">
    <w:name w:val="Motorola Response1"/>
    <w:semiHidden/>
    <w:qFormat/>
    <w:rsid w:val="005F5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5F5292"/>
    <w:rPr>
      <w:rFonts w:ascii="Times New Roman" w:hAnsi="Times New Roman"/>
      <w:i/>
      <w:color w:val="0000FF"/>
      <w:lang w:val="en-GB" w:eastAsia="en-GB"/>
    </w:rPr>
  </w:style>
  <w:style w:type="paragraph" w:customStyle="1" w:styleId="Char0">
    <w:name w:val="(文字) (文字) Char"/>
    <w:semiHidden/>
    <w:qFormat/>
    <w:rsid w:val="005F5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F5292"/>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5F5292"/>
    <w:rPr>
      <w:rFonts w:ascii="Times New Roman" w:eastAsia="Batang" w:hAnsi="Times New Roman"/>
      <w:sz w:val="24"/>
      <w:lang w:eastAsia="en-GB"/>
    </w:rPr>
  </w:style>
  <w:style w:type="paragraph" w:customStyle="1" w:styleId="FBCharCharCharChar1">
    <w:name w:val="FB Char Char Char Char1"/>
    <w:next w:val="Normal"/>
    <w:semiHidden/>
    <w:qFormat/>
    <w:rsid w:val="005F52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F52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F52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F529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5F5292"/>
    <w:rPr>
      <w:rFonts w:ascii="Arial" w:eastAsia="Arial" w:hAnsi="Arial"/>
      <w:sz w:val="28"/>
      <w:lang w:val="en-GB" w:eastAsia="en-GB"/>
    </w:rPr>
  </w:style>
  <w:style w:type="paragraph" w:customStyle="1" w:styleId="a">
    <w:name w:val="表格题注"/>
    <w:next w:val="Normal"/>
    <w:qFormat/>
    <w:rsid w:val="005F5292"/>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5F5292"/>
    <w:pPr>
      <w:numPr>
        <w:numId w:val="12"/>
      </w:numPr>
      <w:jc w:val="center"/>
    </w:pPr>
    <w:rPr>
      <w:rFonts w:ascii="Times New Roman" w:hAnsi="Times New Roman"/>
      <w:b/>
      <w:lang w:val="en-GB" w:eastAsia="zh-CN"/>
    </w:rPr>
  </w:style>
  <w:style w:type="character" w:customStyle="1" w:styleId="textbodybold1">
    <w:name w:val="textbodybold1"/>
    <w:qFormat/>
    <w:rsid w:val="005F529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F529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5F5292"/>
    <w:rPr>
      <w:vanish w:val="0"/>
      <w:color w:val="FF0000"/>
      <w:lang w:eastAsia="en-US"/>
    </w:rPr>
  </w:style>
  <w:style w:type="character" w:customStyle="1" w:styleId="ListChar">
    <w:name w:val="List Char"/>
    <w:link w:val="List"/>
    <w:qFormat/>
    <w:rsid w:val="005F5292"/>
    <w:rPr>
      <w:rFonts w:ascii="Times New Roman" w:hAnsi="Times New Roman"/>
      <w:lang w:val="en-GB" w:eastAsia="en-US"/>
    </w:rPr>
  </w:style>
  <w:style w:type="character" w:customStyle="1" w:styleId="List2Char">
    <w:name w:val="List 2 Char"/>
    <w:link w:val="List2"/>
    <w:qFormat/>
    <w:rsid w:val="005F5292"/>
    <w:rPr>
      <w:rFonts w:ascii="Times New Roman" w:hAnsi="Times New Roman"/>
      <w:lang w:val="en-GB" w:eastAsia="en-US"/>
    </w:rPr>
  </w:style>
  <w:style w:type="character" w:customStyle="1" w:styleId="ListBullet3Char">
    <w:name w:val="List Bullet 3 Char"/>
    <w:link w:val="ListBullet3"/>
    <w:qFormat/>
    <w:rsid w:val="005F5292"/>
    <w:rPr>
      <w:rFonts w:ascii="Times New Roman" w:hAnsi="Times New Roman"/>
      <w:lang w:val="en-GB" w:eastAsia="en-US"/>
    </w:rPr>
  </w:style>
  <w:style w:type="character" w:customStyle="1" w:styleId="ListBulletChar">
    <w:name w:val="List Bullet Char"/>
    <w:aliases w:val="UL Char"/>
    <w:link w:val="ListBullet"/>
    <w:qFormat/>
    <w:rsid w:val="005F5292"/>
    <w:rPr>
      <w:rFonts w:ascii="Times New Roman" w:hAnsi="Times New Roman"/>
      <w:lang w:val="en-GB" w:eastAsia="en-US"/>
    </w:rPr>
  </w:style>
  <w:style w:type="character" w:customStyle="1" w:styleId="1Char0">
    <w:name w:val="样式1 Char"/>
    <w:link w:val="1"/>
    <w:qFormat/>
    <w:rsid w:val="005F5292"/>
    <w:rPr>
      <w:rFonts w:ascii="Arial" w:hAnsi="Arial"/>
      <w:sz w:val="18"/>
      <w:lang w:val="x-none" w:eastAsia="ja-JP"/>
    </w:rPr>
  </w:style>
  <w:style w:type="character" w:customStyle="1" w:styleId="superscript">
    <w:name w:val="superscript"/>
    <w:aliases w:val="+"/>
    <w:qFormat/>
    <w:rsid w:val="005F5292"/>
    <w:rPr>
      <w:rFonts w:ascii="Bookman" w:hAnsi="Bookman"/>
      <w:position w:val="6"/>
      <w:sz w:val="18"/>
    </w:rPr>
  </w:style>
  <w:style w:type="character" w:customStyle="1" w:styleId="NOChar1">
    <w:name w:val="NO Char1"/>
    <w:qFormat/>
    <w:rsid w:val="005F5292"/>
    <w:rPr>
      <w:rFonts w:eastAsia="MS Mincho"/>
      <w:lang w:val="en-GB" w:eastAsia="en-US" w:bidi="ar-SA"/>
    </w:rPr>
  </w:style>
  <w:style w:type="paragraph" w:customStyle="1" w:styleId="textintend1">
    <w:name w:val="text intend 1"/>
    <w:basedOn w:val="text"/>
    <w:qFormat/>
    <w:rsid w:val="005F5292"/>
    <w:pPr>
      <w:widowControl/>
      <w:tabs>
        <w:tab w:val="left" w:pos="992"/>
      </w:tabs>
      <w:spacing w:after="120"/>
      <w:ind w:left="992" w:hanging="425"/>
    </w:pPr>
    <w:rPr>
      <w:rFonts w:eastAsia="MS Mincho"/>
      <w:lang w:val="en-US"/>
    </w:rPr>
  </w:style>
  <w:style w:type="paragraph" w:customStyle="1" w:styleId="TabList">
    <w:name w:val="TabList"/>
    <w:basedOn w:val="Normal"/>
    <w:qFormat/>
    <w:rsid w:val="005F5292"/>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5F5292"/>
    <w:rPr>
      <w:lang w:val="en-GB"/>
    </w:rPr>
  </w:style>
  <w:style w:type="character" w:customStyle="1" w:styleId="EndnoteTextChar1">
    <w:name w:val="Endnote Text Char1"/>
    <w:uiPriority w:val="99"/>
    <w:qFormat/>
    <w:rsid w:val="005F5292"/>
    <w:rPr>
      <w:lang w:val="en-GB"/>
    </w:rPr>
  </w:style>
  <w:style w:type="character" w:customStyle="1" w:styleId="TitleChar1">
    <w:name w:val="Title Char1"/>
    <w:qFormat/>
    <w:rsid w:val="005F5292"/>
    <w:rPr>
      <w:rFonts w:ascii="Cambria" w:eastAsia="Times New Roman" w:hAnsi="Cambria" w:cs="Times New Roman"/>
      <w:b/>
      <w:bCs/>
      <w:kern w:val="28"/>
      <w:sz w:val="32"/>
      <w:szCs w:val="32"/>
      <w:lang w:val="en-GB"/>
    </w:rPr>
  </w:style>
  <w:style w:type="paragraph" w:customStyle="1" w:styleId="textintend2">
    <w:name w:val="text intend 2"/>
    <w:basedOn w:val="text"/>
    <w:qFormat/>
    <w:rsid w:val="005F529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F5292"/>
    <w:rPr>
      <w:lang w:val="en-GB"/>
    </w:rPr>
  </w:style>
  <w:style w:type="character" w:customStyle="1" w:styleId="BodyTextIndentChar1">
    <w:name w:val="Body Text Indent Char1"/>
    <w:qFormat/>
    <w:rsid w:val="005F5292"/>
    <w:rPr>
      <w:lang w:val="en-GB"/>
    </w:rPr>
  </w:style>
  <w:style w:type="character" w:customStyle="1" w:styleId="BodyText3Char1">
    <w:name w:val="Body Text 3 Char1"/>
    <w:qFormat/>
    <w:rsid w:val="005F5292"/>
    <w:rPr>
      <w:sz w:val="16"/>
      <w:szCs w:val="16"/>
      <w:lang w:val="en-GB"/>
    </w:rPr>
  </w:style>
  <w:style w:type="paragraph" w:customStyle="1" w:styleId="text">
    <w:name w:val="text"/>
    <w:basedOn w:val="Normal"/>
    <w:qFormat/>
    <w:rsid w:val="005F529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5F5292"/>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5F529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F529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5F529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5F5292"/>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5F5292"/>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5F5292"/>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qFormat/>
    <w:rsid w:val="005F5292"/>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qFormat/>
    <w:rsid w:val="005F5292"/>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5F529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5F5292"/>
    <w:rPr>
      <w:rFonts w:ascii="Times New Roman" w:eastAsia="Batang" w:hAnsi="Times New Roman"/>
      <w:lang w:val="en-GB" w:eastAsia="en-US"/>
    </w:rPr>
  </w:style>
  <w:style w:type="character" w:customStyle="1" w:styleId="Char3">
    <w:name w:val="文档结构图 Char3"/>
    <w:basedOn w:val="DefaultParagraphFont"/>
    <w:qFormat/>
    <w:rsid w:val="005F5292"/>
    <w:rPr>
      <w:rFonts w:ascii="SimSun" w:eastAsia="Times New Roman" w:hAnsi="Times New Roman" w:cs="Times New Roman" w:hint="eastAsia"/>
      <w:color w:val="000000"/>
      <w:sz w:val="18"/>
      <w:szCs w:val="18"/>
      <w:lang w:eastAsia="ja-JP"/>
    </w:rPr>
  </w:style>
  <w:style w:type="paragraph" w:customStyle="1" w:styleId="81">
    <w:name w:val="表 (赤)  81"/>
    <w:basedOn w:val="Normal"/>
    <w:uiPriority w:val="34"/>
    <w:qFormat/>
    <w:rsid w:val="005F529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5F529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5F529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F5292"/>
    <w:rPr>
      <w:rFonts w:ascii="Times New Roman" w:eastAsia="SimSun" w:hAnsi="Times New Roman"/>
      <w:lang w:val="en-GB" w:eastAsia="en-US"/>
    </w:rPr>
  </w:style>
  <w:style w:type="character" w:customStyle="1" w:styleId="-21">
    <w:name w:val="浅色网格 - 着色 21"/>
    <w:uiPriority w:val="99"/>
    <w:unhideWhenUsed/>
    <w:rsid w:val="005F5292"/>
    <w:rPr>
      <w:color w:val="808080"/>
    </w:rPr>
  </w:style>
  <w:style w:type="paragraph" w:customStyle="1" w:styleId="LGTdoc">
    <w:name w:val="LGTdoc_본문"/>
    <w:basedOn w:val="Normal"/>
    <w:qFormat/>
    <w:rsid w:val="005F529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5F5292"/>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5F5292"/>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5F5292"/>
    <w:rPr>
      <w:rFonts w:ascii="Arial" w:hAnsi="Arial"/>
      <w:szCs w:val="24"/>
      <w:lang w:val="en-GB" w:eastAsia="en-GB"/>
    </w:rPr>
  </w:style>
  <w:style w:type="paragraph" w:customStyle="1" w:styleId="Text1">
    <w:name w:val="Text 1"/>
    <w:basedOn w:val="Normal"/>
    <w:qFormat/>
    <w:rsid w:val="005F529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5F5292"/>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5F5292"/>
  </w:style>
  <w:style w:type="paragraph" w:customStyle="1" w:styleId="cita">
    <w:name w:val="cita"/>
    <w:basedOn w:val="Normal"/>
    <w:qFormat/>
    <w:rsid w:val="005F529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5F529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5F5292"/>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5F529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F5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5F5292"/>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qFormat/>
    <w:rsid w:val="005F5292"/>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5F529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5F5292"/>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5F5292"/>
    <w:rPr>
      <w:vanish w:val="0"/>
      <w:webHidden w:val="0"/>
      <w:color w:val="000000"/>
      <w:specVanish w:val="0"/>
    </w:rPr>
  </w:style>
  <w:style w:type="paragraph" w:customStyle="1" w:styleId="Equation">
    <w:name w:val="Equation"/>
    <w:basedOn w:val="Normal"/>
    <w:next w:val="Normal"/>
    <w:link w:val="EquationChar"/>
    <w:qFormat/>
    <w:rsid w:val="005F5292"/>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5F5292"/>
    <w:rPr>
      <w:rFonts w:ascii="Times New Roman" w:hAnsi="Times New Roman"/>
      <w:sz w:val="22"/>
      <w:szCs w:val="22"/>
      <w:lang w:val="x-none" w:eastAsia="x-none"/>
    </w:rPr>
  </w:style>
  <w:style w:type="character" w:customStyle="1" w:styleId="shorttext">
    <w:name w:val="short_text"/>
    <w:qFormat/>
    <w:rsid w:val="005F5292"/>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5F5292"/>
    <w:rPr>
      <w:sz w:val="18"/>
      <w:szCs w:val="18"/>
      <w:lang w:val="en-GB" w:eastAsia="en-US"/>
    </w:rPr>
  </w:style>
  <w:style w:type="character" w:customStyle="1" w:styleId="Char10">
    <w:name w:val="页脚 Char1"/>
    <w:aliases w:val="footer odd Char1,footer Char1,fo Char1,pie de página Char1"/>
    <w:uiPriority w:val="99"/>
    <w:rsid w:val="005F5292"/>
    <w:rPr>
      <w:sz w:val="18"/>
      <w:szCs w:val="18"/>
      <w:lang w:val="en-GB" w:eastAsia="en-US"/>
    </w:rPr>
  </w:style>
  <w:style w:type="paragraph" w:customStyle="1" w:styleId="2-21">
    <w:name w:val="中等深浅列表 2 - 着色 21"/>
    <w:uiPriority w:val="99"/>
    <w:semiHidden/>
    <w:qFormat/>
    <w:rsid w:val="005F5292"/>
    <w:rPr>
      <w:rFonts w:ascii="Times New Roman" w:eastAsia="SimSun" w:hAnsi="Times New Roman"/>
      <w:lang w:val="en-GB" w:eastAsia="en-US"/>
    </w:rPr>
  </w:style>
  <w:style w:type="paragraph" w:customStyle="1" w:styleId="1-21">
    <w:name w:val="中等深浅网格 1 - 着色 21"/>
    <w:basedOn w:val="Normal"/>
    <w:uiPriority w:val="34"/>
    <w:qFormat/>
    <w:rsid w:val="005F5292"/>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5F5292"/>
    <w:rPr>
      <w:color w:val="808080"/>
    </w:rPr>
  </w:style>
  <w:style w:type="character" w:customStyle="1" w:styleId="UnresolvedMention2">
    <w:name w:val="Unresolved Mention2"/>
    <w:uiPriority w:val="99"/>
    <w:qFormat/>
    <w:rsid w:val="005F5292"/>
    <w:rPr>
      <w:color w:val="808080"/>
      <w:shd w:val="clear" w:color="auto" w:fill="E6E6E6"/>
    </w:rPr>
  </w:style>
  <w:style w:type="paragraph" w:customStyle="1" w:styleId="-110">
    <w:name w:val="彩色底纹 - 着色 11"/>
    <w:hidden/>
    <w:uiPriority w:val="99"/>
    <w:semiHidden/>
    <w:qFormat/>
    <w:rsid w:val="005F5292"/>
    <w:rPr>
      <w:rFonts w:ascii="Times New Roman" w:eastAsia="SimSun" w:hAnsi="Times New Roman"/>
      <w:lang w:val="en-GB" w:eastAsia="en-US"/>
    </w:rPr>
  </w:style>
  <w:style w:type="character" w:customStyle="1" w:styleId="EQChar">
    <w:name w:val="EQ Char"/>
    <w:link w:val="EQ"/>
    <w:qFormat/>
    <w:rsid w:val="005F5292"/>
    <w:rPr>
      <w:rFonts w:ascii="Times New Roman" w:hAnsi="Times New Roman"/>
      <w:noProof/>
      <w:lang w:val="en-GB" w:eastAsia="en-US"/>
    </w:rPr>
  </w:style>
  <w:style w:type="character" w:styleId="HTMLAcronym">
    <w:name w:val="HTML Acronym"/>
    <w:uiPriority w:val="99"/>
    <w:unhideWhenUsed/>
    <w:rsid w:val="005F5292"/>
  </w:style>
  <w:style w:type="character" w:customStyle="1" w:styleId="UnresolvedMention3">
    <w:name w:val="Unresolved Mention3"/>
    <w:uiPriority w:val="99"/>
    <w:unhideWhenUsed/>
    <w:rsid w:val="005F5292"/>
    <w:rPr>
      <w:color w:val="808080"/>
      <w:shd w:val="clear" w:color="auto" w:fill="E6E6E6"/>
    </w:rPr>
  </w:style>
  <w:style w:type="paragraph" w:customStyle="1" w:styleId="LightShading-Accent51">
    <w:name w:val="Light Shading - Accent 51"/>
    <w:hidden/>
    <w:uiPriority w:val="99"/>
    <w:semiHidden/>
    <w:qFormat/>
    <w:rsid w:val="005F5292"/>
    <w:rPr>
      <w:rFonts w:ascii="Times New Roman" w:eastAsia="SimSun" w:hAnsi="Times New Roman"/>
      <w:lang w:val="en-GB" w:eastAsia="en-US"/>
    </w:rPr>
  </w:style>
  <w:style w:type="character" w:customStyle="1" w:styleId="EXCar">
    <w:name w:val="EX Car"/>
    <w:qFormat/>
    <w:rsid w:val="005F5292"/>
    <w:rPr>
      <w:rFonts w:ascii="Times New Roman" w:hAnsi="Times New Roman"/>
      <w:lang w:val="en-GB" w:eastAsia="en-US"/>
    </w:rPr>
  </w:style>
  <w:style w:type="paragraph" w:customStyle="1" w:styleId="LightList-Accent51">
    <w:name w:val="Light List - Accent 51"/>
    <w:basedOn w:val="Normal"/>
    <w:uiPriority w:val="34"/>
    <w:qFormat/>
    <w:rsid w:val="005F5292"/>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5F5292"/>
    <w:rPr>
      <w:color w:val="808080"/>
      <w:shd w:val="clear" w:color="auto" w:fill="E6E6E6"/>
    </w:rPr>
  </w:style>
  <w:style w:type="paragraph" w:customStyle="1" w:styleId="MediumList1-Accent41">
    <w:name w:val="Medium List 1 - Accent 41"/>
    <w:hidden/>
    <w:uiPriority w:val="99"/>
    <w:semiHidden/>
    <w:qFormat/>
    <w:rsid w:val="005F5292"/>
    <w:rPr>
      <w:rFonts w:ascii="Times New Roman" w:eastAsia="SimSun" w:hAnsi="Times New Roman"/>
      <w:lang w:val="en-GB" w:eastAsia="en-US"/>
    </w:rPr>
  </w:style>
  <w:style w:type="character" w:customStyle="1" w:styleId="6">
    <w:name w:val="未处理的提及6"/>
    <w:uiPriority w:val="52"/>
    <w:rsid w:val="005F5292"/>
    <w:rPr>
      <w:color w:val="808080"/>
      <w:shd w:val="clear" w:color="auto" w:fill="E6E6E6"/>
    </w:rPr>
  </w:style>
  <w:style w:type="paragraph" w:customStyle="1" w:styleId="LightList-Accent32">
    <w:name w:val="Light List - Accent 32"/>
    <w:hidden/>
    <w:uiPriority w:val="99"/>
    <w:semiHidden/>
    <w:qFormat/>
    <w:rsid w:val="005F5292"/>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5F5292"/>
    <w:rPr>
      <w:rFonts w:ascii="Times New Roman" w:eastAsia="SimSun" w:hAnsi="Times New Roman"/>
      <w:lang w:val="en-GB" w:eastAsia="en-US"/>
    </w:rPr>
  </w:style>
  <w:style w:type="paragraph" w:styleId="Revision">
    <w:name w:val="Revision"/>
    <w:hidden/>
    <w:uiPriority w:val="99"/>
    <w:unhideWhenUsed/>
    <w:qFormat/>
    <w:rsid w:val="005F5292"/>
    <w:rPr>
      <w:rFonts w:ascii="Times New Roman" w:eastAsia="SimSun" w:hAnsi="Times New Roman"/>
      <w:lang w:val="en-GB" w:eastAsia="en-US"/>
    </w:rPr>
  </w:style>
  <w:style w:type="character" w:customStyle="1" w:styleId="fontstyle01">
    <w:name w:val="fontstyle01"/>
    <w:qFormat/>
    <w:rsid w:val="005F5292"/>
    <w:rPr>
      <w:rFonts w:ascii="Times-Roman" w:hAnsi="Times-Roman" w:hint="default"/>
      <w:b w:val="0"/>
      <w:bCs w:val="0"/>
      <w:i w:val="0"/>
      <w:iCs w:val="0"/>
      <w:color w:val="000000"/>
      <w:sz w:val="20"/>
      <w:szCs w:val="20"/>
    </w:rPr>
  </w:style>
  <w:style w:type="character" w:styleId="SubtleReference">
    <w:name w:val="Subtle Reference"/>
    <w:uiPriority w:val="31"/>
    <w:qFormat/>
    <w:rsid w:val="005F5292"/>
    <w:rPr>
      <w:smallCaps/>
      <w:color w:val="5A5A5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5F5292"/>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5F5292"/>
    <w:rPr>
      <w:rFonts w:ascii="Courier New" w:hAnsi="Courier New"/>
      <w:noProof/>
      <w:sz w:val="16"/>
      <w:lang w:val="en-GB" w:eastAsia="en-US"/>
    </w:rPr>
  </w:style>
  <w:style w:type="paragraph" w:customStyle="1" w:styleId="22">
    <w:name w:val="修订2"/>
    <w:hidden/>
    <w:semiHidden/>
    <w:qFormat/>
    <w:rsid w:val="005F5292"/>
    <w:rPr>
      <w:rFonts w:ascii="Times New Roman" w:eastAsia="Batang" w:hAnsi="Times New Roman"/>
      <w:lang w:val="en-GB" w:eastAsia="en-US"/>
    </w:rPr>
  </w:style>
  <w:style w:type="character" w:customStyle="1" w:styleId="CharChar44">
    <w:name w:val="Char Char44"/>
    <w:rsid w:val="005F5292"/>
    <w:rPr>
      <w:rFonts w:ascii="Arial" w:hAnsi="Arial"/>
      <w:sz w:val="24"/>
      <w:lang w:val="en-GB" w:eastAsia="en-US" w:bidi="ar-SA"/>
    </w:rPr>
  </w:style>
  <w:style w:type="character" w:customStyle="1" w:styleId="CharChar3">
    <w:name w:val="Char Char3"/>
    <w:rsid w:val="005F5292"/>
    <w:rPr>
      <w:rFonts w:ascii="Arial" w:hAnsi="Arial"/>
      <w:sz w:val="22"/>
      <w:lang w:val="en-GB" w:eastAsia="en-US" w:bidi="ar-SA"/>
    </w:rPr>
  </w:style>
  <w:style w:type="character" w:customStyle="1" w:styleId="CharChar2">
    <w:name w:val="Char Char2"/>
    <w:rsid w:val="005F5292"/>
    <w:rPr>
      <w:rFonts w:ascii="Arial" w:hAnsi="Arial"/>
      <w:lang w:val="en-GB" w:eastAsia="en-US" w:bidi="ar-SA"/>
    </w:rPr>
  </w:style>
  <w:style w:type="character" w:customStyle="1" w:styleId="CharChar5">
    <w:name w:val="Char Char5"/>
    <w:rsid w:val="005F5292"/>
    <w:rPr>
      <w:rFonts w:ascii="Arial" w:hAnsi="Arial"/>
      <w:sz w:val="28"/>
      <w:lang w:val="en-GB" w:eastAsia="en-US" w:bidi="ar-SA"/>
    </w:rPr>
  </w:style>
  <w:style w:type="paragraph" w:customStyle="1" w:styleId="44">
    <w:name w:val="(文字) (文字)44"/>
    <w:semiHidden/>
    <w:qFormat/>
    <w:rsid w:val="005F5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5F5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5F5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5F5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F5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5F5292"/>
    <w:rPr>
      <w:lang w:val="en-GB" w:eastAsia="ja-JP" w:bidi="ar-SA"/>
    </w:rPr>
  </w:style>
  <w:style w:type="paragraph" w:customStyle="1" w:styleId="1Char4">
    <w:name w:val="(文字) (文字)1 Char (文字) (文字)4"/>
    <w:semiHidden/>
    <w:qFormat/>
    <w:rsid w:val="005F5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5F5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5F5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5F5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F5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5F5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5F529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5F52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5F5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5F5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5F5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5F5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5F5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5F5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5F5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5F5292"/>
    <w:rPr>
      <w:rFonts w:ascii="Tahoma" w:hAnsi="Tahoma" w:cs="Tahoma"/>
      <w:shd w:val="clear" w:color="auto" w:fill="000080"/>
      <w:lang w:val="en-GB" w:eastAsia="en-US"/>
    </w:rPr>
  </w:style>
  <w:style w:type="character" w:customStyle="1" w:styleId="ZchnZchn54">
    <w:name w:val="Zchn Zchn54"/>
    <w:rsid w:val="005F5292"/>
    <w:rPr>
      <w:rFonts w:ascii="Courier New" w:eastAsia="Batang" w:hAnsi="Courier New"/>
      <w:lang w:val="nb-NO" w:eastAsia="en-US" w:bidi="ar-SA"/>
    </w:rPr>
  </w:style>
  <w:style w:type="character" w:customStyle="1" w:styleId="CharChar104">
    <w:name w:val="Char Char104"/>
    <w:semiHidden/>
    <w:rsid w:val="005F5292"/>
    <w:rPr>
      <w:rFonts w:ascii="Times New Roman" w:hAnsi="Times New Roman"/>
      <w:lang w:val="en-GB" w:eastAsia="en-US"/>
    </w:rPr>
  </w:style>
  <w:style w:type="character" w:customStyle="1" w:styleId="CharChar94">
    <w:name w:val="Char Char94"/>
    <w:rsid w:val="005F5292"/>
    <w:rPr>
      <w:rFonts w:ascii="Tahoma" w:hAnsi="Tahoma" w:cs="Tahoma"/>
      <w:sz w:val="16"/>
      <w:szCs w:val="16"/>
      <w:lang w:val="en-GB" w:eastAsia="en-US"/>
    </w:rPr>
  </w:style>
  <w:style w:type="character" w:customStyle="1" w:styleId="CharChar84">
    <w:name w:val="Char Char84"/>
    <w:semiHidden/>
    <w:rsid w:val="005F529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5F5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5F5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5F529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5F529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5F5292"/>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5F5292"/>
    <w:rPr>
      <w:rFonts w:ascii="Arial" w:hAnsi="Arial"/>
      <w:sz w:val="36"/>
      <w:lang w:val="en-GB" w:eastAsia="en-US" w:bidi="ar-SA"/>
    </w:rPr>
  </w:style>
  <w:style w:type="character" w:customStyle="1" w:styleId="CharChar284">
    <w:name w:val="Char Char284"/>
    <w:rsid w:val="005F5292"/>
    <w:rPr>
      <w:rFonts w:ascii="Arial" w:hAnsi="Arial"/>
      <w:sz w:val="32"/>
      <w:lang w:val="en-GB"/>
    </w:rPr>
  </w:style>
  <w:style w:type="character" w:customStyle="1" w:styleId="B4Char">
    <w:name w:val="B4 Char"/>
    <w:link w:val="B4"/>
    <w:qFormat/>
    <w:rsid w:val="005F5292"/>
    <w:rPr>
      <w:rFonts w:ascii="Times New Roman" w:hAnsi="Times New Roman"/>
      <w:lang w:val="en-GB" w:eastAsia="en-US"/>
    </w:rPr>
  </w:style>
  <w:style w:type="character" w:customStyle="1" w:styleId="B5Char">
    <w:name w:val="B5 Char"/>
    <w:link w:val="B5"/>
    <w:qFormat/>
    <w:rsid w:val="005F5292"/>
    <w:rPr>
      <w:rFonts w:ascii="Times New Roman" w:hAnsi="Times New Roman"/>
      <w:lang w:val="en-GB" w:eastAsia="en-US"/>
    </w:rPr>
  </w:style>
  <w:style w:type="character" w:customStyle="1" w:styleId="CharChar21">
    <w:name w:val="Char Char21"/>
    <w:rsid w:val="005F5292"/>
    <w:rPr>
      <w:rFonts w:ascii="Times New Roman" w:hAnsi="Times New Roman"/>
      <w:lang w:val="en-GB" w:eastAsia="en-US"/>
    </w:rPr>
  </w:style>
  <w:style w:type="character" w:customStyle="1" w:styleId="HeadingChar">
    <w:name w:val="Heading Char"/>
    <w:link w:val="Heading"/>
    <w:qFormat/>
    <w:rsid w:val="005F5292"/>
    <w:rPr>
      <w:rFonts w:ascii="Arial" w:hAnsi="Arial"/>
      <w:b/>
      <w:lang w:val="en-US"/>
    </w:rPr>
  </w:style>
  <w:style w:type="paragraph" w:customStyle="1" w:styleId="B6">
    <w:name w:val="B6"/>
    <w:basedOn w:val="B5"/>
    <w:link w:val="B6Char"/>
    <w:qFormat/>
    <w:rsid w:val="005F5292"/>
    <w:pPr>
      <w:overflowPunct w:val="0"/>
      <w:autoSpaceDE w:val="0"/>
      <w:autoSpaceDN w:val="0"/>
      <w:adjustRightInd w:val="0"/>
      <w:ind w:left="1985"/>
      <w:textAlignment w:val="baseline"/>
    </w:pPr>
    <w:rPr>
      <w:lang w:eastAsia="x-none"/>
    </w:rPr>
  </w:style>
  <w:style w:type="character" w:customStyle="1" w:styleId="B6Char">
    <w:name w:val="B6 Char"/>
    <w:link w:val="B6"/>
    <w:qFormat/>
    <w:rsid w:val="005F5292"/>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F5292"/>
    <w:rPr>
      <w:rFonts w:ascii="Arial" w:eastAsia="SimSun" w:hAnsi="Arial"/>
      <w:sz w:val="32"/>
      <w:lang w:val="en-GB" w:eastAsia="en-US" w:bidi="ar-SA"/>
    </w:rPr>
  </w:style>
  <w:style w:type="character" w:customStyle="1" w:styleId="CharChar16">
    <w:name w:val="Char Char16"/>
    <w:rsid w:val="005F5292"/>
    <w:rPr>
      <w:rFonts w:ascii="Arial" w:eastAsia="SimSun" w:hAnsi="Arial"/>
      <w:lang w:val="en-GB" w:eastAsia="en-US" w:bidi="ar-SA"/>
    </w:rPr>
  </w:style>
  <w:style w:type="character" w:customStyle="1" w:styleId="CharChar14">
    <w:name w:val="Char Char14"/>
    <w:rsid w:val="005F5292"/>
    <w:rPr>
      <w:rFonts w:ascii="Arial" w:eastAsia="SimSun" w:hAnsi="Arial"/>
      <w:sz w:val="36"/>
      <w:lang w:val="en-GB" w:eastAsia="en-US" w:bidi="ar-SA"/>
    </w:rPr>
  </w:style>
  <w:style w:type="paragraph" w:customStyle="1" w:styleId="a5">
    <w:name w:val="変更箇所"/>
    <w:hidden/>
    <w:semiHidden/>
    <w:qFormat/>
    <w:rsid w:val="005F5292"/>
    <w:rPr>
      <w:rFonts w:ascii="Times New Roman" w:eastAsia="MS Mincho" w:hAnsi="Times New Roman"/>
      <w:lang w:val="en-GB" w:eastAsia="en-US"/>
    </w:rPr>
  </w:style>
  <w:style w:type="paragraph" w:customStyle="1" w:styleId="CarCar1CharCharCarCar">
    <w:name w:val="Car Car1 Char Char Car Car"/>
    <w:semiHidden/>
    <w:qFormat/>
    <w:rsid w:val="005F52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F5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5F5292"/>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5F5292"/>
    <w:rPr>
      <w:rFonts w:ascii="Times New Roman" w:hAnsi="Times New Roman"/>
      <w:i/>
      <w:iCs/>
      <w:lang w:val="x-none" w:eastAsia="x-none"/>
    </w:rPr>
  </w:style>
  <w:style w:type="paragraph" w:styleId="NoteHeading">
    <w:name w:val="Note Heading"/>
    <w:basedOn w:val="Normal"/>
    <w:next w:val="Normal"/>
    <w:link w:val="NoteHeadingChar"/>
    <w:qFormat/>
    <w:rsid w:val="005F5292"/>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5F5292"/>
    <w:rPr>
      <w:rFonts w:ascii="Times New Roman" w:eastAsia="MS Mincho" w:hAnsi="Times New Roman"/>
      <w:lang w:val="x-none" w:eastAsia="en-GB"/>
    </w:rPr>
  </w:style>
  <w:style w:type="character" w:customStyle="1" w:styleId="CharChar25">
    <w:name w:val="Char Char25"/>
    <w:rsid w:val="005F5292"/>
    <w:rPr>
      <w:rFonts w:ascii="Arial" w:hAnsi="Arial"/>
      <w:lang w:val="en-GB" w:eastAsia="en-US"/>
    </w:rPr>
  </w:style>
  <w:style w:type="character" w:customStyle="1" w:styleId="CharChar243">
    <w:name w:val="Char Char243"/>
    <w:rsid w:val="005F5292"/>
    <w:rPr>
      <w:rFonts w:ascii="Arial" w:hAnsi="Arial"/>
      <w:sz w:val="36"/>
      <w:lang w:val="en-GB" w:eastAsia="en-US"/>
    </w:rPr>
  </w:style>
  <w:style w:type="character" w:customStyle="1" w:styleId="CharChar17">
    <w:name w:val="Char Char17"/>
    <w:rsid w:val="005F5292"/>
    <w:rPr>
      <w:rFonts w:ascii="Tahoma" w:hAnsi="Tahoma" w:cs="Tahoma"/>
      <w:shd w:val="clear" w:color="auto" w:fill="000080"/>
      <w:lang w:val="en-GB" w:eastAsia="en-US"/>
    </w:rPr>
  </w:style>
  <w:style w:type="character" w:customStyle="1" w:styleId="CharChar19">
    <w:name w:val="Char Char19"/>
    <w:rsid w:val="005F5292"/>
    <w:rPr>
      <w:rFonts w:ascii="Times New Roman" w:hAnsi="Times New Roman"/>
      <w:lang w:val="en-GB"/>
    </w:rPr>
  </w:style>
  <w:style w:type="character" w:customStyle="1" w:styleId="CharChar20">
    <w:name w:val="Char Char20"/>
    <w:rsid w:val="005F5292"/>
    <w:rPr>
      <w:rFonts w:ascii="Tahoma" w:hAnsi="Tahoma" w:cs="Tahoma"/>
      <w:sz w:val="16"/>
      <w:szCs w:val="16"/>
      <w:lang w:val="en-GB" w:eastAsia="en-US"/>
    </w:rPr>
  </w:style>
  <w:style w:type="paragraph" w:customStyle="1" w:styleId="a6">
    <w:name w:val="수정"/>
    <w:hidden/>
    <w:semiHidden/>
    <w:qFormat/>
    <w:rsid w:val="005F5292"/>
    <w:rPr>
      <w:rFonts w:ascii="Times New Roman" w:eastAsia="Batang" w:hAnsi="Times New Roman"/>
      <w:lang w:val="en-GB" w:eastAsia="en-US"/>
    </w:rPr>
  </w:style>
  <w:style w:type="character" w:customStyle="1" w:styleId="CharChar30">
    <w:name w:val="Char Char30"/>
    <w:rsid w:val="005F5292"/>
    <w:rPr>
      <w:rFonts w:ascii="Arial" w:hAnsi="Arial"/>
      <w:lang w:val="en-GB" w:eastAsia="en-US"/>
    </w:rPr>
  </w:style>
  <w:style w:type="character" w:customStyle="1" w:styleId="CharChar26">
    <w:name w:val="Char Char26"/>
    <w:rsid w:val="005F5292"/>
    <w:rPr>
      <w:rFonts w:ascii="Times New Roman" w:hAnsi="Times New Roman"/>
      <w:lang w:val="en-GB" w:eastAsia="en-US"/>
    </w:rPr>
  </w:style>
  <w:style w:type="character" w:customStyle="1" w:styleId="CharChar27">
    <w:name w:val="Char Char27"/>
    <w:rsid w:val="005F5292"/>
    <w:rPr>
      <w:rFonts w:ascii="Arial" w:hAnsi="Arial"/>
      <w:b/>
      <w:i/>
      <w:noProof/>
      <w:sz w:val="18"/>
      <w:lang w:val="en-GB" w:eastAsia="en-US"/>
    </w:rPr>
  </w:style>
  <w:style w:type="paragraph" w:customStyle="1" w:styleId="Objetducommentaire">
    <w:name w:val="Objet du commentaire"/>
    <w:basedOn w:val="CommentText"/>
    <w:next w:val="CommentText"/>
    <w:semiHidden/>
    <w:qFormat/>
    <w:rsid w:val="005F529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5F529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5F5292"/>
    <w:rPr>
      <w:rFonts w:ascii="Arial" w:hAnsi="Arial" w:cs="Arial"/>
      <w:color w:val="auto"/>
      <w:sz w:val="20"/>
      <w:szCs w:val="20"/>
    </w:rPr>
  </w:style>
  <w:style w:type="paragraph" w:customStyle="1" w:styleId="TALCharChar">
    <w:name w:val="TAL Char Char"/>
    <w:basedOn w:val="Normal"/>
    <w:link w:val="TALCharCharChar"/>
    <w:qFormat/>
    <w:rsid w:val="005F5292"/>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rsid w:val="005F5292"/>
    <w:rPr>
      <w:rFonts w:ascii="Arial" w:eastAsia="MS Mincho" w:hAnsi="Arial"/>
      <w:sz w:val="18"/>
      <w:lang w:val="x-none" w:eastAsia="x-none"/>
    </w:rPr>
  </w:style>
  <w:style w:type="paragraph" w:customStyle="1" w:styleId="Arial">
    <w:name w:val="正文 + Arial"/>
    <w:aliases w:val="8 磅,加粗,段后: 0 磅"/>
    <w:basedOn w:val="TAL"/>
    <w:qFormat/>
    <w:rsid w:val="005F5292"/>
    <w:pPr>
      <w:overflowPunct w:val="0"/>
      <w:autoSpaceDE w:val="0"/>
      <w:autoSpaceDN w:val="0"/>
      <w:adjustRightInd w:val="0"/>
      <w:textAlignment w:val="baseline"/>
    </w:pPr>
    <w:rPr>
      <w:sz w:val="16"/>
      <w:szCs w:val="16"/>
      <w:lang w:eastAsia="x-none"/>
    </w:rPr>
  </w:style>
  <w:style w:type="character" w:customStyle="1" w:styleId="Char30">
    <w:name w:val="批注框文本 Char3"/>
    <w:basedOn w:val="DefaultParagraphFont"/>
    <w:qFormat/>
    <w:rsid w:val="005F5292"/>
    <w:rPr>
      <w:rFonts w:ascii="Times New Roman" w:eastAsia="Times New Roman" w:hAnsi="Times New Roman" w:cs="Times New Roman" w:hint="default"/>
      <w:color w:val="000000"/>
      <w:sz w:val="18"/>
      <w:szCs w:val="18"/>
      <w:lang w:eastAsia="ja-JP"/>
    </w:rPr>
  </w:style>
  <w:style w:type="paragraph" w:customStyle="1" w:styleId="xl22">
    <w:name w:val="xl22"/>
    <w:basedOn w:val="Normal"/>
    <w:qFormat/>
    <w:rsid w:val="005F529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5F529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5F529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5F529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5F529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5F529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5F529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5F529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5F529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5F529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5F5292"/>
    <w:rPr>
      <w:rFonts w:ascii="Times New Roman" w:eastAsia="PMingLiU" w:hAnsi="Times New Roman"/>
      <w:lang w:val="en-GB" w:eastAsia="en-GB"/>
    </w:rPr>
    <w:tblPr/>
  </w:style>
  <w:style w:type="character" w:customStyle="1" w:styleId="MTDisplayEquationZchn">
    <w:name w:val="MTDisplayEquation Zchn"/>
    <w:link w:val="MTDisplayEquation"/>
    <w:rsid w:val="005F5292"/>
    <w:rPr>
      <w:rFonts w:ascii="Times New Roman" w:hAnsi="Times New Roman"/>
      <w:lang w:val="x-none" w:eastAsia="en-GB"/>
    </w:rPr>
  </w:style>
  <w:style w:type="character" w:customStyle="1" w:styleId="ENChar">
    <w:name w:val="EN Char"/>
    <w:rsid w:val="005F5292"/>
    <w:rPr>
      <w:rFonts w:ascii="Times New Roman" w:hAnsi="Times New Roman"/>
      <w:color w:val="FF0000"/>
      <w:lang w:val="en-US" w:eastAsia="en-US"/>
    </w:rPr>
  </w:style>
  <w:style w:type="character" w:customStyle="1" w:styleId="ListChar3">
    <w:name w:val="List Char3"/>
    <w:rsid w:val="005F5292"/>
    <w:rPr>
      <w:rFonts w:ascii="Times New Roman" w:hAnsi="Times New Roman"/>
      <w:lang w:val="en-GB" w:eastAsia="en-US"/>
    </w:rPr>
  </w:style>
  <w:style w:type="paragraph" w:customStyle="1" w:styleId="Revision1">
    <w:name w:val="Revision1"/>
    <w:hidden/>
    <w:semiHidden/>
    <w:qFormat/>
    <w:rsid w:val="005F5292"/>
    <w:rPr>
      <w:rFonts w:ascii="Times New Roman" w:eastAsia="Batang" w:hAnsi="Times New Roman"/>
      <w:lang w:val="en-GB" w:eastAsia="en-US"/>
    </w:rPr>
  </w:style>
  <w:style w:type="paragraph" w:customStyle="1" w:styleId="7">
    <w:name w:val="修订7"/>
    <w:hidden/>
    <w:semiHidden/>
    <w:qFormat/>
    <w:rsid w:val="005F5292"/>
    <w:rPr>
      <w:rFonts w:ascii="Times New Roman" w:eastAsia="Batang" w:hAnsi="Times New Roman"/>
      <w:lang w:val="en-GB" w:eastAsia="en-US"/>
    </w:rPr>
  </w:style>
  <w:style w:type="character" w:customStyle="1" w:styleId="Heading1Char2">
    <w:name w:val="Heading 1 Char2"/>
    <w:rsid w:val="005F5292"/>
    <w:rPr>
      <w:rFonts w:ascii="Arial" w:hAnsi="Arial"/>
      <w:sz w:val="36"/>
      <w:lang w:val="en-GB" w:eastAsia="en-US"/>
    </w:rPr>
  </w:style>
  <w:style w:type="character" w:customStyle="1" w:styleId="Char11">
    <w:name w:val="批注主题 Char1"/>
    <w:rsid w:val="005F5292"/>
    <w:rPr>
      <w:rFonts w:eastAsia="MS Mincho"/>
      <w:b/>
      <w:bCs/>
      <w:lang w:val="en-GB"/>
    </w:rPr>
  </w:style>
  <w:style w:type="character" w:customStyle="1" w:styleId="EditorsNoteChar1">
    <w:name w:val="Editor's Note Char1"/>
    <w:rsid w:val="005F5292"/>
    <w:rPr>
      <w:rFonts w:ascii="Times New Roman" w:hAnsi="Times New Roman"/>
      <w:color w:val="FF0000"/>
      <w:lang w:val="en-GB" w:eastAsia="en-US"/>
    </w:rPr>
  </w:style>
  <w:style w:type="character" w:customStyle="1" w:styleId="Char12">
    <w:name w:val="日期 Char1"/>
    <w:rsid w:val="005F5292"/>
    <w:rPr>
      <w:rFonts w:eastAsia="MS Mincho"/>
      <w:lang w:val="en-GB" w:eastAsia="x-none"/>
    </w:rPr>
  </w:style>
  <w:style w:type="paragraph" w:customStyle="1" w:styleId="31">
    <w:name w:val="吹き出し3"/>
    <w:basedOn w:val="Normal"/>
    <w:semiHidden/>
    <w:qFormat/>
    <w:rsid w:val="005F529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无间隔1"/>
    <w:qFormat/>
    <w:rsid w:val="005F5292"/>
    <w:rPr>
      <w:rFonts w:ascii="Times New Roman" w:eastAsia="SimSun" w:hAnsi="Times New Roman"/>
      <w:lang w:val="en-GB" w:eastAsia="en-US"/>
    </w:rPr>
  </w:style>
  <w:style w:type="paragraph" w:customStyle="1" w:styleId="Arial0">
    <w:name w:val="Arial"/>
    <w:basedOn w:val="Normal"/>
    <w:qFormat/>
    <w:rsid w:val="005F5292"/>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5F5292"/>
    <w:rPr>
      <w:rFonts w:ascii="Times New Roman" w:eastAsia="SimSun" w:hAnsi="Times New Roman"/>
      <w:lang w:val="en-GB" w:eastAsia="en-US"/>
    </w:rPr>
  </w:style>
  <w:style w:type="character" w:customStyle="1" w:styleId="CharChar36">
    <w:name w:val="Char Char36"/>
    <w:rsid w:val="005F5292"/>
    <w:rPr>
      <w:rFonts w:ascii="Arial" w:hAnsi="Arial" w:cs="Arial" w:hint="default"/>
      <w:sz w:val="22"/>
      <w:lang w:val="en-GB" w:eastAsia="en-US" w:bidi="ar-SA"/>
    </w:rPr>
  </w:style>
  <w:style w:type="paragraph" w:customStyle="1" w:styleId="MO">
    <w:name w:val="MO"/>
    <w:basedOn w:val="Normal"/>
    <w:qFormat/>
    <w:rsid w:val="005F5292"/>
    <w:pPr>
      <w:overflowPunct w:val="0"/>
      <w:autoSpaceDE w:val="0"/>
      <w:autoSpaceDN w:val="0"/>
      <w:adjustRightInd w:val="0"/>
      <w:textAlignment w:val="baseline"/>
    </w:pPr>
    <w:rPr>
      <w:lang w:eastAsia="en-GB"/>
    </w:rPr>
  </w:style>
  <w:style w:type="character" w:customStyle="1" w:styleId="FooterChar2">
    <w:name w:val="Footer Char2"/>
    <w:rsid w:val="005F5292"/>
    <w:rPr>
      <w:sz w:val="18"/>
      <w:szCs w:val="18"/>
    </w:rPr>
  </w:style>
  <w:style w:type="character" w:customStyle="1" w:styleId="Heading7Char3">
    <w:name w:val="Heading 7 Char3"/>
    <w:rsid w:val="005F5292"/>
    <w:rPr>
      <w:rFonts w:ascii="Arial" w:eastAsia="SimSun" w:hAnsi="Arial" w:cs="Times New Roman"/>
      <w:kern w:val="0"/>
      <w:sz w:val="20"/>
      <w:szCs w:val="20"/>
      <w:lang w:val="en-GB" w:eastAsia="en-US"/>
    </w:rPr>
  </w:style>
  <w:style w:type="character" w:customStyle="1" w:styleId="Heading8Char3">
    <w:name w:val="Heading 8 Char3"/>
    <w:rsid w:val="005F5292"/>
    <w:rPr>
      <w:rFonts w:ascii="Arial" w:eastAsia="SimSun" w:hAnsi="Arial" w:cs="Times New Roman"/>
      <w:kern w:val="0"/>
      <w:sz w:val="36"/>
      <w:szCs w:val="20"/>
      <w:lang w:val="en-GB" w:eastAsia="en-US"/>
    </w:rPr>
  </w:style>
  <w:style w:type="character" w:customStyle="1" w:styleId="Heading9Char2">
    <w:name w:val="Heading 9 Char2"/>
    <w:rsid w:val="005F5292"/>
    <w:rPr>
      <w:rFonts w:ascii="Arial" w:eastAsia="SimSun" w:hAnsi="Arial" w:cs="Times New Roman"/>
      <w:kern w:val="0"/>
      <w:sz w:val="36"/>
      <w:szCs w:val="20"/>
      <w:lang w:val="en-GB" w:eastAsia="en-US"/>
    </w:rPr>
  </w:style>
  <w:style w:type="character" w:customStyle="1" w:styleId="BalloonTextChar1">
    <w:name w:val="Balloon Text Char1"/>
    <w:uiPriority w:val="99"/>
    <w:rsid w:val="005F5292"/>
    <w:rPr>
      <w:rFonts w:ascii="Tahoma" w:eastAsia="SimSun" w:hAnsi="Tahoma" w:cs="Times New Roman"/>
      <w:kern w:val="0"/>
      <w:sz w:val="16"/>
      <w:szCs w:val="16"/>
      <w:lang w:val="en-GB" w:eastAsia="ja-JP"/>
    </w:rPr>
  </w:style>
  <w:style w:type="character" w:customStyle="1" w:styleId="CommentSubjectChar1">
    <w:name w:val="Comment Subject Char1"/>
    <w:uiPriority w:val="99"/>
    <w:rsid w:val="005F5292"/>
    <w:rPr>
      <w:rFonts w:ascii="Times New Roman" w:eastAsia="MS Mincho" w:hAnsi="Times New Roman"/>
      <w:lang w:val="en-GB" w:eastAsia="en-US"/>
    </w:rPr>
  </w:style>
  <w:style w:type="character" w:customStyle="1" w:styleId="CharChar215">
    <w:name w:val="Char Char215"/>
    <w:rsid w:val="005F5292"/>
    <w:rPr>
      <w:rFonts w:ascii="Times New Roman" w:hAnsi="Times New Roman"/>
      <w:lang w:val="en-GB" w:eastAsia="en-US"/>
    </w:rPr>
  </w:style>
  <w:style w:type="character" w:customStyle="1" w:styleId="DocumentMapChar1">
    <w:name w:val="Document Map Char1"/>
    <w:uiPriority w:val="99"/>
    <w:semiHidden/>
    <w:rsid w:val="005F5292"/>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5F5292"/>
    <w:pPr>
      <w:spacing w:before="360"/>
      <w:ind w:left="2552"/>
    </w:pPr>
    <w:rPr>
      <w:rFonts w:ascii="Arial" w:hAnsi="Arial"/>
      <w:b/>
      <w:lang w:val="en-US"/>
    </w:rPr>
  </w:style>
  <w:style w:type="character" w:customStyle="1" w:styleId="CharChar63">
    <w:name w:val="Char Char63"/>
    <w:rsid w:val="005F5292"/>
    <w:rPr>
      <w:rFonts w:ascii="Arial" w:eastAsia="SimSun" w:hAnsi="Arial"/>
      <w:sz w:val="32"/>
      <w:lang w:val="en-GB" w:eastAsia="en-US" w:bidi="ar-SA"/>
    </w:rPr>
  </w:style>
  <w:style w:type="character" w:customStyle="1" w:styleId="CharChar53">
    <w:name w:val="Char Char53"/>
    <w:rsid w:val="005F5292"/>
    <w:rPr>
      <w:rFonts w:ascii="Arial" w:eastAsia="SimSun" w:hAnsi="Arial"/>
      <w:sz w:val="28"/>
      <w:lang w:val="en-GB" w:eastAsia="en-US" w:bidi="ar-SA"/>
    </w:rPr>
  </w:style>
  <w:style w:type="character" w:customStyle="1" w:styleId="CharChar163">
    <w:name w:val="Char Char163"/>
    <w:rsid w:val="005F5292"/>
    <w:rPr>
      <w:rFonts w:ascii="Arial" w:eastAsia="SimSun" w:hAnsi="Arial"/>
      <w:lang w:val="en-GB" w:eastAsia="en-US" w:bidi="ar-SA"/>
    </w:rPr>
  </w:style>
  <w:style w:type="character" w:customStyle="1" w:styleId="CharChar143">
    <w:name w:val="Char Char143"/>
    <w:rsid w:val="005F5292"/>
    <w:rPr>
      <w:rFonts w:ascii="Arial" w:eastAsia="SimSun" w:hAnsi="Arial"/>
      <w:sz w:val="36"/>
      <w:lang w:val="en-GB" w:eastAsia="en-US" w:bidi="ar-SA"/>
    </w:rPr>
  </w:style>
  <w:style w:type="paragraph" w:customStyle="1" w:styleId="CarCar1CharCharCarCar3">
    <w:name w:val="Car Car1 Char Char Car Car3"/>
    <w:semiHidden/>
    <w:qFormat/>
    <w:rsid w:val="005F52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F5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5F5292"/>
    <w:rPr>
      <w:rFonts w:ascii="Courier New" w:eastAsia="SimSun" w:hAnsi="Courier New" w:cs="Times New Roman"/>
      <w:kern w:val="0"/>
      <w:sz w:val="20"/>
      <w:szCs w:val="20"/>
      <w:lang w:val="nb-NO" w:eastAsia="ja-JP"/>
    </w:rPr>
  </w:style>
  <w:style w:type="character" w:customStyle="1" w:styleId="CharChar253">
    <w:name w:val="Char Char253"/>
    <w:rsid w:val="005F5292"/>
    <w:rPr>
      <w:rFonts w:ascii="Arial" w:hAnsi="Arial"/>
      <w:lang w:val="en-GB" w:eastAsia="en-US"/>
    </w:rPr>
  </w:style>
  <w:style w:type="character" w:customStyle="1" w:styleId="CharChar173">
    <w:name w:val="Char Char173"/>
    <w:rsid w:val="005F5292"/>
    <w:rPr>
      <w:rFonts w:ascii="Tahoma" w:hAnsi="Tahoma" w:cs="Tahoma"/>
      <w:shd w:val="clear" w:color="auto" w:fill="000080"/>
      <w:lang w:val="en-GB" w:eastAsia="en-US"/>
    </w:rPr>
  </w:style>
  <w:style w:type="character" w:customStyle="1" w:styleId="CharChar193">
    <w:name w:val="Char Char193"/>
    <w:rsid w:val="005F5292"/>
    <w:rPr>
      <w:rFonts w:ascii="Times New Roman" w:hAnsi="Times New Roman"/>
      <w:lang w:val="en-GB"/>
    </w:rPr>
  </w:style>
  <w:style w:type="character" w:customStyle="1" w:styleId="CharChar203">
    <w:name w:val="Char Char203"/>
    <w:rsid w:val="005F5292"/>
    <w:rPr>
      <w:rFonts w:ascii="Tahoma" w:hAnsi="Tahoma" w:cs="Tahoma"/>
      <w:sz w:val="16"/>
      <w:szCs w:val="16"/>
      <w:lang w:val="en-GB" w:eastAsia="en-US"/>
    </w:rPr>
  </w:style>
  <w:style w:type="paragraph" w:customStyle="1" w:styleId="17">
    <w:name w:val="수정1"/>
    <w:hidden/>
    <w:semiHidden/>
    <w:qFormat/>
    <w:rsid w:val="005F5292"/>
    <w:rPr>
      <w:rFonts w:ascii="Times New Roman" w:eastAsia="Batang" w:hAnsi="Times New Roman"/>
      <w:lang w:val="en-GB" w:eastAsia="en-US"/>
    </w:rPr>
  </w:style>
  <w:style w:type="character" w:customStyle="1" w:styleId="CharChar303">
    <w:name w:val="Char Char303"/>
    <w:rsid w:val="005F5292"/>
    <w:rPr>
      <w:rFonts w:ascii="Arial" w:hAnsi="Arial"/>
      <w:lang w:val="en-GB" w:eastAsia="en-US"/>
    </w:rPr>
  </w:style>
  <w:style w:type="character" w:customStyle="1" w:styleId="CharChar263">
    <w:name w:val="Char Char263"/>
    <w:rsid w:val="005F5292"/>
    <w:rPr>
      <w:rFonts w:ascii="Times New Roman" w:hAnsi="Times New Roman"/>
      <w:lang w:val="en-GB" w:eastAsia="en-US"/>
    </w:rPr>
  </w:style>
  <w:style w:type="character" w:customStyle="1" w:styleId="CharChar273">
    <w:name w:val="Char Char273"/>
    <w:rsid w:val="005F5292"/>
    <w:rPr>
      <w:rFonts w:ascii="Arial" w:hAnsi="Arial"/>
      <w:b/>
      <w:i/>
      <w:noProof/>
      <w:sz w:val="18"/>
      <w:lang w:val="en-GB" w:eastAsia="en-US"/>
    </w:rPr>
  </w:style>
  <w:style w:type="character" w:customStyle="1" w:styleId="Titre3Car">
    <w:name w:val="Titre 3 Car"/>
    <w:rsid w:val="005F5292"/>
    <w:rPr>
      <w:rFonts w:ascii="Arial" w:hAnsi="Arial"/>
      <w:sz w:val="28"/>
      <w:szCs w:val="28"/>
      <w:lang w:val="en-GB" w:eastAsia="en-GB"/>
    </w:rPr>
  </w:style>
  <w:style w:type="character" w:styleId="Emphasis">
    <w:name w:val="Emphasis"/>
    <w:qFormat/>
    <w:rsid w:val="005F5292"/>
    <w:rPr>
      <w:i/>
      <w:iCs/>
    </w:rPr>
  </w:style>
  <w:style w:type="paragraph" w:customStyle="1" w:styleId="IBN">
    <w:name w:val="IBN"/>
    <w:basedOn w:val="Normal"/>
    <w:qFormat/>
    <w:rsid w:val="005F5292"/>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5F5292"/>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5F5292"/>
    <w:rPr>
      <w:rFonts w:ascii="Times New Roman" w:hAnsi="Times New Roman"/>
      <w:noProof/>
      <w:szCs w:val="18"/>
      <w:lang w:val="en-GB" w:eastAsia="x-none"/>
    </w:rPr>
  </w:style>
  <w:style w:type="paragraph" w:customStyle="1" w:styleId="Npr">
    <w:name w:val="Npr"/>
    <w:basedOn w:val="Normal"/>
    <w:qFormat/>
    <w:rsid w:val="005F5292"/>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F5292"/>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5F5292"/>
    <w:rPr>
      <w:lang w:val="en-GB" w:eastAsia="en-GB"/>
    </w:rPr>
  </w:style>
  <w:style w:type="paragraph" w:customStyle="1" w:styleId="NormalLatinItalique">
    <w:name w:val="Normal + (Latin) Italique"/>
    <w:basedOn w:val="Normal"/>
    <w:link w:val="NormalLatinItaliqueCar"/>
    <w:qFormat/>
    <w:rsid w:val="005F5292"/>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5F5292"/>
    <w:rPr>
      <w:rFonts w:ascii="Times New Roman" w:hAnsi="Times New Roman"/>
      <w:lang w:val="en-GB" w:eastAsia="x-none"/>
    </w:rPr>
  </w:style>
  <w:style w:type="character" w:customStyle="1" w:styleId="H6Car">
    <w:name w:val="H6 Car"/>
    <w:rsid w:val="005F5292"/>
    <w:rPr>
      <w:rFonts w:ascii="Arial" w:hAnsi="Arial"/>
      <w:sz w:val="22"/>
      <w:lang w:val="en-GB"/>
    </w:rPr>
  </w:style>
  <w:style w:type="paragraph" w:customStyle="1" w:styleId="B3H6">
    <w:name w:val="B3H6"/>
    <w:basedOn w:val="B30"/>
    <w:qFormat/>
    <w:rsid w:val="005F5292"/>
    <w:pPr>
      <w:overflowPunct w:val="0"/>
      <w:autoSpaceDE w:val="0"/>
      <w:autoSpaceDN w:val="0"/>
      <w:adjustRightInd w:val="0"/>
      <w:textAlignment w:val="baseline"/>
    </w:pPr>
    <w:rPr>
      <w:lang w:eastAsia="x-none"/>
    </w:rPr>
  </w:style>
  <w:style w:type="paragraph" w:customStyle="1" w:styleId="NB2">
    <w:name w:val="NB2"/>
    <w:basedOn w:val="ZG"/>
    <w:qFormat/>
    <w:rsid w:val="005F5292"/>
    <w:pPr>
      <w:framePr w:wrap="notBeside"/>
      <w:overflowPunct w:val="0"/>
      <w:autoSpaceDE w:val="0"/>
      <w:autoSpaceDN w:val="0"/>
      <w:adjustRightInd w:val="0"/>
      <w:textAlignment w:val="baseline"/>
    </w:pPr>
    <w:rPr>
      <w:lang w:val="en-US" w:eastAsia="en-GB"/>
    </w:rPr>
  </w:style>
  <w:style w:type="character" w:customStyle="1" w:styleId="TALZchn">
    <w:name w:val="TAL Zchn"/>
    <w:rsid w:val="005F529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5F5292"/>
    <w:rPr>
      <w:rFonts w:ascii="Arial" w:eastAsia="SimSun" w:hAnsi="Arial" w:cs="Arial"/>
      <w:color w:val="0000FF"/>
      <w:kern w:val="2"/>
      <w:sz w:val="24"/>
      <w:szCs w:val="28"/>
      <w:lang w:val="en-GB" w:eastAsia="en-GB"/>
    </w:rPr>
  </w:style>
  <w:style w:type="character" w:customStyle="1" w:styleId="BodyText2Char3">
    <w:name w:val="Body Text 2 Char3"/>
    <w:rsid w:val="005F5292"/>
    <w:rPr>
      <w:rFonts w:ascii="Times New Roman" w:eastAsia="SimSun" w:hAnsi="Times New Roman" w:cs="Times New Roman"/>
      <w:kern w:val="0"/>
      <w:sz w:val="20"/>
      <w:szCs w:val="20"/>
      <w:lang w:val="en-GB" w:eastAsia="ja-JP"/>
    </w:rPr>
  </w:style>
  <w:style w:type="character" w:customStyle="1" w:styleId="BodyText3Char3">
    <w:name w:val="Body Text 3 Char3"/>
    <w:rsid w:val="005F5292"/>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5F5292"/>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F5292"/>
    <w:rPr>
      <w:rFonts w:ascii="Arial" w:hAnsi="Arial"/>
      <w:sz w:val="28"/>
      <w:lang w:val="en-GB"/>
    </w:rPr>
  </w:style>
  <w:style w:type="paragraph" w:customStyle="1" w:styleId="H60">
    <w:name w:val="样式 H6"/>
    <w:basedOn w:val="H6"/>
    <w:qFormat/>
    <w:rsid w:val="005F5292"/>
    <w:pPr>
      <w:overflowPunct w:val="0"/>
      <w:autoSpaceDE w:val="0"/>
      <w:autoSpaceDN w:val="0"/>
      <w:adjustRightInd w:val="0"/>
      <w:textAlignment w:val="baseline"/>
    </w:pPr>
    <w:rPr>
      <w:lang w:eastAsia="zh-CN"/>
    </w:rPr>
  </w:style>
  <w:style w:type="paragraph" w:customStyle="1" w:styleId="TH0">
    <w:name w:val="样式 TH"/>
    <w:basedOn w:val="TH"/>
    <w:qFormat/>
    <w:rsid w:val="005F5292"/>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F5292"/>
    <w:rPr>
      <w:rFonts w:ascii="Arial" w:hAnsi="Arial"/>
      <w:sz w:val="28"/>
      <w:lang w:val="en-GB" w:eastAsia="en-US" w:bidi="ar-SA"/>
    </w:rPr>
  </w:style>
  <w:style w:type="character" w:customStyle="1" w:styleId="TFZchn">
    <w:name w:val="TF Zchn"/>
    <w:link w:val="TF1"/>
    <w:rsid w:val="005F5292"/>
    <w:rPr>
      <w:rFonts w:ascii="Arial" w:eastAsia="MS Mincho" w:hAnsi="Arial"/>
      <w:b/>
      <w:bCs/>
      <w:lang w:eastAsia="en-GB"/>
    </w:rPr>
  </w:style>
  <w:style w:type="paragraph" w:customStyle="1" w:styleId="TAH8pt">
    <w:name w:val="TAH + 8 pt"/>
    <w:basedOn w:val="TAH"/>
    <w:qFormat/>
    <w:rsid w:val="005F5292"/>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F5292"/>
    <w:rPr>
      <w:sz w:val="28"/>
      <w:lang w:val="en-GB" w:eastAsia="en-US"/>
    </w:rPr>
  </w:style>
  <w:style w:type="character" w:customStyle="1" w:styleId="apple-style-span">
    <w:name w:val="apple-style-span"/>
    <w:basedOn w:val="DefaultParagraphFont"/>
    <w:rsid w:val="005F5292"/>
  </w:style>
  <w:style w:type="paragraph" w:customStyle="1" w:styleId="TableEntry0">
    <w:name w:val="Table Entry"/>
    <w:basedOn w:val="Normal"/>
    <w:next w:val="Normal"/>
    <w:qFormat/>
    <w:rsid w:val="005F5292"/>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rsid w:val="005F5292"/>
    <w:rPr>
      <w:rFonts w:ascii="Times New Roman" w:eastAsia="SimSun" w:hAnsi="Times New Roman" w:cs="Times New Roman"/>
      <w:kern w:val="0"/>
      <w:sz w:val="20"/>
      <w:szCs w:val="20"/>
      <w:lang w:val="en-GB" w:eastAsia="ja-JP"/>
    </w:rPr>
  </w:style>
  <w:style w:type="paragraph" w:customStyle="1" w:styleId="tac0">
    <w:name w:val="tac0"/>
    <w:basedOn w:val="Normal"/>
    <w:qFormat/>
    <w:rsid w:val="005F5292"/>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5F5292"/>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aliases w:val="Heading 1 Char21"/>
    <w:qFormat/>
    <w:rsid w:val="005F5292"/>
    <w:rPr>
      <w:lang w:val="en-GB" w:eastAsia="en-US" w:bidi="ar-SA"/>
    </w:rPr>
  </w:style>
  <w:style w:type="paragraph" w:customStyle="1" w:styleId="91">
    <w:name w:val="目录 91"/>
    <w:basedOn w:val="TOC8"/>
    <w:qFormat/>
    <w:rsid w:val="005F5292"/>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rsid w:val="005F5292"/>
    <w:rPr>
      <w:rFonts w:ascii="Arial" w:eastAsia="MS Mincho" w:hAnsi="Arial" w:cs="Times New Roman"/>
      <w:kern w:val="0"/>
      <w:sz w:val="20"/>
      <w:szCs w:val="20"/>
      <w:lang w:val="en-GB" w:eastAsia="ja-JP"/>
    </w:rPr>
  </w:style>
  <w:style w:type="character" w:customStyle="1" w:styleId="EditorsNoteCharCharChar">
    <w:name w:val="Editor's Note Char Char Char"/>
    <w:rsid w:val="005F5292"/>
    <w:rPr>
      <w:color w:val="FF0000"/>
      <w:lang w:val="en-GB" w:eastAsia="en-US" w:bidi="ar-SA"/>
    </w:rPr>
  </w:style>
  <w:style w:type="paragraph" w:styleId="HTMLPreformatted">
    <w:name w:val="HTML Preformatted"/>
    <w:basedOn w:val="Normal"/>
    <w:link w:val="HTMLPreformattedChar"/>
    <w:rsid w:val="005F5292"/>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5F5292"/>
    <w:rPr>
      <w:rFonts w:ascii="Courier New" w:eastAsia="MS Mincho" w:hAnsi="Courier New"/>
      <w:lang w:val="en-GB" w:eastAsia="en-GB"/>
    </w:rPr>
  </w:style>
  <w:style w:type="paragraph" w:customStyle="1" w:styleId="msolistparagraph0">
    <w:name w:val="msolistparagraph"/>
    <w:basedOn w:val="Normal"/>
    <w:qFormat/>
    <w:rsid w:val="005F5292"/>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qFormat/>
    <w:rsid w:val="005F5292"/>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5F529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5F529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F5292"/>
    <w:rPr>
      <w:rFonts w:ascii="Arial" w:hAnsi="Arial"/>
      <w:sz w:val="24"/>
      <w:lang w:val="en-GB" w:eastAsia="en-US" w:bidi="ar-SA"/>
    </w:rPr>
  </w:style>
  <w:style w:type="character" w:customStyle="1" w:styleId="CharChar15">
    <w:name w:val="Char Char15"/>
    <w:rsid w:val="005F5292"/>
    <w:rPr>
      <w:rFonts w:ascii="Arial" w:hAnsi="Arial"/>
      <w:sz w:val="36"/>
      <w:lang w:val="en-GB" w:eastAsia="en-US" w:bidi="ar-SA"/>
    </w:rPr>
  </w:style>
  <w:style w:type="paragraph" w:customStyle="1" w:styleId="PLBold">
    <w:name w:val="PL Bold"/>
    <w:basedOn w:val="PL"/>
    <w:link w:val="PLBoldChar"/>
    <w:qFormat/>
    <w:rsid w:val="005F5292"/>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5F5292"/>
    <w:rPr>
      <w:rFonts w:ascii="Courier New" w:eastAsia="MS Gothic" w:hAnsi="Courier New"/>
      <w:b/>
      <w:bCs/>
      <w:noProof/>
      <w:sz w:val="16"/>
      <w:lang w:val="en-GB" w:eastAsia="en-GB"/>
    </w:rPr>
  </w:style>
  <w:style w:type="paragraph" w:customStyle="1" w:styleId="PLBold0">
    <w:name w:val="PL + Bold"/>
    <w:basedOn w:val="PL"/>
    <w:link w:val="PLBoldChar0"/>
    <w:qFormat/>
    <w:rsid w:val="005F5292"/>
    <w:pPr>
      <w:overflowPunct w:val="0"/>
      <w:autoSpaceDE w:val="0"/>
      <w:autoSpaceDN w:val="0"/>
      <w:adjustRightInd w:val="0"/>
      <w:textAlignment w:val="baseline"/>
    </w:pPr>
    <w:rPr>
      <w:lang w:eastAsia="en-GB"/>
    </w:rPr>
  </w:style>
  <w:style w:type="character" w:customStyle="1" w:styleId="PLBoldChar0">
    <w:name w:val="PL + Bold Char"/>
    <w:link w:val="PLBold0"/>
    <w:rsid w:val="005F5292"/>
    <w:rPr>
      <w:rFonts w:ascii="Courier New" w:hAnsi="Courier New"/>
      <w:noProof/>
      <w:sz w:val="16"/>
      <w:lang w:val="en-GB" w:eastAsia="en-GB"/>
    </w:rPr>
  </w:style>
  <w:style w:type="character" w:customStyle="1" w:styleId="mediumtext1">
    <w:name w:val="medium_text1"/>
    <w:rsid w:val="005F5292"/>
    <w:rPr>
      <w:sz w:val="18"/>
      <w:szCs w:val="18"/>
    </w:rPr>
  </w:style>
  <w:style w:type="character" w:customStyle="1" w:styleId="shorttext1">
    <w:name w:val="short_text1"/>
    <w:rsid w:val="005F529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F529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5F5292"/>
    <w:rPr>
      <w:rFonts w:ascii="Arial" w:hAnsi="Arial"/>
      <w:sz w:val="24"/>
      <w:szCs w:val="28"/>
      <w:lang w:val="en-GB" w:eastAsia="en-US"/>
    </w:rPr>
  </w:style>
  <w:style w:type="character" w:customStyle="1" w:styleId="CharChar18">
    <w:name w:val="Char Char18"/>
    <w:rsid w:val="005F529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F5292"/>
    <w:rPr>
      <w:rFonts w:eastAsia="MS Mincho"/>
      <w:sz w:val="32"/>
      <w:lang w:val="en-GB" w:eastAsia="en-US"/>
    </w:rPr>
  </w:style>
  <w:style w:type="character" w:customStyle="1" w:styleId="Char40">
    <w:name w:val="批注文字 Char4"/>
    <w:basedOn w:val="DefaultParagraphFont"/>
    <w:qFormat/>
    <w:rsid w:val="005F5292"/>
    <w:rPr>
      <w:rFonts w:ascii="Times New Roman" w:eastAsia="MS Mincho" w:hAnsi="Times New Roman" w:cs="Times New Roman" w:hint="default"/>
      <w:color w:val="000000"/>
      <w:sz w:val="20"/>
      <w:szCs w:val="20"/>
      <w:lang w:val="x-none" w:eastAsia="ja-JP"/>
    </w:rPr>
  </w:style>
  <w:style w:type="paragraph" w:customStyle="1" w:styleId="Char13">
    <w:name w:val="Char1"/>
    <w:semiHidden/>
    <w:qFormat/>
    <w:rsid w:val="005F52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5F52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8">
    <w:name w:val="批注主题 Char8"/>
    <w:basedOn w:val="Char40"/>
    <w:qFormat/>
    <w:rsid w:val="005F5292"/>
    <w:rPr>
      <w:rFonts w:ascii="Times New Roman" w:eastAsia="MS Mincho" w:hAnsi="Times New Roman" w:cs="Times New Roman" w:hint="default"/>
      <w:b/>
      <w:bCs/>
      <w:color w:val="000000"/>
      <w:sz w:val="20"/>
      <w:szCs w:val="20"/>
      <w:lang w:val="x-none" w:eastAsia="ja-JP"/>
    </w:rPr>
  </w:style>
  <w:style w:type="character" w:customStyle="1" w:styleId="Char31">
    <w:name w:val="纯文本 Char3"/>
    <w:basedOn w:val="DefaultParagraphFont"/>
    <w:qFormat/>
    <w:rsid w:val="005F5292"/>
    <w:rPr>
      <w:rFonts w:ascii="Courier New" w:eastAsia="Times New Roman" w:hAnsi="Courier New" w:cs="Times New Roman" w:hint="default"/>
      <w:color w:val="000000"/>
      <w:sz w:val="20"/>
      <w:szCs w:val="20"/>
      <w:lang w:val="nb-NO" w:eastAsia="ja-JP"/>
    </w:rPr>
  </w:style>
  <w:style w:type="character" w:customStyle="1" w:styleId="Char5">
    <w:name w:val="日期 Char5"/>
    <w:basedOn w:val="DefaultParagraphFont"/>
    <w:qFormat/>
    <w:rsid w:val="005F5292"/>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5F5292"/>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F529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F5292"/>
    <w:rPr>
      <w:rFonts w:ascii="Arial" w:hAnsi="Arial"/>
      <w:sz w:val="24"/>
      <w:szCs w:val="28"/>
      <w:lang w:val="en-GB" w:eastAsia="en-GB" w:bidi="ar-SA"/>
    </w:rPr>
  </w:style>
  <w:style w:type="character" w:customStyle="1" w:styleId="Heading7Char2">
    <w:name w:val="Heading 7 Char2"/>
    <w:rsid w:val="005F5292"/>
    <w:rPr>
      <w:rFonts w:ascii="Arial" w:hAnsi="Arial"/>
      <w:lang w:val="en-GB" w:eastAsia="en-GB" w:bidi="ar-SA"/>
    </w:rPr>
  </w:style>
  <w:style w:type="character" w:customStyle="1" w:styleId="Heading8Char2">
    <w:name w:val="Heading 8 Char2"/>
    <w:rsid w:val="005F5292"/>
    <w:rPr>
      <w:rFonts w:ascii="Arial" w:hAnsi="Arial"/>
      <w:sz w:val="36"/>
      <w:lang w:val="en-GB" w:eastAsia="en-GB" w:bidi="ar-SA"/>
    </w:rPr>
  </w:style>
  <w:style w:type="character" w:customStyle="1" w:styleId="ListChar2">
    <w:name w:val="List Char2"/>
    <w:rsid w:val="005F5292"/>
    <w:rPr>
      <w:lang w:val="en-GB" w:eastAsia="en-GB" w:bidi="ar-SA"/>
    </w:rPr>
  </w:style>
  <w:style w:type="character" w:customStyle="1" w:styleId="PlainTextChar2">
    <w:name w:val="Plain Text Char2"/>
    <w:rsid w:val="005F5292"/>
    <w:rPr>
      <w:rFonts w:ascii="Courier New" w:hAnsi="Courier New"/>
      <w:lang w:val="nb-NO" w:eastAsia="en-US" w:bidi="ar-SA"/>
    </w:rPr>
  </w:style>
  <w:style w:type="character" w:customStyle="1" w:styleId="CommentTextChar2">
    <w:name w:val="Comment Text Char2"/>
    <w:semiHidden/>
    <w:rsid w:val="005F5292"/>
    <w:rPr>
      <w:lang w:val="en-GB" w:eastAsia="en-US" w:bidi="ar-SA"/>
    </w:rPr>
  </w:style>
  <w:style w:type="character" w:customStyle="1" w:styleId="BodyText2Char2">
    <w:name w:val="Body Text 2 Char2"/>
    <w:rsid w:val="005F5292"/>
    <w:rPr>
      <w:lang w:val="en-GB" w:eastAsia="ja-JP" w:bidi="ar-SA"/>
    </w:rPr>
  </w:style>
  <w:style w:type="character" w:customStyle="1" w:styleId="BodyText3Char2">
    <w:name w:val="Body Text 3 Char2"/>
    <w:rsid w:val="005F529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F5292"/>
    <w:rPr>
      <w:rFonts w:ascii="Arial" w:eastAsia="SimSun" w:hAnsi="Arial"/>
      <w:sz w:val="32"/>
      <w:lang w:val="en-GB" w:eastAsia="en-US" w:bidi="ar-SA"/>
    </w:rPr>
  </w:style>
  <w:style w:type="character" w:customStyle="1" w:styleId="BodyTextIndentChar2">
    <w:name w:val="Body Text Indent Char2"/>
    <w:rsid w:val="005F5292"/>
    <w:rPr>
      <w:lang w:val="en-GB" w:eastAsia="en-US" w:bidi="ar-SA"/>
    </w:rPr>
  </w:style>
  <w:style w:type="character" w:customStyle="1" w:styleId="BodyTextIndent2Char2">
    <w:name w:val="Body Text Indent 2 Char2"/>
    <w:rsid w:val="005F529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5F5292"/>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F5292"/>
    <w:rPr>
      <w:rFonts w:ascii="Arial" w:hAnsi="Arial"/>
      <w:sz w:val="28"/>
      <w:lang w:val="en-GB" w:eastAsia="en-GB" w:bidi="ar-SA"/>
    </w:rPr>
  </w:style>
  <w:style w:type="character" w:customStyle="1" w:styleId="CarCar9">
    <w:name w:val="Car Car9"/>
    <w:rsid w:val="005F5292"/>
    <w:rPr>
      <w:rFonts w:ascii="Arial" w:hAnsi="Arial"/>
      <w:lang w:val="en-GB" w:eastAsia="ja-JP" w:bidi="ar-SA"/>
    </w:rPr>
  </w:style>
  <w:style w:type="character" w:customStyle="1" w:styleId="Heading9Char1">
    <w:name w:val="Heading 9 Char1"/>
    <w:aliases w:val="Figure Heading Char,FH Char"/>
    <w:qFormat/>
    <w:rsid w:val="005F5292"/>
    <w:rPr>
      <w:rFonts w:ascii="Arial" w:hAnsi="Arial"/>
      <w:sz w:val="36"/>
      <w:lang w:val="en-GB" w:eastAsia="en-GB" w:bidi="ar-SA"/>
    </w:rPr>
  </w:style>
  <w:style w:type="character" w:customStyle="1" w:styleId="FooterChar1">
    <w:name w:val="Footer Char1"/>
    <w:rsid w:val="005F5292"/>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F529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F5292"/>
    <w:rPr>
      <w:rFonts w:ascii="Arial" w:hAnsi="Arial"/>
      <w:sz w:val="28"/>
      <w:lang w:val="en-GB" w:eastAsia="ja-JP" w:bidi="ar-SA"/>
    </w:rPr>
  </w:style>
  <w:style w:type="character" w:customStyle="1" w:styleId="Heading7Char1">
    <w:name w:val="Heading 7 Char1"/>
    <w:rsid w:val="005F5292"/>
    <w:rPr>
      <w:rFonts w:ascii="Arial" w:hAnsi="Arial"/>
      <w:lang w:val="en-GB" w:eastAsia="ja-JP" w:bidi="ar-SA"/>
    </w:rPr>
  </w:style>
  <w:style w:type="character" w:customStyle="1" w:styleId="Heading8Char1">
    <w:name w:val="Heading 8 Char1"/>
    <w:rsid w:val="005F5292"/>
    <w:rPr>
      <w:rFonts w:ascii="Arial" w:hAnsi="Arial"/>
      <w:sz w:val="36"/>
      <w:lang w:val="en-GB" w:eastAsia="ja-JP" w:bidi="ar-SA"/>
    </w:rPr>
  </w:style>
  <w:style w:type="character" w:customStyle="1" w:styleId="ListChar1">
    <w:name w:val="List Char1"/>
    <w:rsid w:val="005F5292"/>
    <w:rPr>
      <w:lang w:val="en-GB" w:eastAsia="ja-JP" w:bidi="ar-SA"/>
    </w:rPr>
  </w:style>
  <w:style w:type="character" w:customStyle="1" w:styleId="PlainTextChar1">
    <w:name w:val="Plain Text Char1"/>
    <w:rsid w:val="005F5292"/>
    <w:rPr>
      <w:rFonts w:ascii="Courier New" w:hAnsi="Courier New"/>
      <w:lang w:val="nb-NO" w:eastAsia="en-US" w:bidi="ar-SA"/>
    </w:rPr>
  </w:style>
  <w:style w:type="character" w:customStyle="1" w:styleId="CommentTextChar1">
    <w:name w:val="Comment Text Char1"/>
    <w:rsid w:val="005F5292"/>
    <w:rPr>
      <w:lang w:val="en-GB" w:eastAsia="en-US" w:bidi="ar-SA"/>
    </w:rPr>
  </w:style>
  <w:style w:type="paragraph" w:customStyle="1" w:styleId="30mm">
    <w:name w:val="段落フォント + 左 :  30 mm"/>
    <w:aliases w:val="ぶら下げインデント :  2.81 字"/>
    <w:basedOn w:val="B20"/>
    <w:qFormat/>
    <w:rsid w:val="005F5292"/>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5F5292"/>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Normal"/>
    <w:qFormat/>
    <w:rsid w:val="005F5292"/>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5F5292"/>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5F5292"/>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5F5292"/>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5F5292"/>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5F52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5F5292"/>
    <w:rPr>
      <w:rFonts w:ascii="Courier New" w:eastAsia="Times New Roman" w:hAnsi="Courier New" w:cs="Courier New"/>
      <w:sz w:val="20"/>
      <w:szCs w:val="20"/>
    </w:rPr>
  </w:style>
  <w:style w:type="paragraph" w:customStyle="1" w:styleId="b31">
    <w:name w:val="b3"/>
    <w:basedOn w:val="Normal"/>
    <w:qFormat/>
    <w:rsid w:val="005F529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5F529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5F5292"/>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5F5292"/>
  </w:style>
  <w:style w:type="character" w:customStyle="1" w:styleId="WW-Absatz-Standardschriftart">
    <w:name w:val="WW-Absatz-Standardschriftart"/>
    <w:rsid w:val="005F5292"/>
  </w:style>
  <w:style w:type="character" w:customStyle="1" w:styleId="WW8Num1z0">
    <w:name w:val="WW8Num1z0"/>
    <w:rsid w:val="005F5292"/>
    <w:rPr>
      <w:rFonts w:ascii="Symbol" w:hAnsi="Symbol"/>
    </w:rPr>
  </w:style>
  <w:style w:type="character" w:customStyle="1" w:styleId="WW8Num5z0">
    <w:name w:val="WW8Num5z0"/>
    <w:rsid w:val="005F5292"/>
    <w:rPr>
      <w:rFonts w:ascii="Times New Roman" w:eastAsia="MS Mincho" w:hAnsi="Times New Roman" w:cs="Times New Roman"/>
    </w:rPr>
  </w:style>
  <w:style w:type="character" w:customStyle="1" w:styleId="WW8Num5z1">
    <w:name w:val="WW8Num5z1"/>
    <w:rsid w:val="005F5292"/>
    <w:rPr>
      <w:rFonts w:ascii="Courier New" w:hAnsi="Courier New" w:cs="Courier New"/>
    </w:rPr>
  </w:style>
  <w:style w:type="character" w:customStyle="1" w:styleId="WW8Num5z2">
    <w:name w:val="WW8Num5z2"/>
    <w:rsid w:val="005F5292"/>
    <w:rPr>
      <w:rFonts w:ascii="Wingdings" w:hAnsi="Wingdings"/>
    </w:rPr>
  </w:style>
  <w:style w:type="character" w:customStyle="1" w:styleId="WW8Num5z3">
    <w:name w:val="WW8Num5z3"/>
    <w:rsid w:val="005F5292"/>
    <w:rPr>
      <w:rFonts w:ascii="Symbol" w:hAnsi="Symbol"/>
    </w:rPr>
  </w:style>
  <w:style w:type="character" w:customStyle="1" w:styleId="WW8Num6z0">
    <w:name w:val="WW8Num6z0"/>
    <w:rsid w:val="005F5292"/>
    <w:rPr>
      <w:rFonts w:ascii="Arial" w:eastAsia="MS Mincho" w:hAnsi="Arial" w:cs="Arial"/>
    </w:rPr>
  </w:style>
  <w:style w:type="character" w:customStyle="1" w:styleId="WW8Num6z1">
    <w:name w:val="WW8Num6z1"/>
    <w:rsid w:val="005F5292"/>
    <w:rPr>
      <w:rFonts w:ascii="Courier New" w:hAnsi="Courier New" w:cs="Courier New"/>
    </w:rPr>
  </w:style>
  <w:style w:type="character" w:customStyle="1" w:styleId="WW8Num6z2">
    <w:name w:val="WW8Num6z2"/>
    <w:rsid w:val="005F5292"/>
    <w:rPr>
      <w:rFonts w:ascii="Wingdings" w:hAnsi="Wingdings"/>
    </w:rPr>
  </w:style>
  <w:style w:type="character" w:customStyle="1" w:styleId="WW8Num6z3">
    <w:name w:val="WW8Num6z3"/>
    <w:rsid w:val="005F5292"/>
    <w:rPr>
      <w:rFonts w:ascii="Symbol" w:hAnsi="Symbol"/>
    </w:rPr>
  </w:style>
  <w:style w:type="character" w:customStyle="1" w:styleId="WW8Num9z0">
    <w:name w:val="WW8Num9z0"/>
    <w:rsid w:val="005F5292"/>
    <w:rPr>
      <w:rFonts w:ascii="Times New Roman" w:eastAsia="MS Mincho" w:hAnsi="Times New Roman" w:cs="Times New Roman"/>
    </w:rPr>
  </w:style>
  <w:style w:type="character" w:customStyle="1" w:styleId="WW8Num9z1">
    <w:name w:val="WW8Num9z1"/>
    <w:rsid w:val="005F5292"/>
    <w:rPr>
      <w:rFonts w:ascii="Courier New" w:hAnsi="Courier New" w:cs="Courier New"/>
    </w:rPr>
  </w:style>
  <w:style w:type="character" w:customStyle="1" w:styleId="WW8Num9z2">
    <w:name w:val="WW8Num9z2"/>
    <w:rsid w:val="005F5292"/>
    <w:rPr>
      <w:rFonts w:ascii="Wingdings" w:hAnsi="Wingdings"/>
    </w:rPr>
  </w:style>
  <w:style w:type="character" w:customStyle="1" w:styleId="WW8Num9z3">
    <w:name w:val="WW8Num9z3"/>
    <w:rsid w:val="005F5292"/>
    <w:rPr>
      <w:rFonts w:ascii="Symbol" w:hAnsi="Symbol"/>
    </w:rPr>
  </w:style>
  <w:style w:type="character" w:customStyle="1" w:styleId="WW8Num11z0">
    <w:name w:val="WW8Num11z0"/>
    <w:rsid w:val="005F5292"/>
    <w:rPr>
      <w:rFonts w:ascii="Times New Roman" w:eastAsia="MS Mincho" w:hAnsi="Times New Roman" w:cs="Times New Roman"/>
    </w:rPr>
  </w:style>
  <w:style w:type="character" w:customStyle="1" w:styleId="WW8Num11z1">
    <w:name w:val="WW8Num11z1"/>
    <w:rsid w:val="005F5292"/>
    <w:rPr>
      <w:rFonts w:ascii="Courier New" w:hAnsi="Courier New" w:cs="Courier New"/>
    </w:rPr>
  </w:style>
  <w:style w:type="character" w:customStyle="1" w:styleId="WW8Num11z2">
    <w:name w:val="WW8Num11z2"/>
    <w:rsid w:val="005F5292"/>
    <w:rPr>
      <w:rFonts w:ascii="Wingdings" w:hAnsi="Wingdings"/>
    </w:rPr>
  </w:style>
  <w:style w:type="character" w:customStyle="1" w:styleId="WW8Num11z3">
    <w:name w:val="WW8Num11z3"/>
    <w:rsid w:val="005F5292"/>
    <w:rPr>
      <w:rFonts w:ascii="Symbol" w:hAnsi="Symbol"/>
    </w:rPr>
  </w:style>
  <w:style w:type="character" w:customStyle="1" w:styleId="WW8Num15z0">
    <w:name w:val="WW8Num15z0"/>
    <w:rsid w:val="005F5292"/>
    <w:rPr>
      <w:rFonts w:ascii="Times New Roman" w:eastAsia="Times New Roman" w:hAnsi="Times New Roman" w:cs="Times New Roman"/>
    </w:rPr>
  </w:style>
  <w:style w:type="character" w:customStyle="1" w:styleId="WW8Num15z1">
    <w:name w:val="WW8Num15z1"/>
    <w:rsid w:val="005F5292"/>
    <w:rPr>
      <w:rFonts w:ascii="Courier New" w:hAnsi="Courier New" w:cs="Courier New"/>
    </w:rPr>
  </w:style>
  <w:style w:type="character" w:customStyle="1" w:styleId="WW8Num15z2">
    <w:name w:val="WW8Num15z2"/>
    <w:rsid w:val="005F5292"/>
    <w:rPr>
      <w:rFonts w:ascii="Wingdings" w:hAnsi="Wingdings"/>
    </w:rPr>
  </w:style>
  <w:style w:type="character" w:customStyle="1" w:styleId="WW8Num15z3">
    <w:name w:val="WW8Num15z3"/>
    <w:rsid w:val="005F5292"/>
    <w:rPr>
      <w:rFonts w:ascii="Symbol" w:hAnsi="Symbol"/>
    </w:rPr>
  </w:style>
  <w:style w:type="character" w:customStyle="1" w:styleId="WW8Num16z0">
    <w:name w:val="WW8Num16z0"/>
    <w:rsid w:val="005F5292"/>
    <w:rPr>
      <w:rFonts w:ascii="Times New Roman" w:eastAsia="MS Mincho" w:hAnsi="Times New Roman" w:cs="Times New Roman"/>
    </w:rPr>
  </w:style>
  <w:style w:type="character" w:customStyle="1" w:styleId="WW8Num16z1">
    <w:name w:val="WW8Num16z1"/>
    <w:rsid w:val="005F5292"/>
    <w:rPr>
      <w:rFonts w:ascii="Courier New" w:hAnsi="Courier New" w:cs="Courier New"/>
    </w:rPr>
  </w:style>
  <w:style w:type="character" w:customStyle="1" w:styleId="WW8Num16z2">
    <w:name w:val="WW8Num16z2"/>
    <w:rsid w:val="005F5292"/>
    <w:rPr>
      <w:rFonts w:ascii="Wingdings" w:hAnsi="Wingdings"/>
    </w:rPr>
  </w:style>
  <w:style w:type="character" w:customStyle="1" w:styleId="WW8Num16z3">
    <w:name w:val="WW8Num16z3"/>
    <w:rsid w:val="005F5292"/>
    <w:rPr>
      <w:rFonts w:ascii="Symbol" w:hAnsi="Symbol"/>
    </w:rPr>
  </w:style>
  <w:style w:type="character" w:customStyle="1" w:styleId="WW8Num18z0">
    <w:name w:val="WW8Num18z0"/>
    <w:rsid w:val="005F5292"/>
    <w:rPr>
      <w:rFonts w:ascii="Times New Roman" w:eastAsia="Times New Roman" w:hAnsi="Times New Roman" w:cs="Times New Roman"/>
    </w:rPr>
  </w:style>
  <w:style w:type="character" w:customStyle="1" w:styleId="WW8Num18z1">
    <w:name w:val="WW8Num18z1"/>
    <w:rsid w:val="005F5292"/>
    <w:rPr>
      <w:rFonts w:ascii="Courier New" w:hAnsi="Courier New" w:cs="Courier New"/>
    </w:rPr>
  </w:style>
  <w:style w:type="character" w:customStyle="1" w:styleId="WW8Num18z2">
    <w:name w:val="WW8Num18z2"/>
    <w:rsid w:val="005F5292"/>
    <w:rPr>
      <w:rFonts w:ascii="Wingdings" w:hAnsi="Wingdings"/>
    </w:rPr>
  </w:style>
  <w:style w:type="character" w:customStyle="1" w:styleId="WW8Num18z3">
    <w:name w:val="WW8Num18z3"/>
    <w:rsid w:val="005F5292"/>
    <w:rPr>
      <w:rFonts w:ascii="Symbol" w:hAnsi="Symbol"/>
    </w:rPr>
  </w:style>
  <w:style w:type="character" w:customStyle="1" w:styleId="WW8Num19z0">
    <w:name w:val="WW8Num19z0"/>
    <w:rsid w:val="005F5292"/>
    <w:rPr>
      <w:rFonts w:ascii="Times New Roman" w:eastAsia="MS Mincho" w:hAnsi="Times New Roman" w:cs="Times New Roman"/>
    </w:rPr>
  </w:style>
  <w:style w:type="character" w:customStyle="1" w:styleId="WW8Num19z1">
    <w:name w:val="WW8Num19z1"/>
    <w:rsid w:val="005F5292"/>
    <w:rPr>
      <w:rFonts w:ascii="Wingdings" w:hAnsi="Wingdings"/>
    </w:rPr>
  </w:style>
  <w:style w:type="character" w:customStyle="1" w:styleId="WW8Num25z0">
    <w:name w:val="WW8Num25z0"/>
    <w:rsid w:val="005F5292"/>
    <w:rPr>
      <w:rFonts w:ascii="Arial" w:eastAsia="SimSun" w:hAnsi="Arial" w:cs="Arial"/>
    </w:rPr>
  </w:style>
  <w:style w:type="character" w:customStyle="1" w:styleId="WW8Num25z1">
    <w:name w:val="WW8Num25z1"/>
    <w:rsid w:val="005F5292"/>
    <w:rPr>
      <w:rFonts w:ascii="Wingdings" w:hAnsi="Wingdings"/>
    </w:rPr>
  </w:style>
  <w:style w:type="character" w:customStyle="1" w:styleId="WW8Num28z0">
    <w:name w:val="WW8Num28z0"/>
    <w:rsid w:val="005F5292"/>
    <w:rPr>
      <w:rFonts w:ascii="Times New Roman" w:eastAsia="MS Mincho" w:hAnsi="Times New Roman" w:cs="Times New Roman"/>
    </w:rPr>
  </w:style>
  <w:style w:type="character" w:customStyle="1" w:styleId="WW8Num28z1">
    <w:name w:val="WW8Num28z1"/>
    <w:rsid w:val="005F5292"/>
    <w:rPr>
      <w:rFonts w:ascii="Courier New" w:hAnsi="Courier New" w:cs="Courier New"/>
    </w:rPr>
  </w:style>
  <w:style w:type="character" w:customStyle="1" w:styleId="WW8Num28z2">
    <w:name w:val="WW8Num28z2"/>
    <w:rsid w:val="005F5292"/>
    <w:rPr>
      <w:rFonts w:ascii="Wingdings" w:hAnsi="Wingdings"/>
    </w:rPr>
  </w:style>
  <w:style w:type="character" w:customStyle="1" w:styleId="WW8Num28z3">
    <w:name w:val="WW8Num28z3"/>
    <w:rsid w:val="005F5292"/>
    <w:rPr>
      <w:rFonts w:ascii="Symbol" w:hAnsi="Symbol"/>
    </w:rPr>
  </w:style>
  <w:style w:type="character" w:customStyle="1" w:styleId="WW8Num32z0">
    <w:name w:val="WW8Num32z0"/>
    <w:rsid w:val="005F5292"/>
    <w:rPr>
      <w:rFonts w:ascii="Times New Roman" w:eastAsia="Times New Roman" w:hAnsi="Times New Roman" w:cs="Times New Roman"/>
    </w:rPr>
  </w:style>
  <w:style w:type="character" w:customStyle="1" w:styleId="WW8Num32z1">
    <w:name w:val="WW8Num32z1"/>
    <w:rsid w:val="005F5292"/>
    <w:rPr>
      <w:rFonts w:ascii="Courier New" w:hAnsi="Courier New" w:cs="Courier New"/>
    </w:rPr>
  </w:style>
  <w:style w:type="character" w:customStyle="1" w:styleId="WW8Num32z2">
    <w:name w:val="WW8Num32z2"/>
    <w:rsid w:val="005F5292"/>
    <w:rPr>
      <w:rFonts w:ascii="Wingdings" w:hAnsi="Wingdings"/>
    </w:rPr>
  </w:style>
  <w:style w:type="character" w:customStyle="1" w:styleId="WW8Num32z3">
    <w:name w:val="WW8Num32z3"/>
    <w:rsid w:val="005F5292"/>
    <w:rPr>
      <w:rFonts w:ascii="Symbol" w:hAnsi="Symbol"/>
    </w:rPr>
  </w:style>
  <w:style w:type="character" w:customStyle="1" w:styleId="WW8Num34z0">
    <w:name w:val="WW8Num34z0"/>
    <w:rsid w:val="005F5292"/>
    <w:rPr>
      <w:rFonts w:ascii="Times New Roman" w:eastAsia="SimSun" w:hAnsi="Times New Roman" w:cs="Times New Roman"/>
    </w:rPr>
  </w:style>
  <w:style w:type="character" w:customStyle="1" w:styleId="WW8Num34z1">
    <w:name w:val="WW8Num34z1"/>
    <w:rsid w:val="005F5292"/>
    <w:rPr>
      <w:rFonts w:ascii="Wingdings" w:hAnsi="Wingdings"/>
    </w:rPr>
  </w:style>
  <w:style w:type="character" w:customStyle="1" w:styleId="WW8Num35z0">
    <w:name w:val="WW8Num35z0"/>
    <w:rsid w:val="005F5292"/>
    <w:rPr>
      <w:rFonts w:ascii="Times New Roman" w:eastAsia="SimSun" w:hAnsi="Times New Roman" w:cs="Times New Roman"/>
    </w:rPr>
  </w:style>
  <w:style w:type="character" w:customStyle="1" w:styleId="WW8Num35z1">
    <w:name w:val="WW8Num35z1"/>
    <w:rsid w:val="005F5292"/>
    <w:rPr>
      <w:rFonts w:ascii="Wingdings" w:hAnsi="Wingdings"/>
    </w:rPr>
  </w:style>
  <w:style w:type="character" w:customStyle="1" w:styleId="WW8Num36z0">
    <w:name w:val="WW8Num36z0"/>
    <w:rsid w:val="005F5292"/>
    <w:rPr>
      <w:rFonts w:ascii="Times New Roman" w:eastAsia="SimSun" w:hAnsi="Times New Roman" w:cs="Times New Roman"/>
    </w:rPr>
  </w:style>
  <w:style w:type="character" w:customStyle="1" w:styleId="WW8Num36z1">
    <w:name w:val="WW8Num36z1"/>
    <w:rsid w:val="005F5292"/>
    <w:rPr>
      <w:rFonts w:ascii="Wingdings" w:hAnsi="Wingdings"/>
    </w:rPr>
  </w:style>
  <w:style w:type="character" w:customStyle="1" w:styleId="WW8Num39z0">
    <w:name w:val="WW8Num39z0"/>
    <w:rsid w:val="005F5292"/>
    <w:rPr>
      <w:rFonts w:ascii="Times New Roman" w:eastAsia="SimSun" w:hAnsi="Times New Roman" w:cs="Times New Roman"/>
    </w:rPr>
  </w:style>
  <w:style w:type="character" w:customStyle="1" w:styleId="WW8Num39z1">
    <w:name w:val="WW8Num39z1"/>
    <w:rsid w:val="005F5292"/>
    <w:rPr>
      <w:rFonts w:ascii="Wingdings" w:hAnsi="Wingdings"/>
    </w:rPr>
  </w:style>
  <w:style w:type="character" w:customStyle="1" w:styleId="WW8NumSt1z0">
    <w:name w:val="WW8NumSt1z0"/>
    <w:rsid w:val="005F5292"/>
    <w:rPr>
      <w:rFonts w:ascii="Symbol" w:hAnsi="Symbol"/>
    </w:rPr>
  </w:style>
  <w:style w:type="character" w:customStyle="1" w:styleId="WW8NumSt18z0">
    <w:name w:val="WW8NumSt18z0"/>
    <w:rsid w:val="005F5292"/>
    <w:rPr>
      <w:rFonts w:ascii="Geneva" w:hAnsi="Geneva"/>
    </w:rPr>
  </w:style>
  <w:style w:type="character" w:customStyle="1" w:styleId="a8">
    <w:name w:val="段落フォント"/>
    <w:rsid w:val="005F5292"/>
  </w:style>
  <w:style w:type="character" w:customStyle="1" w:styleId="a9">
    <w:name w:val="脚注番号"/>
    <w:rsid w:val="005F5292"/>
    <w:rPr>
      <w:b/>
      <w:position w:val="3"/>
      <w:sz w:val="16"/>
    </w:rPr>
  </w:style>
  <w:style w:type="character" w:customStyle="1" w:styleId="aa">
    <w:name w:val="コメント参照"/>
    <w:rsid w:val="005F5292"/>
    <w:rPr>
      <w:sz w:val="16"/>
    </w:rPr>
  </w:style>
  <w:style w:type="character" w:customStyle="1" w:styleId="H1">
    <w:name w:val="H1 (文字)"/>
    <w:rsid w:val="005F5292"/>
    <w:rPr>
      <w:rFonts w:ascii="Arial" w:eastAsia="MS Mincho" w:hAnsi="Arial"/>
      <w:sz w:val="36"/>
      <w:lang w:val="en-GB" w:eastAsia="ar-SA" w:bidi="ar-SA"/>
    </w:rPr>
  </w:style>
  <w:style w:type="character" w:customStyle="1" w:styleId="Head2A">
    <w:name w:val="Head2A (文字)"/>
    <w:rsid w:val="005F5292"/>
    <w:rPr>
      <w:rFonts w:ascii="Arial" w:eastAsia="MS Mincho" w:hAnsi="Arial"/>
      <w:sz w:val="32"/>
      <w:lang w:val="en-GB" w:eastAsia="ar-SA" w:bidi="ar-SA"/>
    </w:rPr>
  </w:style>
  <w:style w:type="character" w:customStyle="1" w:styleId="Underrubrik2">
    <w:name w:val="Underrubrik2 (文字)"/>
    <w:rsid w:val="005F5292"/>
    <w:rPr>
      <w:rFonts w:ascii="Arial" w:eastAsia="MS Mincho" w:hAnsi="Arial"/>
      <w:sz w:val="28"/>
      <w:lang w:val="en-GB" w:eastAsia="ar-SA" w:bidi="ar-SA"/>
    </w:rPr>
  </w:style>
  <w:style w:type="character" w:customStyle="1" w:styleId="h4">
    <w:name w:val="h4 (文字)"/>
    <w:rsid w:val="005F5292"/>
    <w:rPr>
      <w:rFonts w:ascii="Arial" w:eastAsia="MS Mincho" w:hAnsi="Arial" w:cs="Arial"/>
      <w:color w:val="0000FF"/>
      <w:kern w:val="2"/>
      <w:sz w:val="24"/>
      <w:szCs w:val="28"/>
      <w:lang w:val="en-GB" w:eastAsia="ar-SA" w:bidi="ar-SA"/>
    </w:rPr>
  </w:style>
  <w:style w:type="character" w:customStyle="1" w:styleId="M5">
    <w:name w:val="M5 (文字)"/>
    <w:rsid w:val="005F5292"/>
    <w:rPr>
      <w:rFonts w:ascii="Arial" w:eastAsia="MS Mincho" w:hAnsi="Arial"/>
      <w:sz w:val="22"/>
      <w:lang w:val="en-GB" w:eastAsia="ar-SA" w:bidi="ar-SA"/>
    </w:rPr>
  </w:style>
  <w:style w:type="character" w:customStyle="1" w:styleId="T1">
    <w:name w:val="T1 (文字)"/>
    <w:rsid w:val="005F5292"/>
    <w:rPr>
      <w:rFonts w:ascii="Arial" w:eastAsia="MS Mincho" w:hAnsi="Arial"/>
      <w:lang w:val="en-GB" w:eastAsia="ar-SA" w:bidi="ar-SA"/>
    </w:rPr>
  </w:style>
  <w:style w:type="character" w:customStyle="1" w:styleId="8">
    <w:name w:val="(文字) (文字)8"/>
    <w:rsid w:val="005F5292"/>
    <w:rPr>
      <w:rFonts w:ascii="Arial" w:eastAsia="MS Mincho" w:hAnsi="Arial"/>
      <w:lang w:val="en-GB" w:eastAsia="ar-SA" w:bidi="ar-SA"/>
    </w:rPr>
  </w:style>
  <w:style w:type="character" w:customStyle="1" w:styleId="70">
    <w:name w:val="(文字) (文字)7"/>
    <w:rsid w:val="005F5292"/>
    <w:rPr>
      <w:rFonts w:ascii="Arial" w:eastAsia="MS Mincho" w:hAnsi="Arial"/>
      <w:sz w:val="36"/>
      <w:lang w:val="en-GB" w:eastAsia="ar-SA" w:bidi="ar-SA"/>
    </w:rPr>
  </w:style>
  <w:style w:type="character" w:customStyle="1" w:styleId="headerodd">
    <w:name w:val="header odd (文字)"/>
    <w:rsid w:val="005F5292"/>
    <w:rPr>
      <w:rFonts w:ascii="Arial" w:eastAsia="MS Mincho" w:hAnsi="Arial"/>
      <w:b/>
      <w:sz w:val="18"/>
      <w:lang w:val="en-GB" w:eastAsia="ar-SA" w:bidi="ar-SA"/>
    </w:rPr>
  </w:style>
  <w:style w:type="character" w:customStyle="1" w:styleId="footnotetext1">
    <w:name w:val="footnote text1 (文字)"/>
    <w:rsid w:val="005F5292"/>
    <w:rPr>
      <w:rFonts w:eastAsia="MS Mincho"/>
      <w:sz w:val="16"/>
      <w:lang w:val="en-GB" w:eastAsia="ar-SA" w:bidi="ar-SA"/>
    </w:rPr>
  </w:style>
  <w:style w:type="character" w:customStyle="1" w:styleId="61">
    <w:name w:val="(文字) (文字)6"/>
    <w:rsid w:val="005F5292"/>
    <w:rPr>
      <w:rFonts w:eastAsia="MS Mincho"/>
      <w:lang w:val="en-GB" w:eastAsia="ar-SA" w:bidi="ar-SA"/>
    </w:rPr>
  </w:style>
  <w:style w:type="character" w:customStyle="1" w:styleId="cap">
    <w:name w:val="cap (文字)"/>
    <w:rsid w:val="005F5292"/>
    <w:rPr>
      <w:rFonts w:eastAsia="MS Mincho"/>
      <w:b/>
      <w:lang w:val="en-GB" w:eastAsia="ar-SA" w:bidi="ar-SA"/>
    </w:rPr>
  </w:style>
  <w:style w:type="character" w:customStyle="1" w:styleId="5">
    <w:name w:val="(文字) (文字)5"/>
    <w:rsid w:val="005F5292"/>
    <w:rPr>
      <w:rFonts w:ascii="Courier New" w:eastAsia="MS Mincho" w:hAnsi="Courier New"/>
      <w:lang w:val="nb-NO" w:eastAsia="ar-SA" w:bidi="ar-SA"/>
    </w:rPr>
  </w:style>
  <w:style w:type="character" w:customStyle="1" w:styleId="bt">
    <w:name w:val="bt (文字)"/>
    <w:rsid w:val="005F5292"/>
    <w:rPr>
      <w:rFonts w:eastAsia="MS Mincho"/>
      <w:lang w:val="en-GB" w:eastAsia="ar-SA" w:bidi="ar-SA"/>
    </w:rPr>
  </w:style>
  <w:style w:type="character" w:customStyle="1" w:styleId="ab">
    <w:name w:val="番号付け記号"/>
    <w:rsid w:val="005F5292"/>
  </w:style>
  <w:style w:type="paragraph" w:customStyle="1" w:styleId="ac">
    <w:name w:val="見出し"/>
    <w:basedOn w:val="Normal"/>
    <w:next w:val="BodyText"/>
    <w:qFormat/>
    <w:rsid w:val="005F5292"/>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5F529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5F529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5F529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5F5292"/>
    <w:pPr>
      <w:ind w:left="851" w:hanging="284"/>
    </w:pPr>
  </w:style>
  <w:style w:type="paragraph" w:customStyle="1" w:styleId="af0">
    <w:name w:val="箇条書き"/>
    <w:basedOn w:val="List"/>
    <w:qFormat/>
    <w:rsid w:val="005F529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5F5292"/>
    <w:pPr>
      <w:tabs>
        <w:tab w:val="clear" w:pos="644"/>
        <w:tab w:val="num" w:pos="1494"/>
      </w:tabs>
      <w:ind w:left="851" w:hanging="284"/>
    </w:pPr>
  </w:style>
  <w:style w:type="paragraph" w:customStyle="1" w:styleId="32">
    <w:name w:val="箇条書き 3"/>
    <w:basedOn w:val="26"/>
    <w:qFormat/>
    <w:rsid w:val="005F5292"/>
    <w:pPr>
      <w:ind w:left="1135"/>
    </w:pPr>
  </w:style>
  <w:style w:type="paragraph" w:customStyle="1" w:styleId="27">
    <w:name w:val="一覧 2"/>
    <w:basedOn w:val="List"/>
    <w:qFormat/>
    <w:rsid w:val="005F5292"/>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5F5292"/>
    <w:pPr>
      <w:ind w:left="1135"/>
    </w:pPr>
  </w:style>
  <w:style w:type="paragraph" w:customStyle="1" w:styleId="41">
    <w:name w:val="一覧 4"/>
    <w:basedOn w:val="33"/>
    <w:qFormat/>
    <w:rsid w:val="005F5292"/>
    <w:pPr>
      <w:ind w:left="1418"/>
    </w:pPr>
  </w:style>
  <w:style w:type="paragraph" w:customStyle="1" w:styleId="50">
    <w:name w:val="一覧 5"/>
    <w:basedOn w:val="41"/>
    <w:qFormat/>
    <w:rsid w:val="005F5292"/>
    <w:pPr>
      <w:ind w:left="1702"/>
    </w:pPr>
  </w:style>
  <w:style w:type="paragraph" w:customStyle="1" w:styleId="42">
    <w:name w:val="箇条書き 4"/>
    <w:basedOn w:val="32"/>
    <w:qFormat/>
    <w:rsid w:val="005F5292"/>
    <w:pPr>
      <w:ind w:left="1418"/>
    </w:pPr>
  </w:style>
  <w:style w:type="paragraph" w:customStyle="1" w:styleId="51">
    <w:name w:val="箇条書き 5"/>
    <w:basedOn w:val="42"/>
    <w:qFormat/>
    <w:rsid w:val="005F5292"/>
    <w:pPr>
      <w:ind w:left="1702"/>
    </w:pPr>
  </w:style>
  <w:style w:type="paragraph" w:customStyle="1" w:styleId="af1">
    <w:name w:val="コメント文字列"/>
    <w:basedOn w:val="Normal"/>
    <w:qFormat/>
    <w:rsid w:val="005F5292"/>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5F5292"/>
    <w:rPr>
      <w:b/>
      <w:bCs/>
    </w:rPr>
  </w:style>
  <w:style w:type="paragraph" w:customStyle="1" w:styleId="af3">
    <w:name w:val="見出しマップ"/>
    <w:basedOn w:val="Normal"/>
    <w:qFormat/>
    <w:rsid w:val="005F529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5F529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5F529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5F529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5F529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5F529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5F529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5F529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5F5292"/>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5F529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5F529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5F5292"/>
    <w:rPr>
      <w:b/>
      <w:bCs/>
    </w:rPr>
  </w:style>
  <w:style w:type="character" w:customStyle="1" w:styleId="WW8Num27z0">
    <w:name w:val="WW8Num27z0"/>
    <w:rsid w:val="005F5292"/>
    <w:rPr>
      <w:rFonts w:ascii="Arial" w:eastAsia="Times New Roman" w:hAnsi="Arial" w:cs="Arial"/>
    </w:rPr>
  </w:style>
  <w:style w:type="character" w:customStyle="1" w:styleId="WW8Num27z1">
    <w:name w:val="WW8Num27z1"/>
    <w:rsid w:val="005F5292"/>
    <w:rPr>
      <w:rFonts w:ascii="Courier New" w:hAnsi="Courier New" w:cs="Courier New"/>
    </w:rPr>
  </w:style>
  <w:style w:type="character" w:customStyle="1" w:styleId="WW8Num27z2">
    <w:name w:val="WW8Num27z2"/>
    <w:rsid w:val="005F5292"/>
    <w:rPr>
      <w:rFonts w:ascii="Wingdings" w:hAnsi="Wingdings"/>
    </w:rPr>
  </w:style>
  <w:style w:type="character" w:customStyle="1" w:styleId="WW8Num27z3">
    <w:name w:val="WW8Num27z3"/>
    <w:rsid w:val="005F5292"/>
    <w:rPr>
      <w:rFonts w:ascii="Symbol" w:hAnsi="Symbol"/>
    </w:rPr>
  </w:style>
  <w:style w:type="character" w:customStyle="1" w:styleId="WW8Num29z0">
    <w:name w:val="WW8Num29z0"/>
    <w:rsid w:val="005F5292"/>
    <w:rPr>
      <w:rFonts w:ascii="Times New Roman" w:eastAsia="MS Mincho" w:hAnsi="Times New Roman" w:cs="Times New Roman"/>
    </w:rPr>
  </w:style>
  <w:style w:type="character" w:customStyle="1" w:styleId="WW8Num29z1">
    <w:name w:val="WW8Num29z1"/>
    <w:rsid w:val="005F5292"/>
    <w:rPr>
      <w:rFonts w:ascii="Courier New" w:hAnsi="Courier New" w:cs="Courier New"/>
    </w:rPr>
  </w:style>
  <w:style w:type="character" w:customStyle="1" w:styleId="WW8Num29z2">
    <w:name w:val="WW8Num29z2"/>
    <w:rsid w:val="005F5292"/>
    <w:rPr>
      <w:rFonts w:ascii="Wingdings" w:hAnsi="Wingdings"/>
    </w:rPr>
  </w:style>
  <w:style w:type="character" w:customStyle="1" w:styleId="WW8Num29z3">
    <w:name w:val="WW8Num29z3"/>
    <w:rsid w:val="005F5292"/>
    <w:rPr>
      <w:rFonts w:ascii="Symbol" w:hAnsi="Symbol"/>
    </w:rPr>
  </w:style>
  <w:style w:type="character" w:customStyle="1" w:styleId="WW8Num31z0">
    <w:name w:val="WW8Num31z0"/>
    <w:rsid w:val="005F5292"/>
    <w:rPr>
      <w:rFonts w:ascii="Symbol" w:hAnsi="Symbol"/>
    </w:rPr>
  </w:style>
  <w:style w:type="character" w:customStyle="1" w:styleId="WW8Num31z1">
    <w:name w:val="WW8Num31z1"/>
    <w:rsid w:val="005F5292"/>
    <w:rPr>
      <w:rFonts w:ascii="Courier New" w:hAnsi="Courier New" w:cs="Courier New"/>
    </w:rPr>
  </w:style>
  <w:style w:type="character" w:customStyle="1" w:styleId="WW8Num31z2">
    <w:name w:val="WW8Num31z2"/>
    <w:rsid w:val="005F5292"/>
    <w:rPr>
      <w:rFonts w:ascii="Wingdings" w:hAnsi="Wingdings"/>
    </w:rPr>
  </w:style>
  <w:style w:type="character" w:customStyle="1" w:styleId="WW8Num34z2">
    <w:name w:val="WW8Num34z2"/>
    <w:rsid w:val="005F5292"/>
    <w:rPr>
      <w:rFonts w:ascii="Wingdings" w:hAnsi="Wingdings"/>
    </w:rPr>
  </w:style>
  <w:style w:type="character" w:customStyle="1" w:styleId="WW8Num34z3">
    <w:name w:val="WW8Num34z3"/>
    <w:rsid w:val="005F5292"/>
    <w:rPr>
      <w:rFonts w:ascii="Symbol" w:hAnsi="Symbol"/>
    </w:rPr>
  </w:style>
  <w:style w:type="character" w:customStyle="1" w:styleId="WW8Num37z0">
    <w:name w:val="WW8Num37z0"/>
    <w:rsid w:val="005F5292"/>
    <w:rPr>
      <w:rFonts w:ascii="Times New Roman" w:eastAsia="SimSun" w:hAnsi="Times New Roman" w:cs="Times New Roman"/>
    </w:rPr>
  </w:style>
  <w:style w:type="character" w:customStyle="1" w:styleId="WW8Num37z1">
    <w:name w:val="WW8Num37z1"/>
    <w:rsid w:val="005F5292"/>
    <w:rPr>
      <w:rFonts w:ascii="Wingdings" w:hAnsi="Wingdings"/>
    </w:rPr>
  </w:style>
  <w:style w:type="character" w:customStyle="1" w:styleId="WW8Num38z0">
    <w:name w:val="WW8Num38z0"/>
    <w:rsid w:val="005F5292"/>
    <w:rPr>
      <w:rFonts w:ascii="Times New Roman" w:eastAsia="SimSun" w:hAnsi="Times New Roman" w:cs="Times New Roman"/>
    </w:rPr>
  </w:style>
  <w:style w:type="character" w:customStyle="1" w:styleId="WW8Num38z1">
    <w:name w:val="WW8Num38z1"/>
    <w:rsid w:val="005F5292"/>
    <w:rPr>
      <w:rFonts w:ascii="Wingdings" w:hAnsi="Wingdings"/>
    </w:rPr>
  </w:style>
  <w:style w:type="character" w:customStyle="1" w:styleId="WW8Num41z0">
    <w:name w:val="WW8Num41z0"/>
    <w:rsid w:val="005F5292"/>
    <w:rPr>
      <w:rFonts w:ascii="Times New Roman" w:eastAsia="SimSun" w:hAnsi="Times New Roman" w:cs="Times New Roman"/>
    </w:rPr>
  </w:style>
  <w:style w:type="character" w:customStyle="1" w:styleId="WW8Num41z1">
    <w:name w:val="WW8Num41z1"/>
    <w:rsid w:val="005F5292"/>
    <w:rPr>
      <w:rFonts w:ascii="Wingdings" w:hAnsi="Wingdings"/>
    </w:rPr>
  </w:style>
  <w:style w:type="character" w:customStyle="1" w:styleId="WW8NumSt20z0">
    <w:name w:val="WW8NumSt20z0"/>
    <w:rsid w:val="005F5292"/>
    <w:rPr>
      <w:rFonts w:ascii="Geneva" w:hAnsi="Geneva"/>
    </w:rPr>
  </w:style>
  <w:style w:type="character" w:customStyle="1" w:styleId="DefaultParagraphFont1">
    <w:name w:val="Default Paragraph Font1"/>
    <w:rsid w:val="005F5292"/>
  </w:style>
  <w:style w:type="character" w:customStyle="1" w:styleId="CommentReference1">
    <w:name w:val="Comment Reference1"/>
    <w:rsid w:val="005F5292"/>
    <w:rPr>
      <w:sz w:val="16"/>
    </w:rPr>
  </w:style>
  <w:style w:type="paragraph" w:customStyle="1" w:styleId="ListBullet1">
    <w:name w:val="List Bullet1"/>
    <w:basedOn w:val="Normal"/>
    <w:qFormat/>
    <w:rsid w:val="005F529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5F5292"/>
    <w:pPr>
      <w:tabs>
        <w:tab w:val="clear" w:pos="644"/>
        <w:tab w:val="num" w:pos="1494"/>
      </w:tabs>
      <w:ind w:left="851"/>
    </w:pPr>
  </w:style>
  <w:style w:type="paragraph" w:customStyle="1" w:styleId="ListBullet31">
    <w:name w:val="List Bullet 31"/>
    <w:basedOn w:val="ListBullet21"/>
    <w:qFormat/>
    <w:rsid w:val="005F5292"/>
    <w:pPr>
      <w:ind w:left="1135"/>
    </w:pPr>
  </w:style>
  <w:style w:type="paragraph" w:customStyle="1" w:styleId="ListBullet41">
    <w:name w:val="List Bullet 41"/>
    <w:basedOn w:val="ListBullet31"/>
    <w:qFormat/>
    <w:rsid w:val="005F5292"/>
    <w:pPr>
      <w:ind w:left="1418"/>
    </w:pPr>
  </w:style>
  <w:style w:type="paragraph" w:customStyle="1" w:styleId="ListBullet51">
    <w:name w:val="List Bullet 51"/>
    <w:basedOn w:val="ListBullet41"/>
    <w:qFormat/>
    <w:rsid w:val="005F5292"/>
    <w:pPr>
      <w:ind w:left="1702"/>
    </w:pPr>
  </w:style>
  <w:style w:type="paragraph" w:customStyle="1" w:styleId="DocumentMap1">
    <w:name w:val="Document Map1"/>
    <w:basedOn w:val="Normal"/>
    <w:qFormat/>
    <w:rsid w:val="005F529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5F529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5F529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5F529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5F5292"/>
    <w:pPr>
      <w:ind w:left="1418" w:hanging="284"/>
    </w:pPr>
  </w:style>
  <w:style w:type="paragraph" w:customStyle="1" w:styleId="ListNumber1">
    <w:name w:val="List Number1"/>
    <w:basedOn w:val="List"/>
    <w:qFormat/>
    <w:rsid w:val="005F5292"/>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5F5292"/>
    <w:pPr>
      <w:ind w:left="851" w:hanging="284"/>
    </w:pPr>
  </w:style>
  <w:style w:type="paragraph" w:customStyle="1" w:styleId="List21">
    <w:name w:val="List 21"/>
    <w:basedOn w:val="List"/>
    <w:qFormat/>
    <w:rsid w:val="005F5292"/>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5F5292"/>
    <w:pPr>
      <w:ind w:left="1702"/>
    </w:pPr>
  </w:style>
  <w:style w:type="paragraph" w:customStyle="1" w:styleId="BodyText21">
    <w:name w:val="Body Text 21"/>
    <w:basedOn w:val="Normal"/>
    <w:qFormat/>
    <w:rsid w:val="005F529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5F529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5F529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5F529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5F5292"/>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5F5292"/>
  </w:style>
  <w:style w:type="character" w:customStyle="1" w:styleId="CharChar22">
    <w:name w:val="Char Char22"/>
    <w:rsid w:val="005F5292"/>
    <w:rPr>
      <w:rFonts w:ascii="Arial" w:hAnsi="Arial"/>
      <w:lang w:val="en-GB"/>
    </w:rPr>
  </w:style>
  <w:style w:type="paragraph" w:customStyle="1" w:styleId="numberedlist0">
    <w:name w:val="numbered list"/>
    <w:basedOn w:val="ListBullet"/>
    <w:qFormat/>
    <w:rsid w:val="005F52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5F52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5F5292"/>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5F529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5F5292"/>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5F5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F5292"/>
    <w:rPr>
      <w:rFonts w:ascii="Arial" w:hAnsi="Arial"/>
      <w:sz w:val="24"/>
      <w:lang w:val="en-GB" w:eastAsia="ja-JP" w:bidi="ar-SA"/>
    </w:rPr>
  </w:style>
  <w:style w:type="paragraph" w:customStyle="1" w:styleId="NormalAfter3pt">
    <w:name w:val="Normal + After:  3 pt"/>
    <w:basedOn w:val="Normal"/>
    <w:qFormat/>
    <w:rsid w:val="005F5292"/>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5F529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F529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F529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F5292"/>
    <w:rPr>
      <w:lang w:val="en-GB" w:eastAsia="ja-JP" w:bidi="ar-SA"/>
    </w:rPr>
  </w:style>
  <w:style w:type="character" w:customStyle="1" w:styleId="CarCar10">
    <w:name w:val="Car Car10"/>
    <w:rsid w:val="005F5292"/>
    <w:rPr>
      <w:rFonts w:ascii="Arial" w:hAnsi="Arial"/>
      <w:lang w:val="en-GB" w:eastAsia="ja-JP" w:bidi="ar-SA"/>
    </w:rPr>
  </w:style>
  <w:style w:type="paragraph" w:customStyle="1" w:styleId="Revision2">
    <w:name w:val="Revision2"/>
    <w:hidden/>
    <w:semiHidden/>
    <w:qFormat/>
    <w:rsid w:val="005F5292"/>
    <w:rPr>
      <w:rFonts w:ascii="Times New Roman" w:eastAsia="MS Mincho" w:hAnsi="Times New Roman"/>
      <w:lang w:val="en-GB" w:eastAsia="en-US"/>
    </w:rPr>
  </w:style>
  <w:style w:type="paragraph" w:customStyle="1" w:styleId="ListParagraph1">
    <w:name w:val="List Paragraph1"/>
    <w:basedOn w:val="Normal"/>
    <w:qFormat/>
    <w:rsid w:val="005F5292"/>
    <w:pPr>
      <w:overflowPunct w:val="0"/>
      <w:autoSpaceDE w:val="0"/>
      <w:autoSpaceDN w:val="0"/>
      <w:adjustRightInd w:val="0"/>
      <w:ind w:left="720"/>
      <w:contextualSpacing/>
      <w:textAlignment w:val="baseline"/>
    </w:pPr>
    <w:rPr>
      <w:lang w:eastAsia="en-GB"/>
    </w:rPr>
  </w:style>
  <w:style w:type="character" w:customStyle="1" w:styleId="19">
    <w:name w:val="段落フォント1"/>
    <w:rsid w:val="005F5292"/>
  </w:style>
  <w:style w:type="character" w:customStyle="1" w:styleId="1a">
    <w:name w:val="コメント参照1"/>
    <w:rsid w:val="005F5292"/>
    <w:rPr>
      <w:sz w:val="16"/>
    </w:rPr>
  </w:style>
  <w:style w:type="paragraph" w:customStyle="1" w:styleId="1b">
    <w:name w:val="図表番号1"/>
    <w:basedOn w:val="Normal"/>
    <w:qFormat/>
    <w:rsid w:val="005F529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5F529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5F5292"/>
    <w:pPr>
      <w:ind w:left="851" w:hanging="284"/>
    </w:pPr>
  </w:style>
  <w:style w:type="paragraph" w:customStyle="1" w:styleId="1d">
    <w:name w:val="箇条書き1"/>
    <w:basedOn w:val="List"/>
    <w:qFormat/>
    <w:rsid w:val="005F529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5F5292"/>
    <w:pPr>
      <w:tabs>
        <w:tab w:val="clear" w:pos="644"/>
        <w:tab w:val="num" w:pos="1494"/>
      </w:tabs>
      <w:ind w:left="851" w:hanging="284"/>
    </w:pPr>
  </w:style>
  <w:style w:type="paragraph" w:customStyle="1" w:styleId="310">
    <w:name w:val="箇条書き 31"/>
    <w:basedOn w:val="211"/>
    <w:qFormat/>
    <w:rsid w:val="005F5292"/>
    <w:pPr>
      <w:ind w:left="1135"/>
    </w:pPr>
  </w:style>
  <w:style w:type="paragraph" w:customStyle="1" w:styleId="212">
    <w:name w:val="一覧 21"/>
    <w:basedOn w:val="List"/>
    <w:qFormat/>
    <w:rsid w:val="005F5292"/>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5F5292"/>
    <w:pPr>
      <w:ind w:left="1135"/>
    </w:pPr>
  </w:style>
  <w:style w:type="paragraph" w:customStyle="1" w:styleId="410">
    <w:name w:val="一覧 41"/>
    <w:basedOn w:val="311"/>
    <w:qFormat/>
    <w:rsid w:val="005F5292"/>
    <w:pPr>
      <w:ind w:left="1418"/>
    </w:pPr>
  </w:style>
  <w:style w:type="paragraph" w:customStyle="1" w:styleId="510">
    <w:name w:val="一覧 51"/>
    <w:basedOn w:val="410"/>
    <w:qFormat/>
    <w:rsid w:val="005F5292"/>
    <w:pPr>
      <w:ind w:left="1702"/>
    </w:pPr>
  </w:style>
  <w:style w:type="paragraph" w:customStyle="1" w:styleId="411">
    <w:name w:val="箇条書き 41"/>
    <w:basedOn w:val="310"/>
    <w:qFormat/>
    <w:rsid w:val="005F5292"/>
    <w:pPr>
      <w:ind w:left="1418"/>
    </w:pPr>
  </w:style>
  <w:style w:type="paragraph" w:customStyle="1" w:styleId="511">
    <w:name w:val="箇条書き 51"/>
    <w:basedOn w:val="411"/>
    <w:qFormat/>
    <w:rsid w:val="005F5292"/>
    <w:pPr>
      <w:ind w:left="1702"/>
    </w:pPr>
  </w:style>
  <w:style w:type="paragraph" w:customStyle="1" w:styleId="1e">
    <w:name w:val="コメント文字列1"/>
    <w:basedOn w:val="Normal"/>
    <w:qFormat/>
    <w:rsid w:val="005F5292"/>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5F5292"/>
    <w:rPr>
      <w:b/>
      <w:bCs/>
    </w:rPr>
  </w:style>
  <w:style w:type="paragraph" w:customStyle="1" w:styleId="1f0">
    <w:name w:val="見出しマップ1"/>
    <w:basedOn w:val="Normal"/>
    <w:qFormat/>
    <w:rsid w:val="005F529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5F529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5F529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5F529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5F529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5F529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5F529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5F529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5F529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5F5292"/>
    <w:rPr>
      <w:rFonts w:ascii="Arial" w:hAnsi="Arial"/>
      <w:lang w:val="en-GB" w:eastAsia="en-US"/>
    </w:rPr>
  </w:style>
  <w:style w:type="character" w:customStyle="1" w:styleId="EmailStyle97">
    <w:name w:val="EmailStyle97"/>
    <w:semiHidden/>
    <w:rsid w:val="005F5292"/>
    <w:rPr>
      <w:rFonts w:ascii="Arial" w:hAnsi="Arial" w:cs="Arial"/>
      <w:color w:val="auto"/>
      <w:sz w:val="20"/>
      <w:szCs w:val="20"/>
    </w:rPr>
  </w:style>
  <w:style w:type="character" w:customStyle="1" w:styleId="THC">
    <w:name w:val="TH C"/>
    <w:rsid w:val="005F5292"/>
    <w:rPr>
      <w:rFonts w:ascii="Arial" w:eastAsia="MS Mincho" w:hAnsi="Arial" w:cs="Arial"/>
      <w:b/>
      <w:bCs/>
      <w:lang w:val="en-GB" w:eastAsia="ja-JP"/>
    </w:rPr>
  </w:style>
  <w:style w:type="character" w:customStyle="1" w:styleId="B1C">
    <w:name w:val="B1 C"/>
    <w:rsid w:val="005F5292"/>
    <w:rPr>
      <w:lang w:val="en-GB" w:eastAsia="en-US" w:bidi="ar-SA"/>
    </w:rPr>
  </w:style>
  <w:style w:type="character" w:customStyle="1" w:styleId="Heading4C">
    <w:name w:val="Heading 4 C"/>
    <w:rsid w:val="005F5292"/>
    <w:rPr>
      <w:rFonts w:ascii="Arial" w:hAnsi="Arial"/>
      <w:sz w:val="24"/>
      <w:szCs w:val="28"/>
      <w:lang w:val="en-GB" w:eastAsia="en-US" w:bidi="ar-SA"/>
    </w:rPr>
  </w:style>
  <w:style w:type="character" w:customStyle="1" w:styleId="Titre3">
    <w:name w:val="Titre 3"/>
    <w:rsid w:val="005F5292"/>
    <w:rPr>
      <w:rFonts w:ascii="Arial" w:hAnsi="Arial"/>
      <w:sz w:val="28"/>
      <w:szCs w:val="28"/>
      <w:lang w:val="en-GB" w:eastAsia="en-GB"/>
    </w:rPr>
  </w:style>
  <w:style w:type="character" w:customStyle="1" w:styleId="B3c">
    <w:name w:val="B3 c"/>
    <w:rsid w:val="005F5292"/>
    <w:rPr>
      <w:lang w:val="en-GB" w:eastAsia="en-GB"/>
    </w:rPr>
  </w:style>
  <w:style w:type="character" w:customStyle="1" w:styleId="B2C">
    <w:name w:val="B2 C"/>
    <w:rsid w:val="005F5292"/>
    <w:rPr>
      <w:lang w:val="en-GB" w:eastAsia="en-GB"/>
    </w:rPr>
  </w:style>
  <w:style w:type="character" w:customStyle="1" w:styleId="H6C">
    <w:name w:val="H6 C"/>
    <w:rsid w:val="005F5292"/>
    <w:rPr>
      <w:rFonts w:ascii="Arial" w:eastAsia="Times New Roman" w:hAnsi="Arial"/>
      <w:sz w:val="22"/>
      <w:lang w:eastAsia="en-US"/>
    </w:rPr>
  </w:style>
  <w:style w:type="character" w:customStyle="1" w:styleId="h51">
    <w:name w:val="h5 1"/>
    <w:rsid w:val="005F5292"/>
    <w:rPr>
      <w:rFonts w:ascii="Arial" w:eastAsia="MS Mincho" w:hAnsi="Arial"/>
      <w:sz w:val="22"/>
      <w:lang w:val="en-GB" w:eastAsia="en-US" w:bidi="ar-SA"/>
    </w:rPr>
  </w:style>
  <w:style w:type="paragraph" w:customStyle="1" w:styleId="1f4">
    <w:name w:val="题注1"/>
    <w:basedOn w:val="Normal"/>
    <w:next w:val="Normal"/>
    <w:qFormat/>
    <w:rsid w:val="005F5292"/>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5F5292"/>
    <w:pPr>
      <w:overflowPunct w:val="0"/>
      <w:autoSpaceDE w:val="0"/>
      <w:autoSpaceDN w:val="0"/>
      <w:adjustRightInd w:val="0"/>
      <w:ind w:left="400" w:hanging="400"/>
      <w:textAlignment w:val="baseline"/>
    </w:pPr>
    <w:rPr>
      <w:rFonts w:eastAsia="MS Mincho"/>
      <w:b/>
      <w:lang w:eastAsia="en-GB"/>
    </w:rPr>
  </w:style>
  <w:style w:type="character" w:customStyle="1" w:styleId="st1">
    <w:name w:val="st1"/>
    <w:rsid w:val="005F529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F5292"/>
    <w:rPr>
      <w:rFonts w:ascii="Arial" w:hAnsi="Arial"/>
      <w:sz w:val="24"/>
      <w:szCs w:val="28"/>
      <w:lang w:val="en-GB" w:eastAsia="en-US"/>
    </w:rPr>
  </w:style>
  <w:style w:type="character" w:customStyle="1" w:styleId="T1Char5">
    <w:name w:val="T1 Char5"/>
    <w:aliases w:val="Header 6 Char Char5"/>
    <w:rsid w:val="005F529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F5292"/>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5F5292"/>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F529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F529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F529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F529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F5292"/>
    <w:rPr>
      <w:rFonts w:ascii="Arial" w:eastAsia="MS Mincho" w:hAnsi="Arial"/>
      <w:sz w:val="22"/>
      <w:lang w:val="en-GB" w:eastAsia="en-US" w:bidi="ar-SA"/>
    </w:rPr>
  </w:style>
  <w:style w:type="character" w:customStyle="1" w:styleId="T1Car">
    <w:name w:val="T1 Car"/>
    <w:aliases w:val="Header 6 Car Car"/>
    <w:rsid w:val="005F5292"/>
    <w:rPr>
      <w:rFonts w:ascii="Arial" w:eastAsia="MS Mincho" w:hAnsi="Arial"/>
      <w:lang w:val="en-GB" w:eastAsia="en-US" w:bidi="ar-SA"/>
    </w:rPr>
  </w:style>
  <w:style w:type="character" w:customStyle="1" w:styleId="CarCar4">
    <w:name w:val="Car Car4"/>
    <w:rsid w:val="005F5292"/>
    <w:rPr>
      <w:rFonts w:ascii="Arial" w:eastAsia="MS Mincho" w:hAnsi="Arial"/>
      <w:lang w:val="en-GB" w:eastAsia="en-US" w:bidi="ar-SA"/>
    </w:rPr>
  </w:style>
  <w:style w:type="character" w:customStyle="1" w:styleId="CarCar8">
    <w:name w:val="Car Car8"/>
    <w:rsid w:val="005F5292"/>
    <w:rPr>
      <w:rFonts w:ascii="Arial" w:eastAsia="MS Mincho" w:hAnsi="Arial"/>
      <w:sz w:val="36"/>
      <w:lang w:val="en-GB" w:eastAsia="en-US" w:bidi="ar-SA"/>
    </w:rPr>
  </w:style>
  <w:style w:type="character" w:customStyle="1" w:styleId="CarCar3">
    <w:name w:val="Car Car3"/>
    <w:rsid w:val="005F5292"/>
    <w:rPr>
      <w:rFonts w:ascii="Arial" w:eastAsia="MS Mincho" w:hAnsi="Arial"/>
      <w:sz w:val="36"/>
      <w:lang w:val="en-GB" w:eastAsia="en-US" w:bidi="ar-SA"/>
    </w:rPr>
  </w:style>
  <w:style w:type="character" w:customStyle="1" w:styleId="CarCar7">
    <w:name w:val="Car Car7"/>
    <w:rsid w:val="005F529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F529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F5292"/>
    <w:rPr>
      <w:b/>
      <w:lang w:val="en-GB" w:eastAsia="ja-JP" w:bidi="ar-SA"/>
    </w:rPr>
  </w:style>
  <w:style w:type="character" w:customStyle="1" w:styleId="CarCar6">
    <w:name w:val="Car Car6"/>
    <w:rsid w:val="005F529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F5292"/>
    <w:rPr>
      <w:lang w:val="en-GB" w:eastAsia="ja-JP" w:bidi="ar-SA"/>
    </w:rPr>
  </w:style>
  <w:style w:type="character" w:customStyle="1" w:styleId="T1Char6">
    <w:name w:val="T1 Char6"/>
    <w:aliases w:val="Header 6 Char Char6"/>
    <w:rsid w:val="005F5292"/>
  </w:style>
  <w:style w:type="character" w:customStyle="1" w:styleId="capChar5">
    <w:name w:val="cap Char5"/>
    <w:aliases w:val="cap Char Char5,Caption Char Char4,Caption Char1 Char Char4,cap Char Char1 Char4,Caption Char Char1 Char Char4,cap Char2 Char Char Char4"/>
    <w:rsid w:val="005F5292"/>
    <w:rPr>
      <w:b/>
      <w:lang w:val="en-GB" w:eastAsia="en-US" w:bidi="ar-SA"/>
    </w:rPr>
  </w:style>
  <w:style w:type="paragraph" w:customStyle="1" w:styleId="DAText">
    <w:name w:val="DA_Text"/>
    <w:basedOn w:val="Normal"/>
    <w:link w:val="DATextZchn"/>
    <w:qFormat/>
    <w:rsid w:val="005F5292"/>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rsid w:val="005F5292"/>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5F529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F529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F529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F5292"/>
    <w:rPr>
      <w:rFonts w:ascii="Arial" w:hAnsi="Arial"/>
      <w:sz w:val="22"/>
      <w:lang w:val="en-GB" w:eastAsia="en-GB" w:bidi="ar-SA"/>
    </w:rPr>
  </w:style>
  <w:style w:type="character" w:customStyle="1" w:styleId="T1Zchn">
    <w:name w:val="T1 Zchn"/>
    <w:aliases w:val="Header 6 Zchn Zchn"/>
    <w:rsid w:val="005F5292"/>
  </w:style>
  <w:style w:type="character" w:customStyle="1" w:styleId="capChar3">
    <w:name w:val="cap Char3"/>
    <w:aliases w:val="cap Char Char3,Caption Char Char2,Caption Char1 Char Char2,cap Char Char1 Char2,Caption Char Char1 Char Char2,cap Char2 Char Char Char2"/>
    <w:rsid w:val="005F5292"/>
    <w:rPr>
      <w:rFonts w:ascii="Times New Roman" w:eastAsia="Batang" w:hAnsi="Times New Roman"/>
      <w:b/>
      <w:lang w:val="en-GB"/>
    </w:rPr>
  </w:style>
  <w:style w:type="character" w:customStyle="1" w:styleId="Heading6Char2">
    <w:name w:val="Heading 6 Char2"/>
    <w:rsid w:val="005F5292"/>
  </w:style>
  <w:style w:type="character" w:customStyle="1" w:styleId="capChar4">
    <w:name w:val="cap Char4"/>
    <w:aliases w:val="cap Char Char4,Caption Char Char3,Caption Char1 Char Char3,cap Char Char1 Char3,Caption Char Char1 Char Char3,cap Char2 Char Char Char3"/>
    <w:rsid w:val="005F5292"/>
    <w:rPr>
      <w:rFonts w:ascii="Times New Roman" w:eastAsia="MS Mincho" w:hAnsi="Times New Roman"/>
      <w:b/>
      <w:lang w:val="en-GB"/>
    </w:rPr>
  </w:style>
  <w:style w:type="character" w:customStyle="1" w:styleId="T1Char8">
    <w:name w:val="T1 Char8"/>
    <w:aliases w:val="Header 6 Char Char7"/>
    <w:rsid w:val="005F529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F529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F5292"/>
    <w:rPr>
      <w:rFonts w:ascii="Arial" w:hAnsi="Arial"/>
      <w:sz w:val="24"/>
      <w:szCs w:val="28"/>
      <w:lang w:val="en-GB" w:eastAsia="en-US"/>
    </w:rPr>
  </w:style>
  <w:style w:type="character" w:customStyle="1" w:styleId="T1Char7">
    <w:name w:val="T1 Char7"/>
    <w:aliases w:val="Header 6 Char Char8"/>
    <w:rsid w:val="005F529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F529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F529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F5292"/>
    <w:rPr>
      <w:rFonts w:ascii="Arial" w:hAnsi="Arial" w:cs="Arial"/>
      <w:sz w:val="24"/>
      <w:szCs w:val="24"/>
      <w:lang w:val="en-GB" w:eastAsia="en-US" w:bidi="he-IL"/>
    </w:rPr>
  </w:style>
  <w:style w:type="character" w:customStyle="1" w:styleId="T1Char9">
    <w:name w:val="T1 Char9"/>
    <w:aliases w:val="Header 6 Char Char9"/>
    <w:rsid w:val="005F5292"/>
    <w:rPr>
      <w:rFonts w:ascii="Arial" w:hAnsi="Arial" w:cs="Arial"/>
      <w:lang w:val="en-GB" w:eastAsia="en-US" w:bidi="he-IL"/>
    </w:rPr>
  </w:style>
  <w:style w:type="character" w:customStyle="1" w:styleId="List3Char">
    <w:name w:val="List 3 Char"/>
    <w:link w:val="List3"/>
    <w:rsid w:val="005F5292"/>
    <w:rPr>
      <w:rFonts w:ascii="Times New Roman" w:hAnsi="Times New Roman"/>
      <w:lang w:val="en-GB" w:eastAsia="en-US"/>
    </w:rPr>
  </w:style>
  <w:style w:type="paragraph" w:customStyle="1" w:styleId="CharChar3CharCharCharCharCharChar">
    <w:name w:val="Char Char3 Char Char Char Char Char Char"/>
    <w:semiHidden/>
    <w:qFormat/>
    <w:rsid w:val="005F52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5F5292"/>
    <w:rPr>
      <w:rFonts w:ascii="Arial" w:hAnsi="Arial"/>
      <w:lang w:val="en-GB" w:eastAsia="en-US" w:bidi="ar-SA"/>
    </w:rPr>
  </w:style>
  <w:style w:type="paragraph" w:customStyle="1" w:styleId="2a">
    <w:name w:val="无间隔2"/>
    <w:qFormat/>
    <w:rsid w:val="005F5292"/>
    <w:rPr>
      <w:rFonts w:ascii="Times New Roman" w:eastAsia="SimSun" w:hAnsi="Times New Roman"/>
      <w:lang w:val="en-GB" w:eastAsia="en-US"/>
    </w:rPr>
  </w:style>
  <w:style w:type="paragraph" w:customStyle="1" w:styleId="CarCar53">
    <w:name w:val="Car Car53"/>
    <w:semiHidden/>
    <w:qFormat/>
    <w:rsid w:val="005F52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F5292"/>
    <w:rPr>
      <w:b/>
      <w:lang w:val="en-GB" w:eastAsia="en-US" w:bidi="ar-SA"/>
    </w:rPr>
  </w:style>
  <w:style w:type="character" w:customStyle="1" w:styleId="CharChar13">
    <w:name w:val="Char Char13"/>
    <w:semiHidden/>
    <w:rsid w:val="005F5292"/>
    <w:rPr>
      <w:rFonts w:eastAsia="SimSun"/>
      <w:lang w:val="en-GB" w:eastAsia="en-US" w:bidi="ar-SA"/>
    </w:rPr>
  </w:style>
  <w:style w:type="character" w:customStyle="1" w:styleId="CharChar113">
    <w:name w:val="Char Char113"/>
    <w:rsid w:val="005F5292"/>
    <w:rPr>
      <w:rFonts w:ascii="Tahoma" w:eastAsia="SimSun" w:hAnsi="Tahoma" w:cs="Tahoma"/>
      <w:lang w:val="en-GB" w:eastAsia="en-US" w:bidi="ar-SA"/>
    </w:rPr>
  </w:style>
  <w:style w:type="paragraph" w:customStyle="1" w:styleId="Normal1">
    <w:name w:val="Normal 1"/>
    <w:semiHidden/>
    <w:qFormat/>
    <w:rsid w:val="005F5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5F5292"/>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5F5292"/>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5F5292"/>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5F529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5F529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5F529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5F529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5F529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5F5292"/>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5F529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5F529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5F529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5F529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5F529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5F5292"/>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5F5292"/>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5F5292"/>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5F529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5F529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5F529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5F529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5F529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5F529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5F529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5F529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5F529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5F529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5F529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5F5292"/>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5F5292"/>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5F529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5F5292"/>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5F529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5F529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5F529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5F529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5F5292"/>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5F529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5F529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5F529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5F529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5F529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5F529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5F529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5F529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5F529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5F5292"/>
  </w:style>
  <w:style w:type="character" w:customStyle="1" w:styleId="Absatz-Standardschriftart2">
    <w:name w:val="Absatz-Standardschriftart2"/>
    <w:rsid w:val="005F5292"/>
  </w:style>
  <w:style w:type="paragraph" w:customStyle="1" w:styleId="editorsnote0">
    <w:name w:val="editorsnote"/>
    <w:basedOn w:val="Normal"/>
    <w:qFormat/>
    <w:rsid w:val="005F5292"/>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rsid w:val="005F5292"/>
    <w:rPr>
      <w:rFonts w:ascii="MS Mincho" w:eastAsia="MS Mincho" w:hAnsi="MS Mincho" w:hint="eastAsia"/>
      <w:lang w:val="en-GB" w:eastAsia="ar-SA" w:bidi="ar-SA"/>
    </w:rPr>
  </w:style>
  <w:style w:type="character" w:customStyle="1" w:styleId="110">
    <w:name w:val="(文字) (文字)11"/>
    <w:rsid w:val="005F5292"/>
    <w:rPr>
      <w:rFonts w:ascii="MS Mincho" w:eastAsia="MS Mincho" w:hAnsi="MS Mincho" w:hint="eastAsia"/>
      <w:lang w:val="en-GB" w:eastAsia="ar-SA" w:bidi="ar-SA"/>
    </w:rPr>
  </w:style>
  <w:style w:type="character" w:customStyle="1" w:styleId="CharChar133">
    <w:name w:val="Char Char133"/>
    <w:semiHidden/>
    <w:rsid w:val="005F5292"/>
    <w:rPr>
      <w:rFonts w:ascii="SimSun" w:eastAsia="SimSun" w:hAnsi="SimSun" w:hint="eastAsia"/>
      <w:lang w:val="en-GB" w:eastAsia="en-US" w:bidi="ar-SA"/>
    </w:rPr>
  </w:style>
  <w:style w:type="character" w:customStyle="1" w:styleId="Absatz-Standardschriftart3">
    <w:name w:val="Absatz-Standardschriftart3"/>
    <w:rsid w:val="005F5292"/>
  </w:style>
  <w:style w:type="paragraph" w:customStyle="1" w:styleId="36">
    <w:name w:val="修订3"/>
    <w:hidden/>
    <w:semiHidden/>
    <w:qFormat/>
    <w:rsid w:val="005F5292"/>
    <w:rPr>
      <w:rFonts w:ascii="Times New Roman" w:eastAsia="Batang" w:hAnsi="Times New Roman"/>
      <w:lang w:val="en-GB" w:eastAsia="en-US"/>
    </w:rPr>
  </w:style>
  <w:style w:type="character" w:customStyle="1" w:styleId="CharChar153">
    <w:name w:val="Char Char153"/>
    <w:rsid w:val="005F5292"/>
    <w:rPr>
      <w:rFonts w:ascii="Arial" w:hAnsi="Arial"/>
      <w:sz w:val="36"/>
      <w:lang w:val="en-GB"/>
    </w:rPr>
  </w:style>
  <w:style w:type="paragraph" w:customStyle="1" w:styleId="1f6">
    <w:name w:val="変更箇所1"/>
    <w:hidden/>
    <w:semiHidden/>
    <w:qFormat/>
    <w:rsid w:val="005F5292"/>
    <w:rPr>
      <w:rFonts w:ascii="Times New Roman" w:eastAsia="MS Mincho" w:hAnsi="Times New Roman"/>
      <w:lang w:val="en-GB" w:eastAsia="en-US"/>
    </w:rPr>
  </w:style>
  <w:style w:type="character" w:customStyle="1" w:styleId="hps">
    <w:name w:val="hps"/>
    <w:rsid w:val="005F5292"/>
  </w:style>
  <w:style w:type="paragraph" w:customStyle="1" w:styleId="B7">
    <w:name w:val="B7"/>
    <w:basedOn w:val="B6"/>
    <w:link w:val="B7Char"/>
    <w:qFormat/>
    <w:rsid w:val="005F5292"/>
    <w:pPr>
      <w:ind w:left="2269"/>
    </w:pPr>
  </w:style>
  <w:style w:type="character" w:customStyle="1" w:styleId="B7Char">
    <w:name w:val="B7 Char"/>
    <w:link w:val="B7"/>
    <w:qFormat/>
    <w:rsid w:val="005F5292"/>
    <w:rPr>
      <w:rFonts w:ascii="Times New Roman" w:hAnsi="Times New Roman"/>
      <w:lang w:val="en-GB" w:eastAsia="x-none"/>
    </w:rPr>
  </w:style>
  <w:style w:type="character" w:customStyle="1" w:styleId="1f7">
    <w:name w:val="書式なし (文字)1"/>
    <w:rsid w:val="005F5292"/>
    <w:rPr>
      <w:rFonts w:ascii="MS Mincho" w:eastAsia="MS Mincho" w:hAnsi="Courier New" w:cs="Courier New" w:hint="eastAsia"/>
      <w:sz w:val="21"/>
      <w:szCs w:val="21"/>
      <w:lang w:val="en-GB" w:eastAsia="en-US"/>
    </w:rPr>
  </w:style>
  <w:style w:type="character" w:customStyle="1" w:styleId="1f8">
    <w:name w:val="文末脚注文字列 (文字)1"/>
    <w:rsid w:val="005F5292"/>
    <w:rPr>
      <w:rFonts w:ascii="Times New Roman" w:hAnsi="Times New Roman" w:cs="Times New Roman" w:hint="default"/>
      <w:lang w:val="en-GB" w:eastAsia="en-US"/>
    </w:rPr>
  </w:style>
  <w:style w:type="paragraph" w:customStyle="1" w:styleId="TTan">
    <w:name w:val="TTan"/>
    <w:basedOn w:val="FP"/>
    <w:qFormat/>
    <w:rsid w:val="005F5292"/>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5F5292"/>
    <w:rPr>
      <w:rFonts w:ascii="Arial" w:hAnsi="Arial"/>
      <w:sz w:val="36"/>
      <w:lang w:val="en-GB" w:eastAsia="en-US" w:bidi="ar-SA"/>
    </w:rPr>
  </w:style>
  <w:style w:type="paragraph" w:customStyle="1" w:styleId="52">
    <w:name w:val="修订5"/>
    <w:hidden/>
    <w:semiHidden/>
    <w:qFormat/>
    <w:rsid w:val="005F5292"/>
    <w:rPr>
      <w:rFonts w:ascii="Times New Roman" w:eastAsia="Batang" w:hAnsi="Times New Roman"/>
      <w:lang w:val="en-GB" w:eastAsia="en-US"/>
    </w:rPr>
  </w:style>
  <w:style w:type="character" w:customStyle="1" w:styleId="Char15">
    <w:name w:val="批注文字 Char1"/>
    <w:rsid w:val="005F5292"/>
    <w:rPr>
      <w:rFonts w:eastAsia="SimSun"/>
      <w:lang w:eastAsia="en-US"/>
    </w:rPr>
  </w:style>
  <w:style w:type="character" w:customStyle="1" w:styleId="Char2">
    <w:name w:val="批注主题 Char2"/>
    <w:rsid w:val="005F5292"/>
    <w:rPr>
      <w:rFonts w:eastAsia="SimSun"/>
      <w:b/>
      <w:bCs/>
      <w:lang w:eastAsia="en-US"/>
    </w:rPr>
  </w:style>
  <w:style w:type="character" w:customStyle="1" w:styleId="Char16">
    <w:name w:val="注释标题 Char1"/>
    <w:rsid w:val="005F5292"/>
    <w:rPr>
      <w:rFonts w:eastAsia="MS Mincho"/>
      <w:lang w:eastAsia="en-US"/>
    </w:rPr>
  </w:style>
  <w:style w:type="character" w:customStyle="1" w:styleId="9Char1">
    <w:name w:val="标题 9 Char1"/>
    <w:rsid w:val="005F5292"/>
    <w:rPr>
      <w:rFonts w:ascii="Arial" w:hAnsi="Arial"/>
      <w:sz w:val="36"/>
      <w:lang w:val="en-GB"/>
    </w:rPr>
  </w:style>
  <w:style w:type="character" w:customStyle="1" w:styleId="Char17">
    <w:name w:val="文档结构图 Char1"/>
    <w:semiHidden/>
    <w:rsid w:val="005F5292"/>
    <w:rPr>
      <w:rFonts w:ascii="Tahoma" w:hAnsi="Tahoma" w:cs="Tahoma"/>
      <w:shd w:val="clear" w:color="auto" w:fill="000080"/>
      <w:lang w:val="en-GB"/>
    </w:rPr>
  </w:style>
  <w:style w:type="character" w:customStyle="1" w:styleId="Char18">
    <w:name w:val="纯文本 Char1"/>
    <w:rsid w:val="005F5292"/>
    <w:rPr>
      <w:rFonts w:ascii="Courier New" w:eastAsia="SimSun" w:hAnsi="Courier New"/>
      <w:lang w:val="nb-NO"/>
    </w:rPr>
  </w:style>
  <w:style w:type="character" w:customStyle="1" w:styleId="Char19">
    <w:name w:val="批注框文本 Char1"/>
    <w:uiPriority w:val="99"/>
    <w:rsid w:val="005F5292"/>
    <w:rPr>
      <w:rFonts w:ascii="Tahoma" w:hAnsi="Tahoma" w:cs="Tahoma"/>
      <w:sz w:val="16"/>
      <w:szCs w:val="16"/>
      <w:lang w:val="en-GB"/>
    </w:rPr>
  </w:style>
  <w:style w:type="character" w:customStyle="1" w:styleId="Char1a">
    <w:name w:val="尾注文本 Char1"/>
    <w:rsid w:val="005F5292"/>
    <w:rPr>
      <w:rFonts w:eastAsia="SimSun"/>
      <w:lang w:val="en-GB"/>
    </w:rPr>
  </w:style>
  <w:style w:type="character" w:customStyle="1" w:styleId="Char1b">
    <w:name w:val="正文文本缩进 Char1"/>
    <w:rsid w:val="005F5292"/>
    <w:rPr>
      <w:rFonts w:eastAsia="Batang"/>
      <w:lang w:val="en-GB"/>
    </w:rPr>
  </w:style>
  <w:style w:type="character" w:customStyle="1" w:styleId="2Char1">
    <w:name w:val="正文文本 2 Char1"/>
    <w:rsid w:val="005F5292"/>
    <w:rPr>
      <w:rFonts w:ascii="CG Times (WN)" w:eastAsia="Malgun Gothic" w:hAnsi="CG Times (WN)"/>
      <w:i/>
      <w:lang w:val="en-GB" w:eastAsia="ko-KR"/>
    </w:rPr>
  </w:style>
  <w:style w:type="character" w:customStyle="1" w:styleId="3Char1">
    <w:name w:val="正文文本 3 Char1"/>
    <w:rsid w:val="005F5292"/>
    <w:rPr>
      <w:rFonts w:ascii="CG Times (WN)" w:eastAsia="Osaka" w:hAnsi="CG Times (WN)"/>
      <w:color w:val="000000"/>
      <w:lang w:val="en-GB" w:eastAsia="ko-KR"/>
    </w:rPr>
  </w:style>
  <w:style w:type="character" w:customStyle="1" w:styleId="2Char10">
    <w:name w:val="正文文本缩进 2 Char1"/>
    <w:rsid w:val="005F5292"/>
    <w:rPr>
      <w:rFonts w:ascii="CG Times (WN)" w:eastAsia="MS Mincho" w:hAnsi="CG Times (WN)"/>
      <w:lang w:val="en-GB"/>
    </w:rPr>
  </w:style>
  <w:style w:type="character" w:customStyle="1" w:styleId="HTMLChar1">
    <w:name w:val="HTML 预设格式 Char1"/>
    <w:rsid w:val="005F5292"/>
    <w:rPr>
      <w:rFonts w:ascii="Courier New" w:eastAsia="MS Mincho" w:hAnsi="Courier New"/>
      <w:lang w:val="en-GB" w:eastAsia="x-none"/>
    </w:rPr>
  </w:style>
  <w:style w:type="paragraph" w:customStyle="1" w:styleId="37">
    <w:name w:val="変更箇所3"/>
    <w:hidden/>
    <w:semiHidden/>
    <w:qFormat/>
    <w:rsid w:val="005F5292"/>
    <w:rPr>
      <w:rFonts w:ascii="Times New Roman" w:eastAsia="MS Mincho" w:hAnsi="Times New Roman"/>
      <w:lang w:val="en-GB" w:eastAsia="en-US"/>
    </w:rPr>
  </w:style>
  <w:style w:type="paragraph" w:customStyle="1" w:styleId="2b">
    <w:name w:val="変更箇所2"/>
    <w:hidden/>
    <w:semiHidden/>
    <w:qFormat/>
    <w:rsid w:val="005F5292"/>
    <w:rPr>
      <w:rFonts w:ascii="Times New Roman" w:eastAsia="MS Mincho" w:hAnsi="Times New Roman"/>
      <w:lang w:val="en-GB" w:eastAsia="en-US"/>
    </w:rPr>
  </w:style>
  <w:style w:type="paragraph" w:customStyle="1" w:styleId="2c">
    <w:name w:val="수정2"/>
    <w:hidden/>
    <w:semiHidden/>
    <w:qFormat/>
    <w:rsid w:val="005F5292"/>
    <w:rPr>
      <w:rFonts w:ascii="Times New Roman" w:eastAsia="Batang" w:hAnsi="Times New Roman"/>
      <w:lang w:val="en-GB" w:eastAsia="en-US"/>
    </w:rPr>
  </w:style>
  <w:style w:type="character" w:customStyle="1" w:styleId="h410">
    <w:name w:val="h410"/>
    <w:rsid w:val="005F5292"/>
    <w:rPr>
      <w:rFonts w:ascii="Arial" w:hAnsi="Arial"/>
      <w:sz w:val="24"/>
      <w:lang w:val="en-GB"/>
    </w:rPr>
  </w:style>
  <w:style w:type="character" w:customStyle="1" w:styleId="h53">
    <w:name w:val="h53"/>
    <w:rsid w:val="005F5292"/>
    <w:rPr>
      <w:rFonts w:ascii="Arial" w:eastAsia="SimSun" w:hAnsi="Arial"/>
      <w:sz w:val="22"/>
      <w:lang w:val="en-GB" w:eastAsia="en-US" w:bidi="ar-SA"/>
    </w:rPr>
  </w:style>
  <w:style w:type="paragraph" w:customStyle="1" w:styleId="43">
    <w:name w:val="修订4"/>
    <w:hidden/>
    <w:semiHidden/>
    <w:qFormat/>
    <w:rsid w:val="005F5292"/>
    <w:rPr>
      <w:rFonts w:ascii="Times New Roman" w:eastAsia="Batang" w:hAnsi="Times New Roman"/>
      <w:lang w:val="en-GB" w:eastAsia="en-US"/>
    </w:rPr>
  </w:style>
  <w:style w:type="character" w:customStyle="1" w:styleId="gt-baf-word-clickable1">
    <w:name w:val="gt-baf-word-clickable1"/>
    <w:rsid w:val="005F5292"/>
    <w:rPr>
      <w:color w:val="000000"/>
    </w:rPr>
  </w:style>
  <w:style w:type="paragraph" w:customStyle="1" w:styleId="910">
    <w:name w:val="目錄 91"/>
    <w:basedOn w:val="TOC8"/>
    <w:qFormat/>
    <w:rsid w:val="005F5292"/>
    <w:pPr>
      <w:overflowPunct w:val="0"/>
      <w:autoSpaceDE w:val="0"/>
      <w:autoSpaceDN w:val="0"/>
      <w:adjustRightInd w:val="0"/>
      <w:ind w:left="1418" w:hanging="1418"/>
      <w:textAlignment w:val="baseline"/>
    </w:pPr>
    <w:rPr>
      <w:rFonts w:eastAsia="MS Mincho"/>
      <w:lang w:val="en-US" w:eastAsia="en-GB"/>
    </w:rPr>
  </w:style>
  <w:style w:type="paragraph" w:customStyle="1" w:styleId="1f9">
    <w:name w:val="標號1"/>
    <w:basedOn w:val="Normal"/>
    <w:next w:val="Normal"/>
    <w:qFormat/>
    <w:rsid w:val="005F5292"/>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Normal"/>
    <w:next w:val="Normal"/>
    <w:qFormat/>
    <w:rsid w:val="005F5292"/>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F5292"/>
    <w:rPr>
      <w:rFonts w:ascii="Arial" w:hAnsi="Arial"/>
      <w:b/>
      <w:sz w:val="18"/>
      <w:lang w:val="en-GB" w:eastAsia="en-US"/>
    </w:rPr>
  </w:style>
  <w:style w:type="paragraph" w:customStyle="1" w:styleId="Verzeichnis91">
    <w:name w:val="Verzeichnis 91"/>
    <w:basedOn w:val="TOC8"/>
    <w:qFormat/>
    <w:rsid w:val="005F5292"/>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5F5292"/>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5F5292"/>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5F5292"/>
    <w:rPr>
      <w:rFonts w:ascii="Times New Roman" w:eastAsia="Batang" w:hAnsi="Times New Roman"/>
      <w:lang w:val="en-GB" w:eastAsia="en-US"/>
    </w:rPr>
  </w:style>
  <w:style w:type="paragraph" w:customStyle="1" w:styleId="38">
    <w:name w:val="无间隔3"/>
    <w:qFormat/>
    <w:rsid w:val="005F5292"/>
    <w:rPr>
      <w:rFonts w:ascii="Times New Roman" w:eastAsia="SimSun" w:hAnsi="Times New Roman"/>
      <w:lang w:val="en-GB" w:eastAsia="en-US"/>
    </w:rPr>
  </w:style>
  <w:style w:type="paragraph" w:customStyle="1" w:styleId="39">
    <w:name w:val="수정3"/>
    <w:hidden/>
    <w:semiHidden/>
    <w:qFormat/>
    <w:rsid w:val="005F5292"/>
    <w:rPr>
      <w:rFonts w:ascii="Times New Roman" w:eastAsia="Batang" w:hAnsi="Times New Roman"/>
      <w:lang w:val="en-GB" w:eastAsia="en-US"/>
    </w:rPr>
  </w:style>
  <w:style w:type="character" w:customStyle="1" w:styleId="Char20">
    <w:name w:val="메모 주제 Char2"/>
    <w:rsid w:val="005F5292"/>
    <w:rPr>
      <w:rFonts w:ascii="Times New Roman" w:eastAsia="Times New Roman" w:hAnsi="Times New Roman"/>
      <w:b/>
      <w:bCs/>
      <w:lang w:val="en-GB" w:eastAsia="en-US"/>
    </w:rPr>
  </w:style>
  <w:style w:type="paragraph" w:customStyle="1" w:styleId="45">
    <w:name w:val="수정4"/>
    <w:hidden/>
    <w:semiHidden/>
    <w:qFormat/>
    <w:rsid w:val="005F5292"/>
    <w:rPr>
      <w:rFonts w:ascii="Times New Roman" w:eastAsia="Batang" w:hAnsi="Times New Roman"/>
      <w:lang w:val="en-GB" w:eastAsia="en-US"/>
    </w:rPr>
  </w:style>
  <w:style w:type="character" w:customStyle="1" w:styleId="11BodyTextChar">
    <w:name w:val="11 BodyText Char"/>
    <w:link w:val="11BodyText"/>
    <w:rsid w:val="005F5292"/>
    <w:rPr>
      <w:rFonts w:ascii="Arial" w:hAnsi="Arial"/>
      <w:lang w:val="x-none" w:eastAsia="en-GB"/>
    </w:rPr>
  </w:style>
  <w:style w:type="paragraph" w:customStyle="1" w:styleId="TableContent-Bulleted">
    <w:name w:val="Table Content - Bulleted"/>
    <w:basedOn w:val="Normal"/>
    <w:qFormat/>
    <w:rsid w:val="005F5292"/>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5F5292"/>
    <w:pPr>
      <w:overflowPunct w:val="0"/>
      <w:autoSpaceDE w:val="0"/>
      <w:autoSpaceDN w:val="0"/>
      <w:adjustRightInd w:val="0"/>
      <w:textAlignment w:val="baseline"/>
    </w:pPr>
    <w:rPr>
      <w:rFonts w:cs="v4.2.0"/>
      <w:lang w:eastAsia="en-GB"/>
    </w:rPr>
  </w:style>
  <w:style w:type="character" w:customStyle="1" w:styleId="searchcontent1">
    <w:name w:val="search_content1"/>
    <w:rsid w:val="005F5292"/>
    <w:rPr>
      <w:sz w:val="13"/>
      <w:szCs w:val="13"/>
    </w:rPr>
  </w:style>
  <w:style w:type="paragraph" w:customStyle="1" w:styleId="Es">
    <w:name w:val="Es"/>
    <w:basedOn w:val="B10"/>
    <w:qFormat/>
    <w:rsid w:val="005F5292"/>
    <w:pPr>
      <w:overflowPunct w:val="0"/>
      <w:autoSpaceDE w:val="0"/>
      <w:autoSpaceDN w:val="0"/>
      <w:adjustRightInd w:val="0"/>
      <w:textAlignment w:val="baseline"/>
    </w:pPr>
    <w:rPr>
      <w:rFonts w:cs="v4.2.0"/>
      <w:lang w:eastAsia="x-none"/>
    </w:rPr>
  </w:style>
  <w:style w:type="paragraph" w:customStyle="1" w:styleId="TTH">
    <w:name w:val="TTH"/>
    <w:basedOn w:val="Normal"/>
    <w:qFormat/>
    <w:rsid w:val="005F5292"/>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5F5292"/>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5F5292"/>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5F5292"/>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5F5292"/>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5F5292"/>
    <w:rPr>
      <w:rFonts w:ascii="Times New Roman" w:hAnsi="Times New Roman"/>
      <w:spacing w:val="-4"/>
      <w:kern w:val="2"/>
      <w:sz w:val="21"/>
      <w:szCs w:val="21"/>
      <w:lang w:val="x-none" w:eastAsia="x-none"/>
    </w:rPr>
  </w:style>
  <w:style w:type="paragraph" w:customStyle="1" w:styleId="Heading3Specs">
    <w:name w:val="Heading 3 Specs"/>
    <w:basedOn w:val="Heading3"/>
    <w:qFormat/>
    <w:rsid w:val="005F529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5F5292"/>
    <w:rPr>
      <w:sz w:val="24"/>
    </w:rPr>
  </w:style>
  <w:style w:type="table" w:customStyle="1" w:styleId="TableGrid4">
    <w:name w:val="Table Grid4"/>
    <w:basedOn w:val="TableNormal"/>
    <w:next w:val="TableGrid"/>
    <w:qFormat/>
    <w:rsid w:val="005F529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5F529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F5292"/>
    <w:rPr>
      <w:rFonts w:ascii="Times New Roman" w:hAnsi="Times New Roman"/>
      <w:lang w:val="en-GB" w:eastAsia="en-GB"/>
    </w:rPr>
    <w:tblPr/>
  </w:style>
  <w:style w:type="table" w:customStyle="1" w:styleId="TableGrid21">
    <w:name w:val="Table Grid21"/>
    <w:basedOn w:val="TableNormal"/>
    <w:next w:val="TableGrid"/>
    <w:qFormat/>
    <w:rsid w:val="005F52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F529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F52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F52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F52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F52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F52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F52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F52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F52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F52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F529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5F529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5F5292"/>
    <w:rPr>
      <w:rFonts w:ascii="MingLiU" w:eastAsia="MingLiU" w:hAnsi="Courier New" w:cs="Courier New"/>
      <w:sz w:val="24"/>
      <w:szCs w:val="24"/>
      <w:lang w:val="en-GB" w:eastAsia="en-US"/>
    </w:rPr>
  </w:style>
  <w:style w:type="character" w:customStyle="1" w:styleId="1fc">
    <w:name w:val="章節附註文字 字元1"/>
    <w:rsid w:val="005F529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F5292"/>
    <w:rPr>
      <w:rFonts w:ascii="Arial" w:eastAsia="Times New Roman" w:hAnsi="Arial"/>
      <w:sz w:val="36"/>
      <w:lang w:val="en-GB" w:eastAsia="ja-JP" w:bidi="ar-SA"/>
    </w:rPr>
  </w:style>
  <w:style w:type="paragraph" w:customStyle="1" w:styleId="220">
    <w:name w:val="本文 22"/>
    <w:basedOn w:val="Normal"/>
    <w:qFormat/>
    <w:rsid w:val="005F529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5F529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5F5292"/>
    <w:rPr>
      <w:rFonts w:eastAsia="Times New Roman"/>
      <w:b/>
      <w:bCs/>
      <w:lang w:val="en-GB"/>
    </w:rPr>
  </w:style>
  <w:style w:type="paragraph" w:customStyle="1" w:styleId="46">
    <w:name w:val="吹き出し4"/>
    <w:basedOn w:val="Normal"/>
    <w:qFormat/>
    <w:rsid w:val="005F529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5F5292"/>
  </w:style>
  <w:style w:type="character" w:customStyle="1" w:styleId="2e">
    <w:name w:val="コメント参照2"/>
    <w:rsid w:val="005F5292"/>
    <w:rPr>
      <w:sz w:val="16"/>
    </w:rPr>
  </w:style>
  <w:style w:type="paragraph" w:customStyle="1" w:styleId="2f">
    <w:name w:val="図表番号2"/>
    <w:basedOn w:val="Normal"/>
    <w:qFormat/>
    <w:rsid w:val="005F529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5F529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5F5292"/>
    <w:pPr>
      <w:ind w:left="851" w:hanging="284"/>
    </w:pPr>
  </w:style>
  <w:style w:type="paragraph" w:customStyle="1" w:styleId="2f1">
    <w:name w:val="箇条書き2"/>
    <w:basedOn w:val="List"/>
    <w:qFormat/>
    <w:rsid w:val="005F529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5F5292"/>
    <w:pPr>
      <w:tabs>
        <w:tab w:val="clear" w:pos="644"/>
        <w:tab w:val="num" w:pos="1494"/>
      </w:tabs>
      <w:ind w:left="851" w:hanging="284"/>
    </w:pPr>
  </w:style>
  <w:style w:type="paragraph" w:customStyle="1" w:styleId="321">
    <w:name w:val="箇条書き 32"/>
    <w:basedOn w:val="222"/>
    <w:qFormat/>
    <w:rsid w:val="005F5292"/>
    <w:pPr>
      <w:ind w:left="1135"/>
    </w:pPr>
  </w:style>
  <w:style w:type="paragraph" w:customStyle="1" w:styleId="223">
    <w:name w:val="一覧 22"/>
    <w:basedOn w:val="List"/>
    <w:qFormat/>
    <w:rsid w:val="005F5292"/>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5F5292"/>
    <w:pPr>
      <w:ind w:left="1135"/>
    </w:pPr>
  </w:style>
  <w:style w:type="paragraph" w:customStyle="1" w:styleId="420">
    <w:name w:val="一覧 42"/>
    <w:basedOn w:val="322"/>
    <w:qFormat/>
    <w:rsid w:val="005F5292"/>
    <w:pPr>
      <w:ind w:left="1418"/>
    </w:pPr>
  </w:style>
  <w:style w:type="paragraph" w:customStyle="1" w:styleId="520">
    <w:name w:val="一覧 52"/>
    <w:basedOn w:val="420"/>
    <w:qFormat/>
    <w:rsid w:val="005F5292"/>
    <w:pPr>
      <w:ind w:left="1702"/>
    </w:pPr>
  </w:style>
  <w:style w:type="paragraph" w:customStyle="1" w:styleId="421">
    <w:name w:val="箇条書き 42"/>
    <w:basedOn w:val="321"/>
    <w:qFormat/>
    <w:rsid w:val="005F5292"/>
    <w:pPr>
      <w:ind w:left="1418"/>
    </w:pPr>
  </w:style>
  <w:style w:type="paragraph" w:customStyle="1" w:styleId="521">
    <w:name w:val="箇条書き 52"/>
    <w:basedOn w:val="421"/>
    <w:qFormat/>
    <w:rsid w:val="005F5292"/>
    <w:pPr>
      <w:ind w:left="1702"/>
    </w:pPr>
  </w:style>
  <w:style w:type="paragraph" w:customStyle="1" w:styleId="2f2">
    <w:name w:val="コメント文字列2"/>
    <w:basedOn w:val="Normal"/>
    <w:qFormat/>
    <w:rsid w:val="005F5292"/>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5F5292"/>
    <w:rPr>
      <w:b/>
      <w:bCs/>
    </w:rPr>
  </w:style>
  <w:style w:type="paragraph" w:customStyle="1" w:styleId="2f4">
    <w:name w:val="見出しマップ2"/>
    <w:basedOn w:val="Normal"/>
    <w:qFormat/>
    <w:rsid w:val="005F529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5F529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5F529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5F529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5F529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5F529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5F529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F5292"/>
    <w:rPr>
      <w:rFonts w:ascii="Arial" w:eastAsia="Times New Roman" w:hAnsi="Arial"/>
      <w:sz w:val="36"/>
      <w:lang w:val="en-GB"/>
    </w:rPr>
  </w:style>
  <w:style w:type="paragraph" w:styleId="Subtitle">
    <w:name w:val="Subtitle"/>
    <w:basedOn w:val="Normal"/>
    <w:next w:val="Normal"/>
    <w:link w:val="SubtitleChar"/>
    <w:qFormat/>
    <w:rsid w:val="005F5292"/>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5F5292"/>
    <w:rPr>
      <w:rFonts w:ascii="Cambria" w:eastAsia="PMingLiU" w:hAnsi="Cambria"/>
      <w:i/>
      <w:iCs/>
      <w:sz w:val="24"/>
      <w:szCs w:val="24"/>
      <w:lang w:val="en-GB" w:eastAsia="en-GB"/>
    </w:rPr>
  </w:style>
  <w:style w:type="paragraph" w:styleId="NoSpacing">
    <w:name w:val="No Spacing"/>
    <w:basedOn w:val="Normal"/>
    <w:link w:val="NoSpacingChar"/>
    <w:uiPriority w:val="1"/>
    <w:qFormat/>
    <w:rsid w:val="005F5292"/>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5F5292"/>
    <w:rPr>
      <w:rFonts w:ascii="Arial" w:eastAsia="PMingLiU" w:hAnsi="Arial"/>
      <w:lang w:val="x-none" w:eastAsia="x-none"/>
    </w:rPr>
  </w:style>
  <w:style w:type="paragraph" w:styleId="Quote">
    <w:name w:val="Quote"/>
    <w:basedOn w:val="Normal"/>
    <w:next w:val="Normal"/>
    <w:link w:val="QuoteChar"/>
    <w:uiPriority w:val="29"/>
    <w:qFormat/>
    <w:rsid w:val="005F5292"/>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5F5292"/>
    <w:rPr>
      <w:rFonts w:ascii="Arial" w:eastAsia="PMingLiU" w:hAnsi="Arial"/>
      <w:i/>
      <w:iCs/>
      <w:lang w:val="en-GB" w:eastAsia="en-GB"/>
    </w:rPr>
  </w:style>
  <w:style w:type="paragraph" w:styleId="IntenseQuote">
    <w:name w:val="Intense Quote"/>
    <w:basedOn w:val="Normal"/>
    <w:next w:val="Normal"/>
    <w:link w:val="IntenseQuoteChar"/>
    <w:uiPriority w:val="30"/>
    <w:qFormat/>
    <w:rsid w:val="005F5292"/>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5F5292"/>
    <w:rPr>
      <w:rFonts w:ascii="Arial" w:eastAsia="PMingLiU" w:hAnsi="Arial"/>
      <w:b/>
      <w:bCs/>
      <w:i/>
      <w:iCs/>
      <w:color w:val="4F81BD"/>
      <w:lang w:val="en-GB" w:eastAsia="en-GB"/>
    </w:rPr>
  </w:style>
  <w:style w:type="character" w:styleId="SubtleEmphasis">
    <w:name w:val="Subtle Emphasis"/>
    <w:uiPriority w:val="19"/>
    <w:qFormat/>
    <w:rsid w:val="005F5292"/>
    <w:rPr>
      <w:i/>
      <w:iCs/>
      <w:color w:val="808080"/>
    </w:rPr>
  </w:style>
  <w:style w:type="character" w:styleId="IntenseEmphasis">
    <w:name w:val="Intense Emphasis"/>
    <w:uiPriority w:val="21"/>
    <w:qFormat/>
    <w:rsid w:val="005F5292"/>
    <w:rPr>
      <w:b/>
      <w:bCs/>
      <w:i/>
      <w:iCs/>
      <w:color w:val="4F81BD"/>
    </w:rPr>
  </w:style>
  <w:style w:type="character" w:styleId="IntenseReference">
    <w:name w:val="Intense Reference"/>
    <w:uiPriority w:val="32"/>
    <w:qFormat/>
    <w:rsid w:val="005F5292"/>
    <w:rPr>
      <w:b/>
      <w:bCs/>
      <w:smallCaps/>
      <w:color w:val="C0504D"/>
      <w:spacing w:val="5"/>
      <w:u w:val="single"/>
    </w:rPr>
  </w:style>
  <w:style w:type="character" w:styleId="BookTitle">
    <w:name w:val="Book Title"/>
    <w:uiPriority w:val="33"/>
    <w:qFormat/>
    <w:rsid w:val="005F5292"/>
    <w:rPr>
      <w:b/>
      <w:bCs/>
      <w:smallCaps/>
      <w:spacing w:val="5"/>
    </w:rPr>
  </w:style>
  <w:style w:type="paragraph" w:styleId="TOCHeading">
    <w:name w:val="TOC Heading"/>
    <w:basedOn w:val="Heading1"/>
    <w:next w:val="Normal"/>
    <w:uiPriority w:val="39"/>
    <w:unhideWhenUsed/>
    <w:qFormat/>
    <w:rsid w:val="005F529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5F5292"/>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5F5292"/>
    <w:rPr>
      <w:rFonts w:ascii="Times New Roman" w:eastAsia="PMingLiU" w:hAnsi="Times New Roman"/>
      <w:lang w:val="x-none" w:eastAsia="x-none" w:bidi="en-US"/>
    </w:rPr>
  </w:style>
  <w:style w:type="paragraph" w:customStyle="1" w:styleId="Highlight">
    <w:name w:val="Highlight"/>
    <w:basedOn w:val="Normal"/>
    <w:uiPriority w:val="99"/>
    <w:qFormat/>
    <w:rsid w:val="005F529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5F5292"/>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5F529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5F529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F529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5F5292"/>
    <w:rPr>
      <w:rFonts w:ascii="Times New Roman" w:hAnsi="Times New Roman"/>
      <w:sz w:val="16"/>
      <w:szCs w:val="16"/>
      <w:lang w:val="x-none" w:eastAsia="x-none"/>
    </w:rPr>
  </w:style>
  <w:style w:type="table" w:customStyle="1" w:styleId="SGSTableBasic2">
    <w:name w:val="SGS Table Basic 2"/>
    <w:basedOn w:val="TableNormal"/>
    <w:uiPriority w:val="99"/>
    <w:qFormat/>
    <w:rsid w:val="005F529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F5292"/>
    <w:pPr>
      <w:numPr>
        <w:numId w:val="23"/>
      </w:numPr>
    </w:pPr>
  </w:style>
  <w:style w:type="table" w:styleId="TableColorful1">
    <w:name w:val="Table Colorful 1"/>
    <w:basedOn w:val="TableNormal"/>
    <w:rsid w:val="005F529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5F529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5F529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F5292"/>
    <w:rPr>
      <w:rFonts w:ascii="Arial" w:hAnsi="Arial"/>
      <w:sz w:val="36"/>
      <w:lang w:val="en-GB" w:eastAsia="en-US"/>
    </w:rPr>
  </w:style>
  <w:style w:type="paragraph" w:customStyle="1" w:styleId="53">
    <w:name w:val="吹き出し5"/>
    <w:basedOn w:val="Normal"/>
    <w:qFormat/>
    <w:rsid w:val="005F529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5F5292"/>
  </w:style>
  <w:style w:type="character" w:customStyle="1" w:styleId="3b">
    <w:name w:val="コメント参照3"/>
    <w:rsid w:val="005F5292"/>
    <w:rPr>
      <w:sz w:val="16"/>
    </w:rPr>
  </w:style>
  <w:style w:type="paragraph" w:customStyle="1" w:styleId="3c">
    <w:name w:val="図表番号3"/>
    <w:basedOn w:val="Normal"/>
    <w:qFormat/>
    <w:rsid w:val="005F529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5F529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5F5292"/>
    <w:pPr>
      <w:ind w:left="851" w:hanging="284"/>
    </w:pPr>
  </w:style>
  <w:style w:type="paragraph" w:customStyle="1" w:styleId="3e">
    <w:name w:val="箇条書き3"/>
    <w:basedOn w:val="List"/>
    <w:qFormat/>
    <w:rsid w:val="005F529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5F5292"/>
    <w:pPr>
      <w:tabs>
        <w:tab w:val="clear" w:pos="644"/>
        <w:tab w:val="num" w:pos="1494"/>
      </w:tabs>
      <w:ind w:left="851" w:hanging="284"/>
    </w:pPr>
  </w:style>
  <w:style w:type="paragraph" w:customStyle="1" w:styleId="330">
    <w:name w:val="箇条書き 33"/>
    <w:basedOn w:val="231"/>
    <w:qFormat/>
    <w:rsid w:val="005F5292"/>
    <w:pPr>
      <w:ind w:left="1135"/>
    </w:pPr>
  </w:style>
  <w:style w:type="paragraph" w:customStyle="1" w:styleId="232">
    <w:name w:val="一覧 23"/>
    <w:basedOn w:val="List"/>
    <w:qFormat/>
    <w:rsid w:val="005F5292"/>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5F5292"/>
    <w:pPr>
      <w:ind w:left="1135"/>
    </w:pPr>
  </w:style>
  <w:style w:type="paragraph" w:customStyle="1" w:styleId="430">
    <w:name w:val="一覧 43"/>
    <w:basedOn w:val="331"/>
    <w:qFormat/>
    <w:rsid w:val="005F5292"/>
    <w:pPr>
      <w:ind w:left="1418"/>
    </w:pPr>
  </w:style>
  <w:style w:type="paragraph" w:customStyle="1" w:styleId="530">
    <w:name w:val="一覧 53"/>
    <w:basedOn w:val="430"/>
    <w:qFormat/>
    <w:rsid w:val="005F5292"/>
    <w:pPr>
      <w:ind w:left="1702"/>
    </w:pPr>
  </w:style>
  <w:style w:type="paragraph" w:customStyle="1" w:styleId="431">
    <w:name w:val="箇条書き 43"/>
    <w:basedOn w:val="330"/>
    <w:qFormat/>
    <w:rsid w:val="005F5292"/>
    <w:pPr>
      <w:ind w:left="1418"/>
    </w:pPr>
  </w:style>
  <w:style w:type="paragraph" w:customStyle="1" w:styleId="531">
    <w:name w:val="箇条書き 53"/>
    <w:basedOn w:val="431"/>
    <w:qFormat/>
    <w:rsid w:val="005F5292"/>
    <w:pPr>
      <w:ind w:left="1702"/>
    </w:pPr>
  </w:style>
  <w:style w:type="paragraph" w:customStyle="1" w:styleId="3f">
    <w:name w:val="コメント文字列3"/>
    <w:basedOn w:val="Normal"/>
    <w:qFormat/>
    <w:rsid w:val="005F5292"/>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5F5292"/>
    <w:rPr>
      <w:b/>
      <w:bCs/>
    </w:rPr>
  </w:style>
  <w:style w:type="paragraph" w:customStyle="1" w:styleId="3f1">
    <w:name w:val="見出しマップ3"/>
    <w:basedOn w:val="Normal"/>
    <w:qFormat/>
    <w:rsid w:val="005F529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5F529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5F529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5F529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5F529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5F529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5F529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5F5292"/>
    <w:rPr>
      <w:rFonts w:ascii="Times New Roman" w:hAnsi="Times New Roman"/>
      <w:b/>
      <w:bCs/>
      <w:lang w:val="en-GB" w:eastAsia="en-US"/>
    </w:rPr>
  </w:style>
  <w:style w:type="character" w:customStyle="1" w:styleId="1fd">
    <w:name w:val="吹き出し (文字)1"/>
    <w:uiPriority w:val="99"/>
    <w:semiHidden/>
    <w:rsid w:val="005F5292"/>
    <w:rPr>
      <w:rFonts w:ascii="MS Mincho" w:eastAsia="MS Mincho" w:hAnsi="Times New Roman"/>
      <w:sz w:val="18"/>
      <w:szCs w:val="18"/>
      <w:lang w:val="en-GB" w:eastAsia="en-US"/>
    </w:rPr>
  </w:style>
  <w:style w:type="character" w:customStyle="1" w:styleId="1fe">
    <w:name w:val="見出しマップ (文字)1"/>
    <w:uiPriority w:val="99"/>
    <w:semiHidden/>
    <w:rsid w:val="005F5292"/>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5F5292"/>
    <w:rPr>
      <w:rFonts w:ascii="Times New Roman" w:eastAsia="Times New Roman" w:hAnsi="Times New Roman"/>
      <w:lang w:val="en-GB" w:eastAsia="en-US"/>
    </w:rPr>
  </w:style>
  <w:style w:type="character" w:customStyle="1" w:styleId="1ff0">
    <w:name w:val="コメント文字列 (文字)1"/>
    <w:uiPriority w:val="99"/>
    <w:semiHidden/>
    <w:rsid w:val="005F5292"/>
    <w:rPr>
      <w:rFonts w:ascii="Times New Roman" w:eastAsia="Times New Roman" w:hAnsi="Times New Roman"/>
      <w:lang w:val="en-GB" w:eastAsia="en-US"/>
    </w:rPr>
  </w:style>
  <w:style w:type="character" w:customStyle="1" w:styleId="1ff1">
    <w:name w:val="コメント内容 (文字)1"/>
    <w:uiPriority w:val="99"/>
    <w:semiHidden/>
    <w:rsid w:val="005F529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F5292"/>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F5292"/>
    <w:rPr>
      <w:rFonts w:ascii="Arial" w:eastAsia="PMingLiU" w:hAnsi="Arial"/>
      <w:lang w:val="x-none" w:eastAsia="x-none"/>
    </w:rPr>
  </w:style>
  <w:style w:type="character" w:customStyle="1" w:styleId="ColorfulGrid-Accent1Char">
    <w:name w:val="Colorful Grid - Accent 1 Char"/>
    <w:link w:val="ColorfulGrid-Accent1"/>
    <w:uiPriority w:val="29"/>
    <w:rsid w:val="005F529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5F5292"/>
    <w:rPr>
      <w:rFonts w:ascii="Arial" w:eastAsia="PMingLiU" w:hAnsi="Arial"/>
      <w:b/>
      <w:bCs/>
      <w:i/>
      <w:iCs/>
      <w:color w:val="4F81BD"/>
      <w:lang w:val="en-GB" w:eastAsia="en-US"/>
    </w:rPr>
  </w:style>
  <w:style w:type="character" w:customStyle="1" w:styleId="PlainTable34">
    <w:name w:val="Plain Table 34"/>
    <w:uiPriority w:val="19"/>
    <w:qFormat/>
    <w:rsid w:val="005F5292"/>
    <w:rPr>
      <w:i/>
      <w:iCs/>
      <w:color w:val="808080"/>
    </w:rPr>
  </w:style>
  <w:style w:type="character" w:customStyle="1" w:styleId="PlainTable44">
    <w:name w:val="Plain Table 44"/>
    <w:uiPriority w:val="21"/>
    <w:qFormat/>
    <w:rsid w:val="005F5292"/>
    <w:rPr>
      <w:b/>
      <w:bCs/>
      <w:i/>
      <w:iCs/>
      <w:color w:val="4F81BD"/>
    </w:rPr>
  </w:style>
  <w:style w:type="character" w:customStyle="1" w:styleId="PlainTable54">
    <w:name w:val="Plain Table 54"/>
    <w:uiPriority w:val="31"/>
    <w:qFormat/>
    <w:rsid w:val="005F5292"/>
    <w:rPr>
      <w:smallCaps/>
      <w:color w:val="C0504D"/>
      <w:u w:val="single"/>
    </w:rPr>
  </w:style>
  <w:style w:type="character" w:customStyle="1" w:styleId="TableGridLight4">
    <w:name w:val="Table Grid Light4"/>
    <w:uiPriority w:val="32"/>
    <w:qFormat/>
    <w:rsid w:val="005F5292"/>
    <w:rPr>
      <w:b/>
      <w:bCs/>
      <w:smallCaps/>
      <w:color w:val="C0504D"/>
      <w:spacing w:val="5"/>
      <w:u w:val="single"/>
    </w:rPr>
  </w:style>
  <w:style w:type="character" w:customStyle="1" w:styleId="GridTable1Light4">
    <w:name w:val="Grid Table 1 Light4"/>
    <w:uiPriority w:val="33"/>
    <w:qFormat/>
    <w:rsid w:val="005F5292"/>
    <w:rPr>
      <w:b/>
      <w:bCs/>
      <w:smallCaps/>
      <w:spacing w:val="5"/>
    </w:rPr>
  </w:style>
  <w:style w:type="paragraph" w:customStyle="1" w:styleId="GridTable34">
    <w:name w:val="Grid Table 34"/>
    <w:basedOn w:val="Heading1"/>
    <w:next w:val="Normal"/>
    <w:uiPriority w:val="39"/>
    <w:unhideWhenUsed/>
    <w:qFormat/>
    <w:rsid w:val="005F529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5F529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5F529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5F5292"/>
    <w:rPr>
      <w:rFonts w:ascii="Times New Roman" w:eastAsia="Times New Roman" w:hAnsi="Times New Roman"/>
      <w:lang w:val="en-GB"/>
    </w:rPr>
  </w:style>
  <w:style w:type="character" w:customStyle="1" w:styleId="1ff2">
    <w:name w:val="註解主旨 字元1"/>
    <w:rsid w:val="005F5292"/>
    <w:rPr>
      <w:b/>
      <w:bCs/>
      <w:lang w:val="en-GB" w:eastAsia="sv-SE"/>
    </w:rPr>
  </w:style>
  <w:style w:type="paragraph" w:customStyle="1" w:styleId="47">
    <w:name w:val="无间隔4"/>
    <w:qFormat/>
    <w:rsid w:val="005F5292"/>
    <w:rPr>
      <w:rFonts w:ascii="Times New Roman" w:eastAsia="SimSun" w:hAnsi="Times New Roman"/>
      <w:lang w:val="en-GB" w:eastAsia="en-US"/>
    </w:rPr>
  </w:style>
  <w:style w:type="character" w:customStyle="1" w:styleId="NurTextZchn1">
    <w:name w:val="Nur Text Zchn1"/>
    <w:rsid w:val="005F5292"/>
    <w:rPr>
      <w:rFonts w:ascii="Courier New" w:hAnsi="Courier New" w:cs="Courier New"/>
      <w:lang w:val="en-GB" w:eastAsia="en-US"/>
    </w:rPr>
  </w:style>
  <w:style w:type="character" w:customStyle="1" w:styleId="EndnotentextZchn1">
    <w:name w:val="Endnotentext Zchn1"/>
    <w:rsid w:val="005F5292"/>
    <w:rPr>
      <w:rFonts w:ascii="Times New Roman" w:hAnsi="Times New Roman"/>
      <w:lang w:val="en-GB" w:eastAsia="en-US"/>
    </w:rPr>
  </w:style>
  <w:style w:type="paragraph" w:customStyle="1" w:styleId="xl63">
    <w:name w:val="xl63"/>
    <w:basedOn w:val="Normal"/>
    <w:qFormat/>
    <w:rsid w:val="005F529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5F529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5F529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5F529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5F529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5F5292"/>
    <w:rPr>
      <w:rFonts w:ascii="Times New Roman" w:eastAsia="SimSun" w:hAnsi="Times New Roman"/>
      <w:lang w:val="en-GB" w:eastAsia="en-US"/>
    </w:rPr>
  </w:style>
  <w:style w:type="paragraph" w:customStyle="1" w:styleId="63">
    <w:name w:val="吹き出し6"/>
    <w:basedOn w:val="Normal"/>
    <w:qFormat/>
    <w:rsid w:val="005F529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5F5292"/>
    <w:rPr>
      <w:rFonts w:ascii="Times New Roman" w:eastAsia="MS Mincho" w:hAnsi="Times New Roman"/>
      <w:lang w:val="en-GB" w:eastAsia="en-US"/>
    </w:rPr>
  </w:style>
  <w:style w:type="character" w:customStyle="1" w:styleId="49">
    <w:name w:val="段落フォント4"/>
    <w:rsid w:val="005F5292"/>
  </w:style>
  <w:style w:type="character" w:customStyle="1" w:styleId="4a">
    <w:name w:val="コメント参照4"/>
    <w:rsid w:val="005F5292"/>
    <w:rPr>
      <w:sz w:val="16"/>
    </w:rPr>
  </w:style>
  <w:style w:type="paragraph" w:customStyle="1" w:styleId="4b">
    <w:name w:val="図表番号4"/>
    <w:basedOn w:val="Normal"/>
    <w:qFormat/>
    <w:rsid w:val="005F529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5F529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5F5292"/>
    <w:pPr>
      <w:ind w:left="851" w:hanging="284"/>
    </w:pPr>
  </w:style>
  <w:style w:type="paragraph" w:customStyle="1" w:styleId="4d">
    <w:name w:val="箇条書き4"/>
    <w:basedOn w:val="List"/>
    <w:qFormat/>
    <w:rsid w:val="005F529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5F5292"/>
    <w:pPr>
      <w:tabs>
        <w:tab w:val="clear" w:pos="644"/>
        <w:tab w:val="num" w:pos="1494"/>
      </w:tabs>
      <w:ind w:left="851" w:hanging="284"/>
    </w:pPr>
  </w:style>
  <w:style w:type="paragraph" w:customStyle="1" w:styleId="340">
    <w:name w:val="箇条書き 34"/>
    <w:basedOn w:val="241"/>
    <w:qFormat/>
    <w:rsid w:val="005F5292"/>
    <w:pPr>
      <w:ind w:left="1135"/>
    </w:pPr>
  </w:style>
  <w:style w:type="paragraph" w:customStyle="1" w:styleId="242">
    <w:name w:val="一覧 24"/>
    <w:basedOn w:val="List"/>
    <w:qFormat/>
    <w:rsid w:val="005F5292"/>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5F5292"/>
    <w:pPr>
      <w:ind w:left="1135"/>
    </w:pPr>
  </w:style>
  <w:style w:type="paragraph" w:customStyle="1" w:styleId="440">
    <w:name w:val="一覧 44"/>
    <w:basedOn w:val="341"/>
    <w:qFormat/>
    <w:rsid w:val="005F5292"/>
    <w:pPr>
      <w:ind w:left="1418"/>
    </w:pPr>
  </w:style>
  <w:style w:type="paragraph" w:customStyle="1" w:styleId="540">
    <w:name w:val="一覧 54"/>
    <w:basedOn w:val="440"/>
    <w:qFormat/>
    <w:rsid w:val="005F5292"/>
    <w:pPr>
      <w:ind w:left="1702"/>
    </w:pPr>
  </w:style>
  <w:style w:type="paragraph" w:customStyle="1" w:styleId="441">
    <w:name w:val="箇条書き 44"/>
    <w:basedOn w:val="340"/>
    <w:qFormat/>
    <w:rsid w:val="005F5292"/>
    <w:pPr>
      <w:ind w:left="1418"/>
    </w:pPr>
  </w:style>
  <w:style w:type="paragraph" w:customStyle="1" w:styleId="541">
    <w:name w:val="箇条書き 54"/>
    <w:basedOn w:val="441"/>
    <w:qFormat/>
    <w:rsid w:val="005F5292"/>
    <w:pPr>
      <w:ind w:left="1702"/>
    </w:pPr>
  </w:style>
  <w:style w:type="paragraph" w:customStyle="1" w:styleId="4e">
    <w:name w:val="コメント文字列4"/>
    <w:basedOn w:val="Normal"/>
    <w:qFormat/>
    <w:rsid w:val="005F5292"/>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5F5292"/>
    <w:rPr>
      <w:b/>
      <w:bCs/>
    </w:rPr>
  </w:style>
  <w:style w:type="paragraph" w:customStyle="1" w:styleId="4f0">
    <w:name w:val="見出しマップ4"/>
    <w:basedOn w:val="Normal"/>
    <w:qFormat/>
    <w:rsid w:val="005F529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5F529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5F529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5F529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5F529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5F529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5F529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5F529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5F529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5F5292"/>
    <w:rPr>
      <w:rFonts w:ascii="Malgun Gothic" w:hAnsi="Courier New" w:cs="Courier New"/>
      <w:lang w:val="en-GB" w:eastAsia="en-US"/>
    </w:rPr>
  </w:style>
  <w:style w:type="character" w:customStyle="1" w:styleId="Char1d">
    <w:name w:val="미주 텍스트 Char1"/>
    <w:uiPriority w:val="99"/>
    <w:semiHidden/>
    <w:rsid w:val="005F5292"/>
    <w:rPr>
      <w:rFonts w:ascii="Times New Roman" w:eastAsia="Times New Roman" w:hAnsi="Times New Roman"/>
      <w:lang w:val="en-GB" w:eastAsia="en-US"/>
    </w:rPr>
  </w:style>
  <w:style w:type="character" w:customStyle="1" w:styleId="Char1e">
    <w:name w:val="풍선 도움말 텍스트 Char1"/>
    <w:uiPriority w:val="99"/>
    <w:semiHidden/>
    <w:rsid w:val="005F5292"/>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5F5292"/>
    <w:rPr>
      <w:rFonts w:ascii="Malgun Gothic" w:eastAsia="Malgun Gothic" w:hAnsi="Times New Roman"/>
      <w:sz w:val="18"/>
      <w:szCs w:val="18"/>
      <w:lang w:val="en-GB" w:eastAsia="en-US"/>
    </w:rPr>
  </w:style>
  <w:style w:type="character" w:customStyle="1" w:styleId="Char1f0">
    <w:name w:val="각주 텍스트 Char1"/>
    <w:uiPriority w:val="99"/>
    <w:semiHidden/>
    <w:rsid w:val="005F5292"/>
    <w:rPr>
      <w:rFonts w:ascii="Times New Roman" w:eastAsia="Times New Roman" w:hAnsi="Times New Roman"/>
      <w:lang w:val="en-GB" w:eastAsia="en-US"/>
    </w:rPr>
  </w:style>
  <w:style w:type="character" w:customStyle="1" w:styleId="Char1f1">
    <w:name w:val="메모 텍스트 Char1"/>
    <w:uiPriority w:val="99"/>
    <w:semiHidden/>
    <w:rsid w:val="005F5292"/>
    <w:rPr>
      <w:rFonts w:ascii="Times New Roman" w:eastAsia="Times New Roman" w:hAnsi="Times New Roman"/>
      <w:lang w:val="en-GB" w:eastAsia="en-US"/>
    </w:rPr>
  </w:style>
  <w:style w:type="character" w:customStyle="1" w:styleId="Char1f2">
    <w:name w:val="메모 주제 Char1"/>
    <w:uiPriority w:val="99"/>
    <w:semiHidden/>
    <w:rsid w:val="005F5292"/>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5F529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5F529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5F529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5F529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5F529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5F529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5F5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5F52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F529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5F52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5F52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F5292"/>
    <w:rPr>
      <w:rFonts w:ascii="Times New Roman" w:eastAsia="PMingLiU" w:hAnsi="Times New Roman"/>
      <w:lang w:val="en-GB" w:eastAsia="en-GB"/>
    </w:rPr>
    <w:tblPr>
      <w:tblInd w:w="0" w:type="nil"/>
    </w:tblPr>
  </w:style>
  <w:style w:type="table" w:customStyle="1" w:styleId="TableGrid111">
    <w:name w:val="Table Grid111"/>
    <w:basedOn w:val="TableNormal"/>
    <w:qFormat/>
    <w:rsid w:val="005F52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5F52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5F529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F529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F529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F5292"/>
    <w:pPr>
      <w:numPr>
        <w:numId w:val="25"/>
      </w:numPr>
    </w:pPr>
  </w:style>
  <w:style w:type="numbering" w:customStyle="1" w:styleId="Style11">
    <w:name w:val="Style11"/>
    <w:uiPriority w:val="99"/>
    <w:rsid w:val="005F5292"/>
    <w:pPr>
      <w:numPr>
        <w:numId w:val="19"/>
      </w:numPr>
    </w:pPr>
  </w:style>
  <w:style w:type="character" w:customStyle="1" w:styleId="Absatz-Standardschriftart4">
    <w:name w:val="Absatz-Standardschriftart4"/>
    <w:rsid w:val="005F5292"/>
  </w:style>
  <w:style w:type="character" w:customStyle="1" w:styleId="CommentSubjectChar4">
    <w:name w:val="Comment Subject Char4"/>
    <w:rsid w:val="005F5292"/>
    <w:rPr>
      <w:rFonts w:ascii="Times New Roman" w:hAnsi="Times New Roman"/>
      <w:b/>
      <w:bCs/>
      <w:lang w:val="en-GB" w:eastAsia="en-US"/>
    </w:rPr>
  </w:style>
  <w:style w:type="character" w:customStyle="1" w:styleId="Char6">
    <w:name w:val="메모 주제 Char"/>
    <w:rsid w:val="005F5292"/>
    <w:rPr>
      <w:rFonts w:ascii="Times New Roman" w:hAnsi="Times New Roman"/>
      <w:b/>
      <w:bCs/>
      <w:lang w:val="en-GB" w:eastAsia="en-US"/>
    </w:rPr>
  </w:style>
  <w:style w:type="character" w:customStyle="1" w:styleId="Char7">
    <w:name w:val="批注主题 Char"/>
    <w:qFormat/>
    <w:rsid w:val="005F5292"/>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F5292"/>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F5292"/>
    <w:rPr>
      <w:rFonts w:ascii="Times New Roman" w:hAnsi="Times New Roman"/>
      <w:b/>
      <w:lang w:val="en-GB" w:eastAsia="x-none"/>
    </w:rPr>
  </w:style>
  <w:style w:type="character" w:customStyle="1" w:styleId="Absatz-Standardschriftart5">
    <w:name w:val="Absatz-Standardschriftart5"/>
    <w:rsid w:val="005F5292"/>
  </w:style>
  <w:style w:type="character" w:customStyle="1" w:styleId="PlainTable31">
    <w:name w:val="Plain Table 31"/>
    <w:uiPriority w:val="19"/>
    <w:qFormat/>
    <w:rsid w:val="005F5292"/>
    <w:rPr>
      <w:i/>
      <w:iCs/>
      <w:color w:val="808080"/>
    </w:rPr>
  </w:style>
  <w:style w:type="character" w:customStyle="1" w:styleId="PlainTable41">
    <w:name w:val="Plain Table 41"/>
    <w:uiPriority w:val="21"/>
    <w:qFormat/>
    <w:rsid w:val="005F5292"/>
    <w:rPr>
      <w:b/>
      <w:bCs/>
      <w:i/>
      <w:iCs/>
      <w:color w:val="4F81BD"/>
    </w:rPr>
  </w:style>
  <w:style w:type="character" w:customStyle="1" w:styleId="PlainTable51">
    <w:name w:val="Plain Table 51"/>
    <w:uiPriority w:val="31"/>
    <w:qFormat/>
    <w:rsid w:val="005F5292"/>
    <w:rPr>
      <w:smallCaps/>
      <w:color w:val="C0504D"/>
      <w:u w:val="single"/>
    </w:rPr>
  </w:style>
  <w:style w:type="character" w:customStyle="1" w:styleId="TableGridLight1">
    <w:name w:val="Table Grid Light1"/>
    <w:uiPriority w:val="32"/>
    <w:qFormat/>
    <w:rsid w:val="005F5292"/>
    <w:rPr>
      <w:b/>
      <w:bCs/>
      <w:smallCaps/>
      <w:color w:val="C0504D"/>
      <w:spacing w:val="5"/>
      <w:u w:val="single"/>
    </w:rPr>
  </w:style>
  <w:style w:type="character" w:customStyle="1" w:styleId="GridTable1Light1">
    <w:name w:val="Grid Table 1 Light1"/>
    <w:uiPriority w:val="33"/>
    <w:qFormat/>
    <w:rsid w:val="005F5292"/>
    <w:rPr>
      <w:b/>
      <w:bCs/>
      <w:smallCaps/>
      <w:spacing w:val="5"/>
    </w:rPr>
  </w:style>
  <w:style w:type="paragraph" w:customStyle="1" w:styleId="GridTable31">
    <w:name w:val="Grid Table 31"/>
    <w:basedOn w:val="Heading1"/>
    <w:next w:val="Normal"/>
    <w:uiPriority w:val="39"/>
    <w:unhideWhenUsed/>
    <w:qFormat/>
    <w:rsid w:val="005F529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F5292"/>
    <w:rPr>
      <w:rFonts w:ascii="Arial" w:eastAsia="MS Gothic" w:hAnsi="Arial" w:cs="Times New Roman"/>
      <w:lang w:val="en-GB" w:eastAsia="en-US"/>
    </w:rPr>
  </w:style>
  <w:style w:type="character" w:customStyle="1" w:styleId="PlainTable32">
    <w:name w:val="Plain Table 32"/>
    <w:uiPriority w:val="19"/>
    <w:qFormat/>
    <w:rsid w:val="005F5292"/>
    <w:rPr>
      <w:i/>
      <w:iCs/>
      <w:color w:val="808080"/>
    </w:rPr>
  </w:style>
  <w:style w:type="character" w:customStyle="1" w:styleId="PlainTable42">
    <w:name w:val="Plain Table 42"/>
    <w:uiPriority w:val="21"/>
    <w:qFormat/>
    <w:rsid w:val="005F5292"/>
    <w:rPr>
      <w:b/>
      <w:bCs/>
      <w:i/>
      <w:iCs/>
      <w:color w:val="4F81BD"/>
    </w:rPr>
  </w:style>
  <w:style w:type="character" w:customStyle="1" w:styleId="PlainTable52">
    <w:name w:val="Plain Table 52"/>
    <w:uiPriority w:val="31"/>
    <w:qFormat/>
    <w:rsid w:val="005F5292"/>
    <w:rPr>
      <w:smallCaps/>
      <w:color w:val="C0504D"/>
      <w:u w:val="single"/>
    </w:rPr>
  </w:style>
  <w:style w:type="character" w:customStyle="1" w:styleId="TableGridLight2">
    <w:name w:val="Table Grid Light2"/>
    <w:uiPriority w:val="32"/>
    <w:qFormat/>
    <w:rsid w:val="005F5292"/>
    <w:rPr>
      <w:b/>
      <w:bCs/>
      <w:smallCaps/>
      <w:color w:val="C0504D"/>
      <w:spacing w:val="5"/>
      <w:u w:val="single"/>
    </w:rPr>
  </w:style>
  <w:style w:type="character" w:customStyle="1" w:styleId="GridTable1Light2">
    <w:name w:val="Grid Table 1 Light2"/>
    <w:uiPriority w:val="33"/>
    <w:qFormat/>
    <w:rsid w:val="005F5292"/>
    <w:rPr>
      <w:b/>
      <w:bCs/>
      <w:smallCaps/>
      <w:spacing w:val="5"/>
    </w:rPr>
  </w:style>
  <w:style w:type="paragraph" w:customStyle="1" w:styleId="GridTable32">
    <w:name w:val="Grid Table 32"/>
    <w:basedOn w:val="Heading1"/>
    <w:next w:val="Normal"/>
    <w:uiPriority w:val="39"/>
    <w:unhideWhenUsed/>
    <w:qFormat/>
    <w:rsid w:val="005F529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5F5292"/>
  </w:style>
  <w:style w:type="character" w:customStyle="1" w:styleId="PlainTable33">
    <w:name w:val="Plain Table 33"/>
    <w:uiPriority w:val="19"/>
    <w:qFormat/>
    <w:rsid w:val="005F5292"/>
    <w:rPr>
      <w:i/>
      <w:iCs/>
      <w:color w:val="808080"/>
    </w:rPr>
  </w:style>
  <w:style w:type="character" w:customStyle="1" w:styleId="PlainTable43">
    <w:name w:val="Plain Table 43"/>
    <w:uiPriority w:val="21"/>
    <w:qFormat/>
    <w:rsid w:val="005F5292"/>
    <w:rPr>
      <w:b/>
      <w:bCs/>
      <w:i/>
      <w:iCs/>
      <w:color w:val="4F81BD"/>
    </w:rPr>
  </w:style>
  <w:style w:type="character" w:customStyle="1" w:styleId="PlainTable53">
    <w:name w:val="Plain Table 53"/>
    <w:uiPriority w:val="31"/>
    <w:qFormat/>
    <w:rsid w:val="005F5292"/>
    <w:rPr>
      <w:smallCaps/>
      <w:color w:val="C0504D"/>
      <w:u w:val="single"/>
    </w:rPr>
  </w:style>
  <w:style w:type="character" w:customStyle="1" w:styleId="TableGridLight3">
    <w:name w:val="Table Grid Light3"/>
    <w:uiPriority w:val="32"/>
    <w:qFormat/>
    <w:rsid w:val="005F5292"/>
    <w:rPr>
      <w:b/>
      <w:bCs/>
      <w:smallCaps/>
      <w:color w:val="C0504D"/>
      <w:spacing w:val="5"/>
      <w:u w:val="single"/>
    </w:rPr>
  </w:style>
  <w:style w:type="character" w:customStyle="1" w:styleId="GridTable1Light3">
    <w:name w:val="Grid Table 1 Light3"/>
    <w:uiPriority w:val="33"/>
    <w:qFormat/>
    <w:rsid w:val="005F5292"/>
    <w:rPr>
      <w:b/>
      <w:bCs/>
      <w:smallCaps/>
      <w:spacing w:val="5"/>
    </w:rPr>
  </w:style>
  <w:style w:type="paragraph" w:customStyle="1" w:styleId="GridTable33">
    <w:name w:val="Grid Table 33"/>
    <w:basedOn w:val="Heading1"/>
    <w:next w:val="Normal"/>
    <w:uiPriority w:val="39"/>
    <w:unhideWhenUsed/>
    <w:qFormat/>
    <w:rsid w:val="005F529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5F529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5F529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5F529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5F529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5F529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5F5292"/>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5F5292"/>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rsid w:val="005F5292"/>
  </w:style>
  <w:style w:type="character" w:customStyle="1" w:styleId="KommentarthemaZchn">
    <w:name w:val="Kommentarthema Zchn"/>
    <w:rsid w:val="005F5292"/>
    <w:rPr>
      <w:b/>
      <w:bCs/>
      <w:lang w:val="en-GB" w:eastAsia="en-US" w:bidi="ar-SA"/>
    </w:rPr>
  </w:style>
  <w:style w:type="paragraph" w:customStyle="1" w:styleId="afc">
    <w:name w:val="修订"/>
    <w:hidden/>
    <w:semiHidden/>
    <w:rsid w:val="005F5292"/>
    <w:rPr>
      <w:rFonts w:ascii="Times New Roman" w:eastAsia="Batang" w:hAnsi="Times New Roman"/>
      <w:lang w:val="en-GB" w:eastAsia="en-US"/>
    </w:rPr>
  </w:style>
  <w:style w:type="paragraph" w:customStyle="1" w:styleId="afd">
    <w:name w:val="无间隔"/>
    <w:qFormat/>
    <w:rsid w:val="005F5292"/>
    <w:rPr>
      <w:rFonts w:ascii="Times New Roman" w:eastAsia="SimSun" w:hAnsi="Times New Roman"/>
      <w:lang w:val="en-GB" w:eastAsia="en-US"/>
    </w:rPr>
  </w:style>
  <w:style w:type="character" w:customStyle="1" w:styleId="afe">
    <w:name w:val="コメント内容 (文字)"/>
    <w:qFormat/>
    <w:rsid w:val="005F529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F5292"/>
    <w:rPr>
      <w:rFonts w:ascii="Arial" w:hAnsi="Arial"/>
      <w:sz w:val="36"/>
      <w:lang w:val="en-GB" w:eastAsia="en-US"/>
    </w:rPr>
  </w:style>
  <w:style w:type="character" w:customStyle="1" w:styleId="UnresolvedMention4">
    <w:name w:val="Unresolved Mention4"/>
    <w:uiPriority w:val="99"/>
    <w:unhideWhenUsed/>
    <w:rsid w:val="005F5292"/>
    <w:rPr>
      <w:color w:val="808080"/>
      <w:shd w:val="clear" w:color="auto" w:fill="E6E6E6"/>
    </w:rPr>
  </w:style>
  <w:style w:type="character" w:customStyle="1" w:styleId="MediumShading1-Accent1Char">
    <w:name w:val="Medium Shading 1 - Accent 1 Char"/>
    <w:link w:val="MediumShading1-Accent1"/>
    <w:uiPriority w:val="1"/>
    <w:rsid w:val="005F5292"/>
    <w:rPr>
      <w:rFonts w:ascii="Arial" w:eastAsia="PMingLiU" w:hAnsi="Arial"/>
      <w:lang w:val="x-none" w:eastAsia="x-none"/>
    </w:rPr>
  </w:style>
  <w:style w:type="character" w:customStyle="1" w:styleId="MediumGrid2-Accent2Char">
    <w:name w:val="Medium Grid 2 - Accent 2 Char"/>
    <w:link w:val="MediumGrid2-Accent2"/>
    <w:uiPriority w:val="29"/>
    <w:rsid w:val="005F5292"/>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5F5292"/>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5F529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F529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5F5292"/>
    <w:rPr>
      <w:rFonts w:ascii="Times New Roman" w:eastAsia="Batang" w:hAnsi="Times New Roman"/>
      <w:lang w:val="en-GB" w:eastAsia="en-US"/>
    </w:rPr>
  </w:style>
  <w:style w:type="paragraph" w:customStyle="1" w:styleId="71">
    <w:name w:val="无间隔7"/>
    <w:qFormat/>
    <w:rsid w:val="005F5292"/>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5F529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F529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F529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5F5292"/>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5F5292"/>
    <w:rPr>
      <w:rFonts w:ascii="Calibri" w:eastAsia="Calibri" w:hAnsi="Calibri"/>
      <w:sz w:val="22"/>
      <w:szCs w:val="22"/>
      <w:lang w:val="en-US" w:eastAsia="en-GB"/>
    </w:rPr>
  </w:style>
  <w:style w:type="character" w:customStyle="1" w:styleId="Char21">
    <w:name w:val="日期 Char2"/>
    <w:rsid w:val="005F5292"/>
    <w:rPr>
      <w:lang w:val="en-GB" w:eastAsia="x-none"/>
    </w:rPr>
  </w:style>
  <w:style w:type="paragraph" w:customStyle="1" w:styleId="Char22">
    <w:name w:val="(文字) (文字) Char2"/>
    <w:semiHidden/>
    <w:qFormat/>
    <w:rsid w:val="005F5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5F529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5F5292"/>
    <w:rPr>
      <w:color w:val="808080"/>
    </w:rPr>
  </w:style>
  <w:style w:type="paragraph" w:customStyle="1" w:styleId="CharCharCharCharCharCharCharCharCharCharCharCharChar2">
    <w:name w:val="Char Char Char Char Char Char Char Char Char Char Char Char Char2"/>
    <w:semiHidden/>
    <w:qFormat/>
    <w:rsid w:val="005F5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F5292"/>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F529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F529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F5292"/>
    <w:rPr>
      <w:rFonts w:ascii="Times New Roman" w:eastAsia="Yu Mincho" w:hAnsi="Times New Roman"/>
      <w:b/>
      <w:bCs/>
      <w:lang w:val="en-GB" w:eastAsia="en-US"/>
    </w:rPr>
  </w:style>
  <w:style w:type="paragraph" w:customStyle="1" w:styleId="msonormal0">
    <w:name w:val="msonormal"/>
    <w:basedOn w:val="Normal"/>
    <w:qFormat/>
    <w:rsid w:val="005F5292"/>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F5292"/>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F5292"/>
    <w:rPr>
      <w:rFonts w:ascii="Times New Roman" w:eastAsia="Yu Mincho" w:hAnsi="Times New Roman"/>
      <w:lang w:val="en-GB" w:eastAsia="en-US"/>
    </w:rPr>
  </w:style>
  <w:style w:type="table" w:customStyle="1" w:styleId="TableGrid51">
    <w:name w:val="Table Grid51"/>
    <w:basedOn w:val="TableNormal"/>
    <w:next w:val="TableGrid"/>
    <w:qFormat/>
    <w:rsid w:val="005F52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5F52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F52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F52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F52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F52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F52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F52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F52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F52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F52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F52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F52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F52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F52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F52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F52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F52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F52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F52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F52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5F52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F52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F52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F52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F52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F52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F52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F52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F52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F52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5F52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5F52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5F529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5F52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5F52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F52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F52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F52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F52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F52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F52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F52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F52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F52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5F52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5F52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5F529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5F52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5F52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5F52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5F52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F52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5F52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F52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F52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F52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5F5292"/>
    <w:rPr>
      <w:lang w:eastAsia="en-US"/>
    </w:rPr>
  </w:style>
  <w:style w:type="paragraph" w:customStyle="1" w:styleId="72">
    <w:name w:val="吹き出し7"/>
    <w:basedOn w:val="Normal"/>
    <w:qFormat/>
    <w:rsid w:val="005F529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5F5292"/>
    <w:rPr>
      <w:rFonts w:ascii="Times New Roman" w:eastAsia="MS Mincho" w:hAnsi="Times New Roman"/>
      <w:lang w:val="en-GB" w:eastAsia="en-US"/>
    </w:rPr>
  </w:style>
  <w:style w:type="character" w:customStyle="1" w:styleId="56">
    <w:name w:val="段落フォント5"/>
    <w:rsid w:val="005F5292"/>
  </w:style>
  <w:style w:type="character" w:customStyle="1" w:styleId="57">
    <w:name w:val="コメント参照5"/>
    <w:rsid w:val="005F5292"/>
    <w:rPr>
      <w:sz w:val="16"/>
    </w:rPr>
  </w:style>
  <w:style w:type="paragraph" w:customStyle="1" w:styleId="58">
    <w:name w:val="図表番号5"/>
    <w:basedOn w:val="Normal"/>
    <w:qFormat/>
    <w:rsid w:val="005F529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5F529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5F5292"/>
    <w:pPr>
      <w:ind w:left="851" w:hanging="284"/>
    </w:pPr>
  </w:style>
  <w:style w:type="paragraph" w:customStyle="1" w:styleId="5a">
    <w:name w:val="箇条書き5"/>
    <w:basedOn w:val="List"/>
    <w:qFormat/>
    <w:rsid w:val="005F529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5F5292"/>
    <w:pPr>
      <w:tabs>
        <w:tab w:val="clear" w:pos="644"/>
        <w:tab w:val="num" w:pos="1494"/>
      </w:tabs>
      <w:ind w:left="851" w:hanging="284"/>
    </w:pPr>
  </w:style>
  <w:style w:type="paragraph" w:customStyle="1" w:styleId="350">
    <w:name w:val="箇条書き 35"/>
    <w:basedOn w:val="251"/>
    <w:qFormat/>
    <w:rsid w:val="005F5292"/>
    <w:pPr>
      <w:ind w:left="1135"/>
    </w:pPr>
  </w:style>
  <w:style w:type="paragraph" w:customStyle="1" w:styleId="252">
    <w:name w:val="一覧 25"/>
    <w:basedOn w:val="List"/>
    <w:qFormat/>
    <w:rsid w:val="005F529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5F5292"/>
    <w:pPr>
      <w:ind w:left="1135"/>
    </w:pPr>
  </w:style>
  <w:style w:type="paragraph" w:customStyle="1" w:styleId="450">
    <w:name w:val="一覧 45"/>
    <w:basedOn w:val="351"/>
    <w:qFormat/>
    <w:rsid w:val="005F5292"/>
    <w:pPr>
      <w:ind w:left="1418"/>
    </w:pPr>
  </w:style>
  <w:style w:type="paragraph" w:customStyle="1" w:styleId="550">
    <w:name w:val="一覧 55"/>
    <w:basedOn w:val="450"/>
    <w:qFormat/>
    <w:rsid w:val="005F5292"/>
    <w:pPr>
      <w:ind w:left="1702"/>
    </w:pPr>
  </w:style>
  <w:style w:type="paragraph" w:customStyle="1" w:styleId="451">
    <w:name w:val="箇条書き 45"/>
    <w:basedOn w:val="350"/>
    <w:qFormat/>
    <w:rsid w:val="005F5292"/>
    <w:pPr>
      <w:ind w:left="1418"/>
    </w:pPr>
  </w:style>
  <w:style w:type="paragraph" w:customStyle="1" w:styleId="551">
    <w:name w:val="箇条書き 55"/>
    <w:basedOn w:val="451"/>
    <w:qFormat/>
    <w:rsid w:val="005F5292"/>
    <w:pPr>
      <w:ind w:left="1702"/>
    </w:pPr>
  </w:style>
  <w:style w:type="paragraph" w:customStyle="1" w:styleId="5b">
    <w:name w:val="コメント文字列5"/>
    <w:basedOn w:val="Normal"/>
    <w:qFormat/>
    <w:rsid w:val="005F5292"/>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5F5292"/>
    <w:rPr>
      <w:b/>
      <w:bCs/>
    </w:rPr>
  </w:style>
  <w:style w:type="paragraph" w:customStyle="1" w:styleId="5d">
    <w:name w:val="見出しマップ5"/>
    <w:basedOn w:val="Normal"/>
    <w:qFormat/>
    <w:rsid w:val="005F529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5F529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5F529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5F529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5F529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5F529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5F529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5F529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5F529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5F5292"/>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5F5292"/>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5F5292"/>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5F5292"/>
    <w:pPr>
      <w:overflowPunct w:val="0"/>
      <w:autoSpaceDE w:val="0"/>
      <w:autoSpaceDN w:val="0"/>
      <w:adjustRightInd w:val="0"/>
      <w:textAlignment w:val="baseline"/>
    </w:pPr>
    <w:rPr>
      <w:lang w:eastAsia="zh-CN"/>
    </w:rPr>
  </w:style>
  <w:style w:type="character" w:customStyle="1" w:styleId="qqqChar">
    <w:name w:val="qqq Char"/>
    <w:link w:val="qqq"/>
    <w:rsid w:val="005F5292"/>
    <w:rPr>
      <w:rFonts w:ascii="Arial" w:hAnsi="Arial"/>
      <w:sz w:val="22"/>
      <w:lang w:val="en-GB" w:eastAsia="zh-CN"/>
    </w:rPr>
  </w:style>
  <w:style w:type="paragraph" w:customStyle="1" w:styleId="ZchnZchn3">
    <w:name w:val="Zchn Zchn3"/>
    <w:semiHidden/>
    <w:qFormat/>
    <w:rsid w:val="005F529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F5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F5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5F5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F5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F5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5F5292"/>
    <w:rPr>
      <w:rFonts w:ascii="Courier New" w:hAnsi="Courier New"/>
      <w:lang w:val="nb-NO" w:eastAsia="ja-JP"/>
    </w:rPr>
  </w:style>
  <w:style w:type="paragraph" w:customStyle="1" w:styleId="CharCharCharCharCharChar1">
    <w:name w:val="Char Char Char Char Char Char1"/>
    <w:semiHidden/>
    <w:qFormat/>
    <w:rsid w:val="005F52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5F5292"/>
    <w:rPr>
      <w:rFonts w:ascii="Tahoma" w:hAnsi="Tahoma"/>
      <w:shd w:val="clear" w:color="auto" w:fill="000080"/>
      <w:lang w:val="en-GB" w:eastAsia="en-US"/>
    </w:rPr>
  </w:style>
  <w:style w:type="character" w:customStyle="1" w:styleId="CharChar101">
    <w:name w:val="Char Char101"/>
    <w:qFormat/>
    <w:rsid w:val="005F5292"/>
    <w:rPr>
      <w:rFonts w:ascii="Times New Roman" w:hAnsi="Times New Roman"/>
      <w:lang w:val="en-GB" w:eastAsia="en-US"/>
    </w:rPr>
  </w:style>
  <w:style w:type="character" w:customStyle="1" w:styleId="CharChar91">
    <w:name w:val="Char Char91"/>
    <w:qFormat/>
    <w:rsid w:val="005F5292"/>
    <w:rPr>
      <w:rFonts w:ascii="Tahoma" w:hAnsi="Tahoma"/>
      <w:sz w:val="16"/>
      <w:lang w:val="en-GB" w:eastAsia="en-US"/>
    </w:rPr>
  </w:style>
  <w:style w:type="character" w:customStyle="1" w:styleId="CharChar81">
    <w:name w:val="Char Char81"/>
    <w:semiHidden/>
    <w:qFormat/>
    <w:rsid w:val="005F5292"/>
    <w:rPr>
      <w:rFonts w:ascii="Times New Roman" w:hAnsi="Times New Roman"/>
      <w:b/>
      <w:lang w:val="en-GB" w:eastAsia="en-US"/>
    </w:rPr>
  </w:style>
  <w:style w:type="paragraph" w:customStyle="1" w:styleId="CharChar2CharChar1">
    <w:name w:val="Char Char2 Char Char1"/>
    <w:basedOn w:val="Normal"/>
    <w:qFormat/>
    <w:rsid w:val="005F529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5F5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F5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5F5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5F5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5F5292"/>
    <w:rPr>
      <w:rFonts w:ascii="Arial" w:hAnsi="Arial" w:cs="Arial" w:hint="default"/>
      <w:sz w:val="22"/>
      <w:lang w:val="en-GB" w:eastAsia="en-US" w:bidi="ar-SA"/>
    </w:rPr>
  </w:style>
  <w:style w:type="character" w:customStyle="1" w:styleId="CharChar210">
    <w:name w:val="Char Char210"/>
    <w:rsid w:val="005F5292"/>
    <w:rPr>
      <w:rFonts w:ascii="Arial" w:hAnsi="Arial" w:cs="Arial" w:hint="default"/>
      <w:lang w:val="en-GB" w:eastAsia="en-US" w:bidi="ar-SA"/>
    </w:rPr>
  </w:style>
  <w:style w:type="character" w:customStyle="1" w:styleId="CharChar51">
    <w:name w:val="Char Char51"/>
    <w:rsid w:val="005F5292"/>
    <w:rPr>
      <w:rFonts w:ascii="Arial" w:hAnsi="Arial" w:cs="Arial" w:hint="default"/>
      <w:sz w:val="28"/>
      <w:lang w:val="en-GB" w:eastAsia="en-US" w:bidi="ar-SA"/>
    </w:rPr>
  </w:style>
  <w:style w:type="character" w:customStyle="1" w:styleId="CharChar211">
    <w:name w:val="Char Char211"/>
    <w:rsid w:val="005F5292"/>
    <w:rPr>
      <w:rFonts w:ascii="Times New Roman" w:hAnsi="Times New Roman"/>
      <w:lang w:val="en-GB" w:eastAsia="en-US"/>
    </w:rPr>
  </w:style>
  <w:style w:type="character" w:customStyle="1" w:styleId="CharChar61">
    <w:name w:val="Char Char61"/>
    <w:rsid w:val="005F5292"/>
    <w:rPr>
      <w:rFonts w:ascii="Arial" w:eastAsia="SimSun" w:hAnsi="Arial"/>
      <w:sz w:val="32"/>
      <w:lang w:val="en-GB" w:eastAsia="en-US" w:bidi="ar-SA"/>
    </w:rPr>
  </w:style>
  <w:style w:type="character" w:customStyle="1" w:styleId="CharChar161">
    <w:name w:val="Char Char161"/>
    <w:rsid w:val="005F5292"/>
    <w:rPr>
      <w:rFonts w:ascii="Arial" w:eastAsia="SimSun" w:hAnsi="Arial"/>
      <w:lang w:val="en-GB" w:eastAsia="en-US" w:bidi="ar-SA"/>
    </w:rPr>
  </w:style>
  <w:style w:type="character" w:customStyle="1" w:styleId="CharChar141">
    <w:name w:val="Char Char141"/>
    <w:rsid w:val="005F5292"/>
    <w:rPr>
      <w:rFonts w:ascii="Arial" w:eastAsia="SimSun" w:hAnsi="Arial"/>
      <w:sz w:val="36"/>
      <w:lang w:val="en-GB" w:eastAsia="en-US" w:bidi="ar-SA"/>
    </w:rPr>
  </w:style>
  <w:style w:type="paragraph" w:customStyle="1" w:styleId="CarCar1CharCharCarCar1">
    <w:name w:val="Car Car1 Char Char Car Car1"/>
    <w:semiHidden/>
    <w:qFormat/>
    <w:rsid w:val="005F52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F5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5F5292"/>
    <w:rPr>
      <w:rFonts w:ascii="Arial" w:hAnsi="Arial"/>
      <w:lang w:val="en-GB" w:eastAsia="en-US"/>
    </w:rPr>
  </w:style>
  <w:style w:type="character" w:customStyle="1" w:styleId="CharChar241">
    <w:name w:val="Char Char241"/>
    <w:rsid w:val="005F5292"/>
    <w:rPr>
      <w:rFonts w:ascii="Arial" w:hAnsi="Arial"/>
      <w:sz w:val="36"/>
      <w:lang w:val="en-GB" w:eastAsia="en-US"/>
    </w:rPr>
  </w:style>
  <w:style w:type="character" w:customStyle="1" w:styleId="CharChar171">
    <w:name w:val="Char Char171"/>
    <w:rsid w:val="005F5292"/>
    <w:rPr>
      <w:rFonts w:ascii="Tahoma" w:hAnsi="Tahoma" w:cs="Tahoma"/>
      <w:shd w:val="clear" w:color="auto" w:fill="000080"/>
      <w:lang w:val="en-GB" w:eastAsia="en-US"/>
    </w:rPr>
  </w:style>
  <w:style w:type="character" w:customStyle="1" w:styleId="CharChar191">
    <w:name w:val="Char Char191"/>
    <w:rsid w:val="005F5292"/>
    <w:rPr>
      <w:rFonts w:ascii="Times New Roman" w:hAnsi="Times New Roman"/>
      <w:lang w:val="en-GB"/>
    </w:rPr>
  </w:style>
  <w:style w:type="character" w:customStyle="1" w:styleId="CharChar201">
    <w:name w:val="Char Char201"/>
    <w:rsid w:val="005F5292"/>
    <w:rPr>
      <w:rFonts w:ascii="Tahoma" w:hAnsi="Tahoma" w:cs="Tahoma"/>
      <w:sz w:val="16"/>
      <w:szCs w:val="16"/>
      <w:lang w:val="en-GB" w:eastAsia="en-US"/>
    </w:rPr>
  </w:style>
  <w:style w:type="character" w:customStyle="1" w:styleId="CharChar301">
    <w:name w:val="Char Char301"/>
    <w:rsid w:val="005F5292"/>
    <w:rPr>
      <w:rFonts w:ascii="Arial" w:hAnsi="Arial"/>
      <w:lang w:val="en-GB" w:eastAsia="en-US"/>
    </w:rPr>
  </w:style>
  <w:style w:type="character" w:customStyle="1" w:styleId="CharChar291">
    <w:name w:val="Char Char291"/>
    <w:qFormat/>
    <w:rsid w:val="005F5292"/>
    <w:rPr>
      <w:rFonts w:ascii="Arial" w:hAnsi="Arial"/>
      <w:sz w:val="36"/>
      <w:lang w:val="en-GB" w:eastAsia="en-US"/>
    </w:rPr>
  </w:style>
  <w:style w:type="character" w:customStyle="1" w:styleId="CharChar261">
    <w:name w:val="Char Char261"/>
    <w:rsid w:val="005F5292"/>
    <w:rPr>
      <w:rFonts w:ascii="Times New Roman" w:hAnsi="Times New Roman"/>
      <w:lang w:val="en-GB" w:eastAsia="en-US"/>
    </w:rPr>
  </w:style>
  <w:style w:type="character" w:customStyle="1" w:styleId="CharChar281">
    <w:name w:val="Char Char281"/>
    <w:qFormat/>
    <w:rsid w:val="005F5292"/>
    <w:rPr>
      <w:rFonts w:ascii="Arial" w:hAnsi="Arial"/>
      <w:sz w:val="36"/>
      <w:lang w:val="en-GB" w:eastAsia="en-US"/>
    </w:rPr>
  </w:style>
  <w:style w:type="character" w:customStyle="1" w:styleId="CharChar271">
    <w:name w:val="Char Char271"/>
    <w:rsid w:val="005F5292"/>
    <w:rPr>
      <w:rFonts w:ascii="Arial" w:hAnsi="Arial"/>
      <w:b/>
      <w:i/>
      <w:noProof/>
      <w:sz w:val="18"/>
      <w:lang w:val="en-GB" w:eastAsia="en-US"/>
    </w:rPr>
  </w:style>
  <w:style w:type="character" w:customStyle="1" w:styleId="CharChar111">
    <w:name w:val="Char Char111"/>
    <w:rsid w:val="005F5292"/>
    <w:rPr>
      <w:lang w:val="en-GB" w:eastAsia="en-US" w:bidi="ar-SA"/>
    </w:rPr>
  </w:style>
  <w:style w:type="paragraph" w:customStyle="1" w:styleId="TOC911">
    <w:name w:val="TOC 911"/>
    <w:basedOn w:val="TOC8"/>
    <w:qFormat/>
    <w:rsid w:val="005F5292"/>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5F529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5F5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F5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F5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F5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F5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F5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5F529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F5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5F5292"/>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5F52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5F5292"/>
    <w:rPr>
      <w:rFonts w:ascii="Arial" w:hAnsi="Arial"/>
      <w:sz w:val="36"/>
      <w:lang w:val="en-GB"/>
    </w:rPr>
  </w:style>
  <w:style w:type="character" w:customStyle="1" w:styleId="CharChar131">
    <w:name w:val="Char Char131"/>
    <w:semiHidden/>
    <w:rsid w:val="005F5292"/>
    <w:rPr>
      <w:rFonts w:ascii="SimSun" w:eastAsia="SimSun" w:hAnsi="SimSun" w:hint="eastAsia"/>
      <w:lang w:val="en-GB" w:eastAsia="en-US" w:bidi="ar-SA"/>
    </w:rPr>
  </w:style>
  <w:style w:type="character" w:customStyle="1" w:styleId="h48">
    <w:name w:val="h48"/>
    <w:rsid w:val="005F5292"/>
    <w:rPr>
      <w:rFonts w:ascii="Arial" w:hAnsi="Arial"/>
      <w:sz w:val="24"/>
      <w:lang w:val="en-GB"/>
    </w:rPr>
  </w:style>
  <w:style w:type="character" w:customStyle="1" w:styleId="h510">
    <w:name w:val="h51"/>
    <w:rsid w:val="005F5292"/>
    <w:rPr>
      <w:rFonts w:ascii="Arial" w:eastAsia="SimSun" w:hAnsi="Arial"/>
      <w:sz w:val="22"/>
      <w:lang w:val="en-GB" w:eastAsia="en-US" w:bidi="ar-SA"/>
    </w:rPr>
  </w:style>
  <w:style w:type="paragraph" w:customStyle="1" w:styleId="TOC921">
    <w:name w:val="TOC 921"/>
    <w:basedOn w:val="TOC8"/>
    <w:qFormat/>
    <w:rsid w:val="005F529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5F529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5F5292"/>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5F5292"/>
    <w:pPr>
      <w:overflowPunct w:val="0"/>
      <w:autoSpaceDE w:val="0"/>
      <w:autoSpaceDN w:val="0"/>
      <w:adjustRightInd w:val="0"/>
      <w:jc w:val="both"/>
      <w:textAlignment w:val="baseline"/>
    </w:pPr>
    <w:rPr>
      <w:rFonts w:ascii="Arial" w:eastAsia="SimSun" w:hAnsi="Arial"/>
      <w:sz w:val="18"/>
      <w:szCs w:val="18"/>
    </w:rPr>
  </w:style>
  <w:style w:type="character" w:customStyle="1" w:styleId="Char41">
    <w:name w:val="批注主题 Char4"/>
    <w:rsid w:val="005F5292"/>
    <w:rPr>
      <w:rFonts w:eastAsia="MS Mincho"/>
      <w:b/>
      <w:bCs/>
      <w:lang w:val="x-none" w:eastAsia="en-US"/>
    </w:rPr>
  </w:style>
  <w:style w:type="paragraph" w:customStyle="1" w:styleId="90">
    <w:name w:val="修订9"/>
    <w:hidden/>
    <w:semiHidden/>
    <w:qFormat/>
    <w:rsid w:val="005F5292"/>
    <w:rPr>
      <w:rFonts w:ascii="Times New Roman" w:eastAsia="Batang" w:hAnsi="Times New Roman"/>
      <w:lang w:val="en-GB" w:eastAsia="en-US"/>
    </w:rPr>
  </w:style>
  <w:style w:type="paragraph" w:customStyle="1" w:styleId="82">
    <w:name w:val="无间隔8"/>
    <w:qFormat/>
    <w:rsid w:val="005F5292"/>
    <w:rPr>
      <w:rFonts w:ascii="Times New Roman" w:eastAsia="SimSun" w:hAnsi="Times New Roman"/>
      <w:lang w:val="en-GB" w:eastAsia="en-US"/>
    </w:rPr>
  </w:style>
  <w:style w:type="character" w:customStyle="1" w:styleId="Char1f3">
    <w:name w:val="标题 Char1"/>
    <w:aliases w:val="Section Header Char1"/>
    <w:rsid w:val="005F5292"/>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5F529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5F5292"/>
    <w:rPr>
      <w:lang w:val="en-GB" w:eastAsia="ja-JP" w:bidi="ar-SA"/>
    </w:rPr>
  </w:style>
  <w:style w:type="character" w:customStyle="1" w:styleId="PlainTable35">
    <w:name w:val="Plain Table 35"/>
    <w:uiPriority w:val="19"/>
    <w:qFormat/>
    <w:rsid w:val="005F5292"/>
    <w:rPr>
      <w:i/>
      <w:iCs/>
      <w:color w:val="808080"/>
    </w:rPr>
  </w:style>
  <w:style w:type="character" w:customStyle="1" w:styleId="PlainTable45">
    <w:name w:val="Plain Table 45"/>
    <w:uiPriority w:val="21"/>
    <w:qFormat/>
    <w:rsid w:val="005F5292"/>
    <w:rPr>
      <w:b/>
      <w:bCs/>
      <w:i/>
      <w:iCs/>
      <w:color w:val="4F81BD"/>
    </w:rPr>
  </w:style>
  <w:style w:type="character" w:customStyle="1" w:styleId="PlainTable55">
    <w:name w:val="Plain Table 55"/>
    <w:uiPriority w:val="31"/>
    <w:qFormat/>
    <w:rsid w:val="005F5292"/>
    <w:rPr>
      <w:smallCaps/>
      <w:color w:val="C0504D"/>
      <w:u w:val="single"/>
    </w:rPr>
  </w:style>
  <w:style w:type="character" w:customStyle="1" w:styleId="TableGridLight5">
    <w:name w:val="Table Grid Light5"/>
    <w:uiPriority w:val="32"/>
    <w:qFormat/>
    <w:rsid w:val="005F5292"/>
    <w:rPr>
      <w:b/>
      <w:bCs/>
      <w:smallCaps/>
      <w:color w:val="C0504D"/>
      <w:spacing w:val="5"/>
      <w:u w:val="single"/>
    </w:rPr>
  </w:style>
  <w:style w:type="character" w:customStyle="1" w:styleId="GridTable1Light5">
    <w:name w:val="Grid Table 1 Light5"/>
    <w:uiPriority w:val="33"/>
    <w:qFormat/>
    <w:rsid w:val="005F5292"/>
    <w:rPr>
      <w:b/>
      <w:bCs/>
      <w:smallCaps/>
      <w:spacing w:val="5"/>
    </w:rPr>
  </w:style>
  <w:style w:type="table" w:customStyle="1" w:styleId="MediumShading1-Accent11">
    <w:name w:val="Medium Shading 1 - Accent 11"/>
    <w:basedOn w:val="TableNormal"/>
    <w:uiPriority w:val="1"/>
    <w:qFormat/>
    <w:rsid w:val="005F529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F5292"/>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5F5292"/>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5F5292"/>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5F5292"/>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5F5292"/>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5F529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5F5292"/>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5F529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5F529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5F5292"/>
    <w:pPr>
      <w:autoSpaceDN w:val="0"/>
    </w:pPr>
    <w:rPr>
      <w:rFonts w:ascii="Times New Roman" w:eastAsia="SimSun" w:hAnsi="Times New Roman"/>
      <w:lang w:val="en-GB" w:eastAsia="en-US"/>
    </w:rPr>
  </w:style>
  <w:style w:type="character" w:customStyle="1" w:styleId="2fa">
    <w:name w:val="未处理的提及2"/>
    <w:uiPriority w:val="52"/>
    <w:rsid w:val="005F5292"/>
    <w:rPr>
      <w:color w:val="808080"/>
      <w:shd w:val="clear" w:color="auto" w:fill="E6E6E6"/>
    </w:rPr>
  </w:style>
  <w:style w:type="character" w:customStyle="1" w:styleId="1ff6">
    <w:name w:val="未处理的提及1"/>
    <w:uiPriority w:val="52"/>
    <w:rsid w:val="005F5292"/>
    <w:rPr>
      <w:color w:val="808080"/>
      <w:shd w:val="clear" w:color="auto" w:fill="E6E6E6"/>
    </w:rPr>
  </w:style>
  <w:style w:type="character" w:customStyle="1" w:styleId="tlid-translation">
    <w:name w:val="tlid-translation"/>
    <w:rsid w:val="005F5292"/>
  </w:style>
  <w:style w:type="paragraph" w:customStyle="1" w:styleId="100">
    <w:name w:val="修订10"/>
    <w:hidden/>
    <w:semiHidden/>
    <w:qFormat/>
    <w:rsid w:val="005F5292"/>
    <w:rPr>
      <w:rFonts w:ascii="Times New Roman" w:eastAsia="Batang" w:hAnsi="Times New Roman"/>
      <w:lang w:val="en-GB" w:eastAsia="en-US"/>
    </w:rPr>
  </w:style>
  <w:style w:type="paragraph" w:customStyle="1" w:styleId="94">
    <w:name w:val="无间隔9"/>
    <w:qFormat/>
    <w:rsid w:val="005F5292"/>
    <w:rPr>
      <w:rFonts w:ascii="Times New Roman" w:eastAsia="SimSun" w:hAnsi="Times New Roman"/>
      <w:lang w:val="en-GB" w:eastAsia="en-US"/>
    </w:rPr>
  </w:style>
  <w:style w:type="paragraph" w:customStyle="1" w:styleId="LightShading-Accent53">
    <w:name w:val="Light Shading - Accent 53"/>
    <w:hidden/>
    <w:uiPriority w:val="99"/>
    <w:semiHidden/>
    <w:qFormat/>
    <w:rsid w:val="005F5292"/>
    <w:rPr>
      <w:rFonts w:ascii="Times New Roman" w:eastAsia="SimSun" w:hAnsi="Times New Roman"/>
      <w:lang w:val="en-GB" w:eastAsia="en-US"/>
    </w:rPr>
  </w:style>
  <w:style w:type="paragraph" w:customStyle="1" w:styleId="LightList-Accent53">
    <w:name w:val="Light List - Accent 53"/>
    <w:basedOn w:val="Normal"/>
    <w:uiPriority w:val="34"/>
    <w:qFormat/>
    <w:rsid w:val="005F529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5F5292"/>
    <w:rPr>
      <w:rFonts w:ascii="Times New Roman" w:eastAsia="SimSun" w:hAnsi="Times New Roman"/>
      <w:lang w:val="en-GB" w:eastAsia="en-US"/>
    </w:rPr>
  </w:style>
  <w:style w:type="character" w:customStyle="1" w:styleId="3f7">
    <w:name w:val="未处理的提及3"/>
    <w:uiPriority w:val="52"/>
    <w:rsid w:val="005F5292"/>
    <w:rPr>
      <w:color w:val="808080"/>
      <w:shd w:val="clear" w:color="auto" w:fill="E6E6E6"/>
    </w:rPr>
  </w:style>
  <w:style w:type="paragraph" w:customStyle="1" w:styleId="LightList-Accent34">
    <w:name w:val="Light List - Accent 34"/>
    <w:hidden/>
    <w:uiPriority w:val="99"/>
    <w:semiHidden/>
    <w:qFormat/>
    <w:rsid w:val="005F5292"/>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F5292"/>
    <w:rPr>
      <w:rFonts w:ascii="Times New Roman" w:eastAsia="SimSun" w:hAnsi="Times New Roman"/>
      <w:lang w:val="en-GB" w:eastAsia="en-US"/>
    </w:rPr>
  </w:style>
  <w:style w:type="character" w:customStyle="1" w:styleId="UnresolvedMention5">
    <w:name w:val="Unresolved Mention5"/>
    <w:uiPriority w:val="99"/>
    <w:unhideWhenUsed/>
    <w:rsid w:val="005F5292"/>
    <w:rPr>
      <w:color w:val="808080"/>
      <w:shd w:val="clear" w:color="auto" w:fill="E6E6E6"/>
    </w:rPr>
  </w:style>
  <w:style w:type="character" w:customStyle="1" w:styleId="MediumGrid2Char1">
    <w:name w:val="Medium Grid 2 Char1"/>
    <w:link w:val="MediumGrid2"/>
    <w:uiPriority w:val="1"/>
    <w:rsid w:val="005F5292"/>
    <w:rPr>
      <w:rFonts w:ascii="Arial" w:eastAsia="PMingLiU" w:hAnsi="Arial"/>
      <w:lang w:val="x-none" w:eastAsia="x-none"/>
    </w:rPr>
  </w:style>
  <w:style w:type="character" w:customStyle="1" w:styleId="ColorfulGrid-Accent1Char1">
    <w:name w:val="Colorful Grid - Accent 1 Char1"/>
    <w:uiPriority w:val="29"/>
    <w:rsid w:val="005F5292"/>
    <w:rPr>
      <w:rFonts w:ascii="Arial" w:eastAsia="PMingLiU" w:hAnsi="Arial"/>
      <w:i/>
      <w:iCs/>
      <w:color w:val="000000"/>
      <w:lang w:val="en-GB" w:eastAsia="en-GB"/>
    </w:rPr>
  </w:style>
  <w:style w:type="character" w:customStyle="1" w:styleId="LightShading-Accent2Char1">
    <w:name w:val="Light Shading - Accent 2 Char1"/>
    <w:uiPriority w:val="30"/>
    <w:rsid w:val="005F529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5F529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5F529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5F529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F5292"/>
    <w:rPr>
      <w:rFonts w:ascii="Calibri" w:eastAsia="Calibri" w:hAnsi="Calibri"/>
      <w:sz w:val="22"/>
      <w:szCs w:val="22"/>
      <w:lang w:eastAsia="en-GB"/>
    </w:rPr>
  </w:style>
  <w:style w:type="table" w:styleId="MediumGrid2">
    <w:name w:val="Medium Grid 2"/>
    <w:basedOn w:val="TableNormal"/>
    <w:link w:val="MediumGrid2Char1"/>
    <w:uiPriority w:val="1"/>
    <w:unhideWhenUsed/>
    <w:rsid w:val="005F529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F529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5F5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F5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F5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5F5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F5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F5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F5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F5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F529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5F52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5F5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5F5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5F5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F5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5F5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F5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F5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F5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5F5292"/>
    <w:rPr>
      <w:rFonts w:ascii="Courier New" w:hAnsi="Courier New" w:cs="Courier New" w:hint="default"/>
      <w:lang w:val="nb-NO" w:eastAsia="ja-JP" w:bidi="ar-SA"/>
    </w:rPr>
  </w:style>
  <w:style w:type="character" w:customStyle="1" w:styleId="CharChar72">
    <w:name w:val="Char Char72"/>
    <w:qFormat/>
    <w:rsid w:val="005F5292"/>
    <w:rPr>
      <w:rFonts w:ascii="Tahoma" w:hAnsi="Tahoma" w:cs="Tahoma" w:hint="default"/>
      <w:shd w:val="clear" w:color="auto" w:fill="000080"/>
      <w:lang w:val="en-GB" w:eastAsia="en-US"/>
    </w:rPr>
  </w:style>
  <w:style w:type="character" w:customStyle="1" w:styleId="CharChar102">
    <w:name w:val="Char Char102"/>
    <w:qFormat/>
    <w:rsid w:val="005F5292"/>
    <w:rPr>
      <w:rFonts w:ascii="Times New Roman" w:hAnsi="Times New Roman" w:cs="Times New Roman" w:hint="default"/>
      <w:lang w:val="en-GB" w:eastAsia="en-US"/>
    </w:rPr>
  </w:style>
  <w:style w:type="character" w:customStyle="1" w:styleId="CharChar92">
    <w:name w:val="Char Char92"/>
    <w:qFormat/>
    <w:rsid w:val="005F5292"/>
    <w:rPr>
      <w:rFonts w:ascii="Tahoma" w:hAnsi="Tahoma" w:cs="Tahoma" w:hint="default"/>
      <w:sz w:val="16"/>
      <w:szCs w:val="16"/>
      <w:lang w:val="en-GB" w:eastAsia="en-US"/>
    </w:rPr>
  </w:style>
  <w:style w:type="character" w:customStyle="1" w:styleId="CharChar82">
    <w:name w:val="Char Char82"/>
    <w:semiHidden/>
    <w:qFormat/>
    <w:rsid w:val="005F5292"/>
    <w:rPr>
      <w:rFonts w:ascii="Times New Roman" w:hAnsi="Times New Roman" w:cs="Times New Roman" w:hint="default"/>
      <w:b/>
      <w:bCs/>
      <w:lang w:val="en-GB" w:eastAsia="en-US"/>
    </w:rPr>
  </w:style>
  <w:style w:type="character" w:customStyle="1" w:styleId="CharChar292">
    <w:name w:val="Char Char292"/>
    <w:qFormat/>
    <w:rsid w:val="005F5292"/>
    <w:rPr>
      <w:rFonts w:ascii="Arial" w:hAnsi="Arial" w:cs="Arial" w:hint="default"/>
      <w:sz w:val="36"/>
      <w:lang w:val="en-GB" w:eastAsia="en-US" w:bidi="ar-SA"/>
    </w:rPr>
  </w:style>
  <w:style w:type="character" w:customStyle="1" w:styleId="CharChar282">
    <w:name w:val="Char Char282"/>
    <w:qFormat/>
    <w:rsid w:val="005F5292"/>
    <w:rPr>
      <w:rFonts w:ascii="Arial" w:hAnsi="Arial" w:cs="Arial" w:hint="default"/>
      <w:sz w:val="32"/>
      <w:lang w:val="en-GB"/>
    </w:rPr>
  </w:style>
  <w:style w:type="character" w:customStyle="1" w:styleId="ZchnZchn52">
    <w:name w:val="Zchn Zchn52"/>
    <w:qFormat/>
    <w:rsid w:val="005F529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5F5292"/>
    <w:rPr>
      <w:color w:val="808080"/>
      <w:shd w:val="clear" w:color="auto" w:fill="E6E6E6"/>
    </w:rPr>
  </w:style>
  <w:style w:type="paragraph" w:customStyle="1" w:styleId="Char1f4">
    <w:name w:val="(文字) (文字) Char1"/>
    <w:semiHidden/>
    <w:qFormat/>
    <w:rsid w:val="005F5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F529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F5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F5292"/>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F529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5F529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F529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F5292"/>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F5292"/>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5F5292"/>
    <w:rPr>
      <w:rFonts w:ascii="Times New Roman" w:eastAsia="Times New Roman" w:hAnsi="Times New Roman"/>
      <w:sz w:val="18"/>
      <w:szCs w:val="18"/>
      <w:lang w:val="en-GB" w:eastAsia="en-GB"/>
    </w:rPr>
  </w:style>
  <w:style w:type="character" w:customStyle="1" w:styleId="1ff9">
    <w:name w:val="标题 字符1"/>
    <w:aliases w:val="Section Header 字符1"/>
    <w:rsid w:val="005F5292"/>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F5292"/>
    <w:rPr>
      <w:rFonts w:ascii="Times New Roman" w:hAnsi="Times New Roman"/>
      <w:lang w:val="en-GB" w:eastAsia="en-US"/>
    </w:rPr>
  </w:style>
  <w:style w:type="character" w:customStyle="1" w:styleId="MediumGrid2Char2">
    <w:name w:val="Medium Grid 2 Char2"/>
    <w:uiPriority w:val="1"/>
    <w:locked/>
    <w:rsid w:val="005F529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F5292"/>
    <w:rPr>
      <w:rFonts w:ascii="Calibri" w:eastAsia="Calibri" w:hAnsi="Calibri" w:cs="Calibri"/>
    </w:rPr>
  </w:style>
  <w:style w:type="paragraph" w:customStyle="1" w:styleId="ColorfulList-Accent11">
    <w:name w:val="Colorful List - Accent 11"/>
    <w:basedOn w:val="Normal"/>
    <w:link w:val="ColorfulList-Accent1Char1"/>
    <w:uiPriority w:val="34"/>
    <w:qFormat/>
    <w:rsid w:val="005F5292"/>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5F5292"/>
    <w:rPr>
      <w:rFonts w:ascii="Arial" w:eastAsia="PMingLiU" w:hAnsi="Arial"/>
      <w:i/>
      <w:iCs/>
      <w:color w:val="000000"/>
      <w:lang w:val="en-GB" w:eastAsia="en-GB"/>
    </w:rPr>
  </w:style>
  <w:style w:type="character" w:customStyle="1" w:styleId="LightShading-Accent2Char2">
    <w:name w:val="Light Shading - Accent 2 Char2"/>
    <w:uiPriority w:val="30"/>
    <w:rsid w:val="005F5292"/>
    <w:rPr>
      <w:rFonts w:ascii="Arial" w:eastAsia="PMingLiU" w:hAnsi="Arial"/>
      <w:b/>
      <w:bCs/>
      <w:i/>
      <w:iCs/>
      <w:color w:val="4F81BD"/>
      <w:lang w:val="en-GB" w:eastAsia="en-GB"/>
    </w:rPr>
  </w:style>
  <w:style w:type="paragraph" w:customStyle="1" w:styleId="113">
    <w:name w:val="修订11"/>
    <w:semiHidden/>
    <w:qFormat/>
    <w:rsid w:val="005F5292"/>
    <w:pPr>
      <w:autoSpaceDN w:val="0"/>
    </w:pPr>
    <w:rPr>
      <w:rFonts w:ascii="Times New Roman" w:eastAsia="Batang" w:hAnsi="Times New Roman"/>
      <w:lang w:val="en-GB" w:eastAsia="en-US"/>
    </w:rPr>
  </w:style>
  <w:style w:type="paragraph" w:customStyle="1" w:styleId="101">
    <w:name w:val="无间隔10"/>
    <w:qFormat/>
    <w:rsid w:val="005F5292"/>
    <w:pPr>
      <w:autoSpaceDN w:val="0"/>
    </w:pPr>
    <w:rPr>
      <w:rFonts w:ascii="Times New Roman" w:eastAsia="SimSun" w:hAnsi="Times New Roman"/>
      <w:lang w:val="en-GB" w:eastAsia="en-US"/>
    </w:rPr>
  </w:style>
  <w:style w:type="character" w:customStyle="1" w:styleId="MediumGrid11">
    <w:name w:val="Medium Grid 11"/>
    <w:uiPriority w:val="99"/>
    <w:rsid w:val="005F5292"/>
    <w:rPr>
      <w:color w:val="808080"/>
    </w:rPr>
  </w:style>
  <w:style w:type="character" w:customStyle="1" w:styleId="5f1">
    <w:name w:val="未处理的提及5"/>
    <w:uiPriority w:val="52"/>
    <w:rsid w:val="005F5292"/>
    <w:rPr>
      <w:color w:val="808080"/>
      <w:shd w:val="clear" w:color="auto" w:fill="E6E6E6"/>
    </w:rPr>
  </w:style>
  <w:style w:type="character" w:customStyle="1" w:styleId="4f4">
    <w:name w:val="未处理的提及4"/>
    <w:uiPriority w:val="52"/>
    <w:rsid w:val="005F5292"/>
    <w:rPr>
      <w:color w:val="808080"/>
      <w:shd w:val="clear" w:color="auto" w:fill="E6E6E6"/>
    </w:rPr>
  </w:style>
  <w:style w:type="table" w:styleId="MediumGrid1-Accent2">
    <w:name w:val="Medium Grid 1 Accent 2"/>
    <w:basedOn w:val="TableNormal"/>
    <w:uiPriority w:val="34"/>
    <w:unhideWhenUsed/>
    <w:rsid w:val="005F529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5F529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5F529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5F529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5F5292"/>
    <w:rPr>
      <w:rFonts w:ascii="Times New Roman" w:hAnsi="Times New Roman"/>
      <w:b/>
      <w:bCs/>
      <w:lang w:val="en-GB" w:eastAsia="en-US"/>
    </w:rPr>
  </w:style>
  <w:style w:type="table" w:customStyle="1" w:styleId="SGSTableBasic12">
    <w:name w:val="SGS Table Basic 12"/>
    <w:basedOn w:val="TableNormal"/>
    <w:next w:val="TableGrid"/>
    <w:rsid w:val="005F529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5F5292"/>
    <w:rPr>
      <w:rFonts w:ascii="Arial" w:hAnsi="Arial"/>
      <w:sz w:val="32"/>
      <w:lang w:val="en-GB" w:eastAsia="en-US" w:bidi="ar-SA"/>
    </w:rPr>
  </w:style>
  <w:style w:type="character" w:customStyle="1" w:styleId="h49">
    <w:name w:val="h49"/>
    <w:rsid w:val="005F5292"/>
    <w:rPr>
      <w:rFonts w:ascii="Arial" w:hAnsi="Arial"/>
      <w:sz w:val="24"/>
      <w:lang w:val="en-GB"/>
    </w:rPr>
  </w:style>
  <w:style w:type="character" w:customStyle="1" w:styleId="h52">
    <w:name w:val="h52"/>
    <w:rsid w:val="005F5292"/>
    <w:rPr>
      <w:rFonts w:ascii="Arial" w:eastAsia="SimSun" w:hAnsi="Arial"/>
      <w:sz w:val="22"/>
      <w:lang w:val="en-GB" w:eastAsia="en-US" w:bidi="ar-SA"/>
    </w:rPr>
  </w:style>
  <w:style w:type="paragraph" w:customStyle="1" w:styleId="TOC93">
    <w:name w:val="TOC 93"/>
    <w:basedOn w:val="TOC8"/>
    <w:qFormat/>
    <w:rsid w:val="005F5292"/>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5F5292"/>
    <w:rPr>
      <w:rFonts w:ascii="Times New Roman" w:hAnsi="Times New Roman"/>
      <w:lang w:val="en-GB" w:eastAsia="en-US"/>
    </w:rPr>
  </w:style>
  <w:style w:type="paragraph" w:customStyle="1" w:styleId="CarCar11">
    <w:name w:val="Car Car11"/>
    <w:semiHidden/>
    <w:qFormat/>
    <w:rsid w:val="005F5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5F5292"/>
    <w:rPr>
      <w:rFonts w:ascii="Times New Roman" w:hAnsi="Times New Roman"/>
      <w:b/>
      <w:bCs/>
      <w:lang w:val="en-GB" w:eastAsia="en-US"/>
    </w:rPr>
  </w:style>
  <w:style w:type="paragraph" w:customStyle="1" w:styleId="Char33">
    <w:name w:val="Char3"/>
    <w:qFormat/>
    <w:rsid w:val="005F52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5F5292"/>
    <w:rPr>
      <w:rFonts w:eastAsia="SimSun"/>
      <w:lang w:val="en-GB" w:eastAsia="en-US" w:bidi="ar-SA"/>
    </w:rPr>
  </w:style>
  <w:style w:type="character" w:customStyle="1" w:styleId="CharChar73">
    <w:name w:val="Char Char73"/>
    <w:rsid w:val="005F5292"/>
    <w:rPr>
      <w:rFonts w:ascii="Arial" w:eastAsia="SimSun" w:hAnsi="Arial"/>
      <w:sz w:val="36"/>
      <w:lang w:val="en-GB" w:eastAsia="en-US" w:bidi="ar-SA"/>
    </w:rPr>
  </w:style>
  <w:style w:type="character" w:customStyle="1" w:styleId="CharChar62">
    <w:name w:val="Char Char62"/>
    <w:rsid w:val="005F5292"/>
    <w:rPr>
      <w:rFonts w:ascii="Arial" w:eastAsia="SimSun" w:hAnsi="Arial"/>
      <w:sz w:val="32"/>
      <w:lang w:val="en-GB" w:eastAsia="en-US" w:bidi="ar-SA"/>
    </w:rPr>
  </w:style>
  <w:style w:type="character" w:customStyle="1" w:styleId="CharChar52">
    <w:name w:val="Char Char52"/>
    <w:rsid w:val="005F5292"/>
    <w:rPr>
      <w:rFonts w:ascii="Arial" w:eastAsia="SimSun" w:hAnsi="Arial"/>
      <w:sz w:val="28"/>
      <w:lang w:val="en-GB" w:eastAsia="en-US" w:bidi="ar-SA"/>
    </w:rPr>
  </w:style>
  <w:style w:type="character" w:customStyle="1" w:styleId="CharChar162">
    <w:name w:val="Char Char162"/>
    <w:rsid w:val="005F5292"/>
    <w:rPr>
      <w:rFonts w:ascii="Arial" w:eastAsia="SimSun" w:hAnsi="Arial"/>
      <w:lang w:val="en-GB" w:eastAsia="en-US" w:bidi="ar-SA"/>
    </w:rPr>
  </w:style>
  <w:style w:type="character" w:customStyle="1" w:styleId="CharChar142">
    <w:name w:val="Char Char142"/>
    <w:rsid w:val="005F5292"/>
    <w:rPr>
      <w:rFonts w:ascii="Arial" w:eastAsia="SimSun" w:hAnsi="Arial"/>
      <w:sz w:val="36"/>
      <w:lang w:val="en-GB" w:eastAsia="en-US" w:bidi="ar-SA"/>
    </w:rPr>
  </w:style>
  <w:style w:type="character" w:customStyle="1" w:styleId="CharChar112">
    <w:name w:val="Char Char112"/>
    <w:rsid w:val="005F5292"/>
    <w:rPr>
      <w:rFonts w:ascii="Tahoma" w:eastAsia="SimSun" w:hAnsi="Tahoma" w:cs="Tahoma"/>
      <w:lang w:val="en-GB" w:eastAsia="en-US" w:bidi="ar-SA"/>
    </w:rPr>
  </w:style>
  <w:style w:type="paragraph" w:customStyle="1" w:styleId="CharCharCharCharCharChar3">
    <w:name w:val="Char Char Char Char Char Char3"/>
    <w:semiHidden/>
    <w:qFormat/>
    <w:rsid w:val="005F52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5F5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5F52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F5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5F52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5F5292"/>
    <w:rPr>
      <w:rFonts w:ascii="Tahoma" w:hAnsi="Tahoma" w:cs="Tahoma"/>
      <w:sz w:val="16"/>
      <w:szCs w:val="16"/>
      <w:lang w:val="en-GB" w:eastAsia="en-US" w:bidi="ar-SA"/>
    </w:rPr>
  </w:style>
  <w:style w:type="character" w:customStyle="1" w:styleId="CharChar252">
    <w:name w:val="Char Char252"/>
    <w:rsid w:val="005F5292"/>
    <w:rPr>
      <w:rFonts w:ascii="Arial" w:hAnsi="Arial"/>
      <w:lang w:val="en-GB" w:eastAsia="en-US"/>
    </w:rPr>
  </w:style>
  <w:style w:type="character" w:customStyle="1" w:styleId="CharChar242">
    <w:name w:val="Char Char242"/>
    <w:rsid w:val="005F5292"/>
    <w:rPr>
      <w:rFonts w:ascii="Arial" w:hAnsi="Arial"/>
      <w:sz w:val="36"/>
      <w:lang w:val="en-GB" w:eastAsia="en-US"/>
    </w:rPr>
  </w:style>
  <w:style w:type="character" w:customStyle="1" w:styleId="CharChar172">
    <w:name w:val="Char Char172"/>
    <w:rsid w:val="005F5292"/>
    <w:rPr>
      <w:rFonts w:ascii="Tahoma" w:hAnsi="Tahoma" w:cs="Tahoma"/>
      <w:shd w:val="clear" w:color="auto" w:fill="000080"/>
      <w:lang w:val="en-GB" w:eastAsia="en-US"/>
    </w:rPr>
  </w:style>
  <w:style w:type="character" w:customStyle="1" w:styleId="CharChar192">
    <w:name w:val="Char Char192"/>
    <w:rsid w:val="005F5292"/>
    <w:rPr>
      <w:rFonts w:ascii="Times New Roman" w:hAnsi="Times New Roman"/>
      <w:lang w:val="en-GB"/>
    </w:rPr>
  </w:style>
  <w:style w:type="character" w:customStyle="1" w:styleId="CharChar202">
    <w:name w:val="Char Char202"/>
    <w:rsid w:val="005F5292"/>
    <w:rPr>
      <w:rFonts w:ascii="Tahoma" w:hAnsi="Tahoma" w:cs="Tahoma"/>
      <w:sz w:val="16"/>
      <w:szCs w:val="16"/>
      <w:lang w:val="en-GB" w:eastAsia="en-US"/>
    </w:rPr>
  </w:style>
  <w:style w:type="character" w:customStyle="1" w:styleId="CharChar302">
    <w:name w:val="Char Char302"/>
    <w:rsid w:val="005F5292"/>
    <w:rPr>
      <w:rFonts w:ascii="Arial" w:hAnsi="Arial"/>
      <w:lang w:val="en-GB" w:eastAsia="en-US"/>
    </w:rPr>
  </w:style>
  <w:style w:type="character" w:customStyle="1" w:styleId="CharChar293">
    <w:name w:val="Char Char293"/>
    <w:rsid w:val="005F5292"/>
    <w:rPr>
      <w:rFonts w:ascii="Arial" w:hAnsi="Arial"/>
      <w:sz w:val="36"/>
      <w:lang w:val="en-GB" w:eastAsia="en-US"/>
    </w:rPr>
  </w:style>
  <w:style w:type="character" w:customStyle="1" w:styleId="CharChar262">
    <w:name w:val="Char Char262"/>
    <w:rsid w:val="005F5292"/>
    <w:rPr>
      <w:rFonts w:ascii="Times New Roman" w:hAnsi="Times New Roman"/>
      <w:lang w:val="en-GB" w:eastAsia="en-US"/>
    </w:rPr>
  </w:style>
  <w:style w:type="character" w:customStyle="1" w:styleId="CharChar283">
    <w:name w:val="Char Char283"/>
    <w:rsid w:val="005F5292"/>
    <w:rPr>
      <w:rFonts w:ascii="Arial" w:hAnsi="Arial"/>
      <w:sz w:val="36"/>
      <w:lang w:val="en-GB" w:eastAsia="en-US"/>
    </w:rPr>
  </w:style>
  <w:style w:type="character" w:customStyle="1" w:styleId="CharChar272">
    <w:name w:val="Char Char272"/>
    <w:rsid w:val="005F5292"/>
    <w:rPr>
      <w:rFonts w:ascii="Arial" w:hAnsi="Arial"/>
      <w:b/>
      <w:i/>
      <w:noProof/>
      <w:sz w:val="18"/>
      <w:lang w:val="en-GB" w:eastAsia="en-US"/>
    </w:rPr>
  </w:style>
  <w:style w:type="paragraph" w:customStyle="1" w:styleId="432">
    <w:name w:val="(文字) (文字)43"/>
    <w:semiHidden/>
    <w:qFormat/>
    <w:rsid w:val="005F5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5F5292"/>
    <w:rPr>
      <w:rFonts w:ascii="Arial" w:eastAsia="MS Mincho" w:hAnsi="Arial" w:cs="CG Times (WN)"/>
      <w:kern w:val="0"/>
      <w:sz w:val="22"/>
      <w:szCs w:val="20"/>
      <w:lang w:val="en-GB" w:eastAsia="ar-SA"/>
    </w:rPr>
  </w:style>
  <w:style w:type="character" w:customStyle="1" w:styleId="CharChar34">
    <w:name w:val="Char Char34"/>
    <w:rsid w:val="005F5292"/>
    <w:rPr>
      <w:rFonts w:ascii="Arial" w:hAnsi="Arial"/>
      <w:sz w:val="22"/>
      <w:lang w:val="en-GB" w:eastAsia="en-US" w:bidi="ar-SA"/>
    </w:rPr>
  </w:style>
  <w:style w:type="paragraph" w:customStyle="1" w:styleId="CharCharCharCharChar3">
    <w:name w:val="Char Char Char Char Char3"/>
    <w:semiHidden/>
    <w:qFormat/>
    <w:rsid w:val="005F5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F5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5F5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5F529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5F5292"/>
    <w:rPr>
      <w:rFonts w:ascii="Courier New" w:hAnsi="Courier New"/>
      <w:lang w:val="nb-NO" w:eastAsia="ja-JP" w:bidi="ar-SA"/>
    </w:rPr>
  </w:style>
  <w:style w:type="character" w:customStyle="1" w:styleId="CharChar103">
    <w:name w:val="Char Char103"/>
    <w:semiHidden/>
    <w:rsid w:val="005F5292"/>
    <w:rPr>
      <w:rFonts w:ascii="Times New Roman" w:hAnsi="Times New Roman"/>
      <w:lang w:val="en-GB" w:eastAsia="en-US"/>
    </w:rPr>
  </w:style>
  <w:style w:type="character" w:customStyle="1" w:styleId="CharChar152">
    <w:name w:val="Char Char152"/>
    <w:rsid w:val="005F5292"/>
    <w:rPr>
      <w:rFonts w:ascii="Arial" w:hAnsi="Arial"/>
      <w:sz w:val="36"/>
      <w:lang w:val="en-GB"/>
    </w:rPr>
  </w:style>
  <w:style w:type="character" w:customStyle="1" w:styleId="CharChar212">
    <w:name w:val="Char Char212"/>
    <w:rsid w:val="005F5292"/>
    <w:rPr>
      <w:rFonts w:ascii="Arial" w:hAnsi="Arial"/>
      <w:lang w:val="en-GB" w:eastAsia="en-US" w:bidi="ar-SA"/>
    </w:rPr>
  </w:style>
  <w:style w:type="paragraph" w:customStyle="1" w:styleId="CarCar52">
    <w:name w:val="Car Car52"/>
    <w:semiHidden/>
    <w:qFormat/>
    <w:rsid w:val="005F52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5F5292"/>
    <w:rPr>
      <w:rFonts w:ascii="Times New Roman" w:eastAsia="MS Mincho" w:hAnsi="Times New Roman"/>
      <w:lang w:val="en-GB" w:eastAsia="en-GB"/>
    </w:rPr>
    <w:tblPr/>
  </w:style>
  <w:style w:type="paragraph" w:customStyle="1" w:styleId="Caption3">
    <w:name w:val="Caption3"/>
    <w:basedOn w:val="Normal"/>
    <w:next w:val="Normal"/>
    <w:qFormat/>
    <w:rsid w:val="005F529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5F5292"/>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rsid w:val="005F52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F52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F52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F52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F52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F52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F52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F52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F52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5F52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F52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F529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5F5292"/>
    <w:rPr>
      <w:rFonts w:ascii="SimSun" w:eastAsia="SimSun"/>
      <w:sz w:val="18"/>
      <w:szCs w:val="18"/>
      <w:lang w:val="en-GB" w:eastAsia="en-US"/>
    </w:rPr>
  </w:style>
  <w:style w:type="character" w:customStyle="1" w:styleId="aff0">
    <w:name w:val="页脚 字符"/>
    <w:aliases w:val="footer odd 字符,footer 字符,fo 字符,pie de página 字符"/>
    <w:rsid w:val="005F5292"/>
    <w:rPr>
      <w:rFonts w:ascii="Arial" w:eastAsia="Times New Roman" w:hAnsi="Arial"/>
      <w:b/>
      <w:i/>
      <w:noProof/>
      <w:sz w:val="18"/>
    </w:rPr>
  </w:style>
  <w:style w:type="character" w:customStyle="1" w:styleId="aff1">
    <w:name w:val="批注框文本 字符"/>
    <w:rsid w:val="005F5292"/>
    <w:rPr>
      <w:sz w:val="18"/>
      <w:szCs w:val="18"/>
      <w:lang w:val="en-GB" w:eastAsia="en-US"/>
    </w:rPr>
  </w:style>
  <w:style w:type="character" w:customStyle="1" w:styleId="aff2">
    <w:name w:val="批注文字 字符"/>
    <w:rsid w:val="005F5292"/>
    <w:rPr>
      <w:rFonts w:eastAsia="MS Mincho"/>
      <w:lang w:val="x-none" w:eastAsia="en-US"/>
    </w:rPr>
  </w:style>
  <w:style w:type="character" w:customStyle="1" w:styleId="aff3">
    <w:name w:val="批注主题 字符"/>
    <w:rsid w:val="005F5292"/>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5F5292"/>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5F5292"/>
    <w:rPr>
      <w:rFonts w:eastAsia="Times New Roman"/>
      <w:sz w:val="16"/>
    </w:rPr>
  </w:style>
  <w:style w:type="character" w:customStyle="1" w:styleId="aff5">
    <w:name w:val="正文文本缩进 字符"/>
    <w:rsid w:val="005F5292"/>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5F5292"/>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5F5292"/>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5F5292"/>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5F5292"/>
    <w:rPr>
      <w:rFonts w:ascii="Arial" w:eastAsia="Times New Roman" w:hAnsi="Arial"/>
      <w:sz w:val="32"/>
    </w:rPr>
  </w:style>
  <w:style w:type="character" w:customStyle="1" w:styleId="64">
    <w:name w:val="标题 6 字符"/>
    <w:aliases w:val="T1 字符,Header 6 字符"/>
    <w:rsid w:val="005F5292"/>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5F5292"/>
    <w:rPr>
      <w:rFonts w:ascii="Arial" w:eastAsia="Times New Roman" w:hAnsi="Arial"/>
      <w:b/>
      <w:noProof/>
      <w:sz w:val="18"/>
    </w:rPr>
  </w:style>
  <w:style w:type="character" w:customStyle="1" w:styleId="aff6">
    <w:name w:val="纯文本 字符"/>
    <w:rsid w:val="005F5292"/>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5F5292"/>
    <w:rPr>
      <w:rFonts w:eastAsia="SimSun"/>
      <w:lang w:val="en-GB" w:eastAsia="ja-JP"/>
    </w:rPr>
  </w:style>
  <w:style w:type="character" w:customStyle="1" w:styleId="2fc">
    <w:name w:val="正文文本 2 字符"/>
    <w:rsid w:val="005F5292"/>
    <w:rPr>
      <w:rFonts w:eastAsia="SimSun"/>
      <w:i/>
      <w:lang w:val="en-GB" w:eastAsia="x-none"/>
    </w:rPr>
  </w:style>
  <w:style w:type="character" w:customStyle="1" w:styleId="3f9">
    <w:name w:val="正文文本 3 字符"/>
    <w:rsid w:val="005F5292"/>
    <w:rPr>
      <w:rFonts w:eastAsia="Osaka"/>
      <w:color w:val="000000"/>
      <w:lang w:val="en-GB" w:eastAsia="x-none"/>
    </w:rPr>
  </w:style>
  <w:style w:type="character" w:customStyle="1" w:styleId="2fd">
    <w:name w:val="正文文本缩进 2 字符"/>
    <w:rsid w:val="005F5292"/>
    <w:rPr>
      <w:rFonts w:eastAsia="MS Mincho"/>
      <w:lang w:val="en-GB" w:eastAsia="en-GB"/>
    </w:rPr>
  </w:style>
  <w:style w:type="character" w:customStyle="1" w:styleId="aff8">
    <w:name w:val="尾注文本 字符"/>
    <w:rsid w:val="005F5292"/>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5F5292"/>
    <w:rPr>
      <w:rFonts w:eastAsia="MS Mincho"/>
      <w:b/>
      <w:lang w:val="en-GB" w:eastAsia="en-US"/>
    </w:rPr>
  </w:style>
  <w:style w:type="table" w:customStyle="1" w:styleId="TableGrid113">
    <w:name w:val="Table Grid113"/>
    <w:basedOn w:val="TableNormal"/>
    <w:next w:val="TableGrid"/>
    <w:qFormat/>
    <w:rsid w:val="005F529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5F52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5F52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5F5292"/>
    <w:rPr>
      <w:rFonts w:ascii="Arial" w:eastAsia="Times New Roman" w:hAnsi="Arial"/>
    </w:rPr>
  </w:style>
  <w:style w:type="character" w:customStyle="1" w:styleId="83">
    <w:name w:val="标题 8 字符"/>
    <w:rsid w:val="005F5292"/>
    <w:rPr>
      <w:rFonts w:ascii="Arial" w:eastAsia="Times New Roman" w:hAnsi="Arial"/>
      <w:sz w:val="36"/>
    </w:rPr>
  </w:style>
  <w:style w:type="character" w:customStyle="1" w:styleId="95">
    <w:name w:val="标题 9 字符"/>
    <w:rsid w:val="005F5292"/>
    <w:rPr>
      <w:rFonts w:ascii="Arial" w:eastAsia="Times New Roman" w:hAnsi="Arial"/>
      <w:sz w:val="36"/>
    </w:rPr>
  </w:style>
  <w:style w:type="table" w:customStyle="1" w:styleId="TableClassic23">
    <w:name w:val="Table Classic 23"/>
    <w:basedOn w:val="TableNormal"/>
    <w:next w:val="TableClassic2"/>
    <w:rsid w:val="005F529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5F5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5F5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5F5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5F5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5F5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5F5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5F5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5F5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5F5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5F5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5F5292"/>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5F5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5F5292"/>
    <w:rPr>
      <w:rFonts w:eastAsia="MS Mincho"/>
      <w:lang w:eastAsia="en-US"/>
    </w:rPr>
  </w:style>
  <w:style w:type="character" w:customStyle="1" w:styleId="HTML0">
    <w:name w:val="HTML 预设格式 字符"/>
    <w:rsid w:val="005F5292"/>
    <w:rPr>
      <w:rFonts w:ascii="Courier New" w:eastAsia="MS Mincho" w:hAnsi="Courier New"/>
      <w:lang w:val="en-GB" w:eastAsia="ja-JP"/>
    </w:rPr>
  </w:style>
  <w:style w:type="table" w:customStyle="1" w:styleId="TableGrid43">
    <w:name w:val="Table Grid43"/>
    <w:basedOn w:val="TableNormal"/>
    <w:next w:val="TableGrid"/>
    <w:qFormat/>
    <w:rsid w:val="005F529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F529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5F5292"/>
    <w:rPr>
      <w:rFonts w:ascii="Times New Roman" w:hAnsi="Times New Roman"/>
      <w:lang w:val="en-GB" w:eastAsia="en-GB"/>
    </w:rPr>
    <w:tblPr/>
  </w:style>
  <w:style w:type="table" w:customStyle="1" w:styleId="TableGrid212">
    <w:name w:val="Table Grid212"/>
    <w:basedOn w:val="TableNormal"/>
    <w:next w:val="TableGrid"/>
    <w:rsid w:val="005F52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F529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F52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F52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F52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F52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F52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F52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F52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F52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F52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F529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F529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5F529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5F529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F529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F529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5F529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5F529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5F529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5F529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5F529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5F529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5F529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5F529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5F5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F52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F529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5F52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5F52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5F5292"/>
    <w:rPr>
      <w:rFonts w:ascii="Times New Roman" w:eastAsia="PMingLiU" w:hAnsi="Times New Roman"/>
      <w:lang w:val="en-GB" w:eastAsia="en-GB"/>
    </w:rPr>
    <w:tblPr>
      <w:tblInd w:w="0" w:type="nil"/>
    </w:tblPr>
  </w:style>
  <w:style w:type="table" w:customStyle="1" w:styleId="TableGrid1111">
    <w:name w:val="Table Grid1111"/>
    <w:basedOn w:val="TableNormal"/>
    <w:rsid w:val="005F52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5F52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5F529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5F529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5F529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5F52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F5292"/>
    <w:rPr>
      <w:rFonts w:ascii="Times New Roman" w:eastAsia="Times New Roman" w:hAnsi="Times New Roman"/>
      <w:lang w:val="en-GB" w:eastAsia="ja-JP"/>
    </w:rPr>
  </w:style>
  <w:style w:type="table" w:customStyle="1" w:styleId="TableGrid16">
    <w:name w:val="Table Grid16"/>
    <w:basedOn w:val="TableNormal"/>
    <w:next w:val="TableGrid"/>
    <w:qFormat/>
    <w:rsid w:val="005F52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5F529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F52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F52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F52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F52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F52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F52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F52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F52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F52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F52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F529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5F52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5F52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5F529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5F5292"/>
    <w:rPr>
      <w:rFonts w:ascii="Times New Roman" w:eastAsia="PMingLiU" w:hAnsi="Times New Roman"/>
      <w:lang w:val="en-GB" w:eastAsia="en-GB"/>
    </w:rPr>
    <w:tblPr/>
  </w:style>
  <w:style w:type="table" w:customStyle="1" w:styleId="TableGrid44">
    <w:name w:val="Table Grid44"/>
    <w:basedOn w:val="TableNormal"/>
    <w:next w:val="TableGrid"/>
    <w:qFormat/>
    <w:rsid w:val="005F529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5F529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F5292"/>
    <w:rPr>
      <w:rFonts w:ascii="Times New Roman" w:hAnsi="Times New Roman"/>
      <w:lang w:val="en-GB" w:eastAsia="en-GB"/>
    </w:rPr>
    <w:tblPr/>
  </w:style>
  <w:style w:type="table" w:customStyle="1" w:styleId="TableGrid213">
    <w:name w:val="Table Grid213"/>
    <w:basedOn w:val="TableNormal"/>
    <w:next w:val="TableGrid"/>
    <w:qFormat/>
    <w:rsid w:val="005F52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5F529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F52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F52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F52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F52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F52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F52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F52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F52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F52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F529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5F529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5F5292"/>
    <w:pPr>
      <w:numPr>
        <w:numId w:val="21"/>
      </w:numPr>
    </w:pPr>
  </w:style>
  <w:style w:type="table" w:customStyle="1" w:styleId="SGSTableBasic23">
    <w:name w:val="SGS Table Basic 23"/>
    <w:basedOn w:val="TableNormal"/>
    <w:uiPriority w:val="99"/>
    <w:qFormat/>
    <w:rsid w:val="005F529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5F529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5F529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5F529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5F529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5F529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5F529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5F529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5F529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5F529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5F529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5F529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5F52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F529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F529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5F529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5F529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5F5292"/>
    <w:rPr>
      <w:rFonts w:ascii="Times New Roman" w:eastAsia="PMingLiU" w:hAnsi="Times New Roman"/>
      <w:lang w:val="en-GB" w:eastAsia="en-GB"/>
    </w:rPr>
    <w:tblPr/>
  </w:style>
  <w:style w:type="table" w:customStyle="1" w:styleId="TableGrid1112">
    <w:name w:val="Table Grid1112"/>
    <w:basedOn w:val="TableNormal"/>
    <w:qFormat/>
    <w:rsid w:val="005F529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5F529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5F529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F529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5F529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5F5292"/>
    <w:pPr>
      <w:numPr>
        <w:numId w:val="17"/>
      </w:numPr>
    </w:pPr>
  </w:style>
  <w:style w:type="numbering" w:customStyle="1" w:styleId="Style112">
    <w:name w:val="Style112"/>
    <w:uiPriority w:val="99"/>
    <w:rsid w:val="005F5292"/>
    <w:pPr>
      <w:numPr>
        <w:numId w:val="18"/>
      </w:numPr>
    </w:pPr>
  </w:style>
  <w:style w:type="table" w:customStyle="1" w:styleId="MediumShading1-Accent31">
    <w:name w:val="Medium Shading 1 - Accent 31"/>
    <w:basedOn w:val="TableNormal"/>
    <w:next w:val="MediumShading1-Accent3"/>
    <w:uiPriority w:val="29"/>
    <w:unhideWhenUsed/>
    <w:qFormat/>
    <w:rsid w:val="005F529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5F529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5F529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5F529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5F529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5F52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F52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F52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F52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F52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F52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F52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F52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F52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F52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F52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F52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F52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F52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F52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F52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F52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F52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F52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F52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F52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5F52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F52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F52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F52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F52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F52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F52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F52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F52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F52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5F52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5F52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5F529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5F52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5F52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F52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F52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F52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F52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F52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F52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F52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F52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F52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F52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F52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5F529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5F52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F52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F52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F52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F52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F52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5F52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F52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5F52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5F529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5F529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5F529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5F529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5F529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5F529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5F529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5F529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5F529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5F529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5F529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5F5292"/>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5F5292"/>
    <w:rPr>
      <w:rFonts w:ascii="Times New Roman" w:eastAsia="MS Mincho" w:hAnsi="Times New Roman"/>
      <w:lang w:val="en-GB" w:eastAsia="en-GB"/>
    </w:rPr>
    <w:tblPr/>
  </w:style>
  <w:style w:type="paragraph" w:customStyle="1" w:styleId="4f6">
    <w:name w:val="题注4"/>
    <w:basedOn w:val="Normal"/>
    <w:next w:val="Normal"/>
    <w:qFormat/>
    <w:rsid w:val="005F5292"/>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5F5292"/>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rsid w:val="005F52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F52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F52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F52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F52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F52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F52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F52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F52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5F52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F52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F529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5F529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5F52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5F52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5F529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5F529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5F529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5F5292"/>
    <w:rPr>
      <w:rFonts w:ascii="Times New Roman" w:hAnsi="Times New Roman"/>
      <w:lang w:val="en-GB" w:eastAsia="en-GB"/>
    </w:rPr>
    <w:tblPr/>
  </w:style>
  <w:style w:type="table" w:customStyle="1" w:styleId="TableGrid2121">
    <w:name w:val="Table Grid2121"/>
    <w:basedOn w:val="TableNormal"/>
    <w:next w:val="TableGrid"/>
    <w:rsid w:val="005F52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F529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F52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F52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F52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F52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F52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F52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F52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F52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F52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5F529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5F529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5F529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5F529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5F529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5F529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5F529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5F529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5F529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5F529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5F529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5F529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5F529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5F529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5F52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5F529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5F529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F529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5F529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5F5292"/>
    <w:rPr>
      <w:rFonts w:ascii="Times New Roman" w:eastAsia="PMingLiU" w:hAnsi="Times New Roman"/>
      <w:lang w:val="en-GB" w:eastAsia="en-GB"/>
    </w:rPr>
    <w:tblPr/>
  </w:style>
  <w:style w:type="table" w:customStyle="1" w:styleId="TableGrid11111">
    <w:name w:val="Table Grid11111"/>
    <w:basedOn w:val="TableNormal"/>
    <w:rsid w:val="005F529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5F529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5F529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5F529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5F529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5F5292"/>
  </w:style>
  <w:style w:type="character" w:styleId="HTMLSample">
    <w:name w:val="HTML Sample"/>
    <w:rsid w:val="005F5292"/>
    <w:rPr>
      <w:rFonts w:ascii="Courier New" w:eastAsia="SimSun" w:hAnsi="Courier New" w:cs="Courier New"/>
      <w:color w:val="0000FF"/>
      <w:kern w:val="2"/>
      <w:lang w:val="en-US" w:eastAsia="zh-CN" w:bidi="ar-SA"/>
    </w:rPr>
  </w:style>
  <w:style w:type="character" w:styleId="LineNumber">
    <w:name w:val="line number"/>
    <w:rsid w:val="005F5292"/>
    <w:rPr>
      <w:rFonts w:ascii="Arial" w:eastAsia="SimSun" w:hAnsi="Arial" w:cs="Arial"/>
      <w:color w:val="0000FF"/>
      <w:kern w:val="2"/>
      <w:lang w:val="en-US" w:eastAsia="zh-CN" w:bidi="ar-SA"/>
    </w:rPr>
  </w:style>
  <w:style w:type="paragraph" w:styleId="BlockText">
    <w:name w:val="Block Text"/>
    <w:basedOn w:val="Normal"/>
    <w:qFormat/>
    <w:rsid w:val="005F5292"/>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5F5292"/>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rsid w:val="005F5292"/>
    <w:rPr>
      <w:rFonts w:ascii="Arial" w:eastAsia="SimSun" w:hAnsi="Arial" w:cs="Arial"/>
      <w:b/>
      <w:lang w:val="en-GB" w:eastAsia="en-US"/>
    </w:rPr>
  </w:style>
  <w:style w:type="character" w:customStyle="1" w:styleId="1ffd">
    <w:name w:val="不明显参考1"/>
    <w:uiPriority w:val="31"/>
    <w:qFormat/>
    <w:rsid w:val="005F5292"/>
    <w:rPr>
      <w:smallCaps/>
      <w:color w:val="5A5A5A"/>
    </w:rPr>
  </w:style>
  <w:style w:type="paragraph" w:customStyle="1" w:styleId="TOC10">
    <w:name w:val="TOC 标题1"/>
    <w:basedOn w:val="Heading1"/>
    <w:next w:val="Normal"/>
    <w:uiPriority w:val="39"/>
    <w:unhideWhenUsed/>
    <w:qFormat/>
    <w:rsid w:val="005F529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5F5292"/>
    <w:rPr>
      <w:b/>
      <w:bCs/>
      <w:i/>
      <w:iCs/>
      <w:color w:val="4F81BD"/>
    </w:rPr>
  </w:style>
  <w:style w:type="paragraph" w:customStyle="1" w:styleId="FT">
    <w:name w:val="FT"/>
    <w:basedOn w:val="Normal"/>
    <w:qFormat/>
    <w:rsid w:val="005F5292"/>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qFormat/>
    <w:rsid w:val="005F529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5F5292"/>
    <w:pPr>
      <w:jc w:val="both"/>
    </w:pPr>
    <w:rPr>
      <w:rFonts w:ascii="SimSun" w:eastAsia="SimSun" w:hAnsi="SimSun" w:cs="SimSun"/>
      <w:kern w:val="2"/>
      <w:sz w:val="21"/>
      <w:szCs w:val="21"/>
      <w:lang w:val="en-US" w:eastAsia="zh-CN"/>
    </w:rPr>
  </w:style>
  <w:style w:type="character" w:customStyle="1" w:styleId="Char50">
    <w:name w:val="批注主题 Char5"/>
    <w:rsid w:val="005F5292"/>
    <w:rPr>
      <w:rFonts w:eastAsia="Malgun Gothic"/>
      <w:b/>
      <w:bCs/>
      <w:lang w:val="en-GB"/>
    </w:rPr>
  </w:style>
  <w:style w:type="character" w:customStyle="1" w:styleId="Char9">
    <w:name w:val="日期 Char"/>
    <w:rsid w:val="005F5292"/>
    <w:rPr>
      <w:rFonts w:ascii="Times New Roman" w:hAnsi="Times New Roman"/>
      <w:lang w:val="en-GB" w:eastAsia="en-US"/>
    </w:rPr>
  </w:style>
  <w:style w:type="character" w:customStyle="1" w:styleId="ListChar4">
    <w:name w:val="List Char4"/>
    <w:rsid w:val="005F5292"/>
    <w:rPr>
      <w:rFonts w:ascii="Times New Roman" w:hAnsi="Times New Roman"/>
      <w:lang w:val="en-GB" w:eastAsia="en-US"/>
    </w:rPr>
  </w:style>
  <w:style w:type="paragraph" w:customStyle="1" w:styleId="911">
    <w:name w:val="目录 911"/>
    <w:basedOn w:val="TOC8"/>
    <w:qFormat/>
    <w:rsid w:val="005F529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5F5292"/>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5F5292"/>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5F5292"/>
    <w:rPr>
      <w:rFonts w:ascii="Times New Roman" w:eastAsia="SimSun" w:hAnsi="Times New Roman"/>
      <w:lang w:val="en-GB" w:eastAsia="zh-CN"/>
    </w:rPr>
  </w:style>
  <w:style w:type="paragraph" w:customStyle="1" w:styleId="3GPPNormalText">
    <w:name w:val="3GPP Normal Text"/>
    <w:basedOn w:val="BodyText"/>
    <w:link w:val="3GPPNormalTextChar"/>
    <w:qFormat/>
    <w:rsid w:val="005F5292"/>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5F5292"/>
    <w:rPr>
      <w:rFonts w:ascii="Arial" w:eastAsia="MS Mincho" w:hAnsi="Arial" w:cs="Arial"/>
      <w:sz w:val="24"/>
      <w:szCs w:val="24"/>
      <w:lang w:val="en-US" w:eastAsia="en-US"/>
    </w:rPr>
  </w:style>
  <w:style w:type="paragraph" w:customStyle="1" w:styleId="tah00">
    <w:name w:val="tah0"/>
    <w:basedOn w:val="Normal"/>
    <w:qFormat/>
    <w:rsid w:val="005F529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5F529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5F529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5F5292"/>
    <w:pPr>
      <w:overflowPunct w:val="0"/>
      <w:autoSpaceDE w:val="0"/>
      <w:autoSpaceDN w:val="0"/>
      <w:adjustRightInd w:val="0"/>
      <w:textAlignment w:val="baseline"/>
    </w:pPr>
    <w:rPr>
      <w:rFonts w:eastAsia="SimSun"/>
      <w:lang w:eastAsia="zh-CN"/>
    </w:rPr>
  </w:style>
  <w:style w:type="character" w:customStyle="1" w:styleId="B1Car">
    <w:name w:val="B1+ Car"/>
    <w:link w:val="B1"/>
    <w:rsid w:val="005F5292"/>
    <w:rPr>
      <w:rFonts w:ascii="Times New Roman" w:hAnsi="Times New Roman"/>
      <w:lang w:val="en-GB" w:eastAsia="x-none"/>
    </w:rPr>
  </w:style>
  <w:style w:type="character" w:customStyle="1" w:styleId="Char60">
    <w:name w:val="批注主题 Char6"/>
    <w:qFormat/>
    <w:rsid w:val="005F5292"/>
    <w:rPr>
      <w:rFonts w:eastAsia="MS Mincho"/>
      <w:b/>
      <w:bCs/>
      <w:lang w:val="x-none" w:eastAsia="en-US"/>
    </w:rPr>
  </w:style>
  <w:style w:type="character" w:customStyle="1" w:styleId="Char34">
    <w:name w:val="日期 Char3"/>
    <w:qFormat/>
    <w:rsid w:val="005F5292"/>
    <w:rPr>
      <w:rFonts w:eastAsia="SimSun"/>
      <w:lang w:val="en-GB" w:eastAsia="x-none"/>
    </w:rPr>
  </w:style>
  <w:style w:type="character" w:customStyle="1" w:styleId="abstractlabel">
    <w:name w:val="abstractlabel"/>
    <w:rsid w:val="005F5292"/>
  </w:style>
  <w:style w:type="character" w:customStyle="1" w:styleId="TF2">
    <w:name w:val="TF (文字)"/>
    <w:rsid w:val="005F5292"/>
    <w:rPr>
      <w:rFonts w:ascii="Arial" w:hAnsi="Arial"/>
      <w:b/>
      <w:lang w:val="en-US" w:eastAsia="en-US"/>
    </w:rPr>
  </w:style>
  <w:style w:type="paragraph" w:customStyle="1" w:styleId="TAHCarNotBold">
    <w:name w:val="TAH Car + Not Bold"/>
    <w:basedOn w:val="Normal"/>
    <w:qFormat/>
    <w:rsid w:val="005F5292"/>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5F5292"/>
    <w:rPr>
      <w:lang w:val="en-GB"/>
    </w:rPr>
  </w:style>
  <w:style w:type="paragraph" w:customStyle="1" w:styleId="B8">
    <w:name w:val="B8"/>
    <w:basedOn w:val="B7"/>
    <w:link w:val="B8Char"/>
    <w:qFormat/>
    <w:rsid w:val="005F5292"/>
    <w:pPr>
      <w:ind w:left="2552"/>
    </w:pPr>
    <w:rPr>
      <w:rFonts w:eastAsia="MS Mincho"/>
      <w:lang w:eastAsia="ja-JP"/>
    </w:rPr>
  </w:style>
  <w:style w:type="character" w:customStyle="1" w:styleId="B8Char">
    <w:name w:val="B8 Char"/>
    <w:link w:val="B8"/>
    <w:rsid w:val="005F5292"/>
    <w:rPr>
      <w:rFonts w:ascii="Times New Roman" w:eastAsia="MS Mincho" w:hAnsi="Times New Roman"/>
      <w:lang w:val="en-GB" w:eastAsia="ja-JP"/>
    </w:rPr>
  </w:style>
  <w:style w:type="paragraph" w:customStyle="1" w:styleId="BalloonText1">
    <w:name w:val="Balloon Text1"/>
    <w:basedOn w:val="Normal"/>
    <w:qFormat/>
    <w:rsid w:val="005F529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5F5292"/>
    <w:pPr>
      <w:overflowPunct w:val="0"/>
      <w:autoSpaceDE w:val="0"/>
      <w:autoSpaceDN w:val="0"/>
      <w:adjustRightInd w:val="0"/>
      <w:textAlignment w:val="baseline"/>
    </w:pPr>
    <w:rPr>
      <w:rFonts w:eastAsia="Calibri"/>
      <w:b/>
      <w:bCs/>
      <w:lang w:val="en-US"/>
    </w:rPr>
  </w:style>
  <w:style w:type="paragraph" w:customStyle="1" w:styleId="87">
    <w:name w:val="87"/>
    <w:basedOn w:val="Normal"/>
    <w:qFormat/>
    <w:rsid w:val="005F5292"/>
    <w:pPr>
      <w:overflowPunct w:val="0"/>
      <w:autoSpaceDE w:val="0"/>
      <w:autoSpaceDN w:val="0"/>
      <w:adjustRightInd w:val="0"/>
      <w:ind w:left="2269" w:hanging="284"/>
      <w:textAlignment w:val="baseline"/>
    </w:pPr>
    <w:rPr>
      <w:lang w:eastAsia="en-GB"/>
    </w:rPr>
  </w:style>
  <w:style w:type="character" w:customStyle="1" w:styleId="NOChar2">
    <w:name w:val="NO Char2"/>
    <w:locked/>
    <w:rsid w:val="005F5292"/>
    <w:rPr>
      <w:lang w:eastAsia="en-US"/>
    </w:rPr>
  </w:style>
  <w:style w:type="paragraph" w:customStyle="1" w:styleId="TAHLeft">
    <w:name w:val="TAH + Left"/>
    <w:basedOn w:val="TAL"/>
    <w:qFormat/>
    <w:rsid w:val="005F5292"/>
    <w:pPr>
      <w:overflowPunct w:val="0"/>
      <w:autoSpaceDE w:val="0"/>
      <w:autoSpaceDN w:val="0"/>
      <w:adjustRightInd w:val="0"/>
      <w:textAlignment w:val="baseline"/>
    </w:pPr>
  </w:style>
  <w:style w:type="paragraph" w:customStyle="1" w:styleId="63-13">
    <w:name w:val=".6.3-13"/>
    <w:basedOn w:val="TAH"/>
    <w:rsid w:val="005F5292"/>
    <w:pPr>
      <w:overflowPunct w:val="0"/>
      <w:autoSpaceDE w:val="0"/>
      <w:autoSpaceDN w:val="0"/>
      <w:adjustRightInd w:val="0"/>
      <w:jc w:val="left"/>
      <w:textAlignment w:val="baseline"/>
    </w:pPr>
    <w:rPr>
      <w:b w:val="0"/>
    </w:rPr>
  </w:style>
  <w:style w:type="character" w:customStyle="1" w:styleId="H10">
    <w:name w:val="H1_"/>
    <w:rsid w:val="005F5292"/>
    <w:rPr>
      <w:rFonts w:ascii="Arial" w:eastAsia="MS Mincho" w:hAnsi="Arial"/>
      <w:sz w:val="36"/>
      <w:lang w:val="en-GB" w:eastAsia="en-US" w:bidi="ar-SA"/>
    </w:rPr>
  </w:style>
  <w:style w:type="character" w:customStyle="1" w:styleId="Heading2-">
    <w:name w:val="Heading 2-"/>
    <w:rsid w:val="005F529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F5292"/>
    <w:rPr>
      <w:rFonts w:ascii="Arial" w:hAnsi="Arial"/>
      <w:sz w:val="32"/>
      <w:lang w:val="en-GB" w:eastAsia="en-US"/>
    </w:rPr>
  </w:style>
  <w:style w:type="paragraph" w:customStyle="1" w:styleId="TDC91">
    <w:name w:val="TDC 91"/>
    <w:basedOn w:val="TOC8"/>
    <w:qFormat/>
    <w:rsid w:val="005F5292"/>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5F5292"/>
    <w:rPr>
      <w:rFonts w:eastAsia="MS Mincho"/>
      <w:lang w:val="en-GB" w:eastAsia="x-none"/>
    </w:rPr>
  </w:style>
  <w:style w:type="character" w:customStyle="1" w:styleId="HTMLPreformattedChar1">
    <w:name w:val="HTML Preformatted Char1"/>
    <w:rsid w:val="005F5292"/>
    <w:rPr>
      <w:rFonts w:ascii="Courier New" w:eastAsia="MS Mincho" w:hAnsi="Courier New"/>
      <w:lang w:val="en-GB" w:eastAsia="x-none"/>
    </w:rPr>
  </w:style>
  <w:style w:type="paragraph" w:customStyle="1" w:styleId="Epgrafe1">
    <w:name w:val="Epígrafe1"/>
    <w:basedOn w:val="Normal"/>
    <w:next w:val="Normal"/>
    <w:qFormat/>
    <w:rsid w:val="005F5292"/>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5F5292"/>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5F5292"/>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5F529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F5292"/>
    <w:rPr>
      <w:rFonts w:ascii="Times New Roman" w:eastAsia="SimSun" w:hAnsi="Times New Roman"/>
      <w:sz w:val="22"/>
      <w:lang w:val="en-GB" w:eastAsia="en-GB"/>
    </w:rPr>
  </w:style>
  <w:style w:type="paragraph" w:customStyle="1" w:styleId="4f8">
    <w:name w:val="列出段落4"/>
    <w:basedOn w:val="Normal"/>
    <w:qFormat/>
    <w:rsid w:val="005F5292"/>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5F5292"/>
    <w:pPr>
      <w:keepLines/>
      <w:spacing w:after="240"/>
      <w:jc w:val="center"/>
    </w:pPr>
    <w:rPr>
      <w:rFonts w:ascii="Arial" w:eastAsia="MS Mincho" w:hAnsi="Arial"/>
      <w:b/>
      <w:bCs/>
      <w:lang w:eastAsia="en-GB"/>
    </w:rPr>
  </w:style>
  <w:style w:type="character" w:customStyle="1" w:styleId="2Char">
    <w:name w:val="标题 2 Char"/>
    <w:aliases w:val="22 Char"/>
    <w:uiPriority w:val="9"/>
    <w:rsid w:val="005F5292"/>
    <w:rPr>
      <w:rFonts w:ascii="Arial" w:hAnsi="Arial"/>
      <w:sz w:val="32"/>
      <w:lang w:val="en-GB"/>
    </w:rPr>
  </w:style>
  <w:style w:type="character" w:customStyle="1" w:styleId="3Char">
    <w:name w:val="标题 3 Char"/>
    <w:rsid w:val="005F5292"/>
    <w:rPr>
      <w:rFonts w:ascii="Arial" w:hAnsi="Arial"/>
      <w:sz w:val="28"/>
      <w:lang w:val="en-GB"/>
    </w:rPr>
  </w:style>
  <w:style w:type="character" w:customStyle="1" w:styleId="6Char">
    <w:name w:val="标题 6 Char"/>
    <w:uiPriority w:val="9"/>
    <w:rsid w:val="005F5292"/>
    <w:rPr>
      <w:rFonts w:ascii="Arial" w:hAnsi="Arial"/>
      <w:lang w:val="en-GB"/>
    </w:rPr>
  </w:style>
  <w:style w:type="character" w:customStyle="1" w:styleId="7Char">
    <w:name w:val="标题 7 Char"/>
    <w:uiPriority w:val="9"/>
    <w:rsid w:val="005F5292"/>
    <w:rPr>
      <w:rFonts w:ascii="Arial" w:hAnsi="Arial"/>
      <w:lang w:val="en-GB"/>
    </w:rPr>
  </w:style>
  <w:style w:type="character" w:customStyle="1" w:styleId="8Char">
    <w:name w:val="标题 8 Char"/>
    <w:uiPriority w:val="9"/>
    <w:rsid w:val="005F5292"/>
    <w:rPr>
      <w:rFonts w:ascii="Arial" w:hAnsi="Arial"/>
      <w:sz w:val="36"/>
      <w:lang w:val="en-GB"/>
    </w:rPr>
  </w:style>
  <w:style w:type="character" w:customStyle="1" w:styleId="9Char">
    <w:name w:val="标题 9 Char"/>
    <w:uiPriority w:val="9"/>
    <w:rsid w:val="005F5292"/>
    <w:rPr>
      <w:rFonts w:ascii="Arial" w:hAnsi="Arial"/>
      <w:sz w:val="36"/>
      <w:lang w:val="en-GB"/>
    </w:rPr>
  </w:style>
  <w:style w:type="character" w:customStyle="1" w:styleId="Chara">
    <w:name w:val="页脚 Char"/>
    <w:uiPriority w:val="99"/>
    <w:rsid w:val="005F5292"/>
    <w:rPr>
      <w:rFonts w:ascii="Arial" w:hAnsi="Arial"/>
      <w:b/>
      <w:i/>
      <w:noProof/>
      <w:sz w:val="18"/>
    </w:rPr>
  </w:style>
  <w:style w:type="character" w:customStyle="1" w:styleId="Charb">
    <w:name w:val="列表 Char"/>
    <w:rsid w:val="005F5292"/>
    <w:rPr>
      <w:lang w:val="en-GB"/>
    </w:rPr>
  </w:style>
  <w:style w:type="character" w:customStyle="1" w:styleId="Charc">
    <w:name w:val="文档结构图 Char"/>
    <w:uiPriority w:val="99"/>
    <w:rsid w:val="005F5292"/>
    <w:rPr>
      <w:rFonts w:ascii="Tahoma" w:hAnsi="Tahoma"/>
      <w:lang w:val="en-GB" w:eastAsia="en-US"/>
    </w:rPr>
  </w:style>
  <w:style w:type="character" w:customStyle="1" w:styleId="Chard">
    <w:name w:val="纯文本 Char"/>
    <w:rsid w:val="005F5292"/>
    <w:rPr>
      <w:rFonts w:ascii="Courier New" w:hAnsi="Courier New"/>
      <w:lang w:val="nb-NO"/>
    </w:rPr>
  </w:style>
  <w:style w:type="character" w:customStyle="1" w:styleId="Chare">
    <w:name w:val="批注框文本 Char"/>
    <w:uiPriority w:val="99"/>
    <w:rsid w:val="005F5292"/>
    <w:rPr>
      <w:rFonts w:ascii="Tahoma" w:hAnsi="Tahoma" w:cs="Tahoma"/>
      <w:sz w:val="16"/>
      <w:szCs w:val="16"/>
      <w:lang w:val="en-GB" w:eastAsia="en-GB" w:bidi="ar-SA"/>
    </w:rPr>
  </w:style>
  <w:style w:type="paragraph" w:customStyle="1" w:styleId="Commentnokia0">
    <w:name w:val="Comment nokia"/>
    <w:basedOn w:val="Heading4"/>
    <w:qFormat/>
    <w:rsid w:val="005F529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5F5292"/>
    <w:pPr>
      <w:overflowPunct w:val="0"/>
      <w:autoSpaceDE w:val="0"/>
      <w:autoSpaceDN w:val="0"/>
      <w:adjustRightInd w:val="0"/>
      <w:ind w:firstLineChars="200" w:firstLine="420"/>
      <w:textAlignment w:val="baseline"/>
    </w:pPr>
    <w:rPr>
      <w:lang w:eastAsia="en-GB"/>
    </w:rPr>
  </w:style>
  <w:style w:type="character" w:customStyle="1" w:styleId="Charf">
    <w:name w:val="批注文字 Char"/>
    <w:uiPriority w:val="99"/>
    <w:qFormat/>
    <w:rsid w:val="005F5292"/>
    <w:rPr>
      <w:lang w:val="en-GB" w:eastAsia="x-none"/>
    </w:rPr>
  </w:style>
  <w:style w:type="character" w:customStyle="1" w:styleId="Titre32">
    <w:name w:val="Titre 32"/>
    <w:rsid w:val="005F5292"/>
    <w:rPr>
      <w:rFonts w:ascii="Arial" w:hAnsi="Arial"/>
      <w:sz w:val="28"/>
      <w:szCs w:val="28"/>
      <w:lang w:val="en-GB" w:eastAsia="en-GB"/>
    </w:rPr>
  </w:style>
  <w:style w:type="character" w:customStyle="1" w:styleId="Titre31">
    <w:name w:val="Titre 31"/>
    <w:rsid w:val="005F5292"/>
    <w:rPr>
      <w:rFonts w:ascii="Arial" w:hAnsi="Arial"/>
      <w:sz w:val="28"/>
      <w:szCs w:val="28"/>
      <w:lang w:val="en-GB" w:eastAsia="en-GB"/>
    </w:rPr>
  </w:style>
  <w:style w:type="character" w:customStyle="1" w:styleId="trans">
    <w:name w:val="trans"/>
    <w:rsid w:val="005F5292"/>
  </w:style>
  <w:style w:type="character" w:customStyle="1" w:styleId="Head2A1">
    <w:name w:val="Head2A1"/>
    <w:rsid w:val="005F5292"/>
    <w:rPr>
      <w:rFonts w:ascii="Arial" w:eastAsia="MS Mincho" w:hAnsi="Arial" w:cs="Arial" w:hint="default"/>
      <w:sz w:val="32"/>
      <w:lang w:val="en-GB" w:eastAsia="en-US" w:bidi="ar-SA"/>
    </w:rPr>
  </w:style>
  <w:style w:type="character" w:customStyle="1" w:styleId="Heading7Char4">
    <w:name w:val="Heading 7 Char4"/>
    <w:rsid w:val="005F5292"/>
    <w:rPr>
      <w:rFonts w:ascii="Arial" w:eastAsia="Times New Roman" w:hAnsi="Arial"/>
    </w:rPr>
  </w:style>
  <w:style w:type="character" w:customStyle="1" w:styleId="Heading8Char4">
    <w:name w:val="Heading 8 Char4"/>
    <w:rsid w:val="005F5292"/>
    <w:rPr>
      <w:rFonts w:ascii="Arial" w:eastAsia="Times New Roman" w:hAnsi="Arial"/>
      <w:sz w:val="36"/>
    </w:rPr>
  </w:style>
  <w:style w:type="character" w:customStyle="1" w:styleId="Heading9Char3">
    <w:name w:val="Heading 9 Char3"/>
    <w:rsid w:val="005F5292"/>
    <w:rPr>
      <w:rFonts w:ascii="Arial" w:eastAsia="Times New Roman" w:hAnsi="Arial"/>
      <w:sz w:val="36"/>
    </w:rPr>
  </w:style>
  <w:style w:type="character" w:customStyle="1" w:styleId="FooterChar3">
    <w:name w:val="Footer Char3"/>
    <w:rsid w:val="005F5292"/>
    <w:rPr>
      <w:rFonts w:ascii="Arial" w:eastAsia="Times New Roman" w:hAnsi="Arial"/>
      <w:b/>
      <w:i/>
      <w:noProof/>
      <w:sz w:val="18"/>
    </w:rPr>
  </w:style>
  <w:style w:type="character" w:customStyle="1" w:styleId="CommentTextChar3">
    <w:name w:val="Comment Text Char3"/>
    <w:rsid w:val="005F5292"/>
    <w:rPr>
      <w:rFonts w:eastAsia="SimSun"/>
      <w:lang w:val="en-GB"/>
    </w:rPr>
  </w:style>
  <w:style w:type="character" w:customStyle="1" w:styleId="DocumentMapChar2">
    <w:name w:val="Document Map Char2"/>
    <w:uiPriority w:val="99"/>
    <w:rsid w:val="005F5292"/>
    <w:rPr>
      <w:rFonts w:ascii="Tahoma" w:eastAsia="Times New Roman" w:hAnsi="Tahoma" w:cs="Tahoma"/>
      <w:shd w:val="clear" w:color="auto" w:fill="000080"/>
      <w:lang w:val="en-GB"/>
    </w:rPr>
  </w:style>
  <w:style w:type="character" w:customStyle="1" w:styleId="NoteHeadingChar2">
    <w:name w:val="Note Heading Char2"/>
    <w:rsid w:val="005F5292"/>
    <w:rPr>
      <w:lang w:val="x-none" w:eastAsia="x-none"/>
    </w:rPr>
  </w:style>
  <w:style w:type="character" w:customStyle="1" w:styleId="PlainTextChar4">
    <w:name w:val="Plain Text Char4"/>
    <w:rsid w:val="005F5292"/>
    <w:rPr>
      <w:rFonts w:ascii="Courier New" w:eastAsia="SimSun" w:hAnsi="Courier New"/>
      <w:lang w:val="nb-NO"/>
    </w:rPr>
  </w:style>
  <w:style w:type="character" w:customStyle="1" w:styleId="BalloonTextChar2">
    <w:name w:val="Balloon Text Char2"/>
    <w:uiPriority w:val="99"/>
    <w:rsid w:val="005F5292"/>
    <w:rPr>
      <w:rFonts w:ascii="Tahoma" w:eastAsia="Times New Roman" w:hAnsi="Tahoma" w:cs="Tahoma"/>
      <w:sz w:val="16"/>
      <w:szCs w:val="16"/>
      <w:lang w:val="en-GB"/>
    </w:rPr>
  </w:style>
  <w:style w:type="character" w:customStyle="1" w:styleId="BodyTextIndentChar4">
    <w:name w:val="Body Text Indent Char4"/>
    <w:rsid w:val="005F5292"/>
    <w:rPr>
      <w:rFonts w:eastAsia="Batang"/>
      <w:lang w:val="en-GB"/>
    </w:rPr>
  </w:style>
  <w:style w:type="character" w:customStyle="1" w:styleId="BodyText2Char4">
    <w:name w:val="Body Text 2 Char4"/>
    <w:rsid w:val="005F5292"/>
    <w:rPr>
      <w:rFonts w:ascii="CG Times (WN)" w:eastAsia="Malgun Gothic" w:hAnsi="CG Times (WN)"/>
      <w:i/>
      <w:lang w:val="en-GB" w:eastAsia="ko-KR"/>
    </w:rPr>
  </w:style>
  <w:style w:type="character" w:customStyle="1" w:styleId="BodyText3Char4">
    <w:name w:val="Body Text 3 Char4"/>
    <w:rsid w:val="005F5292"/>
    <w:rPr>
      <w:rFonts w:ascii="CG Times (WN)" w:eastAsia="Osaka" w:hAnsi="CG Times (WN)"/>
      <w:color w:val="000000"/>
      <w:lang w:val="en-GB" w:eastAsia="ko-KR"/>
    </w:rPr>
  </w:style>
  <w:style w:type="character" w:customStyle="1" w:styleId="BodyTextIndent2Char4">
    <w:name w:val="Body Text Indent 2 Char4"/>
    <w:rsid w:val="005F5292"/>
    <w:rPr>
      <w:rFonts w:ascii="CG Times (WN)" w:hAnsi="CG Times (WN)"/>
      <w:lang w:val="en-GB"/>
    </w:rPr>
  </w:style>
  <w:style w:type="character" w:customStyle="1" w:styleId="HTMLPreformattedChar2">
    <w:name w:val="HTML Preformatted Char2"/>
    <w:rsid w:val="005F5292"/>
    <w:rPr>
      <w:rFonts w:ascii="Courier New" w:hAnsi="Courier New"/>
      <w:lang w:val="en-GB" w:eastAsia="x-none"/>
    </w:rPr>
  </w:style>
  <w:style w:type="paragraph" w:customStyle="1" w:styleId="wxs">
    <w:name w:val="wxs_正文"/>
    <w:basedOn w:val="Normal"/>
    <w:qFormat/>
    <w:rsid w:val="005F529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5F5292"/>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5F529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5F5292"/>
    <w:rPr>
      <w:rFonts w:ascii="Times New Roman" w:hAnsi="Times New Roman"/>
      <w:b/>
      <w:bCs/>
      <w:kern w:val="44"/>
      <w:sz w:val="30"/>
      <w:lang w:val="en-GB" w:eastAsia="en-US"/>
    </w:rPr>
  </w:style>
  <w:style w:type="paragraph" w:customStyle="1" w:styleId="NOTE1">
    <w:name w:val="NOTE"/>
    <w:basedOn w:val="B30"/>
    <w:qFormat/>
    <w:rsid w:val="005F5292"/>
    <w:pPr>
      <w:overflowPunct w:val="0"/>
      <w:autoSpaceDE w:val="0"/>
      <w:autoSpaceDN w:val="0"/>
      <w:adjustRightInd w:val="0"/>
      <w:textAlignment w:val="baseline"/>
    </w:pPr>
    <w:rPr>
      <w:lang w:eastAsia="en-GB"/>
    </w:rPr>
  </w:style>
  <w:style w:type="table" w:customStyle="1" w:styleId="1fff0">
    <w:name w:val="网格型1"/>
    <w:basedOn w:val="TableNormal"/>
    <w:next w:val="TableGrid"/>
    <w:qFormat/>
    <w:rsid w:val="005F529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5F5292"/>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5F5292"/>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5F5292"/>
    <w:pPr>
      <w:spacing w:after="120"/>
      <w:ind w:left="0" w:firstLine="0"/>
    </w:pPr>
    <w:rPr>
      <w:b/>
      <w:lang w:eastAsia="en-GB"/>
    </w:rPr>
  </w:style>
  <w:style w:type="paragraph" w:customStyle="1" w:styleId="ReferenceLine">
    <w:name w:val="Reference Line"/>
    <w:basedOn w:val="BodyText"/>
    <w:qFormat/>
    <w:rsid w:val="005F5292"/>
    <w:pPr>
      <w:widowControl w:val="0"/>
      <w:spacing w:after="120"/>
    </w:pPr>
    <w:rPr>
      <w:rFonts w:ascii="Arial" w:eastAsia="‚l‚r ‚oƒSƒVƒbƒN" w:hAnsi="Arial"/>
      <w:snapToGrid w:val="0"/>
      <w:lang w:eastAsia="ko-KR"/>
    </w:rPr>
  </w:style>
  <w:style w:type="paragraph" w:customStyle="1" w:styleId="L3">
    <w:name w:val="L3"/>
    <w:qFormat/>
    <w:rsid w:val="005F529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F529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F5292"/>
    <w:pPr>
      <w:spacing w:before="120" w:after="220"/>
    </w:pPr>
    <w:rPr>
      <w:rFonts w:ascii="Arial" w:eastAsia="MS Mincho" w:hAnsi="Arial"/>
      <w:noProof/>
      <w:lang w:val="en-US" w:eastAsia="en-US"/>
    </w:rPr>
  </w:style>
  <w:style w:type="paragraph" w:customStyle="1" w:styleId="nroaml">
    <w:name w:val="nroaml"/>
    <w:basedOn w:val="H6"/>
    <w:qFormat/>
    <w:rsid w:val="005F529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5F5292"/>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5F5292"/>
    <w:rPr>
      <w:b/>
    </w:rPr>
  </w:style>
  <w:style w:type="paragraph" w:customStyle="1" w:styleId="ActionPoint">
    <w:name w:val="ActionPoint"/>
    <w:basedOn w:val="Normal"/>
    <w:qFormat/>
    <w:rsid w:val="005F5292"/>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5F529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5F529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F5292"/>
    <w:rPr>
      <w:rFonts w:ascii="Arial Unicode MS" w:eastAsia="Arial Unicode MS" w:hAnsi="Arial Unicode MS" w:cs="Arial Unicode MS"/>
      <w:sz w:val="20"/>
      <w:szCs w:val="20"/>
    </w:rPr>
  </w:style>
  <w:style w:type="paragraph" w:customStyle="1" w:styleId="NormalAfter0pt">
    <w:name w:val="Normal + After:  0 pt"/>
    <w:basedOn w:val="Normal"/>
    <w:qFormat/>
    <w:rsid w:val="005F5292"/>
    <w:pPr>
      <w:overflowPunct w:val="0"/>
      <w:autoSpaceDE w:val="0"/>
      <w:autoSpaceDN w:val="0"/>
      <w:adjustRightInd w:val="0"/>
      <w:textAlignment w:val="baseline"/>
    </w:pPr>
    <w:rPr>
      <w:rFonts w:ascii="Arial" w:hAnsi="Arial"/>
      <w:lang w:eastAsia="en-GB"/>
    </w:rPr>
  </w:style>
  <w:style w:type="character" w:customStyle="1" w:styleId="PTK">
    <w:name w:val="PTK"/>
    <w:semiHidden/>
    <w:rsid w:val="005F5292"/>
    <w:rPr>
      <w:rFonts w:ascii="Arial" w:hAnsi="Arial" w:cs="Arial"/>
      <w:color w:val="000080"/>
      <w:sz w:val="20"/>
      <w:szCs w:val="20"/>
    </w:rPr>
  </w:style>
  <w:style w:type="paragraph" w:customStyle="1" w:styleId="TdocList">
    <w:name w:val="Tdoc_List"/>
    <w:basedOn w:val="Normal"/>
    <w:qFormat/>
    <w:rsid w:val="005F5292"/>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F52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F52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F5292"/>
    <w:pPr>
      <w:ind w:left="2836"/>
    </w:pPr>
    <w:rPr>
      <w:rFonts w:eastAsia="Times New Roman"/>
      <w:lang w:val="x-none"/>
    </w:rPr>
  </w:style>
  <w:style w:type="character" w:customStyle="1" w:styleId="Char24">
    <w:name w:val="批注文字 Char2"/>
    <w:qFormat/>
    <w:rsid w:val="005F5292"/>
    <w:rPr>
      <w:lang w:val="en-GB" w:eastAsia="en-US"/>
    </w:rPr>
  </w:style>
  <w:style w:type="paragraph" w:customStyle="1" w:styleId="T">
    <w:name w:val="T"/>
    <w:basedOn w:val="TAC"/>
    <w:rsid w:val="005F5292"/>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rsid w:val="005F5292"/>
    <w:rPr>
      <w:rFonts w:ascii="Arial" w:hAnsi="Arial"/>
      <w:b/>
      <w:i/>
      <w:noProof/>
      <w:sz w:val="18"/>
    </w:rPr>
  </w:style>
  <w:style w:type="character" w:customStyle="1" w:styleId="Char35">
    <w:name w:val="批注文字 Char3"/>
    <w:uiPriority w:val="99"/>
    <w:qFormat/>
    <w:rsid w:val="005F5292"/>
    <w:rPr>
      <w:lang w:val="en-GB" w:eastAsia="en-US"/>
    </w:rPr>
  </w:style>
  <w:style w:type="paragraph" w:customStyle="1" w:styleId="Pl0">
    <w:name w:val="Pl"/>
    <w:basedOn w:val="Normal"/>
    <w:qFormat/>
    <w:rsid w:val="005F5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5F5292"/>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rsid w:val="005F5292"/>
    <w:rPr>
      <w:rFonts w:ascii="Arial" w:eastAsia="Times New Roman" w:hAnsi="Arial"/>
      <w:sz w:val="36"/>
      <w:lang w:val="en-GB" w:eastAsia="en-GB"/>
    </w:rPr>
  </w:style>
  <w:style w:type="character" w:customStyle="1" w:styleId="9Char2">
    <w:name w:val="标题 9 Char2"/>
    <w:aliases w:val="Figure Heading Char2,FH Char2"/>
    <w:rsid w:val="005F5292"/>
    <w:rPr>
      <w:rFonts w:ascii="Arial" w:eastAsia="Times New Roman" w:hAnsi="Arial"/>
      <w:sz w:val="36"/>
      <w:lang w:val="en-GB" w:eastAsia="en-GB"/>
    </w:rPr>
  </w:style>
  <w:style w:type="character" w:customStyle="1" w:styleId="Char26">
    <w:name w:val="批注框文本 Char2"/>
    <w:rsid w:val="005F5292"/>
    <w:rPr>
      <w:rFonts w:ascii="Segoe UI" w:eastAsia="Times New Roman" w:hAnsi="Segoe UI"/>
      <w:sz w:val="18"/>
      <w:szCs w:val="18"/>
      <w:lang w:val="x-none" w:eastAsia="en-GB"/>
    </w:rPr>
  </w:style>
  <w:style w:type="character" w:customStyle="1" w:styleId="Char27">
    <w:name w:val="文档结构图 Char2"/>
    <w:rsid w:val="005F5292"/>
    <w:rPr>
      <w:rFonts w:ascii="Tahoma" w:eastAsia="Times New Roman" w:hAnsi="Tahoma"/>
      <w:shd w:val="clear" w:color="auto" w:fill="000080"/>
      <w:lang w:val="en-GB" w:eastAsia="en-GB"/>
    </w:rPr>
  </w:style>
  <w:style w:type="character" w:customStyle="1" w:styleId="Char28">
    <w:name w:val="纯文本 Char2"/>
    <w:rsid w:val="005F5292"/>
    <w:rPr>
      <w:rFonts w:ascii="Courier New" w:eastAsia="Times New Roman" w:hAnsi="Courier New"/>
      <w:lang w:val="nb-NO" w:eastAsia="en-GB"/>
    </w:rPr>
  </w:style>
  <w:style w:type="character" w:styleId="HTMLCite">
    <w:name w:val="HTML Cite"/>
    <w:unhideWhenUsed/>
    <w:rsid w:val="005F5292"/>
    <w:rPr>
      <w:i w:val="0"/>
      <w:color w:val="008000"/>
    </w:rPr>
  </w:style>
  <w:style w:type="character" w:customStyle="1" w:styleId="opdict3lineoneresulttip">
    <w:name w:val="op_dict3_lineone_result_tip"/>
    <w:rsid w:val="005F5292"/>
    <w:rPr>
      <w:color w:val="999999"/>
    </w:rPr>
  </w:style>
  <w:style w:type="character" w:customStyle="1" w:styleId="c-icon">
    <w:name w:val="c-icon"/>
    <w:rsid w:val="005F5292"/>
  </w:style>
  <w:style w:type="paragraph" w:customStyle="1" w:styleId="StyleFPArialLatin9ptCentrGauche5cmDroite50">
    <w:name w:val="Style FP + Arial (Latin) 9 pt Centré Gauche? :  5 cm Droite :  5.."/>
    <w:basedOn w:val="FP"/>
    <w:qFormat/>
    <w:rsid w:val="005F5292"/>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qFormat/>
    <w:rsid w:val="005F52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F5292"/>
    <w:rPr>
      <w:rFonts w:ascii="Arial" w:hAnsi="Arial"/>
      <w:b/>
      <w:i/>
      <w:noProof/>
      <w:sz w:val="18"/>
      <w:lang w:val="en-GB"/>
    </w:rPr>
  </w:style>
  <w:style w:type="character" w:customStyle="1" w:styleId="CharChar181">
    <w:name w:val="Char Char181"/>
    <w:rsid w:val="005F5292"/>
    <w:rPr>
      <w:rFonts w:ascii="Arial" w:hAnsi="Arial"/>
      <w:lang w:val="x-none" w:eastAsia="en-US"/>
    </w:rPr>
  </w:style>
  <w:style w:type="paragraph" w:customStyle="1" w:styleId="CharCharCharCharCharCharCharCharCharCharCharChar1">
    <w:name w:val="Char Char Char Char Char Char Char Char Char Char Char Char1"/>
    <w:semiHidden/>
    <w:qFormat/>
    <w:rsid w:val="005F5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F5292"/>
    <w:rPr>
      <w:rFonts w:ascii="Arial" w:eastAsia="MS Mincho" w:hAnsi="Arial"/>
      <w:lang w:val="en-GB" w:eastAsia="en-US"/>
    </w:rPr>
  </w:style>
  <w:style w:type="character" w:customStyle="1" w:styleId="CarCar81">
    <w:name w:val="Car Car81"/>
    <w:rsid w:val="005F5292"/>
    <w:rPr>
      <w:rFonts w:ascii="Arial" w:eastAsia="MS Mincho" w:hAnsi="Arial"/>
      <w:sz w:val="36"/>
      <w:lang w:val="en-GB" w:eastAsia="en-US"/>
    </w:rPr>
  </w:style>
  <w:style w:type="character" w:customStyle="1" w:styleId="CarCar31">
    <w:name w:val="Car Car31"/>
    <w:rsid w:val="005F5292"/>
    <w:rPr>
      <w:rFonts w:ascii="Arial" w:eastAsia="MS Mincho" w:hAnsi="Arial"/>
      <w:sz w:val="36"/>
      <w:lang w:val="en-GB" w:eastAsia="en-US"/>
    </w:rPr>
  </w:style>
  <w:style w:type="character" w:customStyle="1" w:styleId="CarCar71">
    <w:name w:val="Car Car71"/>
    <w:rsid w:val="005F5292"/>
    <w:rPr>
      <w:rFonts w:eastAsia="MS Mincho"/>
      <w:lang w:val="en-GB" w:eastAsia="en-US"/>
    </w:rPr>
  </w:style>
  <w:style w:type="character" w:customStyle="1" w:styleId="CarCar61">
    <w:name w:val="Car Car61"/>
    <w:rsid w:val="005F5292"/>
    <w:rPr>
      <w:rFonts w:ascii="Courier New" w:hAnsi="Courier New"/>
      <w:lang w:val="nb-NO" w:eastAsia="ja-JP"/>
    </w:rPr>
  </w:style>
  <w:style w:type="character" w:customStyle="1" w:styleId="CarCar21">
    <w:name w:val="Car Car21"/>
    <w:rsid w:val="005F5292"/>
    <w:rPr>
      <w:rFonts w:eastAsia="MS Mincho"/>
      <w:lang w:val="en-GB" w:eastAsia="ja-JP"/>
    </w:rPr>
  </w:style>
  <w:style w:type="character" w:customStyle="1" w:styleId="CarCar91">
    <w:name w:val="Car Car91"/>
    <w:rsid w:val="005F5292"/>
    <w:rPr>
      <w:rFonts w:ascii="Arial" w:hAnsi="Arial"/>
      <w:lang w:val="en-GB" w:eastAsia="ja-JP"/>
    </w:rPr>
  </w:style>
  <w:style w:type="character" w:customStyle="1" w:styleId="CarCar101">
    <w:name w:val="Car Car101"/>
    <w:rsid w:val="005F5292"/>
    <w:rPr>
      <w:rFonts w:ascii="Arial" w:hAnsi="Arial"/>
      <w:lang w:val="en-GB" w:eastAsia="ja-JP"/>
    </w:rPr>
  </w:style>
  <w:style w:type="character" w:customStyle="1" w:styleId="810">
    <w:name w:val="(文字) (文字)81"/>
    <w:rsid w:val="005F5292"/>
    <w:rPr>
      <w:rFonts w:ascii="Arial" w:eastAsia="MS Mincho" w:hAnsi="Arial"/>
      <w:lang w:val="en-GB" w:eastAsia="ar-SA" w:bidi="ar-SA"/>
    </w:rPr>
  </w:style>
  <w:style w:type="character" w:customStyle="1" w:styleId="710">
    <w:name w:val="(文字) (文字)71"/>
    <w:rsid w:val="005F5292"/>
    <w:rPr>
      <w:rFonts w:ascii="Arial" w:eastAsia="MS Mincho" w:hAnsi="Arial"/>
      <w:sz w:val="36"/>
      <w:lang w:val="en-GB" w:eastAsia="ar-SA" w:bidi="ar-SA"/>
    </w:rPr>
  </w:style>
  <w:style w:type="character" w:customStyle="1" w:styleId="610">
    <w:name w:val="(文字) (文字)61"/>
    <w:rsid w:val="005F5292"/>
    <w:rPr>
      <w:rFonts w:eastAsia="MS Mincho"/>
      <w:lang w:val="en-GB" w:eastAsia="ar-SA" w:bidi="ar-SA"/>
    </w:rPr>
  </w:style>
  <w:style w:type="character" w:customStyle="1" w:styleId="514">
    <w:name w:val="(文字) (文字)51"/>
    <w:rsid w:val="005F5292"/>
    <w:rPr>
      <w:rFonts w:ascii="Courier New" w:eastAsia="MS Mincho" w:hAnsi="Courier New"/>
      <w:lang w:val="nb-NO" w:eastAsia="ar-SA" w:bidi="ar-SA"/>
    </w:rPr>
  </w:style>
  <w:style w:type="character" w:customStyle="1" w:styleId="CharChar231">
    <w:name w:val="Char Char231"/>
    <w:rsid w:val="005F5292"/>
    <w:rPr>
      <w:rFonts w:ascii="Arial" w:hAnsi="Arial"/>
      <w:lang w:val="en-GB" w:eastAsia="en-US"/>
    </w:rPr>
  </w:style>
  <w:style w:type="character" w:customStyle="1" w:styleId="Titre33">
    <w:name w:val="Titre 33"/>
    <w:rsid w:val="005F529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F52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F52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5F5292"/>
    <w:rPr>
      <w:rFonts w:ascii="Times New Roman" w:eastAsia="DengXian" w:hAnsi="Times New Roman" w:hint="eastAsia"/>
      <w:lang w:val="en-GB" w:eastAsia="en-GB"/>
    </w:rPr>
    <w:tblPr>
      <w:tblInd w:w="0" w:type="nil"/>
    </w:tblPr>
  </w:style>
  <w:style w:type="paragraph" w:customStyle="1" w:styleId="84">
    <w:name w:val="吹き出し8"/>
    <w:basedOn w:val="Normal"/>
    <w:qFormat/>
    <w:rsid w:val="005F529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5F5292"/>
    <w:rPr>
      <w:rFonts w:ascii="Times New Roman" w:eastAsia="MS Mincho" w:hAnsi="Times New Roman"/>
      <w:lang w:val="en-GB" w:eastAsia="en-US"/>
    </w:rPr>
  </w:style>
  <w:style w:type="character" w:customStyle="1" w:styleId="66">
    <w:name w:val="段落フォント6"/>
    <w:rsid w:val="005F5292"/>
  </w:style>
  <w:style w:type="character" w:customStyle="1" w:styleId="67">
    <w:name w:val="コメント参照6"/>
    <w:rsid w:val="005F5292"/>
    <w:rPr>
      <w:sz w:val="16"/>
    </w:rPr>
  </w:style>
  <w:style w:type="paragraph" w:customStyle="1" w:styleId="68">
    <w:name w:val="図表番号6"/>
    <w:basedOn w:val="Normal"/>
    <w:qFormat/>
    <w:rsid w:val="005F529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5F529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5F5292"/>
    <w:pPr>
      <w:ind w:left="851" w:hanging="284"/>
    </w:pPr>
  </w:style>
  <w:style w:type="paragraph" w:customStyle="1" w:styleId="6a">
    <w:name w:val="箇条書き6"/>
    <w:basedOn w:val="List"/>
    <w:qFormat/>
    <w:rsid w:val="005F529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5F5292"/>
    <w:pPr>
      <w:tabs>
        <w:tab w:val="clear" w:pos="644"/>
        <w:tab w:val="num" w:pos="1494"/>
      </w:tabs>
      <w:ind w:left="851" w:hanging="284"/>
    </w:pPr>
  </w:style>
  <w:style w:type="paragraph" w:customStyle="1" w:styleId="360">
    <w:name w:val="箇条書き 36"/>
    <w:basedOn w:val="261"/>
    <w:qFormat/>
    <w:rsid w:val="005F5292"/>
    <w:pPr>
      <w:ind w:left="1135"/>
    </w:pPr>
  </w:style>
  <w:style w:type="paragraph" w:customStyle="1" w:styleId="262">
    <w:name w:val="一覧 26"/>
    <w:basedOn w:val="List"/>
    <w:qFormat/>
    <w:rsid w:val="005F5292"/>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5F5292"/>
    <w:pPr>
      <w:ind w:left="1135"/>
    </w:pPr>
  </w:style>
  <w:style w:type="paragraph" w:customStyle="1" w:styleId="460">
    <w:name w:val="一覧 46"/>
    <w:basedOn w:val="361"/>
    <w:qFormat/>
    <w:rsid w:val="005F5292"/>
    <w:pPr>
      <w:ind w:left="1418"/>
    </w:pPr>
  </w:style>
  <w:style w:type="paragraph" w:customStyle="1" w:styleId="560">
    <w:name w:val="一覧 56"/>
    <w:basedOn w:val="460"/>
    <w:qFormat/>
    <w:rsid w:val="005F5292"/>
  </w:style>
  <w:style w:type="paragraph" w:customStyle="1" w:styleId="461">
    <w:name w:val="箇条書き 46"/>
    <w:basedOn w:val="360"/>
    <w:qFormat/>
    <w:rsid w:val="005F5292"/>
    <w:pPr>
      <w:ind w:left="1418"/>
    </w:pPr>
  </w:style>
  <w:style w:type="paragraph" w:customStyle="1" w:styleId="561">
    <w:name w:val="箇条書き 56"/>
    <w:basedOn w:val="461"/>
    <w:qFormat/>
    <w:rsid w:val="005F5292"/>
    <w:pPr>
      <w:ind w:left="1702"/>
    </w:pPr>
  </w:style>
  <w:style w:type="paragraph" w:customStyle="1" w:styleId="6b">
    <w:name w:val="コメント文字列6"/>
    <w:basedOn w:val="Normal"/>
    <w:qFormat/>
    <w:rsid w:val="005F529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5F5292"/>
    <w:rPr>
      <w:b/>
      <w:bCs/>
    </w:rPr>
  </w:style>
  <w:style w:type="paragraph" w:customStyle="1" w:styleId="6d">
    <w:name w:val="見出しマップ6"/>
    <w:basedOn w:val="Normal"/>
    <w:qFormat/>
    <w:rsid w:val="005F529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5F529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5F529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5F529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5F529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5F529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5F529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5F5292"/>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5F5292"/>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5F5292"/>
    <w:rPr>
      <w:rFonts w:ascii="Times New Roman" w:eastAsia="MS Mincho" w:hAnsi="Times New Roman"/>
      <w:lang w:val="sv-SE" w:eastAsia="sv-SE"/>
    </w:rPr>
    <w:tblPr/>
  </w:style>
  <w:style w:type="table" w:customStyle="1" w:styleId="218">
    <w:name w:val="表 (クラシック) 21"/>
    <w:basedOn w:val="TableNormal"/>
    <w:next w:val="TableClassic2"/>
    <w:rsid w:val="005F529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5F529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5F529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5F5292"/>
    <w:rPr>
      <w:rFonts w:ascii="Times New Roman" w:eastAsia="SimSun" w:hAnsi="Times New Roman"/>
      <w:lang w:val="sv-SE" w:eastAsia="sv-SE"/>
    </w:rPr>
    <w:tblPr/>
  </w:style>
  <w:style w:type="table" w:customStyle="1" w:styleId="TableColorful13">
    <w:name w:val="Table Colorful 13"/>
    <w:basedOn w:val="TableNormal"/>
    <w:next w:val="TableColorful1"/>
    <w:rsid w:val="005F529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5F52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F52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F52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F52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F52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F52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F52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F52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F52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5F52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F529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F52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F52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F52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F52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F52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F52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F52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F52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F52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F52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F52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F52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F52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F52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F52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F52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F52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F52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F52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F529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5F5292"/>
    <w:rPr>
      <w:rFonts w:ascii="Times New Roman" w:eastAsia="SimSun" w:hAnsi="Times New Roman"/>
      <w:lang w:val="sv-SE" w:eastAsia="sv-SE"/>
    </w:rPr>
    <w:tblPr/>
  </w:style>
  <w:style w:type="table" w:customStyle="1" w:styleId="TableGrid1122">
    <w:name w:val="Table Grid1122"/>
    <w:basedOn w:val="TableNormal"/>
    <w:next w:val="TableGrid"/>
    <w:rsid w:val="005F52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F52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F52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F52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F52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F52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F52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F52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F52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F52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F52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F529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5F529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5F529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5F529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5F529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5F5292"/>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5F52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5F5292"/>
    <w:rPr>
      <w:rFonts w:ascii="Times New Roman" w:eastAsia="MS Mincho" w:hAnsi="Times New Roman"/>
      <w:lang w:val="sv-SE" w:eastAsia="sv-SE"/>
    </w:rPr>
    <w:tblPr/>
  </w:style>
  <w:style w:type="numbering" w:customStyle="1" w:styleId="Style131">
    <w:name w:val="Style131"/>
    <w:uiPriority w:val="99"/>
    <w:rsid w:val="005F5292"/>
    <w:pPr>
      <w:numPr>
        <w:numId w:val="13"/>
      </w:numPr>
    </w:pPr>
  </w:style>
  <w:style w:type="table" w:customStyle="1" w:styleId="2110">
    <w:name w:val="表 (クラシック) 211"/>
    <w:basedOn w:val="TableNormal"/>
    <w:next w:val="TableClassic2"/>
    <w:rsid w:val="005F529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5F529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5F5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F5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F5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F5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F5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F5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F5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F5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F5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F52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F529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F5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F5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F5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F5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F5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F5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F5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F5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F5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F52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F5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F5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F5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F5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F5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F5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F5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F5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F5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F529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5F52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F5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F5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F5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F5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F5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F5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F5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F5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F5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F52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F529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5F5292"/>
    <w:pPr>
      <w:numPr>
        <w:numId w:val="14"/>
      </w:numPr>
    </w:pPr>
  </w:style>
  <w:style w:type="numbering" w:customStyle="1" w:styleId="SGS211">
    <w:name w:val="SGS211"/>
    <w:uiPriority w:val="99"/>
    <w:rsid w:val="005F5292"/>
    <w:pPr>
      <w:numPr>
        <w:numId w:val="15"/>
      </w:numPr>
    </w:pPr>
  </w:style>
  <w:style w:type="table" w:customStyle="1" w:styleId="TableClassic2211">
    <w:name w:val="Table Classic 2211"/>
    <w:basedOn w:val="TableNormal"/>
    <w:next w:val="TableClassic2"/>
    <w:rsid w:val="005F529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5F5292"/>
    <w:pPr>
      <w:overflowPunct w:val="0"/>
      <w:autoSpaceDE w:val="0"/>
      <w:autoSpaceDN w:val="0"/>
      <w:adjustRightInd w:val="0"/>
      <w:textAlignment w:val="baseline"/>
    </w:pPr>
    <w:rPr>
      <w:lang w:eastAsia="en-GB"/>
    </w:rPr>
  </w:style>
  <w:style w:type="character" w:customStyle="1" w:styleId="1fff1">
    <w:name w:val="フッター (文字)1"/>
    <w:aliases w:val="footer odd (文字)1,footer (文字)1,fo (文字)1,pie de página (文字)1"/>
    <w:semiHidden/>
    <w:rsid w:val="005F5292"/>
    <w:rPr>
      <w:rFonts w:ascii="Times New Roman" w:eastAsia="Times New Roman" w:hAnsi="Times New Roman"/>
      <w:lang w:eastAsia="en-GB"/>
    </w:rPr>
  </w:style>
  <w:style w:type="character" w:customStyle="1" w:styleId="1fff2">
    <w:name w:val="表題 (文字)1"/>
    <w:aliases w:val="Section Header (文字)1"/>
    <w:rsid w:val="005F5292"/>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5F5292"/>
    <w:pPr>
      <w:autoSpaceDN w:val="0"/>
    </w:pPr>
    <w:rPr>
      <w:rFonts w:ascii="Times New Roman" w:eastAsia="MS Mincho" w:hAnsi="Times New Roman"/>
      <w:lang w:val="en-GB" w:eastAsia="en-US"/>
    </w:rPr>
  </w:style>
  <w:style w:type="paragraph" w:customStyle="1" w:styleId="96">
    <w:name w:val="吹き出し9"/>
    <w:basedOn w:val="Normal"/>
    <w:uiPriority w:val="99"/>
    <w:qFormat/>
    <w:rsid w:val="005F529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5F529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5F5292"/>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5F5292"/>
    <w:pPr>
      <w:ind w:left="851" w:hanging="284"/>
    </w:pPr>
  </w:style>
  <w:style w:type="paragraph" w:customStyle="1" w:styleId="77">
    <w:name w:val="箇条書き7"/>
    <w:basedOn w:val="List"/>
    <w:uiPriority w:val="99"/>
    <w:qFormat/>
    <w:rsid w:val="005F5292"/>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5F5292"/>
    <w:pPr>
      <w:tabs>
        <w:tab w:val="clear" w:pos="644"/>
        <w:tab w:val="num" w:pos="1494"/>
      </w:tabs>
      <w:ind w:left="851" w:hanging="284"/>
    </w:pPr>
  </w:style>
  <w:style w:type="paragraph" w:customStyle="1" w:styleId="370">
    <w:name w:val="箇条書き 37"/>
    <w:basedOn w:val="271"/>
    <w:uiPriority w:val="99"/>
    <w:qFormat/>
    <w:rsid w:val="005F5292"/>
    <w:pPr>
      <w:ind w:left="1135"/>
    </w:pPr>
  </w:style>
  <w:style w:type="paragraph" w:customStyle="1" w:styleId="272">
    <w:name w:val="一覧 27"/>
    <w:basedOn w:val="List"/>
    <w:uiPriority w:val="99"/>
    <w:qFormat/>
    <w:rsid w:val="005F5292"/>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5F5292"/>
    <w:pPr>
      <w:ind w:left="1135"/>
    </w:pPr>
  </w:style>
  <w:style w:type="paragraph" w:customStyle="1" w:styleId="470">
    <w:name w:val="一覧 47"/>
    <w:basedOn w:val="371"/>
    <w:uiPriority w:val="99"/>
    <w:qFormat/>
    <w:rsid w:val="005F5292"/>
    <w:pPr>
      <w:ind w:left="1418"/>
    </w:pPr>
  </w:style>
  <w:style w:type="paragraph" w:customStyle="1" w:styleId="570">
    <w:name w:val="一覧 57"/>
    <w:basedOn w:val="470"/>
    <w:uiPriority w:val="99"/>
    <w:qFormat/>
    <w:rsid w:val="005F5292"/>
    <w:pPr>
      <w:ind w:left="1702"/>
    </w:pPr>
  </w:style>
  <w:style w:type="paragraph" w:customStyle="1" w:styleId="471">
    <w:name w:val="箇条書き 47"/>
    <w:basedOn w:val="370"/>
    <w:uiPriority w:val="99"/>
    <w:qFormat/>
    <w:rsid w:val="005F5292"/>
    <w:pPr>
      <w:ind w:left="1418"/>
    </w:pPr>
  </w:style>
  <w:style w:type="paragraph" w:customStyle="1" w:styleId="571">
    <w:name w:val="箇条書き 57"/>
    <w:basedOn w:val="471"/>
    <w:uiPriority w:val="99"/>
    <w:qFormat/>
    <w:rsid w:val="005F5292"/>
    <w:pPr>
      <w:ind w:left="1702"/>
    </w:pPr>
  </w:style>
  <w:style w:type="paragraph" w:customStyle="1" w:styleId="78">
    <w:name w:val="コメント文字列7"/>
    <w:basedOn w:val="Normal"/>
    <w:uiPriority w:val="99"/>
    <w:qFormat/>
    <w:rsid w:val="005F5292"/>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5F5292"/>
    <w:rPr>
      <w:b/>
      <w:bCs/>
    </w:rPr>
  </w:style>
  <w:style w:type="paragraph" w:customStyle="1" w:styleId="7a">
    <w:name w:val="見出しマップ7"/>
    <w:basedOn w:val="Normal"/>
    <w:uiPriority w:val="99"/>
    <w:qFormat/>
    <w:rsid w:val="005F529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5F529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5F529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5F529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5F5292"/>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5F5292"/>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5F529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5F529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5F529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5F5292"/>
  </w:style>
  <w:style w:type="character" w:customStyle="1" w:styleId="7f">
    <w:name w:val="コメント参照7"/>
    <w:rsid w:val="005F5292"/>
    <w:rPr>
      <w:sz w:val="16"/>
    </w:rPr>
  </w:style>
  <w:style w:type="table" w:customStyle="1" w:styleId="TableGrid8">
    <w:name w:val="Table Grid8"/>
    <w:basedOn w:val="TableNormal"/>
    <w:next w:val="TableGrid"/>
    <w:qFormat/>
    <w:rsid w:val="005F52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5F52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5F529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5F529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5F529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5F529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5F52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5F529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5F5292"/>
  </w:style>
  <w:style w:type="paragraph" w:customStyle="1" w:styleId="Figuretitle0">
    <w:name w:val="Figure_title"/>
    <w:basedOn w:val="Normal"/>
    <w:next w:val="Normal"/>
    <w:qFormat/>
    <w:rsid w:val="005F5292"/>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5F5292"/>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5F529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5F5292"/>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qFormat/>
    <w:rsid w:val="005F5292"/>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5F5292"/>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5F5292"/>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5F5292"/>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5F5292"/>
    <w:pPr>
      <w:numPr>
        <w:numId w:val="26"/>
      </w:numPr>
    </w:pPr>
  </w:style>
  <w:style w:type="paragraph" w:customStyle="1" w:styleId="enumlev3">
    <w:name w:val="enumlev3"/>
    <w:basedOn w:val="enumlev2"/>
    <w:qFormat/>
    <w:rsid w:val="005F5292"/>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rsid w:val="005F5292"/>
  </w:style>
  <w:style w:type="paragraph" w:customStyle="1" w:styleId="TdocHeader2">
    <w:name w:val="Tdoc_Header_2"/>
    <w:basedOn w:val="Normal"/>
    <w:qFormat/>
    <w:rsid w:val="005F5292"/>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5F5292"/>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5F52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5F52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5F52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F529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5F52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5F52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5F529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F529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5F529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F529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F5292"/>
    <w:rPr>
      <w:smallCaps/>
      <w:color w:val="5A5A5A"/>
    </w:rPr>
  </w:style>
  <w:style w:type="paragraph" w:customStyle="1" w:styleId="Style90">
    <w:name w:val="_Style 90"/>
    <w:uiPriority w:val="99"/>
    <w:semiHidden/>
    <w:qFormat/>
    <w:rsid w:val="005F529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F5292"/>
    <w:rPr>
      <w:smallCaps/>
      <w:color w:val="5A5A5A"/>
    </w:rPr>
  </w:style>
  <w:style w:type="character" w:customStyle="1" w:styleId="Char70">
    <w:name w:val="批注主题 Char7"/>
    <w:qFormat/>
    <w:rsid w:val="005F5292"/>
    <w:rPr>
      <w:rFonts w:eastAsia="MS Mincho"/>
      <w:b/>
      <w:bCs/>
      <w:lang w:val="x-none" w:eastAsia="zh-CN"/>
    </w:rPr>
  </w:style>
  <w:style w:type="character" w:customStyle="1" w:styleId="Char42">
    <w:name w:val="日期 Char4"/>
    <w:qFormat/>
    <w:rsid w:val="005F5292"/>
    <w:rPr>
      <w:lang w:eastAsia="x-none"/>
    </w:rPr>
  </w:style>
  <w:style w:type="character" w:customStyle="1" w:styleId="1fff3">
    <w:name w:val="文档结构图 字符1"/>
    <w:qFormat/>
    <w:rsid w:val="005F5292"/>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5F5292"/>
    <w:rPr>
      <w:rFonts w:ascii="Arial" w:eastAsia="Times New Roman" w:hAnsi="Arial"/>
      <w:b/>
      <w:i/>
      <w:noProof/>
      <w:sz w:val="18"/>
    </w:rPr>
  </w:style>
  <w:style w:type="character" w:customStyle="1" w:styleId="1fff4">
    <w:name w:val="批注框文本 字符1"/>
    <w:qFormat/>
    <w:rsid w:val="005F5292"/>
    <w:rPr>
      <w:sz w:val="18"/>
      <w:szCs w:val="18"/>
      <w:lang w:val="en-GB" w:eastAsia="en-US"/>
    </w:rPr>
  </w:style>
  <w:style w:type="character" w:customStyle="1" w:styleId="1fff5">
    <w:name w:val="批注文字 字符1"/>
    <w:qFormat/>
    <w:rsid w:val="005F5292"/>
    <w:rPr>
      <w:rFonts w:eastAsia="MS Mincho"/>
      <w:lang w:val="x-none" w:eastAsia="en-US"/>
    </w:rPr>
  </w:style>
  <w:style w:type="character" w:customStyle="1" w:styleId="1fff6">
    <w:name w:val="批注主题 字符1"/>
    <w:qFormat/>
    <w:rsid w:val="005F5292"/>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5F5292"/>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5F5292"/>
    <w:rPr>
      <w:rFonts w:eastAsia="Times New Roman"/>
      <w:sz w:val="16"/>
    </w:rPr>
  </w:style>
  <w:style w:type="character" w:customStyle="1" w:styleId="1fff7">
    <w:name w:val="正文文本缩进 字符1"/>
    <w:qFormat/>
    <w:rsid w:val="005F5292"/>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5F529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5F529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5F5292"/>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5F5292"/>
    <w:rPr>
      <w:rFonts w:ascii="Arial" w:eastAsia="Times New Roman" w:hAnsi="Arial"/>
      <w:sz w:val="32"/>
    </w:rPr>
  </w:style>
  <w:style w:type="character" w:customStyle="1" w:styleId="611">
    <w:name w:val="标题 6 字符1"/>
    <w:aliases w:val="T1 字符1,Header 6 字符1"/>
    <w:qFormat/>
    <w:rsid w:val="005F5292"/>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5F5292"/>
    <w:rPr>
      <w:rFonts w:ascii="Arial" w:eastAsia="Times New Roman" w:hAnsi="Arial"/>
      <w:b/>
      <w:noProof/>
      <w:sz w:val="18"/>
    </w:rPr>
  </w:style>
  <w:style w:type="character" w:customStyle="1" w:styleId="1fff8">
    <w:name w:val="纯文本 字符1"/>
    <w:qFormat/>
    <w:rsid w:val="005F5292"/>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5F5292"/>
    <w:rPr>
      <w:rFonts w:eastAsia="SimSun"/>
      <w:lang w:val="en-GB" w:eastAsia="ja-JP"/>
    </w:rPr>
  </w:style>
  <w:style w:type="character" w:customStyle="1" w:styleId="21a">
    <w:name w:val="正文文本 2 字符1"/>
    <w:qFormat/>
    <w:rsid w:val="005F5292"/>
    <w:rPr>
      <w:rFonts w:eastAsia="SimSun"/>
      <w:i/>
      <w:lang w:val="en-GB" w:eastAsia="x-none"/>
    </w:rPr>
  </w:style>
  <w:style w:type="character" w:customStyle="1" w:styleId="317">
    <w:name w:val="正文文本 3 字符1"/>
    <w:qFormat/>
    <w:rsid w:val="005F5292"/>
    <w:rPr>
      <w:rFonts w:eastAsia="Osaka"/>
      <w:color w:val="000000"/>
      <w:lang w:val="en-GB" w:eastAsia="x-none"/>
    </w:rPr>
  </w:style>
  <w:style w:type="character" w:customStyle="1" w:styleId="21b">
    <w:name w:val="正文文本缩进 2 字符1"/>
    <w:qFormat/>
    <w:rsid w:val="005F5292"/>
    <w:rPr>
      <w:rFonts w:eastAsia="MS Mincho"/>
      <w:lang w:val="en-GB" w:eastAsia="en-GB"/>
    </w:rPr>
  </w:style>
  <w:style w:type="character" w:customStyle="1" w:styleId="1fff9">
    <w:name w:val="尾注文本 字符1"/>
    <w:qFormat/>
    <w:rsid w:val="005F5292"/>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5F5292"/>
    <w:rPr>
      <w:rFonts w:eastAsia="MS Mincho"/>
      <w:b/>
      <w:lang w:val="en-GB" w:eastAsia="en-US"/>
    </w:rPr>
  </w:style>
  <w:style w:type="character" w:customStyle="1" w:styleId="711">
    <w:name w:val="标题 7 字符1"/>
    <w:aliases w:val="L7 字符1,Header 7 字符1"/>
    <w:qFormat/>
    <w:rsid w:val="005F5292"/>
    <w:rPr>
      <w:rFonts w:ascii="Arial" w:eastAsia="Times New Roman" w:hAnsi="Arial"/>
    </w:rPr>
  </w:style>
  <w:style w:type="character" w:customStyle="1" w:styleId="811">
    <w:name w:val="标题 8 字符1"/>
    <w:qFormat/>
    <w:rsid w:val="005F5292"/>
    <w:rPr>
      <w:rFonts w:ascii="Arial" w:eastAsia="Times New Roman" w:hAnsi="Arial"/>
      <w:sz w:val="36"/>
    </w:rPr>
  </w:style>
  <w:style w:type="character" w:customStyle="1" w:styleId="912">
    <w:name w:val="标题 9 字符1"/>
    <w:aliases w:val="Figure Heading 字符,FH 字符"/>
    <w:qFormat/>
    <w:rsid w:val="005F5292"/>
    <w:rPr>
      <w:rFonts w:ascii="Arial" w:eastAsia="Times New Roman" w:hAnsi="Arial"/>
      <w:sz w:val="36"/>
    </w:rPr>
  </w:style>
  <w:style w:type="character" w:customStyle="1" w:styleId="1fffb">
    <w:name w:val="注释标题 字符1"/>
    <w:qFormat/>
    <w:rsid w:val="005F5292"/>
    <w:rPr>
      <w:rFonts w:eastAsia="MS Mincho"/>
      <w:lang w:eastAsia="en-US"/>
    </w:rPr>
  </w:style>
  <w:style w:type="character" w:customStyle="1" w:styleId="HTML10">
    <w:name w:val="HTML 预设格式 字符1"/>
    <w:rsid w:val="005F5292"/>
    <w:rPr>
      <w:rFonts w:ascii="Courier New" w:eastAsia="MS Mincho" w:hAnsi="Courier New"/>
      <w:lang w:val="en-GB" w:eastAsia="ja-JP"/>
    </w:rPr>
  </w:style>
  <w:style w:type="character" w:customStyle="1" w:styleId="jlqj4b">
    <w:name w:val="jlqj4b"/>
    <w:basedOn w:val="DefaultParagraphFont"/>
    <w:rsid w:val="005F5292"/>
  </w:style>
  <w:style w:type="character" w:customStyle="1" w:styleId="yieifb">
    <w:name w:val="yieifb"/>
    <w:basedOn w:val="DefaultParagraphFont"/>
    <w:rsid w:val="005F5292"/>
  </w:style>
  <w:style w:type="character" w:customStyle="1" w:styleId="kihvae">
    <w:name w:val="kihvae"/>
    <w:basedOn w:val="DefaultParagraphFont"/>
    <w:rsid w:val="005F5292"/>
  </w:style>
  <w:style w:type="character" w:customStyle="1" w:styleId="viiyi">
    <w:name w:val="viiyi"/>
    <w:basedOn w:val="DefaultParagraphFont"/>
    <w:rsid w:val="005F5292"/>
  </w:style>
  <w:style w:type="character" w:customStyle="1" w:styleId="Heading8Char6">
    <w:name w:val="Heading 8 Char6"/>
    <w:basedOn w:val="DefaultParagraphFont"/>
    <w:rsid w:val="005F5292"/>
    <w:rPr>
      <w:rFonts w:ascii="Arial" w:hAnsi="Arial"/>
      <w:sz w:val="36"/>
      <w:lang w:val="en-GB" w:eastAsia="en-US"/>
    </w:rPr>
  </w:style>
  <w:style w:type="character" w:customStyle="1" w:styleId="Heading9Char5">
    <w:name w:val="Heading 9 Char5"/>
    <w:aliases w:val="Figure Heading Char4,FH Char4"/>
    <w:basedOn w:val="DefaultParagraphFont"/>
    <w:qFormat/>
    <w:rsid w:val="005F5292"/>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5F5292"/>
    <w:rPr>
      <w:rFonts w:ascii="Arial" w:hAnsi="Arial"/>
      <w:b/>
      <w:i/>
      <w:noProof/>
      <w:sz w:val="18"/>
      <w:lang w:val="en-GB" w:eastAsia="en-US"/>
    </w:rPr>
  </w:style>
  <w:style w:type="character" w:customStyle="1" w:styleId="ListChar7">
    <w:name w:val="List Char7"/>
    <w:qFormat/>
    <w:rsid w:val="005F5292"/>
    <w:rPr>
      <w:rFonts w:ascii="Times New Roman" w:hAnsi="Times New Roman"/>
      <w:lang w:val="en-GB" w:eastAsia="en-US"/>
    </w:rPr>
  </w:style>
  <w:style w:type="character" w:customStyle="1" w:styleId="PlainTextChar7">
    <w:name w:val="Plain Text Char7"/>
    <w:basedOn w:val="DefaultParagraphFont"/>
    <w:rsid w:val="005F5292"/>
    <w:rPr>
      <w:rFonts w:ascii="Courier New" w:eastAsia="MS Mincho" w:hAnsi="Courier New"/>
      <w:lang w:val="nb-NO" w:eastAsia="ja-JP"/>
    </w:rPr>
  </w:style>
  <w:style w:type="character" w:customStyle="1" w:styleId="BodyText2Char7">
    <w:name w:val="Body Text 2 Char7"/>
    <w:basedOn w:val="DefaultParagraphFont"/>
    <w:rsid w:val="005F5292"/>
    <w:rPr>
      <w:rFonts w:ascii="Times New Roman" w:eastAsia="MS Mincho" w:hAnsi="Times New Roman"/>
      <w:i/>
      <w:lang w:val="en-GB" w:eastAsia="en-US"/>
    </w:rPr>
  </w:style>
  <w:style w:type="character" w:customStyle="1" w:styleId="BodyText3Char7">
    <w:name w:val="Body Text 3 Char7"/>
    <w:basedOn w:val="DefaultParagraphFont"/>
    <w:rsid w:val="005F5292"/>
    <w:rPr>
      <w:rFonts w:ascii="Times New Roman" w:eastAsia="Osaka" w:hAnsi="Times New Roman"/>
      <w:color w:val="000000"/>
      <w:lang w:val="en-GB" w:eastAsia="en-US"/>
    </w:rPr>
  </w:style>
  <w:style w:type="character" w:customStyle="1" w:styleId="BodyTextIndent2Char7">
    <w:name w:val="Body Text Indent 2 Char7"/>
    <w:basedOn w:val="DefaultParagraphFont"/>
    <w:rsid w:val="005F5292"/>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5F5292"/>
    <w:rPr>
      <w:rFonts w:ascii="Times New Roman" w:eastAsia="Yu Mincho" w:hAnsi="Times New Roman"/>
      <w:b/>
      <w:bCs/>
      <w:lang w:val="en-GB" w:eastAsia="en-US"/>
    </w:rPr>
  </w:style>
  <w:style w:type="character" w:customStyle="1" w:styleId="NoteHeadingChar5">
    <w:name w:val="Note Heading Char5"/>
    <w:basedOn w:val="DefaultParagraphFont"/>
    <w:rsid w:val="005F5292"/>
    <w:rPr>
      <w:rFonts w:ascii="Times New Roman" w:eastAsia="MS Mincho" w:hAnsi="Times New Roman"/>
      <w:lang w:val="x-none" w:eastAsia="zh-CN"/>
    </w:rPr>
  </w:style>
  <w:style w:type="character" w:customStyle="1" w:styleId="HTMLPreformattedChar5">
    <w:name w:val="HTML Preformatted Char5"/>
    <w:basedOn w:val="DefaultParagraphFont"/>
    <w:rsid w:val="005F5292"/>
    <w:rPr>
      <w:rFonts w:ascii="Courier New" w:eastAsia="MS Mincho" w:hAnsi="Courier New"/>
      <w:lang w:val="en-GB" w:eastAsia="ja-JP"/>
    </w:rPr>
  </w:style>
  <w:style w:type="numbering" w:customStyle="1" w:styleId="Style1">
    <w:name w:val="Style1"/>
    <w:uiPriority w:val="99"/>
    <w:rsid w:val="005F5292"/>
    <w:pPr>
      <w:numPr>
        <w:numId w:val="22"/>
      </w:numPr>
    </w:pPr>
  </w:style>
  <w:style w:type="table" w:styleId="TableGrid17">
    <w:name w:val="Table Grid 1"/>
    <w:basedOn w:val="TableNormal"/>
    <w:rsid w:val="005F5292"/>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5F5292"/>
    <w:pPr>
      <w:overflowPunct w:val="0"/>
      <w:autoSpaceDE w:val="0"/>
      <w:autoSpaceDN w:val="0"/>
      <w:adjustRightInd w:val="0"/>
      <w:textAlignment w:val="baseline"/>
    </w:pPr>
    <w:rPr>
      <w:rFonts w:ascii="Arial" w:hAnsi="Arial" w:cs="Arial"/>
    </w:rPr>
  </w:style>
  <w:style w:type="character" w:customStyle="1" w:styleId="BodyTextIndent2Char5">
    <w:name w:val="Body Text Indent 2 Char5"/>
    <w:basedOn w:val="DefaultParagraphFont"/>
    <w:uiPriority w:val="99"/>
    <w:rsid w:val="005F5292"/>
    <w:rPr>
      <w:rFonts w:eastAsia="MS Mincho"/>
      <w:lang w:val="en-GB" w:eastAsia="en-GB"/>
    </w:rPr>
  </w:style>
  <w:style w:type="character" w:customStyle="1" w:styleId="Titre34">
    <w:name w:val="Titre 34"/>
    <w:rsid w:val="005F5292"/>
    <w:rPr>
      <w:rFonts w:ascii="Arial" w:hAnsi="Arial"/>
      <w:sz w:val="28"/>
      <w:szCs w:val="28"/>
      <w:lang w:val="en-GB" w:eastAsia="en-GB"/>
    </w:rPr>
  </w:style>
  <w:style w:type="character" w:customStyle="1" w:styleId="6Char1">
    <w:name w:val="标题 6 Char1"/>
    <w:aliases w:val="T1 Char11,Header 6 Char2"/>
    <w:uiPriority w:val="9"/>
    <w:qFormat/>
    <w:rsid w:val="005F5292"/>
    <w:rPr>
      <w:rFonts w:ascii="Arial" w:eastAsia="Times New Roman" w:hAnsi="Arial" w:cs="Times New Roman"/>
      <w:sz w:val="20"/>
      <w:szCs w:val="20"/>
    </w:rPr>
  </w:style>
  <w:style w:type="character" w:customStyle="1" w:styleId="7Char1">
    <w:name w:val="标题 7 Char1"/>
    <w:aliases w:val="L7 Char1,Header 7 Char1"/>
    <w:uiPriority w:val="9"/>
    <w:qFormat/>
    <w:rsid w:val="005F5292"/>
    <w:rPr>
      <w:rFonts w:ascii="Arial" w:eastAsia="Times New Roman" w:hAnsi="Arial" w:cs="Times New Roman"/>
      <w:sz w:val="20"/>
      <w:szCs w:val="20"/>
    </w:rPr>
  </w:style>
  <w:style w:type="character" w:customStyle="1" w:styleId="EditorsNoteChar2">
    <w:name w:val="Editor's Note Char2"/>
    <w:aliases w:val="EN Char1"/>
    <w:rsid w:val="005F5292"/>
    <w:rPr>
      <w:color w:val="FF0000"/>
    </w:rPr>
  </w:style>
  <w:style w:type="character" w:customStyle="1" w:styleId="FootnoteTextChar2">
    <w:name w:val="Footnote Text Char2"/>
    <w:rsid w:val="005F5292"/>
    <w:rPr>
      <w:rFonts w:eastAsia="Times New Roman"/>
      <w:sz w:val="16"/>
      <w:lang w:val="en-GB"/>
    </w:rPr>
  </w:style>
  <w:style w:type="character" w:customStyle="1" w:styleId="Heading5Char2">
    <w:name w:val="Heading 5 Char2"/>
    <w:aliases w:val="M5 Cha"/>
    <w:rsid w:val="005F5292"/>
    <w:rPr>
      <w:rFonts w:ascii="Arial" w:eastAsia="Times New Roman" w:hAnsi="Arial"/>
      <w:sz w:val="22"/>
      <w:lang w:val="en-GB"/>
    </w:rPr>
  </w:style>
  <w:style w:type="paragraph" w:customStyle="1" w:styleId="Bulletedo1">
    <w:name w:val="Bulleted o 1"/>
    <w:basedOn w:val="Normal"/>
    <w:uiPriority w:val="99"/>
    <w:rsid w:val="005F529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5F5292"/>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5F5292"/>
    <w:rPr>
      <w:rFonts w:ascii="Arial" w:eastAsia="Malgun Gothic" w:hAnsi="Arial"/>
      <w:spacing w:val="2"/>
      <w:lang w:val="en-GB" w:eastAsia="en-US"/>
    </w:rPr>
  </w:style>
  <w:style w:type="paragraph" w:customStyle="1" w:styleId="913">
    <w:name w:val="目次 91"/>
    <w:basedOn w:val="TOC8"/>
    <w:rsid w:val="005F5292"/>
    <w:pPr>
      <w:overflowPunct w:val="0"/>
      <w:autoSpaceDE w:val="0"/>
      <w:autoSpaceDN w:val="0"/>
      <w:adjustRightInd w:val="0"/>
      <w:ind w:left="1418" w:hanging="1418"/>
      <w:textAlignment w:val="baseline"/>
    </w:pPr>
    <w:rPr>
      <w:rFonts w:eastAsia="MS Mincho"/>
      <w:lang w:val="en-US" w:eastAsia="en-GB"/>
    </w:rPr>
  </w:style>
  <w:style w:type="paragraph" w:customStyle="1" w:styleId="1fffc">
    <w:name w:val="図表目次1"/>
    <w:basedOn w:val="Normal"/>
    <w:next w:val="Normal"/>
    <w:rsid w:val="005F5292"/>
    <w:pPr>
      <w:overflowPunct w:val="0"/>
      <w:autoSpaceDE w:val="0"/>
      <w:autoSpaceDN w:val="0"/>
      <w:adjustRightInd w:val="0"/>
      <w:ind w:left="400" w:hanging="400"/>
      <w:textAlignment w:val="baseline"/>
    </w:pPr>
    <w:rPr>
      <w:rFonts w:eastAsia="MS Mincho"/>
      <w:b/>
      <w:lang w:eastAsia="en-GB"/>
    </w:rPr>
  </w:style>
  <w:style w:type="table" w:customStyle="1" w:styleId="1fffd">
    <w:name w:val="表格格線1"/>
    <w:basedOn w:val="TableNormal"/>
    <w:next w:val="TableGrid"/>
    <w:rsid w:val="005F529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5F5292"/>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5F529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en-GB"/>
    </w:rPr>
  </w:style>
  <w:style w:type="table" w:customStyle="1" w:styleId="TableNormal3">
    <w:name w:val="Table Normal3"/>
    <w:next w:val="TableNormal"/>
    <w:semiHidden/>
    <w:rsid w:val="005F5292"/>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5F5292"/>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en-GB"/>
    </w:rPr>
  </w:style>
  <w:style w:type="paragraph" w:customStyle="1" w:styleId="BodyTextIndent1">
    <w:name w:val="Body Text Indent1"/>
    <w:basedOn w:val="Normal"/>
    <w:rsid w:val="005F529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5F5292"/>
    <w:pPr>
      <w:overflowPunct w:val="0"/>
      <w:autoSpaceDE w:val="0"/>
      <w:autoSpaceDN w:val="0"/>
      <w:adjustRightInd w:val="0"/>
      <w:spacing w:line="220" w:lineRule="atLeast"/>
      <w:textAlignment w:val="baseline"/>
    </w:pPr>
    <w:rPr>
      <w:rFonts w:ascii="Arial" w:eastAsia="SimSun" w:hAnsi="Arial" w:cs="Arial"/>
      <w:spacing w:val="-5"/>
      <w:lang w:eastAsia="en-GB"/>
    </w:rPr>
  </w:style>
  <w:style w:type="paragraph" w:customStyle="1" w:styleId="Formatvorlage">
    <w:name w:val="Formatvorlage"/>
    <w:rsid w:val="005F5292"/>
    <w:rPr>
      <w:rFonts w:ascii="Times New Roman" w:eastAsia="SimSun" w:hAnsi="Times New Roman"/>
      <w:b/>
      <w:snapToGrid w:val="0"/>
      <w:spacing w:val="-1"/>
      <w:kern w:val="65535"/>
      <w:position w:val="-1"/>
      <w:sz w:val="24"/>
      <w:lang w:val="en-US" w:eastAsia="de-DE"/>
    </w:rPr>
  </w:style>
  <w:style w:type="numbering" w:customStyle="1" w:styleId="SGS11">
    <w:name w:val="SGS11"/>
    <w:uiPriority w:val="99"/>
    <w:rsid w:val="005F5292"/>
    <w:pPr>
      <w:numPr>
        <w:numId w:val="29"/>
      </w:numPr>
    </w:pPr>
  </w:style>
  <w:style w:type="numbering" w:customStyle="1" w:styleId="SGS2">
    <w:name w:val="SGS2"/>
    <w:uiPriority w:val="99"/>
    <w:rsid w:val="005F5292"/>
    <w:pPr>
      <w:numPr>
        <w:numId w:val="31"/>
      </w:numPr>
    </w:pPr>
  </w:style>
  <w:style w:type="numbering" w:customStyle="1" w:styleId="Style111">
    <w:name w:val="Style111"/>
    <w:uiPriority w:val="99"/>
    <w:rsid w:val="005F5292"/>
    <w:pPr>
      <w:numPr>
        <w:numId w:val="30"/>
      </w:numPr>
    </w:pPr>
  </w:style>
  <w:style w:type="character" w:customStyle="1" w:styleId="Heading8Char5">
    <w:name w:val="Heading 8 Char5"/>
    <w:rsid w:val="005F5292"/>
    <w:rPr>
      <w:rFonts w:ascii="Arial" w:hAnsi="Arial"/>
      <w:sz w:val="36"/>
      <w:lang w:val="en-GB" w:eastAsia="en-US"/>
    </w:rPr>
  </w:style>
  <w:style w:type="character" w:customStyle="1" w:styleId="Heading9Char4">
    <w:name w:val="Heading 9 Char4"/>
    <w:aliases w:val="Figure Heading Char3,FH Char3"/>
    <w:rsid w:val="005F5292"/>
    <w:rPr>
      <w:rFonts w:ascii="Arial" w:hAnsi="Arial"/>
      <w:sz w:val="36"/>
      <w:lang w:val="en-GB" w:eastAsia="en-US"/>
    </w:rPr>
  </w:style>
  <w:style w:type="character" w:customStyle="1" w:styleId="FooterChar4">
    <w:name w:val="Footer Char4"/>
    <w:aliases w:val="footer odd Char3,footer Char3,fo Char3,pie de página Char3"/>
    <w:rsid w:val="005F5292"/>
    <w:rPr>
      <w:rFonts w:ascii="Arial" w:hAnsi="Arial"/>
      <w:b/>
      <w:i/>
      <w:noProof/>
      <w:sz w:val="18"/>
      <w:lang w:val="en-GB" w:eastAsia="en-US"/>
    </w:rPr>
  </w:style>
  <w:style w:type="character" w:customStyle="1" w:styleId="PlainTextChar5">
    <w:name w:val="Plain Text Char5"/>
    <w:rsid w:val="005F5292"/>
    <w:rPr>
      <w:rFonts w:ascii="Courier New" w:eastAsiaTheme="minorEastAsia" w:hAnsi="Courier New"/>
      <w:lang w:val="nb-NO" w:eastAsia="en-GB"/>
    </w:rPr>
  </w:style>
  <w:style w:type="character" w:customStyle="1" w:styleId="BodyText2Char5">
    <w:name w:val="Body Text 2 Char5"/>
    <w:basedOn w:val="DefaultParagraphFont"/>
    <w:uiPriority w:val="99"/>
    <w:rsid w:val="005F529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5F5292"/>
    <w:rPr>
      <w:rFonts w:ascii="Times New Roman" w:eastAsiaTheme="minorEastAsia" w:hAnsi="Times New Roman"/>
      <w:lang w:val="en-GB" w:eastAsia="ja-JP"/>
    </w:rPr>
  </w:style>
  <w:style w:type="character" w:customStyle="1" w:styleId="NoteHeadingChar3">
    <w:name w:val="Note Heading Char3"/>
    <w:basedOn w:val="DefaultParagraphFont"/>
    <w:rsid w:val="005F5292"/>
    <w:rPr>
      <w:rFonts w:ascii="Times New Roman" w:eastAsia="MS Mincho" w:hAnsi="Times New Roman"/>
      <w:lang w:val="x-none" w:eastAsia="x-none"/>
    </w:rPr>
  </w:style>
  <w:style w:type="character" w:customStyle="1" w:styleId="HTMLPreformattedChar3">
    <w:name w:val="HTML Preformatted Char3"/>
    <w:basedOn w:val="DefaultParagraphFont"/>
    <w:rsid w:val="005F5292"/>
    <w:rPr>
      <w:rFonts w:ascii="Courier New" w:eastAsia="MS Mincho" w:hAnsi="Courier New"/>
      <w:lang w:val="en-GB" w:eastAsia="x-none"/>
    </w:rPr>
  </w:style>
  <w:style w:type="character" w:customStyle="1" w:styleId="ListChar5">
    <w:name w:val="List Char5"/>
    <w:qFormat/>
    <w:rsid w:val="005F5292"/>
    <w:rPr>
      <w:rFonts w:ascii="Times New Roman" w:hAnsi="Times New Roman"/>
      <w:lang w:val="en-GB" w:eastAsia="en-US"/>
    </w:rPr>
  </w:style>
  <w:style w:type="paragraph" w:customStyle="1" w:styleId="123">
    <w:name w:val="修订12"/>
    <w:hidden/>
    <w:semiHidden/>
    <w:qFormat/>
    <w:rsid w:val="005F5292"/>
    <w:rPr>
      <w:rFonts w:ascii="Times New Roman" w:eastAsia="MS Mincho" w:hAnsi="Times New Roman"/>
      <w:lang w:val="en-GB" w:eastAsia="en-US"/>
    </w:rPr>
  </w:style>
  <w:style w:type="character" w:customStyle="1" w:styleId="wordsection1Char">
    <w:name w:val="wordsection1 Char"/>
    <w:link w:val="wordsection1"/>
    <w:locked/>
    <w:rsid w:val="005F5292"/>
    <w:rPr>
      <w:rFonts w:ascii="Calibri" w:eastAsia="Calibri" w:hAnsi="Calibri" w:cs="Calibri"/>
      <w:lang w:val="en-US" w:eastAsia="en-GB"/>
    </w:rPr>
  </w:style>
  <w:style w:type="paragraph" w:customStyle="1" w:styleId="xxxxxxxb1">
    <w:name w:val="x_x_x_xxxxb1"/>
    <w:basedOn w:val="Normal"/>
    <w:rsid w:val="005F5292"/>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xxxxxxxb2">
    <w:name w:val="x_x_x_xxxxb2"/>
    <w:basedOn w:val="Normal"/>
    <w:rsid w:val="005F5292"/>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StyleFPArialLatin9ptCentrGauche5cmDroite51">
    <w:name w:val="Style FP + Arial (Latin) 9 pt Centré Gauche?? :  5 cm Droite :  5."/>
    <w:basedOn w:val="FP"/>
    <w:rsid w:val="005F5292"/>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paragraph" w:customStyle="1" w:styleId="2ff2">
    <w:name w:val="正文2"/>
    <w:rsid w:val="005F5292"/>
    <w:pPr>
      <w:jc w:val="both"/>
    </w:pPr>
    <w:rPr>
      <w:rFonts w:ascii="Times New Roman" w:eastAsia="SimSun" w:hAnsi="Times New Roman"/>
      <w:kern w:val="2"/>
      <w:sz w:val="21"/>
      <w:szCs w:val="21"/>
      <w:lang w:val="en-US" w:eastAsia="zh-CN"/>
    </w:rPr>
  </w:style>
  <w:style w:type="character" w:customStyle="1" w:styleId="CharChar182">
    <w:name w:val="Char Char182"/>
    <w:rsid w:val="005F5292"/>
    <w:rPr>
      <w:rFonts w:ascii="Arial" w:hAnsi="Arial"/>
      <w:lang w:eastAsia="en-US"/>
    </w:rPr>
  </w:style>
  <w:style w:type="paragraph" w:customStyle="1" w:styleId="TOC912">
    <w:name w:val="TOC 912"/>
    <w:basedOn w:val="TOC8"/>
    <w:rsid w:val="005F529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rsid w:val="005F52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5F52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5F5292"/>
    <w:rPr>
      <w:rFonts w:ascii="Arial" w:hAnsi="Arial"/>
      <w:lang w:val="en-GB" w:eastAsia="ja-JP" w:bidi="ar-SA"/>
    </w:rPr>
  </w:style>
  <w:style w:type="paragraph" w:customStyle="1" w:styleId="Caption12">
    <w:name w:val="Caption12"/>
    <w:basedOn w:val="Normal"/>
    <w:next w:val="Normal"/>
    <w:rsid w:val="005F529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F5292"/>
    <w:rPr>
      <w:rFonts w:ascii="Arial" w:hAnsi="Arial"/>
      <w:lang w:val="en-GB"/>
    </w:rPr>
  </w:style>
  <w:style w:type="paragraph" w:customStyle="1" w:styleId="CharCharCharCharCharCharCharCharCharCharCharChar2">
    <w:name w:val="Char Char Char Char Char Char Char Char Char Char Char Char2"/>
    <w:semiHidden/>
    <w:rsid w:val="005F5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5F5292"/>
    <w:rPr>
      <w:rFonts w:ascii="Arial" w:hAnsi="Arial"/>
      <w:lang w:val="en-GB" w:eastAsia="ja-JP" w:bidi="ar-SA"/>
    </w:rPr>
  </w:style>
  <w:style w:type="character" w:customStyle="1" w:styleId="CharChar232">
    <w:name w:val="Char Char232"/>
    <w:rsid w:val="005F5292"/>
    <w:rPr>
      <w:rFonts w:ascii="Arial" w:hAnsi="Arial"/>
      <w:lang w:val="en-GB" w:eastAsia="en-US"/>
    </w:rPr>
  </w:style>
  <w:style w:type="character" w:customStyle="1" w:styleId="CarCar42">
    <w:name w:val="Car Car42"/>
    <w:rsid w:val="005F5292"/>
    <w:rPr>
      <w:rFonts w:ascii="Arial" w:eastAsia="MS Mincho" w:hAnsi="Arial"/>
      <w:lang w:val="en-GB" w:eastAsia="en-US" w:bidi="ar-SA"/>
    </w:rPr>
  </w:style>
  <w:style w:type="character" w:customStyle="1" w:styleId="CarCar82">
    <w:name w:val="Car Car82"/>
    <w:rsid w:val="005F5292"/>
    <w:rPr>
      <w:rFonts w:ascii="Arial" w:eastAsia="MS Mincho" w:hAnsi="Arial"/>
      <w:sz w:val="36"/>
      <w:lang w:val="en-GB" w:eastAsia="en-US" w:bidi="ar-SA"/>
    </w:rPr>
  </w:style>
  <w:style w:type="character" w:customStyle="1" w:styleId="CarCar32">
    <w:name w:val="Car Car32"/>
    <w:rsid w:val="005F5292"/>
    <w:rPr>
      <w:rFonts w:ascii="Arial" w:eastAsia="MS Mincho" w:hAnsi="Arial"/>
      <w:sz w:val="36"/>
      <w:lang w:val="en-GB" w:eastAsia="en-US" w:bidi="ar-SA"/>
    </w:rPr>
  </w:style>
  <w:style w:type="character" w:customStyle="1" w:styleId="CarCar72">
    <w:name w:val="Car Car72"/>
    <w:rsid w:val="005F5292"/>
    <w:rPr>
      <w:rFonts w:eastAsia="MS Mincho"/>
      <w:lang w:val="en-GB" w:eastAsia="en-US" w:bidi="ar-SA"/>
    </w:rPr>
  </w:style>
  <w:style w:type="character" w:customStyle="1" w:styleId="CarCar62">
    <w:name w:val="Car Car62"/>
    <w:rsid w:val="005F5292"/>
    <w:rPr>
      <w:rFonts w:ascii="Courier New" w:hAnsi="Courier New"/>
      <w:lang w:val="nb-NO" w:eastAsia="ja-JP" w:bidi="ar-SA"/>
    </w:rPr>
  </w:style>
  <w:style w:type="paragraph" w:customStyle="1" w:styleId="21c">
    <w:name w:val="无间隔21"/>
    <w:qFormat/>
    <w:rsid w:val="005F5292"/>
    <w:rPr>
      <w:rFonts w:ascii="Times New Roman" w:eastAsia="SimSun" w:hAnsi="Times New Roman"/>
      <w:lang w:val="en-GB" w:eastAsia="en-US"/>
    </w:rPr>
  </w:style>
  <w:style w:type="paragraph" w:customStyle="1" w:styleId="TableofFigures12">
    <w:name w:val="Table of Figures12"/>
    <w:basedOn w:val="Normal"/>
    <w:next w:val="Normal"/>
    <w:rsid w:val="005F5292"/>
    <w:pPr>
      <w:overflowPunct w:val="0"/>
      <w:autoSpaceDE w:val="0"/>
      <w:autoSpaceDN w:val="0"/>
      <w:adjustRightInd w:val="0"/>
      <w:ind w:left="400" w:hanging="400"/>
      <w:textAlignment w:val="baseline"/>
    </w:pPr>
    <w:rPr>
      <w:rFonts w:eastAsia="MS Mincho"/>
      <w:b/>
      <w:lang w:eastAsia="en-GB"/>
    </w:rPr>
  </w:style>
  <w:style w:type="paragraph" w:customStyle="1" w:styleId="712">
    <w:name w:val="修订71"/>
    <w:semiHidden/>
    <w:rsid w:val="005F5292"/>
    <w:pPr>
      <w:autoSpaceDN w:val="0"/>
    </w:pPr>
    <w:rPr>
      <w:rFonts w:ascii="Times New Roman" w:eastAsia="Batang" w:hAnsi="Times New Roman"/>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5F5292"/>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5F5292"/>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5F5292"/>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5F5292"/>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5F5292"/>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5F5292"/>
    <w:rPr>
      <w:rFonts w:ascii="Arial" w:eastAsia="Times New Roman" w:hAnsi="Arial" w:cs="Times New Roman"/>
      <w:sz w:val="20"/>
      <w:szCs w:val="20"/>
      <w:lang w:eastAsia="ja-JP"/>
    </w:rPr>
  </w:style>
  <w:style w:type="character" w:customStyle="1" w:styleId="820">
    <w:name w:val="标题 8 字符2"/>
    <w:basedOn w:val="DefaultParagraphFont"/>
    <w:qFormat/>
    <w:rsid w:val="005F5292"/>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5F5292"/>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5F5292"/>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5F5292"/>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5F5292"/>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5F5292"/>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5F5292"/>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5F5292"/>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5F5292"/>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5F5292"/>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5F5292"/>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5F5292"/>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5F5292"/>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5F5292"/>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5F5292"/>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5F5292"/>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5F5292"/>
    <w:rPr>
      <w:rFonts w:ascii="Times New Roman" w:eastAsia="Times New Roman" w:hAnsi="Times New Roman" w:cs="Times New Roman"/>
      <w:sz w:val="20"/>
      <w:szCs w:val="20"/>
      <w:lang w:eastAsia="en-GB"/>
    </w:rPr>
  </w:style>
  <w:style w:type="character" w:customStyle="1" w:styleId="2ffa">
    <w:name w:val="注释标题 字符2"/>
    <w:basedOn w:val="DefaultParagraphFont"/>
    <w:qFormat/>
    <w:rsid w:val="005F5292"/>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5F5292"/>
    <w:rPr>
      <w:rFonts w:ascii="Courier New" w:eastAsia="MS Mincho" w:hAnsi="Courier New" w:cs="Times New Roman"/>
      <w:color w:val="000000"/>
      <w:sz w:val="20"/>
      <w:szCs w:val="20"/>
      <w:lang w:eastAsia="ja-JP"/>
    </w:rPr>
  </w:style>
  <w:style w:type="numbering" w:customStyle="1" w:styleId="SGS21">
    <w:name w:val="SGS21"/>
    <w:uiPriority w:val="99"/>
    <w:rsid w:val="005F5292"/>
    <w:pPr>
      <w:numPr>
        <w:numId w:val="32"/>
      </w:numPr>
    </w:pPr>
  </w:style>
  <w:style w:type="character" w:customStyle="1" w:styleId="CRCoverPageZchn">
    <w:name w:val="CR Cover Page Zchn"/>
    <w:rsid w:val="005F5292"/>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F5292"/>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5F5292"/>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5F5292"/>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5F5292"/>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5F5292"/>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F5292"/>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5F5292"/>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5F5292"/>
    <w:rPr>
      <w:rFonts w:ascii="Times New Roman" w:eastAsia="Times New Roman" w:hAnsi="Times New Roman"/>
      <w:lang w:val="en-GB" w:eastAsia="ko-KR"/>
    </w:rPr>
  </w:style>
  <w:style w:type="paragraph" w:customStyle="1" w:styleId="713">
    <w:name w:val="目录 71"/>
    <w:basedOn w:val="Normal"/>
    <w:next w:val="Normal"/>
    <w:uiPriority w:val="39"/>
    <w:qFormat/>
    <w:rsid w:val="005F5292"/>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5F5292"/>
    <w:rPr>
      <w:color w:val="808080"/>
      <w:shd w:val="clear" w:color="auto" w:fill="E6E6E6"/>
    </w:rPr>
  </w:style>
  <w:style w:type="paragraph" w:customStyle="1" w:styleId="Style95">
    <w:name w:val="_Style 95"/>
    <w:uiPriority w:val="99"/>
    <w:semiHidden/>
    <w:qFormat/>
    <w:rsid w:val="005F5292"/>
    <w:pPr>
      <w:autoSpaceDN w:val="0"/>
      <w:spacing w:after="160" w:line="254" w:lineRule="auto"/>
    </w:pPr>
    <w:rPr>
      <w:lang w:val="en-GB" w:eastAsia="en-US"/>
    </w:rPr>
  </w:style>
  <w:style w:type="paragraph" w:customStyle="1" w:styleId="Style91">
    <w:name w:val="_Style 91"/>
    <w:uiPriority w:val="99"/>
    <w:semiHidden/>
    <w:qFormat/>
    <w:rsid w:val="005F5292"/>
    <w:pPr>
      <w:autoSpaceDN w:val="0"/>
      <w:spacing w:after="160" w:line="256" w:lineRule="auto"/>
    </w:pPr>
    <w:rPr>
      <w:lang w:val="en-GB" w:eastAsia="en-US"/>
    </w:rPr>
  </w:style>
  <w:style w:type="character" w:customStyle="1" w:styleId="Style115">
    <w:name w:val="_Style 115"/>
    <w:uiPriority w:val="31"/>
    <w:qFormat/>
    <w:rsid w:val="005F5292"/>
    <w:rPr>
      <w:smallCaps/>
      <w:color w:val="5A5A5A"/>
    </w:rPr>
  </w:style>
  <w:style w:type="character" w:customStyle="1" w:styleId="Style104">
    <w:name w:val="_Style 104"/>
    <w:uiPriority w:val="31"/>
    <w:qFormat/>
    <w:rsid w:val="005F5292"/>
    <w:rPr>
      <w:smallCaps/>
      <w:color w:val="5A5A5A"/>
    </w:rPr>
  </w:style>
  <w:style w:type="character" w:customStyle="1" w:styleId="2Char11">
    <w:name w:val="标题 2 Char1"/>
    <w:aliases w:val="I2 Char"/>
    <w:basedOn w:val="DefaultParagraphFont"/>
    <w:qFormat/>
    <w:rsid w:val="005F5292"/>
    <w:rPr>
      <w:rFonts w:ascii="Arial" w:eastAsia="Times New Roman" w:hAnsi="Arial" w:cs="Times New Roman"/>
      <w:sz w:val="32"/>
      <w:szCs w:val="20"/>
      <w:lang w:eastAsia="en-GB"/>
    </w:rPr>
  </w:style>
  <w:style w:type="character" w:customStyle="1" w:styleId="3Char2">
    <w:name w:val="标题 3 Char2"/>
    <w:basedOn w:val="DefaultParagraphFont"/>
    <w:qFormat/>
    <w:rsid w:val="005F5292"/>
    <w:rPr>
      <w:rFonts w:ascii="Arial" w:eastAsia="Times New Roman" w:hAnsi="Arial" w:cs="Times New Roman"/>
      <w:sz w:val="28"/>
      <w:szCs w:val="20"/>
      <w:lang w:eastAsia="en-GB"/>
    </w:rPr>
  </w:style>
  <w:style w:type="character" w:customStyle="1" w:styleId="8Char4">
    <w:name w:val="标题 8 Char4"/>
    <w:basedOn w:val="DefaultParagraphFont"/>
    <w:qFormat/>
    <w:rsid w:val="005F5292"/>
    <w:rPr>
      <w:rFonts w:ascii="Arial" w:eastAsia="Times New Roman" w:hAnsi="Arial" w:cs="Times New Roman"/>
      <w:sz w:val="36"/>
      <w:szCs w:val="20"/>
      <w:lang w:eastAsia="en-GB"/>
    </w:rPr>
  </w:style>
  <w:style w:type="character" w:customStyle="1" w:styleId="9Char4">
    <w:name w:val="标题 9 Char4"/>
    <w:basedOn w:val="DefaultParagraphFont"/>
    <w:qFormat/>
    <w:rsid w:val="005F5292"/>
    <w:rPr>
      <w:rFonts w:ascii="Arial" w:eastAsia="Times New Roman" w:hAnsi="Arial" w:cs="Times New Roman"/>
      <w:sz w:val="36"/>
      <w:szCs w:val="20"/>
      <w:lang w:eastAsia="en-GB"/>
    </w:rPr>
  </w:style>
  <w:style w:type="character" w:customStyle="1" w:styleId="Char43">
    <w:name w:val="文档结构图 Char4"/>
    <w:basedOn w:val="DefaultParagraphFont"/>
    <w:uiPriority w:val="99"/>
    <w:qFormat/>
    <w:rsid w:val="005F5292"/>
    <w:rPr>
      <w:rFonts w:ascii="SimSun" w:eastAsia="Times New Roman" w:hAnsi="Times New Roman" w:cs="Times New Roman"/>
      <w:color w:val="000000"/>
      <w:sz w:val="18"/>
      <w:szCs w:val="18"/>
      <w:lang w:eastAsia="ja-JP"/>
    </w:rPr>
  </w:style>
  <w:style w:type="character" w:customStyle="1" w:styleId="Char44">
    <w:name w:val="批注框文本 Char4"/>
    <w:basedOn w:val="DefaultParagraphFont"/>
    <w:uiPriority w:val="99"/>
    <w:qFormat/>
    <w:rsid w:val="005F5292"/>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5F5292"/>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5F5292"/>
    <w:rPr>
      <w:rFonts w:ascii="Times New Roman" w:eastAsia="MS Mincho" w:hAnsi="Times New Roman" w:cs="Times New Roman"/>
      <w:b/>
      <w:bCs/>
      <w:color w:val="000000"/>
      <w:sz w:val="20"/>
      <w:szCs w:val="20"/>
      <w:lang w:val="x-none" w:eastAsia="ja-JP"/>
    </w:rPr>
  </w:style>
  <w:style w:type="character" w:customStyle="1" w:styleId="Char45">
    <w:name w:val="纯文本 Char4"/>
    <w:basedOn w:val="DefaultParagraphFont"/>
    <w:qFormat/>
    <w:rsid w:val="005F5292"/>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5F5292"/>
    <w:rPr>
      <w:rFonts w:ascii="Times New Roman" w:eastAsia="Times New Roman" w:hAnsi="Times New Roman" w:cs="Times New Roman"/>
      <w:color w:val="000000"/>
      <w:sz w:val="20"/>
      <w:szCs w:val="20"/>
      <w:lang w:eastAsia="x-none"/>
    </w:rPr>
  </w:style>
  <w:style w:type="character" w:customStyle="1" w:styleId="Char29">
    <w:name w:val="列表 Char2"/>
    <w:qFormat/>
    <w:rsid w:val="005F5292"/>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5F5292"/>
    <w:pPr>
      <w:spacing w:after="160" w:line="259" w:lineRule="auto"/>
    </w:pPr>
    <w:rPr>
      <w:rFonts w:ascii="Times New Roman" w:eastAsia="MS Mincho" w:hAnsi="Times New Roman"/>
      <w:lang w:val="en-GB" w:eastAsia="en-US"/>
    </w:rPr>
  </w:style>
  <w:style w:type="paragraph" w:customStyle="1" w:styleId="CharChar39">
    <w:name w:val="Char Char39"/>
    <w:semiHidden/>
    <w:rsid w:val="005F5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5F5292"/>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5F5292"/>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5F5292"/>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5F5292"/>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5F5292"/>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5F5292"/>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5F5292"/>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5F5292"/>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5F5292"/>
    <w:rPr>
      <w:rFonts w:ascii="Times New Roman" w:eastAsia="MS Mincho" w:hAnsi="Times New Roman" w:cs="Times New Roman"/>
      <w:b/>
      <w:color w:val="000000"/>
      <w:sz w:val="20"/>
      <w:szCs w:val="20"/>
      <w:lang w:eastAsia="ja-JP"/>
    </w:rPr>
  </w:style>
  <w:style w:type="character" w:customStyle="1" w:styleId="ListChar6">
    <w:name w:val="List Char6"/>
    <w:rsid w:val="005F5292"/>
    <w:rPr>
      <w:rFonts w:ascii="Times New Roman" w:hAnsi="Times New Roman"/>
      <w:lang w:val="en-GB" w:eastAsia="en-US"/>
    </w:rPr>
  </w:style>
  <w:style w:type="character" w:customStyle="1" w:styleId="PlainTextChar6">
    <w:name w:val="Plain Text Char6"/>
    <w:basedOn w:val="DefaultParagraphFont"/>
    <w:rsid w:val="005F5292"/>
    <w:rPr>
      <w:rFonts w:ascii="Courier New" w:eastAsia="SimSun" w:hAnsi="Courier New"/>
      <w:lang w:val="nb-NO" w:eastAsia="ja-JP"/>
    </w:rPr>
  </w:style>
  <w:style w:type="character" w:customStyle="1" w:styleId="BodyText2Char6">
    <w:name w:val="Body Text 2 Char6"/>
    <w:basedOn w:val="DefaultParagraphFont"/>
    <w:qFormat/>
    <w:rsid w:val="005F5292"/>
    <w:rPr>
      <w:rFonts w:ascii="Times New Roman" w:eastAsia="SimSun" w:hAnsi="Times New Roman"/>
      <w:i/>
      <w:lang w:val="en-GB" w:eastAsia="zh-CN"/>
    </w:rPr>
  </w:style>
  <w:style w:type="character" w:customStyle="1" w:styleId="BodyText3Char6">
    <w:name w:val="Body Text 3 Char6"/>
    <w:basedOn w:val="DefaultParagraphFont"/>
    <w:qFormat/>
    <w:rsid w:val="005F5292"/>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5F5292"/>
    <w:rPr>
      <w:rFonts w:ascii="Times New Roman" w:eastAsia="SimSun" w:hAnsi="Times New Roman"/>
      <w:lang w:val="en-GB" w:eastAsia="zh-CN"/>
    </w:rPr>
  </w:style>
  <w:style w:type="character" w:customStyle="1" w:styleId="NoteHeadingChar4">
    <w:name w:val="Note Heading Char4"/>
    <w:basedOn w:val="DefaultParagraphFont"/>
    <w:qFormat/>
    <w:rsid w:val="005F5292"/>
    <w:rPr>
      <w:rFonts w:ascii="Times New Roman" w:eastAsia="SimSun" w:hAnsi="Times New Roman"/>
      <w:lang w:val="en-GB" w:eastAsia="zh-CN"/>
    </w:rPr>
  </w:style>
  <w:style w:type="character" w:customStyle="1" w:styleId="HTMLPreformattedChar4">
    <w:name w:val="HTML Preformatted Char4"/>
    <w:basedOn w:val="DefaultParagraphFont"/>
    <w:rsid w:val="005F5292"/>
    <w:rPr>
      <w:rFonts w:ascii="Courier New" w:eastAsia="MS Mincho" w:hAnsi="Courier New"/>
      <w:lang w:val="en-GB" w:eastAsia="ja-JP"/>
    </w:rPr>
  </w:style>
  <w:style w:type="paragraph" w:customStyle="1" w:styleId="119">
    <w:name w:val="无间隔11"/>
    <w:uiPriority w:val="99"/>
    <w:qFormat/>
    <w:rsid w:val="005F5292"/>
    <w:rPr>
      <w:rFonts w:ascii="Times New Roman" w:eastAsia="SimSun" w:hAnsi="Times New Roman"/>
      <w:lang w:val="en-GB" w:eastAsia="en-US"/>
    </w:rPr>
  </w:style>
  <w:style w:type="character" w:customStyle="1" w:styleId="search-word-mail">
    <w:name w:val="search-word-mail"/>
    <w:rsid w:val="005F5292"/>
  </w:style>
  <w:style w:type="character" w:customStyle="1" w:styleId="H53GPPChar">
    <w:name w:val="H5 3GPP Char"/>
    <w:link w:val="H53GPP"/>
    <w:locked/>
    <w:rsid w:val="005F5292"/>
    <w:rPr>
      <w:rFonts w:ascii="Arial" w:hAnsi="Arial" w:cs="Arial"/>
    </w:rPr>
  </w:style>
  <w:style w:type="paragraph" w:customStyle="1" w:styleId="H53GPP">
    <w:name w:val="H5 3GPP"/>
    <w:basedOn w:val="Normal"/>
    <w:link w:val="H53GPPChar"/>
    <w:qFormat/>
    <w:rsid w:val="005F5292"/>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rsid w:val="005F5292"/>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rsid w:val="005F5292"/>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5F5292"/>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5F5292"/>
    <w:rPr>
      <w:rFonts w:ascii="Arial" w:hAnsi="Arial"/>
      <w:b/>
      <w:noProof/>
      <w:sz w:val="18"/>
      <w:lang w:eastAsia="en-US"/>
    </w:rPr>
  </w:style>
  <w:style w:type="character" w:customStyle="1" w:styleId="EditorsNoteChar3">
    <w:name w:val="Editor's Note Char3"/>
    <w:locked/>
    <w:rsid w:val="005F5292"/>
    <w:rPr>
      <w:rFonts w:ascii="Times New Roman" w:eastAsia="Times New Roman" w:hAnsi="Times New Roman" w:cs="Times New Roman"/>
      <w:color w:val="FF0000"/>
      <w:sz w:val="20"/>
      <w:szCs w:val="20"/>
    </w:rPr>
  </w:style>
  <w:style w:type="character" w:customStyle="1" w:styleId="821">
    <w:name w:val="(文字) (文字)82"/>
    <w:rsid w:val="005F5292"/>
    <w:rPr>
      <w:rFonts w:ascii="Arial" w:eastAsia="MS Mincho" w:hAnsi="Arial"/>
      <w:lang w:val="en-GB" w:eastAsia="ar-SA" w:bidi="ar-SA"/>
    </w:rPr>
  </w:style>
  <w:style w:type="character" w:customStyle="1" w:styleId="721">
    <w:name w:val="(文字) (文字)72"/>
    <w:rsid w:val="005F5292"/>
    <w:rPr>
      <w:rFonts w:ascii="Arial" w:eastAsia="MS Mincho" w:hAnsi="Arial"/>
      <w:sz w:val="36"/>
      <w:lang w:val="en-GB" w:eastAsia="ar-SA" w:bidi="ar-SA"/>
    </w:rPr>
  </w:style>
  <w:style w:type="character" w:customStyle="1" w:styleId="621">
    <w:name w:val="(文字) (文字)62"/>
    <w:rsid w:val="005F5292"/>
    <w:rPr>
      <w:rFonts w:eastAsia="MS Mincho"/>
      <w:lang w:val="en-GB" w:eastAsia="ar-SA" w:bidi="ar-SA"/>
    </w:rPr>
  </w:style>
  <w:style w:type="character" w:customStyle="1" w:styleId="523">
    <w:name w:val="(文字) (文字)52"/>
    <w:rsid w:val="005F5292"/>
    <w:rPr>
      <w:rFonts w:ascii="Courier New" w:eastAsia="MS Mincho" w:hAnsi="Courier New"/>
      <w:lang w:val="nb-NO" w:eastAsia="ar-SA" w:bidi="ar-SA"/>
    </w:rPr>
  </w:style>
  <w:style w:type="paragraph" w:customStyle="1" w:styleId="150">
    <w:name w:val="15"/>
    <w:basedOn w:val="Normal"/>
    <w:qFormat/>
    <w:rsid w:val="005F5292"/>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5F5292"/>
    <w:rPr>
      <w:rFonts w:ascii="Arial" w:eastAsia="Times New Roman" w:hAnsi="Arial" w:cs="Times New Roman"/>
      <w:sz w:val="28"/>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TotalTime>
  <Pages>7</Pages>
  <Words>2425</Words>
  <Characters>13829</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Mohan</cp:lastModifiedBy>
  <cp:revision>2</cp:revision>
  <cp:lastPrinted>1900-01-01T08:00:00Z</cp:lastPrinted>
  <dcterms:created xsi:type="dcterms:W3CDTF">2023-02-18T04:59:00Z</dcterms:created>
  <dcterms:modified xsi:type="dcterms:W3CDTF">2023-02-18T04:59:00Z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R5-231380</vt:lpwstr>
  </property>
  <property fmtid="{D5CDD505-2E9C-101B-9397-08002B2CF9AE}" pid="10" name="Spec#">
    <vt:lpwstr>38.521-1</vt:lpwstr>
  </property>
  <property fmtid="{D5CDD505-2E9C-101B-9397-08002B2CF9AE}" pid="11" name="Cr#">
    <vt:lpwstr>2188</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Correction on band combinations for UE co-existence</vt:lpwstr>
  </property>
  <property fmtid="{D5CDD505-2E9C-101B-9397-08002B2CF9AE}" pid="15" name="SourceIfWg">
    <vt:lpwstr>Apple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