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Introducing missing MSD for harmonic mixing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0BB02" w:rsidR="001E41F3" w:rsidRDefault="00E937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921B4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2DCE6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in core specifications adds </w:t>
            </w:r>
            <w:r>
              <w:rPr>
                <w:noProof/>
              </w:rPr>
              <w:t xml:space="preserve">missing harmonic mixing MSD requirements for </w:t>
            </w:r>
            <w:r>
              <w:rPr>
                <w:rFonts w:eastAsia="PMingLiU" w:cs="Arial"/>
                <w:szCs w:val="18"/>
                <w:lang w:eastAsia="ja-JP"/>
              </w:rPr>
              <w:t>CA</w:t>
            </w:r>
            <w:r w:rsidRPr="00403132">
              <w:rPr>
                <w:rFonts w:eastAsia="PMingLiU" w:cs="Arial" w:hint="eastAsia"/>
                <w:szCs w:val="18"/>
                <w:lang w:eastAsia="ja-JP"/>
              </w:rPr>
              <w:t>_</w:t>
            </w:r>
            <w:r>
              <w:rPr>
                <w:rFonts w:eastAsia="PMingLiU" w:cs="Arial"/>
                <w:szCs w:val="18"/>
                <w:lang w:eastAsia="ja-JP"/>
              </w:rPr>
              <w:t>n28</w:t>
            </w:r>
            <w:r w:rsidRPr="00403132">
              <w:rPr>
                <w:rFonts w:eastAsia="PMingLiU" w:cs="Arial" w:hint="eastAsia"/>
                <w:szCs w:val="18"/>
                <w:lang w:eastAsia="ja-JP"/>
              </w:rPr>
              <w:t>A_n7</w:t>
            </w:r>
            <w:r>
              <w:rPr>
                <w:rFonts w:eastAsia="PMingLiU" w:cs="Arial"/>
                <w:szCs w:val="18"/>
                <w:lang w:eastAsia="ja-JP"/>
              </w:rPr>
              <w:t>8</w:t>
            </w:r>
            <w:r w:rsidRPr="00403132">
              <w:rPr>
                <w:rFonts w:eastAsia="PMingLiU" w:cs="Arial" w:hint="eastAsia"/>
                <w:szCs w:val="18"/>
                <w:lang w:eastAsia="ja-JP"/>
              </w:rPr>
              <w:t>A</w:t>
            </w:r>
            <w:r>
              <w:rPr>
                <w:rFonts w:eastAsia="PMingLiU" w:cs="Arial"/>
                <w:szCs w:val="18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A88D4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missing harmonic mixing MSD requirements for CA_n28A_n78A to align with core specification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870EF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core spec and missing harmonic mixing MSD requirements for CA_n28A_n78A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DC7C8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4593B" w:rsidR="001E41F3" w:rsidRDefault="00E93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FEB4D" w:rsidR="001E41F3" w:rsidRDefault="00E93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2ABA9" w:rsidR="001E41F3" w:rsidRDefault="00E93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C893D6" w:rsidR="001E41F3" w:rsidRDefault="00E9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approval of RAN4 CR R4-2300327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4B4A75" w:rsidR="001E41F3" w:rsidRPr="00E937CB" w:rsidRDefault="00E937CB">
      <w:pPr>
        <w:rPr>
          <w:b/>
          <w:bCs/>
          <w:noProof/>
        </w:rPr>
      </w:pPr>
      <w:r w:rsidRPr="00E937CB">
        <w:rPr>
          <w:b/>
          <w:bCs/>
          <w:noProof/>
          <w:highlight w:val="green"/>
          <w:rPrChange w:id="1" w:author="Ashwin Mohan" w:date="2023-02-17T19:01:00Z">
            <w:rPr>
              <w:noProof/>
            </w:rPr>
          </w:rPrChange>
        </w:rPr>
        <w:lastRenderedPageBreak/>
        <w:t>&lt;Unchanged sections skipped&gt;</w:t>
      </w:r>
    </w:p>
    <w:p w14:paraId="51913417" w14:textId="77777777" w:rsidR="00E937CB" w:rsidRPr="003F3B32" w:rsidRDefault="00E937CB" w:rsidP="00E937CB">
      <w:pPr>
        <w:pStyle w:val="TH"/>
        <w:rPr>
          <w:rFonts w:eastAsia="MS Mincho"/>
        </w:rPr>
      </w:pPr>
      <w:r w:rsidRPr="003F3B32">
        <w:rPr>
          <w:rFonts w:eastAsia="MS Mincho"/>
        </w:rPr>
        <w:t xml:space="preserve">Table 7.3A.0.4-4: Reference sensitivity exceptions due to harmonic mixing </w:t>
      </w:r>
      <w:r w:rsidRPr="003F3B32">
        <w:rPr>
          <w:rFonts w:eastAsia="SimSun"/>
          <w:lang w:eastAsia="zh-CN"/>
        </w:rPr>
        <w:t xml:space="preserve">from a PC3 aggressor NR UL band </w:t>
      </w:r>
      <w:r w:rsidRPr="003F3B32">
        <w:rPr>
          <w:lang w:eastAsia="ja-JP"/>
        </w:rPr>
        <w:t>for</w:t>
      </w:r>
      <w:r w:rsidRPr="003F3B32">
        <w:rPr>
          <w:rFonts w:eastAsia="SimSun"/>
          <w:lang w:eastAsia="zh-CN"/>
        </w:rPr>
        <w:t xml:space="preserve"> </w:t>
      </w:r>
      <w:r w:rsidRPr="003F3B32">
        <w:t>DL NR CA</w:t>
      </w:r>
      <w:r w:rsidRPr="003F3B32">
        <w:rPr>
          <w:rFonts w:eastAsia="SimSun"/>
          <w:lang w:eastAsia="zh-CN"/>
        </w:rPr>
        <w:t xml:space="preserve"> </w:t>
      </w:r>
      <w:r w:rsidRPr="003F3B32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06"/>
        <w:gridCol w:w="704"/>
        <w:gridCol w:w="728"/>
        <w:gridCol w:w="729"/>
        <w:gridCol w:w="729"/>
        <w:gridCol w:w="729"/>
        <w:gridCol w:w="729"/>
        <w:gridCol w:w="729"/>
        <w:gridCol w:w="729"/>
        <w:gridCol w:w="729"/>
        <w:gridCol w:w="729"/>
        <w:gridCol w:w="753"/>
        <w:tblGridChange w:id="2">
          <w:tblGrid>
            <w:gridCol w:w="806"/>
            <w:gridCol w:w="806"/>
            <w:gridCol w:w="704"/>
            <w:gridCol w:w="728"/>
            <w:gridCol w:w="729"/>
            <w:gridCol w:w="729"/>
            <w:gridCol w:w="729"/>
            <w:gridCol w:w="729"/>
            <w:gridCol w:w="729"/>
            <w:gridCol w:w="729"/>
            <w:gridCol w:w="729"/>
            <w:gridCol w:w="729"/>
            <w:gridCol w:w="753"/>
          </w:tblGrid>
        </w:tblGridChange>
      </w:tblGrid>
      <w:tr w:rsidR="00E937CB" w:rsidRPr="003F3B32" w14:paraId="5F86D66D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4A8824A8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UL band</w:t>
            </w:r>
          </w:p>
        </w:tc>
        <w:tc>
          <w:tcPr>
            <w:tcW w:w="0" w:type="auto"/>
            <w:shd w:val="clear" w:color="auto" w:fill="auto"/>
          </w:tcPr>
          <w:p w14:paraId="63F313C0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DL band</w:t>
            </w:r>
          </w:p>
        </w:tc>
        <w:tc>
          <w:tcPr>
            <w:tcW w:w="0" w:type="auto"/>
            <w:shd w:val="clear" w:color="auto" w:fill="auto"/>
          </w:tcPr>
          <w:p w14:paraId="7F499AF7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5 MHz</w:t>
            </w:r>
          </w:p>
          <w:p w14:paraId="45CAFD5A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176636D8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10 MHz</w:t>
            </w:r>
          </w:p>
          <w:p w14:paraId="4752CB71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4E53991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15 MHz</w:t>
            </w:r>
          </w:p>
          <w:p w14:paraId="782629C0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6B1CB5BD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20 MHz</w:t>
            </w:r>
          </w:p>
          <w:p w14:paraId="477511C4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71375AA6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25 MHz</w:t>
            </w:r>
          </w:p>
          <w:p w14:paraId="739D9953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000FEB49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40 MHz</w:t>
            </w:r>
          </w:p>
          <w:p w14:paraId="7DC1F2C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148CDE3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50 MHz</w:t>
            </w:r>
          </w:p>
          <w:p w14:paraId="7B36DF7D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0328BEFE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60 MHz</w:t>
            </w:r>
          </w:p>
          <w:p w14:paraId="4D33BE0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550F3099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80 MHz</w:t>
            </w:r>
          </w:p>
          <w:p w14:paraId="42C844A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</w:tcPr>
          <w:p w14:paraId="17FFC505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90 MHz</w:t>
            </w:r>
          </w:p>
          <w:p w14:paraId="4A360351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14:paraId="152A249A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100 MHz</w:t>
            </w:r>
          </w:p>
          <w:p w14:paraId="0CCAEA2F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(dB)</w:t>
            </w:r>
          </w:p>
        </w:tc>
      </w:tr>
      <w:tr w:rsidR="00E937CB" w:rsidRPr="003F3B32" w14:paraId="0FE4D5C3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DD0D21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4D9CA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n2</w:t>
            </w:r>
            <w:r w:rsidRPr="003F3B32">
              <w:rPr>
                <w:vertAlign w:val="superscript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7FA191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6.7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5E48E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5.0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E143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5A9344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3.7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07943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C8C5D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5AECBF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395033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C6952F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vAlign w:val="center"/>
          </w:tcPr>
          <w:p w14:paraId="3056120E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FF5ECD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</w:tr>
      <w:tr w:rsidR="00E937CB" w:rsidRPr="003F3B32" w14:paraId="62504F3B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E953E8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4E2B8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n5</w:t>
            </w:r>
            <w:r w:rsidRPr="003F3B32">
              <w:rPr>
                <w:vertAlign w:val="superscript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A74DA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5.7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219806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4.0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20D4C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3.0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504D7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2.7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7529E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195F2E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6521C8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CDC6BB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4DC768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vAlign w:val="center"/>
          </w:tcPr>
          <w:p w14:paraId="7AE7A197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2F22A1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</w:tr>
      <w:tr w:rsidR="00E937CB" w:rsidRPr="003F3B32" w14:paraId="5D47576B" w14:textId="77777777" w:rsidTr="004D3E9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" w:author="Ashwin Mohan" w:date="2023-02-17T19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4" w:author="Ashwin Mohan" w:date="2023-02-17T19:00:00Z"/>
          <w:trPrChange w:id="5" w:author="Ashwin Mohan" w:date="2023-02-17T19:00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6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41FE5B6" w14:textId="4CCA2992" w:rsidR="00E937CB" w:rsidRPr="003F3B32" w:rsidRDefault="00E937CB" w:rsidP="00E937CB">
            <w:pPr>
              <w:pStyle w:val="TAC"/>
              <w:rPr>
                <w:ins w:id="7" w:author="Ashwin Mohan" w:date="2023-02-17T19:00:00Z"/>
              </w:rPr>
            </w:pPr>
            <w:ins w:id="8" w:author="Ashwin Mohan" w:date="2023-02-17T19:00:00Z">
              <w:r>
                <w:rPr>
                  <w:rFonts w:cs="Arial"/>
                  <w:szCs w:val="18"/>
                  <w:lang w:eastAsia="zh-CN"/>
                </w:rPr>
                <w:t>n78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9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6BC5A79" w14:textId="77F8D656" w:rsidR="00E937CB" w:rsidRPr="003F3B32" w:rsidRDefault="00E937CB" w:rsidP="00E937CB">
            <w:pPr>
              <w:pStyle w:val="TAC"/>
              <w:rPr>
                <w:ins w:id="10" w:author="Ashwin Mohan" w:date="2023-02-17T19:00:00Z"/>
              </w:rPr>
            </w:pPr>
            <w:ins w:id="11" w:author="Ashwin Mohan" w:date="2023-02-17T19:00:00Z">
              <w:r>
                <w:rPr>
                  <w:rFonts w:cs="Arial"/>
                  <w:szCs w:val="18"/>
                  <w:lang w:eastAsia="zh-CN"/>
                </w:rPr>
                <w:t>n28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>9</w:t>
              </w:r>
            </w:ins>
          </w:p>
        </w:tc>
        <w:tc>
          <w:tcPr>
            <w:tcW w:w="0" w:type="auto"/>
            <w:shd w:val="clear" w:color="auto" w:fill="auto"/>
            <w:tcPrChange w:id="12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2E7A840" w14:textId="67931EB5" w:rsidR="00E937CB" w:rsidRPr="003F3B32" w:rsidRDefault="00E937CB" w:rsidP="00E937CB">
            <w:pPr>
              <w:pStyle w:val="TAC"/>
              <w:rPr>
                <w:ins w:id="13" w:author="Ashwin Mohan" w:date="2023-02-17T19:00:00Z"/>
              </w:rPr>
            </w:pPr>
            <w:ins w:id="14" w:author="Ashwin Mohan" w:date="2023-02-17T19:00:00Z">
              <w:r>
                <w:rPr>
                  <w:rFonts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  <w:tcPrChange w:id="15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C2E865A" w14:textId="120DFEB1" w:rsidR="00E937CB" w:rsidRPr="003F3B32" w:rsidRDefault="00E937CB" w:rsidP="00E937CB">
            <w:pPr>
              <w:pStyle w:val="TAC"/>
              <w:rPr>
                <w:ins w:id="16" w:author="Ashwin Mohan" w:date="2023-02-17T19:00:00Z"/>
              </w:rPr>
            </w:pPr>
            <w:ins w:id="17" w:author="Ashwin Mohan" w:date="2023-02-17T19:00:00Z">
              <w:r>
                <w:rPr>
                  <w:rFonts w:cs="Arial"/>
                  <w:szCs w:val="18"/>
                  <w:lang w:eastAsia="zh-CN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tcPrChange w:id="18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5FE50223" w14:textId="3DF08639" w:rsidR="00E937CB" w:rsidRPr="003F3B32" w:rsidRDefault="00E937CB" w:rsidP="00E937CB">
            <w:pPr>
              <w:pStyle w:val="TAC"/>
              <w:rPr>
                <w:ins w:id="19" w:author="Ashwin Mohan" w:date="2023-02-17T19:00:00Z"/>
              </w:rPr>
            </w:pPr>
            <w:ins w:id="20" w:author="Ashwin Mohan" w:date="2023-02-17T19:00:00Z">
              <w:r>
                <w:rPr>
                  <w:rFonts w:cs="Arial"/>
                  <w:szCs w:val="18"/>
                  <w:lang w:eastAsia="zh-CN"/>
                </w:rPr>
                <w:t>23.2</w:t>
              </w:r>
            </w:ins>
          </w:p>
        </w:tc>
        <w:tc>
          <w:tcPr>
            <w:tcW w:w="0" w:type="auto"/>
            <w:shd w:val="clear" w:color="auto" w:fill="auto"/>
            <w:tcPrChange w:id="21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F8FD194" w14:textId="4F59FBD8" w:rsidR="00E937CB" w:rsidRPr="003F3B32" w:rsidRDefault="00E937CB" w:rsidP="00E937CB">
            <w:pPr>
              <w:pStyle w:val="TAC"/>
              <w:rPr>
                <w:ins w:id="22" w:author="Ashwin Mohan" w:date="2023-02-17T19:00:00Z"/>
              </w:rPr>
            </w:pPr>
            <w:ins w:id="23" w:author="Ashwin Mohan" w:date="2023-02-17T19:00:00Z">
              <w:r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0" w:type="auto"/>
            <w:shd w:val="clear" w:color="auto" w:fill="auto"/>
            <w:tcPrChange w:id="24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B6804F0" w14:textId="77777777" w:rsidR="00E937CB" w:rsidRPr="003F3B32" w:rsidRDefault="00E937CB" w:rsidP="00E937CB">
            <w:pPr>
              <w:pStyle w:val="TAC"/>
              <w:rPr>
                <w:ins w:id="25" w:author="Ashwin Mohan" w:date="2023-02-17T19:00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tcPrChange w:id="26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09253DC" w14:textId="77777777" w:rsidR="00E937CB" w:rsidRPr="003F3B32" w:rsidRDefault="00E937CB" w:rsidP="00E937CB">
            <w:pPr>
              <w:pStyle w:val="TAC"/>
              <w:rPr>
                <w:ins w:id="27" w:author="Ashwin Mohan" w:date="2023-02-17T19:00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tcPrChange w:id="28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8A815AE" w14:textId="77777777" w:rsidR="00E937CB" w:rsidRPr="003F3B32" w:rsidRDefault="00E937CB" w:rsidP="00E937CB">
            <w:pPr>
              <w:pStyle w:val="TAC"/>
              <w:rPr>
                <w:ins w:id="29" w:author="Ashwin Mohan" w:date="2023-02-17T19:00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tcPrChange w:id="30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1354B098" w14:textId="77777777" w:rsidR="00E937CB" w:rsidRPr="003F3B32" w:rsidRDefault="00E937CB" w:rsidP="00E937CB">
            <w:pPr>
              <w:pStyle w:val="TAC"/>
              <w:rPr>
                <w:ins w:id="31" w:author="Ashwin Mohan" w:date="2023-02-17T19:00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tcPrChange w:id="32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3077EC7" w14:textId="77777777" w:rsidR="00E937CB" w:rsidRPr="003F3B32" w:rsidRDefault="00E937CB" w:rsidP="00E937CB">
            <w:pPr>
              <w:pStyle w:val="TAC"/>
              <w:rPr>
                <w:ins w:id="33" w:author="Ashwin Mohan" w:date="2023-02-17T19:00:00Z"/>
                <w:rFonts w:eastAsia="MS Mincho"/>
              </w:rPr>
            </w:pPr>
          </w:p>
        </w:tc>
        <w:tc>
          <w:tcPr>
            <w:tcW w:w="0" w:type="auto"/>
            <w:tcPrChange w:id="34" w:author="Ashwin Mohan" w:date="2023-02-17T19:00:00Z">
              <w:tcPr>
                <w:tcW w:w="0" w:type="auto"/>
                <w:vAlign w:val="center"/>
              </w:tcPr>
            </w:tcPrChange>
          </w:tcPr>
          <w:p w14:paraId="41975DAD" w14:textId="77777777" w:rsidR="00E937CB" w:rsidRPr="003F3B32" w:rsidRDefault="00E937CB" w:rsidP="00E937CB">
            <w:pPr>
              <w:pStyle w:val="TAC"/>
              <w:rPr>
                <w:ins w:id="35" w:author="Ashwin Mohan" w:date="2023-02-17T19:00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tcPrChange w:id="36" w:author="Ashwin Mohan" w:date="2023-02-17T19:00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6F19754" w14:textId="77777777" w:rsidR="00E937CB" w:rsidRPr="003F3B32" w:rsidRDefault="00E937CB" w:rsidP="00E937CB">
            <w:pPr>
              <w:pStyle w:val="TAC"/>
              <w:rPr>
                <w:ins w:id="37" w:author="Ashwin Mohan" w:date="2023-02-17T19:00:00Z"/>
                <w:rFonts w:eastAsia="MS Mincho"/>
              </w:rPr>
            </w:pPr>
          </w:p>
        </w:tc>
      </w:tr>
      <w:tr w:rsidR="00E937CB" w:rsidRPr="003F3B32" w14:paraId="6DA3115C" w14:textId="77777777" w:rsidTr="00267BA5">
        <w:trPr>
          <w:trHeight w:val="285"/>
          <w:jc w:val="center"/>
        </w:trPr>
        <w:tc>
          <w:tcPr>
            <w:tcW w:w="0" w:type="auto"/>
            <w:gridSpan w:val="13"/>
          </w:tcPr>
          <w:p w14:paraId="3DFC74FB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1:</w:t>
            </w:r>
            <w:r w:rsidRPr="003F3B32">
              <w:rPr>
                <w:rFonts w:eastAsia="MS Mincho"/>
              </w:rPr>
              <w:tab/>
              <w:t>FFS.</w:t>
            </w:r>
          </w:p>
          <w:p w14:paraId="1920A644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2:</w:t>
            </w:r>
            <w:r w:rsidRPr="003F3B32">
              <w:rPr>
                <w:rFonts w:eastAsia="MS Mincho"/>
              </w:rPr>
              <w:tab/>
              <w:t>FFS.</w:t>
            </w:r>
          </w:p>
          <w:p w14:paraId="14973375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3:</w:t>
            </w:r>
            <w:r w:rsidRPr="003F3B32">
              <w:rPr>
                <w:rFonts w:eastAsia="MS Mincho"/>
              </w:rPr>
              <w:tab/>
              <w:t>FFS</w:t>
            </w:r>
          </w:p>
          <w:p w14:paraId="079DBE30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4:</w:t>
            </w:r>
            <w:r w:rsidRPr="003F3B32">
              <w:rPr>
                <w:rFonts w:eastAsia="MS Mincho"/>
              </w:rPr>
              <w:tab/>
              <w:t>FFS</w:t>
            </w:r>
          </w:p>
          <w:p w14:paraId="4995F122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5:</w:t>
            </w:r>
            <w:r w:rsidRPr="003F3B32">
              <w:rPr>
                <w:rFonts w:eastAsia="MS Mincho"/>
              </w:rPr>
              <w:tab/>
              <w:t>FFS</w:t>
            </w:r>
          </w:p>
          <w:p w14:paraId="185079F3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6:</w:t>
            </w:r>
            <w:r w:rsidRPr="003F3B32">
              <w:rPr>
                <w:rFonts w:eastAsia="MS Mincho"/>
              </w:rPr>
              <w:tab/>
              <w:t>FFS</w:t>
            </w:r>
          </w:p>
          <w:p w14:paraId="62631586" w14:textId="77777777" w:rsidR="00E937CB" w:rsidRPr="003F3B32" w:rsidRDefault="00E937CB" w:rsidP="00267BA5">
            <w:pPr>
              <w:pStyle w:val="TAN"/>
              <w:rPr>
                <w:snapToGrid w:val="0"/>
                <w:lang w:eastAsia="ja-JP"/>
              </w:rPr>
            </w:pPr>
            <w:r w:rsidRPr="003F3B32">
              <w:rPr>
                <w:rFonts w:eastAsia="MS Mincho"/>
              </w:rPr>
              <w:t>NOTE 7:</w:t>
            </w:r>
            <w:r w:rsidRPr="003F3B32">
              <w:rPr>
                <w:rFonts w:eastAsia="MS Mincho"/>
              </w:rPr>
              <w:tab/>
            </w:r>
            <w:r w:rsidRPr="003F3B32">
              <w:rPr>
                <w:rFonts w:cs="Arial"/>
              </w:rPr>
              <w:t xml:space="preserve">The requirements should be verified for UL </w:t>
            </w:r>
            <w:r w:rsidRPr="003F3B32">
              <w:rPr>
                <w:rFonts w:cs="Arial"/>
                <w:lang w:eastAsia="zh-CN"/>
              </w:rPr>
              <w:t>NR-</w:t>
            </w:r>
            <w:r w:rsidRPr="003F3B32">
              <w:rPr>
                <w:rFonts w:cs="Arial"/>
              </w:rPr>
              <w:t>ARFCN of the aggressor (higher) band (superscript HB)</w:t>
            </w:r>
            <w:r w:rsidRPr="003F3B32">
              <w:rPr>
                <w:lang w:eastAsia="ja-JP"/>
              </w:rPr>
              <w:t xml:space="preserve"> such that </w:t>
            </w:r>
            <w:r w:rsidR="00673490" w:rsidRPr="00673490">
              <w:rPr>
                <w:rFonts w:ascii="Times New Roman" w:eastAsia="SimSun" w:hAnsi="Times New Roman"/>
                <w:noProof/>
                <w:position w:val="-12"/>
                <w:sz w:val="20"/>
                <w:lang w:eastAsia="ja-JP"/>
              </w:rPr>
              <w:object w:dxaOrig="1507" w:dyaOrig="312" w14:anchorId="7AD276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alt="" style="width:74.95pt;height:14.85pt;mso-width-percent:0;mso-height-percent:0;mso-width-percent:0;mso-height-percent:0" o:ole="">
                  <v:imagedata r:id="rId12" o:title=""/>
                </v:shape>
                <o:OLEObject Type="Embed" ProgID="Equation.3" ShapeID="_x0000_i1030" DrawAspect="Content" ObjectID="_1738166114" r:id="rId13"/>
              </w:object>
            </w:r>
            <w:r w:rsidRPr="003F3B32">
              <w:rPr>
                <w:snapToGrid w:val="0"/>
                <w:lang w:eastAsia="ja-JP"/>
              </w:rPr>
              <w:t xml:space="preserve">  </w:t>
            </w:r>
            <w:r w:rsidRPr="003F3B32">
              <w:rPr>
                <w:rFonts w:cs="Arial"/>
              </w:rPr>
              <w:t>in MHz a</w:t>
            </w:r>
            <w:r w:rsidRPr="003F3B32">
              <w:rPr>
                <w:rFonts w:cs="Arial"/>
                <w:lang w:eastAsia="zh-CN"/>
              </w:rPr>
              <w:t xml:space="preserve">nd </w:t>
            </w:r>
            <w:r w:rsidR="00673490" w:rsidRPr="003F3B32">
              <w:rPr>
                <w:rFonts w:cs="Arial"/>
                <w:noProof/>
                <w:position w:val="-14"/>
                <w:lang w:eastAsia="zh-CN"/>
              </w:rPr>
              <w:object w:dxaOrig="4079" w:dyaOrig="216" w14:anchorId="5CDFA978">
                <v:shape id="_x0000_i1029" type="#_x0000_t75" alt="" style="width:204.85pt;height:11.9pt;mso-width-percent:0;mso-height-percent:0;mso-width-percent:0;mso-height-percent:0" o:ole="">
                  <v:imagedata r:id="rId14" o:title=""/>
                </v:shape>
                <o:OLEObject Type="Embed" ProgID="Equation.DSMT4" ShapeID="_x0000_i1029" DrawAspect="Content" ObjectID="_1738166115" r:id="rId15"/>
              </w:object>
            </w:r>
            <w:r w:rsidRPr="003F3B32">
              <w:rPr>
                <w:rFonts w:cs="Arial"/>
                <w:position w:val="-14"/>
                <w:lang w:eastAsia="zh-CN"/>
              </w:rPr>
              <w:t xml:space="preserve"> </w:t>
            </w:r>
            <w:r w:rsidRPr="003F3B32">
              <w:rPr>
                <w:rFonts w:cs="Arial"/>
              </w:rPr>
              <w:t xml:space="preserve">with </w:t>
            </w:r>
            <w:r w:rsidRPr="003F3B32"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2E7461C9" wp14:editId="41D83269">
                  <wp:extent cx="266700" cy="228600"/>
                  <wp:effectExtent l="0" t="0" r="0" b="0"/>
                  <wp:docPr id="11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rFonts w:cs="Arial"/>
              </w:rPr>
              <w:t xml:space="preserve"> the carrier frequency in the victim (lower) band and </w:t>
            </w:r>
            <w:r w:rsidRPr="003F3B32"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1E12D08C" wp14:editId="52D73BA3">
                  <wp:extent cx="571500" cy="238125"/>
                  <wp:effectExtent l="0" t="0" r="7620" b="5080"/>
                  <wp:docPr id="1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rFonts w:cs="Arial"/>
              </w:rPr>
              <w:t> the channel bandwidth configured in the higher band</w:t>
            </w:r>
            <w:r w:rsidRPr="003F3B32">
              <w:rPr>
                <w:snapToGrid w:val="0"/>
                <w:lang w:eastAsia="ja-JP"/>
              </w:rPr>
              <w:t>.</w:t>
            </w:r>
          </w:p>
          <w:p w14:paraId="13E32AD5" w14:textId="77777777" w:rsidR="00E937CB" w:rsidRDefault="00E937CB" w:rsidP="00267BA5">
            <w:pPr>
              <w:pStyle w:val="TAN"/>
              <w:rPr>
                <w:ins w:id="38" w:author="Ashwin Mohan" w:date="2023-02-17T19:00:00Z"/>
                <w:snapToGrid w:val="0"/>
                <w:lang w:eastAsia="ja-JP"/>
              </w:rPr>
            </w:pPr>
            <w:r w:rsidRPr="003F3B32">
              <w:rPr>
                <w:rFonts w:cs="Arial"/>
              </w:rPr>
              <w:t xml:space="preserve">NOTE </w:t>
            </w:r>
            <w:r w:rsidRPr="003F3B32">
              <w:rPr>
                <w:rFonts w:eastAsia="SimSun" w:cs="Arial"/>
                <w:lang w:eastAsia="zh-CN"/>
              </w:rPr>
              <w:t>8</w:t>
            </w:r>
            <w:r w:rsidRPr="003F3B32">
              <w:rPr>
                <w:rFonts w:cs="Arial"/>
              </w:rPr>
              <w:t>:</w:t>
            </w:r>
            <w:r w:rsidRPr="003F3B32">
              <w:rPr>
                <w:rFonts w:cs="Arial"/>
              </w:rPr>
              <w:tab/>
              <w:t xml:space="preserve">The requirements should be verified for UL </w:t>
            </w:r>
            <w:r w:rsidRPr="003F3B32">
              <w:rPr>
                <w:rFonts w:cs="Arial"/>
                <w:lang w:eastAsia="zh-CN"/>
              </w:rPr>
              <w:t>NR-</w:t>
            </w:r>
            <w:r w:rsidRPr="003F3B32">
              <w:rPr>
                <w:rFonts w:cs="Arial"/>
              </w:rPr>
              <w:t>ARFCN of the aggressor (higher) band (superscript HB)</w:t>
            </w:r>
            <w:r w:rsidRPr="003F3B32">
              <w:rPr>
                <w:lang w:eastAsia="ja-JP"/>
              </w:rPr>
              <w:t xml:space="preserve"> such that </w:t>
            </w:r>
            <w:r w:rsidR="00673490" w:rsidRPr="00673490">
              <w:rPr>
                <w:rFonts w:ascii="Times New Roman" w:eastAsia="SimSun" w:hAnsi="Times New Roman"/>
                <w:noProof/>
                <w:position w:val="-12"/>
                <w:sz w:val="20"/>
                <w:lang w:eastAsia="ja-JP"/>
              </w:rPr>
              <w:object w:dxaOrig="1507" w:dyaOrig="312" w14:anchorId="2617BF92">
                <v:shape id="_x0000_i1028" type="#_x0000_t75" alt="" style="width:74.95pt;height:14.85pt;mso-width-percent:0;mso-height-percent:0;mso-width-percent:0;mso-height-percent:0" o:ole="">
                  <v:imagedata r:id="rId18" o:title=""/>
                </v:shape>
                <o:OLEObject Type="Embed" ProgID="Equation.3" ShapeID="_x0000_i1028" DrawAspect="Content" ObjectID="_1738166116" r:id="rId19"/>
              </w:object>
            </w:r>
            <w:r w:rsidRPr="003F3B32">
              <w:rPr>
                <w:snapToGrid w:val="0"/>
                <w:lang w:eastAsia="ja-JP"/>
              </w:rPr>
              <w:t xml:space="preserve">  </w:t>
            </w:r>
            <w:r w:rsidRPr="003F3B32">
              <w:rPr>
                <w:rFonts w:cs="Arial"/>
              </w:rPr>
              <w:t>in MHz a</w:t>
            </w:r>
            <w:r w:rsidRPr="003F3B32">
              <w:rPr>
                <w:rFonts w:cs="Arial"/>
                <w:lang w:eastAsia="zh-CN"/>
              </w:rPr>
              <w:t xml:space="preserve">nd </w:t>
            </w:r>
            <w:r w:rsidR="00673490" w:rsidRPr="003F3B32">
              <w:rPr>
                <w:rFonts w:cs="Arial"/>
                <w:noProof/>
                <w:position w:val="-14"/>
                <w:lang w:eastAsia="zh-CN"/>
              </w:rPr>
              <w:object w:dxaOrig="4079" w:dyaOrig="216" w14:anchorId="0F3B5BFC">
                <v:shape id="_x0000_i1027" type="#_x0000_t75" alt="" style="width:204.85pt;height:11.9pt;mso-width-percent:0;mso-height-percent:0;mso-width-percent:0;mso-height-percent:0" o:ole="">
                  <v:imagedata r:id="rId14" o:title=""/>
                </v:shape>
                <o:OLEObject Type="Embed" ProgID="Equation.DSMT4" ShapeID="_x0000_i1027" DrawAspect="Content" ObjectID="_1738166117" r:id="rId20"/>
              </w:object>
            </w:r>
            <w:r w:rsidRPr="003F3B32">
              <w:rPr>
                <w:rFonts w:cs="Arial"/>
                <w:position w:val="-14"/>
                <w:lang w:eastAsia="zh-CN"/>
              </w:rPr>
              <w:t xml:space="preserve"> </w:t>
            </w:r>
            <w:r w:rsidRPr="003F3B32">
              <w:rPr>
                <w:rFonts w:cs="Arial"/>
              </w:rPr>
              <w:t xml:space="preserve">with </w:t>
            </w:r>
            <w:r w:rsidRPr="003F3B32">
              <w:rPr>
                <w:rFonts w:cs="Arial"/>
                <w:noProof/>
                <w:position w:val="-10"/>
                <w:lang w:eastAsia="zh-CN"/>
              </w:rPr>
              <w:drawing>
                <wp:inline distT="0" distB="0" distL="0" distR="0" wp14:anchorId="267A69FE" wp14:editId="4140F93C">
                  <wp:extent cx="266700" cy="228600"/>
                  <wp:effectExtent l="0" t="0" r="0" b="0"/>
                  <wp:docPr id="2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rFonts w:cs="Arial"/>
              </w:rPr>
              <w:t xml:space="preserve"> the carrier frequency in the victim (lower) band and </w:t>
            </w:r>
            <w:r w:rsidRPr="003F3B32">
              <w:rPr>
                <w:rFonts w:cs="Arial"/>
                <w:noProof/>
                <w:position w:val="-12"/>
                <w:lang w:eastAsia="zh-CN"/>
              </w:rPr>
              <w:drawing>
                <wp:inline distT="0" distB="0" distL="0" distR="0" wp14:anchorId="74A642F8" wp14:editId="29640B92">
                  <wp:extent cx="571500" cy="238125"/>
                  <wp:effectExtent l="0" t="0" r="7620" b="5080"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B32">
              <w:rPr>
                <w:rFonts w:cs="Arial"/>
              </w:rPr>
              <w:t> the channel bandwidth configured in the higher band</w:t>
            </w:r>
            <w:r w:rsidRPr="003F3B32">
              <w:rPr>
                <w:snapToGrid w:val="0"/>
                <w:lang w:eastAsia="ja-JP"/>
              </w:rPr>
              <w:t>.</w:t>
            </w:r>
          </w:p>
          <w:p w14:paraId="16BC2EA8" w14:textId="0D9A8D01" w:rsidR="00E937CB" w:rsidRPr="00E062F1" w:rsidRDefault="00E937CB" w:rsidP="00E937CB">
            <w:pPr>
              <w:pStyle w:val="TAN"/>
              <w:rPr>
                <w:ins w:id="39" w:author="Ashwin Mohan" w:date="2023-02-17T19:00:00Z"/>
                <w:snapToGrid w:val="0"/>
                <w:lang w:eastAsia="ja-JP"/>
              </w:rPr>
            </w:pPr>
            <w:ins w:id="40" w:author="Ashwin Mohan" w:date="2023-02-17T19:00:00Z">
              <w:r w:rsidRPr="00E062F1">
                <w:rPr>
                  <w:lang w:eastAsia="ja-JP"/>
                </w:rPr>
                <w:t xml:space="preserve">NOTE </w:t>
              </w:r>
              <w:r>
                <w:t>9</w:t>
              </w:r>
              <w:r w:rsidRPr="00E062F1">
                <w:rPr>
                  <w:lang w:eastAsia="ja-JP"/>
                </w:rPr>
                <w:t>:</w:t>
              </w:r>
              <w:r w:rsidRPr="00E062F1">
                <w:rPr>
                  <w:lang w:eastAsia="ja-JP"/>
                </w:rPr>
                <w:tab/>
                <w:t xml:space="preserve">The requirements should be verified for </w:t>
              </w:r>
              <w:r w:rsidRPr="00E062F1">
                <w:t>DL</w:t>
              </w:r>
              <w:r w:rsidRPr="00E062F1">
                <w:rPr>
                  <w:lang w:eastAsia="ja-JP"/>
                </w:rPr>
                <w:t xml:space="preserve"> EARFCN of the </w:t>
              </w:r>
              <w:r w:rsidRPr="00E062F1">
                <w:t xml:space="preserve">victim </w:t>
              </w:r>
              <w:r w:rsidRPr="00E062F1">
                <w:rPr>
                  <w:lang w:eastAsia="ja-JP"/>
                </w:rPr>
                <w:t xml:space="preserve">(lower) band (superscript LB) such that </w:t>
              </w:r>
            </w:ins>
            <w:ins w:id="41" w:author="Apple" w:date="2023-02-08T17:16:00Z">
              <w:r w:rsidR="00673490" w:rsidRPr="00AC636D">
                <w:rPr>
                  <w:noProof/>
                  <w:position w:val="-12"/>
                  <w:lang w:eastAsia="ja-JP"/>
                </w:rPr>
                <w:object w:dxaOrig="2000" w:dyaOrig="380" w14:anchorId="4C569741">
                  <v:shape id="_x0000_i1026" type="#_x0000_t75" alt="" style="width:82.4pt;height:15.6pt;mso-width-percent:0;mso-height-percent:0;mso-width-percent:0;mso-height-percent:0" o:ole="">
                    <v:imagedata r:id="rId21" o:title=""/>
                  </v:shape>
                  <o:OLEObject Type="Embed" ProgID="Equation.3" ShapeID="_x0000_i1026" DrawAspect="Content" ObjectID="_1738166118" r:id="rId22"/>
                </w:object>
              </w:r>
            </w:ins>
            <w:ins w:id="42" w:author="Ashwin Mohan" w:date="2023-02-17T19:00:00Z">
              <w:r w:rsidRPr="00E062F1">
                <w:rPr>
                  <w:snapToGrid w:val="0"/>
                  <w:lang w:eastAsia="ja-JP"/>
                </w:rPr>
                <w:t xml:space="preserve">  with </w:t>
              </w:r>
            </w:ins>
            <w:ins w:id="43" w:author="Apple" w:date="2023-02-08T17:16:00Z">
              <w:r w:rsidR="00673490" w:rsidRPr="00AC636D">
                <w:rPr>
                  <w:noProof/>
                  <w:position w:val="-10"/>
                  <w:lang w:eastAsia="ja-JP"/>
                </w:rPr>
                <w:object w:dxaOrig="440" w:dyaOrig="360" w14:anchorId="56ACD5DA">
                  <v:shape id="_x0000_i1025" type="#_x0000_t75" alt="" style="width:15.6pt;height:15.6pt;mso-width-percent:0;mso-height-percent:0;mso-width-percent:0;mso-height-percent:0" o:ole="">
                    <v:imagedata r:id="rId23" o:title=""/>
                  </v:shape>
                  <o:OLEObject Type="Embed" ProgID="Equation.3" ShapeID="_x0000_i1025" DrawAspect="Content" ObjectID="_1738166119" r:id="rId24"/>
                </w:object>
              </w:r>
            </w:ins>
            <w:ins w:id="44" w:author="Ashwin Mohan" w:date="2023-02-17T19:00:00Z">
              <w:r w:rsidRPr="00E062F1">
                <w:rPr>
                  <w:snapToGrid w:val="0"/>
                  <w:lang w:eastAsia="ja-JP"/>
                </w:rPr>
                <w:t xml:space="preserve"> the DL carrier frequency </w:t>
              </w:r>
              <w:r w:rsidRPr="00E062F1">
                <w:t>in</w:t>
              </w:r>
              <w:r w:rsidRPr="00E062F1">
                <w:rPr>
                  <w:snapToGrid w:val="0"/>
                  <w:lang w:eastAsia="ja-JP"/>
                </w:rPr>
                <w:t xml:space="preserve"> the </w:t>
              </w:r>
              <w:r w:rsidRPr="00E062F1">
                <w:rPr>
                  <w:snapToGrid w:val="0"/>
                </w:rPr>
                <w:t>low</w:t>
              </w:r>
              <w:r w:rsidRPr="00E062F1"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45" w:author="Ashwin Mohan" w:date="2023-02-17T19:00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46" w:author="Ashwin Mohan" w:date="2023-02-17T19:0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47" w:author="Ashwin Mohan" w:date="2023-02-17T19:00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48" w:author="Ashwin Mohan" w:date="2023-02-17T19:00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49" w:author="Ashwin Mohan" w:date="2023-02-17T19:00:00Z">
              <w:r w:rsidRPr="00E062F1">
                <w:rPr>
                  <w:snapToGrid w:val="0"/>
                  <w:lang w:eastAsia="ja-JP"/>
                </w:rPr>
                <w:t xml:space="preserve"> the UL carrier frequency in the higher band, both in </w:t>
              </w:r>
              <w:proofErr w:type="spellStart"/>
              <w:r w:rsidRPr="00E062F1">
                <w:rPr>
                  <w:snapToGrid w:val="0"/>
                  <w:lang w:eastAsia="ja-JP"/>
                </w:rPr>
                <w:t>MHz.</w:t>
              </w:r>
              <w:proofErr w:type="spellEnd"/>
            </w:ins>
          </w:p>
          <w:p w14:paraId="0E3DA301" w14:textId="7A2260A9" w:rsidR="00E937CB" w:rsidRPr="003F3B32" w:rsidRDefault="00E937CB" w:rsidP="00267BA5">
            <w:pPr>
              <w:pStyle w:val="TAN"/>
              <w:rPr>
                <w:rFonts w:eastAsia="MS Mincho"/>
              </w:rPr>
            </w:pPr>
          </w:p>
        </w:tc>
      </w:tr>
    </w:tbl>
    <w:p w14:paraId="23DDF8E0" w14:textId="77777777" w:rsidR="00E937CB" w:rsidRPr="003F3B32" w:rsidRDefault="00E937CB" w:rsidP="00E937CB">
      <w:pPr>
        <w:rPr>
          <w:rFonts w:eastAsia="MS Mincho"/>
        </w:rPr>
      </w:pPr>
    </w:p>
    <w:p w14:paraId="15A165FF" w14:textId="77777777" w:rsidR="00E937CB" w:rsidRPr="003F3B32" w:rsidRDefault="00E937CB" w:rsidP="00E937CB">
      <w:pPr>
        <w:pStyle w:val="TH"/>
        <w:rPr>
          <w:rFonts w:eastAsia="MS Mincho"/>
        </w:rPr>
      </w:pPr>
      <w:r w:rsidRPr="003F3B32">
        <w:rPr>
          <w:rFonts w:eastAsia="MS Mincho"/>
        </w:rPr>
        <w:t>Table 7.3A.0.4-4a: Uplink configuration for reference sensitivity exceptions due to receiver harmonic mixing for CA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757"/>
        <w:gridCol w:w="657"/>
        <w:gridCol w:w="644"/>
        <w:gridCol w:w="682"/>
        <w:gridCol w:w="681"/>
        <w:gridCol w:w="681"/>
        <w:gridCol w:w="681"/>
        <w:gridCol w:w="681"/>
        <w:gridCol w:w="681"/>
        <w:gridCol w:w="681"/>
        <w:gridCol w:w="681"/>
        <w:gridCol w:w="586"/>
        <w:gridCol w:w="779"/>
      </w:tblGrid>
      <w:tr w:rsidR="00E937CB" w:rsidRPr="003F3B32" w14:paraId="357DDBA0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6BD29916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UL band</w:t>
            </w:r>
          </w:p>
        </w:tc>
        <w:tc>
          <w:tcPr>
            <w:tcW w:w="0" w:type="auto"/>
            <w:shd w:val="clear" w:color="auto" w:fill="auto"/>
          </w:tcPr>
          <w:p w14:paraId="0947DCB4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DL band</w:t>
            </w:r>
          </w:p>
        </w:tc>
        <w:tc>
          <w:tcPr>
            <w:tcW w:w="0" w:type="auto"/>
          </w:tcPr>
          <w:p w14:paraId="24EA94AC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SCS</w:t>
            </w:r>
          </w:p>
          <w:p w14:paraId="56565590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(kHz)</w:t>
            </w:r>
          </w:p>
        </w:tc>
        <w:tc>
          <w:tcPr>
            <w:tcW w:w="0" w:type="auto"/>
            <w:shd w:val="clear" w:color="auto" w:fill="auto"/>
          </w:tcPr>
          <w:p w14:paraId="491D4F4D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5 MHz</w:t>
            </w:r>
          </w:p>
        </w:tc>
        <w:tc>
          <w:tcPr>
            <w:tcW w:w="0" w:type="auto"/>
            <w:shd w:val="clear" w:color="auto" w:fill="auto"/>
          </w:tcPr>
          <w:p w14:paraId="04781C96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10 MHz</w:t>
            </w:r>
          </w:p>
        </w:tc>
        <w:tc>
          <w:tcPr>
            <w:tcW w:w="0" w:type="auto"/>
            <w:shd w:val="clear" w:color="auto" w:fill="auto"/>
          </w:tcPr>
          <w:p w14:paraId="0EED5148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15 MHz</w:t>
            </w:r>
          </w:p>
        </w:tc>
        <w:tc>
          <w:tcPr>
            <w:tcW w:w="0" w:type="auto"/>
            <w:shd w:val="clear" w:color="auto" w:fill="auto"/>
          </w:tcPr>
          <w:p w14:paraId="4153DFC5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20 MHz</w:t>
            </w:r>
          </w:p>
        </w:tc>
        <w:tc>
          <w:tcPr>
            <w:tcW w:w="0" w:type="auto"/>
            <w:shd w:val="clear" w:color="auto" w:fill="auto"/>
          </w:tcPr>
          <w:p w14:paraId="49BC4D46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25 MHz</w:t>
            </w:r>
          </w:p>
        </w:tc>
        <w:tc>
          <w:tcPr>
            <w:tcW w:w="0" w:type="auto"/>
            <w:shd w:val="clear" w:color="auto" w:fill="auto"/>
          </w:tcPr>
          <w:p w14:paraId="57ED65EC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40 MHz</w:t>
            </w:r>
          </w:p>
        </w:tc>
        <w:tc>
          <w:tcPr>
            <w:tcW w:w="0" w:type="auto"/>
            <w:shd w:val="clear" w:color="auto" w:fill="auto"/>
          </w:tcPr>
          <w:p w14:paraId="496BF35D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50 MHz</w:t>
            </w:r>
          </w:p>
        </w:tc>
        <w:tc>
          <w:tcPr>
            <w:tcW w:w="0" w:type="auto"/>
            <w:shd w:val="clear" w:color="auto" w:fill="auto"/>
          </w:tcPr>
          <w:p w14:paraId="4D640E73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60 MHz</w:t>
            </w:r>
          </w:p>
        </w:tc>
        <w:tc>
          <w:tcPr>
            <w:tcW w:w="0" w:type="auto"/>
            <w:shd w:val="clear" w:color="auto" w:fill="auto"/>
          </w:tcPr>
          <w:p w14:paraId="128B3F8D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80 MHz</w:t>
            </w:r>
          </w:p>
        </w:tc>
        <w:tc>
          <w:tcPr>
            <w:tcW w:w="586" w:type="dxa"/>
          </w:tcPr>
          <w:p w14:paraId="0311BBAC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90 MHz</w:t>
            </w:r>
          </w:p>
        </w:tc>
        <w:tc>
          <w:tcPr>
            <w:tcW w:w="779" w:type="dxa"/>
            <w:shd w:val="clear" w:color="auto" w:fill="auto"/>
          </w:tcPr>
          <w:p w14:paraId="5A5978D8" w14:textId="77777777" w:rsidR="00E937CB" w:rsidRPr="003F3B32" w:rsidRDefault="00E937CB" w:rsidP="00267BA5">
            <w:pPr>
              <w:pStyle w:val="TAH"/>
              <w:rPr>
                <w:rFonts w:eastAsia="MS Mincho"/>
              </w:rPr>
            </w:pPr>
            <w:r w:rsidRPr="003F3B32">
              <w:rPr>
                <w:rFonts w:eastAsia="MS Mincho"/>
              </w:rPr>
              <w:t>100 MHz</w:t>
            </w:r>
          </w:p>
        </w:tc>
      </w:tr>
      <w:tr w:rsidR="00E937CB" w:rsidRPr="003F3B32" w14:paraId="1D99DF7E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5F5BD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535BB0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n2</w:t>
            </w:r>
          </w:p>
        </w:tc>
        <w:tc>
          <w:tcPr>
            <w:tcW w:w="0" w:type="auto"/>
            <w:vAlign w:val="center"/>
          </w:tcPr>
          <w:p w14:paraId="41F15032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9E5F2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58F4C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472390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75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C13B2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FC58FA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EE22F9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C06E1F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4D4F90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F218EA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  <w:vAlign w:val="center"/>
          </w:tcPr>
          <w:p w14:paraId="10B28C12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CB457D2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</w:tr>
      <w:tr w:rsidR="00E937CB" w:rsidRPr="003F3B32" w14:paraId="042C2547" w14:textId="77777777" w:rsidTr="00267BA5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1FB433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0D0AE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n5</w:t>
            </w:r>
          </w:p>
        </w:tc>
        <w:tc>
          <w:tcPr>
            <w:tcW w:w="0" w:type="auto"/>
            <w:vAlign w:val="center"/>
          </w:tcPr>
          <w:p w14:paraId="5162A057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E107B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B2795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A645C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  <w:r w:rsidRPr="003F3B32"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8E01C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5A5EFA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FA5743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F29942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EE2C75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2C2FCF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586" w:type="dxa"/>
            <w:vAlign w:val="center"/>
          </w:tcPr>
          <w:p w14:paraId="533317F3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A2AB9F0" w14:textId="77777777" w:rsidR="00E937CB" w:rsidRPr="003F3B32" w:rsidRDefault="00E937CB" w:rsidP="00267BA5">
            <w:pPr>
              <w:pStyle w:val="TAC"/>
              <w:rPr>
                <w:rFonts w:eastAsia="MS Mincho"/>
              </w:rPr>
            </w:pPr>
          </w:p>
        </w:tc>
      </w:tr>
      <w:tr w:rsidR="00E937CB" w:rsidRPr="003F3B32" w14:paraId="3105A2C4" w14:textId="77777777" w:rsidTr="00267BA5">
        <w:trPr>
          <w:trHeight w:val="285"/>
          <w:jc w:val="center"/>
          <w:ins w:id="50" w:author="Ashwin Mohan" w:date="2023-02-17T19:01:00Z"/>
        </w:trPr>
        <w:tc>
          <w:tcPr>
            <w:tcW w:w="0" w:type="auto"/>
            <w:shd w:val="clear" w:color="auto" w:fill="auto"/>
            <w:vAlign w:val="center"/>
          </w:tcPr>
          <w:p w14:paraId="4BB94F9E" w14:textId="28FEBF5E" w:rsidR="00E937CB" w:rsidRPr="003F3B32" w:rsidRDefault="00E937CB" w:rsidP="00E937CB">
            <w:pPr>
              <w:pStyle w:val="TAC"/>
              <w:rPr>
                <w:ins w:id="51" w:author="Ashwin Mohan" w:date="2023-02-17T19:01:00Z"/>
              </w:rPr>
            </w:pPr>
            <w:ins w:id="52" w:author="Ashwin Mohan" w:date="2023-02-17T19:01:00Z">
              <w:r>
                <w:rPr>
                  <w:rFonts w:cs="Arial"/>
                  <w:szCs w:val="18"/>
                  <w:lang w:eastAsia="zh-CN"/>
                </w:rPr>
                <w:t>n78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3030E0" w14:textId="7F8C7CCE" w:rsidR="00E937CB" w:rsidRPr="003F3B32" w:rsidRDefault="00E937CB" w:rsidP="00E937CB">
            <w:pPr>
              <w:pStyle w:val="TAC"/>
              <w:rPr>
                <w:ins w:id="53" w:author="Ashwin Mohan" w:date="2023-02-17T19:01:00Z"/>
              </w:rPr>
            </w:pPr>
            <w:ins w:id="54" w:author="Ashwin Mohan" w:date="2023-02-17T19:01:00Z">
              <w:r>
                <w:rPr>
                  <w:rFonts w:cs="Arial"/>
                  <w:szCs w:val="18"/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14:paraId="16CFB800" w14:textId="4B9CE977" w:rsidR="00E937CB" w:rsidRPr="003F3B32" w:rsidRDefault="00E937CB" w:rsidP="00E937CB">
            <w:pPr>
              <w:pStyle w:val="TAC"/>
              <w:rPr>
                <w:ins w:id="55" w:author="Ashwin Mohan" w:date="2023-02-17T19:01:00Z"/>
              </w:rPr>
            </w:pPr>
            <w:ins w:id="56" w:author="Ashwin Mohan" w:date="2023-02-17T19:0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9D29B70" w14:textId="5DB5532B" w:rsidR="00E937CB" w:rsidRPr="003F3B32" w:rsidRDefault="00E937CB" w:rsidP="00E937CB">
            <w:pPr>
              <w:pStyle w:val="TAC"/>
              <w:rPr>
                <w:ins w:id="57" w:author="Ashwin Mohan" w:date="2023-02-17T19:01:00Z"/>
              </w:rPr>
            </w:pPr>
            <w:ins w:id="58" w:author="Ashwin Mohan" w:date="2023-02-17T19:0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FA1DD72" w14:textId="104489C4" w:rsidR="00E937CB" w:rsidRPr="003F3B32" w:rsidRDefault="00E937CB" w:rsidP="00E937CB">
            <w:pPr>
              <w:pStyle w:val="TAC"/>
              <w:rPr>
                <w:ins w:id="59" w:author="Ashwin Mohan" w:date="2023-02-17T19:01:00Z"/>
              </w:rPr>
            </w:pPr>
            <w:ins w:id="60" w:author="Ashwin Mohan" w:date="2023-02-17T19:01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FB93C5F" w14:textId="3065E252" w:rsidR="00E937CB" w:rsidRPr="003F3B32" w:rsidRDefault="00E937CB" w:rsidP="00E937CB">
            <w:pPr>
              <w:pStyle w:val="TAC"/>
              <w:rPr>
                <w:ins w:id="61" w:author="Ashwin Mohan" w:date="2023-02-17T19:01:00Z"/>
              </w:rPr>
            </w:pPr>
            <w:ins w:id="62" w:author="Ashwin Mohan" w:date="2023-02-17T19:01:00Z">
              <w:r>
                <w:rPr>
                  <w:rFonts w:cs="Arial"/>
                  <w:szCs w:val="18"/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04E002C" w14:textId="77777777" w:rsidR="00E937CB" w:rsidRPr="003F3B32" w:rsidRDefault="00E937CB" w:rsidP="00E937CB">
            <w:pPr>
              <w:pStyle w:val="TAC"/>
              <w:rPr>
                <w:ins w:id="63" w:author="Ashwin Mohan" w:date="2023-02-17T19:01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6974E6" w14:textId="77777777" w:rsidR="00E937CB" w:rsidRPr="003F3B32" w:rsidRDefault="00E937CB" w:rsidP="00E937CB">
            <w:pPr>
              <w:pStyle w:val="TAC"/>
              <w:rPr>
                <w:ins w:id="64" w:author="Ashwin Mohan" w:date="2023-02-17T19:01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B65807" w14:textId="77777777" w:rsidR="00E937CB" w:rsidRPr="003F3B32" w:rsidRDefault="00E937CB" w:rsidP="00E937CB">
            <w:pPr>
              <w:pStyle w:val="TAC"/>
              <w:rPr>
                <w:ins w:id="65" w:author="Ashwin Mohan" w:date="2023-02-17T19:01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5BA80E" w14:textId="77777777" w:rsidR="00E937CB" w:rsidRPr="003F3B32" w:rsidRDefault="00E937CB" w:rsidP="00E937CB">
            <w:pPr>
              <w:pStyle w:val="TAC"/>
              <w:rPr>
                <w:ins w:id="66" w:author="Ashwin Mohan" w:date="2023-02-17T19:01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4B2509" w14:textId="77777777" w:rsidR="00E937CB" w:rsidRPr="003F3B32" w:rsidRDefault="00E937CB" w:rsidP="00E937CB">
            <w:pPr>
              <w:pStyle w:val="TAC"/>
              <w:rPr>
                <w:ins w:id="67" w:author="Ashwin Mohan" w:date="2023-02-17T19:01:00Z"/>
                <w:rFonts w:eastAsia="MS Minch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D89F29" w14:textId="77777777" w:rsidR="00E937CB" w:rsidRPr="003F3B32" w:rsidRDefault="00E937CB" w:rsidP="00E937CB">
            <w:pPr>
              <w:pStyle w:val="TAC"/>
              <w:rPr>
                <w:ins w:id="68" w:author="Ashwin Mohan" w:date="2023-02-17T19:01:00Z"/>
                <w:rFonts w:eastAsia="MS Mincho"/>
              </w:rPr>
            </w:pPr>
          </w:p>
        </w:tc>
        <w:tc>
          <w:tcPr>
            <w:tcW w:w="586" w:type="dxa"/>
            <w:vAlign w:val="center"/>
          </w:tcPr>
          <w:p w14:paraId="065EE062" w14:textId="77777777" w:rsidR="00E937CB" w:rsidRPr="003F3B32" w:rsidRDefault="00E937CB" w:rsidP="00E937CB">
            <w:pPr>
              <w:pStyle w:val="TAC"/>
              <w:rPr>
                <w:ins w:id="69" w:author="Ashwin Mohan" w:date="2023-02-17T19:01:00Z"/>
                <w:rFonts w:eastAsia="MS Mincho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0D2C614" w14:textId="77777777" w:rsidR="00E937CB" w:rsidRPr="003F3B32" w:rsidRDefault="00E937CB" w:rsidP="00E937CB">
            <w:pPr>
              <w:pStyle w:val="TAC"/>
              <w:rPr>
                <w:ins w:id="70" w:author="Ashwin Mohan" w:date="2023-02-17T19:01:00Z"/>
                <w:rFonts w:eastAsia="MS Mincho"/>
              </w:rPr>
            </w:pPr>
          </w:p>
        </w:tc>
      </w:tr>
      <w:tr w:rsidR="00E937CB" w:rsidRPr="003F3B32" w14:paraId="5FC3EFC6" w14:textId="77777777" w:rsidTr="00E937CB">
        <w:trPr>
          <w:trHeight w:val="285"/>
          <w:jc w:val="center"/>
        </w:trPr>
        <w:tc>
          <w:tcPr>
            <w:tcW w:w="96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B64A" w14:textId="77777777" w:rsidR="00E937CB" w:rsidRPr="003F3B32" w:rsidRDefault="00E937CB" w:rsidP="00267BA5">
            <w:pPr>
              <w:pStyle w:val="TAN"/>
              <w:rPr>
                <w:rFonts w:eastAsia="MS Mincho"/>
              </w:rPr>
            </w:pPr>
            <w:r w:rsidRPr="003F3B32">
              <w:rPr>
                <w:rFonts w:eastAsia="MS Mincho"/>
              </w:rPr>
              <w:t>NOTE 1:</w:t>
            </w:r>
            <w:r w:rsidRPr="003F3B32">
              <w:rPr>
                <w:rFonts w:eastAsia="MS Mincho"/>
              </w:rPr>
              <w:tab/>
              <w:t>The UL configuration applies regardless of the channel bandwidth of the UL band unless the UL resource blocks exceed that specified in Table 7.3.2.3-3 for the uplink bandwidth in which case the allocation according to Table 7.3.2.3-3 applies.</w:t>
            </w:r>
          </w:p>
        </w:tc>
      </w:tr>
    </w:tbl>
    <w:p w14:paraId="5274453E" w14:textId="06A8F4F9" w:rsidR="00E937CB" w:rsidRDefault="00E937CB">
      <w:pPr>
        <w:rPr>
          <w:noProof/>
        </w:rPr>
      </w:pPr>
    </w:p>
    <w:p w14:paraId="692F494D" w14:textId="2D5EBD87" w:rsidR="00E937CB" w:rsidRPr="00E937CB" w:rsidRDefault="00E937CB" w:rsidP="00E937CB">
      <w:pPr>
        <w:rPr>
          <w:b/>
          <w:bCs/>
          <w:noProof/>
        </w:rPr>
      </w:pPr>
      <w:r w:rsidRPr="00E937CB">
        <w:rPr>
          <w:b/>
          <w:bCs/>
          <w:noProof/>
          <w:highlight w:val="green"/>
        </w:rPr>
        <w:t>&lt;</w:t>
      </w:r>
      <w:r w:rsidRPr="00E937CB">
        <w:rPr>
          <w:b/>
          <w:bCs/>
          <w:noProof/>
          <w:highlight w:val="green"/>
        </w:rPr>
        <w:t>End of changes</w:t>
      </w:r>
      <w:r w:rsidRPr="00E937CB">
        <w:rPr>
          <w:b/>
          <w:bCs/>
          <w:noProof/>
          <w:highlight w:val="green"/>
        </w:rPr>
        <w:t>&gt;</w:t>
      </w:r>
    </w:p>
    <w:p w14:paraId="1ACA97D3" w14:textId="77777777" w:rsidR="00E937CB" w:rsidRDefault="00E937CB">
      <w:pPr>
        <w:rPr>
          <w:noProof/>
        </w:rPr>
      </w:pPr>
    </w:p>
    <w:sectPr w:rsidR="00E937CB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FD40" w14:textId="77777777" w:rsidR="00673490" w:rsidRDefault="00673490">
      <w:r>
        <w:separator/>
      </w:r>
    </w:p>
  </w:endnote>
  <w:endnote w:type="continuationSeparator" w:id="0">
    <w:p w14:paraId="741B0176" w14:textId="77777777" w:rsidR="00673490" w:rsidRDefault="00673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A408A" w14:textId="77777777" w:rsidR="00673490" w:rsidRDefault="00673490">
      <w:r>
        <w:separator/>
      </w:r>
    </w:p>
  </w:footnote>
  <w:footnote w:type="continuationSeparator" w:id="0">
    <w:p w14:paraId="412A2066" w14:textId="77777777" w:rsidR="00673490" w:rsidRDefault="00673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349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37C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37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937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37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E937C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2023-02-18T03:05:00Z</dcterms:created>
  <dcterms:modified xsi:type="dcterms:W3CDTF">2023-02-18T03:05:00Z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R5-231378</vt:lpwstr>
  </property>
  <property fmtid="{D5CDD505-2E9C-101B-9397-08002B2CF9AE}" pid="10" name="Spec#">
    <vt:lpwstr>38.521-1</vt:lpwstr>
  </property>
  <property fmtid="{D5CDD505-2E9C-101B-9397-08002B2CF9AE}" pid="11" name="Cr#">
    <vt:lpwstr>2186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Introducing missing MSD for harmonic mixing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