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FR2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5B" w:rsidR="001E41F3" w:rsidRDefault="008C4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A2D8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E538F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or incomplete applicability for beam correspondence tests need to be addresssed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37987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information in the applicaiblity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01725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statements in TS 38.522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B9B84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923B9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C60D3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B58B6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19CD6" w14:textId="77777777" w:rsidR="001E41F3" w:rsidRDefault="001E41F3">
      <w:pPr>
        <w:rPr>
          <w:noProof/>
        </w:rPr>
      </w:pPr>
    </w:p>
    <w:p w14:paraId="69C5EC4B" w14:textId="77777777" w:rsidR="008C4F15" w:rsidRDefault="008C4F15">
      <w:pPr>
        <w:rPr>
          <w:noProof/>
        </w:rPr>
      </w:pPr>
    </w:p>
    <w:p w14:paraId="46F677FD" w14:textId="77777777" w:rsidR="008C4F15" w:rsidRDefault="008C4F15">
      <w:pPr>
        <w:rPr>
          <w:noProof/>
        </w:rPr>
      </w:pPr>
    </w:p>
    <w:p w14:paraId="3A1596AE" w14:textId="77777777" w:rsidR="008C4F15" w:rsidRDefault="008C4F15">
      <w:pPr>
        <w:rPr>
          <w:noProof/>
        </w:rPr>
      </w:pPr>
    </w:p>
    <w:p w14:paraId="30688D8E" w14:textId="77777777" w:rsidR="008C4F15" w:rsidRDefault="008C4F15">
      <w:pPr>
        <w:rPr>
          <w:noProof/>
        </w:rPr>
      </w:pPr>
    </w:p>
    <w:p w14:paraId="1530EC8E" w14:textId="77777777" w:rsidR="008C4F15" w:rsidRDefault="008C4F15">
      <w:pPr>
        <w:rPr>
          <w:noProof/>
        </w:rPr>
      </w:pPr>
    </w:p>
    <w:p w14:paraId="59489BB9" w14:textId="77777777" w:rsidR="008C4F15" w:rsidRDefault="008C4F15">
      <w:pPr>
        <w:rPr>
          <w:noProof/>
        </w:rPr>
      </w:pPr>
    </w:p>
    <w:p w14:paraId="58877299" w14:textId="77777777" w:rsidR="008C4F15" w:rsidRDefault="008C4F15">
      <w:pPr>
        <w:rPr>
          <w:noProof/>
        </w:rPr>
      </w:pPr>
    </w:p>
    <w:p w14:paraId="229A880F" w14:textId="77777777" w:rsidR="008C4F15" w:rsidRDefault="008C4F15">
      <w:pPr>
        <w:rPr>
          <w:noProof/>
        </w:rPr>
      </w:pPr>
    </w:p>
    <w:p w14:paraId="1557EA72" w14:textId="5523F60D" w:rsidR="008C4F15" w:rsidDel="008C4F15" w:rsidRDefault="008C4F15">
      <w:pPr>
        <w:rPr>
          <w:del w:id="1" w:author="Ashwin Mohan" w:date="2023-02-17T22:28:00Z"/>
          <w:noProof/>
        </w:rPr>
        <w:sectPr w:rsidR="008C4F15" w:rsidDel="008C4F15" w:rsidSect="008F0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tblpY="1237"/>
        <w:tblW w:w="1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3764"/>
        <w:gridCol w:w="671"/>
        <w:gridCol w:w="1312"/>
        <w:gridCol w:w="3184"/>
        <w:gridCol w:w="1558"/>
        <w:gridCol w:w="1100"/>
        <w:gridCol w:w="1984"/>
      </w:tblGrid>
      <w:tr w:rsidR="008C4F15" w:rsidRPr="000F6278" w14:paraId="1CBFF46B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6000" w14:textId="77777777" w:rsidR="008C4F15" w:rsidRPr="000F6278" w:rsidRDefault="008C4F15" w:rsidP="008C4F15">
            <w:pPr>
              <w:pStyle w:val="TAL"/>
            </w:pPr>
            <w:r w:rsidRPr="000F6278">
              <w:lastRenderedPageBreak/>
              <w:t>6.5D.3.3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9C3E" w14:textId="77777777" w:rsidR="008C4F15" w:rsidRPr="000F6278" w:rsidRDefault="008C4F15" w:rsidP="008C4F15">
            <w:pPr>
              <w:pStyle w:val="TAL"/>
            </w:pPr>
            <w:r w:rsidRPr="000F6278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D1DC" w14:textId="77777777" w:rsidR="008C4F15" w:rsidRPr="000F6278" w:rsidRDefault="008C4F15" w:rsidP="008C4F15">
            <w:pPr>
              <w:pStyle w:val="TAC"/>
            </w:pPr>
            <w:r w:rsidRPr="000F627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EDF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14B5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979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901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613C" w14:textId="77777777" w:rsidR="008C4F15" w:rsidRPr="000F6278" w:rsidRDefault="008C4F15" w:rsidP="008C4F15">
            <w:pPr>
              <w:pStyle w:val="TAL"/>
            </w:pPr>
            <w:r w:rsidRPr="000F6278">
              <w:t>NOTE 1</w:t>
            </w:r>
          </w:p>
        </w:tc>
      </w:tr>
      <w:tr w:rsidR="008C4F15" w:rsidRPr="000F6278" w14:paraId="313E7B95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A80" w14:textId="77777777" w:rsidR="008C4F15" w:rsidRPr="000F6278" w:rsidRDefault="008C4F15" w:rsidP="008C4F15">
            <w:pPr>
              <w:pStyle w:val="TAL"/>
            </w:pPr>
            <w:r w:rsidRPr="000F6278">
              <w:t>6.6.1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3ADF" w14:textId="77777777" w:rsidR="008C4F15" w:rsidRPr="000F6278" w:rsidRDefault="008C4F15" w:rsidP="008C4F15">
            <w:pPr>
              <w:pStyle w:val="TAL"/>
            </w:pPr>
            <w:r w:rsidRPr="000F6278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4399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FC1A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6223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B9BF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6D7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30B" w14:textId="77777777" w:rsidR="008C4F15" w:rsidRDefault="008C4F15" w:rsidP="008C4F15">
            <w:pPr>
              <w:pStyle w:val="TAL"/>
              <w:rPr>
                <w:ins w:id="2" w:author="Ashwin Mohan" w:date="2023-02-17T22:27:00Z"/>
                <w:rFonts w:eastAsia="SimSun"/>
                <w:lang w:eastAsia="zh-CN"/>
              </w:rPr>
            </w:pPr>
          </w:p>
          <w:p w14:paraId="2B76B260" w14:textId="2C99B5C1" w:rsidR="008C4F15" w:rsidRDefault="008C4F15" w:rsidP="008C4F15">
            <w:pPr>
              <w:rPr>
                <w:ins w:id="3" w:author="Ashwin Mohan" w:date="2023-02-17T22:27:00Z"/>
                <w:rFonts w:ascii="Arial" w:eastAsia="SimSun" w:hAnsi="Arial"/>
                <w:sz w:val="18"/>
                <w:lang w:eastAsia="zh-CN"/>
              </w:rPr>
            </w:pPr>
            <w:ins w:id="4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>Skip TC 6.</w:t>
              </w:r>
            </w:ins>
            <w:ins w:id="5" w:author="Ashwin Mohan" w:date="2023-02-17T22:28:00Z">
              <w:r>
                <w:rPr>
                  <w:rFonts w:ascii="Arial" w:eastAsia="SimSun" w:hAnsi="Arial"/>
                  <w:sz w:val="18"/>
                  <w:lang w:eastAsia="zh-CN"/>
                </w:rPr>
                <w:t>6.1</w:t>
              </w:r>
            </w:ins>
            <w:ins w:id="6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if UE supports NSA and TS 38.521-3 TC 6.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6B.4</w:t>
              </w:r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has been executed.</w:t>
              </w:r>
            </w:ins>
          </w:p>
          <w:p w14:paraId="11E24A06" w14:textId="25A6A55C" w:rsidR="008C4F15" w:rsidRPr="008C4F15" w:rsidRDefault="008C4F15" w:rsidP="008C4F15">
            <w:pPr>
              <w:rPr>
                <w:rFonts w:eastAsia="SimSun"/>
                <w:lang w:eastAsia="zh-CN"/>
              </w:rPr>
            </w:pPr>
          </w:p>
        </w:tc>
      </w:tr>
      <w:tr w:rsidR="008C4F15" w:rsidRPr="000F6278" w14:paraId="28B4F970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CDD5" w14:textId="77777777" w:rsidR="008C4F15" w:rsidRPr="000F6278" w:rsidRDefault="008C4F15" w:rsidP="008C4F15">
            <w:pPr>
              <w:pStyle w:val="TAL"/>
            </w:pPr>
            <w:r w:rsidRPr="000F6278">
              <w:t>6.6.2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41E4" w14:textId="77777777" w:rsidR="008C4F15" w:rsidRPr="000F6278" w:rsidRDefault="008C4F15" w:rsidP="008C4F15">
            <w:pPr>
              <w:pStyle w:val="TAL"/>
            </w:pPr>
            <w:r w:rsidRPr="000F6278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AD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037B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8CA1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0F6278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B92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D23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D2C" w14:textId="5559C84B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ins w:id="7" w:author="Ashwin Mohan" w:date="2023-02-17T22:27:00Z">
              <w:r w:rsidRPr="000F6278">
                <w:t>Skip TC 6.</w:t>
              </w:r>
              <w:r>
                <w:t>6.2</w:t>
              </w:r>
              <w:r w:rsidRPr="000F6278">
                <w:t xml:space="preserve"> if UE supports NSA and TS 38.521-3 TC 6.</w:t>
              </w:r>
              <w:r>
                <w:t>6B.5</w:t>
              </w:r>
              <w:r w:rsidRPr="000F6278">
                <w:t xml:space="preserve"> has been executed.</w:t>
              </w:r>
            </w:ins>
          </w:p>
        </w:tc>
      </w:tr>
    </w:tbl>
    <w:p w14:paraId="68C9CD36" w14:textId="3F3F7491" w:rsidR="001E41F3" w:rsidRDefault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01749B2B" w14:textId="77777777" w:rsidR="008C4F15" w:rsidRPr="000F6278" w:rsidRDefault="008C4F15" w:rsidP="008C4F15">
      <w:pPr>
        <w:pStyle w:val="TH"/>
      </w:pPr>
      <w:r w:rsidRPr="000F6278">
        <w:t>Table 4.1.2-1: Applicability of RF SA FR2 conformance test cases, ref. TS 38.521-2 [2]</w:t>
      </w:r>
    </w:p>
    <w:p w14:paraId="74D72331" w14:textId="6B1BB8A8" w:rsid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Several Unchanged Rows skipped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4D4F9282" w14:textId="00B459AD" w:rsidR="008C4F15" w:rsidRDefault="008C4F15">
      <w:pPr>
        <w:rPr>
          <w:b/>
          <w:bCs/>
          <w:noProof/>
          <w:sz w:val="24"/>
          <w:szCs w:val="24"/>
        </w:rPr>
      </w:pPr>
    </w:p>
    <w:p w14:paraId="56131A6B" w14:textId="77777777" w:rsidR="008C4F15" w:rsidRDefault="008C4F15" w:rsidP="008C4F15">
      <w:pPr>
        <w:rPr>
          <w:b/>
          <w:bCs/>
          <w:noProof/>
          <w:sz w:val="24"/>
          <w:szCs w:val="24"/>
          <w:highlight w:val="green"/>
        </w:rPr>
      </w:pPr>
    </w:p>
    <w:p w14:paraId="4C83F618" w14:textId="412C284E" w:rsidR="008C4F15" w:rsidRP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21E0EA29" w14:textId="77777777" w:rsidR="008C4F15" w:rsidRPr="008C4F15" w:rsidRDefault="008C4F15">
      <w:pPr>
        <w:rPr>
          <w:b/>
          <w:bCs/>
          <w:noProof/>
          <w:sz w:val="24"/>
          <w:szCs w:val="24"/>
        </w:rPr>
      </w:pPr>
    </w:p>
    <w:sectPr w:rsidR="008C4F15" w:rsidRPr="008C4F15" w:rsidSect="008C4F1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47DE" w14:textId="77777777" w:rsidR="00E9130B" w:rsidRDefault="00E9130B">
      <w:r>
        <w:separator/>
      </w:r>
    </w:p>
  </w:endnote>
  <w:endnote w:type="continuationSeparator" w:id="0">
    <w:p w14:paraId="44FAAB90" w14:textId="77777777" w:rsidR="00E9130B" w:rsidRDefault="00E9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6EFB" w14:textId="77777777" w:rsidR="00E9130B" w:rsidRDefault="00E9130B">
      <w:r>
        <w:separator/>
      </w:r>
    </w:p>
  </w:footnote>
  <w:footnote w:type="continuationSeparator" w:id="0">
    <w:p w14:paraId="778E69BC" w14:textId="77777777" w:rsidR="00E9130B" w:rsidRDefault="00E9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F15"/>
    <w:rsid w:val="008F0D5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4F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C4F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F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F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2023-02-18T06:31:00Z</dcterms:created>
  <dcterms:modified xsi:type="dcterms:W3CDTF">2023-02-18T08:18:00Z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R5-231372</vt:lpwstr>
  </property>
  <property fmtid="{D5CDD505-2E9C-101B-9397-08002B2CF9AE}" pid="10" name="Spec#">
    <vt:lpwstr>38.522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Applicability updates to FR2 RF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