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7B9CCD98"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R5-23136</w:t>
      </w:r>
      <w:r w:rsidR="00AE402E">
        <w:rPr>
          <w:b/>
          <w:i/>
          <w:noProof/>
          <w:sz w:val="28"/>
        </w:rPr>
        <w:t>2</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506B38D" w:rsidR="00D13F3C" w:rsidRDefault="00AE402E">
            <w:pPr>
              <w:pStyle w:val="CRCoverPage"/>
              <w:spacing w:after="0"/>
              <w:ind w:left="100"/>
              <w:rPr>
                <w:lang w:val="en-US" w:eastAsia="zh-CN"/>
              </w:rPr>
            </w:pPr>
            <w:r w:rsidRPr="00AE402E">
              <w:rPr>
                <w:lang w:eastAsia="zh-CN"/>
              </w:rPr>
              <w:t>Updates to sub-clause 5.</w:t>
            </w:r>
            <w:r>
              <w:rPr>
                <w:lang w:eastAsia="zh-CN"/>
              </w:rPr>
              <w:t>2.2</w:t>
            </w:r>
            <w:r w:rsidRPr="00AE402E">
              <w:rPr>
                <w:lang w:eastAsia="zh-CN"/>
              </w:rPr>
              <w:t xml:space="preserve"> of FR1 TRP TRS test spec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2E397022" w:rsidR="00D13F3C" w:rsidRDefault="00AE402E">
            <w:pPr>
              <w:pStyle w:val="CRCoverPage"/>
              <w:spacing w:after="0"/>
              <w:rPr>
                <w:lang w:val="en-US" w:eastAsia="zh-CN"/>
              </w:rPr>
            </w:pPr>
            <w:r>
              <w:rPr>
                <w:noProof/>
              </w:rPr>
              <w:t>Alignment with core specification TS 38.161 for EN-DC testing principle</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079484C4" w:rsidR="00D13F3C" w:rsidRDefault="00AE402E">
            <w:pPr>
              <w:pStyle w:val="CRCoverPage"/>
              <w:spacing w:after="0"/>
              <w:rPr>
                <w:lang w:eastAsia="zh-CN"/>
              </w:rPr>
            </w:pPr>
            <w:r>
              <w:rPr>
                <w:noProof/>
              </w:rPr>
              <w:t>Additional details added with respect to EN-DC FR1 OTA testing</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287CEC5" w:rsidR="00D13F3C" w:rsidRDefault="00D87872">
            <w:pPr>
              <w:pStyle w:val="CRCoverPage"/>
              <w:spacing w:after="0"/>
              <w:rPr>
                <w:lang w:eastAsia="zh-CN"/>
              </w:rPr>
            </w:pPr>
            <w:r>
              <w:rPr>
                <w:lang w:eastAsia="zh-CN"/>
              </w:rPr>
              <w:t xml:space="preserve">Missing details in the test </w:t>
            </w:r>
            <w:r w:rsidR="00AE402E">
              <w:rPr>
                <w:lang w:eastAsia="zh-CN"/>
              </w:rPr>
              <w:t>specification related to EN-DC testing and misalignment with core specification TS 38.161</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6891B90" w:rsidR="00D13F3C" w:rsidRDefault="00D87872">
            <w:pPr>
              <w:pStyle w:val="CRCoverPage"/>
              <w:spacing w:after="0"/>
              <w:ind w:left="100"/>
              <w:rPr>
                <w:lang w:val="en-US" w:eastAsia="zh-CN"/>
              </w:rPr>
            </w:pPr>
            <w:r>
              <w:rPr>
                <w:lang w:eastAsia="zh-CN"/>
              </w:rPr>
              <w:t xml:space="preserve">Clause </w:t>
            </w:r>
            <w:r w:rsidR="00AE402E">
              <w:rPr>
                <w:lang w:eastAsia="zh-CN"/>
              </w:rPr>
              <w:t>5.2.2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EC325E" w:rsidR="00D13F3C" w:rsidRDefault="00EC1102">
            <w:pPr>
              <w:pStyle w:val="CRCoverPage"/>
              <w:spacing w:after="0"/>
              <w:ind w:left="100"/>
            </w:pPr>
            <w:r>
              <w:t xml:space="preserve">Align with </w:t>
            </w:r>
            <w:r w:rsidRPr="00EC1102">
              <w:t>TS 38.161 v17.1.0</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7A090665" w:rsidR="00D87872" w:rsidRDefault="00144672" w:rsidP="00AE402E">
      <w:pPr>
        <w:pStyle w:val="Heading2"/>
      </w:pPr>
      <w:bookmarkStart w:id="2" w:name="_Toc97300078"/>
      <w:r w:rsidRPr="00144672">
        <w:rPr>
          <w:highlight w:val="green"/>
        </w:rPr>
        <w:lastRenderedPageBreak/>
        <w:t>&lt;Start of Changes&gt;</w:t>
      </w:r>
      <w:bookmarkEnd w:id="2"/>
    </w:p>
    <w:p w14:paraId="1561B9AB" w14:textId="77777777" w:rsidR="00AE402E" w:rsidRPr="00D866BC" w:rsidRDefault="00AE402E" w:rsidP="00AE402E">
      <w:pPr>
        <w:pStyle w:val="Heading3"/>
      </w:pPr>
      <w:bookmarkStart w:id="3" w:name="_Toc97300086"/>
      <w:bookmarkStart w:id="4" w:name="_Toc121786109"/>
      <w:bookmarkStart w:id="5" w:name="_Toc121822794"/>
      <w:bookmarkStart w:id="6" w:name="_Toc121822980"/>
      <w:r w:rsidRPr="00D866BC">
        <w:t>5.2.2</w:t>
      </w:r>
      <w:r w:rsidRPr="00D866BC">
        <w:tab/>
        <w:t>FR1 EN-DC band combinations</w:t>
      </w:r>
      <w:bookmarkEnd w:id="3"/>
      <w:bookmarkEnd w:id="4"/>
      <w:bookmarkEnd w:id="5"/>
      <w:bookmarkEnd w:id="6"/>
    </w:p>
    <w:p w14:paraId="611C7F3B" w14:textId="70560DEF" w:rsidR="00AE402E" w:rsidRPr="00D866BC" w:rsidDel="00AE402E" w:rsidRDefault="00AE402E" w:rsidP="00AE402E">
      <w:pPr>
        <w:pStyle w:val="EditorsNote"/>
        <w:ind w:left="0" w:firstLine="720"/>
        <w:rPr>
          <w:del w:id="7" w:author="Ashwin Mohan" w:date="2023-02-17T20:35:00Z"/>
        </w:rPr>
      </w:pPr>
      <w:del w:id="8" w:author="Ashwin Mohan" w:date="2023-02-17T20:35:00Z">
        <w:r w:rsidRPr="00D866BC" w:rsidDel="00AE402E">
          <w:delText>Editor’s Note: Example EN-DC combinations can be added</w:delText>
        </w:r>
      </w:del>
    </w:p>
    <w:p w14:paraId="1D49D76C" w14:textId="77777777" w:rsidR="00AE402E" w:rsidRPr="00D866BC" w:rsidRDefault="00AE402E" w:rsidP="00AE402E">
      <w:pPr>
        <w:rPr>
          <w:lang w:eastAsia="fi-FI"/>
        </w:rPr>
      </w:pPr>
      <w:r w:rsidRPr="00D866BC">
        <w:rPr>
          <w:lang w:eastAsia="fi-FI"/>
        </w:rPr>
        <w:t>P</w:t>
      </w:r>
      <w:r w:rsidRPr="00D866BC">
        <w:rPr>
          <w:lang w:eastAsia="zh-CN"/>
        </w:rPr>
        <w:t>ri</w:t>
      </w:r>
      <w:r w:rsidRPr="00D866BC">
        <w:rPr>
          <w:lang w:eastAsia="fi-FI"/>
        </w:rPr>
        <w:t>nciple of EN-DC band combinations selection for FR1 TRP TRS OTA testing:</w:t>
      </w:r>
    </w:p>
    <w:p w14:paraId="34DA0DAC" w14:textId="77777777" w:rsidR="00AE402E" w:rsidRPr="00D866BC" w:rsidRDefault="00AE402E" w:rsidP="00AE402E">
      <w:pPr>
        <w:ind w:left="720" w:hanging="436"/>
        <w:rPr>
          <w:lang w:eastAsia="fi-FI"/>
        </w:rPr>
      </w:pPr>
      <w:r w:rsidRPr="00D866BC">
        <w:t>1</w:t>
      </w:r>
      <w:r>
        <w:t>.</w:t>
      </w:r>
      <w:r w:rsidRPr="00D866BC">
        <w:tab/>
      </w:r>
      <w:r w:rsidRPr="00D866BC">
        <w:rPr>
          <w:lang w:eastAsia="fi-FI"/>
        </w:rPr>
        <w:t xml:space="preserve">Focus on the performance of the NR carrier and do not consider multiple permutations between different LTE bands and NR band under test, i.e., for each NR band, only select one EN-DC </w:t>
      </w:r>
      <w:r w:rsidRPr="00D866BC">
        <w:rPr>
          <w:lang w:eastAsia="zh-CN"/>
        </w:rPr>
        <w:t>band</w:t>
      </w:r>
      <w:r w:rsidRPr="00D866BC">
        <w:rPr>
          <w:lang w:eastAsia="fi-FI"/>
        </w:rPr>
        <w:t xml:space="preserve"> combination.</w:t>
      </w:r>
    </w:p>
    <w:p w14:paraId="2C4B453F" w14:textId="77777777" w:rsidR="00AE402E" w:rsidRPr="00D866BC" w:rsidRDefault="00AE402E" w:rsidP="00AE402E">
      <w:pPr>
        <w:ind w:left="720" w:hanging="436"/>
        <w:rPr>
          <w:lang w:eastAsia="fi-FI"/>
        </w:rPr>
      </w:pPr>
      <w:r w:rsidRPr="00D866BC">
        <w:t>2</w:t>
      </w:r>
      <w:r>
        <w:t>.</w:t>
      </w:r>
      <w:r w:rsidRPr="00D866BC">
        <w:tab/>
        <w:t>For UE supporting multiple EN-DC band combinations for the same NR band,</w:t>
      </w:r>
      <w:r w:rsidRPr="00D866BC">
        <w:rPr>
          <w:lang w:eastAsia="fi-FI"/>
        </w:rPr>
        <w:t xml:space="preserve"> consider only those EN-DC configurations which have no MSD impact on either LTE or NR, i.e., the selected EN-DC combination should be no MSD issue identified in TS 38.101-3 Section 7.3B.2.3 (Inter-band EN-DC within FR1).</w:t>
      </w:r>
    </w:p>
    <w:p w14:paraId="5EAC397B" w14:textId="77777777" w:rsidR="00AE402E" w:rsidRPr="00D866BC" w:rsidRDefault="00AE402E" w:rsidP="00AE402E">
      <w:pPr>
        <w:pStyle w:val="TH"/>
      </w:pPr>
      <w:r w:rsidRPr="00D866BC">
        <w:t>Table 5.2.2-1</w:t>
      </w:r>
      <w:r>
        <w:t>:</w:t>
      </w:r>
      <w:r w:rsidRPr="00D866BC">
        <w:t xml:space="preserve">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AE402E" w:rsidRPr="00D866BC" w14:paraId="6A2807F4" w14:textId="77777777" w:rsidTr="00267BA5">
        <w:trPr>
          <w:trHeight w:val="187"/>
          <w:tblHeader/>
          <w:jc w:val="center"/>
        </w:trPr>
        <w:tc>
          <w:tcPr>
            <w:tcW w:w="2453" w:type="dxa"/>
            <w:tcMar>
              <w:top w:w="0" w:type="dxa"/>
              <w:left w:w="70" w:type="dxa"/>
              <w:bottom w:w="0" w:type="dxa"/>
              <w:right w:w="70" w:type="dxa"/>
            </w:tcMar>
            <w:hideMark/>
          </w:tcPr>
          <w:p w14:paraId="10261B59" w14:textId="77777777" w:rsidR="00AE402E" w:rsidRPr="00D866BC" w:rsidRDefault="00AE402E" w:rsidP="00267BA5">
            <w:pPr>
              <w:pStyle w:val="TAH"/>
              <w:rPr>
                <w:kern w:val="2"/>
                <w:lang w:eastAsia="fi-FI"/>
              </w:rPr>
            </w:pPr>
            <w:r w:rsidRPr="00D866BC">
              <w:rPr>
                <w:kern w:val="2"/>
                <w:lang w:eastAsia="fi-FI"/>
              </w:rPr>
              <w:t>EN-DC</w:t>
            </w:r>
          </w:p>
          <w:p w14:paraId="20F3DBE2" w14:textId="77777777" w:rsidR="00AE402E" w:rsidRPr="00D866BC" w:rsidRDefault="00AE402E" w:rsidP="00267BA5">
            <w:pPr>
              <w:pStyle w:val="TAH"/>
              <w:rPr>
                <w:kern w:val="2"/>
                <w:lang w:eastAsia="fi-FI"/>
              </w:rPr>
            </w:pPr>
            <w:r w:rsidRPr="00D866BC">
              <w:rPr>
                <w:kern w:val="2"/>
                <w:lang w:eastAsia="fi-FI"/>
              </w:rPr>
              <w:t>configuration</w:t>
            </w:r>
          </w:p>
        </w:tc>
        <w:tc>
          <w:tcPr>
            <w:tcW w:w="1434" w:type="dxa"/>
            <w:tcMar>
              <w:top w:w="0" w:type="dxa"/>
              <w:left w:w="70" w:type="dxa"/>
              <w:bottom w:w="0" w:type="dxa"/>
              <w:right w:w="70" w:type="dxa"/>
            </w:tcMar>
            <w:hideMark/>
          </w:tcPr>
          <w:p w14:paraId="46472992" w14:textId="77777777" w:rsidR="00AE402E" w:rsidRPr="00D866BC" w:rsidRDefault="00AE402E" w:rsidP="00267BA5">
            <w:pPr>
              <w:pStyle w:val="TAH"/>
              <w:rPr>
                <w:kern w:val="2"/>
                <w:lang w:eastAsia="fi-FI"/>
              </w:rPr>
            </w:pPr>
            <w:r w:rsidRPr="00D866BC">
              <w:rPr>
                <w:kern w:val="2"/>
              </w:rPr>
              <w:t>E-UTRA configurations</w:t>
            </w:r>
          </w:p>
        </w:tc>
        <w:tc>
          <w:tcPr>
            <w:tcW w:w="1595" w:type="dxa"/>
            <w:tcMar>
              <w:top w:w="0" w:type="dxa"/>
              <w:left w:w="70" w:type="dxa"/>
              <w:bottom w:w="0" w:type="dxa"/>
              <w:right w:w="70" w:type="dxa"/>
            </w:tcMar>
            <w:hideMark/>
          </w:tcPr>
          <w:p w14:paraId="33128FEB" w14:textId="77777777" w:rsidR="00AE402E" w:rsidRPr="00D866BC" w:rsidRDefault="00AE402E" w:rsidP="00267BA5">
            <w:pPr>
              <w:pStyle w:val="TAH"/>
              <w:rPr>
                <w:kern w:val="2"/>
                <w:lang w:eastAsia="fi-FI"/>
              </w:rPr>
            </w:pPr>
            <w:r w:rsidRPr="00D866BC">
              <w:rPr>
                <w:kern w:val="2"/>
              </w:rPr>
              <w:t>NR configurations</w:t>
            </w:r>
          </w:p>
        </w:tc>
      </w:tr>
      <w:tr w:rsidR="00AE402E" w:rsidRPr="00D866BC" w14:paraId="61DB8962" w14:textId="77777777" w:rsidTr="00267BA5">
        <w:trPr>
          <w:trHeight w:val="187"/>
          <w:jc w:val="center"/>
        </w:trPr>
        <w:tc>
          <w:tcPr>
            <w:tcW w:w="2453" w:type="dxa"/>
            <w:tcMar>
              <w:top w:w="0" w:type="dxa"/>
              <w:left w:w="70" w:type="dxa"/>
              <w:bottom w:w="0" w:type="dxa"/>
              <w:right w:w="70" w:type="dxa"/>
            </w:tcMar>
            <w:hideMark/>
          </w:tcPr>
          <w:p w14:paraId="1CC616D3" w14:textId="77777777" w:rsidR="00AE402E" w:rsidRPr="00D866BC" w:rsidRDefault="00AE402E" w:rsidP="00267BA5">
            <w:pPr>
              <w:pStyle w:val="TAC"/>
              <w:rPr>
                <w:kern w:val="2"/>
                <w:lang w:eastAsia="fi-FI"/>
              </w:rPr>
            </w:pPr>
            <w:r w:rsidRPr="00D866BC">
              <w:rPr>
                <w:kern w:val="2"/>
                <w:lang w:eastAsia="fi-FI"/>
              </w:rPr>
              <w:t>DC_3A_n28A</w:t>
            </w:r>
          </w:p>
        </w:tc>
        <w:tc>
          <w:tcPr>
            <w:tcW w:w="1434" w:type="dxa"/>
            <w:tcMar>
              <w:top w:w="0" w:type="dxa"/>
              <w:left w:w="70" w:type="dxa"/>
              <w:bottom w:w="0" w:type="dxa"/>
              <w:right w:w="70" w:type="dxa"/>
            </w:tcMar>
            <w:hideMark/>
          </w:tcPr>
          <w:p w14:paraId="766667CD" w14:textId="77777777" w:rsidR="00AE402E" w:rsidRPr="00D866BC" w:rsidRDefault="00AE402E" w:rsidP="00267BA5">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51A92ACB" w14:textId="77777777" w:rsidR="00AE402E" w:rsidRPr="00D866BC" w:rsidRDefault="00AE402E" w:rsidP="00267BA5">
            <w:pPr>
              <w:pStyle w:val="TAC"/>
              <w:rPr>
                <w:kern w:val="2"/>
              </w:rPr>
            </w:pPr>
            <w:r w:rsidRPr="00D866BC">
              <w:rPr>
                <w:kern w:val="2"/>
              </w:rPr>
              <w:t>Note2</w:t>
            </w:r>
          </w:p>
        </w:tc>
      </w:tr>
      <w:tr w:rsidR="00AE402E" w:rsidRPr="00D866BC" w14:paraId="44EF8B04" w14:textId="77777777" w:rsidTr="00267BA5">
        <w:trPr>
          <w:trHeight w:val="187"/>
          <w:jc w:val="center"/>
        </w:trPr>
        <w:tc>
          <w:tcPr>
            <w:tcW w:w="2453" w:type="dxa"/>
            <w:tcMar>
              <w:top w:w="0" w:type="dxa"/>
              <w:left w:w="70" w:type="dxa"/>
              <w:bottom w:w="0" w:type="dxa"/>
              <w:right w:w="70" w:type="dxa"/>
            </w:tcMar>
            <w:hideMark/>
          </w:tcPr>
          <w:p w14:paraId="3E325410" w14:textId="77777777" w:rsidR="00AE402E" w:rsidRPr="00D866BC" w:rsidRDefault="00AE402E" w:rsidP="00267BA5">
            <w:pPr>
              <w:pStyle w:val="TAC"/>
              <w:rPr>
                <w:kern w:val="2"/>
                <w:lang w:eastAsia="zh-TW"/>
              </w:rPr>
            </w:pPr>
            <w:r w:rsidRPr="00D866BC">
              <w:rPr>
                <w:kern w:val="2"/>
                <w:lang w:eastAsia="fi-FI"/>
              </w:rPr>
              <w:t>DC_2A_n41A</w:t>
            </w:r>
          </w:p>
        </w:tc>
        <w:tc>
          <w:tcPr>
            <w:tcW w:w="1434" w:type="dxa"/>
            <w:tcMar>
              <w:top w:w="0" w:type="dxa"/>
              <w:left w:w="70" w:type="dxa"/>
              <w:bottom w:w="0" w:type="dxa"/>
              <w:right w:w="70" w:type="dxa"/>
            </w:tcMar>
            <w:hideMark/>
          </w:tcPr>
          <w:p w14:paraId="2BCFAD06" w14:textId="77777777" w:rsidR="00AE402E" w:rsidRPr="00D866BC" w:rsidRDefault="00AE402E" w:rsidP="00267BA5">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592D9665" w14:textId="77777777" w:rsidR="00AE402E" w:rsidRPr="00D866BC" w:rsidRDefault="00AE402E" w:rsidP="00267BA5">
            <w:pPr>
              <w:pStyle w:val="TAC"/>
              <w:rPr>
                <w:kern w:val="2"/>
              </w:rPr>
            </w:pPr>
            <w:r w:rsidRPr="00D866BC">
              <w:rPr>
                <w:kern w:val="2"/>
              </w:rPr>
              <w:t>Note2</w:t>
            </w:r>
          </w:p>
        </w:tc>
      </w:tr>
      <w:tr w:rsidR="00AE402E" w:rsidRPr="00D866BC" w14:paraId="495D24E8" w14:textId="77777777" w:rsidTr="00267BA5">
        <w:trPr>
          <w:trHeight w:val="187"/>
          <w:jc w:val="center"/>
        </w:trPr>
        <w:tc>
          <w:tcPr>
            <w:tcW w:w="2453" w:type="dxa"/>
            <w:tcMar>
              <w:top w:w="0" w:type="dxa"/>
              <w:left w:w="70" w:type="dxa"/>
              <w:bottom w:w="0" w:type="dxa"/>
              <w:right w:w="70" w:type="dxa"/>
            </w:tcMar>
            <w:hideMark/>
          </w:tcPr>
          <w:p w14:paraId="34B4E8A1" w14:textId="77777777" w:rsidR="00AE402E" w:rsidRPr="00D866BC" w:rsidRDefault="00AE402E" w:rsidP="00267BA5">
            <w:pPr>
              <w:pStyle w:val="TAC"/>
              <w:rPr>
                <w:kern w:val="2"/>
                <w:lang w:eastAsia="fi-FI"/>
              </w:rPr>
            </w:pPr>
            <w:r w:rsidRPr="00D866BC">
              <w:rPr>
                <w:kern w:val="2"/>
              </w:rPr>
              <w:t>DC_1A_n78A</w:t>
            </w:r>
          </w:p>
        </w:tc>
        <w:tc>
          <w:tcPr>
            <w:tcW w:w="1434" w:type="dxa"/>
            <w:tcMar>
              <w:top w:w="0" w:type="dxa"/>
              <w:left w:w="70" w:type="dxa"/>
              <w:bottom w:w="0" w:type="dxa"/>
              <w:right w:w="70" w:type="dxa"/>
            </w:tcMar>
            <w:hideMark/>
          </w:tcPr>
          <w:p w14:paraId="1B4D299B" w14:textId="77777777" w:rsidR="00AE402E" w:rsidRPr="00D866BC" w:rsidRDefault="00AE402E" w:rsidP="00267BA5">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7A41CCDD" w14:textId="77777777" w:rsidR="00AE402E" w:rsidRPr="00D866BC" w:rsidRDefault="00AE402E" w:rsidP="00267BA5">
            <w:pPr>
              <w:pStyle w:val="TAC"/>
              <w:rPr>
                <w:kern w:val="2"/>
              </w:rPr>
            </w:pPr>
            <w:r w:rsidRPr="00D866BC">
              <w:rPr>
                <w:kern w:val="2"/>
              </w:rPr>
              <w:t>Note2</w:t>
            </w:r>
          </w:p>
        </w:tc>
      </w:tr>
      <w:tr w:rsidR="00AE402E" w:rsidRPr="00D866BC" w14:paraId="5C735FAE" w14:textId="77777777" w:rsidTr="00267BA5">
        <w:trPr>
          <w:trHeight w:val="232"/>
          <w:jc w:val="center"/>
        </w:trPr>
        <w:tc>
          <w:tcPr>
            <w:tcW w:w="2453" w:type="dxa"/>
            <w:tcMar>
              <w:top w:w="0" w:type="dxa"/>
              <w:left w:w="70" w:type="dxa"/>
              <w:bottom w:w="0" w:type="dxa"/>
              <w:right w:w="70" w:type="dxa"/>
            </w:tcMar>
          </w:tcPr>
          <w:p w14:paraId="155DC468" w14:textId="77777777" w:rsidR="00AE402E" w:rsidRPr="00D866BC" w:rsidRDefault="00AE402E" w:rsidP="00267BA5">
            <w:pPr>
              <w:pStyle w:val="TAC"/>
              <w:rPr>
                <w:kern w:val="2"/>
              </w:rPr>
            </w:pPr>
            <w:r w:rsidRPr="00D866BC">
              <w:rPr>
                <w:kern w:val="2"/>
              </w:rPr>
              <w:t>DC_1A_n79A</w:t>
            </w:r>
          </w:p>
        </w:tc>
        <w:tc>
          <w:tcPr>
            <w:tcW w:w="1434" w:type="dxa"/>
            <w:tcMar>
              <w:top w:w="0" w:type="dxa"/>
              <w:left w:w="70" w:type="dxa"/>
              <w:bottom w:w="0" w:type="dxa"/>
              <w:right w:w="70" w:type="dxa"/>
            </w:tcMar>
            <w:hideMark/>
          </w:tcPr>
          <w:p w14:paraId="49448161" w14:textId="77777777" w:rsidR="00AE402E" w:rsidRPr="00D866BC" w:rsidRDefault="00AE402E" w:rsidP="00267BA5">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64243789" w14:textId="77777777" w:rsidR="00AE402E" w:rsidRPr="00D866BC" w:rsidRDefault="00AE402E" w:rsidP="00267BA5">
            <w:pPr>
              <w:pStyle w:val="TAC"/>
              <w:rPr>
                <w:kern w:val="2"/>
              </w:rPr>
            </w:pPr>
            <w:r w:rsidRPr="00D866BC">
              <w:rPr>
                <w:kern w:val="2"/>
              </w:rPr>
              <w:t>Note2</w:t>
            </w:r>
          </w:p>
        </w:tc>
      </w:tr>
      <w:tr w:rsidR="00AE402E" w:rsidRPr="00D866BC" w14:paraId="7094C2F5" w14:textId="77777777" w:rsidTr="00267BA5">
        <w:trPr>
          <w:trHeight w:val="187"/>
          <w:jc w:val="center"/>
        </w:trPr>
        <w:tc>
          <w:tcPr>
            <w:tcW w:w="5482" w:type="dxa"/>
            <w:gridSpan w:val="3"/>
            <w:tcMar>
              <w:top w:w="0" w:type="dxa"/>
              <w:left w:w="70" w:type="dxa"/>
              <w:bottom w:w="0" w:type="dxa"/>
              <w:right w:w="70" w:type="dxa"/>
            </w:tcMar>
            <w:hideMark/>
          </w:tcPr>
          <w:p w14:paraId="512A790A" w14:textId="77777777" w:rsidR="00AE402E" w:rsidRPr="00D866BC" w:rsidRDefault="00AE402E" w:rsidP="00267BA5">
            <w:pPr>
              <w:pStyle w:val="TAN"/>
            </w:pPr>
            <w:r w:rsidRPr="00D866BC">
              <w:t>Note 1: As per TR 37.902 [10], Section 6.4 (Measurement frequencies).</w:t>
            </w:r>
          </w:p>
          <w:p w14:paraId="657264E0" w14:textId="77777777" w:rsidR="00AE402E" w:rsidRPr="00D866BC" w:rsidRDefault="00AE402E" w:rsidP="00267BA5">
            <w:pPr>
              <w:pStyle w:val="TAN"/>
            </w:pPr>
            <w:r w:rsidRPr="00D866BC">
              <w:t>Note 2: As per Table 4.3.3-1 and Table 4.3.3-2 in TR 38.834.</w:t>
            </w:r>
          </w:p>
        </w:tc>
      </w:tr>
    </w:tbl>
    <w:p w14:paraId="221B6ACE" w14:textId="77777777" w:rsidR="00AE402E" w:rsidRDefault="00AE402E" w:rsidP="00AE402E">
      <w:pPr>
        <w:rPr>
          <w:ins w:id="9" w:author="Ashwin Mohan" w:date="2023-02-17T20:35:00Z"/>
          <w:lang w:eastAsia="fi-FI"/>
        </w:rPr>
      </w:pPr>
    </w:p>
    <w:p w14:paraId="5FBEED23" w14:textId="2C931863" w:rsidR="00AE402E" w:rsidRDefault="00AE402E" w:rsidP="00AE402E">
      <w:pPr>
        <w:rPr>
          <w:ins w:id="10" w:author="Ashwin Mohan" w:date="2023-02-17T20:35:00Z"/>
          <w:lang w:eastAsia="fi-FI"/>
        </w:rPr>
      </w:pPr>
      <w:ins w:id="11" w:author="Ashwin Mohan" w:date="2023-02-17T20:35:00Z">
        <w:r>
          <w:rPr>
            <w:lang w:eastAsia="fi-FI"/>
          </w:rPr>
          <w:t xml:space="preserve">With the above basic principle and </w:t>
        </w:r>
        <w:r w:rsidRPr="0078149A">
          <w:rPr>
            <w:lang w:eastAsia="fi-FI"/>
          </w:rPr>
          <w:t xml:space="preserve">EN-DC </w:t>
        </w:r>
        <w:r>
          <w:rPr>
            <w:lang w:eastAsia="fi-FI"/>
          </w:rPr>
          <w:t xml:space="preserve">example </w:t>
        </w:r>
        <w:r w:rsidRPr="0078149A">
          <w:rPr>
            <w:rFonts w:eastAsia="Malgun Gothic"/>
            <w:lang w:eastAsia="fi-FI"/>
          </w:rPr>
          <w:t>band combination</w:t>
        </w:r>
        <w:r>
          <w:rPr>
            <w:lang w:eastAsia="fi-FI"/>
          </w:rPr>
          <w:t>, the</w:t>
        </w:r>
        <w:r w:rsidRPr="0078149A">
          <w:rPr>
            <w:rFonts w:eastAsia="Malgun Gothic"/>
            <w:lang w:eastAsia="fi-FI"/>
          </w:rPr>
          <w:t xml:space="preserve"> </w:t>
        </w:r>
        <w:r>
          <w:rPr>
            <w:lang w:eastAsia="fi-FI"/>
          </w:rPr>
          <w:t xml:space="preserve">selection logic for </w:t>
        </w:r>
        <w:r w:rsidRPr="0078149A">
          <w:rPr>
            <w:rFonts w:eastAsia="Malgun Gothic"/>
            <w:lang w:eastAsia="fi-FI"/>
          </w:rPr>
          <w:t xml:space="preserve">testing is defined by the </w:t>
        </w:r>
        <w:r>
          <w:rPr>
            <w:lang w:eastAsia="fi-FI"/>
          </w:rPr>
          <w:t>decision tree</w:t>
        </w:r>
        <w:r w:rsidRPr="0078149A">
          <w:rPr>
            <w:rFonts w:eastAsia="Malgun Gothic"/>
            <w:lang w:eastAsia="fi-FI"/>
          </w:rPr>
          <w:t xml:space="preserve"> below.</w:t>
        </w:r>
      </w:ins>
    </w:p>
    <w:p w14:paraId="3A9C3D51" w14:textId="77777777" w:rsidR="00AE402E" w:rsidRDefault="00AE402E" w:rsidP="00AE402E">
      <w:pPr>
        <w:pStyle w:val="TH"/>
        <w:rPr>
          <w:ins w:id="12" w:author="Ashwin Mohan" w:date="2023-02-17T20:35:00Z"/>
          <w:lang w:eastAsia="fi-FI"/>
        </w:rPr>
      </w:pPr>
      <w:ins w:id="13" w:author="Ashwin Mohan" w:date="2023-02-17T20:35:00Z">
        <w:r>
          <w:rPr>
            <w:noProof/>
            <w:lang w:eastAsia="fi-FI"/>
          </w:rPr>
          <w:lastRenderedPageBreak/>
          <w:drawing>
            <wp:inline distT="0" distB="0" distL="0" distR="0" wp14:anchorId="0B2E3C34" wp14:editId="07C85336">
              <wp:extent cx="5145405" cy="7315835"/>
              <wp:effectExtent l="0" t="0" r="0" b="0"/>
              <wp:docPr id="1221" name="图片 1221"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 name="图片 1221" descr="Diagram,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5405" cy="7315835"/>
                      </a:xfrm>
                      <a:prstGeom prst="rect">
                        <a:avLst/>
                      </a:prstGeom>
                      <a:noFill/>
                    </pic:spPr>
                  </pic:pic>
                </a:graphicData>
              </a:graphic>
            </wp:inline>
          </w:drawing>
        </w:r>
      </w:ins>
    </w:p>
    <w:p w14:paraId="16E931F5" w14:textId="77777777" w:rsidR="00AE402E" w:rsidRPr="0078149A" w:rsidRDefault="00AE402E" w:rsidP="00AE402E">
      <w:pPr>
        <w:pStyle w:val="TF"/>
        <w:rPr>
          <w:ins w:id="14" w:author="Ashwin Mohan" w:date="2023-02-17T20:35:00Z"/>
          <w:lang w:eastAsia="x-none"/>
        </w:rPr>
      </w:pPr>
      <w:ins w:id="15" w:author="Ashwin Mohan" w:date="2023-02-17T20:35:00Z">
        <w:r>
          <w:t>Figure 5.2.2-1: Decision tree to select the EN-DC band combination for TRP/TRS testing</w:t>
        </w:r>
      </w:ins>
    </w:p>
    <w:p w14:paraId="16082C30" w14:textId="77777777" w:rsidR="00AE402E" w:rsidRPr="00D866BC" w:rsidRDefault="00AE402E" w:rsidP="00AE402E"/>
    <w:p w14:paraId="47474CFF" w14:textId="77777777" w:rsidR="00AE402E" w:rsidRPr="00AE402E" w:rsidRDefault="00AE402E" w:rsidP="00AE402E"/>
    <w:p w14:paraId="153C1C38" w14:textId="74481A2A" w:rsidR="00144672" w:rsidRDefault="003D121F" w:rsidP="00144672">
      <w:pPr>
        <w:pStyle w:val="Heading2"/>
      </w:pPr>
      <w:r>
        <w:rPr>
          <w:highlight w:val="green"/>
        </w:rPr>
        <w:lastRenderedPageBreak/>
        <w:t>&lt;</w:t>
      </w:r>
      <w:r w:rsidR="00144672">
        <w:rPr>
          <w:highlight w:val="green"/>
        </w:rPr>
        <w:t>End</w:t>
      </w:r>
      <w:r w:rsidR="00144672" w:rsidRPr="00144672">
        <w:rPr>
          <w:highlight w:val="green"/>
        </w:rPr>
        <w:t xml:space="preserve"> of Changes&gt;</w:t>
      </w:r>
    </w:p>
    <w:p w14:paraId="02C55D47" w14:textId="77777777" w:rsidR="00D13F3C" w:rsidRDefault="00D13F3C"/>
    <w:sectPr w:rsidR="00D13F3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01BC5" w14:textId="77777777" w:rsidR="006C7D79" w:rsidRDefault="006C7D79">
      <w:pPr>
        <w:spacing w:after="0"/>
      </w:pPr>
      <w:r>
        <w:separator/>
      </w:r>
    </w:p>
  </w:endnote>
  <w:endnote w:type="continuationSeparator" w:id="0">
    <w:p w14:paraId="38F78727" w14:textId="77777777" w:rsidR="006C7D79" w:rsidRDefault="006C7D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48801" w14:textId="77777777" w:rsidR="006C7D79" w:rsidRDefault="006C7D79">
      <w:pPr>
        <w:spacing w:after="0"/>
      </w:pPr>
      <w:r>
        <w:separator/>
      </w:r>
    </w:p>
  </w:footnote>
  <w:footnote w:type="continuationSeparator" w:id="0">
    <w:p w14:paraId="7EB5EA40" w14:textId="77777777" w:rsidR="006C7D79" w:rsidRDefault="006C7D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0042937">
    <w:abstractNumId w:val="1"/>
  </w:num>
  <w:num w:numId="2" w16cid:durableId="594636189">
    <w:abstractNumId w:val="14"/>
  </w:num>
  <w:num w:numId="3" w16cid:durableId="1975864575">
    <w:abstractNumId w:val="5"/>
  </w:num>
  <w:num w:numId="4" w16cid:durableId="358052303">
    <w:abstractNumId w:val="11"/>
  </w:num>
  <w:num w:numId="5" w16cid:durableId="1433478351">
    <w:abstractNumId w:val="15"/>
  </w:num>
  <w:num w:numId="6" w16cid:durableId="1520774554">
    <w:abstractNumId w:val="16"/>
  </w:num>
  <w:num w:numId="7" w16cid:durableId="8371119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8"/>
  </w:num>
  <w:num w:numId="10" w16cid:durableId="1691175513">
    <w:abstractNumId w:val="4"/>
  </w:num>
  <w:num w:numId="11" w16cid:durableId="1917204033">
    <w:abstractNumId w:val="19"/>
  </w:num>
  <w:num w:numId="12" w16cid:durableId="237593334">
    <w:abstractNumId w:val="2"/>
  </w:num>
  <w:num w:numId="13" w16cid:durableId="1058941792">
    <w:abstractNumId w:val="13"/>
  </w:num>
  <w:num w:numId="14" w16cid:durableId="941961394">
    <w:abstractNumId w:val="9"/>
  </w:num>
  <w:num w:numId="15" w16cid:durableId="1654677921">
    <w:abstractNumId w:val="18"/>
  </w:num>
  <w:num w:numId="16" w16cid:durableId="862208078">
    <w:abstractNumId w:val="20"/>
  </w:num>
  <w:num w:numId="17" w16cid:durableId="989673133">
    <w:abstractNumId w:val="21"/>
  </w:num>
  <w:num w:numId="18" w16cid:durableId="1251695862">
    <w:abstractNumId w:val="6"/>
  </w:num>
  <w:num w:numId="19" w16cid:durableId="337267377">
    <w:abstractNumId w:val="3"/>
  </w:num>
  <w:num w:numId="20" w16cid:durableId="930966740">
    <w:abstractNumId w:val="10"/>
  </w:num>
  <w:num w:numId="21" w16cid:durableId="1450319839">
    <w:abstractNumId w:val="12"/>
  </w:num>
  <w:num w:numId="22" w16cid:durableId="1959529201">
    <w:abstractNumId w:val="7"/>
  </w:num>
  <w:num w:numId="23" w16cid:durableId="1934823100">
    <w:abstractNumId w:val="17"/>
  </w:num>
  <w:num w:numId="24" w16cid:durableId="1929733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DD4"/>
    <w:rsid w:val="00376529"/>
    <w:rsid w:val="003A4575"/>
    <w:rsid w:val="003B5641"/>
    <w:rsid w:val="003D09E7"/>
    <w:rsid w:val="003D121F"/>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C7D79"/>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basedOn w:val="TableNormal"/>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23</TotalTime>
  <Pages>4</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10</cp:revision>
  <cp:lastPrinted>2411-12-31T16:00:00Z</cp:lastPrinted>
  <dcterms:created xsi:type="dcterms:W3CDTF">2022-11-17T07:33:00Z</dcterms:created>
  <dcterms:modified xsi:type="dcterms:W3CDTF">2023-02-18T08:13:00Z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