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C339E" w14:textId="4B7627E3" w:rsidR="00EC1102" w:rsidRDefault="00EC1102" w:rsidP="00267BA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r w:rsidR="00D87872" w:rsidRPr="00D87872">
        <w:rPr>
          <w:b/>
          <w:i/>
          <w:noProof/>
          <w:sz w:val="28"/>
        </w:rPr>
        <w:t>R5-231361</w:t>
      </w:r>
      <w:fldSimple w:instr=" DOCPROPERTY  Tdoc#  \* MERGEFORMAT "/>
    </w:p>
    <w:p w14:paraId="7DD527B6" w14:textId="77777777" w:rsidR="00EC1102" w:rsidRDefault="00000000" w:rsidP="00EC1102">
      <w:pPr>
        <w:pStyle w:val="CRCoverPage"/>
        <w:outlineLvl w:val="0"/>
        <w:rPr>
          <w:b/>
          <w:noProof/>
          <w:sz w:val="24"/>
        </w:rPr>
      </w:pPr>
      <w:fldSimple w:instr=" DOCPROPERTY  Location  \* MERGEFORMAT ">
        <w:r w:rsidR="00EC1102" w:rsidRPr="00BA51D9">
          <w:rPr>
            <w:b/>
            <w:noProof/>
            <w:sz w:val="24"/>
          </w:rPr>
          <w:t>Athens</w:t>
        </w:r>
      </w:fldSimple>
      <w:r w:rsidR="00EC1102">
        <w:rPr>
          <w:b/>
          <w:noProof/>
          <w:sz w:val="24"/>
        </w:rPr>
        <w:t xml:space="preserve">, </w:t>
      </w:r>
      <w:fldSimple w:instr=" DOCPROPERTY  Country  \* MERGEFORMAT ">
        <w:r w:rsidR="00EC1102" w:rsidRPr="00BA51D9">
          <w:rPr>
            <w:b/>
            <w:noProof/>
            <w:sz w:val="24"/>
          </w:rPr>
          <w:t>Greece</w:t>
        </w:r>
      </w:fldSimple>
      <w:r w:rsidR="00EC1102">
        <w:rPr>
          <w:b/>
          <w:noProof/>
          <w:sz w:val="24"/>
        </w:rPr>
        <w:t xml:space="preserve">, </w:t>
      </w:r>
      <w:fldSimple w:instr=" DOCPROPERTY  StartDate  \* MERGEFORMAT ">
        <w:r w:rsidR="00EC1102" w:rsidRPr="00BA51D9">
          <w:rPr>
            <w:b/>
            <w:noProof/>
            <w:sz w:val="24"/>
          </w:rPr>
          <w:t>27th Feb 2023</w:t>
        </w:r>
      </w:fldSimple>
      <w:r w:rsidR="00EC1102">
        <w:rPr>
          <w:b/>
          <w:noProof/>
          <w:sz w:val="24"/>
        </w:rPr>
        <w:t xml:space="preserve"> - </w:t>
      </w:r>
      <w:fldSimple w:instr=" DOCPROPERTY  EndDate  \* MERGEFORMAT ">
        <w:r w:rsidR="00EC1102" w:rsidRPr="00BA51D9">
          <w:rPr>
            <w:b/>
            <w:noProof/>
            <w:sz w:val="24"/>
          </w:rPr>
          <w:t>3rd Mar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26E19FF7" w:rsidR="00D13F3C" w:rsidRDefault="00000000">
            <w:pPr>
              <w:pStyle w:val="CRCoverPage"/>
              <w:spacing w:after="0"/>
              <w:jc w:val="center"/>
              <w:rPr>
                <w:sz w:val="28"/>
              </w:rPr>
            </w:pPr>
            <w:fldSimple w:instr=" DOCPROPERTY  Version  \* MERGEFORMAT ">
              <w:r w:rsidR="007D5A93">
                <w:rPr>
                  <w:b/>
                  <w:sz w:val="28"/>
                </w:rPr>
                <w:t>0.</w:t>
              </w:r>
              <w:r w:rsidR="00EC1102">
                <w:rPr>
                  <w:b/>
                  <w:sz w:val="28"/>
                </w:rPr>
                <w:t>1</w:t>
              </w:r>
            </w:fldSimple>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351FEA5B" w:rsidR="00D13F3C" w:rsidRDefault="00D87872">
            <w:pPr>
              <w:pStyle w:val="CRCoverPage"/>
              <w:spacing w:after="0"/>
              <w:ind w:left="100"/>
              <w:rPr>
                <w:lang w:val="en-US" w:eastAsia="zh-CN"/>
              </w:rPr>
            </w:pPr>
            <w:r w:rsidRPr="00D87872">
              <w:t>Updates to Section 3 of FR1 TRP TRS test spec</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6CDF9AA8"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180DDA90"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02</w:t>
            </w:r>
            <w:r w:rsidR="009249DE">
              <w:rPr>
                <w:lang w:val="en-US"/>
              </w:rPr>
              <w:t>-</w:t>
            </w:r>
            <w:r w:rsidR="00EC1102">
              <w:rPr>
                <w:lang w:val="en-US"/>
              </w:rPr>
              <w:t>16</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0D42C908" w:rsidR="00D13F3C" w:rsidRDefault="00D87872">
            <w:pPr>
              <w:pStyle w:val="CRCoverPage"/>
              <w:spacing w:after="0"/>
              <w:rPr>
                <w:lang w:val="en-US" w:eastAsia="zh-CN"/>
              </w:rPr>
            </w:pPr>
            <w:r>
              <w:rPr>
                <w:noProof/>
              </w:rPr>
              <w:t>Common Symbols and Terms used are missing in the general section of the FR1 OTA test specification</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173971E4" w:rsidR="00D13F3C" w:rsidRDefault="00D87872">
            <w:pPr>
              <w:pStyle w:val="CRCoverPage"/>
              <w:spacing w:after="0"/>
              <w:rPr>
                <w:lang w:eastAsia="zh-CN"/>
              </w:rPr>
            </w:pPr>
            <w:r>
              <w:rPr>
                <w:noProof/>
              </w:rPr>
              <w:t xml:space="preserve">Common Symbols and Terms are added in the general section </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4620354C" w:rsidR="00D13F3C" w:rsidRDefault="00D87872">
            <w:pPr>
              <w:pStyle w:val="CRCoverPage"/>
              <w:spacing w:after="0"/>
              <w:rPr>
                <w:lang w:eastAsia="zh-CN"/>
              </w:rPr>
            </w:pPr>
            <w:r>
              <w:rPr>
                <w:lang w:eastAsia="zh-CN"/>
              </w:rPr>
              <w:t>Missing details in the test specification related to symbols and terms used within the document</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74630338" w:rsidR="00D13F3C" w:rsidRDefault="00D87872">
            <w:pPr>
              <w:pStyle w:val="CRCoverPage"/>
              <w:spacing w:after="0"/>
              <w:ind w:left="100"/>
              <w:rPr>
                <w:lang w:val="en-US" w:eastAsia="zh-CN"/>
              </w:rPr>
            </w:pPr>
            <w:r>
              <w:rPr>
                <w:lang w:eastAsia="zh-CN"/>
              </w:rPr>
              <w:t>Clause 3</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0BEC325E" w:rsidR="00D13F3C" w:rsidRDefault="00EC1102">
            <w:pPr>
              <w:pStyle w:val="CRCoverPage"/>
              <w:spacing w:after="0"/>
              <w:ind w:left="100"/>
            </w:pPr>
            <w:r>
              <w:t xml:space="preserve">Align with </w:t>
            </w:r>
            <w:r w:rsidRPr="00EC1102">
              <w:t>TS 38.161 v17.1.0</w:t>
            </w: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7F54FF76" w:rsidR="00DB3206" w:rsidRDefault="00DB3206">
            <w:pPr>
              <w:pStyle w:val="CRCoverPage"/>
              <w:spacing w:after="0"/>
              <w:ind w:left="100"/>
            </w:pP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38717251" w14:textId="5DED6857" w:rsidR="000D2845" w:rsidRDefault="00144672" w:rsidP="00D87872">
      <w:pPr>
        <w:pStyle w:val="Heading2"/>
      </w:pPr>
      <w:bookmarkStart w:id="2" w:name="_Toc97300078"/>
      <w:r w:rsidRPr="00144672">
        <w:rPr>
          <w:highlight w:val="green"/>
        </w:rPr>
        <w:lastRenderedPageBreak/>
        <w:t>&lt;Start of Changes&gt;</w:t>
      </w:r>
      <w:bookmarkEnd w:id="2"/>
    </w:p>
    <w:p w14:paraId="6B3A657E" w14:textId="77777777" w:rsidR="00D87872" w:rsidRPr="00D866BC" w:rsidRDefault="00D87872" w:rsidP="00D87872">
      <w:pPr>
        <w:pStyle w:val="Heading1"/>
        <w:rPr>
          <w:rFonts w:eastAsia="MS Mincho"/>
        </w:rPr>
      </w:pPr>
      <w:bookmarkStart w:id="3" w:name="_Toc487716513"/>
      <w:bookmarkStart w:id="4" w:name="_Toc121786094"/>
      <w:bookmarkStart w:id="5" w:name="_Toc121822779"/>
      <w:bookmarkStart w:id="6" w:name="_Toc121822965"/>
      <w:r w:rsidRPr="00D866BC">
        <w:rPr>
          <w:rFonts w:eastAsia="MS Mincho"/>
        </w:rPr>
        <w:t>3</w:t>
      </w:r>
      <w:r w:rsidRPr="00D866BC">
        <w:rPr>
          <w:rFonts w:eastAsia="MS Mincho"/>
        </w:rPr>
        <w:tab/>
        <w:t>Definitions of terms, symbols, and abbreviations</w:t>
      </w:r>
      <w:bookmarkEnd w:id="3"/>
      <w:bookmarkEnd w:id="4"/>
      <w:bookmarkEnd w:id="5"/>
      <w:bookmarkEnd w:id="6"/>
    </w:p>
    <w:p w14:paraId="3A548FFB" w14:textId="77777777" w:rsidR="00D87872" w:rsidRPr="00D866BC" w:rsidRDefault="00D87872" w:rsidP="00D87872">
      <w:pPr>
        <w:pStyle w:val="Heading2"/>
        <w:rPr>
          <w:rFonts w:eastAsiaTheme="minorEastAsia"/>
        </w:rPr>
      </w:pPr>
      <w:bookmarkStart w:id="7" w:name="_Toc97300074"/>
      <w:bookmarkStart w:id="8" w:name="_Toc121786095"/>
      <w:bookmarkStart w:id="9" w:name="_Toc121822780"/>
      <w:bookmarkStart w:id="10" w:name="_Toc121822966"/>
      <w:r w:rsidRPr="00D866BC">
        <w:rPr>
          <w:rFonts w:eastAsiaTheme="minorEastAsia"/>
        </w:rPr>
        <w:t>3.1</w:t>
      </w:r>
      <w:r w:rsidRPr="00D866BC">
        <w:rPr>
          <w:rFonts w:eastAsiaTheme="minorEastAsia"/>
        </w:rPr>
        <w:tab/>
        <w:t>Terms</w:t>
      </w:r>
      <w:bookmarkEnd w:id="7"/>
      <w:bookmarkEnd w:id="8"/>
      <w:bookmarkEnd w:id="9"/>
      <w:bookmarkEnd w:id="10"/>
    </w:p>
    <w:p w14:paraId="592457BD" w14:textId="77777777" w:rsidR="00D87872" w:rsidRPr="00D866BC" w:rsidRDefault="00D87872" w:rsidP="00D87872">
      <w:r w:rsidRPr="00D866BC">
        <w:t>For the purposes of the present document, the terms given in 3GPP TR 21.905 [1] and the following apply. A term defined in the present document takes precedence over the definition of the same term, if any, in 3GPP TR 21.905 [1].</w:t>
      </w:r>
    </w:p>
    <w:p w14:paraId="6246D968" w14:textId="75AD513C" w:rsidR="00D87872" w:rsidDel="00D87872" w:rsidRDefault="00D87872" w:rsidP="00D87872">
      <w:pPr>
        <w:rPr>
          <w:del w:id="11" w:author="Ashwin Mohan" w:date="2023-02-17T20:21:00Z"/>
        </w:rPr>
      </w:pPr>
      <w:del w:id="12" w:author="Ashwin Mohan" w:date="2023-02-17T20:21:00Z">
        <w:r w:rsidRPr="00D866BC" w:rsidDel="00D87872">
          <w:delText>FFS</w:delText>
        </w:r>
      </w:del>
    </w:p>
    <w:p w14:paraId="7EA210FF" w14:textId="77777777" w:rsidR="00D87872" w:rsidRDefault="00D87872" w:rsidP="00D87872">
      <w:pPr>
        <w:rPr>
          <w:ins w:id="13" w:author="Ashwin Mohan" w:date="2023-02-17T20:21:00Z"/>
          <w:rFonts w:cs="v5.0.0"/>
          <w:b/>
        </w:rPr>
      </w:pPr>
      <w:ins w:id="14" w:author="Ashwin Mohan" w:date="2023-02-17T20:21:00Z">
        <w:r w:rsidRPr="00EC6BB4">
          <w:rPr>
            <w:b/>
          </w:rPr>
          <w:t>Browsing mode usage:</w:t>
        </w:r>
        <w:r>
          <w:t xml:space="preserve"> T</w:t>
        </w:r>
        <w:r w:rsidRPr="00EC6BB4">
          <w:t>h</w:t>
        </w:r>
        <w:r w:rsidRPr="00C93AA0">
          <w:t>is</w:t>
        </w:r>
        <w:r w:rsidRPr="00EC6BB4">
          <w:t xml:space="preserve"> mode </w:t>
        </w:r>
        <w:r>
          <w:t>corresponds to “data” mode, the device is tested via hand-only phantoms.</w:t>
        </w:r>
      </w:ins>
    </w:p>
    <w:p w14:paraId="2A72F814" w14:textId="77777777" w:rsidR="00D87872" w:rsidRPr="006E5BBE" w:rsidRDefault="00D87872" w:rsidP="00D87872">
      <w:pPr>
        <w:tabs>
          <w:tab w:val="left" w:pos="2448"/>
          <w:tab w:val="left" w:pos="9198"/>
        </w:tabs>
        <w:rPr>
          <w:ins w:id="15" w:author="Ashwin Mohan" w:date="2023-02-17T20:21:00Z"/>
          <w:rFonts w:cs="v5.0.0"/>
          <w:b/>
        </w:rPr>
      </w:pPr>
      <w:ins w:id="16" w:author="Ashwin Mohan" w:date="2023-02-17T20:21:00Z">
        <w:r>
          <w:rPr>
            <w:rFonts w:cs="v5.0.0"/>
            <w:b/>
          </w:rPr>
          <w:t>P</w:t>
        </w:r>
        <w:r w:rsidRPr="006E5BBE">
          <w:rPr>
            <w:rFonts w:cs="v5.0.0"/>
            <w:b/>
          </w:rPr>
          <w:t xml:space="preserve">rimary mechanical mode: </w:t>
        </w:r>
        <w:r>
          <w:t>T</w:t>
        </w:r>
        <w:r w:rsidRPr="006E5BBE">
          <w:t>h</w:t>
        </w:r>
        <w:r>
          <w:t>e</w:t>
        </w:r>
        <w:r w:rsidRPr="006E5BBE">
          <w:t xml:space="preserve"> mode that is most often used </w:t>
        </w:r>
        <w:r>
          <w:t xml:space="preserve">for a specific </w:t>
        </w:r>
        <w:r w:rsidRPr="00EC6BB4">
          <w:t>user scenario</w:t>
        </w:r>
        <w:r w:rsidRPr="006E5BBE">
          <w:t>. Every terminal has at least one primary mechanical mode</w:t>
        </w:r>
        <w:r>
          <w:t>,</w:t>
        </w:r>
        <w:r w:rsidRPr="00EC6BB4">
          <w:t xml:space="preserve"> </w:t>
        </w:r>
        <w:r>
          <w:t>i</w:t>
        </w:r>
        <w:r w:rsidRPr="00EC6BB4">
          <w:t xml:space="preserve">f multiple modes are supported, different primary mechanical modes </w:t>
        </w:r>
        <w:r>
          <w:t xml:space="preserve">may be </w:t>
        </w:r>
        <w:r w:rsidRPr="00EC6BB4">
          <w:t>applicable for different user scenarios, e.g., different primary mechanical mode</w:t>
        </w:r>
        <w:r>
          <w:t>s</w:t>
        </w:r>
        <w:r w:rsidRPr="00EC6BB4">
          <w:t xml:space="preserve"> for Browsing mode usage and Talk mode usage for the same UE.</w:t>
        </w:r>
      </w:ins>
    </w:p>
    <w:p w14:paraId="17A3F168" w14:textId="77777777" w:rsidR="00D87872" w:rsidRDefault="00D87872" w:rsidP="00D87872">
      <w:pPr>
        <w:rPr>
          <w:ins w:id="17" w:author="Ashwin Mohan" w:date="2023-02-17T20:21:00Z"/>
        </w:rPr>
      </w:pPr>
      <w:ins w:id="18" w:author="Ashwin Mohan" w:date="2023-02-17T20:21:00Z">
        <w:r w:rsidRPr="00EC6BB4">
          <w:rPr>
            <w:b/>
          </w:rPr>
          <w:t>Talk mode usage:</w:t>
        </w:r>
        <w:r>
          <w:t xml:space="preserve"> T</w:t>
        </w:r>
        <w:r w:rsidRPr="00EC6BB4">
          <w:t>h</w:t>
        </w:r>
        <w:r>
          <w:t>is</w:t>
        </w:r>
        <w:r w:rsidRPr="00EC6BB4">
          <w:t xml:space="preserve"> mode </w:t>
        </w:r>
        <w:r>
          <w:t xml:space="preserve">corresponds to “talk” mode, the device is tested via </w:t>
        </w:r>
        <w:proofErr w:type="spellStart"/>
        <w:r>
          <w:t>head&amp;hand</w:t>
        </w:r>
        <w:proofErr w:type="spellEnd"/>
        <w:r>
          <w:t xml:space="preserve"> phantoms.</w:t>
        </w:r>
      </w:ins>
    </w:p>
    <w:p w14:paraId="530F4C43" w14:textId="77777777" w:rsidR="00D87872" w:rsidRPr="00D866BC" w:rsidRDefault="00D87872" w:rsidP="00D87872">
      <w:pPr>
        <w:pStyle w:val="Heading2"/>
        <w:rPr>
          <w:rFonts w:eastAsiaTheme="minorEastAsia"/>
        </w:rPr>
      </w:pPr>
      <w:bookmarkStart w:id="19" w:name="_Toc97300075"/>
      <w:bookmarkStart w:id="20" w:name="_Toc121786096"/>
      <w:bookmarkStart w:id="21" w:name="_Toc121822781"/>
      <w:bookmarkStart w:id="22" w:name="_Toc121822967"/>
      <w:r w:rsidRPr="00D866BC">
        <w:rPr>
          <w:rFonts w:eastAsiaTheme="minorEastAsia"/>
        </w:rPr>
        <w:t>3.2</w:t>
      </w:r>
      <w:r w:rsidRPr="00D866BC">
        <w:rPr>
          <w:rFonts w:eastAsiaTheme="minorEastAsia"/>
        </w:rPr>
        <w:tab/>
        <w:t>Symbols</w:t>
      </w:r>
      <w:bookmarkEnd w:id="19"/>
      <w:bookmarkEnd w:id="20"/>
      <w:bookmarkEnd w:id="21"/>
      <w:bookmarkEnd w:id="22"/>
    </w:p>
    <w:p w14:paraId="0CED8C3F" w14:textId="77777777" w:rsidR="00D87872" w:rsidRPr="00D866BC" w:rsidRDefault="00D87872" w:rsidP="00D87872">
      <w:pPr>
        <w:keepNext/>
      </w:pPr>
      <w:r w:rsidRPr="00D866BC">
        <w:t>For the purposes of the present document, the following symbols apply:</w:t>
      </w:r>
    </w:p>
    <w:p w14:paraId="102A0191" w14:textId="660F8E6A" w:rsidR="00D87872" w:rsidDel="00D87872" w:rsidRDefault="00D87872" w:rsidP="00D87872">
      <w:pPr>
        <w:rPr>
          <w:del w:id="23" w:author="Ashwin Mohan" w:date="2023-02-17T20:22:00Z"/>
        </w:rPr>
      </w:pPr>
      <w:del w:id="24" w:author="Ashwin Mohan" w:date="2023-02-17T20:22:00Z">
        <w:r w:rsidRPr="00D866BC" w:rsidDel="00D87872">
          <w:delText>FFS</w:delText>
        </w:r>
      </w:del>
    </w:p>
    <w:p w14:paraId="352D5C1D" w14:textId="77777777" w:rsidR="00D87872" w:rsidRPr="006E5BBE" w:rsidRDefault="00D87872" w:rsidP="00D87872">
      <w:pPr>
        <w:pStyle w:val="EW"/>
        <w:rPr>
          <w:ins w:id="25" w:author="Ashwin Mohan" w:date="2023-02-17T20:22:00Z"/>
          <w:lang w:eastAsia="en-GB"/>
        </w:rPr>
      </w:pPr>
      <w:proofErr w:type="spellStart"/>
      <w:ins w:id="26" w:author="Ashwin Mohan" w:date="2023-02-17T20:22:00Z">
        <w:r w:rsidRPr="006E5BBE">
          <w:rPr>
            <w:i/>
          </w:rPr>
          <w:t>TRP</w:t>
        </w:r>
        <w:r w:rsidRPr="006E5BBE">
          <w:rPr>
            <w:i/>
            <w:vertAlign w:val="subscript"/>
          </w:rPr>
          <w:t>average</w:t>
        </w:r>
        <w:proofErr w:type="spellEnd"/>
        <w:r w:rsidRPr="006E5BBE">
          <w:rPr>
            <w:i/>
            <w:vertAlign w:val="subscript"/>
          </w:rPr>
          <w:tab/>
        </w:r>
        <w:r>
          <w:t>T</w:t>
        </w:r>
        <w:r w:rsidRPr="006E5BBE">
          <w:rPr>
            <w:lang w:eastAsia="en-GB"/>
          </w:rPr>
          <w:t xml:space="preserve">he average measured total radiated power of low, </w:t>
        </w:r>
        <w:proofErr w:type="gramStart"/>
        <w:r w:rsidRPr="006E5BBE">
          <w:rPr>
            <w:lang w:eastAsia="en-GB"/>
          </w:rPr>
          <w:t>mid</w:t>
        </w:r>
        <w:proofErr w:type="gramEnd"/>
        <w:r w:rsidRPr="006E5BBE">
          <w:rPr>
            <w:lang w:eastAsia="en-GB"/>
          </w:rPr>
          <w:t xml:space="preserve"> and high channel</w:t>
        </w:r>
        <w:r w:rsidRPr="0078149A">
          <w:rPr>
            <w:rFonts w:eastAsia="Malgun Gothic"/>
            <w:lang w:eastAsia="en-GB"/>
          </w:rPr>
          <w:t>.</w:t>
        </w:r>
        <w:r w:rsidRPr="00697D10">
          <w:rPr>
            <w:lang w:eastAsia="en-GB"/>
          </w:rPr>
          <w:t xml:space="preserve"> </w:t>
        </w:r>
        <w:r w:rsidRPr="0078149A">
          <w:rPr>
            <w:rFonts w:eastAsia="Malgun Gothic"/>
            <w:lang w:eastAsia="en-GB"/>
          </w:rPr>
          <w:t xml:space="preserve">When hand phantom is involved, the average is performed with low, </w:t>
        </w:r>
        <w:proofErr w:type="gramStart"/>
        <w:r w:rsidRPr="0078149A">
          <w:rPr>
            <w:rFonts w:eastAsia="Malgun Gothic"/>
            <w:lang w:eastAsia="en-GB"/>
          </w:rPr>
          <w:t>mid</w:t>
        </w:r>
        <w:proofErr w:type="gramEnd"/>
        <w:r w:rsidRPr="0078149A">
          <w:rPr>
            <w:rFonts w:eastAsia="Malgun Gothic"/>
            <w:lang w:eastAsia="en-GB"/>
          </w:rPr>
          <w:t xml:space="preserve"> and high channel from both hand left and hand right.</w:t>
        </w:r>
      </w:ins>
    </w:p>
    <w:p w14:paraId="28339B61" w14:textId="77777777" w:rsidR="00D87872" w:rsidRPr="004D3578" w:rsidRDefault="00D87872" w:rsidP="00D87872">
      <w:pPr>
        <w:pStyle w:val="EW"/>
        <w:rPr>
          <w:ins w:id="27" w:author="Ashwin Mohan" w:date="2023-02-17T20:22:00Z"/>
        </w:rPr>
      </w:pPr>
      <w:proofErr w:type="spellStart"/>
      <w:ins w:id="28" w:author="Ashwin Mohan" w:date="2023-02-17T20:22:00Z">
        <w:r w:rsidRPr="006E5BBE">
          <w:rPr>
            <w:i/>
          </w:rPr>
          <w:t>TRS</w:t>
        </w:r>
        <w:r w:rsidRPr="006E5BBE">
          <w:rPr>
            <w:i/>
            <w:vertAlign w:val="subscript"/>
          </w:rPr>
          <w:t>average</w:t>
        </w:r>
        <w:proofErr w:type="spellEnd"/>
        <w:r w:rsidRPr="006E5BBE">
          <w:rPr>
            <w:i/>
            <w:vertAlign w:val="subscript"/>
          </w:rPr>
          <w:tab/>
        </w:r>
        <w:r>
          <w:t>T</w:t>
        </w:r>
        <w:r w:rsidRPr="006E5BBE">
          <w:rPr>
            <w:lang w:eastAsia="en-GB"/>
          </w:rPr>
          <w:t xml:space="preserve">he average measured total radiated sensitivity of low, </w:t>
        </w:r>
        <w:proofErr w:type="gramStart"/>
        <w:r w:rsidRPr="006E5BBE">
          <w:rPr>
            <w:lang w:eastAsia="en-GB"/>
          </w:rPr>
          <w:t>mid</w:t>
        </w:r>
        <w:proofErr w:type="gramEnd"/>
        <w:r w:rsidRPr="006E5BBE">
          <w:rPr>
            <w:lang w:eastAsia="en-GB"/>
          </w:rPr>
          <w:t xml:space="preserve"> and high channel</w:t>
        </w:r>
        <w:r>
          <w:rPr>
            <w:lang w:eastAsia="en-GB"/>
          </w:rPr>
          <w:t xml:space="preserve">. </w:t>
        </w:r>
        <w:r w:rsidRPr="00697D10">
          <w:rPr>
            <w:lang w:eastAsia="en-GB"/>
          </w:rPr>
          <w:t xml:space="preserve">When hand phantom is involved, the average is performed with low, </w:t>
        </w:r>
        <w:proofErr w:type="gramStart"/>
        <w:r w:rsidRPr="00697D10">
          <w:rPr>
            <w:lang w:eastAsia="en-GB"/>
          </w:rPr>
          <w:t>mid</w:t>
        </w:r>
        <w:proofErr w:type="gramEnd"/>
        <w:r w:rsidRPr="00697D10">
          <w:rPr>
            <w:lang w:eastAsia="en-GB"/>
          </w:rPr>
          <w:t xml:space="preserve"> and high channel from both hand left and hand right.</w:t>
        </w:r>
      </w:ins>
    </w:p>
    <w:p w14:paraId="368ABF64" w14:textId="77777777" w:rsidR="00D87872" w:rsidRPr="00D866BC" w:rsidRDefault="00D87872" w:rsidP="00D87872">
      <w:pPr>
        <w:pStyle w:val="Heading2"/>
        <w:rPr>
          <w:rFonts w:eastAsiaTheme="minorEastAsia"/>
        </w:rPr>
      </w:pPr>
      <w:bookmarkStart w:id="29" w:name="_Toc97300076"/>
      <w:bookmarkStart w:id="30" w:name="_Toc121786097"/>
      <w:bookmarkStart w:id="31" w:name="_Toc121822782"/>
      <w:bookmarkStart w:id="32" w:name="_Toc121822968"/>
      <w:r w:rsidRPr="00D866BC">
        <w:rPr>
          <w:rFonts w:eastAsiaTheme="minorEastAsia"/>
        </w:rPr>
        <w:t>3.3</w:t>
      </w:r>
      <w:r w:rsidRPr="00D866BC">
        <w:rPr>
          <w:rFonts w:eastAsiaTheme="minorEastAsia"/>
        </w:rPr>
        <w:tab/>
        <w:t>Abbreviations</w:t>
      </w:r>
      <w:bookmarkEnd w:id="29"/>
      <w:bookmarkEnd w:id="30"/>
      <w:bookmarkEnd w:id="31"/>
      <w:bookmarkEnd w:id="32"/>
    </w:p>
    <w:p w14:paraId="03DD1D26" w14:textId="77777777" w:rsidR="00D87872" w:rsidRPr="00D866BC" w:rsidRDefault="00D87872" w:rsidP="00D87872">
      <w:pPr>
        <w:keepNext/>
      </w:pPr>
      <w:r w:rsidRPr="00D866BC">
        <w:t>For the purposes of the present document, the abbreviations given in 3GPP TR 21.905 [1] and the following apply. An abbreviation defined in the present document takes precedence over the definition of the same abbreviation, if any, in 3GPP TR 21.905 [1].</w:t>
      </w:r>
    </w:p>
    <w:p w14:paraId="54B3E8A9" w14:textId="77777777" w:rsidR="00D87872" w:rsidRPr="00D866BC" w:rsidRDefault="00D87872" w:rsidP="00D87872">
      <w:pPr>
        <w:pStyle w:val="EW"/>
      </w:pPr>
      <w:r w:rsidRPr="00D866BC">
        <w:t>AC</w:t>
      </w:r>
      <w:r w:rsidRPr="00D866BC">
        <w:tab/>
        <w:t>Anechoic Chamber</w:t>
      </w:r>
    </w:p>
    <w:p w14:paraId="14F17B88" w14:textId="77777777" w:rsidR="00D87872" w:rsidRPr="00D866BC" w:rsidRDefault="00D87872" w:rsidP="00D87872">
      <w:pPr>
        <w:pStyle w:val="EW"/>
      </w:pPr>
      <w:r w:rsidRPr="00D866BC">
        <w:t>DUT</w:t>
      </w:r>
      <w:r w:rsidRPr="00D866BC">
        <w:tab/>
        <w:t>Device Under Test</w:t>
      </w:r>
    </w:p>
    <w:p w14:paraId="0F1CC59C" w14:textId="77777777" w:rsidR="00D87872" w:rsidRPr="00D866BC" w:rsidRDefault="00D87872" w:rsidP="00D87872">
      <w:pPr>
        <w:pStyle w:val="EW"/>
      </w:pPr>
      <w:r w:rsidRPr="00D866BC">
        <w:t xml:space="preserve">EIRP </w:t>
      </w:r>
      <w:r w:rsidRPr="00D866BC">
        <w:tab/>
        <w:t>Effective Isotropic Radiated Power</w:t>
      </w:r>
    </w:p>
    <w:p w14:paraId="5DD5A3CC" w14:textId="77777777" w:rsidR="00D87872" w:rsidRPr="00D866BC" w:rsidRDefault="00D87872" w:rsidP="00D87872">
      <w:pPr>
        <w:pStyle w:val="EW"/>
        <w:rPr>
          <w:lang w:eastAsia="zh-CN"/>
        </w:rPr>
      </w:pPr>
      <w:r w:rsidRPr="00D866BC">
        <w:rPr>
          <w:lang w:eastAsia="zh-CN"/>
        </w:rPr>
        <w:t>EUT</w:t>
      </w:r>
      <w:r w:rsidRPr="00D866BC">
        <w:rPr>
          <w:lang w:eastAsia="zh-CN"/>
        </w:rPr>
        <w:tab/>
        <w:t>Equipment Under Test</w:t>
      </w:r>
    </w:p>
    <w:p w14:paraId="67F9B6CD" w14:textId="77777777" w:rsidR="00D87872" w:rsidRPr="00D866BC" w:rsidRDefault="00D87872" w:rsidP="00D87872">
      <w:pPr>
        <w:pStyle w:val="EW"/>
        <w:rPr>
          <w:lang w:eastAsia="zh-CN"/>
        </w:rPr>
      </w:pPr>
      <w:r w:rsidRPr="00D866BC">
        <w:rPr>
          <w:lang w:eastAsia="zh-CN"/>
        </w:rPr>
        <w:t>FR1</w:t>
      </w:r>
      <w:r w:rsidRPr="00D866BC">
        <w:rPr>
          <w:lang w:eastAsia="zh-CN"/>
        </w:rPr>
        <w:tab/>
        <w:t>Frequency Range 1</w:t>
      </w:r>
    </w:p>
    <w:p w14:paraId="71E6D3AD" w14:textId="77777777" w:rsidR="00D87872" w:rsidRPr="00D866BC" w:rsidRDefault="00D87872" w:rsidP="00D87872">
      <w:pPr>
        <w:pStyle w:val="EW"/>
        <w:rPr>
          <w:lang w:eastAsia="zh-CN"/>
        </w:rPr>
      </w:pPr>
      <w:r w:rsidRPr="00D866BC">
        <w:t>NSA</w:t>
      </w:r>
      <w:r w:rsidRPr="00D866BC">
        <w:tab/>
        <w:t xml:space="preserve">Non-Standalone, a mode of operation where operation of </w:t>
      </w:r>
      <w:proofErr w:type="spellStart"/>
      <w:proofErr w:type="gramStart"/>
      <w:r w:rsidRPr="00D866BC">
        <w:t>an other</w:t>
      </w:r>
      <w:proofErr w:type="spellEnd"/>
      <w:proofErr w:type="gramEnd"/>
      <w:r w:rsidRPr="00D866BC">
        <w:t xml:space="preserve"> radio is assisted with </w:t>
      </w:r>
      <w:proofErr w:type="spellStart"/>
      <w:r w:rsidRPr="00D866BC">
        <w:t>an other</w:t>
      </w:r>
      <w:proofErr w:type="spellEnd"/>
      <w:r w:rsidRPr="00D866BC">
        <w:t xml:space="preserve"> radio </w:t>
      </w:r>
    </w:p>
    <w:p w14:paraId="3F5381B1" w14:textId="77777777" w:rsidR="00D87872" w:rsidRPr="00D866BC" w:rsidRDefault="00D87872" w:rsidP="00D87872">
      <w:pPr>
        <w:pStyle w:val="EW"/>
        <w:rPr>
          <w:lang w:eastAsia="zh-CN"/>
        </w:rPr>
      </w:pPr>
      <w:r w:rsidRPr="00D866BC">
        <w:rPr>
          <w:lang w:eastAsia="zh-CN"/>
        </w:rPr>
        <w:lastRenderedPageBreak/>
        <w:t>OTA</w:t>
      </w:r>
      <w:r w:rsidRPr="00D866BC">
        <w:rPr>
          <w:lang w:eastAsia="zh-CN"/>
        </w:rPr>
        <w:tab/>
        <w:t xml:space="preserve">Over </w:t>
      </w:r>
      <w:proofErr w:type="gramStart"/>
      <w:r w:rsidRPr="00D866BC">
        <w:rPr>
          <w:lang w:eastAsia="zh-CN"/>
        </w:rPr>
        <w:t>The</w:t>
      </w:r>
      <w:proofErr w:type="gramEnd"/>
      <w:r w:rsidRPr="00D866BC">
        <w:rPr>
          <w:lang w:eastAsia="zh-CN"/>
        </w:rPr>
        <w:t xml:space="preserve"> Air</w:t>
      </w:r>
    </w:p>
    <w:p w14:paraId="01A3483C" w14:textId="77777777" w:rsidR="00D87872" w:rsidRPr="00D866BC" w:rsidRDefault="00D87872" w:rsidP="00D87872">
      <w:pPr>
        <w:pStyle w:val="EW"/>
        <w:rPr>
          <w:lang w:eastAsia="zh-CN"/>
        </w:rPr>
      </w:pPr>
      <w:r w:rsidRPr="00D866BC">
        <w:rPr>
          <w:lang w:eastAsia="zh-CN"/>
        </w:rPr>
        <w:t>QZ</w:t>
      </w:r>
      <w:r w:rsidRPr="00D866BC">
        <w:rPr>
          <w:lang w:eastAsia="zh-CN"/>
        </w:rPr>
        <w:tab/>
        <w:t>Quiet Zone</w:t>
      </w:r>
    </w:p>
    <w:p w14:paraId="7016CC9B" w14:textId="77777777" w:rsidR="00D87872" w:rsidRPr="00D866BC" w:rsidRDefault="00D87872" w:rsidP="00D87872">
      <w:pPr>
        <w:pStyle w:val="EW"/>
      </w:pPr>
      <w:r w:rsidRPr="00D866BC">
        <w:t>SA</w:t>
      </w:r>
      <w:r w:rsidRPr="00D866BC">
        <w:tab/>
        <w:t>Standalone</w:t>
      </w:r>
    </w:p>
    <w:p w14:paraId="35B459F6" w14:textId="77777777" w:rsidR="00D87872" w:rsidRPr="00D866BC" w:rsidRDefault="00D87872" w:rsidP="00D87872">
      <w:pPr>
        <w:pStyle w:val="EW"/>
        <w:rPr>
          <w:lang w:eastAsia="zh-CN"/>
        </w:rPr>
      </w:pPr>
      <w:r w:rsidRPr="00D866BC">
        <w:rPr>
          <w:lang w:eastAsia="zh-CN"/>
        </w:rPr>
        <w:t>SS</w:t>
      </w:r>
      <w:r w:rsidRPr="00D866BC">
        <w:rPr>
          <w:lang w:eastAsia="zh-CN"/>
        </w:rPr>
        <w:tab/>
        <w:t>System Simulator</w:t>
      </w:r>
    </w:p>
    <w:p w14:paraId="62EBF6ED" w14:textId="77777777" w:rsidR="00D87872" w:rsidRPr="00D866BC" w:rsidRDefault="00D87872" w:rsidP="00D87872">
      <w:pPr>
        <w:pStyle w:val="EW"/>
        <w:rPr>
          <w:lang w:eastAsia="zh-CN"/>
        </w:rPr>
      </w:pPr>
      <w:r w:rsidRPr="00D866BC">
        <w:rPr>
          <w:lang w:eastAsia="zh-CN"/>
        </w:rPr>
        <w:t>TAA</w:t>
      </w:r>
      <w:r w:rsidRPr="00D866BC">
        <w:rPr>
          <w:lang w:eastAsia="zh-CN"/>
        </w:rPr>
        <w:tab/>
        <w:t>Time-Averaging Algorithm</w:t>
      </w:r>
    </w:p>
    <w:p w14:paraId="116CC3A8" w14:textId="77777777" w:rsidR="00D87872" w:rsidRPr="00D866BC" w:rsidRDefault="00D87872" w:rsidP="00D87872">
      <w:pPr>
        <w:pStyle w:val="EW"/>
        <w:rPr>
          <w:lang w:eastAsia="zh-CN"/>
        </w:rPr>
      </w:pPr>
      <w:r w:rsidRPr="00D866BC">
        <w:rPr>
          <w:lang w:eastAsia="zh-CN"/>
        </w:rPr>
        <w:t>TAS</w:t>
      </w:r>
      <w:r w:rsidRPr="00D866BC">
        <w:rPr>
          <w:lang w:eastAsia="zh-CN"/>
        </w:rPr>
        <w:tab/>
        <w:t>Tx Antenna Switching</w:t>
      </w:r>
    </w:p>
    <w:p w14:paraId="149ACA8B" w14:textId="77777777" w:rsidR="00D87872" w:rsidRPr="00D866BC" w:rsidRDefault="00D87872" w:rsidP="00D87872">
      <w:pPr>
        <w:pStyle w:val="EW"/>
      </w:pPr>
      <w:r w:rsidRPr="00D866BC">
        <w:t>TRP</w:t>
      </w:r>
      <w:r w:rsidRPr="00D866BC">
        <w:tab/>
        <w:t>Total Radiated Power</w:t>
      </w:r>
    </w:p>
    <w:p w14:paraId="1158E70E" w14:textId="77777777" w:rsidR="00D87872" w:rsidRPr="00D866BC" w:rsidRDefault="00D87872" w:rsidP="00D87872">
      <w:pPr>
        <w:pStyle w:val="EW"/>
      </w:pPr>
      <w:r w:rsidRPr="00D866BC">
        <w:t>TRS</w:t>
      </w:r>
      <w:r w:rsidRPr="00D866BC">
        <w:tab/>
        <w:t>Total Radiated Sensitivity</w:t>
      </w:r>
    </w:p>
    <w:p w14:paraId="1AA4AC2D" w14:textId="77777777" w:rsidR="00D87872" w:rsidRPr="00D866BC" w:rsidRDefault="00D87872" w:rsidP="00D87872">
      <w:pPr>
        <w:pStyle w:val="EW"/>
      </w:pPr>
      <w:r w:rsidRPr="00D866BC">
        <w:rPr>
          <w:lang w:eastAsia="zh-CN"/>
        </w:rPr>
        <w:t>UE</w:t>
      </w:r>
      <w:r w:rsidRPr="00D866BC">
        <w:rPr>
          <w:lang w:eastAsia="zh-CN"/>
        </w:rPr>
        <w:tab/>
        <w:t>User Equipment</w:t>
      </w:r>
    </w:p>
    <w:p w14:paraId="153C1C38" w14:textId="20B80092" w:rsidR="00144672" w:rsidRDefault="004E5EF0" w:rsidP="00144672">
      <w:pPr>
        <w:pStyle w:val="Heading2"/>
      </w:pPr>
      <w:r>
        <w:rPr>
          <w:highlight w:val="green"/>
        </w:rPr>
        <w:t>&lt;</w:t>
      </w:r>
      <w:r w:rsidR="00144672">
        <w:rPr>
          <w:highlight w:val="green"/>
        </w:rPr>
        <w:t>End</w:t>
      </w:r>
      <w:r w:rsidR="00144672" w:rsidRPr="00144672">
        <w:rPr>
          <w:highlight w:val="green"/>
        </w:rPr>
        <w:t xml:space="preserve"> of Changes&gt;</w:t>
      </w:r>
    </w:p>
    <w:p w14:paraId="02C55D47" w14:textId="77777777" w:rsidR="00D13F3C" w:rsidRDefault="00D13F3C"/>
    <w:sectPr w:rsidR="00D13F3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295A6" w14:textId="77777777" w:rsidR="00AC3355" w:rsidRDefault="00AC3355">
      <w:pPr>
        <w:spacing w:after="0"/>
      </w:pPr>
      <w:r>
        <w:separator/>
      </w:r>
    </w:p>
  </w:endnote>
  <w:endnote w:type="continuationSeparator" w:id="0">
    <w:p w14:paraId="669FE4C2" w14:textId="77777777" w:rsidR="00AC3355" w:rsidRDefault="00AC3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DengXian"/>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753E5" w14:textId="77777777" w:rsidR="00AC3355" w:rsidRDefault="00AC3355">
      <w:pPr>
        <w:spacing w:after="0"/>
      </w:pPr>
      <w:r>
        <w:separator/>
      </w:r>
    </w:p>
  </w:footnote>
  <w:footnote w:type="continuationSeparator" w:id="0">
    <w:p w14:paraId="13074BE2" w14:textId="77777777" w:rsidR="00AC3355" w:rsidRDefault="00AC33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0042937">
    <w:abstractNumId w:val="1"/>
  </w:num>
  <w:num w:numId="2" w16cid:durableId="594636189">
    <w:abstractNumId w:val="14"/>
  </w:num>
  <w:num w:numId="3" w16cid:durableId="1975864575">
    <w:abstractNumId w:val="5"/>
  </w:num>
  <w:num w:numId="4" w16cid:durableId="358052303">
    <w:abstractNumId w:val="11"/>
  </w:num>
  <w:num w:numId="5" w16cid:durableId="1433478351">
    <w:abstractNumId w:val="15"/>
  </w:num>
  <w:num w:numId="6" w16cid:durableId="1520774554">
    <w:abstractNumId w:val="16"/>
  </w:num>
  <w:num w:numId="7" w16cid:durableId="8371119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8"/>
  </w:num>
  <w:num w:numId="10" w16cid:durableId="1691175513">
    <w:abstractNumId w:val="4"/>
  </w:num>
  <w:num w:numId="11" w16cid:durableId="1917204033">
    <w:abstractNumId w:val="19"/>
  </w:num>
  <w:num w:numId="12" w16cid:durableId="237593334">
    <w:abstractNumId w:val="2"/>
  </w:num>
  <w:num w:numId="13" w16cid:durableId="1058941792">
    <w:abstractNumId w:val="13"/>
  </w:num>
  <w:num w:numId="14" w16cid:durableId="941961394">
    <w:abstractNumId w:val="9"/>
  </w:num>
  <w:num w:numId="15" w16cid:durableId="1654677921">
    <w:abstractNumId w:val="18"/>
  </w:num>
  <w:num w:numId="16" w16cid:durableId="862208078">
    <w:abstractNumId w:val="20"/>
  </w:num>
  <w:num w:numId="17" w16cid:durableId="989673133">
    <w:abstractNumId w:val="21"/>
  </w:num>
  <w:num w:numId="18" w16cid:durableId="1251695862">
    <w:abstractNumId w:val="6"/>
  </w:num>
  <w:num w:numId="19" w16cid:durableId="337267377">
    <w:abstractNumId w:val="3"/>
  </w:num>
  <w:num w:numId="20" w16cid:durableId="930966740">
    <w:abstractNumId w:val="10"/>
  </w:num>
  <w:num w:numId="21" w16cid:durableId="1450319839">
    <w:abstractNumId w:val="12"/>
  </w:num>
  <w:num w:numId="22" w16cid:durableId="1959529201">
    <w:abstractNumId w:val="7"/>
  </w:num>
  <w:num w:numId="23" w16cid:durableId="1934823100">
    <w:abstractNumId w:val="17"/>
  </w:num>
  <w:num w:numId="24" w16cid:durableId="19297332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1B6"/>
    <w:rsid w:val="00022E4A"/>
    <w:rsid w:val="000400E4"/>
    <w:rsid w:val="0005635A"/>
    <w:rsid w:val="00087AC4"/>
    <w:rsid w:val="000A6394"/>
    <w:rsid w:val="000A786C"/>
    <w:rsid w:val="000B7FED"/>
    <w:rsid w:val="000C038A"/>
    <w:rsid w:val="000C6598"/>
    <w:rsid w:val="000D0E5D"/>
    <w:rsid w:val="000D1433"/>
    <w:rsid w:val="000D2845"/>
    <w:rsid w:val="000D570C"/>
    <w:rsid w:val="00100C97"/>
    <w:rsid w:val="00135A85"/>
    <w:rsid w:val="0013608B"/>
    <w:rsid w:val="00144672"/>
    <w:rsid w:val="00145D43"/>
    <w:rsid w:val="00146EA3"/>
    <w:rsid w:val="00156D16"/>
    <w:rsid w:val="00182E59"/>
    <w:rsid w:val="00184FC4"/>
    <w:rsid w:val="00192C46"/>
    <w:rsid w:val="001A08B3"/>
    <w:rsid w:val="001A7B60"/>
    <w:rsid w:val="001B52F0"/>
    <w:rsid w:val="001B7A65"/>
    <w:rsid w:val="001D0CDD"/>
    <w:rsid w:val="001E41F3"/>
    <w:rsid w:val="0020759A"/>
    <w:rsid w:val="00214788"/>
    <w:rsid w:val="0022705D"/>
    <w:rsid w:val="0026004D"/>
    <w:rsid w:val="002640DD"/>
    <w:rsid w:val="00275D12"/>
    <w:rsid w:val="0028100F"/>
    <w:rsid w:val="00284FEB"/>
    <w:rsid w:val="002860C4"/>
    <w:rsid w:val="00287567"/>
    <w:rsid w:val="002A48D4"/>
    <w:rsid w:val="002B5741"/>
    <w:rsid w:val="002B625E"/>
    <w:rsid w:val="002B7B04"/>
    <w:rsid w:val="002E4A27"/>
    <w:rsid w:val="00305409"/>
    <w:rsid w:val="003230FE"/>
    <w:rsid w:val="00324166"/>
    <w:rsid w:val="00324700"/>
    <w:rsid w:val="00330B44"/>
    <w:rsid w:val="003351B2"/>
    <w:rsid w:val="00340EEC"/>
    <w:rsid w:val="003419E2"/>
    <w:rsid w:val="00343920"/>
    <w:rsid w:val="003609EF"/>
    <w:rsid w:val="0036231A"/>
    <w:rsid w:val="00366327"/>
    <w:rsid w:val="00374DD4"/>
    <w:rsid w:val="00376529"/>
    <w:rsid w:val="003A4575"/>
    <w:rsid w:val="003B5641"/>
    <w:rsid w:val="003D09E7"/>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E5EF0"/>
    <w:rsid w:val="004F7CDF"/>
    <w:rsid w:val="0050243D"/>
    <w:rsid w:val="00510B8D"/>
    <w:rsid w:val="0051580D"/>
    <w:rsid w:val="005216B8"/>
    <w:rsid w:val="00521C00"/>
    <w:rsid w:val="0052697A"/>
    <w:rsid w:val="00547111"/>
    <w:rsid w:val="00575E17"/>
    <w:rsid w:val="00592D74"/>
    <w:rsid w:val="005A651E"/>
    <w:rsid w:val="005E2C44"/>
    <w:rsid w:val="005E5B7E"/>
    <w:rsid w:val="00610960"/>
    <w:rsid w:val="00611A4C"/>
    <w:rsid w:val="00621188"/>
    <w:rsid w:val="006257ED"/>
    <w:rsid w:val="006612DB"/>
    <w:rsid w:val="00666A04"/>
    <w:rsid w:val="00695808"/>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7E4E"/>
    <w:rsid w:val="008D5261"/>
    <w:rsid w:val="008F5A8F"/>
    <w:rsid w:val="008F686C"/>
    <w:rsid w:val="00901648"/>
    <w:rsid w:val="009148DE"/>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A2CBC"/>
    <w:rsid w:val="00AC3355"/>
    <w:rsid w:val="00AC5820"/>
    <w:rsid w:val="00AC7A16"/>
    <w:rsid w:val="00AD1CD8"/>
    <w:rsid w:val="00AF2BC8"/>
    <w:rsid w:val="00B05504"/>
    <w:rsid w:val="00B120A7"/>
    <w:rsid w:val="00B258BB"/>
    <w:rsid w:val="00B308F8"/>
    <w:rsid w:val="00B3649E"/>
    <w:rsid w:val="00B4003C"/>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367F"/>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50255"/>
    <w:rsid w:val="00D65EE3"/>
    <w:rsid w:val="00D66520"/>
    <w:rsid w:val="00D81925"/>
    <w:rsid w:val="00D87872"/>
    <w:rsid w:val="00DA1A4D"/>
    <w:rsid w:val="00DB3206"/>
    <w:rsid w:val="00DC742E"/>
    <w:rsid w:val="00DD73AA"/>
    <w:rsid w:val="00DE34CF"/>
    <w:rsid w:val="00E0284E"/>
    <w:rsid w:val="00E13F3D"/>
    <w:rsid w:val="00E1449B"/>
    <w:rsid w:val="00E33801"/>
    <w:rsid w:val="00E34898"/>
    <w:rsid w:val="00E4624A"/>
    <w:rsid w:val="00E5068C"/>
    <w:rsid w:val="00E54E05"/>
    <w:rsid w:val="00E56884"/>
    <w:rsid w:val="00EA7314"/>
    <w:rsid w:val="00EB09B7"/>
    <w:rsid w:val="00EC1102"/>
    <w:rsid w:val="00ED3A01"/>
    <w:rsid w:val="00EE2234"/>
    <w:rsid w:val="00EE7D7C"/>
    <w:rsid w:val="00F25D98"/>
    <w:rsid w:val="00F300FB"/>
    <w:rsid w:val="00F35C9A"/>
    <w:rsid w:val="00F5527E"/>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qFormat/>
    <w:pPr>
      <w:ind w:firstLineChars="200" w:firstLine="420"/>
    </w:pPr>
  </w:style>
  <w:style w:type="paragraph" w:styleId="Revision">
    <w:name w:val="Revision"/>
    <w:hidden/>
    <w:uiPriority w:val="99"/>
    <w:semiHidden/>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rsid w:val="00144672"/>
    <w:rPr>
      <w:rFonts w:eastAsiaTheme="minorEastAsia"/>
      <w:i/>
      <w:color w:val="0000FF"/>
    </w:rPr>
  </w:style>
  <w:style w:type="character" w:customStyle="1" w:styleId="GuidanceChar">
    <w:name w:val="Guidance Char"/>
    <w:link w:val="Guidance"/>
    <w:rsid w:val="00144672"/>
    <w:rPr>
      <w:rFonts w:ascii="Times New Roman" w:eastAsiaTheme="minorEastAsia" w:hAnsi="Times New Roman"/>
      <w:i/>
      <w:color w:val="0000FF"/>
      <w:lang w:val="en-GB"/>
    </w:rPr>
  </w:style>
  <w:style w:type="paragraph" w:customStyle="1" w:styleId="TAJ">
    <w:name w:val="TAJ"/>
    <w:basedOn w:val="TH"/>
    <w:rsid w:val="00EC1102"/>
    <w:rPr>
      <w:rFonts w:eastAsiaTheme="minorEastAsia"/>
    </w:rPr>
  </w:style>
  <w:style w:type="character" w:customStyle="1" w:styleId="BalloonTextChar">
    <w:name w:val="Balloon Text Char"/>
    <w:link w:val="BalloonText"/>
    <w:rsid w:val="00EC1102"/>
    <w:rPr>
      <w:rFonts w:ascii="Tahoma" w:hAnsi="Tahoma" w:cs="Tahoma"/>
      <w:sz w:val="16"/>
      <w:szCs w:val="16"/>
      <w:lang w:val="en-GB"/>
    </w:rPr>
  </w:style>
  <w:style w:type="table" w:styleId="TableGrid">
    <w:name w:val="Table Grid"/>
    <w:basedOn w:val="TableNormal"/>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rsid w:val="00EC1102"/>
    <w:pPr>
      <w:ind w:left="2268" w:hanging="2268"/>
    </w:pPr>
  </w:style>
  <w:style w:type="paragraph" w:styleId="IndexHeading">
    <w:name w:val="index heading"/>
    <w:basedOn w:val="Normal"/>
    <w:next w:val="Normal"/>
    <w:rsid w:val="00EC1102"/>
    <w:pPr>
      <w:pBdr>
        <w:top w:val="single" w:sz="12" w:space="0" w:color="auto"/>
      </w:pBdr>
      <w:spacing w:before="360" w:after="240"/>
    </w:pPr>
    <w:rPr>
      <w:rFonts w:eastAsia="Malgun Gothic"/>
      <w:b/>
      <w:i/>
      <w:sz w:val="26"/>
    </w:rPr>
  </w:style>
  <w:style w:type="paragraph" w:customStyle="1" w:styleId="INDENT1">
    <w:name w:val="INDENT1"/>
    <w:basedOn w:val="Normal"/>
    <w:rsid w:val="00EC1102"/>
    <w:pPr>
      <w:ind w:left="851"/>
    </w:pPr>
    <w:rPr>
      <w:rFonts w:eastAsia="Malgun Gothic"/>
    </w:rPr>
  </w:style>
  <w:style w:type="paragraph" w:customStyle="1" w:styleId="INDENT2">
    <w:name w:val="INDENT2"/>
    <w:basedOn w:val="Normal"/>
    <w:rsid w:val="00EC1102"/>
    <w:pPr>
      <w:ind w:left="1135" w:hanging="284"/>
    </w:pPr>
    <w:rPr>
      <w:rFonts w:eastAsia="Malgun Gothic"/>
    </w:rPr>
  </w:style>
  <w:style w:type="paragraph" w:customStyle="1" w:styleId="INDENT3">
    <w:name w:val="INDENT3"/>
    <w:basedOn w:val="Normal"/>
    <w:rsid w:val="00EC1102"/>
    <w:pPr>
      <w:ind w:left="1701" w:hanging="567"/>
    </w:pPr>
    <w:rPr>
      <w:rFonts w:eastAsia="Malgun Gothic"/>
    </w:rPr>
  </w:style>
  <w:style w:type="paragraph" w:customStyle="1" w:styleId="FigureTitle">
    <w:name w:val="Figure_Title"/>
    <w:basedOn w:val="Normal"/>
    <w:next w:val="Normal"/>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rsid w:val="00EC1102"/>
    <w:rPr>
      <w:rFonts w:ascii="Tahoma" w:hAnsi="Tahoma" w:cs="Tahoma"/>
      <w:shd w:val="clear" w:color="auto" w:fill="000080"/>
      <w:lang w:val="en-GB"/>
    </w:rPr>
  </w:style>
  <w:style w:type="paragraph" w:styleId="PlainText">
    <w:name w:val="Plain Text"/>
    <w:basedOn w:val="Normal"/>
    <w:link w:val="PlainTextChar"/>
    <w:rsid w:val="00EC1102"/>
    <w:rPr>
      <w:rFonts w:ascii="Courier New" w:eastAsia="Malgun Gothic" w:hAnsi="Courier New"/>
      <w:lang w:val="nb-NO"/>
    </w:rPr>
  </w:style>
  <w:style w:type="character" w:customStyle="1" w:styleId="PlainTextChar">
    <w:name w:val="Plain Text Char"/>
    <w:basedOn w:val="DefaultParagraphFont"/>
    <w:link w:val="PlainTex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rsid w:val="00EC1102"/>
    <w:pPr>
      <w:keepNext/>
      <w:keepLines/>
    </w:pPr>
    <w:rPr>
      <w:b/>
    </w:rPr>
  </w:style>
  <w:style w:type="table" w:customStyle="1" w:styleId="TableNormal1">
    <w:name w:val="Table Normal1"/>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C1102"/>
    <w:rPr>
      <w:rFonts w:ascii="Times New Roman" w:eastAsia="Malgun Gothic" w:hAnsi="Times New Roman"/>
      <w:b/>
      <w:lang w:val="en-GB"/>
    </w:rPr>
  </w:style>
  <w:style w:type="character" w:customStyle="1" w:styleId="Char1">
    <w:name w:val="批注文字 Char1"/>
    <w:semiHidden/>
    <w:rsid w:val="00EC1102"/>
    <w:rPr>
      <w:lang w:val="en-GB" w:eastAsia="en-US"/>
    </w:rPr>
  </w:style>
  <w:style w:type="character" w:customStyle="1" w:styleId="12">
    <w:name w:val="未处理的提及1"/>
    <w:uiPriority w:val="99"/>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iPriority w:val="99"/>
    <w:unhideWhenUsed/>
    <w:rsid w:val="00EC1102"/>
    <w:pPr>
      <w:spacing w:before="100" w:beforeAutospacing="1" w:after="100" w:afterAutospacing="1"/>
    </w:pPr>
    <w:rPr>
      <w:rFonts w:eastAsia="Times New Roman"/>
      <w:sz w:val="24"/>
      <w:szCs w:val="24"/>
      <w:lang w:val="en-US"/>
    </w:rPr>
  </w:style>
  <w:style w:type="character" w:customStyle="1" w:styleId="B3Char">
    <w:name w:val="B3 Char"/>
    <w:link w:val="B30"/>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rsid w:val="00EC1102"/>
  </w:style>
  <w:style w:type="character" w:customStyle="1" w:styleId="EndnoteTextChar">
    <w:name w:val="Endnote Text Char"/>
    <w:basedOn w:val="DefaultParagraphFont"/>
    <w:link w:val="EndnoteTex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rsid w:val="00EC1102"/>
    <w:rPr>
      <w:rFonts w:eastAsia="Malgun Gothic"/>
      <w:lang w:eastAsia="en-US"/>
    </w:rPr>
  </w:style>
  <w:style w:type="character" w:customStyle="1" w:styleId="14">
    <w:name w:val="批注主题 字符1"/>
    <w:rsid w:val="00EC1102"/>
    <w:rPr>
      <w:rFonts w:eastAsia="Malgun Gothic"/>
      <w:b/>
      <w:bCs/>
      <w:lang w:eastAsia="en-US"/>
    </w:rPr>
  </w:style>
  <w:style w:type="character" w:customStyle="1" w:styleId="21">
    <w:name w:val="标题 2 字符1"/>
    <w:uiPriority w:val="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EC1102"/>
    <w:rPr>
      <w:rFonts w:eastAsia="Malgun Gothic"/>
      <w:b/>
      <w:lang w:eastAsia="en-US"/>
    </w:rPr>
  </w:style>
  <w:style w:type="character" w:customStyle="1" w:styleId="16">
    <w:name w:val="尾注文本 字符1"/>
    <w:rsid w:val="00EC1102"/>
    <w:rPr>
      <w:rFonts w:eastAsia="SimSun"/>
      <w:lang w:eastAsia="en-US"/>
    </w:rPr>
  </w:style>
  <w:style w:type="character" w:customStyle="1" w:styleId="22">
    <w:name w:val="未处理的提及2"/>
    <w:uiPriority w:val="99"/>
    <w:unhideWhenUsed/>
    <w:rsid w:val="00EC1102"/>
    <w:rPr>
      <w:color w:val="808080"/>
      <w:shd w:val="clear" w:color="auto" w:fill="E6E6E6"/>
    </w:rPr>
  </w:style>
  <w:style w:type="character" w:styleId="PlaceholderText">
    <w:name w:val="Placeholder Text"/>
    <w:basedOn w:val="DefaultParagraphFont"/>
    <w:uiPriority w:val="99"/>
    <w:rsid w:val="00EC1102"/>
    <w:rPr>
      <w:color w:val="808080"/>
    </w:rPr>
  </w:style>
  <w:style w:type="character" w:customStyle="1" w:styleId="NOChar1">
    <w:name w:val="NO Char1"/>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EC1102"/>
    <w:rPr>
      <w:rFonts w:ascii="Arial" w:hAnsi="Arial"/>
      <w:sz w:val="22"/>
      <w:lang w:val="en-GB"/>
    </w:rPr>
  </w:style>
  <w:style w:type="character" w:customStyle="1" w:styleId="EXChar">
    <w:name w:val="EX Char"/>
    <w:locked/>
    <w:rsid w:val="00EC1102"/>
    <w:rPr>
      <w:rFonts w:ascii="Times New Roman" w:hAnsi="Times New Roman"/>
      <w:lang w:val="en-GB" w:eastAsia="en-US"/>
    </w:rPr>
  </w:style>
  <w:style w:type="character" w:customStyle="1" w:styleId="UnresolvedMention1">
    <w:name w:val="Unresolved Mention1"/>
    <w:uiPriority w:val="99"/>
    <w:semiHidden/>
    <w:unhideWhenUsed/>
    <w:rsid w:val="00EC1102"/>
    <w:rPr>
      <w:color w:val="808080"/>
      <w:shd w:val="clear" w:color="auto" w:fill="E6E6E6"/>
    </w:rPr>
  </w:style>
  <w:style w:type="paragraph" w:customStyle="1" w:styleId="B1">
    <w:name w:val="B1+"/>
    <w:basedOn w:val="B10"/>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rsid w:val="00EC1102"/>
    <w:pPr>
      <w:keepNext/>
      <w:keepLines/>
      <w:snapToGrid w:val="0"/>
      <w:spacing w:after="180"/>
      <w:ind w:left="0"/>
      <w:jc w:val="center"/>
    </w:pPr>
    <w:rPr>
      <w:kern w:val="2"/>
    </w:rPr>
  </w:style>
  <w:style w:type="paragraph" w:styleId="BodyTextIndent">
    <w:name w:val="Body Text Indent"/>
    <w:basedOn w:val="Normal"/>
    <w:link w:val="BodyTextIndentChar"/>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EC1102"/>
    <w:rPr>
      <w:rFonts w:ascii="Times New Roman" w:hAnsi="Times New Roman"/>
      <w:lang w:val="en-GB"/>
    </w:rPr>
  </w:style>
  <w:style w:type="paragraph" w:customStyle="1" w:styleId="B2">
    <w:name w:val="B2+"/>
    <w:basedOn w:val="B20"/>
    <w:rsid w:val="00EC1102"/>
    <w:pPr>
      <w:numPr>
        <w:numId w:val="11"/>
      </w:numPr>
      <w:overflowPunct w:val="0"/>
      <w:autoSpaceDE w:val="0"/>
      <w:autoSpaceDN w:val="0"/>
      <w:adjustRightInd w:val="0"/>
      <w:textAlignment w:val="baseline"/>
    </w:pPr>
  </w:style>
  <w:style w:type="paragraph" w:customStyle="1" w:styleId="B3">
    <w:name w:val="B3+"/>
    <w:basedOn w:val="B30"/>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rsid w:val="00EC1102"/>
    <w:pPr>
      <w:numPr>
        <w:numId w:val="14"/>
      </w:numPr>
      <w:overflowPunct w:val="0"/>
      <w:autoSpaceDE w:val="0"/>
      <w:autoSpaceDN w:val="0"/>
      <w:adjustRightInd w:val="0"/>
      <w:textAlignment w:val="baseline"/>
    </w:pPr>
  </w:style>
  <w:style w:type="paragraph" w:customStyle="1" w:styleId="FL">
    <w:name w:val="FL"/>
    <w:basedOn w:val="Normal"/>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C1102"/>
    <w:rPr>
      <w:rFonts w:ascii="Arial" w:hAnsi="Arial"/>
      <w:b/>
      <w:sz w:val="18"/>
      <w:lang w:val="en-GB"/>
    </w:rPr>
  </w:style>
  <w:style w:type="character" w:customStyle="1" w:styleId="CRCoverPageChar">
    <w:name w:val="CR Cover Page Char"/>
    <w:link w:val="CRCoverPage"/>
    <w:rsid w:val="00EC1102"/>
    <w:rPr>
      <w:rFonts w:ascii="Arial" w:hAnsi="Arial"/>
      <w:lang w:val="en-GB"/>
    </w:rPr>
  </w:style>
  <w:style w:type="character" w:customStyle="1" w:styleId="Heading6Char">
    <w:name w:val="Heading 6 Char"/>
    <w:aliases w:val="T1 Char4,Header 6 Char"/>
    <w:link w:val="Heading6"/>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EC1102"/>
    <w:rPr>
      <w:rFonts w:ascii="Times New Roman" w:eastAsia="MS Mincho" w:hAnsi="Times New Roman"/>
      <w:lang w:val="en-GB" w:eastAsia="ja-JP"/>
    </w:rPr>
  </w:style>
  <w:style w:type="paragraph" w:styleId="BodyText2">
    <w:name w:val="Body Text 2"/>
    <w:basedOn w:val="Normal"/>
    <w:link w:val="BodyText2Char"/>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C1102"/>
    <w:rPr>
      <w:rFonts w:ascii="Times New Roman" w:eastAsia="MS Mincho" w:hAnsi="Times New Roman"/>
      <w:i/>
      <w:lang w:val="en-GB"/>
    </w:rPr>
  </w:style>
  <w:style w:type="paragraph" w:styleId="BodyText3">
    <w:name w:val="Body Text 3"/>
    <w:basedOn w:val="Normal"/>
    <w:link w:val="BodyText3Char"/>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C1102"/>
    <w:rPr>
      <w:rFonts w:ascii="Times New Roman" w:eastAsia="Osaka" w:hAnsi="Times New Roman"/>
      <w:color w:val="000000"/>
      <w:lang w:val="en-GB"/>
    </w:rPr>
  </w:style>
  <w:style w:type="character" w:styleId="PageNumber">
    <w:name w:val="page number"/>
    <w:rsid w:val="00EC1102"/>
  </w:style>
  <w:style w:type="paragraph" w:customStyle="1" w:styleId="CharCharCharCharChar">
    <w:name w:val="Char Char Char Char Char"/>
    <w:semiHidden/>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rsid w:val="00EC1102"/>
    <w:rPr>
      <w:rFonts w:ascii="Arial" w:eastAsia="Arial" w:hAnsi="Arial"/>
      <w:b/>
      <w:bCs/>
      <w:noProof/>
      <w:sz w:val="22"/>
      <w:lang w:val="en-GB"/>
    </w:rPr>
  </w:style>
  <w:style w:type="paragraph" w:customStyle="1" w:styleId="Char2">
    <w:name w:val="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EC1102"/>
    <w:rPr>
      <w:lang w:val="en-GB" w:eastAsia="ja-JP" w:bidi="ar-SA"/>
    </w:rPr>
  </w:style>
  <w:style w:type="paragraph" w:customStyle="1" w:styleId="1Char">
    <w:name w:val="(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C1102"/>
    <w:rPr>
      <w:rFonts w:eastAsia="MS Mincho"/>
      <w:lang w:val="en-GB" w:eastAsia="en-US" w:bidi="ar-SA"/>
    </w:rPr>
  </w:style>
  <w:style w:type="paragraph" w:customStyle="1" w:styleId="1CharChar">
    <w:name w:val="(文字) (文字)1 Char (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1102"/>
    <w:rPr>
      <w:rFonts w:ascii="Arial" w:hAnsi="Arial"/>
      <w:sz w:val="32"/>
      <w:lang w:val="en-GB" w:eastAsia="ja-JP" w:bidi="ar-SA"/>
    </w:rPr>
  </w:style>
  <w:style w:type="character" w:customStyle="1" w:styleId="CharChar4">
    <w:name w:val="Char Char4"/>
    <w:rsid w:val="00EC1102"/>
    <w:rPr>
      <w:rFonts w:ascii="Courier New" w:hAnsi="Courier New"/>
      <w:lang w:val="nb-NO" w:eastAsia="ja-JP" w:bidi="ar-SA"/>
    </w:rPr>
  </w:style>
  <w:style w:type="character" w:customStyle="1" w:styleId="AndreaLeonardi">
    <w:name w:val="Andrea Leonardi"/>
    <w:semiHidden/>
    <w:rsid w:val="00EC1102"/>
    <w:rPr>
      <w:rFonts w:ascii="Arial" w:hAnsi="Arial" w:cs="Arial"/>
      <w:color w:val="auto"/>
      <w:sz w:val="20"/>
      <w:szCs w:val="20"/>
    </w:rPr>
  </w:style>
  <w:style w:type="character" w:customStyle="1" w:styleId="msoins0">
    <w:name w:val="msoins"/>
    <w:basedOn w:val="DefaultParagraphFont"/>
    <w:rsid w:val="00EC1102"/>
  </w:style>
  <w:style w:type="character" w:customStyle="1" w:styleId="NOCharChar">
    <w:name w:val="NO Char Char"/>
    <w:rsid w:val="00EC1102"/>
    <w:rPr>
      <w:lang w:val="en-GB" w:eastAsia="en-US" w:bidi="ar-SA"/>
    </w:rPr>
  </w:style>
  <w:style w:type="paragraph" w:customStyle="1" w:styleId="CharCharCharCharCharChar">
    <w:name w:val="Char Char Char Char Char Char"/>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C1102"/>
    <w:rPr>
      <w:rFonts w:ascii="Arial" w:eastAsia="MS Mincho" w:hAnsi="Arial"/>
      <w:sz w:val="22"/>
      <w:lang w:val="en-GB" w:eastAsia="en-US" w:bidi="ar-SA"/>
    </w:rPr>
  </w:style>
  <w:style w:type="paragraph" w:customStyle="1" w:styleId="CarCar">
    <w:name w:val="Car C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1102"/>
    <w:rPr>
      <w:rFonts w:ascii="Arial" w:hAnsi="Arial"/>
      <w:sz w:val="32"/>
      <w:lang w:val="en-GB" w:eastAsia="en-US" w:bidi="ar-SA"/>
    </w:rPr>
  </w:style>
  <w:style w:type="paragraph" w:customStyle="1" w:styleId="ZchnZchn1">
    <w:name w:val="Zchn Zchn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1102"/>
    <w:rPr>
      <w:rFonts w:ascii="Arial" w:hAnsi="Arial"/>
      <w:sz w:val="32"/>
      <w:lang w:val="en-GB" w:eastAsia="en-US" w:bidi="ar-SA"/>
    </w:rPr>
  </w:style>
  <w:style w:type="paragraph" w:customStyle="1" w:styleId="23">
    <w:name w:val="(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C1102"/>
    <w:rPr>
      <w:rFonts w:ascii="Arial" w:eastAsia="MS Mincho" w:hAnsi="Arial"/>
      <w:sz w:val="22"/>
      <w:lang w:val="en-GB" w:eastAsia="en-US" w:bidi="ar-SA"/>
    </w:rPr>
  </w:style>
  <w:style w:type="paragraph" w:customStyle="1" w:styleId="30">
    <w:name w:val="(文字) (文字)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EC1102"/>
  </w:style>
  <w:style w:type="paragraph" w:customStyle="1" w:styleId="17">
    <w:name w:val="(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C1102"/>
    <w:rPr>
      <w:rFonts w:ascii="Times New Roman" w:eastAsia="MS Mincho" w:hAnsi="Times New Roman"/>
      <w:lang w:val="en-GB" w:eastAsia="en-GB"/>
    </w:rPr>
  </w:style>
  <w:style w:type="paragraph" w:styleId="NormalIndent">
    <w:name w:val="Normal Indent"/>
    <w:basedOn w:val="Normal"/>
    <w:rsid w:val="00EC1102"/>
    <w:pPr>
      <w:spacing w:after="0"/>
      <w:ind w:left="851"/>
    </w:pPr>
    <w:rPr>
      <w:rFonts w:eastAsia="MS Mincho"/>
      <w:lang w:val="it-IT" w:eastAsia="en-GB"/>
    </w:rPr>
  </w:style>
  <w:style w:type="paragraph" w:styleId="ListNumber5">
    <w:name w:val="List Number 5"/>
    <w:basedOn w:val="Normal"/>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C1102"/>
    <w:rPr>
      <w:rFonts w:ascii="Arial" w:hAnsi="Arial"/>
      <w:sz w:val="36"/>
      <w:lang w:val="en-GB" w:eastAsia="en-US" w:bidi="ar-SA"/>
    </w:rPr>
  </w:style>
  <w:style w:type="character" w:customStyle="1" w:styleId="CharChar7">
    <w:name w:val="Char Char7"/>
    <w:semiHidden/>
    <w:rsid w:val="00EC1102"/>
    <w:rPr>
      <w:rFonts w:ascii="Tahoma" w:hAnsi="Tahoma" w:cs="Tahoma"/>
      <w:shd w:val="clear" w:color="auto" w:fill="000080"/>
      <w:lang w:val="en-GB" w:eastAsia="en-US"/>
    </w:rPr>
  </w:style>
  <w:style w:type="character" w:customStyle="1" w:styleId="ZchnZchn5">
    <w:name w:val="Zchn Zchn5"/>
    <w:rsid w:val="00EC1102"/>
    <w:rPr>
      <w:rFonts w:ascii="Courier New" w:eastAsia="Batang" w:hAnsi="Courier New"/>
      <w:lang w:val="nb-NO" w:eastAsia="en-US" w:bidi="ar-SA"/>
    </w:rPr>
  </w:style>
  <w:style w:type="character" w:customStyle="1" w:styleId="CharChar10">
    <w:name w:val="Char Char10"/>
    <w:semiHidden/>
    <w:rsid w:val="00EC1102"/>
    <w:rPr>
      <w:rFonts w:ascii="Times New Roman" w:hAnsi="Times New Roman"/>
      <w:lang w:val="en-GB" w:eastAsia="en-US"/>
    </w:rPr>
  </w:style>
  <w:style w:type="character" w:customStyle="1" w:styleId="CharChar9">
    <w:name w:val="Char Char9"/>
    <w:semiHidden/>
    <w:rsid w:val="00EC1102"/>
    <w:rPr>
      <w:rFonts w:ascii="Tahoma" w:hAnsi="Tahoma" w:cs="Tahoma"/>
      <w:sz w:val="16"/>
      <w:szCs w:val="16"/>
      <w:lang w:val="en-GB" w:eastAsia="en-US"/>
    </w:rPr>
  </w:style>
  <w:style w:type="character" w:customStyle="1" w:styleId="CharChar8">
    <w:name w:val="Char Char8"/>
    <w:semiHidden/>
    <w:rsid w:val="00EC1102"/>
    <w:rPr>
      <w:rFonts w:ascii="Times New Roman" w:hAnsi="Times New Roman"/>
      <w:b/>
      <w:bCs/>
      <w:lang w:val="en-GB" w:eastAsia="en-US"/>
    </w:rPr>
  </w:style>
  <w:style w:type="paragraph" w:customStyle="1" w:styleId="18">
    <w:name w:val="修订1"/>
    <w:hidden/>
    <w:semiHidden/>
    <w:rsid w:val="00EC1102"/>
    <w:rPr>
      <w:rFonts w:ascii="Times New Roman" w:eastAsia="Batang" w:hAnsi="Times New Roman"/>
      <w:lang w:val="en-GB"/>
    </w:rPr>
  </w:style>
  <w:style w:type="character" w:customStyle="1" w:styleId="btChar3">
    <w:name w:val="bt Char3"/>
    <w:aliases w:val="bt Car Char Char3"/>
    <w:rsid w:val="00EC1102"/>
    <w:rPr>
      <w:lang w:val="en-GB" w:eastAsia="ja-JP" w:bidi="ar-SA"/>
    </w:rPr>
  </w:style>
  <w:style w:type="paragraph" w:styleId="Title">
    <w:name w:val="Title"/>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EC1102"/>
    <w:rPr>
      <w:rFonts w:ascii="Arial" w:hAnsi="Arial"/>
      <w:sz w:val="22"/>
      <w:lang w:val="en-GB" w:eastAsia="ja-JP" w:bidi="ar-SA"/>
    </w:rPr>
  </w:style>
  <w:style w:type="paragraph" w:styleId="Date">
    <w:name w:val="Date"/>
    <w:basedOn w:val="Normal"/>
    <w:next w:val="Normal"/>
    <w:link w:val="DateChar"/>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1102"/>
    <w:rPr>
      <w:rFonts w:ascii="Arial" w:hAnsi="Arial"/>
      <w:sz w:val="24"/>
      <w:lang w:val="en-GB"/>
    </w:rPr>
  </w:style>
  <w:style w:type="paragraph" w:customStyle="1" w:styleId="AutoCorrect">
    <w:name w:val="AutoCorrect"/>
    <w:rsid w:val="00EC1102"/>
    <w:rPr>
      <w:rFonts w:ascii="Times New Roman" w:eastAsia="MS Mincho" w:hAnsi="Times New Roman"/>
      <w:sz w:val="24"/>
      <w:szCs w:val="24"/>
      <w:lang w:val="en-GB" w:eastAsia="ko-KR"/>
    </w:rPr>
  </w:style>
  <w:style w:type="paragraph" w:customStyle="1" w:styleId="-PAGE-">
    <w:name w:val="- PAGE -"/>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C1102"/>
    <w:rPr>
      <w:rFonts w:ascii="Arial" w:eastAsia="Batang" w:hAnsi="Arial" w:cs="Times New Roman"/>
      <w:b/>
      <w:bCs/>
      <w:i/>
      <w:iCs/>
      <w:sz w:val="28"/>
      <w:szCs w:val="28"/>
      <w:lang w:val="en-GB" w:eastAsia="en-US" w:bidi="ar-SA"/>
    </w:rPr>
  </w:style>
  <w:style w:type="paragraph" w:customStyle="1" w:styleId="Createdby">
    <w:name w:val="Created by"/>
    <w:rsid w:val="00EC1102"/>
    <w:rPr>
      <w:rFonts w:ascii="Times New Roman" w:eastAsia="MS Mincho" w:hAnsi="Times New Roman"/>
      <w:sz w:val="24"/>
      <w:szCs w:val="24"/>
      <w:lang w:val="en-GB" w:eastAsia="ko-KR"/>
    </w:rPr>
  </w:style>
  <w:style w:type="paragraph" w:customStyle="1" w:styleId="Createdon">
    <w:name w:val="Created on"/>
    <w:rsid w:val="00EC1102"/>
    <w:rPr>
      <w:rFonts w:ascii="Times New Roman" w:eastAsia="MS Mincho" w:hAnsi="Times New Roman"/>
      <w:sz w:val="24"/>
      <w:szCs w:val="24"/>
      <w:lang w:val="en-GB" w:eastAsia="ko-KR"/>
    </w:rPr>
  </w:style>
  <w:style w:type="paragraph" w:customStyle="1" w:styleId="Lastprinted">
    <w:name w:val="Last printed"/>
    <w:rsid w:val="00EC1102"/>
    <w:rPr>
      <w:rFonts w:ascii="Times New Roman" w:eastAsia="MS Mincho" w:hAnsi="Times New Roman"/>
      <w:sz w:val="24"/>
      <w:szCs w:val="24"/>
      <w:lang w:val="en-GB" w:eastAsia="ko-KR"/>
    </w:rPr>
  </w:style>
  <w:style w:type="paragraph" w:customStyle="1" w:styleId="Lastsavedby">
    <w:name w:val="Last saved by"/>
    <w:rsid w:val="00EC1102"/>
    <w:rPr>
      <w:rFonts w:ascii="Times New Roman" w:eastAsia="MS Mincho" w:hAnsi="Times New Roman"/>
      <w:sz w:val="24"/>
      <w:szCs w:val="24"/>
      <w:lang w:val="en-GB" w:eastAsia="ko-KR"/>
    </w:rPr>
  </w:style>
  <w:style w:type="paragraph" w:customStyle="1" w:styleId="Filename">
    <w:name w:val="Filename"/>
    <w:rsid w:val="00EC1102"/>
    <w:rPr>
      <w:rFonts w:ascii="Times New Roman" w:eastAsia="MS Mincho" w:hAnsi="Times New Roman"/>
      <w:sz w:val="24"/>
      <w:szCs w:val="24"/>
      <w:lang w:val="en-GB" w:eastAsia="ko-KR"/>
    </w:rPr>
  </w:style>
  <w:style w:type="paragraph" w:customStyle="1" w:styleId="Filenameandpath">
    <w:name w:val="Filename and path"/>
    <w:rsid w:val="00EC1102"/>
    <w:rPr>
      <w:rFonts w:ascii="Times New Roman" w:eastAsia="MS Mincho" w:hAnsi="Times New Roman"/>
      <w:sz w:val="24"/>
      <w:szCs w:val="24"/>
      <w:lang w:val="en-GB" w:eastAsia="ko-KR"/>
    </w:rPr>
  </w:style>
  <w:style w:type="paragraph" w:customStyle="1" w:styleId="AuthorPageDate">
    <w:name w:val="Author  Page #  Date"/>
    <w:rsid w:val="00EC1102"/>
    <w:rPr>
      <w:rFonts w:ascii="Times New Roman" w:eastAsia="MS Mincho" w:hAnsi="Times New Roman"/>
      <w:sz w:val="24"/>
      <w:szCs w:val="24"/>
      <w:lang w:val="en-GB" w:eastAsia="ko-KR"/>
    </w:rPr>
  </w:style>
  <w:style w:type="paragraph" w:customStyle="1" w:styleId="ConfidentialPageDate">
    <w:name w:val="Confidential  Page #  Date"/>
    <w:rsid w:val="00EC1102"/>
    <w:rPr>
      <w:rFonts w:ascii="Times New Roman" w:eastAsia="MS Mincho" w:hAnsi="Times New Roman"/>
      <w:sz w:val="24"/>
      <w:szCs w:val="24"/>
      <w:lang w:val="en-GB" w:eastAsia="ko-KR"/>
    </w:rPr>
  </w:style>
  <w:style w:type="character" w:styleId="Strong">
    <w:name w:val="Strong"/>
    <w:uiPriority w:val="22"/>
    <w:qFormat/>
    <w:rsid w:val="00EC1102"/>
    <w:rPr>
      <w:b/>
      <w:bCs/>
    </w:rPr>
  </w:style>
  <w:style w:type="paragraph" w:customStyle="1" w:styleId="Figure">
    <w:name w:val="Figure"/>
    <w:basedOn w:val="Normal"/>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C1102"/>
    <w:rPr>
      <w:rFonts w:ascii="Times New Roman" w:hAnsi="Times New Roman"/>
      <w:sz w:val="24"/>
      <w:szCs w:val="24"/>
      <w:lang w:val="en-GB" w:eastAsia="ko-KR"/>
    </w:rPr>
  </w:style>
  <w:style w:type="paragraph" w:customStyle="1" w:styleId="ATC">
    <w:name w:val="ATC"/>
    <w:basedOn w:val="Normal"/>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EC1102"/>
    <w:pPr>
      <w:tabs>
        <w:tab w:val="center" w:pos="4820"/>
        <w:tab w:val="right" w:pos="9640"/>
      </w:tabs>
    </w:pPr>
    <w:rPr>
      <w:lang w:eastAsia="ja-JP"/>
    </w:rPr>
  </w:style>
  <w:style w:type="paragraph" w:customStyle="1" w:styleId="TaOC">
    <w:name w:val="TaOC"/>
    <w:basedOn w:val="TAC"/>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C1102"/>
    <w:rPr>
      <w:rFonts w:ascii="Arial" w:hAnsi="Arial"/>
      <w:lang w:val="en-GB" w:eastAsia="en-US" w:bidi="ar-SA"/>
    </w:rPr>
  </w:style>
  <w:style w:type="table" w:customStyle="1" w:styleId="Tabellengitternetz1">
    <w:name w:val="Tabellengitternetz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1102"/>
    <w:pPr>
      <w:tabs>
        <w:tab w:val="num" w:pos="928"/>
      </w:tabs>
      <w:ind w:left="928" w:hanging="360"/>
    </w:pPr>
    <w:rPr>
      <w:rFonts w:eastAsia="Batang"/>
    </w:rPr>
  </w:style>
  <w:style w:type="table" w:customStyle="1" w:styleId="TableGrid2">
    <w:name w:val="Table Grid2"/>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C1102"/>
    <w:pPr>
      <w:keepNext w:val="0"/>
      <w:keepLines w:val="0"/>
      <w:spacing w:before="240"/>
      <w:ind w:left="0" w:firstLine="0"/>
    </w:pPr>
    <w:rPr>
      <w:rFonts w:eastAsia="MS Mincho"/>
      <w:bCs/>
    </w:rPr>
  </w:style>
  <w:style w:type="table" w:customStyle="1" w:styleId="TableGrid3">
    <w:name w:val="Table Grid3"/>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EC1102"/>
    <w:rPr>
      <w:rFonts w:ascii="Tahoma" w:eastAsia="MS Mincho" w:hAnsi="Tahoma" w:cs="Tahoma"/>
      <w:sz w:val="16"/>
      <w:szCs w:val="16"/>
    </w:rPr>
  </w:style>
  <w:style w:type="paragraph" w:customStyle="1" w:styleId="JK-text-simpledoc">
    <w:name w:val="JK - text - simple doc"/>
    <w:basedOn w:val="BodyText"/>
    <w:autoRedefine/>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EC1102"/>
    <w:pPr>
      <w:spacing w:before="100" w:beforeAutospacing="1" w:after="100" w:afterAutospacing="1"/>
    </w:pPr>
    <w:rPr>
      <w:rFonts w:eastAsia="MS Mincho"/>
      <w:sz w:val="24"/>
      <w:szCs w:val="24"/>
      <w:lang w:val="en-US"/>
    </w:rPr>
  </w:style>
  <w:style w:type="paragraph" w:customStyle="1" w:styleId="19">
    <w:name w:val="吹き出し1"/>
    <w:basedOn w:val="Normal"/>
    <w:semiHidden/>
    <w:rsid w:val="00EC1102"/>
    <w:rPr>
      <w:rFonts w:ascii="Tahoma" w:eastAsia="MS Mincho" w:hAnsi="Tahoma" w:cs="Tahoma"/>
      <w:sz w:val="16"/>
      <w:szCs w:val="16"/>
    </w:rPr>
  </w:style>
  <w:style w:type="paragraph" w:customStyle="1" w:styleId="ZchnZchn">
    <w:name w:val="Zchn Zchn"/>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rsid w:val="00EC1102"/>
    <w:rPr>
      <w:rFonts w:ascii="Tahoma" w:eastAsia="MS Mincho" w:hAnsi="Tahoma" w:cs="Tahoma"/>
      <w:sz w:val="16"/>
      <w:szCs w:val="16"/>
    </w:rPr>
  </w:style>
  <w:style w:type="paragraph" w:customStyle="1" w:styleId="Note">
    <w:name w:val="Note"/>
    <w:basedOn w:val="B10"/>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1102"/>
    <w:pPr>
      <w:spacing w:after="240" w:line="240" w:lineRule="atLeast"/>
      <w:ind w:left="1191" w:right="113" w:hanging="1191"/>
    </w:pPr>
    <w:rPr>
      <w:rFonts w:ascii="Times New Roman" w:eastAsia="MS Mincho" w:hAnsi="Times New Roman"/>
      <w:lang w:val="en-GB"/>
    </w:rPr>
  </w:style>
  <w:style w:type="paragraph" w:customStyle="1" w:styleId="ZC">
    <w:name w:val="ZC"/>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rsid w:val="00EC1102"/>
    <w:pPr>
      <w:keepNext/>
      <w:keepLines/>
      <w:spacing w:after="60"/>
      <w:ind w:left="210"/>
      <w:jc w:val="center"/>
    </w:pPr>
    <w:rPr>
      <w:b/>
      <w:i w:val="0"/>
      <w:lang w:eastAsia="en-GB"/>
    </w:rPr>
  </w:style>
  <w:style w:type="paragraph" w:customStyle="1" w:styleId="TableofFigures1">
    <w:name w:val="Table of Figures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1102"/>
    <w:rPr>
      <w:rFonts w:ascii="Arial" w:hAnsi="Arial"/>
      <w:sz w:val="28"/>
      <w:lang w:val="en-GB" w:eastAsia="en-US" w:bidi="ar-SA"/>
    </w:rPr>
  </w:style>
  <w:style w:type="paragraph" w:customStyle="1" w:styleId="Heading3Underrubrik2H3">
    <w:name w:val="Heading 3.Underrubrik2.H3"/>
    <w:basedOn w:val="Heading2Head2A2"/>
    <w:next w:val="Normal"/>
    <w:rsid w:val="00EC1102"/>
    <w:pPr>
      <w:spacing w:before="120"/>
      <w:outlineLvl w:val="2"/>
    </w:pPr>
    <w:rPr>
      <w:sz w:val="28"/>
    </w:rPr>
  </w:style>
  <w:style w:type="paragraph" w:customStyle="1" w:styleId="Heading2Head2A2">
    <w:name w:val="Heading 2.Head2A.2"/>
    <w:basedOn w:val="Heading1"/>
    <w:next w:val="Normal"/>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C1102"/>
    <w:pPr>
      <w:ind w:left="244" w:hanging="244"/>
    </w:pPr>
    <w:rPr>
      <w:rFonts w:ascii="Arial" w:hAnsi="Arial"/>
      <w:noProof/>
      <w:color w:val="000000"/>
      <w:lang w:val="en-GB"/>
    </w:rPr>
  </w:style>
  <w:style w:type="paragraph" w:customStyle="1" w:styleId="Bullets">
    <w:name w:val="Bullets"/>
    <w:basedOn w:val="BodyTex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EC1102"/>
    <w:rPr>
      <w:rFonts w:eastAsia="MS Mincho"/>
      <w:kern w:val="2"/>
    </w:rPr>
  </w:style>
  <w:style w:type="character" w:customStyle="1" w:styleId="StyleTACChar">
    <w:name w:val="Style TAC + Char"/>
    <w:link w:val="StyleTAC"/>
    <w:rsid w:val="00EC1102"/>
    <w:rPr>
      <w:rFonts w:ascii="Arial" w:eastAsia="MS Mincho" w:hAnsi="Arial"/>
      <w:kern w:val="2"/>
      <w:sz w:val="18"/>
      <w:lang w:val="en-GB"/>
    </w:rPr>
  </w:style>
  <w:style w:type="character" w:customStyle="1" w:styleId="CharChar29">
    <w:name w:val="Char Char29"/>
    <w:rsid w:val="00EC1102"/>
    <w:rPr>
      <w:rFonts w:ascii="Arial" w:hAnsi="Arial"/>
      <w:sz w:val="36"/>
      <w:lang w:val="en-GB" w:eastAsia="en-US" w:bidi="ar-SA"/>
    </w:rPr>
  </w:style>
  <w:style w:type="character" w:customStyle="1" w:styleId="CharChar28">
    <w:name w:val="Char Char28"/>
    <w:rsid w:val="00EC1102"/>
    <w:rPr>
      <w:rFonts w:ascii="Arial" w:hAnsi="Arial"/>
      <w:sz w:val="32"/>
      <w:lang w:val="en-GB"/>
    </w:rPr>
  </w:style>
  <w:style w:type="paragraph" w:customStyle="1" w:styleId="berschrift3h3H3Underrubrik2">
    <w:name w:val="Überschrift 3.h3.H3.Underrubrik2"/>
    <w:basedOn w:val="Heading2"/>
    <w:next w:val="Normal"/>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C1102"/>
    <w:rPr>
      <w:rFonts w:ascii="Arial" w:hAnsi="Arial"/>
      <w:sz w:val="22"/>
      <w:lang w:val="en-GB" w:eastAsia="en-GB" w:bidi="ar-SA"/>
    </w:rPr>
  </w:style>
  <w:style w:type="character" w:customStyle="1" w:styleId="Heading7Char">
    <w:name w:val="Heading 7 Char"/>
    <w:link w:val="Heading7"/>
    <w:rsid w:val="00EC1102"/>
    <w:rPr>
      <w:rFonts w:ascii="Arial" w:hAnsi="Arial"/>
      <w:lang w:val="en-GB"/>
    </w:rPr>
  </w:style>
  <w:style w:type="character" w:customStyle="1" w:styleId="Heading9Char">
    <w:name w:val="Heading 9 Char"/>
    <w:link w:val="Heading9"/>
    <w:rsid w:val="00EC1102"/>
    <w:rPr>
      <w:rFonts w:ascii="Arial" w:hAnsi="Arial"/>
      <w:sz w:val="36"/>
      <w:lang w:val="en-GB"/>
    </w:rPr>
  </w:style>
  <w:style w:type="character" w:customStyle="1" w:styleId="FooterChar">
    <w:name w:val="Footer Char"/>
    <w:aliases w:val="footer odd Char,footer Char,fo Char,pie de página Char"/>
    <w:link w:val="Footer"/>
    <w:rsid w:val="00EC1102"/>
    <w:rPr>
      <w:rFonts w:ascii="Arial" w:hAnsi="Arial"/>
      <w:b/>
      <w:i/>
      <w:sz w:val="18"/>
      <w:lang w:val="en-GB"/>
    </w:rPr>
  </w:style>
  <w:style w:type="paragraph" w:customStyle="1" w:styleId="50">
    <w:name w:val="吹き出し5"/>
    <w:basedOn w:val="Normal"/>
    <w:semiHidden/>
    <w:rsid w:val="00EC1102"/>
    <w:rPr>
      <w:rFonts w:ascii="Tahoma" w:eastAsia="MS Mincho" w:hAnsi="Tahoma" w:cs="Tahoma"/>
      <w:sz w:val="16"/>
      <w:szCs w:val="16"/>
    </w:rPr>
  </w:style>
  <w:style w:type="paragraph" w:customStyle="1" w:styleId="Reference">
    <w:name w:val="Reference"/>
    <w:basedOn w:val="Normal"/>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1102"/>
    <w:rPr>
      <w:rFonts w:ascii="Times New Roman" w:eastAsia="Times New Roman" w:hAnsi="Times New Roman"/>
      <w:lang w:val="en-GB" w:eastAsia="ja-JP"/>
    </w:rPr>
  </w:style>
  <w:style w:type="paragraph" w:customStyle="1" w:styleId="CharCharCharCharChar2">
    <w:name w:val="Char Char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EC1102"/>
    <w:rPr>
      <w:lang w:val="en-GB" w:eastAsia="ja-JP" w:bidi="ar-SA"/>
    </w:rPr>
  </w:style>
  <w:style w:type="character" w:customStyle="1" w:styleId="CharChar42">
    <w:name w:val="Char Char42"/>
    <w:rsid w:val="00EC1102"/>
    <w:rPr>
      <w:rFonts w:ascii="Courier New" w:hAnsi="Courier New" w:cs="Courier New" w:hint="default"/>
      <w:lang w:val="nb-NO" w:eastAsia="ja-JP" w:bidi="ar-SA"/>
    </w:rPr>
  </w:style>
  <w:style w:type="character" w:customStyle="1" w:styleId="CharChar72">
    <w:name w:val="Char Char72"/>
    <w:semiHidden/>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EC1102"/>
    <w:rPr>
      <w:rFonts w:ascii="Times New Roman" w:hAnsi="Times New Roman" w:cs="Times New Roman" w:hint="default"/>
      <w:lang w:val="en-GB" w:eastAsia="en-US"/>
    </w:rPr>
  </w:style>
  <w:style w:type="character" w:customStyle="1" w:styleId="CharChar92">
    <w:name w:val="Char Char92"/>
    <w:semiHidden/>
    <w:rsid w:val="00EC1102"/>
    <w:rPr>
      <w:rFonts w:ascii="Tahoma" w:hAnsi="Tahoma" w:cs="Tahoma" w:hint="default"/>
      <w:sz w:val="16"/>
      <w:szCs w:val="16"/>
      <w:lang w:val="en-GB" w:eastAsia="en-US"/>
    </w:rPr>
  </w:style>
  <w:style w:type="character" w:customStyle="1" w:styleId="CharChar82">
    <w:name w:val="Char Char82"/>
    <w:semiHidden/>
    <w:rsid w:val="00EC1102"/>
    <w:rPr>
      <w:rFonts w:ascii="Times New Roman" w:hAnsi="Times New Roman" w:cs="Times New Roman" w:hint="default"/>
      <w:b/>
      <w:bCs/>
      <w:lang w:val="en-GB" w:eastAsia="en-US"/>
    </w:rPr>
  </w:style>
  <w:style w:type="character" w:customStyle="1" w:styleId="CharChar292">
    <w:name w:val="Char Char292"/>
    <w:rsid w:val="00EC1102"/>
    <w:rPr>
      <w:rFonts w:ascii="Arial" w:hAnsi="Arial" w:cs="Arial" w:hint="default"/>
      <w:sz w:val="36"/>
      <w:lang w:val="en-GB" w:eastAsia="en-US" w:bidi="ar-SA"/>
    </w:rPr>
  </w:style>
  <w:style w:type="character" w:customStyle="1" w:styleId="CharChar282">
    <w:name w:val="Char Char282"/>
    <w:rsid w:val="00EC1102"/>
    <w:rPr>
      <w:rFonts w:ascii="Arial" w:hAnsi="Arial" w:cs="Arial" w:hint="default"/>
      <w:sz w:val="32"/>
      <w:lang w:val="en-GB"/>
    </w:rPr>
  </w:style>
  <w:style w:type="character" w:customStyle="1" w:styleId="msoins00">
    <w:name w:val="msoins0"/>
    <w:rsid w:val="00EC1102"/>
  </w:style>
  <w:style w:type="paragraph" w:customStyle="1" w:styleId="CharChar24">
    <w:name w:val="Char Char24"/>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C1102"/>
    <w:rPr>
      <w:rFonts w:ascii="Times New Roman" w:eastAsia="Yu Mincho" w:hAnsi="Times New Roman"/>
      <w:lang w:val="en-GB"/>
    </w:rPr>
  </w:style>
  <w:style w:type="paragraph" w:customStyle="1" w:styleId="MotorolaResponse1">
    <w:name w:val="Motorola Response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C1102"/>
    <w:rPr>
      <w:rFonts w:ascii="Times New Roman" w:eastAsia="Batang" w:hAnsi="Times New Roman"/>
      <w:sz w:val="24"/>
      <w:lang w:val="fr-FR"/>
    </w:rPr>
  </w:style>
  <w:style w:type="paragraph" w:customStyle="1" w:styleId="FBCharCharCharChar1">
    <w:name w:val="FB Char Char Char Char1"/>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C1102"/>
    <w:rPr>
      <w:rFonts w:ascii="Arial" w:eastAsia="Arial" w:hAnsi="Arial"/>
      <w:sz w:val="28"/>
      <w:lang w:val="en-GB"/>
    </w:rPr>
  </w:style>
  <w:style w:type="paragraph" w:customStyle="1" w:styleId="a">
    <w:name w:val="表格题注"/>
    <w:next w:val="Normal"/>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C1102"/>
    <w:pPr>
      <w:numPr>
        <w:numId w:val="21"/>
      </w:numPr>
      <w:jc w:val="center"/>
    </w:pPr>
    <w:rPr>
      <w:rFonts w:ascii="Times New Roman" w:eastAsia="Yu Mincho" w:hAnsi="Times New Roman"/>
      <w:b/>
      <w:lang w:val="en-GB" w:eastAsia="zh-CN"/>
    </w:rPr>
  </w:style>
  <w:style w:type="character" w:customStyle="1" w:styleId="textbodybold1">
    <w:name w:val="textbodybold1"/>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C1102"/>
    <w:rPr>
      <w:vanish w:val="0"/>
      <w:color w:val="FF0000"/>
      <w:lang w:eastAsia="en-US"/>
    </w:rPr>
  </w:style>
  <w:style w:type="character" w:customStyle="1" w:styleId="ZchnZchn52">
    <w:name w:val="Zchn Zchn52"/>
    <w:rsid w:val="00EC1102"/>
    <w:rPr>
      <w:rFonts w:ascii="Courier New" w:eastAsia="Batang" w:hAnsi="Courier New"/>
      <w:lang w:val="nb-NO" w:eastAsia="en-US" w:bidi="ar-SA"/>
    </w:rPr>
  </w:style>
  <w:style w:type="character" w:customStyle="1" w:styleId="ListChar">
    <w:name w:val="List Char"/>
    <w:link w:val="List"/>
    <w:rsid w:val="00EC1102"/>
    <w:rPr>
      <w:rFonts w:ascii="Times New Roman" w:hAnsi="Times New Roman"/>
      <w:lang w:val="en-GB"/>
    </w:rPr>
  </w:style>
  <w:style w:type="character" w:customStyle="1" w:styleId="List2Char">
    <w:name w:val="List 2 Char"/>
    <w:link w:val="List2"/>
    <w:rsid w:val="00EC1102"/>
    <w:rPr>
      <w:rFonts w:ascii="Times New Roman" w:hAnsi="Times New Roman"/>
      <w:lang w:val="en-GB"/>
    </w:rPr>
  </w:style>
  <w:style w:type="character" w:customStyle="1" w:styleId="ListBullet3Char">
    <w:name w:val="List Bullet 3 Char"/>
    <w:link w:val="ListBullet3"/>
    <w:rsid w:val="00EC1102"/>
    <w:rPr>
      <w:rFonts w:ascii="Times New Roman" w:hAnsi="Times New Roman"/>
      <w:lang w:val="en-GB"/>
    </w:rPr>
  </w:style>
  <w:style w:type="character" w:customStyle="1" w:styleId="ListBullet2Char">
    <w:name w:val="List Bullet 2 Char"/>
    <w:link w:val="ListBullet2"/>
    <w:rsid w:val="00EC1102"/>
    <w:rPr>
      <w:rFonts w:ascii="Times New Roman" w:hAnsi="Times New Roman"/>
      <w:lang w:val="en-GB"/>
    </w:rPr>
  </w:style>
  <w:style w:type="character" w:customStyle="1" w:styleId="ListBulletChar">
    <w:name w:val="List Bullet Char"/>
    <w:link w:val="ListBullet"/>
    <w:rsid w:val="00EC1102"/>
    <w:rPr>
      <w:rFonts w:ascii="Times New Roman" w:hAnsi="Times New Roman"/>
      <w:lang w:val="en-GB"/>
    </w:rPr>
  </w:style>
  <w:style w:type="character" w:customStyle="1" w:styleId="1Char0">
    <w:name w:val="样式1 Char"/>
    <w:link w:val="1"/>
    <w:rsid w:val="00EC1102"/>
    <w:rPr>
      <w:rFonts w:ascii="Arial" w:hAnsi="Arial"/>
      <w:sz w:val="18"/>
      <w:lang w:eastAsia="ja-JP"/>
    </w:rPr>
  </w:style>
  <w:style w:type="character" w:customStyle="1" w:styleId="superscript">
    <w:name w:val="superscript"/>
    <w:rsid w:val="00EC1102"/>
    <w:rPr>
      <w:rFonts w:ascii="Bookman" w:hAnsi="Bookman"/>
      <w:position w:val="6"/>
      <w:sz w:val="18"/>
    </w:rPr>
  </w:style>
  <w:style w:type="paragraph" w:customStyle="1" w:styleId="textintend1">
    <w:name w:val="text intend 1"/>
    <w:basedOn w:val="text"/>
    <w:rsid w:val="00EC1102"/>
    <w:pPr>
      <w:widowControl/>
      <w:tabs>
        <w:tab w:val="left" w:pos="992"/>
      </w:tabs>
      <w:spacing w:after="120"/>
      <w:ind w:left="992" w:hanging="425"/>
    </w:pPr>
    <w:rPr>
      <w:rFonts w:eastAsia="MS Mincho"/>
      <w:lang w:val="en-US"/>
    </w:rPr>
  </w:style>
  <w:style w:type="paragraph" w:customStyle="1" w:styleId="TabList">
    <w:name w:val="TabList"/>
    <w:basedOn w:val="Normal"/>
    <w:rsid w:val="00EC1102"/>
    <w:pPr>
      <w:tabs>
        <w:tab w:val="left" w:pos="1134"/>
      </w:tabs>
      <w:spacing w:after="0"/>
    </w:pPr>
    <w:rPr>
      <w:rFonts w:eastAsia="MS Mincho"/>
    </w:rPr>
  </w:style>
  <w:style w:type="character" w:customStyle="1" w:styleId="BodyText2Char1">
    <w:name w:val="Body Text 2 Char1"/>
    <w:rsid w:val="00EC1102"/>
    <w:rPr>
      <w:lang w:val="en-GB"/>
    </w:rPr>
  </w:style>
  <w:style w:type="character" w:customStyle="1" w:styleId="EndnoteTextChar1">
    <w:name w:val="Endnote Text Char1"/>
    <w:rsid w:val="00EC1102"/>
    <w:rPr>
      <w:lang w:val="en-GB"/>
    </w:rPr>
  </w:style>
  <w:style w:type="character" w:customStyle="1" w:styleId="TitleChar1">
    <w:name w:val="Title Char1"/>
    <w:rsid w:val="00EC1102"/>
    <w:rPr>
      <w:rFonts w:ascii="Cambria" w:eastAsia="Times New Roman" w:hAnsi="Cambria" w:cs="Times New Roman"/>
      <w:b/>
      <w:bCs/>
      <w:kern w:val="28"/>
      <w:sz w:val="32"/>
      <w:szCs w:val="32"/>
      <w:lang w:val="en-GB"/>
    </w:rPr>
  </w:style>
  <w:style w:type="paragraph" w:customStyle="1" w:styleId="textintend2">
    <w:name w:val="text intend 2"/>
    <w:basedOn w:val="tex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rsid w:val="00EC1102"/>
    <w:rPr>
      <w:lang w:val="en-GB"/>
    </w:rPr>
  </w:style>
  <w:style w:type="character" w:customStyle="1" w:styleId="BodyTextIndentChar1">
    <w:name w:val="Body Text Indent Char1"/>
    <w:rsid w:val="00EC1102"/>
    <w:rPr>
      <w:lang w:val="en-GB"/>
    </w:rPr>
  </w:style>
  <w:style w:type="character" w:customStyle="1" w:styleId="BodyText3Char1">
    <w:name w:val="Body Text 3 Char1"/>
    <w:rsid w:val="00EC1102"/>
    <w:rPr>
      <w:sz w:val="16"/>
      <w:szCs w:val="16"/>
      <w:lang w:val="en-GB"/>
    </w:rPr>
  </w:style>
  <w:style w:type="paragraph" w:customStyle="1" w:styleId="text">
    <w:name w:val="text"/>
    <w:basedOn w:val="Normal"/>
    <w:rsid w:val="00EC1102"/>
    <w:pPr>
      <w:widowControl w:val="0"/>
      <w:spacing w:after="240"/>
      <w:jc w:val="both"/>
    </w:pPr>
    <w:rPr>
      <w:sz w:val="24"/>
      <w:lang w:val="en-AU"/>
    </w:rPr>
  </w:style>
  <w:style w:type="paragraph" w:customStyle="1" w:styleId="berschrift1H1">
    <w:name w:val="Überschrift 1.H1"/>
    <w:basedOn w:val="Normal"/>
    <w:next w:val="Normal"/>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rsid w:val="00EC1102"/>
    <w:pPr>
      <w:spacing w:after="240"/>
      <w:jc w:val="both"/>
    </w:pPr>
    <w:rPr>
      <w:rFonts w:ascii="Helvetica" w:hAnsi="Helvetica"/>
    </w:rPr>
  </w:style>
  <w:style w:type="paragraph" w:customStyle="1" w:styleId="List1">
    <w:name w:val="List1"/>
    <w:basedOn w:val="Normal"/>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rsid w:val="00EC1102"/>
    <w:pPr>
      <w:spacing w:before="120" w:after="0"/>
      <w:jc w:val="both"/>
    </w:pPr>
    <w:rPr>
      <w:lang w:val="en-US"/>
    </w:rPr>
  </w:style>
  <w:style w:type="paragraph" w:customStyle="1" w:styleId="centered">
    <w:name w:val="centered"/>
    <w:basedOn w:val="Normal"/>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rsid w:val="00EC1102"/>
    <w:rPr>
      <w:rFonts w:ascii="Times New Roman" w:eastAsia="Batang" w:hAnsi="Times New Roman"/>
      <w:lang w:val="en-GB"/>
    </w:rPr>
  </w:style>
  <w:style w:type="paragraph" w:customStyle="1" w:styleId="TOC911">
    <w:name w:val="TOC 911"/>
    <w:basedOn w:val="TOC8"/>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EC1102"/>
    <w:pPr>
      <w:spacing w:before="100" w:beforeAutospacing="1" w:after="100" w:afterAutospacing="1"/>
    </w:pPr>
    <w:rPr>
      <w:sz w:val="24"/>
      <w:szCs w:val="24"/>
      <w:lang w:val="en-US" w:eastAsia="zh-CN"/>
    </w:rPr>
  </w:style>
  <w:style w:type="table" w:styleId="TableClassic2">
    <w:name w:val="Table Classic 2"/>
    <w:basedOn w:val="TableNormal"/>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C1102"/>
    <w:rPr>
      <w:rFonts w:ascii="Times New Roman" w:hAnsi="Times New Roman"/>
      <w:lang w:val="en-GB"/>
    </w:rPr>
  </w:style>
  <w:style w:type="paragraph" w:customStyle="1" w:styleId="LGTdoc">
    <w:name w:val="LGTdoc_본문"/>
    <w:basedOn w:val="Normal"/>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rsid w:val="00EC1102"/>
    <w:pPr>
      <w:spacing w:after="0"/>
      <w:ind w:left="454" w:hanging="454"/>
    </w:pPr>
    <w:rPr>
      <w:rFonts w:ascii="Arial" w:hAnsi="Arial"/>
      <w:sz w:val="16"/>
      <w:szCs w:val="24"/>
      <w:lang w:val="en-US"/>
    </w:rPr>
  </w:style>
  <w:style w:type="character" w:customStyle="1" w:styleId="ECCParagraphZchn">
    <w:name w:val="ECC Paragraph Zchn"/>
    <w:link w:val="ECCParagraph"/>
    <w:locked/>
    <w:rsid w:val="00EC1102"/>
    <w:rPr>
      <w:rFonts w:ascii="Arial" w:hAnsi="Arial"/>
      <w:szCs w:val="24"/>
      <w:lang w:val="en-GB"/>
    </w:rPr>
  </w:style>
  <w:style w:type="paragraph" w:customStyle="1" w:styleId="Text1">
    <w:name w:val="Text 1"/>
    <w:basedOn w:val="Normal"/>
    <w:rsid w:val="00EC1102"/>
    <w:pPr>
      <w:spacing w:after="240"/>
      <w:ind w:left="482"/>
      <w:jc w:val="both"/>
    </w:pPr>
    <w:rPr>
      <w:sz w:val="24"/>
      <w:lang w:eastAsia="fr-BE"/>
    </w:rPr>
  </w:style>
  <w:style w:type="paragraph" w:customStyle="1" w:styleId="NumPar4">
    <w:name w:val="NumPar 4"/>
    <w:basedOn w:val="Heading4"/>
    <w:next w:val="Normal"/>
    <w:uiPriority w:val="99"/>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EC1102"/>
  </w:style>
  <w:style w:type="paragraph" w:customStyle="1" w:styleId="cita">
    <w:name w:val="cita"/>
    <w:basedOn w:val="Normal"/>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C1102"/>
    <w:rPr>
      <w:rFonts w:ascii="Times New Roman" w:hAnsi="Times New Roman"/>
      <w:sz w:val="22"/>
      <w:szCs w:val="22"/>
      <w:lang w:val="en-GB"/>
    </w:rPr>
  </w:style>
  <w:style w:type="character" w:customStyle="1" w:styleId="apple-converted-space">
    <w:name w:val="apple-converted-space"/>
    <w:rsid w:val="00EC1102"/>
  </w:style>
  <w:style w:type="character" w:customStyle="1" w:styleId="shorttext">
    <w:name w:val="short_tex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110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C1102"/>
    <w:rPr>
      <w:rFonts w:ascii="Yu Gothic Light" w:eastAsia="Yu Gothic Light" w:hAnsi="Yu Gothic Light" w:cs="Times New Roman"/>
      <w:lang w:val="en-GB" w:eastAsia="en-US"/>
    </w:rPr>
  </w:style>
  <w:style w:type="paragraph" w:customStyle="1" w:styleId="msonormal0">
    <w:name w:val="msonormal"/>
    <w:basedOn w:val="Normal"/>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1102"/>
    <w:rPr>
      <w:rFonts w:ascii="Times New Roman" w:eastAsia="Yu Mincho" w:hAnsi="Times New Roman"/>
      <w:lang w:val="en-GB" w:eastAsia="en-US"/>
    </w:rPr>
  </w:style>
  <w:style w:type="paragraph" w:customStyle="1" w:styleId="43">
    <w:name w:val="吹き出し4"/>
    <w:basedOn w:val="Normal"/>
    <w:semiHidden/>
    <w:rsid w:val="00EC1102"/>
    <w:rPr>
      <w:rFonts w:ascii="Tahoma" w:eastAsia="MS Mincho" w:hAnsi="Tahoma" w:cs="Tahoma"/>
      <w:sz w:val="16"/>
      <w:szCs w:val="16"/>
    </w:rPr>
  </w:style>
  <w:style w:type="paragraph" w:customStyle="1" w:styleId="tac0">
    <w:name w:val="tac"/>
    <w:basedOn w:val="Normal"/>
    <w:uiPriority w:val="99"/>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C1102"/>
  </w:style>
  <w:style w:type="character" w:customStyle="1" w:styleId="UnresolvedMention11">
    <w:name w:val="Unresolved Mention11"/>
    <w:uiPriority w:val="99"/>
    <w:semiHidden/>
    <w:unhideWhenUsed/>
    <w:rsid w:val="00EC1102"/>
    <w:rPr>
      <w:color w:val="808080"/>
      <w:shd w:val="clear" w:color="auto" w:fill="E6E6E6"/>
    </w:rPr>
  </w:style>
  <w:style w:type="table" w:customStyle="1" w:styleId="TableGrid4">
    <w:name w:val="Table Grid4"/>
    <w:basedOn w:val="TableNormal"/>
    <w:next w:val="TableGrid"/>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EC1102"/>
    <w:rPr>
      <w:lang w:val="en-GB" w:eastAsia="ja-JP" w:bidi="ar-SA"/>
    </w:rPr>
  </w:style>
  <w:style w:type="paragraph" w:customStyle="1" w:styleId="1Char1">
    <w:name w:val="(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C1102"/>
    <w:rPr>
      <w:rFonts w:ascii="Courier New" w:hAnsi="Courier New"/>
      <w:lang w:val="nb-NO" w:eastAsia="ja-JP" w:bidi="ar-SA"/>
    </w:rPr>
  </w:style>
  <w:style w:type="paragraph" w:customStyle="1" w:styleId="CharCharCharCharCharChar1">
    <w:name w:val="Char Char Char Char Char Char1"/>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EC1102"/>
    <w:rPr>
      <w:rFonts w:ascii="Tahoma" w:hAnsi="Tahoma" w:cs="Tahoma"/>
      <w:shd w:val="clear" w:color="auto" w:fill="000080"/>
      <w:lang w:val="en-GB" w:eastAsia="en-US"/>
    </w:rPr>
  </w:style>
  <w:style w:type="character" w:customStyle="1" w:styleId="ZchnZchn51">
    <w:name w:val="Zchn Zchn51"/>
    <w:rsid w:val="00EC1102"/>
    <w:rPr>
      <w:rFonts w:ascii="Courier New" w:eastAsia="Batang" w:hAnsi="Courier New"/>
      <w:lang w:val="nb-NO" w:eastAsia="en-US" w:bidi="ar-SA"/>
    </w:rPr>
  </w:style>
  <w:style w:type="character" w:customStyle="1" w:styleId="CharChar101">
    <w:name w:val="Char Char101"/>
    <w:semiHidden/>
    <w:rsid w:val="00EC1102"/>
    <w:rPr>
      <w:rFonts w:ascii="Times New Roman" w:hAnsi="Times New Roman"/>
      <w:lang w:val="en-GB" w:eastAsia="en-US"/>
    </w:rPr>
  </w:style>
  <w:style w:type="character" w:customStyle="1" w:styleId="CharChar91">
    <w:name w:val="Char Char91"/>
    <w:semiHidden/>
    <w:rsid w:val="00EC1102"/>
    <w:rPr>
      <w:rFonts w:ascii="Tahoma" w:hAnsi="Tahoma" w:cs="Tahoma"/>
      <w:sz w:val="16"/>
      <w:szCs w:val="16"/>
      <w:lang w:val="en-GB" w:eastAsia="en-US"/>
    </w:rPr>
  </w:style>
  <w:style w:type="character" w:customStyle="1" w:styleId="CharChar81">
    <w:name w:val="Char Char81"/>
    <w:semiHidden/>
    <w:rsid w:val="00EC1102"/>
    <w:rPr>
      <w:rFonts w:ascii="Times New Roman" w:hAnsi="Times New Roman"/>
      <w:b/>
      <w:bCs/>
      <w:lang w:val="en-GB" w:eastAsia="en-US"/>
    </w:rPr>
  </w:style>
  <w:style w:type="paragraph" w:customStyle="1" w:styleId="25">
    <w:name w:val="修订2"/>
    <w:hidden/>
    <w:semiHidden/>
    <w:rsid w:val="00EC1102"/>
    <w:rPr>
      <w:rFonts w:ascii="Times New Roman" w:eastAsia="Batang" w:hAnsi="Times New Roman"/>
      <w:lang w:val="en-GB"/>
    </w:rPr>
  </w:style>
  <w:style w:type="paragraph" w:customStyle="1" w:styleId="1CharChar1Char1">
    <w:name w:val="(文字) (文字)1 Char (文字) (文字) Char (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C1102"/>
    <w:rPr>
      <w:rFonts w:ascii="Arial" w:hAnsi="Arial"/>
      <w:sz w:val="36"/>
      <w:lang w:val="en-GB" w:eastAsia="en-US" w:bidi="ar-SA"/>
    </w:rPr>
  </w:style>
  <w:style w:type="character" w:customStyle="1" w:styleId="CharChar281">
    <w:name w:val="Char Char281"/>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EC1102"/>
  </w:style>
  <w:style w:type="numbering" w:customStyle="1" w:styleId="NoList3">
    <w:name w:val="No List3"/>
    <w:next w:val="NoList"/>
    <w:uiPriority w:val="99"/>
    <w:semiHidden/>
    <w:unhideWhenUsed/>
    <w:rsid w:val="00EC1102"/>
  </w:style>
  <w:style w:type="numbering" w:customStyle="1" w:styleId="NoList11">
    <w:name w:val="No List11"/>
    <w:next w:val="NoList"/>
    <w:uiPriority w:val="99"/>
    <w:semiHidden/>
    <w:unhideWhenUsed/>
    <w:rsid w:val="00EC1102"/>
  </w:style>
  <w:style w:type="numbering" w:customStyle="1" w:styleId="NoList4">
    <w:name w:val="No List4"/>
    <w:next w:val="NoList"/>
    <w:uiPriority w:val="99"/>
    <w:semiHidden/>
    <w:unhideWhenUsed/>
    <w:rsid w:val="00EC1102"/>
  </w:style>
  <w:style w:type="numbering" w:customStyle="1" w:styleId="NoList5">
    <w:name w:val="No List5"/>
    <w:next w:val="NoList"/>
    <w:uiPriority w:val="99"/>
    <w:semiHidden/>
    <w:unhideWhenUsed/>
    <w:rsid w:val="00EC1102"/>
  </w:style>
  <w:style w:type="numbering" w:customStyle="1" w:styleId="NoList111">
    <w:name w:val="No List111"/>
    <w:next w:val="NoList"/>
    <w:uiPriority w:val="99"/>
    <w:semiHidden/>
    <w:unhideWhenUsed/>
    <w:rsid w:val="00EC1102"/>
  </w:style>
  <w:style w:type="numbering" w:customStyle="1" w:styleId="NoList21">
    <w:name w:val="No List21"/>
    <w:next w:val="NoList"/>
    <w:uiPriority w:val="99"/>
    <w:semiHidden/>
    <w:unhideWhenUsed/>
    <w:rsid w:val="00EC1102"/>
  </w:style>
  <w:style w:type="numbering" w:customStyle="1" w:styleId="NoList31">
    <w:name w:val="No List31"/>
    <w:next w:val="NoList"/>
    <w:uiPriority w:val="99"/>
    <w:semiHidden/>
    <w:unhideWhenUsed/>
    <w:rsid w:val="00EC1102"/>
  </w:style>
  <w:style w:type="numbering" w:customStyle="1" w:styleId="NoList41">
    <w:name w:val="No List41"/>
    <w:next w:val="NoList"/>
    <w:uiPriority w:val="99"/>
    <w:semiHidden/>
    <w:unhideWhenUsed/>
    <w:rsid w:val="00EC1102"/>
  </w:style>
  <w:style w:type="numbering" w:customStyle="1" w:styleId="NoList6">
    <w:name w:val="No List6"/>
    <w:next w:val="NoList"/>
    <w:uiPriority w:val="99"/>
    <w:semiHidden/>
    <w:unhideWhenUsed/>
    <w:rsid w:val="00EC1102"/>
  </w:style>
  <w:style w:type="character" w:styleId="Emphasis">
    <w:name w:val="Emphasis"/>
    <w:qFormat/>
    <w:rsid w:val="00EC1102"/>
    <w:rPr>
      <w:i/>
      <w:iCs/>
    </w:rPr>
  </w:style>
  <w:style w:type="numbering" w:customStyle="1" w:styleId="NoList7">
    <w:name w:val="No List7"/>
    <w:next w:val="NoList"/>
    <w:uiPriority w:val="99"/>
    <w:semiHidden/>
    <w:unhideWhenUsed/>
    <w:rsid w:val="00EC1102"/>
  </w:style>
  <w:style w:type="table" w:customStyle="1" w:styleId="TableGrid12">
    <w:name w:val="Table Grid1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1102"/>
  </w:style>
  <w:style w:type="table" w:customStyle="1" w:styleId="TableGrid111">
    <w:name w:val="Table Grid1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C1102"/>
    <w:rPr>
      <w:color w:val="808080"/>
      <w:shd w:val="clear" w:color="auto" w:fill="E6E6E6"/>
    </w:rPr>
  </w:style>
  <w:style w:type="numbering" w:customStyle="1" w:styleId="NoList22">
    <w:name w:val="No List22"/>
    <w:next w:val="NoList"/>
    <w:uiPriority w:val="99"/>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rsid w:val="00EC1102"/>
    <w:pPr>
      <w:keepNext/>
      <w:keepLines/>
      <w:spacing w:after="0"/>
      <w:jc w:val="both"/>
    </w:pPr>
    <w:rPr>
      <w:rFonts w:ascii="Arial" w:hAnsi="Arial"/>
      <w:sz w:val="18"/>
      <w:szCs w:val="18"/>
    </w:rPr>
  </w:style>
  <w:style w:type="paragraph" w:styleId="NoSpacing">
    <w:name w:val="No Spacing"/>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semiHidden/>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rsid w:val="00EC1102"/>
    <w:rPr>
      <w:rFonts w:ascii="Courier New" w:hAnsi="Courier New"/>
      <w:sz w:val="16"/>
      <w:lang w:val="en-GB"/>
    </w:rPr>
  </w:style>
  <w:style w:type="paragraph" w:customStyle="1" w:styleId="ColorfulList-Accent11">
    <w:name w:val="Colorful List - Accent 11"/>
    <w:basedOn w:val="Normal"/>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rsid w:val="00EC1102"/>
    <w:pPr>
      <w:spacing w:after="120"/>
      <w:ind w:left="1440" w:right="1440"/>
    </w:pPr>
    <w:rPr>
      <w:rFonts w:eastAsia="MS Mincho"/>
    </w:rPr>
  </w:style>
  <w:style w:type="paragraph" w:customStyle="1" w:styleId="61">
    <w:name w:val="吹き出し6"/>
    <w:basedOn w:val="Normal"/>
    <w:semiHidden/>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18</TotalTime>
  <Pages>3</Pages>
  <Words>661</Words>
  <Characters>3769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9</cp:revision>
  <cp:lastPrinted>2411-12-31T16:00:00Z</cp:lastPrinted>
  <dcterms:created xsi:type="dcterms:W3CDTF">2022-11-17T07:33:00Z</dcterms:created>
  <dcterms:modified xsi:type="dcterms:W3CDTF">2023-02-18T08:12:00Z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