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C339E" w14:textId="21B71A25" w:rsidR="00EC1102" w:rsidRDefault="00EC1102" w:rsidP="00267BA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w:t>
      </w:r>
      <w:r>
        <w:rPr>
          <w:b/>
          <w:i/>
          <w:noProof/>
          <w:sz w:val="28"/>
        </w:rPr>
        <w:t>31357</w:t>
      </w:r>
      <w:r>
        <w:rPr>
          <w:b/>
          <w:i/>
          <w:noProof/>
          <w:sz w:val="28"/>
        </w:rPr>
        <w:fldChar w:fldCharType="end"/>
      </w:r>
    </w:p>
    <w:p w14:paraId="7DD527B6" w14:textId="77777777" w:rsidR="00EC1102" w:rsidRDefault="00EC1102" w:rsidP="00EC110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26E19FF7" w:rsidR="00D13F3C" w:rsidRDefault="00000000">
            <w:pPr>
              <w:pStyle w:val="CRCoverPage"/>
              <w:spacing w:after="0"/>
              <w:jc w:val="center"/>
              <w:rPr>
                <w:sz w:val="28"/>
              </w:rPr>
            </w:pPr>
            <w:fldSimple w:instr=" DOCPROPERTY  Version  \* MERGEFORMAT ">
              <w:r w:rsidR="007D5A93">
                <w:rPr>
                  <w:b/>
                  <w:sz w:val="28"/>
                </w:rPr>
                <w:t>0.</w:t>
              </w:r>
              <w:r w:rsidR="00EC1102">
                <w:rPr>
                  <w:b/>
                  <w:sz w:val="28"/>
                </w:rPr>
                <w:t>1</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0987CC61" w:rsidR="00D13F3C" w:rsidRDefault="00EC1102">
            <w:pPr>
              <w:pStyle w:val="CRCoverPage"/>
              <w:spacing w:after="0"/>
              <w:ind w:left="100"/>
              <w:rPr>
                <w:lang w:val="en-US" w:eastAsia="zh-CN"/>
              </w:rPr>
            </w:pPr>
            <w:r w:rsidRPr="00EC1102">
              <w:t>Additional of test parameters for FR1 TRP TRS testing</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180DDA90"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02</w:t>
            </w:r>
            <w:r w:rsidR="009249DE">
              <w:rPr>
                <w:lang w:val="en-US"/>
              </w:rPr>
              <w:t>-</w:t>
            </w:r>
            <w:r w:rsidR="00EC1102">
              <w:rPr>
                <w:lang w:val="en-US"/>
              </w:rPr>
              <w:t>16</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2462B2D0" w:rsidR="00D13F3C" w:rsidRDefault="009249DE">
            <w:pPr>
              <w:pStyle w:val="CRCoverPage"/>
              <w:spacing w:after="0"/>
              <w:rPr>
                <w:lang w:val="en-US" w:eastAsia="zh-CN"/>
              </w:rPr>
            </w:pPr>
            <w:r>
              <w:rPr>
                <w:noProof/>
              </w:rPr>
              <w:t xml:space="preserve">RAN4 core specifications have </w:t>
            </w:r>
            <w:r w:rsidR="00EC1102">
              <w:rPr>
                <w:noProof/>
              </w:rPr>
              <w:t>added a sub-clause with test parameters to be used withint the FR1 OTA (TRP and TRS) tests</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C6D6616" w:rsidR="00D13F3C" w:rsidRDefault="00144672">
            <w:pPr>
              <w:pStyle w:val="CRCoverPage"/>
              <w:spacing w:after="0"/>
              <w:rPr>
                <w:lang w:eastAsia="zh-CN"/>
              </w:rPr>
            </w:pPr>
            <w:r>
              <w:rPr>
                <w:lang w:eastAsia="zh-CN"/>
              </w:rPr>
              <w:t xml:space="preserve">General section updated with </w:t>
            </w:r>
            <w:r w:rsidR="00EC1102">
              <w:rPr>
                <w:lang w:eastAsia="zh-CN"/>
              </w:rPr>
              <w:t>test parameters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4A2E4746" w:rsidR="00D13F3C" w:rsidRDefault="00EC1102">
            <w:pPr>
              <w:pStyle w:val="CRCoverPage"/>
              <w:spacing w:after="0"/>
              <w:rPr>
                <w:lang w:eastAsia="zh-CN"/>
              </w:rPr>
            </w:pPr>
            <w:r>
              <w:rPr>
                <w:lang w:eastAsia="zh-CN"/>
              </w:rPr>
              <w:t xml:space="preserve">Definition of test parameters to be used within the FR1 OTA tests will be missing.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66346526" w:rsidR="00D13F3C" w:rsidRDefault="00144672">
            <w:pPr>
              <w:pStyle w:val="CRCoverPage"/>
              <w:spacing w:after="0"/>
              <w:ind w:left="100"/>
              <w:rPr>
                <w:lang w:val="en-US" w:eastAsia="zh-CN"/>
              </w:rPr>
            </w:pPr>
            <w:r>
              <w:rPr>
                <w:lang w:eastAsia="zh-CN"/>
              </w:rPr>
              <w:t xml:space="preserve">Clause </w:t>
            </w:r>
            <w:r w:rsidR="00EC1102">
              <w:rPr>
                <w:lang w:eastAsia="zh-CN"/>
              </w:rPr>
              <w:t>5.3</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0BEC325E" w:rsidR="00D13F3C" w:rsidRDefault="00EC1102">
            <w:pPr>
              <w:pStyle w:val="CRCoverPage"/>
              <w:spacing w:after="0"/>
              <w:ind w:left="100"/>
            </w:pPr>
            <w:r>
              <w:t xml:space="preserve">Align with </w:t>
            </w:r>
            <w:r w:rsidRPr="00EC1102">
              <w:t>TS 38.161 v17.1.0</w:t>
            </w: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5883D4E5" w14:textId="521A590E" w:rsidR="00144672" w:rsidRDefault="00144672" w:rsidP="00144672">
      <w:pPr>
        <w:pStyle w:val="Heading2"/>
      </w:pPr>
      <w:bookmarkStart w:id="2" w:name="_Toc97300078"/>
      <w:r w:rsidRPr="00144672">
        <w:rPr>
          <w:highlight w:val="green"/>
        </w:rPr>
        <w:lastRenderedPageBreak/>
        <w:t>&lt;Start of Changes&gt;</w:t>
      </w:r>
    </w:p>
    <w:p w14:paraId="1AD5E43C" w14:textId="77777777" w:rsidR="00EC1102" w:rsidRPr="004D3578" w:rsidRDefault="00EC1102" w:rsidP="00EC1102">
      <w:pPr>
        <w:pStyle w:val="Heading2"/>
        <w:rPr>
          <w:ins w:id="3" w:author="Ashwin Mohan" w:date="2023-02-17T20:03:00Z"/>
        </w:rPr>
      </w:pPr>
      <w:bookmarkStart w:id="4" w:name="_Toc124151783"/>
      <w:bookmarkEnd w:id="2"/>
      <w:ins w:id="5" w:author="Ashwin Mohan" w:date="2023-02-17T20:03:00Z">
        <w:r>
          <w:t>5</w:t>
        </w:r>
        <w:r w:rsidRPr="004D3578">
          <w:t>.</w:t>
        </w:r>
        <w:r>
          <w:t>3</w:t>
        </w:r>
        <w:r w:rsidRPr="004D3578">
          <w:tab/>
        </w:r>
        <w:r w:rsidRPr="00AA5549">
          <w:t>Test parameters for each band</w:t>
        </w:r>
        <w:bookmarkEnd w:id="4"/>
      </w:ins>
    </w:p>
    <w:p w14:paraId="1AA180DB" w14:textId="77777777" w:rsidR="00EC1102" w:rsidRDefault="00EC1102" w:rsidP="00EC1102">
      <w:pPr>
        <w:rPr>
          <w:ins w:id="6" w:author="Ashwin Mohan" w:date="2023-02-17T20:03:00Z"/>
          <w:rFonts w:eastAsia="DengXian"/>
          <w:i/>
        </w:rPr>
      </w:pPr>
      <w:ins w:id="7" w:author="Ashwin Mohan" w:date="2023-02-17T20:03:00Z">
        <w:r w:rsidRPr="00510BB2">
          <w:rPr>
            <w:rFonts w:eastAsia="DengXian"/>
          </w:rPr>
          <w:t xml:space="preserve">The detailed testing parameters for each band is defined in Table </w:t>
        </w:r>
        <w:r>
          <w:rPr>
            <w:rFonts w:eastAsia="DengXian"/>
          </w:rPr>
          <w:t>5</w:t>
        </w:r>
        <w:r w:rsidRPr="00510BB2">
          <w:rPr>
            <w:rFonts w:eastAsia="DengXian"/>
          </w:rPr>
          <w:t xml:space="preserve">.3-1 and Table </w:t>
        </w:r>
        <w:r>
          <w:rPr>
            <w:rFonts w:eastAsia="DengXian"/>
          </w:rPr>
          <w:t>5</w:t>
        </w:r>
        <w:r w:rsidRPr="00510BB2">
          <w:rPr>
            <w:rFonts w:eastAsia="DengXian"/>
          </w:rPr>
          <w:t>.3-2.</w:t>
        </w:r>
      </w:ins>
    </w:p>
    <w:p w14:paraId="40D907BB" w14:textId="77777777" w:rsidR="00EC1102" w:rsidRPr="00510BB2" w:rsidRDefault="00EC1102" w:rsidP="00EC1102">
      <w:pPr>
        <w:pStyle w:val="TH"/>
        <w:rPr>
          <w:ins w:id="8" w:author="Ashwin Mohan" w:date="2023-02-17T20:03:00Z"/>
        </w:rPr>
      </w:pPr>
      <w:ins w:id="9" w:author="Ashwin Mohan" w:date="2023-02-17T20:03:00Z">
        <w:r w:rsidRPr="00510BB2">
          <w:t xml:space="preserve">Table </w:t>
        </w:r>
        <w:r>
          <w:t>5</w:t>
        </w:r>
        <w:r w:rsidRPr="00510BB2">
          <w:t>.3-1: NR FR1 TRP measurement parameters</w:t>
        </w:r>
      </w:ins>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7"/>
        <w:gridCol w:w="656"/>
        <w:gridCol w:w="1186"/>
        <w:gridCol w:w="767"/>
        <w:gridCol w:w="966"/>
        <w:gridCol w:w="867"/>
        <w:gridCol w:w="966"/>
        <w:gridCol w:w="867"/>
        <w:gridCol w:w="1087"/>
        <w:gridCol w:w="1366"/>
      </w:tblGrid>
      <w:tr w:rsidR="00EC1102" w:rsidRPr="00510BB2" w14:paraId="0A7AA41E" w14:textId="77777777" w:rsidTr="00267BA5">
        <w:trPr>
          <w:ins w:id="10" w:author="Ashwin Mohan" w:date="2023-02-17T20:03:00Z"/>
        </w:trPr>
        <w:tc>
          <w:tcPr>
            <w:tcW w:w="325" w:type="pct"/>
            <w:vAlign w:val="center"/>
            <w:hideMark/>
          </w:tcPr>
          <w:p w14:paraId="610A7749" w14:textId="77777777" w:rsidR="00EC1102" w:rsidRPr="00510BB2" w:rsidRDefault="00EC1102" w:rsidP="00267BA5">
            <w:pPr>
              <w:pStyle w:val="TAH"/>
              <w:rPr>
                <w:ins w:id="11" w:author="Ashwin Mohan" w:date="2023-02-17T20:03:00Z"/>
                <w:rFonts w:eastAsia="Yu Mincho"/>
              </w:rPr>
            </w:pPr>
            <w:ins w:id="12" w:author="Ashwin Mohan" w:date="2023-02-17T20:03:00Z">
              <w:r w:rsidRPr="00510BB2">
                <w:rPr>
                  <w:lang w:val="en-US" w:eastAsia="zh-CN"/>
                </w:rPr>
                <w:t>NR Band</w:t>
              </w:r>
            </w:ins>
          </w:p>
        </w:tc>
        <w:tc>
          <w:tcPr>
            <w:tcW w:w="415" w:type="pct"/>
            <w:vAlign w:val="center"/>
            <w:hideMark/>
          </w:tcPr>
          <w:p w14:paraId="698F0A00" w14:textId="77777777" w:rsidR="00EC1102" w:rsidRPr="00510BB2" w:rsidRDefault="00EC1102" w:rsidP="00267BA5">
            <w:pPr>
              <w:pStyle w:val="TAH"/>
              <w:rPr>
                <w:ins w:id="13" w:author="Ashwin Mohan" w:date="2023-02-17T20:03:00Z"/>
                <w:rFonts w:eastAsia="Yu Mincho"/>
              </w:rPr>
            </w:pPr>
            <w:ins w:id="14" w:author="Ashwin Mohan" w:date="2023-02-17T20:03:00Z">
              <w:r w:rsidRPr="00510BB2">
                <w:rPr>
                  <w:lang w:val="en-US" w:eastAsia="zh-CN"/>
                </w:rPr>
                <w:t>CBW</w:t>
              </w:r>
              <w:r w:rsidRPr="00510BB2">
                <w:rPr>
                  <w:lang w:val="en-US" w:eastAsia="zh-CN"/>
                </w:rPr>
                <w:br/>
                <w:t>[MHz]</w:t>
              </w:r>
            </w:ins>
          </w:p>
        </w:tc>
        <w:tc>
          <w:tcPr>
            <w:tcW w:w="320" w:type="pct"/>
            <w:vAlign w:val="center"/>
          </w:tcPr>
          <w:p w14:paraId="2F7FA414" w14:textId="77777777" w:rsidR="00EC1102" w:rsidRPr="00510BB2" w:rsidRDefault="00EC1102" w:rsidP="00267BA5">
            <w:pPr>
              <w:pStyle w:val="TAH"/>
              <w:rPr>
                <w:ins w:id="15" w:author="Ashwin Mohan" w:date="2023-02-17T20:03:00Z"/>
                <w:lang w:val="en-US" w:eastAsia="zh-CN"/>
              </w:rPr>
            </w:pPr>
            <w:ins w:id="16" w:author="Ashwin Mohan" w:date="2023-02-17T20:03:00Z">
              <w:r w:rsidRPr="00510BB2">
                <w:rPr>
                  <w:lang w:val="en-US" w:eastAsia="zh-CN"/>
                </w:rPr>
                <w:t>SCS (kHz)</w:t>
              </w:r>
            </w:ins>
          </w:p>
        </w:tc>
        <w:tc>
          <w:tcPr>
            <w:tcW w:w="579" w:type="pct"/>
            <w:vAlign w:val="center"/>
          </w:tcPr>
          <w:p w14:paraId="4EC65354" w14:textId="77777777" w:rsidR="00EC1102" w:rsidRPr="00510BB2" w:rsidRDefault="00EC1102" w:rsidP="00267BA5">
            <w:pPr>
              <w:pStyle w:val="TAH"/>
              <w:rPr>
                <w:ins w:id="17" w:author="Ashwin Mohan" w:date="2023-02-17T20:03:00Z"/>
                <w:lang w:val="en-US" w:eastAsia="zh-CN"/>
              </w:rPr>
            </w:pPr>
            <w:ins w:id="18" w:author="Ashwin Mohan" w:date="2023-02-17T20:03:00Z">
              <w:r w:rsidRPr="00510BB2">
                <w:rPr>
                  <w:lang w:val="en-US" w:eastAsia="zh-CN"/>
                </w:rPr>
                <w:t>UL modulation</w:t>
              </w:r>
            </w:ins>
          </w:p>
        </w:tc>
        <w:tc>
          <w:tcPr>
            <w:tcW w:w="374" w:type="pct"/>
            <w:vAlign w:val="center"/>
          </w:tcPr>
          <w:p w14:paraId="2977A2F8" w14:textId="77777777" w:rsidR="00EC1102" w:rsidRPr="00510BB2" w:rsidRDefault="00EC1102" w:rsidP="00267BA5">
            <w:pPr>
              <w:pStyle w:val="TAH"/>
              <w:rPr>
                <w:ins w:id="19" w:author="Ashwin Mohan" w:date="2023-02-17T20:03:00Z"/>
                <w:lang w:val="en-US" w:eastAsia="zh-CN"/>
              </w:rPr>
            </w:pPr>
            <w:ins w:id="20" w:author="Ashwin Mohan" w:date="2023-02-17T20:03:00Z">
              <w:r w:rsidRPr="00510BB2">
                <w:rPr>
                  <w:lang w:val="en-US" w:eastAsia="zh-CN"/>
                </w:rPr>
                <w:t>Range</w:t>
              </w:r>
            </w:ins>
          </w:p>
        </w:tc>
        <w:tc>
          <w:tcPr>
            <w:tcW w:w="471" w:type="pct"/>
            <w:vAlign w:val="center"/>
          </w:tcPr>
          <w:p w14:paraId="6DB3DBAF" w14:textId="77777777" w:rsidR="00EC1102" w:rsidRPr="00510BB2" w:rsidRDefault="00EC1102" w:rsidP="00267BA5">
            <w:pPr>
              <w:pStyle w:val="TAH"/>
              <w:rPr>
                <w:ins w:id="21" w:author="Ashwin Mohan" w:date="2023-02-17T20:03:00Z"/>
              </w:rPr>
            </w:pPr>
            <w:ins w:id="22" w:author="Ashwin Mohan" w:date="2023-02-17T20:03:00Z">
              <w:r w:rsidRPr="00510BB2">
                <w:t>UL Carrier centre</w:t>
              </w:r>
            </w:ins>
          </w:p>
          <w:p w14:paraId="27FFAF61" w14:textId="77777777" w:rsidR="00EC1102" w:rsidRPr="00510BB2" w:rsidRDefault="00EC1102" w:rsidP="00267BA5">
            <w:pPr>
              <w:pStyle w:val="TAH"/>
              <w:rPr>
                <w:ins w:id="23" w:author="Ashwin Mohan" w:date="2023-02-17T20:03:00Z"/>
                <w:lang w:val="en-US" w:eastAsia="zh-CN"/>
              </w:rPr>
            </w:pPr>
            <w:ins w:id="24" w:author="Ashwin Mohan" w:date="2023-02-17T20:03:00Z">
              <w:r w:rsidRPr="00510BB2">
                <w:t>[ARFCN]</w:t>
              </w:r>
            </w:ins>
          </w:p>
        </w:tc>
        <w:tc>
          <w:tcPr>
            <w:tcW w:w="423" w:type="pct"/>
            <w:vAlign w:val="center"/>
          </w:tcPr>
          <w:p w14:paraId="16F7D7CF" w14:textId="77777777" w:rsidR="00EC1102" w:rsidRPr="00510BB2" w:rsidRDefault="00EC1102" w:rsidP="00267BA5">
            <w:pPr>
              <w:pStyle w:val="TAH"/>
              <w:rPr>
                <w:ins w:id="25" w:author="Ashwin Mohan" w:date="2023-02-17T20:03:00Z"/>
                <w:lang w:val="en-US" w:eastAsia="zh-CN"/>
              </w:rPr>
            </w:pPr>
            <w:ins w:id="26" w:author="Ashwin Mohan" w:date="2023-02-17T20:03:00Z">
              <w:r w:rsidRPr="00510BB2">
                <w:rPr>
                  <w:lang w:val="en-US" w:eastAsia="zh-CN"/>
                </w:rPr>
                <w:t>UL Carrier Center (MHz)</w:t>
              </w:r>
            </w:ins>
          </w:p>
        </w:tc>
        <w:tc>
          <w:tcPr>
            <w:tcW w:w="471" w:type="pct"/>
            <w:vAlign w:val="center"/>
          </w:tcPr>
          <w:p w14:paraId="3D1EE330" w14:textId="77777777" w:rsidR="00EC1102" w:rsidRPr="00510BB2" w:rsidRDefault="00EC1102" w:rsidP="00267BA5">
            <w:pPr>
              <w:pStyle w:val="TAH"/>
              <w:rPr>
                <w:ins w:id="27" w:author="Ashwin Mohan" w:date="2023-02-17T20:03:00Z"/>
              </w:rPr>
            </w:pPr>
            <w:ins w:id="28" w:author="Ashwin Mohan" w:date="2023-02-17T20:03:00Z">
              <w:r w:rsidRPr="00510BB2">
                <w:t>DL Carrier centre</w:t>
              </w:r>
            </w:ins>
          </w:p>
          <w:p w14:paraId="64FE6ABF" w14:textId="77777777" w:rsidR="00EC1102" w:rsidRPr="00510BB2" w:rsidRDefault="00EC1102" w:rsidP="00267BA5">
            <w:pPr>
              <w:pStyle w:val="TAH"/>
              <w:rPr>
                <w:ins w:id="29" w:author="Ashwin Mohan" w:date="2023-02-17T20:03:00Z"/>
                <w:lang w:val="en-US" w:eastAsia="zh-CN"/>
              </w:rPr>
            </w:pPr>
            <w:ins w:id="30" w:author="Ashwin Mohan" w:date="2023-02-17T20:03:00Z">
              <w:r w:rsidRPr="00510BB2">
                <w:t>[ARFCN]</w:t>
              </w:r>
            </w:ins>
          </w:p>
        </w:tc>
        <w:tc>
          <w:tcPr>
            <w:tcW w:w="423" w:type="pct"/>
            <w:vAlign w:val="center"/>
          </w:tcPr>
          <w:p w14:paraId="0F521814" w14:textId="77777777" w:rsidR="00EC1102" w:rsidRPr="00510BB2" w:rsidRDefault="00EC1102" w:rsidP="00267BA5">
            <w:pPr>
              <w:pStyle w:val="TAH"/>
              <w:rPr>
                <w:ins w:id="31" w:author="Ashwin Mohan" w:date="2023-02-17T20:03:00Z"/>
                <w:lang w:val="en-US" w:eastAsia="zh-CN"/>
              </w:rPr>
            </w:pPr>
            <w:ins w:id="32" w:author="Ashwin Mohan" w:date="2023-02-17T20:03:00Z">
              <w:r w:rsidRPr="00510BB2">
                <w:rPr>
                  <w:lang w:val="en-US" w:eastAsia="zh-CN"/>
                </w:rPr>
                <w:t>DL Carrier Center (MHz)</w:t>
              </w:r>
            </w:ins>
          </w:p>
        </w:tc>
        <w:tc>
          <w:tcPr>
            <w:tcW w:w="531" w:type="pct"/>
            <w:vAlign w:val="center"/>
          </w:tcPr>
          <w:p w14:paraId="5B725FF3" w14:textId="77777777" w:rsidR="00EC1102" w:rsidRPr="00510BB2" w:rsidRDefault="00EC1102" w:rsidP="00267BA5">
            <w:pPr>
              <w:pStyle w:val="TAH"/>
              <w:rPr>
                <w:ins w:id="33" w:author="Ashwin Mohan" w:date="2023-02-17T20:03:00Z"/>
                <w:lang w:val="en-US" w:eastAsia="zh-CN"/>
              </w:rPr>
            </w:pPr>
            <w:ins w:id="34" w:author="Ashwin Mohan" w:date="2023-02-17T20:03:00Z">
              <w:r w:rsidRPr="00510BB2">
                <w:rPr>
                  <w:lang w:val="en-US" w:eastAsia="zh-CN"/>
                </w:rPr>
                <w:t>UL RB Allocation</w:t>
              </w:r>
            </w:ins>
          </w:p>
          <w:p w14:paraId="4DD7DF51" w14:textId="77777777" w:rsidR="00EC1102" w:rsidRPr="00510BB2" w:rsidRDefault="00EC1102" w:rsidP="00267BA5">
            <w:pPr>
              <w:pStyle w:val="TAH"/>
              <w:rPr>
                <w:ins w:id="35" w:author="Ashwin Mohan" w:date="2023-02-17T20:03:00Z"/>
                <w:lang w:val="en-US" w:eastAsia="zh-CN"/>
              </w:rPr>
            </w:pPr>
            <w:ins w:id="36" w:author="Ashwin Mohan" w:date="2023-02-17T20:03:00Z">
              <w:r w:rsidRPr="00510BB2">
                <w:t>(L</w:t>
              </w:r>
              <w:r w:rsidRPr="00510BB2">
                <w:rPr>
                  <w:vertAlign w:val="subscript"/>
                </w:rPr>
                <w:t>CRB</w:t>
              </w:r>
              <w:r w:rsidRPr="00510BB2">
                <w:t xml:space="preserve"> @ RB</w:t>
              </w:r>
              <w:r w:rsidRPr="00510BB2">
                <w:rPr>
                  <w:vertAlign w:val="subscript"/>
                </w:rPr>
                <w:t>start</w:t>
              </w:r>
              <w:r w:rsidRPr="00510BB2">
                <w:t>)</w:t>
              </w:r>
            </w:ins>
          </w:p>
        </w:tc>
        <w:tc>
          <w:tcPr>
            <w:tcW w:w="667" w:type="pct"/>
            <w:vAlign w:val="center"/>
          </w:tcPr>
          <w:p w14:paraId="6D9F11CC" w14:textId="77777777" w:rsidR="00EC1102" w:rsidRPr="00510BB2" w:rsidRDefault="00EC1102" w:rsidP="00267BA5">
            <w:pPr>
              <w:pStyle w:val="TAH"/>
              <w:rPr>
                <w:ins w:id="37" w:author="Ashwin Mohan" w:date="2023-02-17T20:03:00Z"/>
                <w:lang w:val="en-US" w:eastAsia="zh-CN"/>
              </w:rPr>
            </w:pPr>
            <w:ins w:id="38" w:author="Ashwin Mohan" w:date="2023-02-17T20:03:00Z">
              <w:r w:rsidRPr="00510BB2">
                <w:rPr>
                  <w:lang w:val="en-US" w:eastAsia="zh-CN"/>
                </w:rPr>
                <w:t>DL configuration</w:t>
              </w:r>
            </w:ins>
          </w:p>
        </w:tc>
      </w:tr>
      <w:tr w:rsidR="00EC1102" w:rsidRPr="00510BB2" w14:paraId="7D8CE15F" w14:textId="77777777" w:rsidTr="00267BA5">
        <w:trPr>
          <w:ins w:id="39" w:author="Ashwin Mohan" w:date="2023-02-17T20:03:00Z"/>
        </w:trPr>
        <w:tc>
          <w:tcPr>
            <w:tcW w:w="325" w:type="pct"/>
            <w:vMerge w:val="restart"/>
            <w:vAlign w:val="center"/>
            <w:hideMark/>
          </w:tcPr>
          <w:p w14:paraId="1DF6C0AF" w14:textId="77777777" w:rsidR="00EC1102" w:rsidRPr="00510BB2" w:rsidRDefault="00EC1102" w:rsidP="00267BA5">
            <w:pPr>
              <w:pStyle w:val="TAC"/>
              <w:rPr>
                <w:ins w:id="40" w:author="Ashwin Mohan" w:date="2023-02-17T20:03:00Z"/>
                <w:rFonts w:eastAsia="Yu Mincho" w:cs="Arial"/>
                <w:szCs w:val="18"/>
              </w:rPr>
            </w:pPr>
            <w:ins w:id="41" w:author="Ashwin Mohan" w:date="2023-02-17T20:03:00Z">
              <w:r w:rsidRPr="00510BB2">
                <w:rPr>
                  <w:rFonts w:eastAsia="Yu Mincho" w:cs="Arial"/>
                  <w:szCs w:val="18"/>
                </w:rPr>
                <w:t>n1</w:t>
              </w:r>
            </w:ins>
          </w:p>
        </w:tc>
        <w:tc>
          <w:tcPr>
            <w:tcW w:w="415" w:type="pct"/>
            <w:vMerge w:val="restart"/>
            <w:vAlign w:val="center"/>
            <w:hideMark/>
          </w:tcPr>
          <w:p w14:paraId="1E4AAC61" w14:textId="77777777" w:rsidR="00EC1102" w:rsidRPr="00510BB2" w:rsidRDefault="00EC1102" w:rsidP="00267BA5">
            <w:pPr>
              <w:pStyle w:val="TAC"/>
              <w:rPr>
                <w:ins w:id="42" w:author="Ashwin Mohan" w:date="2023-02-17T20:03:00Z"/>
                <w:rFonts w:eastAsia="Yu Mincho" w:cs="Arial"/>
                <w:szCs w:val="18"/>
              </w:rPr>
            </w:pPr>
            <w:ins w:id="43" w:author="Ashwin Mohan" w:date="2023-02-17T20:03:00Z">
              <w:r w:rsidRPr="00510BB2">
                <w:rPr>
                  <w:rFonts w:eastAsia="Yu Mincho" w:cs="Arial"/>
                  <w:szCs w:val="18"/>
                </w:rPr>
                <w:t>15</w:t>
              </w:r>
            </w:ins>
          </w:p>
        </w:tc>
        <w:tc>
          <w:tcPr>
            <w:tcW w:w="320" w:type="pct"/>
            <w:vMerge w:val="restart"/>
            <w:vAlign w:val="center"/>
          </w:tcPr>
          <w:p w14:paraId="31C3BE8F" w14:textId="77777777" w:rsidR="00EC1102" w:rsidRPr="00510BB2" w:rsidRDefault="00EC1102" w:rsidP="00267BA5">
            <w:pPr>
              <w:pStyle w:val="TAC"/>
              <w:rPr>
                <w:ins w:id="44" w:author="Ashwin Mohan" w:date="2023-02-17T20:03:00Z"/>
                <w:rFonts w:eastAsia="Yu Mincho" w:cs="Arial"/>
                <w:szCs w:val="18"/>
              </w:rPr>
            </w:pPr>
            <w:ins w:id="45" w:author="Ashwin Mohan" w:date="2023-02-17T20:03:00Z">
              <w:r w:rsidRPr="00510BB2">
                <w:rPr>
                  <w:rFonts w:cs="Arial"/>
                  <w:szCs w:val="18"/>
                  <w:lang w:eastAsia="zh-CN"/>
                </w:rPr>
                <w:t>15</w:t>
              </w:r>
            </w:ins>
          </w:p>
        </w:tc>
        <w:tc>
          <w:tcPr>
            <w:tcW w:w="579" w:type="pct"/>
            <w:vMerge w:val="restart"/>
            <w:vAlign w:val="center"/>
          </w:tcPr>
          <w:p w14:paraId="3D724C11" w14:textId="77777777" w:rsidR="00EC1102" w:rsidRPr="00510BB2" w:rsidRDefault="00EC1102" w:rsidP="00267BA5">
            <w:pPr>
              <w:spacing w:after="0"/>
              <w:rPr>
                <w:ins w:id="46" w:author="Ashwin Mohan" w:date="2023-02-17T20:03:00Z"/>
                <w:rFonts w:ascii="Arial" w:hAnsi="Arial" w:cs="Arial"/>
                <w:sz w:val="18"/>
                <w:szCs w:val="18"/>
                <w:lang w:eastAsia="zh-CN"/>
              </w:rPr>
            </w:pPr>
            <w:ins w:id="47" w:author="Ashwin Mohan" w:date="2023-02-17T20:03:00Z">
              <w:r w:rsidRPr="00510BB2">
                <w:rPr>
                  <w:rFonts w:ascii="Arial" w:hAnsi="Arial" w:cs="Arial"/>
                  <w:sz w:val="18"/>
                  <w:szCs w:val="18"/>
                  <w:lang w:eastAsia="zh-CN"/>
                </w:rPr>
                <w:t>DFT-s-OFDM</w:t>
              </w:r>
            </w:ins>
          </w:p>
          <w:p w14:paraId="64DCF307" w14:textId="77777777" w:rsidR="00EC1102" w:rsidRPr="00510BB2" w:rsidRDefault="00EC1102" w:rsidP="00267BA5">
            <w:pPr>
              <w:pStyle w:val="TAC"/>
              <w:rPr>
                <w:ins w:id="48" w:author="Ashwin Mohan" w:date="2023-02-17T20:03:00Z"/>
                <w:rFonts w:eastAsia="Yu Mincho" w:cs="Arial"/>
                <w:szCs w:val="18"/>
              </w:rPr>
            </w:pPr>
            <w:ins w:id="49" w:author="Ashwin Mohan" w:date="2023-02-17T20:03:00Z">
              <w:r w:rsidRPr="00510BB2">
                <w:rPr>
                  <w:rFonts w:cs="Arial"/>
                  <w:szCs w:val="18"/>
                  <w:lang w:eastAsia="zh-CN"/>
                </w:rPr>
                <w:t>QPSK</w:t>
              </w:r>
            </w:ins>
          </w:p>
        </w:tc>
        <w:tc>
          <w:tcPr>
            <w:tcW w:w="374" w:type="pct"/>
            <w:vAlign w:val="center"/>
          </w:tcPr>
          <w:p w14:paraId="0B643EFE" w14:textId="77777777" w:rsidR="00EC1102" w:rsidRPr="00510BB2" w:rsidRDefault="00EC1102" w:rsidP="00267BA5">
            <w:pPr>
              <w:spacing w:after="0"/>
              <w:jc w:val="center"/>
              <w:rPr>
                <w:ins w:id="50" w:author="Ashwin Mohan" w:date="2023-02-17T20:03:00Z"/>
                <w:rFonts w:ascii="Arial" w:hAnsi="Arial" w:cs="Arial"/>
                <w:sz w:val="18"/>
                <w:szCs w:val="18"/>
                <w:lang w:eastAsia="zh-CN"/>
              </w:rPr>
            </w:pPr>
            <w:ins w:id="51" w:author="Ashwin Mohan" w:date="2023-02-17T20:03:00Z">
              <w:r w:rsidRPr="00510BB2">
                <w:rPr>
                  <w:rFonts w:ascii="Arial" w:hAnsi="Arial" w:cs="Arial"/>
                  <w:sz w:val="18"/>
                  <w:szCs w:val="18"/>
                  <w:lang w:eastAsia="zh-CN"/>
                </w:rPr>
                <w:t>Low</w:t>
              </w:r>
            </w:ins>
          </w:p>
        </w:tc>
        <w:tc>
          <w:tcPr>
            <w:tcW w:w="471" w:type="pct"/>
            <w:vAlign w:val="center"/>
          </w:tcPr>
          <w:p w14:paraId="1FD15BE2" w14:textId="77777777" w:rsidR="00EC1102" w:rsidRPr="00510BB2" w:rsidRDefault="00EC1102" w:rsidP="00267BA5">
            <w:pPr>
              <w:keepNext/>
              <w:keepLines/>
              <w:spacing w:after="0"/>
              <w:jc w:val="center"/>
              <w:rPr>
                <w:ins w:id="52" w:author="Ashwin Mohan" w:date="2023-02-17T20:03:00Z"/>
                <w:rFonts w:ascii="Arial" w:hAnsi="Arial" w:cs="Arial"/>
                <w:sz w:val="18"/>
                <w:szCs w:val="18"/>
                <w:lang w:eastAsia="zh-CN"/>
              </w:rPr>
            </w:pPr>
            <w:ins w:id="53" w:author="Ashwin Mohan" w:date="2023-02-17T20:03:00Z">
              <w:r w:rsidRPr="00510BB2">
                <w:rPr>
                  <w:rFonts w:ascii="Arial" w:hAnsi="Arial" w:cs="Arial"/>
                  <w:sz w:val="18"/>
                  <w:szCs w:val="18"/>
                  <w:lang w:eastAsia="zh-CN"/>
                </w:rPr>
                <w:t>385500</w:t>
              </w:r>
            </w:ins>
          </w:p>
        </w:tc>
        <w:tc>
          <w:tcPr>
            <w:tcW w:w="423" w:type="pct"/>
            <w:vAlign w:val="center"/>
          </w:tcPr>
          <w:p w14:paraId="3DBEBD20" w14:textId="77777777" w:rsidR="00EC1102" w:rsidRPr="00510BB2" w:rsidRDefault="00EC1102" w:rsidP="00267BA5">
            <w:pPr>
              <w:spacing w:after="0"/>
              <w:jc w:val="center"/>
              <w:rPr>
                <w:ins w:id="54" w:author="Ashwin Mohan" w:date="2023-02-17T20:03:00Z"/>
                <w:rFonts w:ascii="Arial" w:hAnsi="Arial" w:cs="Arial"/>
                <w:sz w:val="18"/>
                <w:szCs w:val="18"/>
                <w:lang w:eastAsia="zh-CN"/>
              </w:rPr>
            </w:pPr>
            <w:ins w:id="55" w:author="Ashwin Mohan" w:date="2023-02-17T20:03:00Z">
              <w:r w:rsidRPr="00510BB2">
                <w:rPr>
                  <w:rFonts w:ascii="Arial" w:hAnsi="Arial" w:cs="Arial"/>
                  <w:sz w:val="18"/>
                  <w:szCs w:val="18"/>
                  <w:lang w:eastAsia="zh-CN"/>
                </w:rPr>
                <w:t>1927.5</w:t>
              </w:r>
            </w:ins>
          </w:p>
        </w:tc>
        <w:tc>
          <w:tcPr>
            <w:tcW w:w="471" w:type="pct"/>
            <w:vAlign w:val="center"/>
          </w:tcPr>
          <w:p w14:paraId="596A4E2A" w14:textId="77777777" w:rsidR="00EC1102" w:rsidRPr="00510BB2" w:rsidRDefault="00EC1102" w:rsidP="00267BA5">
            <w:pPr>
              <w:keepNext/>
              <w:keepLines/>
              <w:spacing w:after="0"/>
              <w:jc w:val="center"/>
              <w:rPr>
                <w:ins w:id="56" w:author="Ashwin Mohan" w:date="2023-02-17T20:03:00Z"/>
                <w:rFonts w:ascii="Arial" w:hAnsi="Arial" w:cs="Arial"/>
                <w:sz w:val="18"/>
                <w:szCs w:val="18"/>
              </w:rPr>
            </w:pPr>
            <w:ins w:id="57" w:author="Ashwin Mohan" w:date="2023-02-17T20:03:00Z">
              <w:r w:rsidRPr="00510BB2">
                <w:rPr>
                  <w:rFonts w:ascii="Arial" w:hAnsi="Arial" w:cs="Arial"/>
                  <w:sz w:val="18"/>
                  <w:szCs w:val="18"/>
                  <w:lang w:eastAsia="x-none"/>
                </w:rPr>
                <w:t>423500</w:t>
              </w:r>
            </w:ins>
          </w:p>
        </w:tc>
        <w:tc>
          <w:tcPr>
            <w:tcW w:w="423" w:type="pct"/>
            <w:vAlign w:val="center"/>
          </w:tcPr>
          <w:p w14:paraId="5E457D6B" w14:textId="77777777" w:rsidR="00EC1102" w:rsidRPr="00510BB2" w:rsidRDefault="00EC1102" w:rsidP="00267BA5">
            <w:pPr>
              <w:keepNext/>
              <w:keepLines/>
              <w:spacing w:after="0"/>
              <w:jc w:val="center"/>
              <w:rPr>
                <w:ins w:id="58" w:author="Ashwin Mohan" w:date="2023-02-17T20:03:00Z"/>
                <w:rFonts w:ascii="Arial" w:hAnsi="Arial" w:cs="Arial"/>
                <w:sz w:val="18"/>
                <w:szCs w:val="18"/>
              </w:rPr>
            </w:pPr>
            <w:ins w:id="59" w:author="Ashwin Mohan" w:date="2023-02-17T20:03:00Z">
              <w:r w:rsidRPr="00510BB2">
                <w:rPr>
                  <w:rFonts w:ascii="Arial" w:hAnsi="Arial" w:cs="Arial"/>
                  <w:sz w:val="18"/>
                  <w:szCs w:val="18"/>
                  <w:lang w:eastAsia="x-none"/>
                </w:rPr>
                <w:t>2117.5</w:t>
              </w:r>
            </w:ins>
          </w:p>
        </w:tc>
        <w:tc>
          <w:tcPr>
            <w:tcW w:w="531" w:type="pct"/>
            <w:vMerge w:val="restart"/>
            <w:vAlign w:val="center"/>
          </w:tcPr>
          <w:p w14:paraId="2AE95BBF" w14:textId="77777777" w:rsidR="00EC1102" w:rsidRPr="00510BB2" w:rsidRDefault="00EC1102" w:rsidP="00267BA5">
            <w:pPr>
              <w:pStyle w:val="TAC"/>
              <w:rPr>
                <w:ins w:id="60" w:author="Ashwin Mohan" w:date="2023-02-17T20:03:00Z"/>
                <w:rFonts w:eastAsia="Yu Mincho" w:cs="Arial"/>
                <w:szCs w:val="18"/>
              </w:rPr>
            </w:pPr>
            <w:ins w:id="61" w:author="Ashwin Mohan" w:date="2023-02-17T20:03:00Z">
              <w:r w:rsidRPr="00510BB2">
                <w:rPr>
                  <w:rFonts w:cs="Arial"/>
                  <w:szCs w:val="18"/>
                  <w:lang w:eastAsia="zh-CN"/>
                </w:rPr>
                <w:t>36@18</w:t>
              </w:r>
            </w:ins>
          </w:p>
        </w:tc>
        <w:tc>
          <w:tcPr>
            <w:tcW w:w="667" w:type="pct"/>
            <w:vMerge w:val="restart"/>
            <w:vAlign w:val="center"/>
          </w:tcPr>
          <w:p w14:paraId="55717B1D" w14:textId="77777777" w:rsidR="00EC1102" w:rsidRPr="00510BB2" w:rsidRDefault="00EC1102" w:rsidP="00267BA5">
            <w:pPr>
              <w:pStyle w:val="TAC"/>
              <w:rPr>
                <w:ins w:id="62" w:author="Ashwin Mohan" w:date="2023-02-17T20:03:00Z"/>
                <w:rFonts w:eastAsia="Yu Mincho" w:cs="Arial"/>
                <w:szCs w:val="18"/>
              </w:rPr>
            </w:pPr>
            <w:ins w:id="63" w:author="Ashwin Mohan" w:date="2023-02-17T20:03:00Z">
              <w:r w:rsidRPr="00510BB2">
                <w:rPr>
                  <w:rFonts w:eastAsia="Yu Mincho" w:cs="Arial"/>
                  <w:szCs w:val="18"/>
                </w:rPr>
                <w:t>N/A</w:t>
              </w:r>
            </w:ins>
          </w:p>
        </w:tc>
      </w:tr>
      <w:tr w:rsidR="00EC1102" w:rsidRPr="00510BB2" w14:paraId="45B9ADD3" w14:textId="77777777" w:rsidTr="00267BA5">
        <w:trPr>
          <w:ins w:id="64" w:author="Ashwin Mohan" w:date="2023-02-17T20:03:00Z"/>
        </w:trPr>
        <w:tc>
          <w:tcPr>
            <w:tcW w:w="325" w:type="pct"/>
            <w:vMerge/>
            <w:vAlign w:val="center"/>
          </w:tcPr>
          <w:p w14:paraId="20AEF18D" w14:textId="77777777" w:rsidR="00EC1102" w:rsidRPr="00510BB2" w:rsidRDefault="00EC1102" w:rsidP="00267BA5">
            <w:pPr>
              <w:pStyle w:val="TAC"/>
              <w:rPr>
                <w:ins w:id="65" w:author="Ashwin Mohan" w:date="2023-02-17T20:03:00Z"/>
                <w:rFonts w:eastAsia="Yu Mincho" w:cs="Arial"/>
                <w:szCs w:val="18"/>
              </w:rPr>
            </w:pPr>
          </w:p>
        </w:tc>
        <w:tc>
          <w:tcPr>
            <w:tcW w:w="415" w:type="pct"/>
            <w:vMerge/>
            <w:vAlign w:val="center"/>
          </w:tcPr>
          <w:p w14:paraId="72756165" w14:textId="77777777" w:rsidR="00EC1102" w:rsidRPr="00510BB2" w:rsidRDefault="00EC1102" w:rsidP="00267BA5">
            <w:pPr>
              <w:pStyle w:val="TAC"/>
              <w:rPr>
                <w:ins w:id="66" w:author="Ashwin Mohan" w:date="2023-02-17T20:03:00Z"/>
                <w:rFonts w:eastAsia="Yu Mincho" w:cs="Arial"/>
                <w:szCs w:val="18"/>
              </w:rPr>
            </w:pPr>
          </w:p>
        </w:tc>
        <w:tc>
          <w:tcPr>
            <w:tcW w:w="320" w:type="pct"/>
            <w:vMerge/>
            <w:vAlign w:val="center"/>
          </w:tcPr>
          <w:p w14:paraId="1C266238" w14:textId="77777777" w:rsidR="00EC1102" w:rsidRPr="00510BB2" w:rsidRDefault="00EC1102" w:rsidP="00267BA5">
            <w:pPr>
              <w:pStyle w:val="TAC"/>
              <w:rPr>
                <w:ins w:id="67" w:author="Ashwin Mohan" w:date="2023-02-17T20:03:00Z"/>
                <w:rFonts w:cs="Arial"/>
                <w:szCs w:val="18"/>
                <w:lang w:eastAsia="zh-CN"/>
              </w:rPr>
            </w:pPr>
          </w:p>
        </w:tc>
        <w:tc>
          <w:tcPr>
            <w:tcW w:w="579" w:type="pct"/>
            <w:vMerge/>
            <w:vAlign w:val="center"/>
          </w:tcPr>
          <w:p w14:paraId="0792C202" w14:textId="77777777" w:rsidR="00EC1102" w:rsidRPr="00510BB2" w:rsidRDefault="00EC1102" w:rsidP="00267BA5">
            <w:pPr>
              <w:spacing w:after="0"/>
              <w:rPr>
                <w:ins w:id="68" w:author="Ashwin Mohan" w:date="2023-02-17T20:03:00Z"/>
                <w:rFonts w:ascii="Arial" w:hAnsi="Arial" w:cs="Arial"/>
                <w:sz w:val="18"/>
                <w:szCs w:val="18"/>
                <w:lang w:eastAsia="zh-CN"/>
              </w:rPr>
            </w:pPr>
          </w:p>
        </w:tc>
        <w:tc>
          <w:tcPr>
            <w:tcW w:w="374" w:type="pct"/>
            <w:vAlign w:val="center"/>
          </w:tcPr>
          <w:p w14:paraId="24297B07" w14:textId="77777777" w:rsidR="00EC1102" w:rsidRPr="00510BB2" w:rsidRDefault="00EC1102" w:rsidP="00267BA5">
            <w:pPr>
              <w:spacing w:after="0"/>
              <w:jc w:val="center"/>
              <w:rPr>
                <w:ins w:id="69" w:author="Ashwin Mohan" w:date="2023-02-17T20:03:00Z"/>
                <w:rFonts w:ascii="Arial" w:hAnsi="Arial" w:cs="Arial"/>
                <w:sz w:val="18"/>
                <w:szCs w:val="18"/>
                <w:lang w:eastAsia="zh-CN"/>
              </w:rPr>
            </w:pPr>
            <w:ins w:id="70" w:author="Ashwin Mohan" w:date="2023-02-17T20:03:00Z">
              <w:r w:rsidRPr="00510BB2">
                <w:rPr>
                  <w:rFonts w:ascii="Arial" w:hAnsi="Arial" w:cs="Arial"/>
                  <w:sz w:val="18"/>
                  <w:szCs w:val="18"/>
                  <w:lang w:eastAsia="zh-CN"/>
                </w:rPr>
                <w:t>Mid</w:t>
              </w:r>
            </w:ins>
          </w:p>
        </w:tc>
        <w:tc>
          <w:tcPr>
            <w:tcW w:w="471" w:type="pct"/>
            <w:vAlign w:val="center"/>
          </w:tcPr>
          <w:p w14:paraId="66618D23" w14:textId="77777777" w:rsidR="00EC1102" w:rsidRPr="00510BB2" w:rsidRDefault="00EC1102" w:rsidP="00267BA5">
            <w:pPr>
              <w:keepNext/>
              <w:keepLines/>
              <w:spacing w:after="0"/>
              <w:jc w:val="center"/>
              <w:rPr>
                <w:ins w:id="71" w:author="Ashwin Mohan" w:date="2023-02-17T20:03:00Z"/>
                <w:rFonts w:ascii="Arial" w:hAnsi="Arial" w:cs="Arial"/>
                <w:sz w:val="18"/>
                <w:szCs w:val="18"/>
                <w:lang w:eastAsia="zh-CN"/>
              </w:rPr>
            </w:pPr>
            <w:ins w:id="72" w:author="Ashwin Mohan" w:date="2023-02-17T20:03:00Z">
              <w:r w:rsidRPr="00510BB2">
                <w:rPr>
                  <w:rFonts w:ascii="Arial" w:hAnsi="Arial" w:cs="Arial"/>
                  <w:sz w:val="18"/>
                  <w:szCs w:val="18"/>
                  <w:lang w:eastAsia="zh-CN"/>
                </w:rPr>
                <w:t>390000</w:t>
              </w:r>
            </w:ins>
          </w:p>
        </w:tc>
        <w:tc>
          <w:tcPr>
            <w:tcW w:w="423" w:type="pct"/>
            <w:vAlign w:val="center"/>
          </w:tcPr>
          <w:p w14:paraId="47707080" w14:textId="77777777" w:rsidR="00EC1102" w:rsidRPr="00510BB2" w:rsidRDefault="00EC1102" w:rsidP="00267BA5">
            <w:pPr>
              <w:spacing w:after="0"/>
              <w:jc w:val="center"/>
              <w:rPr>
                <w:ins w:id="73" w:author="Ashwin Mohan" w:date="2023-02-17T20:03:00Z"/>
                <w:rFonts w:ascii="Arial" w:hAnsi="Arial" w:cs="Arial"/>
                <w:sz w:val="18"/>
                <w:szCs w:val="18"/>
                <w:lang w:eastAsia="zh-CN"/>
              </w:rPr>
            </w:pPr>
            <w:ins w:id="74" w:author="Ashwin Mohan" w:date="2023-02-17T20:03:00Z">
              <w:r w:rsidRPr="00510BB2">
                <w:rPr>
                  <w:rFonts w:ascii="Arial" w:hAnsi="Arial" w:cs="Arial"/>
                  <w:sz w:val="18"/>
                  <w:szCs w:val="18"/>
                  <w:lang w:eastAsia="zh-CN"/>
                </w:rPr>
                <w:t>1950</w:t>
              </w:r>
            </w:ins>
          </w:p>
        </w:tc>
        <w:tc>
          <w:tcPr>
            <w:tcW w:w="471" w:type="pct"/>
            <w:vAlign w:val="center"/>
          </w:tcPr>
          <w:p w14:paraId="3F98B0D9" w14:textId="77777777" w:rsidR="00EC1102" w:rsidRPr="00510BB2" w:rsidRDefault="00EC1102" w:rsidP="00267BA5">
            <w:pPr>
              <w:keepNext/>
              <w:keepLines/>
              <w:spacing w:after="0"/>
              <w:jc w:val="center"/>
              <w:rPr>
                <w:ins w:id="75" w:author="Ashwin Mohan" w:date="2023-02-17T20:03:00Z"/>
                <w:rFonts w:ascii="Arial" w:hAnsi="Arial" w:cs="Arial"/>
                <w:sz w:val="18"/>
                <w:szCs w:val="18"/>
              </w:rPr>
            </w:pPr>
            <w:ins w:id="76" w:author="Ashwin Mohan" w:date="2023-02-17T20:03:00Z">
              <w:r w:rsidRPr="00510BB2">
                <w:rPr>
                  <w:rFonts w:ascii="Arial" w:hAnsi="Arial" w:cs="Arial"/>
                  <w:sz w:val="18"/>
                  <w:szCs w:val="18"/>
                  <w:lang w:eastAsia="x-none"/>
                </w:rPr>
                <w:t>428000</w:t>
              </w:r>
            </w:ins>
          </w:p>
        </w:tc>
        <w:tc>
          <w:tcPr>
            <w:tcW w:w="423" w:type="pct"/>
            <w:vAlign w:val="center"/>
          </w:tcPr>
          <w:p w14:paraId="5FC54035" w14:textId="77777777" w:rsidR="00EC1102" w:rsidRPr="00510BB2" w:rsidRDefault="00EC1102" w:rsidP="00267BA5">
            <w:pPr>
              <w:keepNext/>
              <w:keepLines/>
              <w:spacing w:after="0"/>
              <w:jc w:val="center"/>
              <w:rPr>
                <w:ins w:id="77" w:author="Ashwin Mohan" w:date="2023-02-17T20:03:00Z"/>
                <w:rFonts w:ascii="Arial" w:hAnsi="Arial" w:cs="Arial"/>
                <w:sz w:val="18"/>
                <w:szCs w:val="18"/>
              </w:rPr>
            </w:pPr>
            <w:ins w:id="78" w:author="Ashwin Mohan" w:date="2023-02-17T20:03:00Z">
              <w:r w:rsidRPr="00510BB2">
                <w:rPr>
                  <w:rFonts w:ascii="Arial" w:hAnsi="Arial" w:cs="Arial"/>
                  <w:sz w:val="18"/>
                  <w:szCs w:val="18"/>
                  <w:lang w:eastAsia="x-none"/>
                </w:rPr>
                <w:t>2140</w:t>
              </w:r>
            </w:ins>
          </w:p>
        </w:tc>
        <w:tc>
          <w:tcPr>
            <w:tcW w:w="531" w:type="pct"/>
            <w:vMerge/>
            <w:vAlign w:val="center"/>
          </w:tcPr>
          <w:p w14:paraId="2D3D271E" w14:textId="77777777" w:rsidR="00EC1102" w:rsidRPr="00510BB2" w:rsidRDefault="00EC1102" w:rsidP="00267BA5">
            <w:pPr>
              <w:pStyle w:val="TAC"/>
              <w:rPr>
                <w:ins w:id="79" w:author="Ashwin Mohan" w:date="2023-02-17T20:03:00Z"/>
                <w:rFonts w:eastAsia="Yu Mincho" w:cs="Arial"/>
                <w:szCs w:val="18"/>
              </w:rPr>
            </w:pPr>
          </w:p>
        </w:tc>
        <w:tc>
          <w:tcPr>
            <w:tcW w:w="667" w:type="pct"/>
            <w:vMerge/>
            <w:vAlign w:val="center"/>
          </w:tcPr>
          <w:p w14:paraId="1E127906" w14:textId="77777777" w:rsidR="00EC1102" w:rsidRPr="00510BB2" w:rsidRDefault="00EC1102" w:rsidP="00267BA5">
            <w:pPr>
              <w:pStyle w:val="TAC"/>
              <w:rPr>
                <w:ins w:id="80" w:author="Ashwin Mohan" w:date="2023-02-17T20:03:00Z"/>
                <w:rFonts w:eastAsia="Yu Mincho" w:cs="Arial"/>
                <w:szCs w:val="18"/>
              </w:rPr>
            </w:pPr>
          </w:p>
        </w:tc>
      </w:tr>
      <w:tr w:rsidR="00EC1102" w:rsidRPr="00510BB2" w14:paraId="6305EBDA" w14:textId="77777777" w:rsidTr="00267BA5">
        <w:trPr>
          <w:ins w:id="81" w:author="Ashwin Mohan" w:date="2023-02-17T20:03:00Z"/>
        </w:trPr>
        <w:tc>
          <w:tcPr>
            <w:tcW w:w="325" w:type="pct"/>
            <w:vMerge/>
            <w:vAlign w:val="center"/>
          </w:tcPr>
          <w:p w14:paraId="7F4E5EE6" w14:textId="77777777" w:rsidR="00EC1102" w:rsidRPr="00510BB2" w:rsidRDefault="00EC1102" w:rsidP="00267BA5">
            <w:pPr>
              <w:pStyle w:val="TAC"/>
              <w:rPr>
                <w:ins w:id="82" w:author="Ashwin Mohan" w:date="2023-02-17T20:03:00Z"/>
                <w:rFonts w:eastAsia="Yu Mincho" w:cs="Arial"/>
                <w:szCs w:val="18"/>
              </w:rPr>
            </w:pPr>
          </w:p>
        </w:tc>
        <w:tc>
          <w:tcPr>
            <w:tcW w:w="415" w:type="pct"/>
            <w:vMerge/>
            <w:vAlign w:val="center"/>
          </w:tcPr>
          <w:p w14:paraId="7C9BA94B" w14:textId="77777777" w:rsidR="00EC1102" w:rsidRPr="00510BB2" w:rsidRDefault="00EC1102" w:rsidP="00267BA5">
            <w:pPr>
              <w:pStyle w:val="TAC"/>
              <w:rPr>
                <w:ins w:id="83" w:author="Ashwin Mohan" w:date="2023-02-17T20:03:00Z"/>
                <w:rFonts w:eastAsia="Yu Mincho" w:cs="Arial"/>
                <w:szCs w:val="18"/>
              </w:rPr>
            </w:pPr>
          </w:p>
        </w:tc>
        <w:tc>
          <w:tcPr>
            <w:tcW w:w="320" w:type="pct"/>
            <w:vMerge/>
            <w:vAlign w:val="center"/>
          </w:tcPr>
          <w:p w14:paraId="7ABA994E" w14:textId="77777777" w:rsidR="00EC1102" w:rsidRPr="00510BB2" w:rsidRDefault="00EC1102" w:rsidP="00267BA5">
            <w:pPr>
              <w:pStyle w:val="TAC"/>
              <w:rPr>
                <w:ins w:id="84" w:author="Ashwin Mohan" w:date="2023-02-17T20:03:00Z"/>
                <w:rFonts w:cs="Arial"/>
                <w:szCs w:val="18"/>
                <w:lang w:eastAsia="zh-CN"/>
              </w:rPr>
            </w:pPr>
          </w:p>
        </w:tc>
        <w:tc>
          <w:tcPr>
            <w:tcW w:w="579" w:type="pct"/>
            <w:vMerge/>
            <w:vAlign w:val="center"/>
          </w:tcPr>
          <w:p w14:paraId="6398374D" w14:textId="77777777" w:rsidR="00EC1102" w:rsidRPr="00510BB2" w:rsidRDefault="00EC1102" w:rsidP="00267BA5">
            <w:pPr>
              <w:spacing w:after="0"/>
              <w:rPr>
                <w:ins w:id="85" w:author="Ashwin Mohan" w:date="2023-02-17T20:03:00Z"/>
                <w:rFonts w:ascii="Arial" w:hAnsi="Arial" w:cs="Arial"/>
                <w:sz w:val="18"/>
                <w:szCs w:val="18"/>
                <w:lang w:eastAsia="zh-CN"/>
              </w:rPr>
            </w:pPr>
          </w:p>
        </w:tc>
        <w:tc>
          <w:tcPr>
            <w:tcW w:w="374" w:type="pct"/>
            <w:vAlign w:val="center"/>
          </w:tcPr>
          <w:p w14:paraId="618E6973" w14:textId="77777777" w:rsidR="00EC1102" w:rsidRPr="00510BB2" w:rsidRDefault="00EC1102" w:rsidP="00267BA5">
            <w:pPr>
              <w:spacing w:after="0"/>
              <w:jc w:val="center"/>
              <w:rPr>
                <w:ins w:id="86" w:author="Ashwin Mohan" w:date="2023-02-17T20:03:00Z"/>
                <w:rFonts w:ascii="Arial" w:hAnsi="Arial" w:cs="Arial"/>
                <w:sz w:val="18"/>
                <w:szCs w:val="18"/>
                <w:lang w:eastAsia="zh-CN"/>
              </w:rPr>
            </w:pPr>
            <w:ins w:id="87" w:author="Ashwin Mohan" w:date="2023-02-17T20:03:00Z">
              <w:r w:rsidRPr="00510BB2">
                <w:rPr>
                  <w:rFonts w:ascii="Arial" w:hAnsi="Arial" w:cs="Arial"/>
                  <w:sz w:val="18"/>
                  <w:szCs w:val="18"/>
                  <w:lang w:eastAsia="zh-CN"/>
                </w:rPr>
                <w:t>High</w:t>
              </w:r>
            </w:ins>
          </w:p>
        </w:tc>
        <w:tc>
          <w:tcPr>
            <w:tcW w:w="471" w:type="pct"/>
            <w:vAlign w:val="center"/>
          </w:tcPr>
          <w:p w14:paraId="2F7050DF" w14:textId="77777777" w:rsidR="00EC1102" w:rsidRPr="00510BB2" w:rsidRDefault="00EC1102" w:rsidP="00267BA5">
            <w:pPr>
              <w:keepNext/>
              <w:keepLines/>
              <w:spacing w:after="0"/>
              <w:jc w:val="center"/>
              <w:rPr>
                <w:ins w:id="88" w:author="Ashwin Mohan" w:date="2023-02-17T20:03:00Z"/>
                <w:rFonts w:ascii="Arial" w:hAnsi="Arial" w:cs="Arial"/>
                <w:sz w:val="18"/>
                <w:szCs w:val="18"/>
                <w:lang w:eastAsia="zh-CN"/>
              </w:rPr>
            </w:pPr>
            <w:ins w:id="89" w:author="Ashwin Mohan" w:date="2023-02-17T20:03:00Z">
              <w:r w:rsidRPr="00510BB2">
                <w:rPr>
                  <w:rFonts w:ascii="Arial" w:hAnsi="Arial" w:cs="Arial"/>
                  <w:sz w:val="18"/>
                  <w:szCs w:val="18"/>
                  <w:lang w:eastAsia="zh-CN"/>
                </w:rPr>
                <w:t>394500</w:t>
              </w:r>
            </w:ins>
          </w:p>
        </w:tc>
        <w:tc>
          <w:tcPr>
            <w:tcW w:w="423" w:type="pct"/>
            <w:vAlign w:val="center"/>
          </w:tcPr>
          <w:p w14:paraId="02DB4AAA" w14:textId="77777777" w:rsidR="00EC1102" w:rsidRPr="00510BB2" w:rsidRDefault="00EC1102" w:rsidP="00267BA5">
            <w:pPr>
              <w:spacing w:after="0"/>
              <w:jc w:val="center"/>
              <w:rPr>
                <w:ins w:id="90" w:author="Ashwin Mohan" w:date="2023-02-17T20:03:00Z"/>
                <w:rFonts w:ascii="Arial" w:hAnsi="Arial" w:cs="Arial"/>
                <w:sz w:val="18"/>
                <w:szCs w:val="18"/>
                <w:lang w:eastAsia="zh-CN"/>
              </w:rPr>
            </w:pPr>
            <w:ins w:id="91" w:author="Ashwin Mohan" w:date="2023-02-17T20:03:00Z">
              <w:r w:rsidRPr="00510BB2">
                <w:rPr>
                  <w:rFonts w:ascii="Arial" w:hAnsi="Arial" w:cs="Arial"/>
                  <w:sz w:val="18"/>
                  <w:szCs w:val="18"/>
                  <w:lang w:eastAsia="zh-CN"/>
                </w:rPr>
                <w:t>1972.5</w:t>
              </w:r>
            </w:ins>
          </w:p>
        </w:tc>
        <w:tc>
          <w:tcPr>
            <w:tcW w:w="471" w:type="pct"/>
            <w:vAlign w:val="center"/>
          </w:tcPr>
          <w:p w14:paraId="31CC1275" w14:textId="77777777" w:rsidR="00EC1102" w:rsidRPr="00510BB2" w:rsidRDefault="00EC1102" w:rsidP="00267BA5">
            <w:pPr>
              <w:keepNext/>
              <w:keepLines/>
              <w:spacing w:after="0"/>
              <w:jc w:val="center"/>
              <w:rPr>
                <w:ins w:id="92" w:author="Ashwin Mohan" w:date="2023-02-17T20:03:00Z"/>
                <w:rFonts w:ascii="Arial" w:hAnsi="Arial" w:cs="Arial"/>
                <w:sz w:val="18"/>
                <w:szCs w:val="18"/>
              </w:rPr>
            </w:pPr>
            <w:ins w:id="93" w:author="Ashwin Mohan" w:date="2023-02-17T20:03:00Z">
              <w:r w:rsidRPr="00510BB2">
                <w:rPr>
                  <w:rFonts w:ascii="Arial" w:hAnsi="Arial" w:cs="Arial"/>
                  <w:sz w:val="18"/>
                  <w:szCs w:val="18"/>
                  <w:lang w:eastAsia="x-none"/>
                </w:rPr>
                <w:t>432500</w:t>
              </w:r>
            </w:ins>
          </w:p>
        </w:tc>
        <w:tc>
          <w:tcPr>
            <w:tcW w:w="423" w:type="pct"/>
            <w:vAlign w:val="center"/>
          </w:tcPr>
          <w:p w14:paraId="7CECDCE8" w14:textId="77777777" w:rsidR="00EC1102" w:rsidRPr="00510BB2" w:rsidRDefault="00EC1102" w:rsidP="00267BA5">
            <w:pPr>
              <w:keepNext/>
              <w:keepLines/>
              <w:spacing w:after="0"/>
              <w:jc w:val="center"/>
              <w:rPr>
                <w:ins w:id="94" w:author="Ashwin Mohan" w:date="2023-02-17T20:03:00Z"/>
                <w:rFonts w:ascii="Arial" w:hAnsi="Arial" w:cs="Arial"/>
                <w:sz w:val="18"/>
                <w:szCs w:val="18"/>
              </w:rPr>
            </w:pPr>
            <w:ins w:id="95" w:author="Ashwin Mohan" w:date="2023-02-17T20:03:00Z">
              <w:r w:rsidRPr="00510BB2">
                <w:rPr>
                  <w:rFonts w:ascii="Arial" w:hAnsi="Arial" w:cs="Arial"/>
                  <w:sz w:val="18"/>
                  <w:szCs w:val="18"/>
                  <w:lang w:eastAsia="x-none"/>
                </w:rPr>
                <w:t>2162.5</w:t>
              </w:r>
            </w:ins>
          </w:p>
        </w:tc>
        <w:tc>
          <w:tcPr>
            <w:tcW w:w="531" w:type="pct"/>
            <w:vMerge/>
            <w:vAlign w:val="center"/>
          </w:tcPr>
          <w:p w14:paraId="25E3AF49" w14:textId="77777777" w:rsidR="00EC1102" w:rsidRPr="00510BB2" w:rsidRDefault="00EC1102" w:rsidP="00267BA5">
            <w:pPr>
              <w:pStyle w:val="TAC"/>
              <w:rPr>
                <w:ins w:id="96" w:author="Ashwin Mohan" w:date="2023-02-17T20:03:00Z"/>
                <w:rFonts w:eastAsia="Yu Mincho" w:cs="Arial"/>
                <w:szCs w:val="18"/>
              </w:rPr>
            </w:pPr>
          </w:p>
        </w:tc>
        <w:tc>
          <w:tcPr>
            <w:tcW w:w="667" w:type="pct"/>
            <w:vMerge/>
            <w:vAlign w:val="center"/>
          </w:tcPr>
          <w:p w14:paraId="2AC858DD" w14:textId="77777777" w:rsidR="00EC1102" w:rsidRPr="00510BB2" w:rsidRDefault="00EC1102" w:rsidP="00267BA5">
            <w:pPr>
              <w:pStyle w:val="TAC"/>
              <w:rPr>
                <w:ins w:id="97" w:author="Ashwin Mohan" w:date="2023-02-17T20:03:00Z"/>
                <w:rFonts w:eastAsia="Yu Mincho" w:cs="Arial"/>
                <w:szCs w:val="18"/>
              </w:rPr>
            </w:pPr>
          </w:p>
        </w:tc>
      </w:tr>
      <w:tr w:rsidR="00EC1102" w:rsidRPr="00510BB2" w14:paraId="722211E9" w14:textId="77777777" w:rsidTr="00267BA5">
        <w:trPr>
          <w:ins w:id="98" w:author="Ashwin Mohan" w:date="2023-02-17T20:03:00Z"/>
        </w:trPr>
        <w:tc>
          <w:tcPr>
            <w:tcW w:w="325" w:type="pct"/>
            <w:vMerge w:val="restart"/>
            <w:vAlign w:val="center"/>
            <w:hideMark/>
          </w:tcPr>
          <w:p w14:paraId="7535F4AA" w14:textId="77777777" w:rsidR="00EC1102" w:rsidRPr="00510BB2" w:rsidRDefault="00EC1102" w:rsidP="00267BA5">
            <w:pPr>
              <w:pStyle w:val="TAC"/>
              <w:rPr>
                <w:ins w:id="99" w:author="Ashwin Mohan" w:date="2023-02-17T20:03:00Z"/>
                <w:rFonts w:eastAsia="Yu Mincho" w:cs="Arial"/>
                <w:szCs w:val="18"/>
              </w:rPr>
            </w:pPr>
            <w:ins w:id="100" w:author="Ashwin Mohan" w:date="2023-02-17T20:03:00Z">
              <w:r w:rsidRPr="00510BB2">
                <w:rPr>
                  <w:rFonts w:eastAsia="Yu Mincho" w:cs="Arial"/>
                  <w:szCs w:val="18"/>
                </w:rPr>
                <w:t>n2</w:t>
              </w:r>
            </w:ins>
          </w:p>
        </w:tc>
        <w:tc>
          <w:tcPr>
            <w:tcW w:w="415" w:type="pct"/>
            <w:vMerge w:val="restart"/>
            <w:vAlign w:val="center"/>
            <w:hideMark/>
          </w:tcPr>
          <w:p w14:paraId="31F8223B" w14:textId="77777777" w:rsidR="00EC1102" w:rsidRPr="00510BB2" w:rsidRDefault="00EC1102" w:rsidP="00267BA5">
            <w:pPr>
              <w:pStyle w:val="TAC"/>
              <w:rPr>
                <w:ins w:id="101" w:author="Ashwin Mohan" w:date="2023-02-17T20:03:00Z"/>
                <w:rFonts w:eastAsia="Yu Mincho" w:cs="Arial"/>
                <w:szCs w:val="18"/>
              </w:rPr>
            </w:pPr>
            <w:ins w:id="102" w:author="Ashwin Mohan" w:date="2023-02-17T20:03:00Z">
              <w:r w:rsidRPr="00510BB2">
                <w:rPr>
                  <w:rFonts w:eastAsia="Yu Mincho" w:cs="Arial"/>
                  <w:szCs w:val="18"/>
                </w:rPr>
                <w:t>15</w:t>
              </w:r>
            </w:ins>
          </w:p>
        </w:tc>
        <w:tc>
          <w:tcPr>
            <w:tcW w:w="320" w:type="pct"/>
            <w:vMerge w:val="restart"/>
            <w:vAlign w:val="center"/>
          </w:tcPr>
          <w:p w14:paraId="174610AC" w14:textId="77777777" w:rsidR="00EC1102" w:rsidRPr="00510BB2" w:rsidRDefault="00EC1102" w:rsidP="00267BA5">
            <w:pPr>
              <w:pStyle w:val="TAC"/>
              <w:rPr>
                <w:ins w:id="103" w:author="Ashwin Mohan" w:date="2023-02-17T20:03:00Z"/>
                <w:rFonts w:eastAsia="Yu Mincho" w:cs="Arial"/>
                <w:szCs w:val="18"/>
              </w:rPr>
            </w:pPr>
            <w:ins w:id="104" w:author="Ashwin Mohan" w:date="2023-02-17T20:03:00Z">
              <w:r w:rsidRPr="00510BB2">
                <w:rPr>
                  <w:rFonts w:cs="Arial"/>
                  <w:szCs w:val="18"/>
                  <w:lang w:eastAsia="zh-CN"/>
                </w:rPr>
                <w:t>15</w:t>
              </w:r>
            </w:ins>
          </w:p>
        </w:tc>
        <w:tc>
          <w:tcPr>
            <w:tcW w:w="579" w:type="pct"/>
            <w:vMerge w:val="restart"/>
            <w:vAlign w:val="center"/>
          </w:tcPr>
          <w:p w14:paraId="75FA44C9" w14:textId="77777777" w:rsidR="00EC1102" w:rsidRPr="00510BB2" w:rsidRDefault="00EC1102" w:rsidP="00267BA5">
            <w:pPr>
              <w:spacing w:after="0"/>
              <w:rPr>
                <w:ins w:id="105" w:author="Ashwin Mohan" w:date="2023-02-17T20:03:00Z"/>
                <w:rFonts w:ascii="Arial" w:hAnsi="Arial" w:cs="Arial"/>
                <w:sz w:val="18"/>
                <w:szCs w:val="18"/>
                <w:lang w:eastAsia="zh-CN"/>
              </w:rPr>
            </w:pPr>
            <w:ins w:id="106" w:author="Ashwin Mohan" w:date="2023-02-17T20:03:00Z">
              <w:r w:rsidRPr="00510BB2">
                <w:rPr>
                  <w:rFonts w:ascii="Arial" w:hAnsi="Arial" w:cs="Arial"/>
                  <w:sz w:val="18"/>
                  <w:szCs w:val="18"/>
                  <w:lang w:eastAsia="zh-CN"/>
                </w:rPr>
                <w:t>DFT-s-OFDM</w:t>
              </w:r>
            </w:ins>
          </w:p>
          <w:p w14:paraId="1D2DDCF7" w14:textId="77777777" w:rsidR="00EC1102" w:rsidRPr="00510BB2" w:rsidRDefault="00EC1102" w:rsidP="00267BA5">
            <w:pPr>
              <w:pStyle w:val="TAC"/>
              <w:rPr>
                <w:ins w:id="107" w:author="Ashwin Mohan" w:date="2023-02-17T20:03:00Z"/>
                <w:rFonts w:eastAsia="Yu Mincho" w:cs="Arial"/>
                <w:szCs w:val="18"/>
              </w:rPr>
            </w:pPr>
            <w:ins w:id="108" w:author="Ashwin Mohan" w:date="2023-02-17T20:03:00Z">
              <w:r w:rsidRPr="00510BB2">
                <w:rPr>
                  <w:rFonts w:cs="Arial"/>
                  <w:szCs w:val="18"/>
                  <w:lang w:eastAsia="zh-CN"/>
                </w:rPr>
                <w:t>QPSK</w:t>
              </w:r>
            </w:ins>
          </w:p>
        </w:tc>
        <w:tc>
          <w:tcPr>
            <w:tcW w:w="374" w:type="pct"/>
            <w:vAlign w:val="center"/>
          </w:tcPr>
          <w:p w14:paraId="0382B2A5" w14:textId="77777777" w:rsidR="00EC1102" w:rsidRPr="00510BB2" w:rsidRDefault="00EC1102" w:rsidP="00267BA5">
            <w:pPr>
              <w:spacing w:after="0"/>
              <w:jc w:val="center"/>
              <w:rPr>
                <w:ins w:id="109" w:author="Ashwin Mohan" w:date="2023-02-17T20:03:00Z"/>
                <w:rFonts w:ascii="Arial" w:hAnsi="Arial" w:cs="Arial"/>
                <w:sz w:val="18"/>
                <w:szCs w:val="18"/>
                <w:lang w:eastAsia="zh-CN"/>
              </w:rPr>
            </w:pPr>
            <w:ins w:id="110" w:author="Ashwin Mohan" w:date="2023-02-17T20:03:00Z">
              <w:r w:rsidRPr="00510BB2">
                <w:rPr>
                  <w:rFonts w:ascii="Arial" w:hAnsi="Arial" w:cs="Arial"/>
                  <w:sz w:val="18"/>
                  <w:szCs w:val="18"/>
                  <w:lang w:eastAsia="zh-CN"/>
                </w:rPr>
                <w:t>Low</w:t>
              </w:r>
            </w:ins>
          </w:p>
        </w:tc>
        <w:tc>
          <w:tcPr>
            <w:tcW w:w="471" w:type="pct"/>
            <w:vAlign w:val="center"/>
          </w:tcPr>
          <w:p w14:paraId="480C1F49" w14:textId="77777777" w:rsidR="00EC1102" w:rsidRPr="00510BB2" w:rsidRDefault="00EC1102" w:rsidP="00267BA5">
            <w:pPr>
              <w:pStyle w:val="TAC"/>
              <w:rPr>
                <w:ins w:id="111" w:author="Ashwin Mohan" w:date="2023-02-17T20:03:00Z"/>
                <w:rFonts w:cs="Arial"/>
                <w:szCs w:val="18"/>
                <w:lang w:eastAsia="zh-CN"/>
              </w:rPr>
            </w:pPr>
            <w:ins w:id="112" w:author="Ashwin Mohan" w:date="2023-02-17T20:03:00Z">
              <w:r w:rsidRPr="00510BB2">
                <w:rPr>
                  <w:rFonts w:cs="Arial"/>
                  <w:szCs w:val="18"/>
                  <w:lang w:eastAsia="zh-CN"/>
                </w:rPr>
                <w:t>371500</w:t>
              </w:r>
            </w:ins>
          </w:p>
        </w:tc>
        <w:tc>
          <w:tcPr>
            <w:tcW w:w="423" w:type="pct"/>
            <w:vAlign w:val="center"/>
          </w:tcPr>
          <w:p w14:paraId="141907F7" w14:textId="77777777" w:rsidR="00EC1102" w:rsidRPr="00510BB2" w:rsidRDefault="00EC1102" w:rsidP="00267BA5">
            <w:pPr>
              <w:spacing w:after="0"/>
              <w:jc w:val="center"/>
              <w:rPr>
                <w:ins w:id="113" w:author="Ashwin Mohan" w:date="2023-02-17T20:03:00Z"/>
                <w:rFonts w:ascii="Arial" w:hAnsi="Arial" w:cs="Arial"/>
                <w:sz w:val="18"/>
                <w:szCs w:val="18"/>
                <w:lang w:eastAsia="zh-CN"/>
              </w:rPr>
            </w:pPr>
            <w:ins w:id="114" w:author="Ashwin Mohan" w:date="2023-02-17T20:03:00Z">
              <w:r w:rsidRPr="00510BB2">
                <w:rPr>
                  <w:rFonts w:ascii="Arial" w:hAnsi="Arial" w:cs="Arial"/>
                  <w:sz w:val="18"/>
                  <w:szCs w:val="18"/>
                  <w:lang w:eastAsia="zh-CN"/>
                </w:rPr>
                <w:t>1857.5</w:t>
              </w:r>
            </w:ins>
          </w:p>
        </w:tc>
        <w:tc>
          <w:tcPr>
            <w:tcW w:w="471" w:type="pct"/>
            <w:vAlign w:val="center"/>
          </w:tcPr>
          <w:p w14:paraId="1F535D68" w14:textId="77777777" w:rsidR="00EC1102" w:rsidRPr="00510BB2" w:rsidRDefault="00EC1102" w:rsidP="00267BA5">
            <w:pPr>
              <w:pStyle w:val="TAC"/>
              <w:rPr>
                <w:ins w:id="115" w:author="Ashwin Mohan" w:date="2023-02-17T20:03:00Z"/>
                <w:rFonts w:cs="Arial"/>
                <w:szCs w:val="18"/>
              </w:rPr>
            </w:pPr>
            <w:ins w:id="116" w:author="Ashwin Mohan" w:date="2023-02-17T20:03:00Z">
              <w:r w:rsidRPr="00510BB2">
                <w:rPr>
                  <w:rFonts w:cs="Arial"/>
                  <w:szCs w:val="18"/>
                </w:rPr>
                <w:t>387500</w:t>
              </w:r>
            </w:ins>
          </w:p>
        </w:tc>
        <w:tc>
          <w:tcPr>
            <w:tcW w:w="423" w:type="pct"/>
            <w:vAlign w:val="center"/>
          </w:tcPr>
          <w:p w14:paraId="5C332DFB" w14:textId="77777777" w:rsidR="00EC1102" w:rsidRPr="00510BB2" w:rsidRDefault="00EC1102" w:rsidP="00267BA5">
            <w:pPr>
              <w:pStyle w:val="TAC"/>
              <w:rPr>
                <w:ins w:id="117" w:author="Ashwin Mohan" w:date="2023-02-17T20:03:00Z"/>
                <w:rFonts w:cs="Arial"/>
                <w:szCs w:val="18"/>
              </w:rPr>
            </w:pPr>
            <w:ins w:id="118" w:author="Ashwin Mohan" w:date="2023-02-17T20:03:00Z">
              <w:r w:rsidRPr="00510BB2">
                <w:rPr>
                  <w:rFonts w:cs="Arial"/>
                  <w:szCs w:val="18"/>
                </w:rPr>
                <w:t>1937.5</w:t>
              </w:r>
            </w:ins>
          </w:p>
        </w:tc>
        <w:tc>
          <w:tcPr>
            <w:tcW w:w="531" w:type="pct"/>
            <w:vMerge w:val="restart"/>
            <w:vAlign w:val="center"/>
          </w:tcPr>
          <w:p w14:paraId="3277CFCD" w14:textId="77777777" w:rsidR="00EC1102" w:rsidRPr="00510BB2" w:rsidRDefault="00EC1102" w:rsidP="00267BA5">
            <w:pPr>
              <w:pStyle w:val="TAC"/>
              <w:rPr>
                <w:ins w:id="119" w:author="Ashwin Mohan" w:date="2023-02-17T20:03:00Z"/>
                <w:rFonts w:eastAsia="Yu Mincho" w:cs="Arial"/>
                <w:szCs w:val="18"/>
              </w:rPr>
            </w:pPr>
            <w:ins w:id="120" w:author="Ashwin Mohan" w:date="2023-02-17T20:03:00Z">
              <w:r w:rsidRPr="00510BB2">
                <w:rPr>
                  <w:rFonts w:cs="Arial"/>
                  <w:szCs w:val="18"/>
                  <w:lang w:eastAsia="zh-CN"/>
                </w:rPr>
                <w:t>36@18</w:t>
              </w:r>
            </w:ins>
          </w:p>
        </w:tc>
        <w:tc>
          <w:tcPr>
            <w:tcW w:w="667" w:type="pct"/>
            <w:vMerge w:val="restart"/>
          </w:tcPr>
          <w:p w14:paraId="396BA83D" w14:textId="77777777" w:rsidR="00EC1102" w:rsidRPr="00510BB2" w:rsidRDefault="00EC1102" w:rsidP="00267BA5">
            <w:pPr>
              <w:jc w:val="center"/>
              <w:rPr>
                <w:ins w:id="121" w:author="Ashwin Mohan" w:date="2023-02-17T20:03:00Z"/>
                <w:rFonts w:ascii="Arial" w:hAnsi="Arial" w:cs="Arial"/>
                <w:sz w:val="18"/>
                <w:szCs w:val="18"/>
              </w:rPr>
            </w:pPr>
            <w:ins w:id="122" w:author="Ashwin Mohan" w:date="2023-02-17T20:03:00Z">
              <w:r w:rsidRPr="00510BB2">
                <w:rPr>
                  <w:rFonts w:ascii="Arial" w:eastAsia="Yu Mincho" w:hAnsi="Arial" w:cs="Arial"/>
                  <w:sz w:val="18"/>
                  <w:szCs w:val="18"/>
                </w:rPr>
                <w:t>N/A</w:t>
              </w:r>
            </w:ins>
          </w:p>
        </w:tc>
      </w:tr>
      <w:tr w:rsidR="00EC1102" w:rsidRPr="00510BB2" w14:paraId="6BE989BA" w14:textId="77777777" w:rsidTr="00267BA5">
        <w:trPr>
          <w:ins w:id="123" w:author="Ashwin Mohan" w:date="2023-02-17T20:03:00Z"/>
        </w:trPr>
        <w:tc>
          <w:tcPr>
            <w:tcW w:w="325" w:type="pct"/>
            <w:vMerge/>
            <w:vAlign w:val="center"/>
          </w:tcPr>
          <w:p w14:paraId="20160B1C" w14:textId="77777777" w:rsidR="00EC1102" w:rsidRPr="00510BB2" w:rsidRDefault="00EC1102" w:rsidP="00267BA5">
            <w:pPr>
              <w:pStyle w:val="TAC"/>
              <w:rPr>
                <w:ins w:id="124" w:author="Ashwin Mohan" w:date="2023-02-17T20:03:00Z"/>
                <w:rFonts w:eastAsia="Yu Mincho" w:cs="Arial"/>
                <w:szCs w:val="18"/>
              </w:rPr>
            </w:pPr>
          </w:p>
        </w:tc>
        <w:tc>
          <w:tcPr>
            <w:tcW w:w="415" w:type="pct"/>
            <w:vMerge/>
            <w:vAlign w:val="center"/>
          </w:tcPr>
          <w:p w14:paraId="08B50791" w14:textId="77777777" w:rsidR="00EC1102" w:rsidRPr="00510BB2" w:rsidRDefault="00EC1102" w:rsidP="00267BA5">
            <w:pPr>
              <w:pStyle w:val="TAC"/>
              <w:rPr>
                <w:ins w:id="125" w:author="Ashwin Mohan" w:date="2023-02-17T20:03:00Z"/>
                <w:rFonts w:eastAsia="Yu Mincho" w:cs="Arial"/>
                <w:szCs w:val="18"/>
              </w:rPr>
            </w:pPr>
          </w:p>
        </w:tc>
        <w:tc>
          <w:tcPr>
            <w:tcW w:w="320" w:type="pct"/>
            <w:vMerge/>
            <w:vAlign w:val="center"/>
          </w:tcPr>
          <w:p w14:paraId="23F009B6" w14:textId="77777777" w:rsidR="00EC1102" w:rsidRPr="00510BB2" w:rsidRDefault="00EC1102" w:rsidP="00267BA5">
            <w:pPr>
              <w:pStyle w:val="TAC"/>
              <w:rPr>
                <w:ins w:id="126" w:author="Ashwin Mohan" w:date="2023-02-17T20:03:00Z"/>
                <w:rFonts w:cs="Arial"/>
                <w:szCs w:val="18"/>
                <w:lang w:eastAsia="zh-CN"/>
              </w:rPr>
            </w:pPr>
          </w:p>
        </w:tc>
        <w:tc>
          <w:tcPr>
            <w:tcW w:w="579" w:type="pct"/>
            <w:vMerge/>
            <w:vAlign w:val="center"/>
          </w:tcPr>
          <w:p w14:paraId="4AB16242" w14:textId="77777777" w:rsidR="00EC1102" w:rsidRPr="00510BB2" w:rsidRDefault="00EC1102" w:rsidP="00267BA5">
            <w:pPr>
              <w:spacing w:after="0"/>
              <w:rPr>
                <w:ins w:id="127" w:author="Ashwin Mohan" w:date="2023-02-17T20:03:00Z"/>
                <w:rFonts w:ascii="Arial" w:hAnsi="Arial" w:cs="Arial"/>
                <w:sz w:val="18"/>
                <w:szCs w:val="18"/>
                <w:lang w:eastAsia="zh-CN"/>
              </w:rPr>
            </w:pPr>
          </w:p>
        </w:tc>
        <w:tc>
          <w:tcPr>
            <w:tcW w:w="374" w:type="pct"/>
            <w:vAlign w:val="center"/>
          </w:tcPr>
          <w:p w14:paraId="12136156" w14:textId="77777777" w:rsidR="00EC1102" w:rsidRPr="00510BB2" w:rsidRDefault="00EC1102" w:rsidP="00267BA5">
            <w:pPr>
              <w:spacing w:after="0"/>
              <w:jc w:val="center"/>
              <w:rPr>
                <w:ins w:id="128" w:author="Ashwin Mohan" w:date="2023-02-17T20:03:00Z"/>
                <w:rFonts w:ascii="Arial" w:hAnsi="Arial" w:cs="Arial"/>
                <w:sz w:val="18"/>
                <w:szCs w:val="18"/>
                <w:lang w:eastAsia="zh-CN"/>
              </w:rPr>
            </w:pPr>
            <w:ins w:id="129" w:author="Ashwin Mohan" w:date="2023-02-17T20:03:00Z">
              <w:r w:rsidRPr="00510BB2">
                <w:rPr>
                  <w:rFonts w:ascii="Arial" w:hAnsi="Arial" w:cs="Arial"/>
                  <w:sz w:val="18"/>
                  <w:szCs w:val="18"/>
                  <w:lang w:eastAsia="zh-CN"/>
                </w:rPr>
                <w:t>Mid</w:t>
              </w:r>
            </w:ins>
          </w:p>
        </w:tc>
        <w:tc>
          <w:tcPr>
            <w:tcW w:w="471" w:type="pct"/>
            <w:vAlign w:val="center"/>
          </w:tcPr>
          <w:p w14:paraId="0C89CE2D" w14:textId="77777777" w:rsidR="00EC1102" w:rsidRPr="00510BB2" w:rsidRDefault="00EC1102" w:rsidP="00267BA5">
            <w:pPr>
              <w:pStyle w:val="TAC"/>
              <w:rPr>
                <w:ins w:id="130" w:author="Ashwin Mohan" w:date="2023-02-17T20:03:00Z"/>
                <w:rFonts w:cs="Arial"/>
                <w:szCs w:val="18"/>
                <w:lang w:eastAsia="zh-CN"/>
              </w:rPr>
            </w:pPr>
            <w:ins w:id="131" w:author="Ashwin Mohan" w:date="2023-02-17T20:03:00Z">
              <w:r w:rsidRPr="00510BB2">
                <w:rPr>
                  <w:rFonts w:cs="Arial"/>
                  <w:szCs w:val="18"/>
                  <w:lang w:eastAsia="zh-CN"/>
                </w:rPr>
                <w:t>376000</w:t>
              </w:r>
            </w:ins>
          </w:p>
        </w:tc>
        <w:tc>
          <w:tcPr>
            <w:tcW w:w="423" w:type="pct"/>
            <w:vAlign w:val="center"/>
          </w:tcPr>
          <w:p w14:paraId="1DB75517" w14:textId="77777777" w:rsidR="00EC1102" w:rsidRPr="00510BB2" w:rsidRDefault="00EC1102" w:rsidP="00267BA5">
            <w:pPr>
              <w:spacing w:after="0"/>
              <w:jc w:val="center"/>
              <w:rPr>
                <w:ins w:id="132" w:author="Ashwin Mohan" w:date="2023-02-17T20:03:00Z"/>
                <w:rFonts w:ascii="Arial" w:hAnsi="Arial" w:cs="Arial"/>
                <w:sz w:val="18"/>
                <w:szCs w:val="18"/>
                <w:lang w:eastAsia="zh-CN"/>
              </w:rPr>
            </w:pPr>
            <w:ins w:id="133" w:author="Ashwin Mohan" w:date="2023-02-17T20:03:00Z">
              <w:r w:rsidRPr="00510BB2">
                <w:rPr>
                  <w:rFonts w:ascii="Arial" w:hAnsi="Arial" w:cs="Arial"/>
                  <w:sz w:val="18"/>
                  <w:szCs w:val="18"/>
                  <w:lang w:eastAsia="zh-CN"/>
                </w:rPr>
                <w:t>1880</w:t>
              </w:r>
            </w:ins>
          </w:p>
        </w:tc>
        <w:tc>
          <w:tcPr>
            <w:tcW w:w="471" w:type="pct"/>
            <w:vAlign w:val="center"/>
          </w:tcPr>
          <w:p w14:paraId="1D480470" w14:textId="77777777" w:rsidR="00EC1102" w:rsidRPr="00510BB2" w:rsidRDefault="00EC1102" w:rsidP="00267BA5">
            <w:pPr>
              <w:pStyle w:val="TAC"/>
              <w:rPr>
                <w:ins w:id="134" w:author="Ashwin Mohan" w:date="2023-02-17T20:03:00Z"/>
                <w:rFonts w:cs="Arial"/>
                <w:szCs w:val="18"/>
              </w:rPr>
            </w:pPr>
            <w:ins w:id="135" w:author="Ashwin Mohan" w:date="2023-02-17T20:03:00Z">
              <w:r w:rsidRPr="00510BB2">
                <w:rPr>
                  <w:rFonts w:cs="Arial"/>
                  <w:szCs w:val="18"/>
                </w:rPr>
                <w:t>392000</w:t>
              </w:r>
            </w:ins>
          </w:p>
        </w:tc>
        <w:tc>
          <w:tcPr>
            <w:tcW w:w="423" w:type="pct"/>
            <w:vAlign w:val="center"/>
          </w:tcPr>
          <w:p w14:paraId="6EDEEF30" w14:textId="77777777" w:rsidR="00EC1102" w:rsidRPr="00510BB2" w:rsidRDefault="00EC1102" w:rsidP="00267BA5">
            <w:pPr>
              <w:pStyle w:val="TAC"/>
              <w:rPr>
                <w:ins w:id="136" w:author="Ashwin Mohan" w:date="2023-02-17T20:03:00Z"/>
                <w:rFonts w:cs="Arial"/>
                <w:szCs w:val="18"/>
              </w:rPr>
            </w:pPr>
            <w:ins w:id="137" w:author="Ashwin Mohan" w:date="2023-02-17T20:03:00Z">
              <w:r w:rsidRPr="00510BB2">
                <w:rPr>
                  <w:rFonts w:cs="Arial"/>
                  <w:szCs w:val="18"/>
                </w:rPr>
                <w:t>1960</w:t>
              </w:r>
            </w:ins>
          </w:p>
        </w:tc>
        <w:tc>
          <w:tcPr>
            <w:tcW w:w="531" w:type="pct"/>
            <w:vMerge/>
            <w:vAlign w:val="center"/>
          </w:tcPr>
          <w:p w14:paraId="798AEE9C" w14:textId="77777777" w:rsidR="00EC1102" w:rsidRPr="00510BB2" w:rsidRDefault="00EC1102" w:rsidP="00267BA5">
            <w:pPr>
              <w:pStyle w:val="TAC"/>
              <w:rPr>
                <w:ins w:id="138" w:author="Ashwin Mohan" w:date="2023-02-17T20:03:00Z"/>
                <w:rFonts w:eastAsia="Yu Mincho" w:cs="Arial"/>
                <w:szCs w:val="18"/>
              </w:rPr>
            </w:pPr>
          </w:p>
        </w:tc>
        <w:tc>
          <w:tcPr>
            <w:tcW w:w="667" w:type="pct"/>
            <w:vMerge/>
          </w:tcPr>
          <w:p w14:paraId="61F0BF58" w14:textId="77777777" w:rsidR="00EC1102" w:rsidRPr="00510BB2" w:rsidRDefault="00EC1102" w:rsidP="00267BA5">
            <w:pPr>
              <w:pStyle w:val="TAC"/>
              <w:rPr>
                <w:ins w:id="139" w:author="Ashwin Mohan" w:date="2023-02-17T20:03:00Z"/>
                <w:rFonts w:eastAsia="Yu Mincho" w:cs="Arial"/>
                <w:szCs w:val="18"/>
              </w:rPr>
            </w:pPr>
          </w:p>
        </w:tc>
      </w:tr>
      <w:tr w:rsidR="00EC1102" w:rsidRPr="00510BB2" w14:paraId="2D1AF6D6" w14:textId="77777777" w:rsidTr="00267BA5">
        <w:trPr>
          <w:ins w:id="140" w:author="Ashwin Mohan" w:date="2023-02-17T20:03:00Z"/>
        </w:trPr>
        <w:tc>
          <w:tcPr>
            <w:tcW w:w="325" w:type="pct"/>
            <w:vMerge/>
            <w:vAlign w:val="center"/>
          </w:tcPr>
          <w:p w14:paraId="7955A0F3" w14:textId="77777777" w:rsidR="00EC1102" w:rsidRPr="00510BB2" w:rsidRDefault="00EC1102" w:rsidP="00267BA5">
            <w:pPr>
              <w:pStyle w:val="TAC"/>
              <w:rPr>
                <w:ins w:id="141" w:author="Ashwin Mohan" w:date="2023-02-17T20:03:00Z"/>
                <w:rFonts w:eastAsia="Yu Mincho" w:cs="Arial"/>
                <w:szCs w:val="18"/>
              </w:rPr>
            </w:pPr>
          </w:p>
        </w:tc>
        <w:tc>
          <w:tcPr>
            <w:tcW w:w="415" w:type="pct"/>
            <w:vMerge/>
            <w:vAlign w:val="center"/>
          </w:tcPr>
          <w:p w14:paraId="650C7832" w14:textId="77777777" w:rsidR="00EC1102" w:rsidRPr="00510BB2" w:rsidRDefault="00EC1102" w:rsidP="00267BA5">
            <w:pPr>
              <w:pStyle w:val="TAC"/>
              <w:rPr>
                <w:ins w:id="142" w:author="Ashwin Mohan" w:date="2023-02-17T20:03:00Z"/>
                <w:rFonts w:eastAsia="Yu Mincho" w:cs="Arial"/>
                <w:szCs w:val="18"/>
              </w:rPr>
            </w:pPr>
          </w:p>
        </w:tc>
        <w:tc>
          <w:tcPr>
            <w:tcW w:w="320" w:type="pct"/>
            <w:vMerge/>
            <w:vAlign w:val="center"/>
          </w:tcPr>
          <w:p w14:paraId="2A6C01FD" w14:textId="77777777" w:rsidR="00EC1102" w:rsidRPr="00510BB2" w:rsidRDefault="00EC1102" w:rsidP="00267BA5">
            <w:pPr>
              <w:pStyle w:val="TAC"/>
              <w:rPr>
                <w:ins w:id="143" w:author="Ashwin Mohan" w:date="2023-02-17T20:03:00Z"/>
                <w:rFonts w:cs="Arial"/>
                <w:szCs w:val="18"/>
                <w:lang w:eastAsia="zh-CN"/>
              </w:rPr>
            </w:pPr>
          </w:p>
        </w:tc>
        <w:tc>
          <w:tcPr>
            <w:tcW w:w="579" w:type="pct"/>
            <w:vMerge/>
            <w:vAlign w:val="center"/>
          </w:tcPr>
          <w:p w14:paraId="0C950900" w14:textId="77777777" w:rsidR="00EC1102" w:rsidRPr="00510BB2" w:rsidRDefault="00EC1102" w:rsidP="00267BA5">
            <w:pPr>
              <w:spacing w:after="0"/>
              <w:rPr>
                <w:ins w:id="144" w:author="Ashwin Mohan" w:date="2023-02-17T20:03:00Z"/>
                <w:rFonts w:ascii="Arial" w:hAnsi="Arial" w:cs="Arial"/>
                <w:sz w:val="18"/>
                <w:szCs w:val="18"/>
                <w:lang w:eastAsia="zh-CN"/>
              </w:rPr>
            </w:pPr>
          </w:p>
        </w:tc>
        <w:tc>
          <w:tcPr>
            <w:tcW w:w="374" w:type="pct"/>
            <w:vAlign w:val="center"/>
          </w:tcPr>
          <w:p w14:paraId="4C87006B" w14:textId="77777777" w:rsidR="00EC1102" w:rsidRPr="00510BB2" w:rsidRDefault="00EC1102" w:rsidP="00267BA5">
            <w:pPr>
              <w:spacing w:after="0"/>
              <w:jc w:val="center"/>
              <w:rPr>
                <w:ins w:id="145" w:author="Ashwin Mohan" w:date="2023-02-17T20:03:00Z"/>
                <w:rFonts w:ascii="Arial" w:hAnsi="Arial" w:cs="Arial"/>
                <w:sz w:val="18"/>
                <w:szCs w:val="18"/>
                <w:lang w:eastAsia="zh-CN"/>
              </w:rPr>
            </w:pPr>
            <w:ins w:id="146" w:author="Ashwin Mohan" w:date="2023-02-17T20:03:00Z">
              <w:r w:rsidRPr="00510BB2">
                <w:rPr>
                  <w:rFonts w:ascii="Arial" w:hAnsi="Arial" w:cs="Arial"/>
                  <w:sz w:val="18"/>
                  <w:szCs w:val="18"/>
                  <w:lang w:eastAsia="zh-CN"/>
                </w:rPr>
                <w:t>High</w:t>
              </w:r>
            </w:ins>
          </w:p>
        </w:tc>
        <w:tc>
          <w:tcPr>
            <w:tcW w:w="471" w:type="pct"/>
            <w:vAlign w:val="center"/>
          </w:tcPr>
          <w:p w14:paraId="7227E448" w14:textId="77777777" w:rsidR="00EC1102" w:rsidRPr="00510BB2" w:rsidRDefault="00EC1102" w:rsidP="00267BA5">
            <w:pPr>
              <w:pStyle w:val="TAC"/>
              <w:rPr>
                <w:ins w:id="147" w:author="Ashwin Mohan" w:date="2023-02-17T20:03:00Z"/>
                <w:rFonts w:cs="Arial"/>
                <w:szCs w:val="18"/>
                <w:lang w:eastAsia="zh-CN"/>
              </w:rPr>
            </w:pPr>
            <w:ins w:id="148" w:author="Ashwin Mohan" w:date="2023-02-17T20:03:00Z">
              <w:r w:rsidRPr="00510BB2">
                <w:rPr>
                  <w:rFonts w:cs="Arial"/>
                  <w:szCs w:val="18"/>
                  <w:lang w:eastAsia="zh-CN"/>
                </w:rPr>
                <w:t>380500</w:t>
              </w:r>
            </w:ins>
          </w:p>
        </w:tc>
        <w:tc>
          <w:tcPr>
            <w:tcW w:w="423" w:type="pct"/>
            <w:vAlign w:val="center"/>
          </w:tcPr>
          <w:p w14:paraId="7F6D8F12" w14:textId="77777777" w:rsidR="00EC1102" w:rsidRPr="00510BB2" w:rsidRDefault="00EC1102" w:rsidP="00267BA5">
            <w:pPr>
              <w:spacing w:after="0"/>
              <w:jc w:val="center"/>
              <w:rPr>
                <w:ins w:id="149" w:author="Ashwin Mohan" w:date="2023-02-17T20:03:00Z"/>
                <w:rFonts w:ascii="Arial" w:hAnsi="Arial" w:cs="Arial"/>
                <w:sz w:val="18"/>
                <w:szCs w:val="18"/>
                <w:lang w:eastAsia="zh-CN"/>
              </w:rPr>
            </w:pPr>
            <w:ins w:id="150" w:author="Ashwin Mohan" w:date="2023-02-17T20:03:00Z">
              <w:r w:rsidRPr="00510BB2">
                <w:rPr>
                  <w:rFonts w:ascii="Arial" w:hAnsi="Arial" w:cs="Arial"/>
                  <w:sz w:val="18"/>
                  <w:szCs w:val="18"/>
                  <w:lang w:eastAsia="zh-CN"/>
                </w:rPr>
                <w:t>1902.5</w:t>
              </w:r>
            </w:ins>
          </w:p>
        </w:tc>
        <w:tc>
          <w:tcPr>
            <w:tcW w:w="471" w:type="pct"/>
            <w:vAlign w:val="center"/>
          </w:tcPr>
          <w:p w14:paraId="29169B8E" w14:textId="77777777" w:rsidR="00EC1102" w:rsidRPr="00510BB2" w:rsidRDefault="00EC1102" w:rsidP="00267BA5">
            <w:pPr>
              <w:pStyle w:val="TAC"/>
              <w:rPr>
                <w:ins w:id="151" w:author="Ashwin Mohan" w:date="2023-02-17T20:03:00Z"/>
                <w:rFonts w:cs="Arial"/>
                <w:szCs w:val="18"/>
              </w:rPr>
            </w:pPr>
            <w:ins w:id="152" w:author="Ashwin Mohan" w:date="2023-02-17T20:03:00Z">
              <w:r w:rsidRPr="00510BB2">
                <w:rPr>
                  <w:rFonts w:cs="Arial"/>
                  <w:szCs w:val="18"/>
                </w:rPr>
                <w:t>396500</w:t>
              </w:r>
            </w:ins>
          </w:p>
        </w:tc>
        <w:tc>
          <w:tcPr>
            <w:tcW w:w="423" w:type="pct"/>
            <w:vAlign w:val="center"/>
          </w:tcPr>
          <w:p w14:paraId="635A4D5B" w14:textId="77777777" w:rsidR="00EC1102" w:rsidRPr="00510BB2" w:rsidRDefault="00EC1102" w:rsidP="00267BA5">
            <w:pPr>
              <w:pStyle w:val="TAC"/>
              <w:rPr>
                <w:ins w:id="153" w:author="Ashwin Mohan" w:date="2023-02-17T20:03:00Z"/>
                <w:rFonts w:cs="Arial"/>
                <w:szCs w:val="18"/>
              </w:rPr>
            </w:pPr>
            <w:ins w:id="154" w:author="Ashwin Mohan" w:date="2023-02-17T20:03:00Z">
              <w:r w:rsidRPr="00510BB2">
                <w:rPr>
                  <w:rFonts w:cs="Arial"/>
                  <w:szCs w:val="18"/>
                </w:rPr>
                <w:t>1982.5</w:t>
              </w:r>
            </w:ins>
          </w:p>
        </w:tc>
        <w:tc>
          <w:tcPr>
            <w:tcW w:w="531" w:type="pct"/>
            <w:vMerge/>
            <w:vAlign w:val="center"/>
          </w:tcPr>
          <w:p w14:paraId="1A5693CC" w14:textId="77777777" w:rsidR="00EC1102" w:rsidRPr="00510BB2" w:rsidRDefault="00EC1102" w:rsidP="00267BA5">
            <w:pPr>
              <w:pStyle w:val="TAC"/>
              <w:rPr>
                <w:ins w:id="155" w:author="Ashwin Mohan" w:date="2023-02-17T20:03:00Z"/>
                <w:rFonts w:eastAsia="Yu Mincho" w:cs="Arial"/>
                <w:szCs w:val="18"/>
              </w:rPr>
            </w:pPr>
          </w:p>
        </w:tc>
        <w:tc>
          <w:tcPr>
            <w:tcW w:w="667" w:type="pct"/>
            <w:vMerge/>
          </w:tcPr>
          <w:p w14:paraId="0670B6A1" w14:textId="77777777" w:rsidR="00EC1102" w:rsidRPr="00510BB2" w:rsidRDefault="00EC1102" w:rsidP="00267BA5">
            <w:pPr>
              <w:pStyle w:val="TAC"/>
              <w:rPr>
                <w:ins w:id="156" w:author="Ashwin Mohan" w:date="2023-02-17T20:03:00Z"/>
                <w:rFonts w:eastAsia="Yu Mincho" w:cs="Arial"/>
                <w:szCs w:val="18"/>
              </w:rPr>
            </w:pPr>
          </w:p>
        </w:tc>
      </w:tr>
      <w:tr w:rsidR="00EC1102" w:rsidRPr="00510BB2" w14:paraId="11EA6851" w14:textId="77777777" w:rsidTr="00267BA5">
        <w:trPr>
          <w:ins w:id="157" w:author="Ashwin Mohan" w:date="2023-02-17T20:03:00Z"/>
        </w:trPr>
        <w:tc>
          <w:tcPr>
            <w:tcW w:w="325" w:type="pct"/>
            <w:vMerge w:val="restart"/>
            <w:vAlign w:val="center"/>
            <w:hideMark/>
          </w:tcPr>
          <w:p w14:paraId="7E7C39FE" w14:textId="77777777" w:rsidR="00EC1102" w:rsidRPr="00510BB2" w:rsidRDefault="00EC1102" w:rsidP="00267BA5">
            <w:pPr>
              <w:pStyle w:val="TAC"/>
              <w:rPr>
                <w:ins w:id="158" w:author="Ashwin Mohan" w:date="2023-02-17T20:03:00Z"/>
                <w:rFonts w:eastAsia="Yu Mincho" w:cs="Arial"/>
                <w:szCs w:val="18"/>
              </w:rPr>
            </w:pPr>
            <w:ins w:id="159" w:author="Ashwin Mohan" w:date="2023-02-17T20:03:00Z">
              <w:r w:rsidRPr="00510BB2">
                <w:rPr>
                  <w:rFonts w:eastAsia="Yu Mincho" w:cs="Arial"/>
                  <w:szCs w:val="18"/>
                </w:rPr>
                <w:t>n3</w:t>
              </w:r>
            </w:ins>
          </w:p>
        </w:tc>
        <w:tc>
          <w:tcPr>
            <w:tcW w:w="415" w:type="pct"/>
            <w:vMerge w:val="restart"/>
            <w:vAlign w:val="center"/>
            <w:hideMark/>
          </w:tcPr>
          <w:p w14:paraId="7EC9C5B2" w14:textId="77777777" w:rsidR="00EC1102" w:rsidRPr="00510BB2" w:rsidRDefault="00EC1102" w:rsidP="00267BA5">
            <w:pPr>
              <w:pStyle w:val="TAC"/>
              <w:rPr>
                <w:ins w:id="160" w:author="Ashwin Mohan" w:date="2023-02-17T20:03:00Z"/>
                <w:rFonts w:eastAsia="Yu Mincho" w:cs="Arial"/>
                <w:szCs w:val="18"/>
              </w:rPr>
            </w:pPr>
            <w:ins w:id="161" w:author="Ashwin Mohan" w:date="2023-02-17T20:03:00Z">
              <w:r w:rsidRPr="00510BB2">
                <w:rPr>
                  <w:rFonts w:eastAsia="Yu Mincho" w:cs="Arial"/>
                  <w:szCs w:val="18"/>
                </w:rPr>
                <w:t>20</w:t>
              </w:r>
            </w:ins>
          </w:p>
        </w:tc>
        <w:tc>
          <w:tcPr>
            <w:tcW w:w="320" w:type="pct"/>
            <w:vMerge w:val="restart"/>
            <w:vAlign w:val="center"/>
          </w:tcPr>
          <w:p w14:paraId="1DB24AC2" w14:textId="77777777" w:rsidR="00EC1102" w:rsidRPr="00510BB2" w:rsidRDefault="00EC1102" w:rsidP="00267BA5">
            <w:pPr>
              <w:pStyle w:val="TAC"/>
              <w:rPr>
                <w:ins w:id="162" w:author="Ashwin Mohan" w:date="2023-02-17T20:03:00Z"/>
                <w:rFonts w:eastAsia="Yu Mincho" w:cs="Arial"/>
                <w:szCs w:val="18"/>
              </w:rPr>
            </w:pPr>
            <w:ins w:id="163" w:author="Ashwin Mohan" w:date="2023-02-17T20:03:00Z">
              <w:r w:rsidRPr="00510BB2">
                <w:rPr>
                  <w:rFonts w:cs="Arial"/>
                  <w:szCs w:val="18"/>
                  <w:lang w:eastAsia="zh-CN"/>
                </w:rPr>
                <w:t>15</w:t>
              </w:r>
            </w:ins>
          </w:p>
        </w:tc>
        <w:tc>
          <w:tcPr>
            <w:tcW w:w="579" w:type="pct"/>
            <w:vMerge w:val="restart"/>
            <w:vAlign w:val="center"/>
          </w:tcPr>
          <w:p w14:paraId="5BEAA926" w14:textId="77777777" w:rsidR="00EC1102" w:rsidRPr="00510BB2" w:rsidRDefault="00EC1102" w:rsidP="00267BA5">
            <w:pPr>
              <w:spacing w:after="0"/>
              <w:rPr>
                <w:ins w:id="164" w:author="Ashwin Mohan" w:date="2023-02-17T20:03:00Z"/>
                <w:rFonts w:ascii="Arial" w:hAnsi="Arial" w:cs="Arial"/>
                <w:sz w:val="18"/>
                <w:szCs w:val="18"/>
                <w:lang w:eastAsia="zh-CN"/>
              </w:rPr>
            </w:pPr>
            <w:ins w:id="165" w:author="Ashwin Mohan" w:date="2023-02-17T20:03:00Z">
              <w:r w:rsidRPr="00510BB2">
                <w:rPr>
                  <w:rFonts w:ascii="Arial" w:hAnsi="Arial" w:cs="Arial"/>
                  <w:sz w:val="18"/>
                  <w:szCs w:val="18"/>
                  <w:lang w:eastAsia="zh-CN"/>
                </w:rPr>
                <w:t>DFT-s-OFDM</w:t>
              </w:r>
            </w:ins>
          </w:p>
          <w:p w14:paraId="54680B3E" w14:textId="77777777" w:rsidR="00EC1102" w:rsidRPr="00510BB2" w:rsidRDefault="00EC1102" w:rsidP="00267BA5">
            <w:pPr>
              <w:pStyle w:val="TAC"/>
              <w:rPr>
                <w:ins w:id="166" w:author="Ashwin Mohan" w:date="2023-02-17T20:03:00Z"/>
                <w:rFonts w:eastAsia="Yu Mincho" w:cs="Arial"/>
                <w:szCs w:val="18"/>
              </w:rPr>
            </w:pPr>
            <w:ins w:id="167" w:author="Ashwin Mohan" w:date="2023-02-17T20:03:00Z">
              <w:r w:rsidRPr="00510BB2">
                <w:rPr>
                  <w:rFonts w:cs="Arial"/>
                  <w:szCs w:val="18"/>
                  <w:lang w:eastAsia="zh-CN"/>
                </w:rPr>
                <w:t>QPSK</w:t>
              </w:r>
            </w:ins>
          </w:p>
        </w:tc>
        <w:tc>
          <w:tcPr>
            <w:tcW w:w="374" w:type="pct"/>
          </w:tcPr>
          <w:p w14:paraId="36842DB4" w14:textId="77777777" w:rsidR="00EC1102" w:rsidRPr="00510BB2" w:rsidRDefault="00EC1102" w:rsidP="00267BA5">
            <w:pPr>
              <w:spacing w:after="0"/>
              <w:jc w:val="center"/>
              <w:rPr>
                <w:ins w:id="168" w:author="Ashwin Mohan" w:date="2023-02-17T20:03:00Z"/>
                <w:rFonts w:ascii="Arial" w:hAnsi="Arial" w:cs="Arial"/>
                <w:sz w:val="18"/>
                <w:szCs w:val="18"/>
                <w:lang w:eastAsia="zh-CN"/>
              </w:rPr>
            </w:pPr>
            <w:ins w:id="169" w:author="Ashwin Mohan" w:date="2023-02-17T20:03:00Z">
              <w:r w:rsidRPr="00510BB2">
                <w:rPr>
                  <w:rFonts w:ascii="Arial" w:hAnsi="Arial" w:cs="Arial"/>
                  <w:sz w:val="18"/>
                  <w:szCs w:val="18"/>
                  <w:lang w:eastAsia="zh-CN"/>
                </w:rPr>
                <w:t>Low</w:t>
              </w:r>
            </w:ins>
          </w:p>
        </w:tc>
        <w:tc>
          <w:tcPr>
            <w:tcW w:w="471" w:type="pct"/>
          </w:tcPr>
          <w:p w14:paraId="07DA269D" w14:textId="77777777" w:rsidR="00EC1102" w:rsidRPr="00510BB2" w:rsidRDefault="00EC1102" w:rsidP="00267BA5">
            <w:pPr>
              <w:pStyle w:val="TAC"/>
              <w:rPr>
                <w:ins w:id="170" w:author="Ashwin Mohan" w:date="2023-02-17T20:03:00Z"/>
                <w:rFonts w:cs="Arial"/>
                <w:szCs w:val="18"/>
              </w:rPr>
            </w:pPr>
            <w:ins w:id="171" w:author="Ashwin Mohan" w:date="2023-02-17T20:03:00Z">
              <w:r w:rsidRPr="00510BB2">
                <w:rPr>
                  <w:rFonts w:cs="Arial"/>
                  <w:szCs w:val="18"/>
                </w:rPr>
                <w:t>344000</w:t>
              </w:r>
            </w:ins>
          </w:p>
        </w:tc>
        <w:tc>
          <w:tcPr>
            <w:tcW w:w="423" w:type="pct"/>
          </w:tcPr>
          <w:p w14:paraId="57080ECE" w14:textId="77777777" w:rsidR="00EC1102" w:rsidRPr="00510BB2" w:rsidRDefault="00EC1102" w:rsidP="00267BA5">
            <w:pPr>
              <w:pStyle w:val="TAC"/>
              <w:rPr>
                <w:ins w:id="172" w:author="Ashwin Mohan" w:date="2023-02-17T20:03:00Z"/>
                <w:rFonts w:cs="Arial"/>
                <w:szCs w:val="18"/>
              </w:rPr>
            </w:pPr>
            <w:ins w:id="173" w:author="Ashwin Mohan" w:date="2023-02-17T20:03:00Z">
              <w:r w:rsidRPr="00510BB2">
                <w:rPr>
                  <w:rFonts w:cs="Arial"/>
                  <w:szCs w:val="18"/>
                </w:rPr>
                <w:t>1720</w:t>
              </w:r>
            </w:ins>
          </w:p>
        </w:tc>
        <w:tc>
          <w:tcPr>
            <w:tcW w:w="471" w:type="pct"/>
            <w:vAlign w:val="center"/>
          </w:tcPr>
          <w:p w14:paraId="6B2CD065" w14:textId="77777777" w:rsidR="00EC1102" w:rsidRPr="00510BB2" w:rsidRDefault="00EC1102" w:rsidP="00267BA5">
            <w:pPr>
              <w:pStyle w:val="TAC"/>
              <w:rPr>
                <w:ins w:id="174" w:author="Ashwin Mohan" w:date="2023-02-17T20:03:00Z"/>
                <w:rFonts w:cs="Arial"/>
                <w:szCs w:val="18"/>
              </w:rPr>
            </w:pPr>
            <w:ins w:id="175" w:author="Ashwin Mohan" w:date="2023-02-17T20:03:00Z">
              <w:r w:rsidRPr="00510BB2">
                <w:rPr>
                  <w:rFonts w:cs="Arial"/>
                  <w:szCs w:val="18"/>
                </w:rPr>
                <w:t>363000</w:t>
              </w:r>
            </w:ins>
          </w:p>
        </w:tc>
        <w:tc>
          <w:tcPr>
            <w:tcW w:w="423" w:type="pct"/>
            <w:vAlign w:val="center"/>
          </w:tcPr>
          <w:p w14:paraId="3143B18C" w14:textId="77777777" w:rsidR="00EC1102" w:rsidRPr="00510BB2" w:rsidRDefault="00EC1102" w:rsidP="00267BA5">
            <w:pPr>
              <w:pStyle w:val="TAC"/>
              <w:rPr>
                <w:ins w:id="176" w:author="Ashwin Mohan" w:date="2023-02-17T20:03:00Z"/>
                <w:rFonts w:cs="Arial"/>
                <w:szCs w:val="18"/>
              </w:rPr>
            </w:pPr>
            <w:ins w:id="177" w:author="Ashwin Mohan" w:date="2023-02-17T20:03:00Z">
              <w:r w:rsidRPr="00510BB2">
                <w:rPr>
                  <w:rFonts w:cs="Arial"/>
                  <w:szCs w:val="18"/>
                </w:rPr>
                <w:t>1815</w:t>
              </w:r>
            </w:ins>
          </w:p>
        </w:tc>
        <w:tc>
          <w:tcPr>
            <w:tcW w:w="531" w:type="pct"/>
            <w:vMerge w:val="restart"/>
            <w:vAlign w:val="center"/>
          </w:tcPr>
          <w:p w14:paraId="0CFF0F45" w14:textId="77777777" w:rsidR="00EC1102" w:rsidRPr="00510BB2" w:rsidRDefault="00EC1102" w:rsidP="00267BA5">
            <w:pPr>
              <w:pStyle w:val="TAC"/>
              <w:rPr>
                <w:ins w:id="178" w:author="Ashwin Mohan" w:date="2023-02-17T20:03:00Z"/>
                <w:rFonts w:eastAsia="Yu Mincho" w:cs="Arial"/>
                <w:szCs w:val="18"/>
              </w:rPr>
            </w:pPr>
            <w:ins w:id="179" w:author="Ashwin Mohan" w:date="2023-02-17T20:03:00Z">
              <w:r w:rsidRPr="00510BB2">
                <w:rPr>
                  <w:rFonts w:cs="Arial"/>
                  <w:szCs w:val="18"/>
                  <w:lang w:eastAsia="zh-CN"/>
                </w:rPr>
                <w:t>50@25</w:t>
              </w:r>
            </w:ins>
          </w:p>
        </w:tc>
        <w:tc>
          <w:tcPr>
            <w:tcW w:w="667" w:type="pct"/>
            <w:vMerge w:val="restart"/>
          </w:tcPr>
          <w:p w14:paraId="2FF98184" w14:textId="77777777" w:rsidR="00EC1102" w:rsidRPr="00510BB2" w:rsidRDefault="00EC1102" w:rsidP="00267BA5">
            <w:pPr>
              <w:jc w:val="center"/>
              <w:rPr>
                <w:ins w:id="180" w:author="Ashwin Mohan" w:date="2023-02-17T20:03:00Z"/>
                <w:rFonts w:ascii="Arial" w:hAnsi="Arial" w:cs="Arial"/>
                <w:sz w:val="18"/>
                <w:szCs w:val="18"/>
              </w:rPr>
            </w:pPr>
            <w:ins w:id="181" w:author="Ashwin Mohan" w:date="2023-02-17T20:03:00Z">
              <w:r w:rsidRPr="00510BB2">
                <w:rPr>
                  <w:rFonts w:ascii="Arial" w:eastAsia="Yu Mincho" w:hAnsi="Arial" w:cs="Arial"/>
                  <w:sz w:val="18"/>
                  <w:szCs w:val="18"/>
                </w:rPr>
                <w:t>N/A</w:t>
              </w:r>
            </w:ins>
          </w:p>
        </w:tc>
      </w:tr>
      <w:tr w:rsidR="00EC1102" w:rsidRPr="00510BB2" w14:paraId="002D36A6" w14:textId="77777777" w:rsidTr="00267BA5">
        <w:trPr>
          <w:ins w:id="182" w:author="Ashwin Mohan" w:date="2023-02-17T20:03:00Z"/>
        </w:trPr>
        <w:tc>
          <w:tcPr>
            <w:tcW w:w="325" w:type="pct"/>
            <w:vMerge/>
            <w:vAlign w:val="center"/>
          </w:tcPr>
          <w:p w14:paraId="68B0AA37" w14:textId="77777777" w:rsidR="00EC1102" w:rsidRPr="00510BB2" w:rsidRDefault="00EC1102" w:rsidP="00267BA5">
            <w:pPr>
              <w:pStyle w:val="TAC"/>
              <w:rPr>
                <w:ins w:id="183" w:author="Ashwin Mohan" w:date="2023-02-17T20:03:00Z"/>
                <w:rFonts w:eastAsia="Yu Mincho" w:cs="Arial"/>
                <w:szCs w:val="18"/>
              </w:rPr>
            </w:pPr>
          </w:p>
        </w:tc>
        <w:tc>
          <w:tcPr>
            <w:tcW w:w="415" w:type="pct"/>
            <w:vMerge/>
            <w:vAlign w:val="center"/>
          </w:tcPr>
          <w:p w14:paraId="5C7EE20F" w14:textId="77777777" w:rsidR="00EC1102" w:rsidRPr="00510BB2" w:rsidRDefault="00EC1102" w:rsidP="00267BA5">
            <w:pPr>
              <w:pStyle w:val="TAC"/>
              <w:rPr>
                <w:ins w:id="184" w:author="Ashwin Mohan" w:date="2023-02-17T20:03:00Z"/>
                <w:rFonts w:eastAsia="Yu Mincho" w:cs="Arial"/>
                <w:szCs w:val="18"/>
              </w:rPr>
            </w:pPr>
          </w:p>
        </w:tc>
        <w:tc>
          <w:tcPr>
            <w:tcW w:w="320" w:type="pct"/>
            <w:vMerge/>
            <w:vAlign w:val="center"/>
          </w:tcPr>
          <w:p w14:paraId="0AB350BD" w14:textId="77777777" w:rsidR="00EC1102" w:rsidRPr="00510BB2" w:rsidRDefault="00EC1102" w:rsidP="00267BA5">
            <w:pPr>
              <w:pStyle w:val="TAC"/>
              <w:rPr>
                <w:ins w:id="185" w:author="Ashwin Mohan" w:date="2023-02-17T20:03:00Z"/>
                <w:rFonts w:cs="Arial"/>
                <w:szCs w:val="18"/>
                <w:lang w:eastAsia="zh-CN"/>
              </w:rPr>
            </w:pPr>
          </w:p>
        </w:tc>
        <w:tc>
          <w:tcPr>
            <w:tcW w:w="579" w:type="pct"/>
            <w:vMerge/>
            <w:vAlign w:val="center"/>
          </w:tcPr>
          <w:p w14:paraId="1C2D1CBB" w14:textId="77777777" w:rsidR="00EC1102" w:rsidRPr="00510BB2" w:rsidRDefault="00EC1102" w:rsidP="00267BA5">
            <w:pPr>
              <w:spacing w:after="0"/>
              <w:rPr>
                <w:ins w:id="186" w:author="Ashwin Mohan" w:date="2023-02-17T20:03:00Z"/>
                <w:rFonts w:ascii="Arial" w:hAnsi="Arial" w:cs="Arial"/>
                <w:sz w:val="18"/>
                <w:szCs w:val="18"/>
                <w:lang w:eastAsia="zh-CN"/>
              </w:rPr>
            </w:pPr>
          </w:p>
        </w:tc>
        <w:tc>
          <w:tcPr>
            <w:tcW w:w="374" w:type="pct"/>
          </w:tcPr>
          <w:p w14:paraId="09B40302" w14:textId="77777777" w:rsidR="00EC1102" w:rsidRPr="00510BB2" w:rsidRDefault="00EC1102" w:rsidP="00267BA5">
            <w:pPr>
              <w:spacing w:after="0"/>
              <w:jc w:val="center"/>
              <w:rPr>
                <w:ins w:id="187" w:author="Ashwin Mohan" w:date="2023-02-17T20:03:00Z"/>
                <w:rFonts w:ascii="Arial" w:hAnsi="Arial" w:cs="Arial"/>
                <w:sz w:val="18"/>
                <w:szCs w:val="18"/>
                <w:lang w:eastAsia="zh-CN"/>
              </w:rPr>
            </w:pPr>
            <w:ins w:id="188" w:author="Ashwin Mohan" w:date="2023-02-17T20:03:00Z">
              <w:r w:rsidRPr="00510BB2">
                <w:rPr>
                  <w:rFonts w:ascii="Arial" w:hAnsi="Arial" w:cs="Arial"/>
                  <w:sz w:val="18"/>
                  <w:szCs w:val="18"/>
                  <w:lang w:eastAsia="zh-CN"/>
                </w:rPr>
                <w:t>Mid</w:t>
              </w:r>
            </w:ins>
          </w:p>
        </w:tc>
        <w:tc>
          <w:tcPr>
            <w:tcW w:w="471" w:type="pct"/>
          </w:tcPr>
          <w:p w14:paraId="59E42BBB" w14:textId="77777777" w:rsidR="00EC1102" w:rsidRPr="00510BB2" w:rsidRDefault="00EC1102" w:rsidP="00267BA5">
            <w:pPr>
              <w:pStyle w:val="TAC"/>
              <w:rPr>
                <w:ins w:id="189" w:author="Ashwin Mohan" w:date="2023-02-17T20:03:00Z"/>
                <w:rFonts w:cs="Arial"/>
                <w:szCs w:val="18"/>
              </w:rPr>
            </w:pPr>
            <w:ins w:id="190" w:author="Ashwin Mohan" w:date="2023-02-17T20:03:00Z">
              <w:r w:rsidRPr="00510BB2">
                <w:rPr>
                  <w:rFonts w:cs="Arial"/>
                  <w:szCs w:val="18"/>
                </w:rPr>
                <w:t>349500</w:t>
              </w:r>
            </w:ins>
          </w:p>
        </w:tc>
        <w:tc>
          <w:tcPr>
            <w:tcW w:w="423" w:type="pct"/>
          </w:tcPr>
          <w:p w14:paraId="216E9421" w14:textId="77777777" w:rsidR="00EC1102" w:rsidRPr="00510BB2" w:rsidRDefault="00EC1102" w:rsidP="00267BA5">
            <w:pPr>
              <w:pStyle w:val="TAC"/>
              <w:rPr>
                <w:ins w:id="191" w:author="Ashwin Mohan" w:date="2023-02-17T20:03:00Z"/>
                <w:rFonts w:cs="Arial"/>
                <w:szCs w:val="18"/>
              </w:rPr>
            </w:pPr>
            <w:ins w:id="192" w:author="Ashwin Mohan" w:date="2023-02-17T20:03:00Z">
              <w:r w:rsidRPr="00510BB2">
                <w:rPr>
                  <w:rFonts w:cs="Arial"/>
                  <w:szCs w:val="18"/>
                </w:rPr>
                <w:t>1747.5</w:t>
              </w:r>
            </w:ins>
          </w:p>
        </w:tc>
        <w:tc>
          <w:tcPr>
            <w:tcW w:w="471" w:type="pct"/>
            <w:vAlign w:val="center"/>
          </w:tcPr>
          <w:p w14:paraId="2A357EBF" w14:textId="77777777" w:rsidR="00EC1102" w:rsidRPr="00510BB2" w:rsidRDefault="00EC1102" w:rsidP="00267BA5">
            <w:pPr>
              <w:pStyle w:val="TAC"/>
              <w:rPr>
                <w:ins w:id="193" w:author="Ashwin Mohan" w:date="2023-02-17T20:03:00Z"/>
                <w:rFonts w:cs="Arial"/>
                <w:szCs w:val="18"/>
              </w:rPr>
            </w:pPr>
            <w:ins w:id="194" w:author="Ashwin Mohan" w:date="2023-02-17T20:03:00Z">
              <w:r w:rsidRPr="00510BB2">
                <w:rPr>
                  <w:rFonts w:cs="Arial"/>
                  <w:szCs w:val="18"/>
                </w:rPr>
                <w:t>368500</w:t>
              </w:r>
            </w:ins>
          </w:p>
        </w:tc>
        <w:tc>
          <w:tcPr>
            <w:tcW w:w="423" w:type="pct"/>
            <w:vAlign w:val="center"/>
          </w:tcPr>
          <w:p w14:paraId="614C272C" w14:textId="77777777" w:rsidR="00EC1102" w:rsidRPr="00510BB2" w:rsidRDefault="00EC1102" w:rsidP="00267BA5">
            <w:pPr>
              <w:pStyle w:val="TAC"/>
              <w:rPr>
                <w:ins w:id="195" w:author="Ashwin Mohan" w:date="2023-02-17T20:03:00Z"/>
                <w:rFonts w:cs="Arial"/>
                <w:szCs w:val="18"/>
              </w:rPr>
            </w:pPr>
            <w:ins w:id="196" w:author="Ashwin Mohan" w:date="2023-02-17T20:03:00Z">
              <w:r w:rsidRPr="00510BB2">
                <w:rPr>
                  <w:rFonts w:cs="Arial"/>
                  <w:szCs w:val="18"/>
                </w:rPr>
                <w:t>1842.5</w:t>
              </w:r>
            </w:ins>
          </w:p>
        </w:tc>
        <w:tc>
          <w:tcPr>
            <w:tcW w:w="531" w:type="pct"/>
            <w:vMerge/>
            <w:vAlign w:val="center"/>
          </w:tcPr>
          <w:p w14:paraId="4187AF42" w14:textId="77777777" w:rsidR="00EC1102" w:rsidRPr="00510BB2" w:rsidRDefault="00EC1102" w:rsidP="00267BA5">
            <w:pPr>
              <w:pStyle w:val="TAC"/>
              <w:rPr>
                <w:ins w:id="197" w:author="Ashwin Mohan" w:date="2023-02-17T20:03:00Z"/>
                <w:rFonts w:eastAsia="Yu Mincho" w:cs="Arial"/>
                <w:szCs w:val="18"/>
              </w:rPr>
            </w:pPr>
          </w:p>
        </w:tc>
        <w:tc>
          <w:tcPr>
            <w:tcW w:w="667" w:type="pct"/>
            <w:vMerge/>
          </w:tcPr>
          <w:p w14:paraId="0D5B3C83" w14:textId="77777777" w:rsidR="00EC1102" w:rsidRPr="00510BB2" w:rsidRDefault="00EC1102" w:rsidP="00267BA5">
            <w:pPr>
              <w:pStyle w:val="TAC"/>
              <w:rPr>
                <w:ins w:id="198" w:author="Ashwin Mohan" w:date="2023-02-17T20:03:00Z"/>
                <w:rFonts w:eastAsia="Yu Mincho" w:cs="Arial"/>
                <w:szCs w:val="18"/>
              </w:rPr>
            </w:pPr>
          </w:p>
        </w:tc>
      </w:tr>
      <w:tr w:rsidR="00EC1102" w:rsidRPr="00510BB2" w14:paraId="121EFBFF" w14:textId="77777777" w:rsidTr="00267BA5">
        <w:trPr>
          <w:ins w:id="199" w:author="Ashwin Mohan" w:date="2023-02-17T20:03:00Z"/>
        </w:trPr>
        <w:tc>
          <w:tcPr>
            <w:tcW w:w="325" w:type="pct"/>
            <w:vMerge/>
            <w:vAlign w:val="center"/>
          </w:tcPr>
          <w:p w14:paraId="6196359A" w14:textId="77777777" w:rsidR="00EC1102" w:rsidRPr="00510BB2" w:rsidRDefault="00EC1102" w:rsidP="00267BA5">
            <w:pPr>
              <w:pStyle w:val="TAC"/>
              <w:rPr>
                <w:ins w:id="200" w:author="Ashwin Mohan" w:date="2023-02-17T20:03:00Z"/>
                <w:rFonts w:eastAsia="Yu Mincho" w:cs="Arial"/>
                <w:szCs w:val="18"/>
              </w:rPr>
            </w:pPr>
          </w:p>
        </w:tc>
        <w:tc>
          <w:tcPr>
            <w:tcW w:w="415" w:type="pct"/>
            <w:vMerge/>
            <w:vAlign w:val="center"/>
          </w:tcPr>
          <w:p w14:paraId="5A9330BC" w14:textId="77777777" w:rsidR="00EC1102" w:rsidRPr="00510BB2" w:rsidRDefault="00EC1102" w:rsidP="00267BA5">
            <w:pPr>
              <w:pStyle w:val="TAC"/>
              <w:rPr>
                <w:ins w:id="201" w:author="Ashwin Mohan" w:date="2023-02-17T20:03:00Z"/>
                <w:rFonts w:eastAsia="Yu Mincho" w:cs="Arial"/>
                <w:szCs w:val="18"/>
              </w:rPr>
            </w:pPr>
          </w:p>
        </w:tc>
        <w:tc>
          <w:tcPr>
            <w:tcW w:w="320" w:type="pct"/>
            <w:vMerge/>
            <w:vAlign w:val="center"/>
          </w:tcPr>
          <w:p w14:paraId="5BC171B7" w14:textId="77777777" w:rsidR="00EC1102" w:rsidRPr="00510BB2" w:rsidRDefault="00EC1102" w:rsidP="00267BA5">
            <w:pPr>
              <w:pStyle w:val="TAC"/>
              <w:rPr>
                <w:ins w:id="202" w:author="Ashwin Mohan" w:date="2023-02-17T20:03:00Z"/>
                <w:rFonts w:cs="Arial"/>
                <w:szCs w:val="18"/>
                <w:lang w:eastAsia="zh-CN"/>
              </w:rPr>
            </w:pPr>
          </w:p>
        </w:tc>
        <w:tc>
          <w:tcPr>
            <w:tcW w:w="579" w:type="pct"/>
            <w:vMerge/>
            <w:vAlign w:val="center"/>
          </w:tcPr>
          <w:p w14:paraId="27345605" w14:textId="77777777" w:rsidR="00EC1102" w:rsidRPr="00510BB2" w:rsidRDefault="00EC1102" w:rsidP="00267BA5">
            <w:pPr>
              <w:spacing w:after="0"/>
              <w:rPr>
                <w:ins w:id="203" w:author="Ashwin Mohan" w:date="2023-02-17T20:03:00Z"/>
                <w:rFonts w:ascii="Arial" w:hAnsi="Arial" w:cs="Arial"/>
                <w:sz w:val="18"/>
                <w:szCs w:val="18"/>
                <w:lang w:eastAsia="zh-CN"/>
              </w:rPr>
            </w:pPr>
          </w:p>
        </w:tc>
        <w:tc>
          <w:tcPr>
            <w:tcW w:w="374" w:type="pct"/>
          </w:tcPr>
          <w:p w14:paraId="1DD4BDCF" w14:textId="77777777" w:rsidR="00EC1102" w:rsidRPr="00510BB2" w:rsidRDefault="00EC1102" w:rsidP="00267BA5">
            <w:pPr>
              <w:spacing w:after="0"/>
              <w:jc w:val="center"/>
              <w:rPr>
                <w:ins w:id="204" w:author="Ashwin Mohan" w:date="2023-02-17T20:03:00Z"/>
                <w:rFonts w:ascii="Arial" w:hAnsi="Arial" w:cs="Arial"/>
                <w:sz w:val="18"/>
                <w:szCs w:val="18"/>
                <w:lang w:eastAsia="zh-CN"/>
              </w:rPr>
            </w:pPr>
            <w:ins w:id="205" w:author="Ashwin Mohan" w:date="2023-02-17T20:03:00Z">
              <w:r w:rsidRPr="00510BB2">
                <w:rPr>
                  <w:rFonts w:ascii="Arial" w:hAnsi="Arial" w:cs="Arial"/>
                  <w:sz w:val="18"/>
                  <w:szCs w:val="18"/>
                  <w:lang w:eastAsia="zh-CN"/>
                </w:rPr>
                <w:t>High</w:t>
              </w:r>
            </w:ins>
          </w:p>
        </w:tc>
        <w:tc>
          <w:tcPr>
            <w:tcW w:w="471" w:type="pct"/>
          </w:tcPr>
          <w:p w14:paraId="05826653" w14:textId="77777777" w:rsidR="00EC1102" w:rsidRPr="00510BB2" w:rsidRDefault="00EC1102" w:rsidP="00267BA5">
            <w:pPr>
              <w:pStyle w:val="TAC"/>
              <w:rPr>
                <w:ins w:id="206" w:author="Ashwin Mohan" w:date="2023-02-17T20:03:00Z"/>
                <w:rFonts w:cs="Arial"/>
                <w:szCs w:val="18"/>
              </w:rPr>
            </w:pPr>
            <w:ins w:id="207" w:author="Ashwin Mohan" w:date="2023-02-17T20:03:00Z">
              <w:r w:rsidRPr="00510BB2">
                <w:rPr>
                  <w:rFonts w:cs="Arial"/>
                  <w:szCs w:val="18"/>
                </w:rPr>
                <w:t>355000</w:t>
              </w:r>
            </w:ins>
          </w:p>
        </w:tc>
        <w:tc>
          <w:tcPr>
            <w:tcW w:w="423" w:type="pct"/>
          </w:tcPr>
          <w:p w14:paraId="769C3380" w14:textId="77777777" w:rsidR="00EC1102" w:rsidRPr="00510BB2" w:rsidRDefault="00EC1102" w:rsidP="00267BA5">
            <w:pPr>
              <w:pStyle w:val="TAC"/>
              <w:rPr>
                <w:ins w:id="208" w:author="Ashwin Mohan" w:date="2023-02-17T20:03:00Z"/>
                <w:rFonts w:cs="Arial"/>
                <w:szCs w:val="18"/>
              </w:rPr>
            </w:pPr>
            <w:ins w:id="209" w:author="Ashwin Mohan" w:date="2023-02-17T20:03:00Z">
              <w:r w:rsidRPr="00510BB2">
                <w:rPr>
                  <w:rFonts w:cs="Arial"/>
                  <w:szCs w:val="18"/>
                </w:rPr>
                <w:t>1775</w:t>
              </w:r>
            </w:ins>
          </w:p>
        </w:tc>
        <w:tc>
          <w:tcPr>
            <w:tcW w:w="471" w:type="pct"/>
            <w:vAlign w:val="center"/>
          </w:tcPr>
          <w:p w14:paraId="61709BED" w14:textId="77777777" w:rsidR="00EC1102" w:rsidRPr="00510BB2" w:rsidRDefault="00EC1102" w:rsidP="00267BA5">
            <w:pPr>
              <w:pStyle w:val="TAC"/>
              <w:rPr>
                <w:ins w:id="210" w:author="Ashwin Mohan" w:date="2023-02-17T20:03:00Z"/>
                <w:rFonts w:cs="Arial"/>
                <w:szCs w:val="18"/>
              </w:rPr>
            </w:pPr>
            <w:ins w:id="211" w:author="Ashwin Mohan" w:date="2023-02-17T20:03:00Z">
              <w:r w:rsidRPr="00510BB2">
                <w:rPr>
                  <w:rFonts w:cs="Arial"/>
                  <w:szCs w:val="18"/>
                </w:rPr>
                <w:t>374000</w:t>
              </w:r>
            </w:ins>
          </w:p>
        </w:tc>
        <w:tc>
          <w:tcPr>
            <w:tcW w:w="423" w:type="pct"/>
            <w:vAlign w:val="center"/>
          </w:tcPr>
          <w:p w14:paraId="381AB8A0" w14:textId="77777777" w:rsidR="00EC1102" w:rsidRPr="00510BB2" w:rsidRDefault="00EC1102" w:rsidP="00267BA5">
            <w:pPr>
              <w:pStyle w:val="TAC"/>
              <w:rPr>
                <w:ins w:id="212" w:author="Ashwin Mohan" w:date="2023-02-17T20:03:00Z"/>
                <w:rFonts w:cs="Arial"/>
                <w:szCs w:val="18"/>
              </w:rPr>
            </w:pPr>
            <w:ins w:id="213" w:author="Ashwin Mohan" w:date="2023-02-17T20:03:00Z">
              <w:r w:rsidRPr="00510BB2">
                <w:rPr>
                  <w:rFonts w:cs="Arial"/>
                  <w:szCs w:val="18"/>
                </w:rPr>
                <w:t>1870</w:t>
              </w:r>
            </w:ins>
          </w:p>
        </w:tc>
        <w:tc>
          <w:tcPr>
            <w:tcW w:w="531" w:type="pct"/>
            <w:vMerge/>
            <w:vAlign w:val="center"/>
          </w:tcPr>
          <w:p w14:paraId="7429B0AF" w14:textId="77777777" w:rsidR="00EC1102" w:rsidRPr="00510BB2" w:rsidRDefault="00EC1102" w:rsidP="00267BA5">
            <w:pPr>
              <w:pStyle w:val="TAC"/>
              <w:rPr>
                <w:ins w:id="214" w:author="Ashwin Mohan" w:date="2023-02-17T20:03:00Z"/>
                <w:rFonts w:eastAsia="Yu Mincho" w:cs="Arial"/>
                <w:szCs w:val="18"/>
              </w:rPr>
            </w:pPr>
          </w:p>
        </w:tc>
        <w:tc>
          <w:tcPr>
            <w:tcW w:w="667" w:type="pct"/>
            <w:vMerge/>
          </w:tcPr>
          <w:p w14:paraId="7E6C0C40" w14:textId="77777777" w:rsidR="00EC1102" w:rsidRPr="00510BB2" w:rsidRDefault="00EC1102" w:rsidP="00267BA5">
            <w:pPr>
              <w:pStyle w:val="TAC"/>
              <w:rPr>
                <w:ins w:id="215" w:author="Ashwin Mohan" w:date="2023-02-17T20:03:00Z"/>
                <w:rFonts w:eastAsia="Yu Mincho" w:cs="Arial"/>
                <w:szCs w:val="18"/>
              </w:rPr>
            </w:pPr>
          </w:p>
        </w:tc>
      </w:tr>
      <w:tr w:rsidR="00EC1102" w:rsidRPr="00510BB2" w14:paraId="63BF63DB" w14:textId="77777777" w:rsidTr="00267BA5">
        <w:trPr>
          <w:ins w:id="216" w:author="Ashwin Mohan" w:date="2023-02-17T20:03:00Z"/>
        </w:trPr>
        <w:tc>
          <w:tcPr>
            <w:tcW w:w="325" w:type="pct"/>
            <w:vMerge w:val="restart"/>
            <w:vAlign w:val="center"/>
            <w:hideMark/>
          </w:tcPr>
          <w:p w14:paraId="49B62C25" w14:textId="77777777" w:rsidR="00EC1102" w:rsidRPr="00510BB2" w:rsidRDefault="00EC1102" w:rsidP="00267BA5">
            <w:pPr>
              <w:pStyle w:val="TAC"/>
              <w:rPr>
                <w:ins w:id="217" w:author="Ashwin Mohan" w:date="2023-02-17T20:03:00Z"/>
                <w:rFonts w:eastAsia="Yu Mincho" w:cs="Arial"/>
                <w:szCs w:val="18"/>
              </w:rPr>
            </w:pPr>
            <w:ins w:id="218" w:author="Ashwin Mohan" w:date="2023-02-17T20:03:00Z">
              <w:r w:rsidRPr="00510BB2">
                <w:rPr>
                  <w:rFonts w:eastAsia="Yu Mincho" w:cs="Arial"/>
                  <w:szCs w:val="18"/>
                </w:rPr>
                <w:t>n5</w:t>
              </w:r>
            </w:ins>
          </w:p>
        </w:tc>
        <w:tc>
          <w:tcPr>
            <w:tcW w:w="415" w:type="pct"/>
            <w:vMerge w:val="restart"/>
            <w:vAlign w:val="center"/>
            <w:hideMark/>
          </w:tcPr>
          <w:p w14:paraId="6CC85E5B" w14:textId="77777777" w:rsidR="00EC1102" w:rsidRPr="00510BB2" w:rsidRDefault="00EC1102" w:rsidP="00267BA5">
            <w:pPr>
              <w:pStyle w:val="TAC"/>
              <w:rPr>
                <w:ins w:id="219" w:author="Ashwin Mohan" w:date="2023-02-17T20:03:00Z"/>
                <w:rFonts w:eastAsia="Yu Mincho" w:cs="Arial"/>
                <w:szCs w:val="18"/>
              </w:rPr>
            </w:pPr>
            <w:ins w:id="220" w:author="Ashwin Mohan" w:date="2023-02-17T20:03:00Z">
              <w:r w:rsidRPr="00510BB2">
                <w:rPr>
                  <w:rFonts w:eastAsia="Yu Mincho" w:cs="Arial"/>
                  <w:szCs w:val="18"/>
                </w:rPr>
                <w:t>15</w:t>
              </w:r>
            </w:ins>
          </w:p>
        </w:tc>
        <w:tc>
          <w:tcPr>
            <w:tcW w:w="320" w:type="pct"/>
            <w:vMerge w:val="restart"/>
            <w:vAlign w:val="center"/>
          </w:tcPr>
          <w:p w14:paraId="5DD8BDDF" w14:textId="77777777" w:rsidR="00EC1102" w:rsidRPr="00510BB2" w:rsidRDefault="00EC1102" w:rsidP="00267BA5">
            <w:pPr>
              <w:pStyle w:val="TAC"/>
              <w:rPr>
                <w:ins w:id="221" w:author="Ashwin Mohan" w:date="2023-02-17T20:03:00Z"/>
                <w:rFonts w:eastAsia="Yu Mincho" w:cs="Arial"/>
                <w:szCs w:val="18"/>
              </w:rPr>
            </w:pPr>
            <w:ins w:id="222" w:author="Ashwin Mohan" w:date="2023-02-17T20:03:00Z">
              <w:r w:rsidRPr="00510BB2">
                <w:rPr>
                  <w:rFonts w:cs="Arial"/>
                  <w:szCs w:val="18"/>
                  <w:lang w:eastAsia="zh-CN"/>
                </w:rPr>
                <w:t>15</w:t>
              </w:r>
            </w:ins>
          </w:p>
        </w:tc>
        <w:tc>
          <w:tcPr>
            <w:tcW w:w="579" w:type="pct"/>
            <w:vMerge w:val="restart"/>
            <w:vAlign w:val="center"/>
          </w:tcPr>
          <w:p w14:paraId="5EF8F4BE" w14:textId="77777777" w:rsidR="00EC1102" w:rsidRPr="00510BB2" w:rsidRDefault="00EC1102" w:rsidP="00267BA5">
            <w:pPr>
              <w:spacing w:after="0"/>
              <w:rPr>
                <w:ins w:id="223" w:author="Ashwin Mohan" w:date="2023-02-17T20:03:00Z"/>
                <w:rFonts w:ascii="Arial" w:hAnsi="Arial" w:cs="Arial"/>
                <w:sz w:val="18"/>
                <w:szCs w:val="18"/>
                <w:lang w:eastAsia="zh-CN"/>
              </w:rPr>
            </w:pPr>
            <w:ins w:id="224" w:author="Ashwin Mohan" w:date="2023-02-17T20:03:00Z">
              <w:r w:rsidRPr="00510BB2">
                <w:rPr>
                  <w:rFonts w:ascii="Arial" w:hAnsi="Arial" w:cs="Arial"/>
                  <w:sz w:val="18"/>
                  <w:szCs w:val="18"/>
                  <w:lang w:eastAsia="zh-CN"/>
                </w:rPr>
                <w:t>DFT-s-OFDM</w:t>
              </w:r>
            </w:ins>
          </w:p>
          <w:p w14:paraId="0FD209F9" w14:textId="77777777" w:rsidR="00EC1102" w:rsidRPr="00510BB2" w:rsidRDefault="00EC1102" w:rsidP="00267BA5">
            <w:pPr>
              <w:pStyle w:val="TAC"/>
              <w:rPr>
                <w:ins w:id="225" w:author="Ashwin Mohan" w:date="2023-02-17T20:03:00Z"/>
                <w:rFonts w:eastAsia="Yu Mincho" w:cs="Arial"/>
                <w:szCs w:val="18"/>
              </w:rPr>
            </w:pPr>
            <w:ins w:id="226" w:author="Ashwin Mohan" w:date="2023-02-17T20:03:00Z">
              <w:r w:rsidRPr="00510BB2">
                <w:rPr>
                  <w:rFonts w:cs="Arial"/>
                  <w:szCs w:val="18"/>
                  <w:lang w:eastAsia="zh-CN"/>
                </w:rPr>
                <w:t>QPSK</w:t>
              </w:r>
            </w:ins>
          </w:p>
        </w:tc>
        <w:tc>
          <w:tcPr>
            <w:tcW w:w="374" w:type="pct"/>
          </w:tcPr>
          <w:p w14:paraId="07D54CFC" w14:textId="77777777" w:rsidR="00EC1102" w:rsidRPr="00510BB2" w:rsidRDefault="00EC1102" w:rsidP="00267BA5">
            <w:pPr>
              <w:spacing w:after="0"/>
              <w:jc w:val="center"/>
              <w:rPr>
                <w:ins w:id="227" w:author="Ashwin Mohan" w:date="2023-02-17T20:03:00Z"/>
                <w:rFonts w:ascii="Arial" w:hAnsi="Arial" w:cs="Arial"/>
                <w:sz w:val="18"/>
                <w:szCs w:val="18"/>
                <w:lang w:eastAsia="zh-CN"/>
              </w:rPr>
            </w:pPr>
            <w:ins w:id="228" w:author="Ashwin Mohan" w:date="2023-02-17T20:03:00Z">
              <w:r w:rsidRPr="00510BB2">
                <w:rPr>
                  <w:rFonts w:ascii="Arial" w:hAnsi="Arial" w:cs="Arial"/>
                  <w:sz w:val="18"/>
                  <w:szCs w:val="18"/>
                  <w:lang w:eastAsia="zh-CN"/>
                </w:rPr>
                <w:t>Low</w:t>
              </w:r>
            </w:ins>
          </w:p>
        </w:tc>
        <w:tc>
          <w:tcPr>
            <w:tcW w:w="471" w:type="pct"/>
          </w:tcPr>
          <w:p w14:paraId="1CF70384" w14:textId="77777777" w:rsidR="00EC1102" w:rsidRPr="00510BB2" w:rsidRDefault="00EC1102" w:rsidP="00267BA5">
            <w:pPr>
              <w:pStyle w:val="TAC"/>
              <w:rPr>
                <w:ins w:id="229" w:author="Ashwin Mohan" w:date="2023-02-17T20:03:00Z"/>
                <w:rFonts w:cs="Arial"/>
                <w:szCs w:val="18"/>
              </w:rPr>
            </w:pPr>
            <w:ins w:id="230" w:author="Ashwin Mohan" w:date="2023-02-17T20:03:00Z">
              <w:r w:rsidRPr="00510BB2">
                <w:rPr>
                  <w:rFonts w:cs="Arial"/>
                  <w:szCs w:val="18"/>
                </w:rPr>
                <w:t>166300</w:t>
              </w:r>
            </w:ins>
          </w:p>
        </w:tc>
        <w:tc>
          <w:tcPr>
            <w:tcW w:w="423" w:type="pct"/>
          </w:tcPr>
          <w:p w14:paraId="4B4E999F" w14:textId="77777777" w:rsidR="00EC1102" w:rsidRPr="00510BB2" w:rsidRDefault="00EC1102" w:rsidP="00267BA5">
            <w:pPr>
              <w:pStyle w:val="TAC"/>
              <w:rPr>
                <w:ins w:id="231" w:author="Ashwin Mohan" w:date="2023-02-17T20:03:00Z"/>
                <w:rFonts w:cs="Arial"/>
                <w:szCs w:val="18"/>
              </w:rPr>
            </w:pPr>
            <w:ins w:id="232" w:author="Ashwin Mohan" w:date="2023-02-17T20:03:00Z">
              <w:r w:rsidRPr="00510BB2">
                <w:rPr>
                  <w:rFonts w:cs="Arial"/>
                  <w:szCs w:val="18"/>
                </w:rPr>
                <w:t>831.5</w:t>
              </w:r>
            </w:ins>
          </w:p>
        </w:tc>
        <w:tc>
          <w:tcPr>
            <w:tcW w:w="471" w:type="pct"/>
            <w:vAlign w:val="center"/>
          </w:tcPr>
          <w:p w14:paraId="21684B38" w14:textId="77777777" w:rsidR="00EC1102" w:rsidRPr="00510BB2" w:rsidRDefault="00EC1102" w:rsidP="00267BA5">
            <w:pPr>
              <w:pStyle w:val="TAC"/>
              <w:rPr>
                <w:ins w:id="233" w:author="Ashwin Mohan" w:date="2023-02-17T20:03:00Z"/>
                <w:rFonts w:cs="Arial"/>
                <w:szCs w:val="18"/>
              </w:rPr>
            </w:pPr>
            <w:ins w:id="234" w:author="Ashwin Mohan" w:date="2023-02-17T20:03:00Z">
              <w:r w:rsidRPr="00510BB2">
                <w:rPr>
                  <w:rFonts w:cs="Arial"/>
                  <w:szCs w:val="18"/>
                </w:rPr>
                <w:t>175300</w:t>
              </w:r>
            </w:ins>
          </w:p>
        </w:tc>
        <w:tc>
          <w:tcPr>
            <w:tcW w:w="423" w:type="pct"/>
            <w:vAlign w:val="center"/>
          </w:tcPr>
          <w:p w14:paraId="391A70BF" w14:textId="77777777" w:rsidR="00EC1102" w:rsidRPr="00510BB2" w:rsidRDefault="00EC1102" w:rsidP="00267BA5">
            <w:pPr>
              <w:pStyle w:val="TAC"/>
              <w:rPr>
                <w:ins w:id="235" w:author="Ashwin Mohan" w:date="2023-02-17T20:03:00Z"/>
                <w:rFonts w:cs="Arial"/>
                <w:szCs w:val="18"/>
              </w:rPr>
            </w:pPr>
            <w:ins w:id="236" w:author="Ashwin Mohan" w:date="2023-02-17T20:03:00Z">
              <w:r w:rsidRPr="00510BB2">
                <w:rPr>
                  <w:rFonts w:cs="Arial"/>
                  <w:szCs w:val="18"/>
                </w:rPr>
                <w:t>876.5</w:t>
              </w:r>
            </w:ins>
          </w:p>
        </w:tc>
        <w:tc>
          <w:tcPr>
            <w:tcW w:w="531" w:type="pct"/>
            <w:vMerge w:val="restart"/>
            <w:vAlign w:val="center"/>
          </w:tcPr>
          <w:p w14:paraId="46641B37" w14:textId="77777777" w:rsidR="00EC1102" w:rsidRPr="00510BB2" w:rsidRDefault="00EC1102" w:rsidP="00267BA5">
            <w:pPr>
              <w:pStyle w:val="TAC"/>
              <w:rPr>
                <w:ins w:id="237" w:author="Ashwin Mohan" w:date="2023-02-17T20:03:00Z"/>
                <w:rFonts w:eastAsia="Yu Mincho" w:cs="Arial"/>
                <w:szCs w:val="18"/>
              </w:rPr>
            </w:pPr>
            <w:ins w:id="238" w:author="Ashwin Mohan" w:date="2023-02-17T20:03:00Z">
              <w:r w:rsidRPr="00510BB2">
                <w:rPr>
                  <w:rFonts w:cs="Arial"/>
                  <w:szCs w:val="18"/>
                  <w:lang w:eastAsia="zh-CN"/>
                </w:rPr>
                <w:t>36@18</w:t>
              </w:r>
            </w:ins>
          </w:p>
        </w:tc>
        <w:tc>
          <w:tcPr>
            <w:tcW w:w="667" w:type="pct"/>
            <w:vMerge w:val="restart"/>
          </w:tcPr>
          <w:p w14:paraId="0974DFEE" w14:textId="77777777" w:rsidR="00EC1102" w:rsidRPr="00510BB2" w:rsidRDefault="00EC1102" w:rsidP="00267BA5">
            <w:pPr>
              <w:jc w:val="center"/>
              <w:rPr>
                <w:ins w:id="239" w:author="Ashwin Mohan" w:date="2023-02-17T20:03:00Z"/>
                <w:rFonts w:ascii="Arial" w:hAnsi="Arial" w:cs="Arial"/>
                <w:sz w:val="18"/>
                <w:szCs w:val="18"/>
              </w:rPr>
            </w:pPr>
            <w:ins w:id="240" w:author="Ashwin Mohan" w:date="2023-02-17T20:03:00Z">
              <w:r w:rsidRPr="00510BB2">
                <w:rPr>
                  <w:rFonts w:ascii="Arial" w:eastAsia="Yu Mincho" w:hAnsi="Arial" w:cs="Arial"/>
                  <w:sz w:val="18"/>
                  <w:szCs w:val="18"/>
                </w:rPr>
                <w:t>N/A</w:t>
              </w:r>
            </w:ins>
          </w:p>
        </w:tc>
      </w:tr>
      <w:tr w:rsidR="00EC1102" w:rsidRPr="00510BB2" w14:paraId="71460370" w14:textId="77777777" w:rsidTr="00267BA5">
        <w:trPr>
          <w:ins w:id="241" w:author="Ashwin Mohan" w:date="2023-02-17T20:03:00Z"/>
        </w:trPr>
        <w:tc>
          <w:tcPr>
            <w:tcW w:w="325" w:type="pct"/>
            <w:vMerge/>
            <w:vAlign w:val="center"/>
          </w:tcPr>
          <w:p w14:paraId="4066C3D1" w14:textId="77777777" w:rsidR="00EC1102" w:rsidRPr="00510BB2" w:rsidRDefault="00EC1102" w:rsidP="00267BA5">
            <w:pPr>
              <w:pStyle w:val="TAC"/>
              <w:rPr>
                <w:ins w:id="242" w:author="Ashwin Mohan" w:date="2023-02-17T20:03:00Z"/>
                <w:rFonts w:eastAsia="Yu Mincho" w:cs="Arial"/>
                <w:szCs w:val="18"/>
              </w:rPr>
            </w:pPr>
          </w:p>
        </w:tc>
        <w:tc>
          <w:tcPr>
            <w:tcW w:w="415" w:type="pct"/>
            <w:vMerge/>
            <w:vAlign w:val="center"/>
          </w:tcPr>
          <w:p w14:paraId="4172FB0C" w14:textId="77777777" w:rsidR="00EC1102" w:rsidRPr="00510BB2" w:rsidRDefault="00EC1102" w:rsidP="00267BA5">
            <w:pPr>
              <w:pStyle w:val="TAC"/>
              <w:rPr>
                <w:ins w:id="243" w:author="Ashwin Mohan" w:date="2023-02-17T20:03:00Z"/>
                <w:rFonts w:eastAsia="Yu Mincho" w:cs="Arial"/>
                <w:szCs w:val="18"/>
              </w:rPr>
            </w:pPr>
          </w:p>
        </w:tc>
        <w:tc>
          <w:tcPr>
            <w:tcW w:w="320" w:type="pct"/>
            <w:vMerge/>
            <w:vAlign w:val="center"/>
          </w:tcPr>
          <w:p w14:paraId="7315D831" w14:textId="77777777" w:rsidR="00EC1102" w:rsidRPr="00510BB2" w:rsidRDefault="00EC1102" w:rsidP="00267BA5">
            <w:pPr>
              <w:pStyle w:val="TAC"/>
              <w:rPr>
                <w:ins w:id="244" w:author="Ashwin Mohan" w:date="2023-02-17T20:03:00Z"/>
                <w:rFonts w:cs="Arial"/>
                <w:szCs w:val="18"/>
                <w:lang w:eastAsia="zh-CN"/>
              </w:rPr>
            </w:pPr>
          </w:p>
        </w:tc>
        <w:tc>
          <w:tcPr>
            <w:tcW w:w="579" w:type="pct"/>
            <w:vMerge/>
            <w:vAlign w:val="center"/>
          </w:tcPr>
          <w:p w14:paraId="2813D207" w14:textId="77777777" w:rsidR="00EC1102" w:rsidRPr="00510BB2" w:rsidRDefault="00EC1102" w:rsidP="00267BA5">
            <w:pPr>
              <w:spacing w:after="0"/>
              <w:rPr>
                <w:ins w:id="245" w:author="Ashwin Mohan" w:date="2023-02-17T20:03:00Z"/>
                <w:rFonts w:ascii="Arial" w:hAnsi="Arial" w:cs="Arial"/>
                <w:sz w:val="18"/>
                <w:szCs w:val="18"/>
                <w:lang w:eastAsia="zh-CN"/>
              </w:rPr>
            </w:pPr>
          </w:p>
        </w:tc>
        <w:tc>
          <w:tcPr>
            <w:tcW w:w="374" w:type="pct"/>
          </w:tcPr>
          <w:p w14:paraId="1B6D24B2" w14:textId="77777777" w:rsidR="00EC1102" w:rsidRPr="00510BB2" w:rsidRDefault="00EC1102" w:rsidP="00267BA5">
            <w:pPr>
              <w:spacing w:after="0"/>
              <w:jc w:val="center"/>
              <w:rPr>
                <w:ins w:id="246" w:author="Ashwin Mohan" w:date="2023-02-17T20:03:00Z"/>
                <w:rFonts w:ascii="Arial" w:hAnsi="Arial" w:cs="Arial"/>
                <w:sz w:val="18"/>
                <w:szCs w:val="18"/>
                <w:lang w:eastAsia="zh-CN"/>
              </w:rPr>
            </w:pPr>
            <w:ins w:id="247" w:author="Ashwin Mohan" w:date="2023-02-17T20:03:00Z">
              <w:r w:rsidRPr="00510BB2">
                <w:rPr>
                  <w:rFonts w:ascii="Arial" w:hAnsi="Arial" w:cs="Arial"/>
                  <w:sz w:val="18"/>
                  <w:szCs w:val="18"/>
                  <w:lang w:eastAsia="zh-CN"/>
                </w:rPr>
                <w:t>Mid</w:t>
              </w:r>
            </w:ins>
          </w:p>
        </w:tc>
        <w:tc>
          <w:tcPr>
            <w:tcW w:w="471" w:type="pct"/>
          </w:tcPr>
          <w:p w14:paraId="45258573" w14:textId="77777777" w:rsidR="00EC1102" w:rsidRPr="00510BB2" w:rsidRDefault="00EC1102" w:rsidP="00267BA5">
            <w:pPr>
              <w:pStyle w:val="TAC"/>
              <w:rPr>
                <w:ins w:id="248" w:author="Ashwin Mohan" w:date="2023-02-17T20:03:00Z"/>
                <w:rFonts w:cs="Arial"/>
                <w:szCs w:val="18"/>
              </w:rPr>
            </w:pPr>
            <w:ins w:id="249" w:author="Ashwin Mohan" w:date="2023-02-17T20:03:00Z">
              <w:r w:rsidRPr="00510BB2">
                <w:rPr>
                  <w:rFonts w:cs="Arial"/>
                  <w:szCs w:val="18"/>
                </w:rPr>
                <w:t>167300</w:t>
              </w:r>
            </w:ins>
          </w:p>
        </w:tc>
        <w:tc>
          <w:tcPr>
            <w:tcW w:w="423" w:type="pct"/>
          </w:tcPr>
          <w:p w14:paraId="4B7D5CE0" w14:textId="77777777" w:rsidR="00EC1102" w:rsidRPr="00510BB2" w:rsidRDefault="00EC1102" w:rsidP="00267BA5">
            <w:pPr>
              <w:pStyle w:val="TAC"/>
              <w:rPr>
                <w:ins w:id="250" w:author="Ashwin Mohan" w:date="2023-02-17T20:03:00Z"/>
                <w:rFonts w:cs="Arial"/>
                <w:szCs w:val="18"/>
              </w:rPr>
            </w:pPr>
            <w:ins w:id="251" w:author="Ashwin Mohan" w:date="2023-02-17T20:03:00Z">
              <w:r w:rsidRPr="00510BB2">
                <w:rPr>
                  <w:rFonts w:cs="Arial"/>
                  <w:szCs w:val="18"/>
                </w:rPr>
                <w:t>836.5</w:t>
              </w:r>
            </w:ins>
          </w:p>
        </w:tc>
        <w:tc>
          <w:tcPr>
            <w:tcW w:w="471" w:type="pct"/>
            <w:vAlign w:val="center"/>
          </w:tcPr>
          <w:p w14:paraId="2360DDE2" w14:textId="77777777" w:rsidR="00EC1102" w:rsidRPr="00510BB2" w:rsidRDefault="00EC1102" w:rsidP="00267BA5">
            <w:pPr>
              <w:pStyle w:val="TAC"/>
              <w:rPr>
                <w:ins w:id="252" w:author="Ashwin Mohan" w:date="2023-02-17T20:03:00Z"/>
                <w:rFonts w:cs="Arial"/>
                <w:szCs w:val="18"/>
              </w:rPr>
            </w:pPr>
            <w:ins w:id="253" w:author="Ashwin Mohan" w:date="2023-02-17T20:03:00Z">
              <w:r w:rsidRPr="00510BB2">
                <w:rPr>
                  <w:rFonts w:cs="Arial"/>
                  <w:szCs w:val="18"/>
                </w:rPr>
                <w:t>176300</w:t>
              </w:r>
            </w:ins>
          </w:p>
        </w:tc>
        <w:tc>
          <w:tcPr>
            <w:tcW w:w="423" w:type="pct"/>
            <w:vAlign w:val="center"/>
          </w:tcPr>
          <w:p w14:paraId="562CFF24" w14:textId="77777777" w:rsidR="00EC1102" w:rsidRPr="00510BB2" w:rsidRDefault="00EC1102" w:rsidP="00267BA5">
            <w:pPr>
              <w:pStyle w:val="TAC"/>
              <w:rPr>
                <w:ins w:id="254" w:author="Ashwin Mohan" w:date="2023-02-17T20:03:00Z"/>
                <w:rFonts w:cs="Arial"/>
                <w:szCs w:val="18"/>
              </w:rPr>
            </w:pPr>
            <w:ins w:id="255" w:author="Ashwin Mohan" w:date="2023-02-17T20:03:00Z">
              <w:r w:rsidRPr="00510BB2">
                <w:rPr>
                  <w:rFonts w:cs="Arial"/>
                  <w:szCs w:val="18"/>
                </w:rPr>
                <w:t>881.5</w:t>
              </w:r>
            </w:ins>
          </w:p>
        </w:tc>
        <w:tc>
          <w:tcPr>
            <w:tcW w:w="531" w:type="pct"/>
            <w:vMerge/>
            <w:vAlign w:val="center"/>
          </w:tcPr>
          <w:p w14:paraId="1744F254" w14:textId="77777777" w:rsidR="00EC1102" w:rsidRPr="00510BB2" w:rsidRDefault="00EC1102" w:rsidP="00267BA5">
            <w:pPr>
              <w:pStyle w:val="TAC"/>
              <w:rPr>
                <w:ins w:id="256" w:author="Ashwin Mohan" w:date="2023-02-17T20:03:00Z"/>
                <w:rFonts w:eastAsia="Yu Mincho" w:cs="Arial"/>
                <w:szCs w:val="18"/>
              </w:rPr>
            </w:pPr>
          </w:p>
        </w:tc>
        <w:tc>
          <w:tcPr>
            <w:tcW w:w="667" w:type="pct"/>
            <w:vMerge/>
          </w:tcPr>
          <w:p w14:paraId="4B1149B8" w14:textId="77777777" w:rsidR="00EC1102" w:rsidRPr="00510BB2" w:rsidRDefault="00EC1102" w:rsidP="00267BA5">
            <w:pPr>
              <w:pStyle w:val="TAC"/>
              <w:rPr>
                <w:ins w:id="257" w:author="Ashwin Mohan" w:date="2023-02-17T20:03:00Z"/>
                <w:rFonts w:eastAsia="Yu Mincho" w:cs="Arial"/>
                <w:szCs w:val="18"/>
              </w:rPr>
            </w:pPr>
          </w:p>
        </w:tc>
      </w:tr>
      <w:tr w:rsidR="00EC1102" w:rsidRPr="00510BB2" w14:paraId="2CF885A9" w14:textId="77777777" w:rsidTr="00267BA5">
        <w:trPr>
          <w:ins w:id="258" w:author="Ashwin Mohan" w:date="2023-02-17T20:03:00Z"/>
        </w:trPr>
        <w:tc>
          <w:tcPr>
            <w:tcW w:w="325" w:type="pct"/>
            <w:vMerge/>
            <w:vAlign w:val="center"/>
          </w:tcPr>
          <w:p w14:paraId="25FED999" w14:textId="77777777" w:rsidR="00EC1102" w:rsidRPr="00510BB2" w:rsidRDefault="00EC1102" w:rsidP="00267BA5">
            <w:pPr>
              <w:pStyle w:val="TAC"/>
              <w:rPr>
                <w:ins w:id="259" w:author="Ashwin Mohan" w:date="2023-02-17T20:03:00Z"/>
                <w:rFonts w:eastAsia="Yu Mincho" w:cs="Arial"/>
                <w:szCs w:val="18"/>
              </w:rPr>
            </w:pPr>
          </w:p>
        </w:tc>
        <w:tc>
          <w:tcPr>
            <w:tcW w:w="415" w:type="pct"/>
            <w:vMerge/>
            <w:vAlign w:val="center"/>
          </w:tcPr>
          <w:p w14:paraId="3CEE8A70" w14:textId="77777777" w:rsidR="00EC1102" w:rsidRPr="00510BB2" w:rsidRDefault="00EC1102" w:rsidP="00267BA5">
            <w:pPr>
              <w:pStyle w:val="TAC"/>
              <w:rPr>
                <w:ins w:id="260" w:author="Ashwin Mohan" w:date="2023-02-17T20:03:00Z"/>
                <w:rFonts w:eastAsia="Yu Mincho" w:cs="Arial"/>
                <w:szCs w:val="18"/>
              </w:rPr>
            </w:pPr>
          </w:p>
        </w:tc>
        <w:tc>
          <w:tcPr>
            <w:tcW w:w="320" w:type="pct"/>
            <w:vMerge/>
            <w:vAlign w:val="center"/>
          </w:tcPr>
          <w:p w14:paraId="2641CBF2" w14:textId="77777777" w:rsidR="00EC1102" w:rsidRPr="00510BB2" w:rsidRDefault="00EC1102" w:rsidP="00267BA5">
            <w:pPr>
              <w:pStyle w:val="TAC"/>
              <w:rPr>
                <w:ins w:id="261" w:author="Ashwin Mohan" w:date="2023-02-17T20:03:00Z"/>
                <w:rFonts w:cs="Arial"/>
                <w:szCs w:val="18"/>
                <w:lang w:eastAsia="zh-CN"/>
              </w:rPr>
            </w:pPr>
          </w:p>
        </w:tc>
        <w:tc>
          <w:tcPr>
            <w:tcW w:w="579" w:type="pct"/>
            <w:vMerge/>
            <w:vAlign w:val="center"/>
          </w:tcPr>
          <w:p w14:paraId="4539D3E9" w14:textId="77777777" w:rsidR="00EC1102" w:rsidRPr="00510BB2" w:rsidRDefault="00EC1102" w:rsidP="00267BA5">
            <w:pPr>
              <w:spacing w:after="0"/>
              <w:rPr>
                <w:ins w:id="262" w:author="Ashwin Mohan" w:date="2023-02-17T20:03:00Z"/>
                <w:rFonts w:ascii="Arial" w:hAnsi="Arial" w:cs="Arial"/>
                <w:sz w:val="18"/>
                <w:szCs w:val="18"/>
                <w:lang w:eastAsia="zh-CN"/>
              </w:rPr>
            </w:pPr>
          </w:p>
        </w:tc>
        <w:tc>
          <w:tcPr>
            <w:tcW w:w="374" w:type="pct"/>
          </w:tcPr>
          <w:p w14:paraId="5683790B" w14:textId="77777777" w:rsidR="00EC1102" w:rsidRPr="00510BB2" w:rsidRDefault="00EC1102" w:rsidP="00267BA5">
            <w:pPr>
              <w:spacing w:after="0"/>
              <w:jc w:val="center"/>
              <w:rPr>
                <w:ins w:id="263" w:author="Ashwin Mohan" w:date="2023-02-17T20:03:00Z"/>
                <w:rFonts w:ascii="Arial" w:hAnsi="Arial" w:cs="Arial"/>
                <w:sz w:val="18"/>
                <w:szCs w:val="18"/>
                <w:lang w:eastAsia="zh-CN"/>
              </w:rPr>
            </w:pPr>
            <w:ins w:id="264" w:author="Ashwin Mohan" w:date="2023-02-17T20:03:00Z">
              <w:r w:rsidRPr="00510BB2">
                <w:rPr>
                  <w:rFonts w:ascii="Arial" w:hAnsi="Arial" w:cs="Arial"/>
                  <w:sz w:val="18"/>
                  <w:szCs w:val="18"/>
                  <w:lang w:eastAsia="zh-CN"/>
                </w:rPr>
                <w:t>High</w:t>
              </w:r>
            </w:ins>
          </w:p>
        </w:tc>
        <w:tc>
          <w:tcPr>
            <w:tcW w:w="471" w:type="pct"/>
          </w:tcPr>
          <w:p w14:paraId="0CC78E50" w14:textId="77777777" w:rsidR="00EC1102" w:rsidRPr="00510BB2" w:rsidRDefault="00EC1102" w:rsidP="00267BA5">
            <w:pPr>
              <w:pStyle w:val="TAC"/>
              <w:rPr>
                <w:ins w:id="265" w:author="Ashwin Mohan" w:date="2023-02-17T20:03:00Z"/>
                <w:rFonts w:cs="Arial"/>
                <w:szCs w:val="18"/>
              </w:rPr>
            </w:pPr>
            <w:ins w:id="266" w:author="Ashwin Mohan" w:date="2023-02-17T20:03:00Z">
              <w:r w:rsidRPr="00510BB2">
                <w:rPr>
                  <w:rFonts w:cs="Arial"/>
                  <w:szCs w:val="18"/>
                </w:rPr>
                <w:t>168300</w:t>
              </w:r>
            </w:ins>
          </w:p>
        </w:tc>
        <w:tc>
          <w:tcPr>
            <w:tcW w:w="423" w:type="pct"/>
          </w:tcPr>
          <w:p w14:paraId="5EAB5B71" w14:textId="77777777" w:rsidR="00EC1102" w:rsidRPr="00510BB2" w:rsidRDefault="00EC1102" w:rsidP="00267BA5">
            <w:pPr>
              <w:pStyle w:val="TAC"/>
              <w:rPr>
                <w:ins w:id="267" w:author="Ashwin Mohan" w:date="2023-02-17T20:03:00Z"/>
                <w:rFonts w:cs="Arial"/>
                <w:szCs w:val="18"/>
              </w:rPr>
            </w:pPr>
            <w:ins w:id="268" w:author="Ashwin Mohan" w:date="2023-02-17T20:03:00Z">
              <w:r w:rsidRPr="00510BB2">
                <w:rPr>
                  <w:rFonts w:cs="Arial"/>
                  <w:szCs w:val="18"/>
                </w:rPr>
                <w:t>841.5</w:t>
              </w:r>
            </w:ins>
          </w:p>
        </w:tc>
        <w:tc>
          <w:tcPr>
            <w:tcW w:w="471" w:type="pct"/>
            <w:vAlign w:val="center"/>
          </w:tcPr>
          <w:p w14:paraId="6EDFE9B8" w14:textId="77777777" w:rsidR="00EC1102" w:rsidRPr="00510BB2" w:rsidRDefault="00EC1102" w:rsidP="00267BA5">
            <w:pPr>
              <w:pStyle w:val="TAC"/>
              <w:rPr>
                <w:ins w:id="269" w:author="Ashwin Mohan" w:date="2023-02-17T20:03:00Z"/>
                <w:rFonts w:cs="Arial"/>
                <w:szCs w:val="18"/>
              </w:rPr>
            </w:pPr>
            <w:ins w:id="270" w:author="Ashwin Mohan" w:date="2023-02-17T20:03:00Z">
              <w:r w:rsidRPr="00510BB2">
                <w:rPr>
                  <w:rFonts w:cs="Arial"/>
                  <w:szCs w:val="18"/>
                </w:rPr>
                <w:t>177300</w:t>
              </w:r>
            </w:ins>
          </w:p>
        </w:tc>
        <w:tc>
          <w:tcPr>
            <w:tcW w:w="423" w:type="pct"/>
            <w:vAlign w:val="center"/>
          </w:tcPr>
          <w:p w14:paraId="1F1638B9" w14:textId="77777777" w:rsidR="00EC1102" w:rsidRPr="00510BB2" w:rsidRDefault="00EC1102" w:rsidP="00267BA5">
            <w:pPr>
              <w:pStyle w:val="TAC"/>
              <w:rPr>
                <w:ins w:id="271" w:author="Ashwin Mohan" w:date="2023-02-17T20:03:00Z"/>
                <w:rFonts w:cs="Arial"/>
                <w:szCs w:val="18"/>
              </w:rPr>
            </w:pPr>
            <w:ins w:id="272" w:author="Ashwin Mohan" w:date="2023-02-17T20:03:00Z">
              <w:r w:rsidRPr="00510BB2">
                <w:rPr>
                  <w:rFonts w:cs="Arial"/>
                  <w:szCs w:val="18"/>
                </w:rPr>
                <w:t>886.5</w:t>
              </w:r>
            </w:ins>
          </w:p>
        </w:tc>
        <w:tc>
          <w:tcPr>
            <w:tcW w:w="531" w:type="pct"/>
            <w:vMerge/>
            <w:vAlign w:val="center"/>
          </w:tcPr>
          <w:p w14:paraId="328AD4DE" w14:textId="77777777" w:rsidR="00EC1102" w:rsidRPr="00510BB2" w:rsidRDefault="00EC1102" w:rsidP="00267BA5">
            <w:pPr>
              <w:pStyle w:val="TAC"/>
              <w:rPr>
                <w:ins w:id="273" w:author="Ashwin Mohan" w:date="2023-02-17T20:03:00Z"/>
                <w:rFonts w:eastAsia="Yu Mincho" w:cs="Arial"/>
                <w:szCs w:val="18"/>
              </w:rPr>
            </w:pPr>
          </w:p>
        </w:tc>
        <w:tc>
          <w:tcPr>
            <w:tcW w:w="667" w:type="pct"/>
            <w:vMerge/>
          </w:tcPr>
          <w:p w14:paraId="13152351" w14:textId="77777777" w:rsidR="00EC1102" w:rsidRPr="00510BB2" w:rsidRDefault="00EC1102" w:rsidP="00267BA5">
            <w:pPr>
              <w:pStyle w:val="TAC"/>
              <w:rPr>
                <w:ins w:id="274" w:author="Ashwin Mohan" w:date="2023-02-17T20:03:00Z"/>
                <w:rFonts w:eastAsia="Yu Mincho" w:cs="Arial"/>
                <w:szCs w:val="18"/>
              </w:rPr>
            </w:pPr>
          </w:p>
        </w:tc>
      </w:tr>
      <w:tr w:rsidR="00EC1102" w:rsidRPr="00510BB2" w14:paraId="2FD52223" w14:textId="77777777" w:rsidTr="00267BA5">
        <w:trPr>
          <w:ins w:id="275" w:author="Ashwin Mohan" w:date="2023-02-17T20:03:00Z"/>
        </w:trPr>
        <w:tc>
          <w:tcPr>
            <w:tcW w:w="325" w:type="pct"/>
            <w:vMerge w:val="restart"/>
            <w:vAlign w:val="center"/>
            <w:hideMark/>
          </w:tcPr>
          <w:p w14:paraId="552C76D1" w14:textId="77777777" w:rsidR="00EC1102" w:rsidRPr="00510BB2" w:rsidRDefault="00EC1102" w:rsidP="00267BA5">
            <w:pPr>
              <w:pStyle w:val="TAC"/>
              <w:rPr>
                <w:ins w:id="276" w:author="Ashwin Mohan" w:date="2023-02-17T20:03:00Z"/>
                <w:rFonts w:eastAsia="Yu Mincho" w:cs="Arial"/>
                <w:szCs w:val="18"/>
              </w:rPr>
            </w:pPr>
            <w:ins w:id="277" w:author="Ashwin Mohan" w:date="2023-02-17T20:03:00Z">
              <w:r w:rsidRPr="00510BB2">
                <w:rPr>
                  <w:rFonts w:eastAsia="Yu Mincho" w:cs="Arial"/>
                  <w:szCs w:val="18"/>
                </w:rPr>
                <w:t>n7</w:t>
              </w:r>
            </w:ins>
          </w:p>
        </w:tc>
        <w:tc>
          <w:tcPr>
            <w:tcW w:w="415" w:type="pct"/>
            <w:vMerge w:val="restart"/>
            <w:vAlign w:val="center"/>
            <w:hideMark/>
          </w:tcPr>
          <w:p w14:paraId="25D70246" w14:textId="77777777" w:rsidR="00EC1102" w:rsidRPr="00510BB2" w:rsidRDefault="00EC1102" w:rsidP="00267BA5">
            <w:pPr>
              <w:pStyle w:val="TAC"/>
              <w:rPr>
                <w:ins w:id="278" w:author="Ashwin Mohan" w:date="2023-02-17T20:03:00Z"/>
                <w:rFonts w:eastAsia="Yu Mincho" w:cs="Arial"/>
                <w:szCs w:val="18"/>
              </w:rPr>
            </w:pPr>
            <w:ins w:id="279" w:author="Ashwin Mohan" w:date="2023-02-17T20:03:00Z">
              <w:r w:rsidRPr="00510BB2">
                <w:rPr>
                  <w:rFonts w:eastAsia="Yu Mincho" w:cs="Arial"/>
                  <w:szCs w:val="18"/>
                </w:rPr>
                <w:t>15</w:t>
              </w:r>
            </w:ins>
          </w:p>
        </w:tc>
        <w:tc>
          <w:tcPr>
            <w:tcW w:w="320" w:type="pct"/>
            <w:vMerge w:val="restart"/>
            <w:vAlign w:val="center"/>
          </w:tcPr>
          <w:p w14:paraId="447F02CF" w14:textId="77777777" w:rsidR="00EC1102" w:rsidRPr="00510BB2" w:rsidRDefault="00EC1102" w:rsidP="00267BA5">
            <w:pPr>
              <w:pStyle w:val="TAC"/>
              <w:rPr>
                <w:ins w:id="280" w:author="Ashwin Mohan" w:date="2023-02-17T20:03:00Z"/>
                <w:rFonts w:eastAsia="Yu Mincho" w:cs="Arial"/>
                <w:szCs w:val="18"/>
              </w:rPr>
            </w:pPr>
            <w:ins w:id="281" w:author="Ashwin Mohan" w:date="2023-02-17T20:03:00Z">
              <w:r w:rsidRPr="00510BB2">
                <w:rPr>
                  <w:rFonts w:cs="Arial"/>
                  <w:szCs w:val="18"/>
                  <w:lang w:eastAsia="zh-CN"/>
                </w:rPr>
                <w:t>15</w:t>
              </w:r>
            </w:ins>
          </w:p>
        </w:tc>
        <w:tc>
          <w:tcPr>
            <w:tcW w:w="579" w:type="pct"/>
            <w:vMerge w:val="restart"/>
            <w:vAlign w:val="center"/>
          </w:tcPr>
          <w:p w14:paraId="579B8EB2" w14:textId="77777777" w:rsidR="00EC1102" w:rsidRPr="00510BB2" w:rsidRDefault="00EC1102" w:rsidP="00267BA5">
            <w:pPr>
              <w:spacing w:after="0"/>
              <w:rPr>
                <w:ins w:id="282" w:author="Ashwin Mohan" w:date="2023-02-17T20:03:00Z"/>
                <w:rFonts w:ascii="Arial" w:hAnsi="Arial" w:cs="Arial"/>
                <w:sz w:val="18"/>
                <w:szCs w:val="18"/>
                <w:lang w:eastAsia="zh-CN"/>
              </w:rPr>
            </w:pPr>
            <w:ins w:id="283" w:author="Ashwin Mohan" w:date="2023-02-17T20:03:00Z">
              <w:r w:rsidRPr="00510BB2">
                <w:rPr>
                  <w:rFonts w:ascii="Arial" w:hAnsi="Arial" w:cs="Arial"/>
                  <w:sz w:val="18"/>
                  <w:szCs w:val="18"/>
                  <w:lang w:eastAsia="zh-CN"/>
                </w:rPr>
                <w:t>DFT-s-OFDM</w:t>
              </w:r>
            </w:ins>
          </w:p>
          <w:p w14:paraId="05BE3828" w14:textId="77777777" w:rsidR="00EC1102" w:rsidRPr="00510BB2" w:rsidRDefault="00EC1102" w:rsidP="00267BA5">
            <w:pPr>
              <w:pStyle w:val="TAC"/>
              <w:rPr>
                <w:ins w:id="284" w:author="Ashwin Mohan" w:date="2023-02-17T20:03:00Z"/>
                <w:rFonts w:eastAsia="Yu Mincho" w:cs="Arial"/>
                <w:szCs w:val="18"/>
              </w:rPr>
            </w:pPr>
            <w:ins w:id="285" w:author="Ashwin Mohan" w:date="2023-02-17T20:03:00Z">
              <w:r w:rsidRPr="00510BB2">
                <w:rPr>
                  <w:rFonts w:cs="Arial"/>
                  <w:szCs w:val="18"/>
                  <w:lang w:eastAsia="zh-CN"/>
                </w:rPr>
                <w:t>QPSK</w:t>
              </w:r>
            </w:ins>
          </w:p>
        </w:tc>
        <w:tc>
          <w:tcPr>
            <w:tcW w:w="374" w:type="pct"/>
          </w:tcPr>
          <w:p w14:paraId="6D7D02D0" w14:textId="77777777" w:rsidR="00EC1102" w:rsidRPr="00510BB2" w:rsidRDefault="00EC1102" w:rsidP="00267BA5">
            <w:pPr>
              <w:spacing w:after="0"/>
              <w:jc w:val="center"/>
              <w:rPr>
                <w:ins w:id="286" w:author="Ashwin Mohan" w:date="2023-02-17T20:03:00Z"/>
                <w:rFonts w:ascii="Arial" w:hAnsi="Arial" w:cs="Arial"/>
                <w:sz w:val="18"/>
                <w:szCs w:val="18"/>
                <w:lang w:eastAsia="zh-CN"/>
              </w:rPr>
            </w:pPr>
            <w:ins w:id="287" w:author="Ashwin Mohan" w:date="2023-02-17T20:03:00Z">
              <w:r w:rsidRPr="00510BB2">
                <w:rPr>
                  <w:rFonts w:ascii="Arial" w:hAnsi="Arial" w:cs="Arial"/>
                  <w:sz w:val="18"/>
                  <w:szCs w:val="18"/>
                  <w:lang w:eastAsia="zh-CN"/>
                </w:rPr>
                <w:t>Low</w:t>
              </w:r>
            </w:ins>
          </w:p>
        </w:tc>
        <w:tc>
          <w:tcPr>
            <w:tcW w:w="471" w:type="pct"/>
          </w:tcPr>
          <w:p w14:paraId="6FE1CCD0" w14:textId="77777777" w:rsidR="00EC1102" w:rsidRPr="00510BB2" w:rsidRDefault="00EC1102" w:rsidP="00267BA5">
            <w:pPr>
              <w:pStyle w:val="TAC"/>
              <w:rPr>
                <w:ins w:id="288" w:author="Ashwin Mohan" w:date="2023-02-17T20:03:00Z"/>
                <w:rFonts w:cs="Arial"/>
                <w:szCs w:val="18"/>
              </w:rPr>
            </w:pPr>
            <w:ins w:id="289" w:author="Ashwin Mohan" w:date="2023-02-17T20:03:00Z">
              <w:r w:rsidRPr="00510BB2">
                <w:rPr>
                  <w:rFonts w:cs="Arial"/>
                  <w:szCs w:val="18"/>
                </w:rPr>
                <w:t>501500</w:t>
              </w:r>
            </w:ins>
          </w:p>
        </w:tc>
        <w:tc>
          <w:tcPr>
            <w:tcW w:w="423" w:type="pct"/>
          </w:tcPr>
          <w:p w14:paraId="447B2D17" w14:textId="77777777" w:rsidR="00EC1102" w:rsidRPr="00510BB2" w:rsidRDefault="00EC1102" w:rsidP="00267BA5">
            <w:pPr>
              <w:pStyle w:val="TAC"/>
              <w:rPr>
                <w:ins w:id="290" w:author="Ashwin Mohan" w:date="2023-02-17T20:03:00Z"/>
                <w:rFonts w:cs="Arial"/>
                <w:szCs w:val="18"/>
              </w:rPr>
            </w:pPr>
            <w:ins w:id="291" w:author="Ashwin Mohan" w:date="2023-02-17T20:03:00Z">
              <w:r w:rsidRPr="00510BB2">
                <w:rPr>
                  <w:rFonts w:cs="Arial"/>
                  <w:szCs w:val="18"/>
                </w:rPr>
                <w:t>2507.5</w:t>
              </w:r>
            </w:ins>
          </w:p>
        </w:tc>
        <w:tc>
          <w:tcPr>
            <w:tcW w:w="471" w:type="pct"/>
            <w:vAlign w:val="center"/>
          </w:tcPr>
          <w:p w14:paraId="447DA9FD" w14:textId="77777777" w:rsidR="00EC1102" w:rsidRPr="00510BB2" w:rsidRDefault="00EC1102" w:rsidP="00267BA5">
            <w:pPr>
              <w:pStyle w:val="TAC"/>
              <w:rPr>
                <w:ins w:id="292" w:author="Ashwin Mohan" w:date="2023-02-17T20:03:00Z"/>
                <w:rFonts w:cs="Arial"/>
                <w:szCs w:val="18"/>
              </w:rPr>
            </w:pPr>
            <w:ins w:id="293" w:author="Ashwin Mohan" w:date="2023-02-17T20:03:00Z">
              <w:r w:rsidRPr="00510BB2">
                <w:rPr>
                  <w:rFonts w:cs="Arial"/>
                  <w:szCs w:val="18"/>
                </w:rPr>
                <w:t>525500</w:t>
              </w:r>
            </w:ins>
          </w:p>
        </w:tc>
        <w:tc>
          <w:tcPr>
            <w:tcW w:w="423" w:type="pct"/>
            <w:vAlign w:val="center"/>
          </w:tcPr>
          <w:p w14:paraId="23EF3890" w14:textId="77777777" w:rsidR="00EC1102" w:rsidRPr="00510BB2" w:rsidRDefault="00EC1102" w:rsidP="00267BA5">
            <w:pPr>
              <w:pStyle w:val="TAC"/>
              <w:rPr>
                <w:ins w:id="294" w:author="Ashwin Mohan" w:date="2023-02-17T20:03:00Z"/>
                <w:rFonts w:cs="Arial"/>
                <w:szCs w:val="18"/>
              </w:rPr>
            </w:pPr>
            <w:ins w:id="295" w:author="Ashwin Mohan" w:date="2023-02-17T20:03:00Z">
              <w:r w:rsidRPr="00510BB2">
                <w:rPr>
                  <w:rFonts w:cs="Arial"/>
                  <w:szCs w:val="18"/>
                </w:rPr>
                <w:t>2627.5</w:t>
              </w:r>
            </w:ins>
          </w:p>
        </w:tc>
        <w:tc>
          <w:tcPr>
            <w:tcW w:w="531" w:type="pct"/>
            <w:vMerge w:val="restart"/>
            <w:vAlign w:val="center"/>
          </w:tcPr>
          <w:p w14:paraId="2B59A423" w14:textId="77777777" w:rsidR="00EC1102" w:rsidRPr="00510BB2" w:rsidRDefault="00EC1102" w:rsidP="00267BA5">
            <w:pPr>
              <w:pStyle w:val="TAC"/>
              <w:rPr>
                <w:ins w:id="296" w:author="Ashwin Mohan" w:date="2023-02-17T20:03:00Z"/>
                <w:rFonts w:eastAsia="Yu Mincho" w:cs="Arial"/>
                <w:szCs w:val="18"/>
              </w:rPr>
            </w:pPr>
            <w:ins w:id="297" w:author="Ashwin Mohan" w:date="2023-02-17T20:03:00Z">
              <w:r w:rsidRPr="00510BB2">
                <w:rPr>
                  <w:rFonts w:cs="Arial"/>
                  <w:szCs w:val="18"/>
                  <w:lang w:eastAsia="zh-CN"/>
                </w:rPr>
                <w:t>36@18</w:t>
              </w:r>
            </w:ins>
          </w:p>
        </w:tc>
        <w:tc>
          <w:tcPr>
            <w:tcW w:w="667" w:type="pct"/>
            <w:vMerge w:val="restart"/>
          </w:tcPr>
          <w:p w14:paraId="28FA928E" w14:textId="77777777" w:rsidR="00EC1102" w:rsidRPr="00510BB2" w:rsidRDefault="00EC1102" w:rsidP="00267BA5">
            <w:pPr>
              <w:jc w:val="center"/>
              <w:rPr>
                <w:ins w:id="298" w:author="Ashwin Mohan" w:date="2023-02-17T20:03:00Z"/>
                <w:rFonts w:ascii="Arial" w:hAnsi="Arial" w:cs="Arial"/>
                <w:sz w:val="18"/>
                <w:szCs w:val="18"/>
              </w:rPr>
            </w:pPr>
            <w:ins w:id="299" w:author="Ashwin Mohan" w:date="2023-02-17T20:03:00Z">
              <w:r w:rsidRPr="00510BB2">
                <w:rPr>
                  <w:rFonts w:ascii="Arial" w:eastAsia="Yu Mincho" w:hAnsi="Arial" w:cs="Arial"/>
                  <w:sz w:val="18"/>
                  <w:szCs w:val="18"/>
                </w:rPr>
                <w:t>N/A</w:t>
              </w:r>
            </w:ins>
          </w:p>
        </w:tc>
      </w:tr>
      <w:tr w:rsidR="00EC1102" w:rsidRPr="00510BB2" w14:paraId="046DEB23" w14:textId="77777777" w:rsidTr="00267BA5">
        <w:trPr>
          <w:ins w:id="300" w:author="Ashwin Mohan" w:date="2023-02-17T20:03:00Z"/>
        </w:trPr>
        <w:tc>
          <w:tcPr>
            <w:tcW w:w="325" w:type="pct"/>
            <w:vMerge/>
            <w:vAlign w:val="center"/>
          </w:tcPr>
          <w:p w14:paraId="1E8B564F" w14:textId="77777777" w:rsidR="00EC1102" w:rsidRPr="00510BB2" w:rsidRDefault="00EC1102" w:rsidP="00267BA5">
            <w:pPr>
              <w:pStyle w:val="TAC"/>
              <w:rPr>
                <w:ins w:id="301" w:author="Ashwin Mohan" w:date="2023-02-17T20:03:00Z"/>
                <w:rFonts w:eastAsia="Yu Mincho" w:cs="Arial"/>
                <w:szCs w:val="18"/>
              </w:rPr>
            </w:pPr>
          </w:p>
        </w:tc>
        <w:tc>
          <w:tcPr>
            <w:tcW w:w="415" w:type="pct"/>
            <w:vMerge/>
            <w:vAlign w:val="center"/>
          </w:tcPr>
          <w:p w14:paraId="627AD403" w14:textId="77777777" w:rsidR="00EC1102" w:rsidRPr="00510BB2" w:rsidRDefault="00EC1102" w:rsidP="00267BA5">
            <w:pPr>
              <w:pStyle w:val="TAC"/>
              <w:rPr>
                <w:ins w:id="302" w:author="Ashwin Mohan" w:date="2023-02-17T20:03:00Z"/>
                <w:rFonts w:eastAsia="Yu Mincho" w:cs="Arial"/>
                <w:szCs w:val="18"/>
              </w:rPr>
            </w:pPr>
          </w:p>
        </w:tc>
        <w:tc>
          <w:tcPr>
            <w:tcW w:w="320" w:type="pct"/>
            <w:vMerge/>
            <w:vAlign w:val="center"/>
          </w:tcPr>
          <w:p w14:paraId="1D246397" w14:textId="77777777" w:rsidR="00EC1102" w:rsidRPr="00510BB2" w:rsidRDefault="00EC1102" w:rsidP="00267BA5">
            <w:pPr>
              <w:pStyle w:val="TAC"/>
              <w:rPr>
                <w:ins w:id="303" w:author="Ashwin Mohan" w:date="2023-02-17T20:03:00Z"/>
                <w:rFonts w:cs="Arial"/>
                <w:szCs w:val="18"/>
                <w:lang w:eastAsia="zh-CN"/>
              </w:rPr>
            </w:pPr>
          </w:p>
        </w:tc>
        <w:tc>
          <w:tcPr>
            <w:tcW w:w="579" w:type="pct"/>
            <w:vMerge/>
            <w:vAlign w:val="center"/>
          </w:tcPr>
          <w:p w14:paraId="180D4BEF" w14:textId="77777777" w:rsidR="00EC1102" w:rsidRPr="00510BB2" w:rsidRDefault="00EC1102" w:rsidP="00267BA5">
            <w:pPr>
              <w:spacing w:after="0"/>
              <w:rPr>
                <w:ins w:id="304" w:author="Ashwin Mohan" w:date="2023-02-17T20:03:00Z"/>
                <w:rFonts w:ascii="Arial" w:hAnsi="Arial" w:cs="Arial"/>
                <w:sz w:val="18"/>
                <w:szCs w:val="18"/>
                <w:lang w:eastAsia="zh-CN"/>
              </w:rPr>
            </w:pPr>
          </w:p>
        </w:tc>
        <w:tc>
          <w:tcPr>
            <w:tcW w:w="374" w:type="pct"/>
          </w:tcPr>
          <w:p w14:paraId="5126CC84" w14:textId="77777777" w:rsidR="00EC1102" w:rsidRPr="00510BB2" w:rsidRDefault="00EC1102" w:rsidP="00267BA5">
            <w:pPr>
              <w:spacing w:after="0"/>
              <w:jc w:val="center"/>
              <w:rPr>
                <w:ins w:id="305" w:author="Ashwin Mohan" w:date="2023-02-17T20:03:00Z"/>
                <w:rFonts w:ascii="Arial" w:hAnsi="Arial" w:cs="Arial"/>
                <w:sz w:val="18"/>
                <w:szCs w:val="18"/>
                <w:lang w:eastAsia="zh-CN"/>
              </w:rPr>
            </w:pPr>
            <w:ins w:id="306" w:author="Ashwin Mohan" w:date="2023-02-17T20:03:00Z">
              <w:r w:rsidRPr="00510BB2">
                <w:rPr>
                  <w:rFonts w:ascii="Arial" w:hAnsi="Arial" w:cs="Arial"/>
                  <w:sz w:val="18"/>
                  <w:szCs w:val="18"/>
                  <w:lang w:eastAsia="zh-CN"/>
                </w:rPr>
                <w:t>Mid</w:t>
              </w:r>
            </w:ins>
          </w:p>
        </w:tc>
        <w:tc>
          <w:tcPr>
            <w:tcW w:w="471" w:type="pct"/>
          </w:tcPr>
          <w:p w14:paraId="5880C2BC" w14:textId="77777777" w:rsidR="00EC1102" w:rsidRPr="00510BB2" w:rsidRDefault="00EC1102" w:rsidP="00267BA5">
            <w:pPr>
              <w:pStyle w:val="TAC"/>
              <w:rPr>
                <w:ins w:id="307" w:author="Ashwin Mohan" w:date="2023-02-17T20:03:00Z"/>
                <w:rFonts w:cs="Arial"/>
                <w:szCs w:val="18"/>
              </w:rPr>
            </w:pPr>
            <w:ins w:id="308" w:author="Ashwin Mohan" w:date="2023-02-17T20:03:00Z">
              <w:r w:rsidRPr="00510BB2">
                <w:rPr>
                  <w:rFonts w:cs="Arial"/>
                  <w:szCs w:val="18"/>
                </w:rPr>
                <w:t>507000</w:t>
              </w:r>
            </w:ins>
          </w:p>
        </w:tc>
        <w:tc>
          <w:tcPr>
            <w:tcW w:w="423" w:type="pct"/>
          </w:tcPr>
          <w:p w14:paraId="5EBB9DE2" w14:textId="77777777" w:rsidR="00EC1102" w:rsidRPr="00510BB2" w:rsidRDefault="00EC1102" w:rsidP="00267BA5">
            <w:pPr>
              <w:pStyle w:val="TAC"/>
              <w:rPr>
                <w:ins w:id="309" w:author="Ashwin Mohan" w:date="2023-02-17T20:03:00Z"/>
                <w:rFonts w:cs="Arial"/>
                <w:szCs w:val="18"/>
              </w:rPr>
            </w:pPr>
            <w:ins w:id="310" w:author="Ashwin Mohan" w:date="2023-02-17T20:03:00Z">
              <w:r w:rsidRPr="00510BB2">
                <w:rPr>
                  <w:rFonts w:cs="Arial"/>
                  <w:szCs w:val="18"/>
                </w:rPr>
                <w:t>2535</w:t>
              </w:r>
            </w:ins>
          </w:p>
        </w:tc>
        <w:tc>
          <w:tcPr>
            <w:tcW w:w="471" w:type="pct"/>
            <w:vAlign w:val="center"/>
          </w:tcPr>
          <w:p w14:paraId="5EA4BD0B" w14:textId="77777777" w:rsidR="00EC1102" w:rsidRPr="00510BB2" w:rsidRDefault="00EC1102" w:rsidP="00267BA5">
            <w:pPr>
              <w:pStyle w:val="TAC"/>
              <w:rPr>
                <w:ins w:id="311" w:author="Ashwin Mohan" w:date="2023-02-17T20:03:00Z"/>
                <w:rFonts w:cs="Arial"/>
                <w:szCs w:val="18"/>
              </w:rPr>
            </w:pPr>
            <w:ins w:id="312" w:author="Ashwin Mohan" w:date="2023-02-17T20:03:00Z">
              <w:r w:rsidRPr="00510BB2">
                <w:rPr>
                  <w:rFonts w:cs="Arial"/>
                  <w:szCs w:val="18"/>
                </w:rPr>
                <w:t>531000</w:t>
              </w:r>
            </w:ins>
          </w:p>
        </w:tc>
        <w:tc>
          <w:tcPr>
            <w:tcW w:w="423" w:type="pct"/>
            <w:vAlign w:val="center"/>
          </w:tcPr>
          <w:p w14:paraId="70F535F2" w14:textId="77777777" w:rsidR="00EC1102" w:rsidRPr="00510BB2" w:rsidRDefault="00EC1102" w:rsidP="00267BA5">
            <w:pPr>
              <w:pStyle w:val="TAC"/>
              <w:rPr>
                <w:ins w:id="313" w:author="Ashwin Mohan" w:date="2023-02-17T20:03:00Z"/>
                <w:rFonts w:cs="Arial"/>
                <w:szCs w:val="18"/>
              </w:rPr>
            </w:pPr>
            <w:ins w:id="314" w:author="Ashwin Mohan" w:date="2023-02-17T20:03:00Z">
              <w:r w:rsidRPr="00510BB2">
                <w:rPr>
                  <w:rFonts w:cs="Arial"/>
                  <w:szCs w:val="18"/>
                </w:rPr>
                <w:t>2655</w:t>
              </w:r>
            </w:ins>
          </w:p>
        </w:tc>
        <w:tc>
          <w:tcPr>
            <w:tcW w:w="531" w:type="pct"/>
            <w:vMerge/>
            <w:vAlign w:val="center"/>
          </w:tcPr>
          <w:p w14:paraId="0A2374C9" w14:textId="77777777" w:rsidR="00EC1102" w:rsidRPr="00510BB2" w:rsidRDefault="00EC1102" w:rsidP="00267BA5">
            <w:pPr>
              <w:pStyle w:val="TAC"/>
              <w:rPr>
                <w:ins w:id="315" w:author="Ashwin Mohan" w:date="2023-02-17T20:03:00Z"/>
                <w:rFonts w:eastAsia="Yu Mincho" w:cs="Arial"/>
                <w:szCs w:val="18"/>
              </w:rPr>
            </w:pPr>
          </w:p>
        </w:tc>
        <w:tc>
          <w:tcPr>
            <w:tcW w:w="667" w:type="pct"/>
            <w:vMerge/>
          </w:tcPr>
          <w:p w14:paraId="0D43FDD7" w14:textId="77777777" w:rsidR="00EC1102" w:rsidRPr="00510BB2" w:rsidRDefault="00EC1102" w:rsidP="00267BA5">
            <w:pPr>
              <w:pStyle w:val="TAC"/>
              <w:rPr>
                <w:ins w:id="316" w:author="Ashwin Mohan" w:date="2023-02-17T20:03:00Z"/>
                <w:rFonts w:eastAsia="Yu Mincho" w:cs="Arial"/>
                <w:szCs w:val="18"/>
              </w:rPr>
            </w:pPr>
          </w:p>
        </w:tc>
      </w:tr>
      <w:tr w:rsidR="00EC1102" w:rsidRPr="00510BB2" w14:paraId="4EC16312" w14:textId="77777777" w:rsidTr="00267BA5">
        <w:trPr>
          <w:ins w:id="317" w:author="Ashwin Mohan" w:date="2023-02-17T20:03:00Z"/>
        </w:trPr>
        <w:tc>
          <w:tcPr>
            <w:tcW w:w="325" w:type="pct"/>
            <w:vMerge/>
            <w:vAlign w:val="center"/>
          </w:tcPr>
          <w:p w14:paraId="07E262E1" w14:textId="77777777" w:rsidR="00EC1102" w:rsidRPr="00510BB2" w:rsidRDefault="00EC1102" w:rsidP="00267BA5">
            <w:pPr>
              <w:pStyle w:val="TAC"/>
              <w:rPr>
                <w:ins w:id="318" w:author="Ashwin Mohan" w:date="2023-02-17T20:03:00Z"/>
                <w:rFonts w:eastAsia="Yu Mincho" w:cs="Arial"/>
                <w:szCs w:val="18"/>
              </w:rPr>
            </w:pPr>
          </w:p>
        </w:tc>
        <w:tc>
          <w:tcPr>
            <w:tcW w:w="415" w:type="pct"/>
            <w:vMerge/>
            <w:vAlign w:val="center"/>
          </w:tcPr>
          <w:p w14:paraId="12F7F7F4" w14:textId="77777777" w:rsidR="00EC1102" w:rsidRPr="00510BB2" w:rsidRDefault="00EC1102" w:rsidP="00267BA5">
            <w:pPr>
              <w:pStyle w:val="TAC"/>
              <w:rPr>
                <w:ins w:id="319" w:author="Ashwin Mohan" w:date="2023-02-17T20:03:00Z"/>
                <w:rFonts w:eastAsia="Yu Mincho" w:cs="Arial"/>
                <w:szCs w:val="18"/>
              </w:rPr>
            </w:pPr>
          </w:p>
        </w:tc>
        <w:tc>
          <w:tcPr>
            <w:tcW w:w="320" w:type="pct"/>
            <w:vMerge/>
            <w:vAlign w:val="center"/>
          </w:tcPr>
          <w:p w14:paraId="4DF0178B" w14:textId="77777777" w:rsidR="00EC1102" w:rsidRPr="00510BB2" w:rsidRDefault="00EC1102" w:rsidP="00267BA5">
            <w:pPr>
              <w:pStyle w:val="TAC"/>
              <w:rPr>
                <w:ins w:id="320" w:author="Ashwin Mohan" w:date="2023-02-17T20:03:00Z"/>
                <w:rFonts w:cs="Arial"/>
                <w:szCs w:val="18"/>
                <w:lang w:eastAsia="zh-CN"/>
              </w:rPr>
            </w:pPr>
          </w:p>
        </w:tc>
        <w:tc>
          <w:tcPr>
            <w:tcW w:w="579" w:type="pct"/>
            <w:vMerge/>
            <w:vAlign w:val="center"/>
          </w:tcPr>
          <w:p w14:paraId="0EC4096A" w14:textId="77777777" w:rsidR="00EC1102" w:rsidRPr="00510BB2" w:rsidRDefault="00EC1102" w:rsidP="00267BA5">
            <w:pPr>
              <w:spacing w:after="0"/>
              <w:rPr>
                <w:ins w:id="321" w:author="Ashwin Mohan" w:date="2023-02-17T20:03:00Z"/>
                <w:rFonts w:ascii="Arial" w:hAnsi="Arial" w:cs="Arial"/>
                <w:sz w:val="18"/>
                <w:szCs w:val="18"/>
                <w:lang w:eastAsia="zh-CN"/>
              </w:rPr>
            </w:pPr>
          </w:p>
        </w:tc>
        <w:tc>
          <w:tcPr>
            <w:tcW w:w="374" w:type="pct"/>
          </w:tcPr>
          <w:p w14:paraId="11A9D9CA" w14:textId="77777777" w:rsidR="00EC1102" w:rsidRPr="00510BB2" w:rsidRDefault="00EC1102" w:rsidP="00267BA5">
            <w:pPr>
              <w:spacing w:after="0"/>
              <w:jc w:val="center"/>
              <w:rPr>
                <w:ins w:id="322" w:author="Ashwin Mohan" w:date="2023-02-17T20:03:00Z"/>
                <w:rFonts w:ascii="Arial" w:hAnsi="Arial" w:cs="Arial"/>
                <w:sz w:val="18"/>
                <w:szCs w:val="18"/>
                <w:lang w:eastAsia="zh-CN"/>
              </w:rPr>
            </w:pPr>
            <w:ins w:id="323" w:author="Ashwin Mohan" w:date="2023-02-17T20:03:00Z">
              <w:r w:rsidRPr="00510BB2">
                <w:rPr>
                  <w:rFonts w:ascii="Arial" w:hAnsi="Arial" w:cs="Arial"/>
                  <w:sz w:val="18"/>
                  <w:szCs w:val="18"/>
                  <w:lang w:eastAsia="zh-CN"/>
                </w:rPr>
                <w:t>High</w:t>
              </w:r>
            </w:ins>
          </w:p>
        </w:tc>
        <w:tc>
          <w:tcPr>
            <w:tcW w:w="471" w:type="pct"/>
          </w:tcPr>
          <w:p w14:paraId="3C14C94A" w14:textId="77777777" w:rsidR="00EC1102" w:rsidRPr="00510BB2" w:rsidRDefault="00EC1102" w:rsidP="00267BA5">
            <w:pPr>
              <w:pStyle w:val="TAC"/>
              <w:rPr>
                <w:ins w:id="324" w:author="Ashwin Mohan" w:date="2023-02-17T20:03:00Z"/>
                <w:rFonts w:cs="Arial"/>
                <w:szCs w:val="18"/>
              </w:rPr>
            </w:pPr>
            <w:ins w:id="325" w:author="Ashwin Mohan" w:date="2023-02-17T20:03:00Z">
              <w:r w:rsidRPr="00510BB2">
                <w:rPr>
                  <w:rFonts w:cs="Arial"/>
                  <w:szCs w:val="18"/>
                </w:rPr>
                <w:t>512500</w:t>
              </w:r>
            </w:ins>
          </w:p>
        </w:tc>
        <w:tc>
          <w:tcPr>
            <w:tcW w:w="423" w:type="pct"/>
          </w:tcPr>
          <w:p w14:paraId="047AEA7D" w14:textId="77777777" w:rsidR="00EC1102" w:rsidRPr="00510BB2" w:rsidRDefault="00EC1102" w:rsidP="00267BA5">
            <w:pPr>
              <w:pStyle w:val="TAC"/>
              <w:rPr>
                <w:ins w:id="326" w:author="Ashwin Mohan" w:date="2023-02-17T20:03:00Z"/>
                <w:rFonts w:cs="Arial"/>
                <w:szCs w:val="18"/>
              </w:rPr>
            </w:pPr>
            <w:ins w:id="327" w:author="Ashwin Mohan" w:date="2023-02-17T20:03:00Z">
              <w:r w:rsidRPr="00510BB2">
                <w:rPr>
                  <w:rFonts w:cs="Arial"/>
                  <w:szCs w:val="18"/>
                </w:rPr>
                <w:t>2562.5</w:t>
              </w:r>
            </w:ins>
          </w:p>
        </w:tc>
        <w:tc>
          <w:tcPr>
            <w:tcW w:w="471" w:type="pct"/>
            <w:vAlign w:val="center"/>
          </w:tcPr>
          <w:p w14:paraId="7A825F46" w14:textId="77777777" w:rsidR="00EC1102" w:rsidRPr="00510BB2" w:rsidRDefault="00EC1102" w:rsidP="00267BA5">
            <w:pPr>
              <w:pStyle w:val="TAC"/>
              <w:rPr>
                <w:ins w:id="328" w:author="Ashwin Mohan" w:date="2023-02-17T20:03:00Z"/>
                <w:rFonts w:cs="Arial"/>
                <w:szCs w:val="18"/>
              </w:rPr>
            </w:pPr>
            <w:ins w:id="329" w:author="Ashwin Mohan" w:date="2023-02-17T20:03:00Z">
              <w:r w:rsidRPr="00510BB2">
                <w:rPr>
                  <w:rFonts w:cs="Arial"/>
                  <w:szCs w:val="18"/>
                </w:rPr>
                <w:t>536500</w:t>
              </w:r>
            </w:ins>
          </w:p>
        </w:tc>
        <w:tc>
          <w:tcPr>
            <w:tcW w:w="423" w:type="pct"/>
            <w:vAlign w:val="center"/>
          </w:tcPr>
          <w:p w14:paraId="768E0486" w14:textId="77777777" w:rsidR="00EC1102" w:rsidRPr="00510BB2" w:rsidRDefault="00EC1102" w:rsidP="00267BA5">
            <w:pPr>
              <w:pStyle w:val="TAC"/>
              <w:rPr>
                <w:ins w:id="330" w:author="Ashwin Mohan" w:date="2023-02-17T20:03:00Z"/>
                <w:rFonts w:cs="Arial"/>
                <w:szCs w:val="18"/>
              </w:rPr>
            </w:pPr>
            <w:ins w:id="331" w:author="Ashwin Mohan" w:date="2023-02-17T20:03:00Z">
              <w:r w:rsidRPr="00510BB2">
                <w:rPr>
                  <w:rFonts w:cs="Arial"/>
                  <w:szCs w:val="18"/>
                </w:rPr>
                <w:t>2682.5</w:t>
              </w:r>
            </w:ins>
          </w:p>
        </w:tc>
        <w:tc>
          <w:tcPr>
            <w:tcW w:w="531" w:type="pct"/>
            <w:vMerge/>
            <w:vAlign w:val="center"/>
          </w:tcPr>
          <w:p w14:paraId="415091E0" w14:textId="77777777" w:rsidR="00EC1102" w:rsidRPr="00510BB2" w:rsidRDefault="00EC1102" w:rsidP="00267BA5">
            <w:pPr>
              <w:pStyle w:val="TAC"/>
              <w:rPr>
                <w:ins w:id="332" w:author="Ashwin Mohan" w:date="2023-02-17T20:03:00Z"/>
                <w:rFonts w:eastAsia="Yu Mincho" w:cs="Arial"/>
                <w:szCs w:val="18"/>
              </w:rPr>
            </w:pPr>
          </w:p>
        </w:tc>
        <w:tc>
          <w:tcPr>
            <w:tcW w:w="667" w:type="pct"/>
            <w:vMerge/>
          </w:tcPr>
          <w:p w14:paraId="4AF90854" w14:textId="77777777" w:rsidR="00EC1102" w:rsidRPr="00510BB2" w:rsidRDefault="00EC1102" w:rsidP="00267BA5">
            <w:pPr>
              <w:pStyle w:val="TAC"/>
              <w:rPr>
                <w:ins w:id="333" w:author="Ashwin Mohan" w:date="2023-02-17T20:03:00Z"/>
                <w:rFonts w:eastAsia="Yu Mincho" w:cs="Arial"/>
                <w:szCs w:val="18"/>
              </w:rPr>
            </w:pPr>
          </w:p>
        </w:tc>
      </w:tr>
      <w:tr w:rsidR="00EC1102" w:rsidRPr="00510BB2" w14:paraId="73EB47F4" w14:textId="77777777" w:rsidTr="00267BA5">
        <w:trPr>
          <w:ins w:id="334" w:author="Ashwin Mohan" w:date="2023-02-17T20:03:00Z"/>
        </w:trPr>
        <w:tc>
          <w:tcPr>
            <w:tcW w:w="325" w:type="pct"/>
            <w:vMerge w:val="restart"/>
            <w:vAlign w:val="center"/>
            <w:hideMark/>
          </w:tcPr>
          <w:p w14:paraId="6C027A3C" w14:textId="77777777" w:rsidR="00EC1102" w:rsidRPr="00510BB2" w:rsidRDefault="00EC1102" w:rsidP="00267BA5">
            <w:pPr>
              <w:pStyle w:val="TAC"/>
              <w:rPr>
                <w:ins w:id="335" w:author="Ashwin Mohan" w:date="2023-02-17T20:03:00Z"/>
                <w:rFonts w:eastAsia="Yu Mincho" w:cs="Arial"/>
                <w:szCs w:val="18"/>
              </w:rPr>
            </w:pPr>
            <w:ins w:id="336" w:author="Ashwin Mohan" w:date="2023-02-17T20:03:00Z">
              <w:r w:rsidRPr="00510BB2">
                <w:rPr>
                  <w:rFonts w:eastAsia="Yu Mincho" w:cs="Arial"/>
                  <w:szCs w:val="18"/>
                </w:rPr>
                <w:t>n8</w:t>
              </w:r>
            </w:ins>
          </w:p>
        </w:tc>
        <w:tc>
          <w:tcPr>
            <w:tcW w:w="415" w:type="pct"/>
            <w:vMerge w:val="restart"/>
            <w:vAlign w:val="center"/>
            <w:hideMark/>
          </w:tcPr>
          <w:p w14:paraId="361841B0" w14:textId="77777777" w:rsidR="00EC1102" w:rsidRPr="00510BB2" w:rsidRDefault="00EC1102" w:rsidP="00267BA5">
            <w:pPr>
              <w:pStyle w:val="TAC"/>
              <w:rPr>
                <w:ins w:id="337" w:author="Ashwin Mohan" w:date="2023-02-17T20:03:00Z"/>
                <w:rFonts w:eastAsia="Yu Mincho" w:cs="Arial"/>
                <w:szCs w:val="18"/>
              </w:rPr>
            </w:pPr>
            <w:ins w:id="338" w:author="Ashwin Mohan" w:date="2023-02-17T20:03:00Z">
              <w:r w:rsidRPr="00510BB2">
                <w:rPr>
                  <w:rFonts w:eastAsia="Yu Mincho" w:cs="Arial"/>
                  <w:szCs w:val="18"/>
                </w:rPr>
                <w:t>15</w:t>
              </w:r>
            </w:ins>
          </w:p>
        </w:tc>
        <w:tc>
          <w:tcPr>
            <w:tcW w:w="320" w:type="pct"/>
            <w:vMerge w:val="restart"/>
            <w:vAlign w:val="center"/>
          </w:tcPr>
          <w:p w14:paraId="5B9CDA5F" w14:textId="77777777" w:rsidR="00EC1102" w:rsidRPr="00510BB2" w:rsidRDefault="00EC1102" w:rsidP="00267BA5">
            <w:pPr>
              <w:pStyle w:val="TAC"/>
              <w:rPr>
                <w:ins w:id="339" w:author="Ashwin Mohan" w:date="2023-02-17T20:03:00Z"/>
                <w:rFonts w:eastAsia="Yu Mincho" w:cs="Arial"/>
                <w:szCs w:val="18"/>
              </w:rPr>
            </w:pPr>
            <w:ins w:id="340" w:author="Ashwin Mohan" w:date="2023-02-17T20:03:00Z">
              <w:r w:rsidRPr="00510BB2">
                <w:rPr>
                  <w:rFonts w:cs="Arial"/>
                  <w:szCs w:val="18"/>
                  <w:lang w:eastAsia="zh-CN"/>
                </w:rPr>
                <w:t>15</w:t>
              </w:r>
            </w:ins>
          </w:p>
        </w:tc>
        <w:tc>
          <w:tcPr>
            <w:tcW w:w="579" w:type="pct"/>
            <w:vMerge w:val="restart"/>
            <w:vAlign w:val="center"/>
          </w:tcPr>
          <w:p w14:paraId="2B725BC2" w14:textId="77777777" w:rsidR="00EC1102" w:rsidRPr="00510BB2" w:rsidRDefault="00EC1102" w:rsidP="00267BA5">
            <w:pPr>
              <w:spacing w:after="0"/>
              <w:rPr>
                <w:ins w:id="341" w:author="Ashwin Mohan" w:date="2023-02-17T20:03:00Z"/>
                <w:rFonts w:ascii="Arial" w:hAnsi="Arial" w:cs="Arial"/>
                <w:sz w:val="18"/>
                <w:szCs w:val="18"/>
                <w:lang w:eastAsia="zh-CN"/>
              </w:rPr>
            </w:pPr>
            <w:ins w:id="342" w:author="Ashwin Mohan" w:date="2023-02-17T20:03:00Z">
              <w:r w:rsidRPr="00510BB2">
                <w:rPr>
                  <w:rFonts w:ascii="Arial" w:hAnsi="Arial" w:cs="Arial"/>
                  <w:sz w:val="18"/>
                  <w:szCs w:val="18"/>
                  <w:lang w:eastAsia="zh-CN"/>
                </w:rPr>
                <w:t>DFT-s-OFDM</w:t>
              </w:r>
            </w:ins>
          </w:p>
          <w:p w14:paraId="5D36F4DF" w14:textId="77777777" w:rsidR="00EC1102" w:rsidRPr="00510BB2" w:rsidRDefault="00EC1102" w:rsidP="00267BA5">
            <w:pPr>
              <w:pStyle w:val="TAC"/>
              <w:rPr>
                <w:ins w:id="343" w:author="Ashwin Mohan" w:date="2023-02-17T20:03:00Z"/>
                <w:rFonts w:eastAsia="Yu Mincho" w:cs="Arial"/>
                <w:szCs w:val="18"/>
              </w:rPr>
            </w:pPr>
            <w:ins w:id="344" w:author="Ashwin Mohan" w:date="2023-02-17T20:03:00Z">
              <w:r w:rsidRPr="00510BB2">
                <w:rPr>
                  <w:rFonts w:cs="Arial"/>
                  <w:szCs w:val="18"/>
                  <w:lang w:eastAsia="zh-CN"/>
                </w:rPr>
                <w:t>QPSK</w:t>
              </w:r>
            </w:ins>
          </w:p>
        </w:tc>
        <w:tc>
          <w:tcPr>
            <w:tcW w:w="374" w:type="pct"/>
          </w:tcPr>
          <w:p w14:paraId="205CEF39" w14:textId="77777777" w:rsidR="00EC1102" w:rsidRPr="00510BB2" w:rsidRDefault="00EC1102" w:rsidP="00267BA5">
            <w:pPr>
              <w:spacing w:after="0"/>
              <w:jc w:val="center"/>
              <w:rPr>
                <w:ins w:id="345" w:author="Ashwin Mohan" w:date="2023-02-17T20:03:00Z"/>
                <w:rFonts w:ascii="Arial" w:hAnsi="Arial" w:cs="Arial"/>
                <w:sz w:val="18"/>
                <w:szCs w:val="18"/>
                <w:lang w:eastAsia="zh-CN"/>
              </w:rPr>
            </w:pPr>
            <w:ins w:id="346" w:author="Ashwin Mohan" w:date="2023-02-17T20:03:00Z">
              <w:r w:rsidRPr="00510BB2">
                <w:rPr>
                  <w:rFonts w:ascii="Arial" w:hAnsi="Arial" w:cs="Arial"/>
                  <w:sz w:val="18"/>
                  <w:szCs w:val="18"/>
                  <w:lang w:eastAsia="zh-CN"/>
                </w:rPr>
                <w:t>Low</w:t>
              </w:r>
            </w:ins>
          </w:p>
        </w:tc>
        <w:tc>
          <w:tcPr>
            <w:tcW w:w="471" w:type="pct"/>
          </w:tcPr>
          <w:p w14:paraId="285219E0" w14:textId="77777777" w:rsidR="00EC1102" w:rsidRPr="00510BB2" w:rsidRDefault="00EC1102" w:rsidP="00267BA5">
            <w:pPr>
              <w:pStyle w:val="TAC"/>
              <w:rPr>
                <w:ins w:id="347" w:author="Ashwin Mohan" w:date="2023-02-17T20:03:00Z"/>
                <w:rFonts w:cs="Arial"/>
                <w:szCs w:val="18"/>
              </w:rPr>
            </w:pPr>
            <w:ins w:id="348" w:author="Ashwin Mohan" w:date="2023-02-17T20:03:00Z">
              <w:r w:rsidRPr="00510BB2">
                <w:rPr>
                  <w:rFonts w:cs="Arial"/>
                  <w:szCs w:val="18"/>
                </w:rPr>
                <w:t>177500</w:t>
              </w:r>
            </w:ins>
          </w:p>
        </w:tc>
        <w:tc>
          <w:tcPr>
            <w:tcW w:w="423" w:type="pct"/>
          </w:tcPr>
          <w:p w14:paraId="70B77ABE" w14:textId="77777777" w:rsidR="00EC1102" w:rsidRPr="00510BB2" w:rsidRDefault="00EC1102" w:rsidP="00267BA5">
            <w:pPr>
              <w:pStyle w:val="TAC"/>
              <w:rPr>
                <w:ins w:id="349" w:author="Ashwin Mohan" w:date="2023-02-17T20:03:00Z"/>
                <w:rFonts w:cs="Arial"/>
                <w:szCs w:val="18"/>
              </w:rPr>
            </w:pPr>
            <w:ins w:id="350" w:author="Ashwin Mohan" w:date="2023-02-17T20:03:00Z">
              <w:r w:rsidRPr="00510BB2">
                <w:rPr>
                  <w:rFonts w:cs="Arial"/>
                  <w:szCs w:val="18"/>
                </w:rPr>
                <w:t>887.5</w:t>
              </w:r>
            </w:ins>
          </w:p>
        </w:tc>
        <w:tc>
          <w:tcPr>
            <w:tcW w:w="471" w:type="pct"/>
            <w:vAlign w:val="center"/>
          </w:tcPr>
          <w:p w14:paraId="49ECB918" w14:textId="77777777" w:rsidR="00EC1102" w:rsidRPr="00510BB2" w:rsidRDefault="00EC1102" w:rsidP="00267BA5">
            <w:pPr>
              <w:pStyle w:val="TAC"/>
              <w:rPr>
                <w:ins w:id="351" w:author="Ashwin Mohan" w:date="2023-02-17T20:03:00Z"/>
                <w:rFonts w:cs="Arial"/>
                <w:szCs w:val="18"/>
              </w:rPr>
            </w:pPr>
            <w:ins w:id="352" w:author="Ashwin Mohan" w:date="2023-02-17T20:03:00Z">
              <w:r w:rsidRPr="00510BB2">
                <w:rPr>
                  <w:rFonts w:cs="Arial"/>
                  <w:szCs w:val="18"/>
                </w:rPr>
                <w:t>186500</w:t>
              </w:r>
            </w:ins>
          </w:p>
        </w:tc>
        <w:tc>
          <w:tcPr>
            <w:tcW w:w="423" w:type="pct"/>
            <w:vAlign w:val="center"/>
          </w:tcPr>
          <w:p w14:paraId="1985A11E" w14:textId="77777777" w:rsidR="00EC1102" w:rsidRPr="00510BB2" w:rsidRDefault="00EC1102" w:rsidP="00267BA5">
            <w:pPr>
              <w:pStyle w:val="TAC"/>
              <w:rPr>
                <w:ins w:id="353" w:author="Ashwin Mohan" w:date="2023-02-17T20:03:00Z"/>
                <w:rFonts w:cs="Arial"/>
                <w:szCs w:val="18"/>
              </w:rPr>
            </w:pPr>
            <w:ins w:id="354" w:author="Ashwin Mohan" w:date="2023-02-17T20:03:00Z">
              <w:r w:rsidRPr="00510BB2">
                <w:rPr>
                  <w:rFonts w:cs="Arial"/>
                  <w:szCs w:val="18"/>
                </w:rPr>
                <w:t>932.5</w:t>
              </w:r>
            </w:ins>
          </w:p>
        </w:tc>
        <w:tc>
          <w:tcPr>
            <w:tcW w:w="531" w:type="pct"/>
            <w:vMerge w:val="restart"/>
            <w:vAlign w:val="center"/>
          </w:tcPr>
          <w:p w14:paraId="3682B5BE" w14:textId="77777777" w:rsidR="00EC1102" w:rsidRPr="00510BB2" w:rsidRDefault="00EC1102" w:rsidP="00267BA5">
            <w:pPr>
              <w:pStyle w:val="TAC"/>
              <w:rPr>
                <w:ins w:id="355" w:author="Ashwin Mohan" w:date="2023-02-17T20:03:00Z"/>
                <w:rFonts w:eastAsia="Yu Mincho" w:cs="Arial"/>
                <w:szCs w:val="18"/>
              </w:rPr>
            </w:pPr>
            <w:ins w:id="356" w:author="Ashwin Mohan" w:date="2023-02-17T20:03:00Z">
              <w:r w:rsidRPr="00510BB2">
                <w:rPr>
                  <w:rFonts w:cs="Arial"/>
                  <w:szCs w:val="18"/>
                  <w:lang w:eastAsia="zh-CN"/>
                </w:rPr>
                <w:t>36@18</w:t>
              </w:r>
            </w:ins>
          </w:p>
        </w:tc>
        <w:tc>
          <w:tcPr>
            <w:tcW w:w="667" w:type="pct"/>
            <w:vMerge w:val="restart"/>
          </w:tcPr>
          <w:p w14:paraId="4F831C8E" w14:textId="77777777" w:rsidR="00EC1102" w:rsidRPr="00510BB2" w:rsidRDefault="00EC1102" w:rsidP="00267BA5">
            <w:pPr>
              <w:jc w:val="center"/>
              <w:rPr>
                <w:ins w:id="357" w:author="Ashwin Mohan" w:date="2023-02-17T20:03:00Z"/>
                <w:rFonts w:ascii="Arial" w:hAnsi="Arial" w:cs="Arial"/>
                <w:sz w:val="18"/>
                <w:szCs w:val="18"/>
              </w:rPr>
            </w:pPr>
            <w:ins w:id="358" w:author="Ashwin Mohan" w:date="2023-02-17T20:03:00Z">
              <w:r w:rsidRPr="00510BB2">
                <w:rPr>
                  <w:rFonts w:ascii="Arial" w:eastAsia="Yu Mincho" w:hAnsi="Arial" w:cs="Arial"/>
                  <w:sz w:val="18"/>
                  <w:szCs w:val="18"/>
                </w:rPr>
                <w:t>N/A</w:t>
              </w:r>
            </w:ins>
          </w:p>
        </w:tc>
      </w:tr>
      <w:tr w:rsidR="00EC1102" w:rsidRPr="00510BB2" w14:paraId="220F9BCC" w14:textId="77777777" w:rsidTr="00267BA5">
        <w:trPr>
          <w:ins w:id="359" w:author="Ashwin Mohan" w:date="2023-02-17T20:03:00Z"/>
        </w:trPr>
        <w:tc>
          <w:tcPr>
            <w:tcW w:w="325" w:type="pct"/>
            <w:vMerge/>
            <w:vAlign w:val="center"/>
          </w:tcPr>
          <w:p w14:paraId="243449B6" w14:textId="77777777" w:rsidR="00EC1102" w:rsidRPr="00510BB2" w:rsidRDefault="00EC1102" w:rsidP="00267BA5">
            <w:pPr>
              <w:pStyle w:val="TAC"/>
              <w:rPr>
                <w:ins w:id="360" w:author="Ashwin Mohan" w:date="2023-02-17T20:03:00Z"/>
                <w:rFonts w:eastAsia="Yu Mincho" w:cs="Arial"/>
                <w:szCs w:val="18"/>
              </w:rPr>
            </w:pPr>
          </w:p>
        </w:tc>
        <w:tc>
          <w:tcPr>
            <w:tcW w:w="415" w:type="pct"/>
            <w:vMerge/>
            <w:vAlign w:val="center"/>
          </w:tcPr>
          <w:p w14:paraId="04FC9E84" w14:textId="77777777" w:rsidR="00EC1102" w:rsidRPr="00510BB2" w:rsidRDefault="00EC1102" w:rsidP="00267BA5">
            <w:pPr>
              <w:pStyle w:val="TAC"/>
              <w:rPr>
                <w:ins w:id="361" w:author="Ashwin Mohan" w:date="2023-02-17T20:03:00Z"/>
                <w:rFonts w:eastAsia="Yu Mincho" w:cs="Arial"/>
                <w:szCs w:val="18"/>
              </w:rPr>
            </w:pPr>
          </w:p>
        </w:tc>
        <w:tc>
          <w:tcPr>
            <w:tcW w:w="320" w:type="pct"/>
            <w:vMerge/>
            <w:vAlign w:val="center"/>
          </w:tcPr>
          <w:p w14:paraId="6A59E7CC" w14:textId="77777777" w:rsidR="00EC1102" w:rsidRPr="00510BB2" w:rsidRDefault="00EC1102" w:rsidP="00267BA5">
            <w:pPr>
              <w:pStyle w:val="TAC"/>
              <w:rPr>
                <w:ins w:id="362" w:author="Ashwin Mohan" w:date="2023-02-17T20:03:00Z"/>
                <w:rFonts w:cs="Arial"/>
                <w:szCs w:val="18"/>
                <w:lang w:eastAsia="zh-CN"/>
              </w:rPr>
            </w:pPr>
          </w:p>
        </w:tc>
        <w:tc>
          <w:tcPr>
            <w:tcW w:w="579" w:type="pct"/>
            <w:vMerge/>
            <w:vAlign w:val="center"/>
          </w:tcPr>
          <w:p w14:paraId="161E5FA5" w14:textId="77777777" w:rsidR="00EC1102" w:rsidRPr="00510BB2" w:rsidRDefault="00EC1102" w:rsidP="00267BA5">
            <w:pPr>
              <w:spacing w:after="0"/>
              <w:rPr>
                <w:ins w:id="363" w:author="Ashwin Mohan" w:date="2023-02-17T20:03:00Z"/>
                <w:rFonts w:ascii="Arial" w:hAnsi="Arial" w:cs="Arial"/>
                <w:sz w:val="18"/>
                <w:szCs w:val="18"/>
                <w:lang w:eastAsia="zh-CN"/>
              </w:rPr>
            </w:pPr>
          </w:p>
        </w:tc>
        <w:tc>
          <w:tcPr>
            <w:tcW w:w="374" w:type="pct"/>
          </w:tcPr>
          <w:p w14:paraId="2647EAF3" w14:textId="77777777" w:rsidR="00EC1102" w:rsidRPr="00510BB2" w:rsidRDefault="00EC1102" w:rsidP="00267BA5">
            <w:pPr>
              <w:spacing w:after="0"/>
              <w:jc w:val="center"/>
              <w:rPr>
                <w:ins w:id="364" w:author="Ashwin Mohan" w:date="2023-02-17T20:03:00Z"/>
                <w:rFonts w:ascii="Arial" w:hAnsi="Arial" w:cs="Arial"/>
                <w:sz w:val="18"/>
                <w:szCs w:val="18"/>
                <w:lang w:eastAsia="zh-CN"/>
              </w:rPr>
            </w:pPr>
            <w:ins w:id="365" w:author="Ashwin Mohan" w:date="2023-02-17T20:03:00Z">
              <w:r w:rsidRPr="00510BB2">
                <w:rPr>
                  <w:rFonts w:ascii="Arial" w:hAnsi="Arial" w:cs="Arial"/>
                  <w:sz w:val="18"/>
                  <w:szCs w:val="18"/>
                  <w:lang w:eastAsia="zh-CN"/>
                </w:rPr>
                <w:t>Mid</w:t>
              </w:r>
            </w:ins>
          </w:p>
        </w:tc>
        <w:tc>
          <w:tcPr>
            <w:tcW w:w="471" w:type="pct"/>
          </w:tcPr>
          <w:p w14:paraId="300D33FC" w14:textId="77777777" w:rsidR="00EC1102" w:rsidRPr="00510BB2" w:rsidRDefault="00EC1102" w:rsidP="00267BA5">
            <w:pPr>
              <w:pStyle w:val="TAC"/>
              <w:rPr>
                <w:ins w:id="366" w:author="Ashwin Mohan" w:date="2023-02-17T20:03:00Z"/>
                <w:rFonts w:cs="Arial"/>
                <w:szCs w:val="18"/>
              </w:rPr>
            </w:pPr>
            <w:ins w:id="367" w:author="Ashwin Mohan" w:date="2023-02-17T20:03:00Z">
              <w:r w:rsidRPr="00510BB2">
                <w:rPr>
                  <w:rFonts w:cs="Arial"/>
                  <w:szCs w:val="18"/>
                </w:rPr>
                <w:t>179500</w:t>
              </w:r>
            </w:ins>
          </w:p>
        </w:tc>
        <w:tc>
          <w:tcPr>
            <w:tcW w:w="423" w:type="pct"/>
          </w:tcPr>
          <w:p w14:paraId="05901DDF" w14:textId="77777777" w:rsidR="00EC1102" w:rsidRPr="00510BB2" w:rsidRDefault="00EC1102" w:rsidP="00267BA5">
            <w:pPr>
              <w:pStyle w:val="TAC"/>
              <w:rPr>
                <w:ins w:id="368" w:author="Ashwin Mohan" w:date="2023-02-17T20:03:00Z"/>
                <w:rFonts w:cs="Arial"/>
                <w:szCs w:val="18"/>
              </w:rPr>
            </w:pPr>
            <w:ins w:id="369" w:author="Ashwin Mohan" w:date="2023-02-17T20:03:00Z">
              <w:r w:rsidRPr="00510BB2">
                <w:rPr>
                  <w:rFonts w:cs="Arial"/>
                  <w:szCs w:val="18"/>
                </w:rPr>
                <w:t>897.5</w:t>
              </w:r>
            </w:ins>
          </w:p>
        </w:tc>
        <w:tc>
          <w:tcPr>
            <w:tcW w:w="471" w:type="pct"/>
            <w:vAlign w:val="center"/>
          </w:tcPr>
          <w:p w14:paraId="04D6A6E4" w14:textId="77777777" w:rsidR="00EC1102" w:rsidRPr="00510BB2" w:rsidRDefault="00EC1102" w:rsidP="00267BA5">
            <w:pPr>
              <w:pStyle w:val="TAC"/>
              <w:rPr>
                <w:ins w:id="370" w:author="Ashwin Mohan" w:date="2023-02-17T20:03:00Z"/>
                <w:rFonts w:cs="Arial"/>
                <w:szCs w:val="18"/>
              </w:rPr>
            </w:pPr>
            <w:ins w:id="371" w:author="Ashwin Mohan" w:date="2023-02-17T20:03:00Z">
              <w:r w:rsidRPr="00510BB2">
                <w:rPr>
                  <w:rFonts w:cs="Arial"/>
                  <w:szCs w:val="18"/>
                </w:rPr>
                <w:t>188500</w:t>
              </w:r>
            </w:ins>
          </w:p>
        </w:tc>
        <w:tc>
          <w:tcPr>
            <w:tcW w:w="423" w:type="pct"/>
            <w:vAlign w:val="center"/>
          </w:tcPr>
          <w:p w14:paraId="39CD391E" w14:textId="77777777" w:rsidR="00EC1102" w:rsidRPr="00510BB2" w:rsidRDefault="00EC1102" w:rsidP="00267BA5">
            <w:pPr>
              <w:pStyle w:val="TAC"/>
              <w:rPr>
                <w:ins w:id="372" w:author="Ashwin Mohan" w:date="2023-02-17T20:03:00Z"/>
                <w:rFonts w:cs="Arial"/>
                <w:szCs w:val="18"/>
              </w:rPr>
            </w:pPr>
            <w:ins w:id="373" w:author="Ashwin Mohan" w:date="2023-02-17T20:03:00Z">
              <w:r w:rsidRPr="00510BB2">
                <w:rPr>
                  <w:rFonts w:cs="Arial"/>
                  <w:szCs w:val="18"/>
                </w:rPr>
                <w:t>942.5</w:t>
              </w:r>
            </w:ins>
          </w:p>
        </w:tc>
        <w:tc>
          <w:tcPr>
            <w:tcW w:w="531" w:type="pct"/>
            <w:vMerge/>
            <w:vAlign w:val="center"/>
          </w:tcPr>
          <w:p w14:paraId="111507E5" w14:textId="77777777" w:rsidR="00EC1102" w:rsidRPr="00510BB2" w:rsidRDefault="00EC1102" w:rsidP="00267BA5">
            <w:pPr>
              <w:pStyle w:val="TAC"/>
              <w:rPr>
                <w:ins w:id="374" w:author="Ashwin Mohan" w:date="2023-02-17T20:03:00Z"/>
                <w:rFonts w:eastAsia="Yu Mincho" w:cs="Arial"/>
                <w:szCs w:val="18"/>
              </w:rPr>
            </w:pPr>
          </w:p>
        </w:tc>
        <w:tc>
          <w:tcPr>
            <w:tcW w:w="667" w:type="pct"/>
            <w:vMerge/>
          </w:tcPr>
          <w:p w14:paraId="6EDCA76B" w14:textId="77777777" w:rsidR="00EC1102" w:rsidRPr="00510BB2" w:rsidRDefault="00EC1102" w:rsidP="00267BA5">
            <w:pPr>
              <w:pStyle w:val="TAC"/>
              <w:rPr>
                <w:ins w:id="375" w:author="Ashwin Mohan" w:date="2023-02-17T20:03:00Z"/>
                <w:rFonts w:eastAsia="Yu Mincho" w:cs="Arial"/>
                <w:szCs w:val="18"/>
              </w:rPr>
            </w:pPr>
          </w:p>
        </w:tc>
      </w:tr>
      <w:tr w:rsidR="00EC1102" w:rsidRPr="00510BB2" w14:paraId="39E35EB0" w14:textId="77777777" w:rsidTr="00267BA5">
        <w:trPr>
          <w:ins w:id="376" w:author="Ashwin Mohan" w:date="2023-02-17T20:03:00Z"/>
        </w:trPr>
        <w:tc>
          <w:tcPr>
            <w:tcW w:w="325" w:type="pct"/>
            <w:vMerge/>
            <w:vAlign w:val="center"/>
          </w:tcPr>
          <w:p w14:paraId="4BD8B88D" w14:textId="77777777" w:rsidR="00EC1102" w:rsidRPr="00510BB2" w:rsidRDefault="00EC1102" w:rsidP="00267BA5">
            <w:pPr>
              <w:pStyle w:val="TAC"/>
              <w:rPr>
                <w:ins w:id="377" w:author="Ashwin Mohan" w:date="2023-02-17T20:03:00Z"/>
                <w:rFonts w:eastAsia="Yu Mincho" w:cs="Arial"/>
                <w:szCs w:val="18"/>
              </w:rPr>
            </w:pPr>
          </w:p>
        </w:tc>
        <w:tc>
          <w:tcPr>
            <w:tcW w:w="415" w:type="pct"/>
            <w:vMerge/>
            <w:vAlign w:val="center"/>
          </w:tcPr>
          <w:p w14:paraId="542CD216" w14:textId="77777777" w:rsidR="00EC1102" w:rsidRPr="00510BB2" w:rsidRDefault="00EC1102" w:rsidP="00267BA5">
            <w:pPr>
              <w:pStyle w:val="TAC"/>
              <w:rPr>
                <w:ins w:id="378" w:author="Ashwin Mohan" w:date="2023-02-17T20:03:00Z"/>
                <w:rFonts w:eastAsia="Yu Mincho" w:cs="Arial"/>
                <w:szCs w:val="18"/>
              </w:rPr>
            </w:pPr>
          </w:p>
        </w:tc>
        <w:tc>
          <w:tcPr>
            <w:tcW w:w="320" w:type="pct"/>
            <w:vMerge/>
            <w:vAlign w:val="center"/>
          </w:tcPr>
          <w:p w14:paraId="5684802A" w14:textId="77777777" w:rsidR="00EC1102" w:rsidRPr="00510BB2" w:rsidRDefault="00EC1102" w:rsidP="00267BA5">
            <w:pPr>
              <w:pStyle w:val="TAC"/>
              <w:rPr>
                <w:ins w:id="379" w:author="Ashwin Mohan" w:date="2023-02-17T20:03:00Z"/>
                <w:rFonts w:cs="Arial"/>
                <w:szCs w:val="18"/>
                <w:lang w:eastAsia="zh-CN"/>
              </w:rPr>
            </w:pPr>
          </w:p>
        </w:tc>
        <w:tc>
          <w:tcPr>
            <w:tcW w:w="579" w:type="pct"/>
            <w:vMerge/>
            <w:vAlign w:val="center"/>
          </w:tcPr>
          <w:p w14:paraId="3435B3DC" w14:textId="77777777" w:rsidR="00EC1102" w:rsidRPr="00510BB2" w:rsidRDefault="00EC1102" w:rsidP="00267BA5">
            <w:pPr>
              <w:spacing w:after="0"/>
              <w:rPr>
                <w:ins w:id="380" w:author="Ashwin Mohan" w:date="2023-02-17T20:03:00Z"/>
                <w:rFonts w:ascii="Arial" w:hAnsi="Arial" w:cs="Arial"/>
                <w:sz w:val="18"/>
                <w:szCs w:val="18"/>
                <w:lang w:eastAsia="zh-CN"/>
              </w:rPr>
            </w:pPr>
          </w:p>
        </w:tc>
        <w:tc>
          <w:tcPr>
            <w:tcW w:w="374" w:type="pct"/>
          </w:tcPr>
          <w:p w14:paraId="0B41C848" w14:textId="77777777" w:rsidR="00EC1102" w:rsidRPr="00510BB2" w:rsidRDefault="00EC1102" w:rsidP="00267BA5">
            <w:pPr>
              <w:spacing w:after="0"/>
              <w:jc w:val="center"/>
              <w:rPr>
                <w:ins w:id="381" w:author="Ashwin Mohan" w:date="2023-02-17T20:03:00Z"/>
                <w:rFonts w:ascii="Arial" w:hAnsi="Arial" w:cs="Arial"/>
                <w:sz w:val="18"/>
                <w:szCs w:val="18"/>
                <w:lang w:eastAsia="zh-CN"/>
              </w:rPr>
            </w:pPr>
            <w:ins w:id="382" w:author="Ashwin Mohan" w:date="2023-02-17T20:03:00Z">
              <w:r w:rsidRPr="00510BB2">
                <w:rPr>
                  <w:rFonts w:ascii="Arial" w:hAnsi="Arial" w:cs="Arial"/>
                  <w:sz w:val="18"/>
                  <w:szCs w:val="18"/>
                  <w:lang w:eastAsia="zh-CN"/>
                </w:rPr>
                <w:t>High</w:t>
              </w:r>
            </w:ins>
          </w:p>
        </w:tc>
        <w:tc>
          <w:tcPr>
            <w:tcW w:w="471" w:type="pct"/>
          </w:tcPr>
          <w:p w14:paraId="75AD1EF6" w14:textId="77777777" w:rsidR="00EC1102" w:rsidRPr="00510BB2" w:rsidRDefault="00EC1102" w:rsidP="00267BA5">
            <w:pPr>
              <w:pStyle w:val="TAC"/>
              <w:rPr>
                <w:ins w:id="383" w:author="Ashwin Mohan" w:date="2023-02-17T20:03:00Z"/>
                <w:rFonts w:cs="Arial"/>
                <w:szCs w:val="18"/>
              </w:rPr>
            </w:pPr>
            <w:ins w:id="384" w:author="Ashwin Mohan" w:date="2023-02-17T20:03:00Z">
              <w:r w:rsidRPr="00510BB2">
                <w:rPr>
                  <w:rFonts w:cs="Arial"/>
                  <w:szCs w:val="18"/>
                </w:rPr>
                <w:t>181500</w:t>
              </w:r>
            </w:ins>
          </w:p>
        </w:tc>
        <w:tc>
          <w:tcPr>
            <w:tcW w:w="423" w:type="pct"/>
          </w:tcPr>
          <w:p w14:paraId="0D89B509" w14:textId="77777777" w:rsidR="00EC1102" w:rsidRPr="00510BB2" w:rsidRDefault="00EC1102" w:rsidP="00267BA5">
            <w:pPr>
              <w:pStyle w:val="TAC"/>
              <w:rPr>
                <w:ins w:id="385" w:author="Ashwin Mohan" w:date="2023-02-17T20:03:00Z"/>
                <w:rFonts w:cs="Arial"/>
                <w:szCs w:val="18"/>
              </w:rPr>
            </w:pPr>
            <w:ins w:id="386" w:author="Ashwin Mohan" w:date="2023-02-17T20:03:00Z">
              <w:r w:rsidRPr="00510BB2">
                <w:rPr>
                  <w:rFonts w:cs="Arial"/>
                  <w:szCs w:val="18"/>
                </w:rPr>
                <w:t>907.5</w:t>
              </w:r>
            </w:ins>
          </w:p>
        </w:tc>
        <w:tc>
          <w:tcPr>
            <w:tcW w:w="471" w:type="pct"/>
            <w:vAlign w:val="center"/>
          </w:tcPr>
          <w:p w14:paraId="76F2E2DF" w14:textId="77777777" w:rsidR="00EC1102" w:rsidRPr="00510BB2" w:rsidRDefault="00EC1102" w:rsidP="00267BA5">
            <w:pPr>
              <w:pStyle w:val="TAC"/>
              <w:rPr>
                <w:ins w:id="387" w:author="Ashwin Mohan" w:date="2023-02-17T20:03:00Z"/>
                <w:rFonts w:cs="Arial"/>
                <w:szCs w:val="18"/>
              </w:rPr>
            </w:pPr>
            <w:ins w:id="388" w:author="Ashwin Mohan" w:date="2023-02-17T20:03:00Z">
              <w:r w:rsidRPr="00510BB2">
                <w:rPr>
                  <w:rFonts w:cs="Arial"/>
                  <w:szCs w:val="18"/>
                </w:rPr>
                <w:t>190500</w:t>
              </w:r>
            </w:ins>
          </w:p>
        </w:tc>
        <w:tc>
          <w:tcPr>
            <w:tcW w:w="423" w:type="pct"/>
            <w:vAlign w:val="center"/>
          </w:tcPr>
          <w:p w14:paraId="5EF68596" w14:textId="77777777" w:rsidR="00EC1102" w:rsidRPr="00510BB2" w:rsidRDefault="00EC1102" w:rsidP="00267BA5">
            <w:pPr>
              <w:pStyle w:val="TAC"/>
              <w:rPr>
                <w:ins w:id="389" w:author="Ashwin Mohan" w:date="2023-02-17T20:03:00Z"/>
                <w:rFonts w:cs="Arial"/>
                <w:szCs w:val="18"/>
              </w:rPr>
            </w:pPr>
            <w:ins w:id="390" w:author="Ashwin Mohan" w:date="2023-02-17T20:03:00Z">
              <w:r w:rsidRPr="00510BB2">
                <w:rPr>
                  <w:rFonts w:cs="Arial"/>
                  <w:szCs w:val="18"/>
                </w:rPr>
                <w:t>952.5</w:t>
              </w:r>
            </w:ins>
          </w:p>
        </w:tc>
        <w:tc>
          <w:tcPr>
            <w:tcW w:w="531" w:type="pct"/>
            <w:vMerge/>
            <w:vAlign w:val="center"/>
          </w:tcPr>
          <w:p w14:paraId="326FC002" w14:textId="77777777" w:rsidR="00EC1102" w:rsidRPr="00510BB2" w:rsidRDefault="00EC1102" w:rsidP="00267BA5">
            <w:pPr>
              <w:pStyle w:val="TAC"/>
              <w:rPr>
                <w:ins w:id="391" w:author="Ashwin Mohan" w:date="2023-02-17T20:03:00Z"/>
                <w:rFonts w:eastAsia="Yu Mincho" w:cs="Arial"/>
                <w:szCs w:val="18"/>
              </w:rPr>
            </w:pPr>
          </w:p>
        </w:tc>
        <w:tc>
          <w:tcPr>
            <w:tcW w:w="667" w:type="pct"/>
            <w:vMerge/>
          </w:tcPr>
          <w:p w14:paraId="0425D184" w14:textId="77777777" w:rsidR="00EC1102" w:rsidRPr="00510BB2" w:rsidRDefault="00EC1102" w:rsidP="00267BA5">
            <w:pPr>
              <w:pStyle w:val="TAC"/>
              <w:rPr>
                <w:ins w:id="392" w:author="Ashwin Mohan" w:date="2023-02-17T20:03:00Z"/>
                <w:rFonts w:eastAsia="Yu Mincho" w:cs="Arial"/>
                <w:szCs w:val="18"/>
              </w:rPr>
            </w:pPr>
          </w:p>
        </w:tc>
      </w:tr>
      <w:tr w:rsidR="00EC1102" w:rsidRPr="00510BB2" w14:paraId="1DE44788" w14:textId="77777777" w:rsidTr="00267BA5">
        <w:trPr>
          <w:ins w:id="393" w:author="Ashwin Mohan" w:date="2023-02-17T20:03:00Z"/>
        </w:trPr>
        <w:tc>
          <w:tcPr>
            <w:tcW w:w="325" w:type="pct"/>
            <w:vMerge w:val="restart"/>
            <w:vAlign w:val="center"/>
            <w:hideMark/>
          </w:tcPr>
          <w:p w14:paraId="62B46671" w14:textId="77777777" w:rsidR="00EC1102" w:rsidRPr="00510BB2" w:rsidRDefault="00EC1102" w:rsidP="00267BA5">
            <w:pPr>
              <w:pStyle w:val="TAC"/>
              <w:rPr>
                <w:ins w:id="394" w:author="Ashwin Mohan" w:date="2023-02-17T20:03:00Z"/>
                <w:rFonts w:cs="Arial"/>
                <w:szCs w:val="18"/>
                <w:lang w:eastAsia="zh-CN"/>
              </w:rPr>
            </w:pPr>
            <w:ins w:id="395" w:author="Ashwin Mohan" w:date="2023-02-17T20:03:00Z">
              <w:r w:rsidRPr="00510BB2">
                <w:rPr>
                  <w:rFonts w:cs="Arial"/>
                  <w:szCs w:val="18"/>
                  <w:lang w:eastAsia="zh-CN"/>
                </w:rPr>
                <w:t>n12</w:t>
              </w:r>
            </w:ins>
          </w:p>
        </w:tc>
        <w:tc>
          <w:tcPr>
            <w:tcW w:w="415" w:type="pct"/>
            <w:vMerge w:val="restart"/>
            <w:vAlign w:val="center"/>
            <w:hideMark/>
          </w:tcPr>
          <w:p w14:paraId="3DCAFB75" w14:textId="77777777" w:rsidR="00EC1102" w:rsidRPr="00510BB2" w:rsidRDefault="00EC1102" w:rsidP="00267BA5">
            <w:pPr>
              <w:pStyle w:val="TAC"/>
              <w:rPr>
                <w:ins w:id="396" w:author="Ashwin Mohan" w:date="2023-02-17T20:03:00Z"/>
                <w:rFonts w:cs="Arial"/>
                <w:szCs w:val="18"/>
                <w:lang w:eastAsia="zh-CN"/>
              </w:rPr>
            </w:pPr>
            <w:ins w:id="397" w:author="Ashwin Mohan" w:date="2023-02-17T20:03:00Z">
              <w:r w:rsidRPr="00510BB2">
                <w:rPr>
                  <w:rFonts w:cs="Arial"/>
                  <w:szCs w:val="18"/>
                  <w:lang w:eastAsia="zh-CN"/>
                </w:rPr>
                <w:t>10</w:t>
              </w:r>
            </w:ins>
          </w:p>
        </w:tc>
        <w:tc>
          <w:tcPr>
            <w:tcW w:w="320" w:type="pct"/>
            <w:vMerge w:val="restart"/>
            <w:vAlign w:val="center"/>
          </w:tcPr>
          <w:p w14:paraId="2F1D7B64" w14:textId="77777777" w:rsidR="00EC1102" w:rsidRPr="00510BB2" w:rsidRDefault="00EC1102" w:rsidP="00267BA5">
            <w:pPr>
              <w:pStyle w:val="TAC"/>
              <w:rPr>
                <w:ins w:id="398" w:author="Ashwin Mohan" w:date="2023-02-17T20:03:00Z"/>
                <w:rFonts w:cs="Arial"/>
                <w:szCs w:val="18"/>
                <w:lang w:eastAsia="zh-CN"/>
              </w:rPr>
            </w:pPr>
            <w:ins w:id="399" w:author="Ashwin Mohan" w:date="2023-02-17T20:03:00Z">
              <w:r w:rsidRPr="00510BB2">
                <w:rPr>
                  <w:rFonts w:cs="Arial"/>
                  <w:szCs w:val="18"/>
                  <w:lang w:eastAsia="zh-CN"/>
                </w:rPr>
                <w:t>15</w:t>
              </w:r>
            </w:ins>
          </w:p>
        </w:tc>
        <w:tc>
          <w:tcPr>
            <w:tcW w:w="579" w:type="pct"/>
            <w:vMerge w:val="restart"/>
            <w:vAlign w:val="center"/>
          </w:tcPr>
          <w:p w14:paraId="19137489" w14:textId="77777777" w:rsidR="00EC1102" w:rsidRPr="00510BB2" w:rsidRDefault="00EC1102" w:rsidP="00267BA5">
            <w:pPr>
              <w:spacing w:after="0"/>
              <w:rPr>
                <w:ins w:id="400" w:author="Ashwin Mohan" w:date="2023-02-17T20:03:00Z"/>
                <w:rFonts w:ascii="Arial" w:hAnsi="Arial" w:cs="Arial"/>
                <w:sz w:val="18"/>
                <w:szCs w:val="18"/>
                <w:lang w:eastAsia="zh-CN"/>
              </w:rPr>
            </w:pPr>
            <w:ins w:id="401" w:author="Ashwin Mohan" w:date="2023-02-17T20:03:00Z">
              <w:r w:rsidRPr="00510BB2">
                <w:rPr>
                  <w:rFonts w:ascii="Arial" w:hAnsi="Arial" w:cs="Arial"/>
                  <w:sz w:val="18"/>
                  <w:szCs w:val="18"/>
                  <w:lang w:eastAsia="zh-CN"/>
                </w:rPr>
                <w:t>DFT-s-OFDM</w:t>
              </w:r>
            </w:ins>
          </w:p>
          <w:p w14:paraId="1A6A7102" w14:textId="77777777" w:rsidR="00EC1102" w:rsidRPr="00510BB2" w:rsidRDefault="00EC1102" w:rsidP="00267BA5">
            <w:pPr>
              <w:pStyle w:val="TAC"/>
              <w:rPr>
                <w:ins w:id="402" w:author="Ashwin Mohan" w:date="2023-02-17T20:03:00Z"/>
                <w:rFonts w:eastAsia="Yu Mincho" w:cs="Arial"/>
                <w:szCs w:val="18"/>
              </w:rPr>
            </w:pPr>
            <w:ins w:id="403" w:author="Ashwin Mohan" w:date="2023-02-17T20:03:00Z">
              <w:r w:rsidRPr="00510BB2">
                <w:rPr>
                  <w:rFonts w:cs="Arial"/>
                  <w:szCs w:val="18"/>
                  <w:lang w:eastAsia="zh-CN"/>
                </w:rPr>
                <w:t>QPSK</w:t>
              </w:r>
            </w:ins>
          </w:p>
        </w:tc>
        <w:tc>
          <w:tcPr>
            <w:tcW w:w="374" w:type="pct"/>
          </w:tcPr>
          <w:p w14:paraId="007E06EA" w14:textId="77777777" w:rsidR="00EC1102" w:rsidRPr="00510BB2" w:rsidRDefault="00EC1102" w:rsidP="00267BA5">
            <w:pPr>
              <w:spacing w:after="0"/>
              <w:jc w:val="center"/>
              <w:rPr>
                <w:ins w:id="404" w:author="Ashwin Mohan" w:date="2023-02-17T20:03:00Z"/>
                <w:rFonts w:ascii="Arial" w:hAnsi="Arial" w:cs="Arial"/>
                <w:sz w:val="18"/>
                <w:szCs w:val="18"/>
                <w:lang w:eastAsia="zh-CN"/>
              </w:rPr>
            </w:pPr>
            <w:ins w:id="405" w:author="Ashwin Mohan" w:date="2023-02-17T20:03:00Z">
              <w:r w:rsidRPr="00510BB2">
                <w:rPr>
                  <w:rFonts w:ascii="Arial" w:hAnsi="Arial" w:cs="Arial"/>
                  <w:sz w:val="18"/>
                  <w:szCs w:val="18"/>
                  <w:lang w:eastAsia="zh-CN"/>
                </w:rPr>
                <w:t>Low</w:t>
              </w:r>
            </w:ins>
          </w:p>
        </w:tc>
        <w:tc>
          <w:tcPr>
            <w:tcW w:w="471" w:type="pct"/>
          </w:tcPr>
          <w:p w14:paraId="7DDBE06C" w14:textId="77777777" w:rsidR="00EC1102" w:rsidRPr="00510BB2" w:rsidRDefault="00EC1102" w:rsidP="00267BA5">
            <w:pPr>
              <w:pStyle w:val="TAC"/>
              <w:rPr>
                <w:ins w:id="406" w:author="Ashwin Mohan" w:date="2023-02-17T20:03:00Z"/>
                <w:rFonts w:cs="Arial"/>
                <w:szCs w:val="18"/>
              </w:rPr>
            </w:pPr>
            <w:ins w:id="407" w:author="Ashwin Mohan" w:date="2023-02-17T20:03:00Z">
              <w:r w:rsidRPr="00510BB2">
                <w:rPr>
                  <w:rFonts w:cs="Arial"/>
                  <w:szCs w:val="18"/>
                </w:rPr>
                <w:t>140800</w:t>
              </w:r>
            </w:ins>
          </w:p>
        </w:tc>
        <w:tc>
          <w:tcPr>
            <w:tcW w:w="423" w:type="pct"/>
          </w:tcPr>
          <w:p w14:paraId="773D8FE2" w14:textId="77777777" w:rsidR="00EC1102" w:rsidRPr="00510BB2" w:rsidRDefault="00EC1102" w:rsidP="00267BA5">
            <w:pPr>
              <w:pStyle w:val="TAC"/>
              <w:rPr>
                <w:ins w:id="408" w:author="Ashwin Mohan" w:date="2023-02-17T20:03:00Z"/>
                <w:rFonts w:cs="Arial"/>
                <w:szCs w:val="18"/>
              </w:rPr>
            </w:pPr>
            <w:ins w:id="409" w:author="Ashwin Mohan" w:date="2023-02-17T20:03:00Z">
              <w:r w:rsidRPr="00510BB2">
                <w:rPr>
                  <w:rFonts w:cs="Arial"/>
                  <w:szCs w:val="18"/>
                </w:rPr>
                <w:t>704</w:t>
              </w:r>
            </w:ins>
          </w:p>
        </w:tc>
        <w:tc>
          <w:tcPr>
            <w:tcW w:w="471" w:type="pct"/>
            <w:vAlign w:val="center"/>
          </w:tcPr>
          <w:p w14:paraId="0FC5D833" w14:textId="77777777" w:rsidR="00EC1102" w:rsidRPr="00510BB2" w:rsidRDefault="00EC1102" w:rsidP="00267BA5">
            <w:pPr>
              <w:pStyle w:val="TAC"/>
              <w:rPr>
                <w:ins w:id="410" w:author="Ashwin Mohan" w:date="2023-02-17T20:03:00Z"/>
                <w:rFonts w:cs="Arial"/>
                <w:szCs w:val="18"/>
              </w:rPr>
            </w:pPr>
            <w:ins w:id="411" w:author="Ashwin Mohan" w:date="2023-02-17T20:03:00Z">
              <w:r w:rsidRPr="00510BB2">
                <w:rPr>
                  <w:rFonts w:cs="Arial"/>
                  <w:szCs w:val="18"/>
                </w:rPr>
                <w:t>146800</w:t>
              </w:r>
            </w:ins>
          </w:p>
        </w:tc>
        <w:tc>
          <w:tcPr>
            <w:tcW w:w="423" w:type="pct"/>
            <w:vAlign w:val="center"/>
          </w:tcPr>
          <w:p w14:paraId="3403E330" w14:textId="77777777" w:rsidR="00EC1102" w:rsidRPr="00510BB2" w:rsidRDefault="00EC1102" w:rsidP="00267BA5">
            <w:pPr>
              <w:pStyle w:val="TAC"/>
              <w:rPr>
                <w:ins w:id="412" w:author="Ashwin Mohan" w:date="2023-02-17T20:03:00Z"/>
                <w:rFonts w:cs="Arial"/>
                <w:szCs w:val="18"/>
              </w:rPr>
            </w:pPr>
            <w:ins w:id="413" w:author="Ashwin Mohan" w:date="2023-02-17T20:03:00Z">
              <w:r w:rsidRPr="00510BB2">
                <w:rPr>
                  <w:rFonts w:cs="Arial"/>
                  <w:szCs w:val="18"/>
                </w:rPr>
                <w:t>734</w:t>
              </w:r>
            </w:ins>
          </w:p>
        </w:tc>
        <w:tc>
          <w:tcPr>
            <w:tcW w:w="531" w:type="pct"/>
            <w:vMerge w:val="restart"/>
            <w:vAlign w:val="center"/>
          </w:tcPr>
          <w:p w14:paraId="142F66EE" w14:textId="77777777" w:rsidR="00EC1102" w:rsidRPr="00510BB2" w:rsidRDefault="00EC1102" w:rsidP="00267BA5">
            <w:pPr>
              <w:pStyle w:val="TAC"/>
              <w:rPr>
                <w:ins w:id="414" w:author="Ashwin Mohan" w:date="2023-02-17T20:03:00Z"/>
                <w:rFonts w:cs="Arial"/>
                <w:szCs w:val="18"/>
                <w:lang w:eastAsia="zh-CN"/>
              </w:rPr>
            </w:pPr>
            <w:ins w:id="415" w:author="Ashwin Mohan" w:date="2023-02-17T20:03:00Z">
              <w:r w:rsidRPr="00510BB2">
                <w:rPr>
                  <w:rFonts w:cs="Arial"/>
                  <w:szCs w:val="18"/>
                  <w:lang w:eastAsia="zh-CN"/>
                </w:rPr>
                <w:t>25@12</w:t>
              </w:r>
            </w:ins>
          </w:p>
        </w:tc>
        <w:tc>
          <w:tcPr>
            <w:tcW w:w="667" w:type="pct"/>
            <w:vMerge w:val="restart"/>
          </w:tcPr>
          <w:p w14:paraId="798C7EAA" w14:textId="77777777" w:rsidR="00EC1102" w:rsidRPr="00510BB2" w:rsidRDefault="00EC1102" w:rsidP="00267BA5">
            <w:pPr>
              <w:jc w:val="center"/>
              <w:rPr>
                <w:ins w:id="416" w:author="Ashwin Mohan" w:date="2023-02-17T20:03:00Z"/>
                <w:rFonts w:ascii="Arial" w:hAnsi="Arial" w:cs="Arial"/>
                <w:sz w:val="18"/>
                <w:szCs w:val="18"/>
              </w:rPr>
            </w:pPr>
            <w:ins w:id="417" w:author="Ashwin Mohan" w:date="2023-02-17T20:03:00Z">
              <w:r w:rsidRPr="00510BB2">
                <w:rPr>
                  <w:rFonts w:ascii="Arial" w:eastAsia="Yu Mincho" w:hAnsi="Arial" w:cs="Arial"/>
                  <w:sz w:val="18"/>
                  <w:szCs w:val="18"/>
                </w:rPr>
                <w:t>N/A</w:t>
              </w:r>
            </w:ins>
          </w:p>
        </w:tc>
      </w:tr>
      <w:tr w:rsidR="00EC1102" w:rsidRPr="00510BB2" w14:paraId="0D7AB85B" w14:textId="77777777" w:rsidTr="00267BA5">
        <w:trPr>
          <w:ins w:id="418" w:author="Ashwin Mohan" w:date="2023-02-17T20:03:00Z"/>
        </w:trPr>
        <w:tc>
          <w:tcPr>
            <w:tcW w:w="325" w:type="pct"/>
            <w:vMerge/>
            <w:vAlign w:val="center"/>
          </w:tcPr>
          <w:p w14:paraId="5998E4FA" w14:textId="77777777" w:rsidR="00EC1102" w:rsidRPr="00510BB2" w:rsidRDefault="00EC1102" w:rsidP="00267BA5">
            <w:pPr>
              <w:pStyle w:val="TAC"/>
              <w:rPr>
                <w:ins w:id="419" w:author="Ashwin Mohan" w:date="2023-02-17T20:03:00Z"/>
                <w:rFonts w:cs="Arial"/>
                <w:szCs w:val="18"/>
                <w:lang w:eastAsia="zh-CN"/>
              </w:rPr>
            </w:pPr>
          </w:p>
        </w:tc>
        <w:tc>
          <w:tcPr>
            <w:tcW w:w="415" w:type="pct"/>
            <w:vMerge/>
            <w:vAlign w:val="center"/>
          </w:tcPr>
          <w:p w14:paraId="599529FA" w14:textId="77777777" w:rsidR="00EC1102" w:rsidRPr="00510BB2" w:rsidRDefault="00EC1102" w:rsidP="00267BA5">
            <w:pPr>
              <w:pStyle w:val="TAC"/>
              <w:rPr>
                <w:ins w:id="420" w:author="Ashwin Mohan" w:date="2023-02-17T20:03:00Z"/>
                <w:rFonts w:cs="Arial"/>
                <w:szCs w:val="18"/>
                <w:lang w:eastAsia="zh-CN"/>
              </w:rPr>
            </w:pPr>
          </w:p>
        </w:tc>
        <w:tc>
          <w:tcPr>
            <w:tcW w:w="320" w:type="pct"/>
            <w:vMerge/>
            <w:vAlign w:val="center"/>
          </w:tcPr>
          <w:p w14:paraId="4A784FE2" w14:textId="77777777" w:rsidR="00EC1102" w:rsidRPr="00510BB2" w:rsidRDefault="00EC1102" w:rsidP="00267BA5">
            <w:pPr>
              <w:pStyle w:val="TAC"/>
              <w:rPr>
                <w:ins w:id="421" w:author="Ashwin Mohan" w:date="2023-02-17T20:03:00Z"/>
                <w:rFonts w:cs="Arial"/>
                <w:szCs w:val="18"/>
                <w:lang w:eastAsia="zh-CN"/>
              </w:rPr>
            </w:pPr>
          </w:p>
        </w:tc>
        <w:tc>
          <w:tcPr>
            <w:tcW w:w="579" w:type="pct"/>
            <w:vMerge/>
            <w:vAlign w:val="center"/>
          </w:tcPr>
          <w:p w14:paraId="049D78CE" w14:textId="77777777" w:rsidR="00EC1102" w:rsidRPr="00510BB2" w:rsidRDefault="00EC1102" w:rsidP="00267BA5">
            <w:pPr>
              <w:spacing w:after="0"/>
              <w:rPr>
                <w:ins w:id="422" w:author="Ashwin Mohan" w:date="2023-02-17T20:03:00Z"/>
                <w:rFonts w:ascii="Arial" w:hAnsi="Arial" w:cs="Arial"/>
                <w:sz w:val="18"/>
                <w:szCs w:val="18"/>
                <w:lang w:eastAsia="zh-CN"/>
              </w:rPr>
            </w:pPr>
          </w:p>
        </w:tc>
        <w:tc>
          <w:tcPr>
            <w:tcW w:w="374" w:type="pct"/>
          </w:tcPr>
          <w:p w14:paraId="2830394D" w14:textId="77777777" w:rsidR="00EC1102" w:rsidRPr="00510BB2" w:rsidRDefault="00EC1102" w:rsidP="00267BA5">
            <w:pPr>
              <w:spacing w:after="0"/>
              <w:jc w:val="center"/>
              <w:rPr>
                <w:ins w:id="423" w:author="Ashwin Mohan" w:date="2023-02-17T20:03:00Z"/>
                <w:rFonts w:ascii="Arial" w:hAnsi="Arial" w:cs="Arial"/>
                <w:sz w:val="18"/>
                <w:szCs w:val="18"/>
                <w:lang w:eastAsia="zh-CN"/>
              </w:rPr>
            </w:pPr>
            <w:ins w:id="424" w:author="Ashwin Mohan" w:date="2023-02-17T20:03:00Z">
              <w:r w:rsidRPr="00510BB2">
                <w:rPr>
                  <w:rFonts w:ascii="Arial" w:hAnsi="Arial" w:cs="Arial"/>
                  <w:sz w:val="18"/>
                  <w:szCs w:val="18"/>
                  <w:lang w:eastAsia="zh-CN"/>
                </w:rPr>
                <w:t>Mid</w:t>
              </w:r>
            </w:ins>
          </w:p>
        </w:tc>
        <w:tc>
          <w:tcPr>
            <w:tcW w:w="471" w:type="pct"/>
          </w:tcPr>
          <w:p w14:paraId="5D12F6DE" w14:textId="77777777" w:rsidR="00EC1102" w:rsidRPr="00510BB2" w:rsidRDefault="00EC1102" w:rsidP="00267BA5">
            <w:pPr>
              <w:pStyle w:val="TAC"/>
              <w:rPr>
                <w:ins w:id="425" w:author="Ashwin Mohan" w:date="2023-02-17T20:03:00Z"/>
                <w:rFonts w:cs="Arial"/>
                <w:szCs w:val="18"/>
              </w:rPr>
            </w:pPr>
            <w:ins w:id="426" w:author="Ashwin Mohan" w:date="2023-02-17T20:03:00Z">
              <w:r w:rsidRPr="00510BB2">
                <w:rPr>
                  <w:rFonts w:cs="Arial"/>
                  <w:szCs w:val="18"/>
                </w:rPr>
                <w:t>141500</w:t>
              </w:r>
            </w:ins>
          </w:p>
        </w:tc>
        <w:tc>
          <w:tcPr>
            <w:tcW w:w="423" w:type="pct"/>
          </w:tcPr>
          <w:p w14:paraId="3B958FD2" w14:textId="77777777" w:rsidR="00EC1102" w:rsidRPr="00510BB2" w:rsidRDefault="00EC1102" w:rsidP="00267BA5">
            <w:pPr>
              <w:pStyle w:val="TAC"/>
              <w:rPr>
                <w:ins w:id="427" w:author="Ashwin Mohan" w:date="2023-02-17T20:03:00Z"/>
                <w:rFonts w:cs="Arial"/>
                <w:szCs w:val="18"/>
              </w:rPr>
            </w:pPr>
            <w:ins w:id="428" w:author="Ashwin Mohan" w:date="2023-02-17T20:03:00Z">
              <w:r w:rsidRPr="00510BB2">
                <w:rPr>
                  <w:rFonts w:cs="Arial"/>
                  <w:szCs w:val="18"/>
                </w:rPr>
                <w:t>707.5</w:t>
              </w:r>
            </w:ins>
          </w:p>
        </w:tc>
        <w:tc>
          <w:tcPr>
            <w:tcW w:w="471" w:type="pct"/>
            <w:vAlign w:val="center"/>
          </w:tcPr>
          <w:p w14:paraId="73BB37B7" w14:textId="77777777" w:rsidR="00EC1102" w:rsidRPr="00510BB2" w:rsidRDefault="00EC1102" w:rsidP="00267BA5">
            <w:pPr>
              <w:pStyle w:val="TAC"/>
              <w:rPr>
                <w:ins w:id="429" w:author="Ashwin Mohan" w:date="2023-02-17T20:03:00Z"/>
                <w:rFonts w:cs="Arial"/>
                <w:szCs w:val="18"/>
              </w:rPr>
            </w:pPr>
            <w:ins w:id="430" w:author="Ashwin Mohan" w:date="2023-02-17T20:03:00Z">
              <w:r w:rsidRPr="00510BB2">
                <w:rPr>
                  <w:rFonts w:cs="Arial"/>
                  <w:szCs w:val="18"/>
                </w:rPr>
                <w:t>147500</w:t>
              </w:r>
            </w:ins>
          </w:p>
        </w:tc>
        <w:tc>
          <w:tcPr>
            <w:tcW w:w="423" w:type="pct"/>
            <w:vAlign w:val="center"/>
          </w:tcPr>
          <w:p w14:paraId="70554BCF" w14:textId="77777777" w:rsidR="00EC1102" w:rsidRPr="00510BB2" w:rsidRDefault="00EC1102" w:rsidP="00267BA5">
            <w:pPr>
              <w:pStyle w:val="TAC"/>
              <w:rPr>
                <w:ins w:id="431" w:author="Ashwin Mohan" w:date="2023-02-17T20:03:00Z"/>
                <w:rFonts w:cs="Arial"/>
                <w:szCs w:val="18"/>
              </w:rPr>
            </w:pPr>
            <w:ins w:id="432" w:author="Ashwin Mohan" w:date="2023-02-17T20:03:00Z">
              <w:r w:rsidRPr="00510BB2">
                <w:rPr>
                  <w:rFonts w:cs="Arial"/>
                  <w:szCs w:val="18"/>
                </w:rPr>
                <w:t>737.5</w:t>
              </w:r>
            </w:ins>
          </w:p>
        </w:tc>
        <w:tc>
          <w:tcPr>
            <w:tcW w:w="531" w:type="pct"/>
            <w:vMerge/>
            <w:vAlign w:val="center"/>
          </w:tcPr>
          <w:p w14:paraId="134A266F" w14:textId="77777777" w:rsidR="00EC1102" w:rsidRPr="00510BB2" w:rsidRDefault="00EC1102" w:rsidP="00267BA5">
            <w:pPr>
              <w:pStyle w:val="TAC"/>
              <w:rPr>
                <w:ins w:id="433" w:author="Ashwin Mohan" w:date="2023-02-17T20:03:00Z"/>
                <w:rFonts w:cs="Arial"/>
                <w:szCs w:val="18"/>
                <w:lang w:eastAsia="zh-CN"/>
              </w:rPr>
            </w:pPr>
          </w:p>
        </w:tc>
        <w:tc>
          <w:tcPr>
            <w:tcW w:w="667" w:type="pct"/>
            <w:vMerge/>
          </w:tcPr>
          <w:p w14:paraId="1EB128E6" w14:textId="77777777" w:rsidR="00EC1102" w:rsidRPr="00510BB2" w:rsidRDefault="00EC1102" w:rsidP="00267BA5">
            <w:pPr>
              <w:pStyle w:val="TAC"/>
              <w:rPr>
                <w:ins w:id="434" w:author="Ashwin Mohan" w:date="2023-02-17T20:03:00Z"/>
                <w:rFonts w:cs="Arial"/>
                <w:szCs w:val="18"/>
                <w:lang w:eastAsia="zh-CN"/>
              </w:rPr>
            </w:pPr>
          </w:p>
        </w:tc>
      </w:tr>
      <w:tr w:rsidR="00EC1102" w:rsidRPr="00510BB2" w14:paraId="4055431D" w14:textId="77777777" w:rsidTr="00267BA5">
        <w:trPr>
          <w:ins w:id="435" w:author="Ashwin Mohan" w:date="2023-02-17T20:03:00Z"/>
        </w:trPr>
        <w:tc>
          <w:tcPr>
            <w:tcW w:w="325" w:type="pct"/>
            <w:vMerge/>
            <w:vAlign w:val="center"/>
          </w:tcPr>
          <w:p w14:paraId="37FF2266" w14:textId="77777777" w:rsidR="00EC1102" w:rsidRPr="00510BB2" w:rsidRDefault="00EC1102" w:rsidP="00267BA5">
            <w:pPr>
              <w:pStyle w:val="TAC"/>
              <w:rPr>
                <w:ins w:id="436" w:author="Ashwin Mohan" w:date="2023-02-17T20:03:00Z"/>
                <w:rFonts w:cs="Arial"/>
                <w:szCs w:val="18"/>
                <w:lang w:eastAsia="zh-CN"/>
              </w:rPr>
            </w:pPr>
          </w:p>
        </w:tc>
        <w:tc>
          <w:tcPr>
            <w:tcW w:w="415" w:type="pct"/>
            <w:vMerge/>
            <w:vAlign w:val="center"/>
          </w:tcPr>
          <w:p w14:paraId="51D76464" w14:textId="77777777" w:rsidR="00EC1102" w:rsidRPr="00510BB2" w:rsidRDefault="00EC1102" w:rsidP="00267BA5">
            <w:pPr>
              <w:pStyle w:val="TAC"/>
              <w:rPr>
                <w:ins w:id="437" w:author="Ashwin Mohan" w:date="2023-02-17T20:03:00Z"/>
                <w:rFonts w:cs="Arial"/>
                <w:szCs w:val="18"/>
                <w:lang w:eastAsia="zh-CN"/>
              </w:rPr>
            </w:pPr>
          </w:p>
        </w:tc>
        <w:tc>
          <w:tcPr>
            <w:tcW w:w="320" w:type="pct"/>
            <w:vMerge/>
            <w:vAlign w:val="center"/>
          </w:tcPr>
          <w:p w14:paraId="4F333927" w14:textId="77777777" w:rsidR="00EC1102" w:rsidRPr="00510BB2" w:rsidRDefault="00EC1102" w:rsidP="00267BA5">
            <w:pPr>
              <w:pStyle w:val="TAC"/>
              <w:rPr>
                <w:ins w:id="438" w:author="Ashwin Mohan" w:date="2023-02-17T20:03:00Z"/>
                <w:rFonts w:cs="Arial"/>
                <w:szCs w:val="18"/>
                <w:lang w:eastAsia="zh-CN"/>
              </w:rPr>
            </w:pPr>
          </w:p>
        </w:tc>
        <w:tc>
          <w:tcPr>
            <w:tcW w:w="579" w:type="pct"/>
            <w:vMerge/>
            <w:vAlign w:val="center"/>
          </w:tcPr>
          <w:p w14:paraId="7B246B6D" w14:textId="77777777" w:rsidR="00EC1102" w:rsidRPr="00510BB2" w:rsidRDefault="00EC1102" w:rsidP="00267BA5">
            <w:pPr>
              <w:spacing w:after="0"/>
              <w:rPr>
                <w:ins w:id="439" w:author="Ashwin Mohan" w:date="2023-02-17T20:03:00Z"/>
                <w:rFonts w:ascii="Arial" w:hAnsi="Arial" w:cs="Arial"/>
                <w:sz w:val="18"/>
                <w:szCs w:val="18"/>
                <w:lang w:eastAsia="zh-CN"/>
              </w:rPr>
            </w:pPr>
          </w:p>
        </w:tc>
        <w:tc>
          <w:tcPr>
            <w:tcW w:w="374" w:type="pct"/>
          </w:tcPr>
          <w:p w14:paraId="3F3A21C5" w14:textId="77777777" w:rsidR="00EC1102" w:rsidRPr="00510BB2" w:rsidRDefault="00EC1102" w:rsidP="00267BA5">
            <w:pPr>
              <w:spacing w:after="0"/>
              <w:jc w:val="center"/>
              <w:rPr>
                <w:ins w:id="440" w:author="Ashwin Mohan" w:date="2023-02-17T20:03:00Z"/>
                <w:rFonts w:ascii="Arial" w:hAnsi="Arial" w:cs="Arial"/>
                <w:sz w:val="18"/>
                <w:szCs w:val="18"/>
                <w:lang w:eastAsia="zh-CN"/>
              </w:rPr>
            </w:pPr>
            <w:ins w:id="441" w:author="Ashwin Mohan" w:date="2023-02-17T20:03:00Z">
              <w:r w:rsidRPr="00510BB2">
                <w:rPr>
                  <w:rFonts w:ascii="Arial" w:hAnsi="Arial" w:cs="Arial"/>
                  <w:sz w:val="18"/>
                  <w:szCs w:val="18"/>
                  <w:lang w:eastAsia="zh-CN"/>
                </w:rPr>
                <w:t>High</w:t>
              </w:r>
            </w:ins>
          </w:p>
        </w:tc>
        <w:tc>
          <w:tcPr>
            <w:tcW w:w="471" w:type="pct"/>
          </w:tcPr>
          <w:p w14:paraId="342E4F12" w14:textId="77777777" w:rsidR="00EC1102" w:rsidRPr="00510BB2" w:rsidRDefault="00EC1102" w:rsidP="00267BA5">
            <w:pPr>
              <w:pStyle w:val="TAC"/>
              <w:rPr>
                <w:ins w:id="442" w:author="Ashwin Mohan" w:date="2023-02-17T20:03:00Z"/>
                <w:rFonts w:cs="Arial"/>
                <w:szCs w:val="18"/>
              </w:rPr>
            </w:pPr>
            <w:ins w:id="443" w:author="Ashwin Mohan" w:date="2023-02-17T20:03:00Z">
              <w:r w:rsidRPr="00510BB2">
                <w:rPr>
                  <w:rFonts w:cs="Arial"/>
                  <w:szCs w:val="18"/>
                </w:rPr>
                <w:t>142200</w:t>
              </w:r>
            </w:ins>
          </w:p>
        </w:tc>
        <w:tc>
          <w:tcPr>
            <w:tcW w:w="423" w:type="pct"/>
          </w:tcPr>
          <w:p w14:paraId="6F9C2A78" w14:textId="77777777" w:rsidR="00EC1102" w:rsidRPr="00510BB2" w:rsidRDefault="00EC1102" w:rsidP="00267BA5">
            <w:pPr>
              <w:pStyle w:val="TAC"/>
              <w:rPr>
                <w:ins w:id="444" w:author="Ashwin Mohan" w:date="2023-02-17T20:03:00Z"/>
                <w:rFonts w:cs="Arial"/>
                <w:szCs w:val="18"/>
              </w:rPr>
            </w:pPr>
            <w:ins w:id="445" w:author="Ashwin Mohan" w:date="2023-02-17T20:03:00Z">
              <w:r w:rsidRPr="00510BB2">
                <w:rPr>
                  <w:rFonts w:cs="Arial"/>
                  <w:szCs w:val="18"/>
                </w:rPr>
                <w:t>711</w:t>
              </w:r>
            </w:ins>
          </w:p>
        </w:tc>
        <w:tc>
          <w:tcPr>
            <w:tcW w:w="471" w:type="pct"/>
            <w:vAlign w:val="center"/>
          </w:tcPr>
          <w:p w14:paraId="551641FE" w14:textId="77777777" w:rsidR="00EC1102" w:rsidRPr="00510BB2" w:rsidRDefault="00EC1102" w:rsidP="00267BA5">
            <w:pPr>
              <w:pStyle w:val="TAC"/>
              <w:rPr>
                <w:ins w:id="446" w:author="Ashwin Mohan" w:date="2023-02-17T20:03:00Z"/>
                <w:rFonts w:cs="Arial"/>
                <w:szCs w:val="18"/>
              </w:rPr>
            </w:pPr>
            <w:ins w:id="447" w:author="Ashwin Mohan" w:date="2023-02-17T20:03:00Z">
              <w:r w:rsidRPr="00510BB2">
                <w:rPr>
                  <w:rFonts w:cs="Arial"/>
                  <w:szCs w:val="18"/>
                </w:rPr>
                <w:t>148200</w:t>
              </w:r>
            </w:ins>
          </w:p>
        </w:tc>
        <w:tc>
          <w:tcPr>
            <w:tcW w:w="423" w:type="pct"/>
            <w:vAlign w:val="center"/>
          </w:tcPr>
          <w:p w14:paraId="51EE859D" w14:textId="77777777" w:rsidR="00EC1102" w:rsidRPr="00510BB2" w:rsidRDefault="00EC1102" w:rsidP="00267BA5">
            <w:pPr>
              <w:pStyle w:val="TAC"/>
              <w:rPr>
                <w:ins w:id="448" w:author="Ashwin Mohan" w:date="2023-02-17T20:03:00Z"/>
                <w:rFonts w:cs="Arial"/>
                <w:szCs w:val="18"/>
              </w:rPr>
            </w:pPr>
            <w:ins w:id="449" w:author="Ashwin Mohan" w:date="2023-02-17T20:03:00Z">
              <w:r w:rsidRPr="00510BB2">
                <w:rPr>
                  <w:rFonts w:cs="Arial"/>
                  <w:szCs w:val="18"/>
                </w:rPr>
                <w:t>741</w:t>
              </w:r>
            </w:ins>
          </w:p>
        </w:tc>
        <w:tc>
          <w:tcPr>
            <w:tcW w:w="531" w:type="pct"/>
            <w:vMerge/>
            <w:vAlign w:val="center"/>
          </w:tcPr>
          <w:p w14:paraId="4688B7CB" w14:textId="77777777" w:rsidR="00EC1102" w:rsidRPr="00510BB2" w:rsidRDefault="00EC1102" w:rsidP="00267BA5">
            <w:pPr>
              <w:pStyle w:val="TAC"/>
              <w:rPr>
                <w:ins w:id="450" w:author="Ashwin Mohan" w:date="2023-02-17T20:03:00Z"/>
                <w:rFonts w:cs="Arial"/>
                <w:szCs w:val="18"/>
                <w:lang w:eastAsia="zh-CN"/>
              </w:rPr>
            </w:pPr>
          </w:p>
        </w:tc>
        <w:tc>
          <w:tcPr>
            <w:tcW w:w="667" w:type="pct"/>
            <w:vMerge/>
          </w:tcPr>
          <w:p w14:paraId="05FFC5D5" w14:textId="77777777" w:rsidR="00EC1102" w:rsidRPr="00510BB2" w:rsidRDefault="00EC1102" w:rsidP="00267BA5">
            <w:pPr>
              <w:pStyle w:val="TAC"/>
              <w:rPr>
                <w:ins w:id="451" w:author="Ashwin Mohan" w:date="2023-02-17T20:03:00Z"/>
                <w:rFonts w:cs="Arial"/>
                <w:szCs w:val="18"/>
                <w:lang w:eastAsia="zh-CN"/>
              </w:rPr>
            </w:pPr>
          </w:p>
        </w:tc>
      </w:tr>
      <w:tr w:rsidR="00EC1102" w:rsidRPr="00510BB2" w14:paraId="6737B1E2" w14:textId="77777777" w:rsidTr="00267BA5">
        <w:trPr>
          <w:ins w:id="452" w:author="Ashwin Mohan" w:date="2023-02-17T20:03:00Z"/>
        </w:trPr>
        <w:tc>
          <w:tcPr>
            <w:tcW w:w="325" w:type="pct"/>
            <w:vMerge w:val="restart"/>
            <w:vAlign w:val="center"/>
            <w:hideMark/>
          </w:tcPr>
          <w:p w14:paraId="21FC74FF" w14:textId="77777777" w:rsidR="00EC1102" w:rsidRPr="00510BB2" w:rsidRDefault="00EC1102" w:rsidP="00267BA5">
            <w:pPr>
              <w:keepNext/>
              <w:keepLines/>
              <w:spacing w:after="0"/>
              <w:jc w:val="center"/>
              <w:rPr>
                <w:ins w:id="453" w:author="Ashwin Mohan" w:date="2023-02-17T20:03:00Z"/>
                <w:rFonts w:ascii="Arial" w:hAnsi="Arial" w:cs="Arial"/>
                <w:sz w:val="18"/>
                <w:szCs w:val="18"/>
                <w:lang w:eastAsia="zh-CN"/>
              </w:rPr>
            </w:pPr>
            <w:ins w:id="454" w:author="Ashwin Mohan" w:date="2023-02-17T20:03:00Z">
              <w:r w:rsidRPr="00510BB2">
                <w:rPr>
                  <w:rFonts w:ascii="Arial" w:hAnsi="Arial" w:cs="Arial"/>
                  <w:sz w:val="18"/>
                  <w:szCs w:val="18"/>
                  <w:lang w:eastAsia="zh-CN"/>
                </w:rPr>
                <w:t>n14</w:t>
              </w:r>
            </w:ins>
          </w:p>
        </w:tc>
        <w:tc>
          <w:tcPr>
            <w:tcW w:w="415" w:type="pct"/>
            <w:vMerge w:val="restart"/>
            <w:vAlign w:val="center"/>
            <w:hideMark/>
          </w:tcPr>
          <w:p w14:paraId="6D211CB9" w14:textId="77777777" w:rsidR="00EC1102" w:rsidRPr="00510BB2" w:rsidRDefault="00EC1102" w:rsidP="00267BA5">
            <w:pPr>
              <w:keepNext/>
              <w:keepLines/>
              <w:spacing w:after="0"/>
              <w:jc w:val="center"/>
              <w:rPr>
                <w:ins w:id="455" w:author="Ashwin Mohan" w:date="2023-02-17T20:03:00Z"/>
                <w:rFonts w:ascii="Arial" w:hAnsi="Arial" w:cs="Arial"/>
                <w:sz w:val="18"/>
                <w:szCs w:val="18"/>
                <w:lang w:eastAsia="zh-CN"/>
              </w:rPr>
            </w:pPr>
            <w:ins w:id="456" w:author="Ashwin Mohan" w:date="2023-02-17T20:03:00Z">
              <w:r w:rsidRPr="00510BB2">
                <w:rPr>
                  <w:rFonts w:ascii="Arial" w:hAnsi="Arial" w:cs="Arial"/>
                  <w:sz w:val="18"/>
                  <w:szCs w:val="18"/>
                  <w:lang w:eastAsia="zh-CN"/>
                </w:rPr>
                <w:t>10</w:t>
              </w:r>
            </w:ins>
          </w:p>
        </w:tc>
        <w:tc>
          <w:tcPr>
            <w:tcW w:w="320" w:type="pct"/>
            <w:vMerge w:val="restart"/>
            <w:vAlign w:val="center"/>
          </w:tcPr>
          <w:p w14:paraId="2A57C6FD" w14:textId="77777777" w:rsidR="00EC1102" w:rsidRPr="00510BB2" w:rsidRDefault="00EC1102" w:rsidP="00267BA5">
            <w:pPr>
              <w:keepNext/>
              <w:keepLines/>
              <w:spacing w:after="0"/>
              <w:jc w:val="center"/>
              <w:rPr>
                <w:ins w:id="457" w:author="Ashwin Mohan" w:date="2023-02-17T20:03:00Z"/>
                <w:rFonts w:ascii="Arial" w:hAnsi="Arial" w:cs="Arial"/>
                <w:sz w:val="18"/>
                <w:szCs w:val="18"/>
                <w:lang w:eastAsia="zh-CN"/>
              </w:rPr>
            </w:pPr>
            <w:ins w:id="458" w:author="Ashwin Mohan" w:date="2023-02-17T20:03:00Z">
              <w:r w:rsidRPr="00510BB2">
                <w:rPr>
                  <w:rFonts w:ascii="Arial" w:hAnsi="Arial" w:cs="Arial"/>
                  <w:sz w:val="18"/>
                  <w:szCs w:val="18"/>
                  <w:lang w:eastAsia="zh-CN"/>
                </w:rPr>
                <w:t>15</w:t>
              </w:r>
            </w:ins>
          </w:p>
        </w:tc>
        <w:tc>
          <w:tcPr>
            <w:tcW w:w="579" w:type="pct"/>
            <w:vMerge w:val="restart"/>
            <w:vAlign w:val="center"/>
          </w:tcPr>
          <w:p w14:paraId="0479B367" w14:textId="77777777" w:rsidR="00EC1102" w:rsidRPr="00510BB2" w:rsidRDefault="00EC1102" w:rsidP="00267BA5">
            <w:pPr>
              <w:spacing w:after="0"/>
              <w:rPr>
                <w:ins w:id="459" w:author="Ashwin Mohan" w:date="2023-02-17T20:03:00Z"/>
                <w:rFonts w:ascii="Arial" w:hAnsi="Arial" w:cs="Arial"/>
                <w:sz w:val="18"/>
                <w:szCs w:val="18"/>
                <w:lang w:eastAsia="zh-CN"/>
              </w:rPr>
            </w:pPr>
            <w:ins w:id="460" w:author="Ashwin Mohan" w:date="2023-02-17T20:03:00Z">
              <w:r w:rsidRPr="00510BB2">
                <w:rPr>
                  <w:rFonts w:ascii="Arial" w:hAnsi="Arial" w:cs="Arial"/>
                  <w:sz w:val="18"/>
                  <w:szCs w:val="18"/>
                  <w:lang w:eastAsia="zh-CN"/>
                </w:rPr>
                <w:t>DFT-s-OFDM</w:t>
              </w:r>
            </w:ins>
          </w:p>
          <w:p w14:paraId="4BE42194" w14:textId="77777777" w:rsidR="00EC1102" w:rsidRPr="00510BB2" w:rsidRDefault="00EC1102" w:rsidP="00267BA5">
            <w:pPr>
              <w:pStyle w:val="TAC"/>
              <w:rPr>
                <w:ins w:id="461" w:author="Ashwin Mohan" w:date="2023-02-17T20:03:00Z"/>
                <w:rFonts w:eastAsia="Yu Mincho" w:cs="Arial"/>
                <w:szCs w:val="18"/>
              </w:rPr>
            </w:pPr>
            <w:ins w:id="462" w:author="Ashwin Mohan" w:date="2023-02-17T20:03:00Z">
              <w:r w:rsidRPr="00510BB2">
                <w:rPr>
                  <w:rFonts w:cs="Arial"/>
                  <w:szCs w:val="18"/>
                  <w:lang w:eastAsia="zh-CN"/>
                </w:rPr>
                <w:t>QPSK</w:t>
              </w:r>
            </w:ins>
          </w:p>
        </w:tc>
        <w:tc>
          <w:tcPr>
            <w:tcW w:w="374" w:type="pct"/>
          </w:tcPr>
          <w:p w14:paraId="09E8F639" w14:textId="77777777" w:rsidR="00EC1102" w:rsidRPr="00510BB2" w:rsidRDefault="00EC1102" w:rsidP="00267BA5">
            <w:pPr>
              <w:spacing w:after="0"/>
              <w:jc w:val="center"/>
              <w:rPr>
                <w:ins w:id="463" w:author="Ashwin Mohan" w:date="2023-02-17T20:03:00Z"/>
                <w:rFonts w:ascii="Arial" w:hAnsi="Arial" w:cs="Arial"/>
                <w:sz w:val="18"/>
                <w:szCs w:val="18"/>
                <w:lang w:eastAsia="zh-CN"/>
              </w:rPr>
            </w:pPr>
            <w:ins w:id="464" w:author="Ashwin Mohan" w:date="2023-02-17T20:03:00Z">
              <w:r w:rsidRPr="00510BB2">
                <w:rPr>
                  <w:rFonts w:ascii="Arial" w:hAnsi="Arial" w:cs="Arial"/>
                  <w:sz w:val="18"/>
                  <w:szCs w:val="18"/>
                  <w:lang w:eastAsia="zh-CN"/>
                </w:rPr>
                <w:t>Low</w:t>
              </w:r>
            </w:ins>
          </w:p>
        </w:tc>
        <w:tc>
          <w:tcPr>
            <w:tcW w:w="471" w:type="pct"/>
            <w:vMerge w:val="restart"/>
            <w:vAlign w:val="center"/>
          </w:tcPr>
          <w:p w14:paraId="493A98D0" w14:textId="77777777" w:rsidR="00EC1102" w:rsidRPr="00510BB2" w:rsidRDefault="00EC1102" w:rsidP="00267BA5">
            <w:pPr>
              <w:keepNext/>
              <w:keepLines/>
              <w:spacing w:after="0"/>
              <w:jc w:val="center"/>
              <w:rPr>
                <w:ins w:id="465" w:author="Ashwin Mohan" w:date="2023-02-17T20:03:00Z"/>
                <w:rFonts w:ascii="Arial" w:hAnsi="Arial" w:cs="Arial"/>
                <w:sz w:val="18"/>
                <w:szCs w:val="18"/>
                <w:lang w:eastAsia="zh-CN"/>
              </w:rPr>
            </w:pPr>
            <w:ins w:id="466" w:author="Ashwin Mohan" w:date="2023-02-17T20:03:00Z">
              <w:r w:rsidRPr="00510BB2">
                <w:rPr>
                  <w:rFonts w:ascii="Arial" w:hAnsi="Arial" w:cs="Arial"/>
                  <w:sz w:val="18"/>
                  <w:szCs w:val="18"/>
                </w:rPr>
                <w:t>158600</w:t>
              </w:r>
            </w:ins>
          </w:p>
        </w:tc>
        <w:tc>
          <w:tcPr>
            <w:tcW w:w="423" w:type="pct"/>
            <w:vMerge w:val="restart"/>
            <w:vAlign w:val="center"/>
          </w:tcPr>
          <w:p w14:paraId="68052E90" w14:textId="77777777" w:rsidR="00EC1102" w:rsidRPr="00510BB2" w:rsidRDefault="00EC1102" w:rsidP="00267BA5">
            <w:pPr>
              <w:keepNext/>
              <w:keepLines/>
              <w:spacing w:after="0"/>
              <w:jc w:val="center"/>
              <w:rPr>
                <w:ins w:id="467" w:author="Ashwin Mohan" w:date="2023-02-17T20:03:00Z"/>
                <w:rFonts w:ascii="Arial" w:hAnsi="Arial" w:cs="Arial"/>
                <w:sz w:val="18"/>
                <w:szCs w:val="18"/>
                <w:lang w:eastAsia="zh-CN"/>
              </w:rPr>
            </w:pPr>
            <w:ins w:id="468" w:author="Ashwin Mohan" w:date="2023-02-17T20:03:00Z">
              <w:r w:rsidRPr="00510BB2">
                <w:rPr>
                  <w:rFonts w:ascii="Arial" w:hAnsi="Arial" w:cs="Arial"/>
                  <w:sz w:val="18"/>
                  <w:szCs w:val="18"/>
                </w:rPr>
                <w:t>793</w:t>
              </w:r>
            </w:ins>
          </w:p>
        </w:tc>
        <w:tc>
          <w:tcPr>
            <w:tcW w:w="471" w:type="pct"/>
            <w:vMerge w:val="restart"/>
            <w:vAlign w:val="center"/>
          </w:tcPr>
          <w:p w14:paraId="29D843B3" w14:textId="77777777" w:rsidR="00EC1102" w:rsidRPr="00510BB2" w:rsidRDefault="00EC1102" w:rsidP="00267BA5">
            <w:pPr>
              <w:keepNext/>
              <w:keepLines/>
              <w:spacing w:after="0"/>
              <w:jc w:val="center"/>
              <w:rPr>
                <w:ins w:id="469" w:author="Ashwin Mohan" w:date="2023-02-17T20:03:00Z"/>
                <w:rFonts w:ascii="Arial" w:hAnsi="Arial" w:cs="Arial"/>
                <w:sz w:val="18"/>
                <w:szCs w:val="18"/>
                <w:lang w:eastAsia="zh-CN"/>
              </w:rPr>
            </w:pPr>
            <w:ins w:id="470" w:author="Ashwin Mohan" w:date="2023-02-17T20:03:00Z">
              <w:r w:rsidRPr="00510BB2">
                <w:rPr>
                  <w:rFonts w:ascii="Arial" w:hAnsi="Arial" w:cs="Arial"/>
                  <w:color w:val="000000"/>
                  <w:sz w:val="18"/>
                  <w:szCs w:val="18"/>
                </w:rPr>
                <w:t>152600</w:t>
              </w:r>
            </w:ins>
          </w:p>
        </w:tc>
        <w:tc>
          <w:tcPr>
            <w:tcW w:w="423" w:type="pct"/>
            <w:vMerge w:val="restart"/>
            <w:vAlign w:val="center"/>
          </w:tcPr>
          <w:p w14:paraId="68A9E764" w14:textId="77777777" w:rsidR="00EC1102" w:rsidRPr="00510BB2" w:rsidRDefault="00EC1102" w:rsidP="00267BA5">
            <w:pPr>
              <w:keepNext/>
              <w:keepLines/>
              <w:spacing w:after="0"/>
              <w:jc w:val="center"/>
              <w:rPr>
                <w:ins w:id="471" w:author="Ashwin Mohan" w:date="2023-02-17T20:03:00Z"/>
                <w:rFonts w:ascii="Arial" w:hAnsi="Arial" w:cs="Arial"/>
                <w:sz w:val="18"/>
                <w:szCs w:val="18"/>
                <w:lang w:eastAsia="zh-CN"/>
              </w:rPr>
            </w:pPr>
            <w:ins w:id="472" w:author="Ashwin Mohan" w:date="2023-02-17T20:03:00Z">
              <w:r w:rsidRPr="00510BB2">
                <w:rPr>
                  <w:rFonts w:ascii="Arial" w:hAnsi="Arial" w:cs="Arial"/>
                  <w:color w:val="000000"/>
                  <w:sz w:val="18"/>
                  <w:szCs w:val="18"/>
                </w:rPr>
                <w:t>763</w:t>
              </w:r>
            </w:ins>
          </w:p>
        </w:tc>
        <w:tc>
          <w:tcPr>
            <w:tcW w:w="531" w:type="pct"/>
            <w:vMerge w:val="restart"/>
            <w:vAlign w:val="center"/>
          </w:tcPr>
          <w:p w14:paraId="591EDE77" w14:textId="77777777" w:rsidR="00EC1102" w:rsidRPr="00510BB2" w:rsidRDefault="00EC1102" w:rsidP="00267BA5">
            <w:pPr>
              <w:keepNext/>
              <w:keepLines/>
              <w:spacing w:after="0"/>
              <w:jc w:val="center"/>
              <w:rPr>
                <w:ins w:id="473" w:author="Ashwin Mohan" w:date="2023-02-17T20:03:00Z"/>
                <w:rFonts w:ascii="Arial" w:hAnsi="Arial" w:cs="Arial"/>
                <w:sz w:val="18"/>
                <w:szCs w:val="18"/>
                <w:lang w:eastAsia="zh-CN"/>
              </w:rPr>
            </w:pPr>
            <w:ins w:id="474" w:author="Ashwin Mohan" w:date="2023-02-17T20:03:00Z">
              <w:r w:rsidRPr="00510BB2">
                <w:rPr>
                  <w:rFonts w:ascii="Arial" w:hAnsi="Arial" w:cs="Arial"/>
                  <w:sz w:val="18"/>
                  <w:szCs w:val="18"/>
                  <w:lang w:eastAsia="zh-CN"/>
                </w:rPr>
                <w:t>25@12</w:t>
              </w:r>
            </w:ins>
          </w:p>
        </w:tc>
        <w:tc>
          <w:tcPr>
            <w:tcW w:w="667" w:type="pct"/>
            <w:vMerge w:val="restart"/>
          </w:tcPr>
          <w:p w14:paraId="10494DBB" w14:textId="77777777" w:rsidR="00EC1102" w:rsidRPr="00510BB2" w:rsidRDefault="00EC1102" w:rsidP="00267BA5">
            <w:pPr>
              <w:jc w:val="center"/>
              <w:rPr>
                <w:ins w:id="475" w:author="Ashwin Mohan" w:date="2023-02-17T20:03:00Z"/>
                <w:rFonts w:ascii="Arial" w:hAnsi="Arial" w:cs="Arial"/>
                <w:sz w:val="18"/>
                <w:szCs w:val="18"/>
              </w:rPr>
            </w:pPr>
            <w:ins w:id="476" w:author="Ashwin Mohan" w:date="2023-02-17T20:03:00Z">
              <w:r w:rsidRPr="00510BB2">
                <w:rPr>
                  <w:rFonts w:ascii="Arial" w:eastAsia="Yu Mincho" w:hAnsi="Arial" w:cs="Arial"/>
                  <w:sz w:val="18"/>
                  <w:szCs w:val="18"/>
                </w:rPr>
                <w:t>N/A</w:t>
              </w:r>
            </w:ins>
          </w:p>
        </w:tc>
      </w:tr>
      <w:tr w:rsidR="00EC1102" w:rsidRPr="00510BB2" w14:paraId="70A7703A" w14:textId="77777777" w:rsidTr="00267BA5">
        <w:trPr>
          <w:ins w:id="477" w:author="Ashwin Mohan" w:date="2023-02-17T20:03:00Z"/>
        </w:trPr>
        <w:tc>
          <w:tcPr>
            <w:tcW w:w="325" w:type="pct"/>
            <w:vMerge/>
            <w:vAlign w:val="center"/>
          </w:tcPr>
          <w:p w14:paraId="5EB018B8" w14:textId="77777777" w:rsidR="00EC1102" w:rsidRPr="00510BB2" w:rsidRDefault="00EC1102" w:rsidP="00267BA5">
            <w:pPr>
              <w:keepNext/>
              <w:keepLines/>
              <w:spacing w:after="0"/>
              <w:jc w:val="center"/>
              <w:rPr>
                <w:ins w:id="478" w:author="Ashwin Mohan" w:date="2023-02-17T20:03:00Z"/>
                <w:rFonts w:ascii="Arial" w:hAnsi="Arial" w:cs="Arial"/>
                <w:sz w:val="18"/>
                <w:szCs w:val="18"/>
                <w:lang w:eastAsia="zh-CN"/>
              </w:rPr>
            </w:pPr>
          </w:p>
        </w:tc>
        <w:tc>
          <w:tcPr>
            <w:tcW w:w="415" w:type="pct"/>
            <w:vMerge/>
            <w:vAlign w:val="center"/>
          </w:tcPr>
          <w:p w14:paraId="24B14115" w14:textId="77777777" w:rsidR="00EC1102" w:rsidRPr="00510BB2" w:rsidRDefault="00EC1102" w:rsidP="00267BA5">
            <w:pPr>
              <w:keepNext/>
              <w:keepLines/>
              <w:spacing w:after="0"/>
              <w:jc w:val="center"/>
              <w:rPr>
                <w:ins w:id="479" w:author="Ashwin Mohan" w:date="2023-02-17T20:03:00Z"/>
                <w:rFonts w:ascii="Arial" w:hAnsi="Arial" w:cs="Arial"/>
                <w:sz w:val="18"/>
                <w:szCs w:val="18"/>
                <w:lang w:eastAsia="zh-CN"/>
              </w:rPr>
            </w:pPr>
          </w:p>
        </w:tc>
        <w:tc>
          <w:tcPr>
            <w:tcW w:w="320" w:type="pct"/>
            <w:vMerge/>
            <w:vAlign w:val="center"/>
          </w:tcPr>
          <w:p w14:paraId="3F1A8E3B" w14:textId="77777777" w:rsidR="00EC1102" w:rsidRPr="00510BB2" w:rsidRDefault="00EC1102" w:rsidP="00267BA5">
            <w:pPr>
              <w:keepNext/>
              <w:keepLines/>
              <w:spacing w:after="0"/>
              <w:jc w:val="center"/>
              <w:rPr>
                <w:ins w:id="480" w:author="Ashwin Mohan" w:date="2023-02-17T20:03:00Z"/>
                <w:rFonts w:ascii="Arial" w:hAnsi="Arial" w:cs="Arial"/>
                <w:sz w:val="18"/>
                <w:szCs w:val="18"/>
                <w:lang w:eastAsia="zh-CN"/>
              </w:rPr>
            </w:pPr>
          </w:p>
        </w:tc>
        <w:tc>
          <w:tcPr>
            <w:tcW w:w="579" w:type="pct"/>
            <w:vMerge/>
            <w:vAlign w:val="center"/>
          </w:tcPr>
          <w:p w14:paraId="78CF51D6" w14:textId="77777777" w:rsidR="00EC1102" w:rsidRPr="00510BB2" w:rsidRDefault="00EC1102" w:rsidP="00267BA5">
            <w:pPr>
              <w:spacing w:after="0"/>
              <w:rPr>
                <w:ins w:id="481" w:author="Ashwin Mohan" w:date="2023-02-17T20:03:00Z"/>
                <w:rFonts w:ascii="Arial" w:hAnsi="Arial" w:cs="Arial"/>
                <w:sz w:val="18"/>
                <w:szCs w:val="18"/>
                <w:lang w:eastAsia="zh-CN"/>
              </w:rPr>
            </w:pPr>
          </w:p>
        </w:tc>
        <w:tc>
          <w:tcPr>
            <w:tcW w:w="374" w:type="pct"/>
          </w:tcPr>
          <w:p w14:paraId="448367DE" w14:textId="77777777" w:rsidR="00EC1102" w:rsidRPr="00510BB2" w:rsidRDefault="00EC1102" w:rsidP="00267BA5">
            <w:pPr>
              <w:spacing w:after="0"/>
              <w:jc w:val="center"/>
              <w:rPr>
                <w:ins w:id="482" w:author="Ashwin Mohan" w:date="2023-02-17T20:03:00Z"/>
                <w:rFonts w:ascii="Arial" w:hAnsi="Arial" w:cs="Arial"/>
                <w:sz w:val="18"/>
                <w:szCs w:val="18"/>
                <w:lang w:eastAsia="zh-CN"/>
              </w:rPr>
            </w:pPr>
            <w:ins w:id="483" w:author="Ashwin Mohan" w:date="2023-02-17T20:03:00Z">
              <w:r w:rsidRPr="00510BB2">
                <w:rPr>
                  <w:rFonts w:ascii="Arial" w:hAnsi="Arial" w:cs="Arial"/>
                  <w:sz w:val="18"/>
                  <w:szCs w:val="18"/>
                  <w:lang w:eastAsia="zh-CN"/>
                </w:rPr>
                <w:t>Mid</w:t>
              </w:r>
            </w:ins>
          </w:p>
        </w:tc>
        <w:tc>
          <w:tcPr>
            <w:tcW w:w="471" w:type="pct"/>
            <w:vMerge/>
            <w:vAlign w:val="center"/>
          </w:tcPr>
          <w:p w14:paraId="0034837F" w14:textId="77777777" w:rsidR="00EC1102" w:rsidRPr="00510BB2" w:rsidRDefault="00EC1102" w:rsidP="00267BA5">
            <w:pPr>
              <w:keepNext/>
              <w:keepLines/>
              <w:spacing w:after="0"/>
              <w:jc w:val="center"/>
              <w:rPr>
                <w:ins w:id="484" w:author="Ashwin Mohan" w:date="2023-02-17T20:03:00Z"/>
                <w:rFonts w:ascii="Arial" w:hAnsi="Arial" w:cs="Arial"/>
                <w:sz w:val="18"/>
                <w:szCs w:val="18"/>
                <w:lang w:eastAsia="zh-CN"/>
              </w:rPr>
            </w:pPr>
          </w:p>
        </w:tc>
        <w:tc>
          <w:tcPr>
            <w:tcW w:w="423" w:type="pct"/>
            <w:vMerge/>
            <w:vAlign w:val="center"/>
          </w:tcPr>
          <w:p w14:paraId="79A55C6D" w14:textId="77777777" w:rsidR="00EC1102" w:rsidRPr="00510BB2" w:rsidRDefault="00EC1102" w:rsidP="00267BA5">
            <w:pPr>
              <w:keepNext/>
              <w:keepLines/>
              <w:spacing w:after="0"/>
              <w:jc w:val="center"/>
              <w:rPr>
                <w:ins w:id="485" w:author="Ashwin Mohan" w:date="2023-02-17T20:03:00Z"/>
                <w:rFonts w:ascii="Arial" w:hAnsi="Arial" w:cs="Arial"/>
                <w:sz w:val="18"/>
                <w:szCs w:val="18"/>
                <w:lang w:eastAsia="zh-CN"/>
              </w:rPr>
            </w:pPr>
          </w:p>
        </w:tc>
        <w:tc>
          <w:tcPr>
            <w:tcW w:w="471" w:type="pct"/>
            <w:vMerge/>
          </w:tcPr>
          <w:p w14:paraId="57D7B1C4" w14:textId="77777777" w:rsidR="00EC1102" w:rsidRPr="00510BB2" w:rsidRDefault="00EC1102" w:rsidP="00267BA5">
            <w:pPr>
              <w:keepNext/>
              <w:keepLines/>
              <w:spacing w:after="0"/>
              <w:jc w:val="center"/>
              <w:rPr>
                <w:ins w:id="486" w:author="Ashwin Mohan" w:date="2023-02-17T20:03:00Z"/>
                <w:rFonts w:ascii="Arial" w:hAnsi="Arial" w:cs="Arial"/>
                <w:sz w:val="18"/>
                <w:szCs w:val="18"/>
                <w:lang w:eastAsia="zh-CN"/>
              </w:rPr>
            </w:pPr>
          </w:p>
        </w:tc>
        <w:tc>
          <w:tcPr>
            <w:tcW w:w="423" w:type="pct"/>
            <w:vMerge/>
          </w:tcPr>
          <w:p w14:paraId="08CB9149" w14:textId="77777777" w:rsidR="00EC1102" w:rsidRPr="00510BB2" w:rsidRDefault="00EC1102" w:rsidP="00267BA5">
            <w:pPr>
              <w:keepNext/>
              <w:keepLines/>
              <w:spacing w:after="0"/>
              <w:jc w:val="center"/>
              <w:rPr>
                <w:ins w:id="487" w:author="Ashwin Mohan" w:date="2023-02-17T20:03:00Z"/>
                <w:rFonts w:ascii="Arial" w:hAnsi="Arial" w:cs="Arial"/>
                <w:sz w:val="18"/>
                <w:szCs w:val="18"/>
                <w:lang w:eastAsia="zh-CN"/>
              </w:rPr>
            </w:pPr>
          </w:p>
        </w:tc>
        <w:tc>
          <w:tcPr>
            <w:tcW w:w="531" w:type="pct"/>
            <w:vMerge/>
            <w:vAlign w:val="center"/>
          </w:tcPr>
          <w:p w14:paraId="04915246" w14:textId="77777777" w:rsidR="00EC1102" w:rsidRPr="00510BB2" w:rsidRDefault="00EC1102" w:rsidP="00267BA5">
            <w:pPr>
              <w:keepNext/>
              <w:keepLines/>
              <w:spacing w:after="0"/>
              <w:jc w:val="center"/>
              <w:rPr>
                <w:ins w:id="488" w:author="Ashwin Mohan" w:date="2023-02-17T20:03:00Z"/>
                <w:rFonts w:ascii="Arial" w:hAnsi="Arial" w:cs="Arial"/>
                <w:sz w:val="18"/>
                <w:szCs w:val="18"/>
                <w:lang w:eastAsia="zh-CN"/>
              </w:rPr>
            </w:pPr>
          </w:p>
        </w:tc>
        <w:tc>
          <w:tcPr>
            <w:tcW w:w="667" w:type="pct"/>
            <w:vMerge/>
          </w:tcPr>
          <w:p w14:paraId="560DF61C" w14:textId="77777777" w:rsidR="00EC1102" w:rsidRPr="00510BB2" w:rsidRDefault="00EC1102" w:rsidP="00267BA5">
            <w:pPr>
              <w:keepNext/>
              <w:keepLines/>
              <w:spacing w:after="0"/>
              <w:jc w:val="center"/>
              <w:rPr>
                <w:ins w:id="489" w:author="Ashwin Mohan" w:date="2023-02-17T20:03:00Z"/>
                <w:rFonts w:ascii="Arial" w:hAnsi="Arial" w:cs="Arial"/>
                <w:sz w:val="18"/>
                <w:szCs w:val="18"/>
                <w:lang w:eastAsia="zh-CN"/>
              </w:rPr>
            </w:pPr>
          </w:p>
        </w:tc>
      </w:tr>
      <w:tr w:rsidR="00EC1102" w:rsidRPr="00510BB2" w14:paraId="22C35144" w14:textId="77777777" w:rsidTr="00267BA5">
        <w:trPr>
          <w:ins w:id="490" w:author="Ashwin Mohan" w:date="2023-02-17T20:03:00Z"/>
        </w:trPr>
        <w:tc>
          <w:tcPr>
            <w:tcW w:w="325" w:type="pct"/>
            <w:vMerge/>
            <w:vAlign w:val="center"/>
          </w:tcPr>
          <w:p w14:paraId="62895C07" w14:textId="77777777" w:rsidR="00EC1102" w:rsidRPr="00510BB2" w:rsidRDefault="00EC1102" w:rsidP="00267BA5">
            <w:pPr>
              <w:keepNext/>
              <w:keepLines/>
              <w:spacing w:after="0"/>
              <w:jc w:val="center"/>
              <w:rPr>
                <w:ins w:id="491" w:author="Ashwin Mohan" w:date="2023-02-17T20:03:00Z"/>
                <w:rFonts w:ascii="Arial" w:hAnsi="Arial" w:cs="Arial"/>
                <w:sz w:val="18"/>
                <w:szCs w:val="18"/>
                <w:lang w:eastAsia="zh-CN"/>
              </w:rPr>
            </w:pPr>
          </w:p>
        </w:tc>
        <w:tc>
          <w:tcPr>
            <w:tcW w:w="415" w:type="pct"/>
            <w:vMerge/>
            <w:vAlign w:val="center"/>
          </w:tcPr>
          <w:p w14:paraId="4A9C553B" w14:textId="77777777" w:rsidR="00EC1102" w:rsidRPr="00510BB2" w:rsidRDefault="00EC1102" w:rsidP="00267BA5">
            <w:pPr>
              <w:keepNext/>
              <w:keepLines/>
              <w:spacing w:after="0"/>
              <w:jc w:val="center"/>
              <w:rPr>
                <w:ins w:id="492" w:author="Ashwin Mohan" w:date="2023-02-17T20:03:00Z"/>
                <w:rFonts w:ascii="Arial" w:hAnsi="Arial" w:cs="Arial"/>
                <w:sz w:val="18"/>
                <w:szCs w:val="18"/>
                <w:lang w:eastAsia="zh-CN"/>
              </w:rPr>
            </w:pPr>
          </w:p>
        </w:tc>
        <w:tc>
          <w:tcPr>
            <w:tcW w:w="320" w:type="pct"/>
            <w:vMerge/>
            <w:vAlign w:val="center"/>
          </w:tcPr>
          <w:p w14:paraId="6A7E865B" w14:textId="77777777" w:rsidR="00EC1102" w:rsidRPr="00510BB2" w:rsidRDefault="00EC1102" w:rsidP="00267BA5">
            <w:pPr>
              <w:keepNext/>
              <w:keepLines/>
              <w:spacing w:after="0"/>
              <w:jc w:val="center"/>
              <w:rPr>
                <w:ins w:id="493" w:author="Ashwin Mohan" w:date="2023-02-17T20:03:00Z"/>
                <w:rFonts w:ascii="Arial" w:hAnsi="Arial" w:cs="Arial"/>
                <w:sz w:val="18"/>
                <w:szCs w:val="18"/>
                <w:lang w:eastAsia="zh-CN"/>
              </w:rPr>
            </w:pPr>
          </w:p>
        </w:tc>
        <w:tc>
          <w:tcPr>
            <w:tcW w:w="579" w:type="pct"/>
            <w:vMerge/>
            <w:vAlign w:val="center"/>
          </w:tcPr>
          <w:p w14:paraId="12F54DAB" w14:textId="77777777" w:rsidR="00EC1102" w:rsidRPr="00510BB2" w:rsidRDefault="00EC1102" w:rsidP="00267BA5">
            <w:pPr>
              <w:spacing w:after="0"/>
              <w:rPr>
                <w:ins w:id="494" w:author="Ashwin Mohan" w:date="2023-02-17T20:03:00Z"/>
                <w:rFonts w:ascii="Arial" w:hAnsi="Arial" w:cs="Arial"/>
                <w:sz w:val="18"/>
                <w:szCs w:val="18"/>
                <w:lang w:eastAsia="zh-CN"/>
              </w:rPr>
            </w:pPr>
          </w:p>
        </w:tc>
        <w:tc>
          <w:tcPr>
            <w:tcW w:w="374" w:type="pct"/>
          </w:tcPr>
          <w:p w14:paraId="67B14F38" w14:textId="77777777" w:rsidR="00EC1102" w:rsidRPr="00510BB2" w:rsidRDefault="00EC1102" w:rsidP="00267BA5">
            <w:pPr>
              <w:spacing w:after="0"/>
              <w:jc w:val="center"/>
              <w:rPr>
                <w:ins w:id="495" w:author="Ashwin Mohan" w:date="2023-02-17T20:03:00Z"/>
                <w:rFonts w:ascii="Arial" w:hAnsi="Arial" w:cs="Arial"/>
                <w:sz w:val="18"/>
                <w:szCs w:val="18"/>
                <w:lang w:eastAsia="zh-CN"/>
              </w:rPr>
            </w:pPr>
            <w:ins w:id="496" w:author="Ashwin Mohan" w:date="2023-02-17T20:03:00Z">
              <w:r w:rsidRPr="00510BB2">
                <w:rPr>
                  <w:rFonts w:ascii="Arial" w:hAnsi="Arial" w:cs="Arial"/>
                  <w:sz w:val="18"/>
                  <w:szCs w:val="18"/>
                  <w:lang w:eastAsia="zh-CN"/>
                </w:rPr>
                <w:t>High</w:t>
              </w:r>
            </w:ins>
          </w:p>
        </w:tc>
        <w:tc>
          <w:tcPr>
            <w:tcW w:w="471" w:type="pct"/>
            <w:vMerge/>
            <w:vAlign w:val="center"/>
          </w:tcPr>
          <w:p w14:paraId="1838F6BB" w14:textId="77777777" w:rsidR="00EC1102" w:rsidRPr="00510BB2" w:rsidRDefault="00EC1102" w:rsidP="00267BA5">
            <w:pPr>
              <w:keepNext/>
              <w:keepLines/>
              <w:spacing w:after="0"/>
              <w:jc w:val="center"/>
              <w:rPr>
                <w:ins w:id="497" w:author="Ashwin Mohan" w:date="2023-02-17T20:03:00Z"/>
                <w:rFonts w:ascii="Arial" w:hAnsi="Arial" w:cs="Arial"/>
                <w:sz w:val="18"/>
                <w:szCs w:val="18"/>
                <w:lang w:eastAsia="zh-CN"/>
              </w:rPr>
            </w:pPr>
          </w:p>
        </w:tc>
        <w:tc>
          <w:tcPr>
            <w:tcW w:w="423" w:type="pct"/>
            <w:vMerge/>
            <w:vAlign w:val="center"/>
          </w:tcPr>
          <w:p w14:paraId="5C5E202D" w14:textId="77777777" w:rsidR="00EC1102" w:rsidRPr="00510BB2" w:rsidRDefault="00EC1102" w:rsidP="00267BA5">
            <w:pPr>
              <w:keepNext/>
              <w:keepLines/>
              <w:spacing w:after="0"/>
              <w:jc w:val="center"/>
              <w:rPr>
                <w:ins w:id="498" w:author="Ashwin Mohan" w:date="2023-02-17T20:03:00Z"/>
                <w:rFonts w:ascii="Arial" w:hAnsi="Arial" w:cs="Arial"/>
                <w:sz w:val="18"/>
                <w:szCs w:val="18"/>
                <w:lang w:eastAsia="zh-CN"/>
              </w:rPr>
            </w:pPr>
          </w:p>
        </w:tc>
        <w:tc>
          <w:tcPr>
            <w:tcW w:w="471" w:type="pct"/>
            <w:vMerge/>
          </w:tcPr>
          <w:p w14:paraId="220539B0" w14:textId="77777777" w:rsidR="00EC1102" w:rsidRPr="00510BB2" w:rsidRDefault="00EC1102" w:rsidP="00267BA5">
            <w:pPr>
              <w:keepNext/>
              <w:keepLines/>
              <w:spacing w:after="0"/>
              <w:jc w:val="center"/>
              <w:rPr>
                <w:ins w:id="499" w:author="Ashwin Mohan" w:date="2023-02-17T20:03:00Z"/>
                <w:rFonts w:ascii="Arial" w:hAnsi="Arial" w:cs="Arial"/>
                <w:sz w:val="18"/>
                <w:szCs w:val="18"/>
                <w:lang w:eastAsia="zh-CN"/>
              </w:rPr>
            </w:pPr>
          </w:p>
        </w:tc>
        <w:tc>
          <w:tcPr>
            <w:tcW w:w="423" w:type="pct"/>
            <w:vMerge/>
          </w:tcPr>
          <w:p w14:paraId="3D82D886" w14:textId="77777777" w:rsidR="00EC1102" w:rsidRPr="00510BB2" w:rsidRDefault="00EC1102" w:rsidP="00267BA5">
            <w:pPr>
              <w:keepNext/>
              <w:keepLines/>
              <w:spacing w:after="0"/>
              <w:jc w:val="center"/>
              <w:rPr>
                <w:ins w:id="500" w:author="Ashwin Mohan" w:date="2023-02-17T20:03:00Z"/>
                <w:rFonts w:ascii="Arial" w:hAnsi="Arial" w:cs="Arial"/>
                <w:sz w:val="18"/>
                <w:szCs w:val="18"/>
                <w:lang w:eastAsia="zh-CN"/>
              </w:rPr>
            </w:pPr>
          </w:p>
        </w:tc>
        <w:tc>
          <w:tcPr>
            <w:tcW w:w="531" w:type="pct"/>
            <w:vMerge/>
            <w:vAlign w:val="center"/>
          </w:tcPr>
          <w:p w14:paraId="5FB9605F" w14:textId="77777777" w:rsidR="00EC1102" w:rsidRPr="00510BB2" w:rsidRDefault="00EC1102" w:rsidP="00267BA5">
            <w:pPr>
              <w:keepNext/>
              <w:keepLines/>
              <w:spacing w:after="0"/>
              <w:jc w:val="center"/>
              <w:rPr>
                <w:ins w:id="501" w:author="Ashwin Mohan" w:date="2023-02-17T20:03:00Z"/>
                <w:rFonts w:ascii="Arial" w:hAnsi="Arial" w:cs="Arial"/>
                <w:sz w:val="18"/>
                <w:szCs w:val="18"/>
                <w:lang w:eastAsia="zh-CN"/>
              </w:rPr>
            </w:pPr>
          </w:p>
        </w:tc>
        <w:tc>
          <w:tcPr>
            <w:tcW w:w="667" w:type="pct"/>
            <w:vMerge/>
          </w:tcPr>
          <w:p w14:paraId="65B31897" w14:textId="77777777" w:rsidR="00EC1102" w:rsidRPr="00510BB2" w:rsidRDefault="00EC1102" w:rsidP="00267BA5">
            <w:pPr>
              <w:keepNext/>
              <w:keepLines/>
              <w:spacing w:after="0"/>
              <w:jc w:val="center"/>
              <w:rPr>
                <w:ins w:id="502" w:author="Ashwin Mohan" w:date="2023-02-17T20:03:00Z"/>
                <w:rFonts w:ascii="Arial" w:hAnsi="Arial" w:cs="Arial"/>
                <w:sz w:val="18"/>
                <w:szCs w:val="18"/>
                <w:lang w:eastAsia="zh-CN"/>
              </w:rPr>
            </w:pPr>
          </w:p>
        </w:tc>
      </w:tr>
      <w:tr w:rsidR="00EC1102" w:rsidRPr="00510BB2" w14:paraId="0617447F" w14:textId="77777777" w:rsidTr="00267BA5">
        <w:trPr>
          <w:ins w:id="503" w:author="Ashwin Mohan" w:date="2023-02-17T20:03:00Z"/>
        </w:trPr>
        <w:tc>
          <w:tcPr>
            <w:tcW w:w="325" w:type="pct"/>
            <w:vMerge w:val="restart"/>
            <w:vAlign w:val="center"/>
            <w:hideMark/>
          </w:tcPr>
          <w:p w14:paraId="3A117392" w14:textId="77777777" w:rsidR="00EC1102" w:rsidRPr="00510BB2" w:rsidRDefault="00EC1102" w:rsidP="00267BA5">
            <w:pPr>
              <w:pStyle w:val="TAC"/>
              <w:rPr>
                <w:ins w:id="504" w:author="Ashwin Mohan" w:date="2023-02-17T20:03:00Z"/>
                <w:rFonts w:eastAsia="Yu Mincho" w:cs="Arial"/>
                <w:szCs w:val="18"/>
              </w:rPr>
            </w:pPr>
            <w:ins w:id="505" w:author="Ashwin Mohan" w:date="2023-02-17T20:03:00Z">
              <w:r w:rsidRPr="00510BB2">
                <w:rPr>
                  <w:rFonts w:eastAsia="Yu Mincho" w:cs="Arial"/>
                  <w:szCs w:val="18"/>
                </w:rPr>
                <w:t>n20</w:t>
              </w:r>
            </w:ins>
          </w:p>
        </w:tc>
        <w:tc>
          <w:tcPr>
            <w:tcW w:w="415" w:type="pct"/>
            <w:vMerge w:val="restart"/>
            <w:vAlign w:val="center"/>
            <w:hideMark/>
          </w:tcPr>
          <w:p w14:paraId="4A8B8806" w14:textId="77777777" w:rsidR="00EC1102" w:rsidRPr="00510BB2" w:rsidRDefault="00EC1102" w:rsidP="00267BA5">
            <w:pPr>
              <w:pStyle w:val="TAC"/>
              <w:rPr>
                <w:ins w:id="506" w:author="Ashwin Mohan" w:date="2023-02-17T20:03:00Z"/>
                <w:rFonts w:eastAsia="Yu Mincho" w:cs="Arial"/>
                <w:szCs w:val="18"/>
              </w:rPr>
            </w:pPr>
            <w:ins w:id="507" w:author="Ashwin Mohan" w:date="2023-02-17T20:03:00Z">
              <w:r w:rsidRPr="00510BB2">
                <w:rPr>
                  <w:rFonts w:eastAsia="Yu Mincho" w:cs="Arial"/>
                  <w:szCs w:val="18"/>
                </w:rPr>
                <w:t>15</w:t>
              </w:r>
            </w:ins>
          </w:p>
        </w:tc>
        <w:tc>
          <w:tcPr>
            <w:tcW w:w="320" w:type="pct"/>
            <w:vMerge w:val="restart"/>
            <w:vAlign w:val="center"/>
          </w:tcPr>
          <w:p w14:paraId="65EE1BCE" w14:textId="77777777" w:rsidR="00EC1102" w:rsidRPr="00510BB2" w:rsidRDefault="00EC1102" w:rsidP="00267BA5">
            <w:pPr>
              <w:pStyle w:val="TAC"/>
              <w:rPr>
                <w:ins w:id="508" w:author="Ashwin Mohan" w:date="2023-02-17T20:03:00Z"/>
                <w:rFonts w:eastAsia="Yu Mincho" w:cs="Arial"/>
                <w:szCs w:val="18"/>
              </w:rPr>
            </w:pPr>
            <w:ins w:id="509" w:author="Ashwin Mohan" w:date="2023-02-17T20:03:00Z">
              <w:r w:rsidRPr="00510BB2">
                <w:rPr>
                  <w:rFonts w:cs="Arial"/>
                  <w:szCs w:val="18"/>
                  <w:lang w:eastAsia="zh-CN"/>
                </w:rPr>
                <w:t>15</w:t>
              </w:r>
            </w:ins>
          </w:p>
        </w:tc>
        <w:tc>
          <w:tcPr>
            <w:tcW w:w="579" w:type="pct"/>
            <w:vMerge w:val="restart"/>
            <w:vAlign w:val="center"/>
          </w:tcPr>
          <w:p w14:paraId="7AAD8E91" w14:textId="77777777" w:rsidR="00EC1102" w:rsidRPr="00510BB2" w:rsidRDefault="00EC1102" w:rsidP="00267BA5">
            <w:pPr>
              <w:spacing w:after="0"/>
              <w:rPr>
                <w:ins w:id="510" w:author="Ashwin Mohan" w:date="2023-02-17T20:03:00Z"/>
                <w:rFonts w:ascii="Arial" w:hAnsi="Arial" w:cs="Arial"/>
                <w:sz w:val="18"/>
                <w:szCs w:val="18"/>
                <w:lang w:eastAsia="zh-CN"/>
              </w:rPr>
            </w:pPr>
            <w:ins w:id="511" w:author="Ashwin Mohan" w:date="2023-02-17T20:03:00Z">
              <w:r w:rsidRPr="00510BB2">
                <w:rPr>
                  <w:rFonts w:ascii="Arial" w:hAnsi="Arial" w:cs="Arial"/>
                  <w:sz w:val="18"/>
                  <w:szCs w:val="18"/>
                  <w:lang w:eastAsia="zh-CN"/>
                </w:rPr>
                <w:t>DFT-s-OFDM</w:t>
              </w:r>
            </w:ins>
          </w:p>
          <w:p w14:paraId="6F433D9E" w14:textId="77777777" w:rsidR="00EC1102" w:rsidRPr="00510BB2" w:rsidRDefault="00EC1102" w:rsidP="00267BA5">
            <w:pPr>
              <w:pStyle w:val="TAC"/>
              <w:rPr>
                <w:ins w:id="512" w:author="Ashwin Mohan" w:date="2023-02-17T20:03:00Z"/>
                <w:rFonts w:eastAsia="Yu Mincho" w:cs="Arial"/>
                <w:szCs w:val="18"/>
              </w:rPr>
            </w:pPr>
            <w:ins w:id="513" w:author="Ashwin Mohan" w:date="2023-02-17T20:03:00Z">
              <w:r w:rsidRPr="00510BB2">
                <w:rPr>
                  <w:rFonts w:cs="Arial"/>
                  <w:szCs w:val="18"/>
                  <w:lang w:eastAsia="zh-CN"/>
                </w:rPr>
                <w:t>QPSK</w:t>
              </w:r>
            </w:ins>
          </w:p>
        </w:tc>
        <w:tc>
          <w:tcPr>
            <w:tcW w:w="374" w:type="pct"/>
          </w:tcPr>
          <w:p w14:paraId="019FDACD" w14:textId="77777777" w:rsidR="00EC1102" w:rsidRPr="00510BB2" w:rsidRDefault="00EC1102" w:rsidP="00267BA5">
            <w:pPr>
              <w:spacing w:after="0"/>
              <w:jc w:val="center"/>
              <w:rPr>
                <w:ins w:id="514" w:author="Ashwin Mohan" w:date="2023-02-17T20:03:00Z"/>
                <w:rFonts w:ascii="Arial" w:hAnsi="Arial" w:cs="Arial"/>
                <w:sz w:val="18"/>
                <w:szCs w:val="18"/>
                <w:lang w:eastAsia="zh-CN"/>
              </w:rPr>
            </w:pPr>
            <w:ins w:id="515" w:author="Ashwin Mohan" w:date="2023-02-17T20:03:00Z">
              <w:r w:rsidRPr="00510BB2">
                <w:rPr>
                  <w:rFonts w:ascii="Arial" w:hAnsi="Arial" w:cs="Arial"/>
                  <w:sz w:val="18"/>
                  <w:szCs w:val="18"/>
                  <w:lang w:eastAsia="zh-CN"/>
                </w:rPr>
                <w:t>Low</w:t>
              </w:r>
            </w:ins>
          </w:p>
        </w:tc>
        <w:tc>
          <w:tcPr>
            <w:tcW w:w="471" w:type="pct"/>
          </w:tcPr>
          <w:p w14:paraId="6C999C73" w14:textId="77777777" w:rsidR="00EC1102" w:rsidRPr="00510BB2" w:rsidRDefault="00EC1102" w:rsidP="00267BA5">
            <w:pPr>
              <w:pStyle w:val="TAC"/>
              <w:rPr>
                <w:ins w:id="516" w:author="Ashwin Mohan" w:date="2023-02-17T20:03:00Z"/>
                <w:rFonts w:cs="Arial"/>
                <w:szCs w:val="18"/>
              </w:rPr>
            </w:pPr>
            <w:ins w:id="517" w:author="Ashwin Mohan" w:date="2023-02-17T20:03:00Z">
              <w:r w:rsidRPr="00510BB2">
                <w:rPr>
                  <w:rFonts w:cs="Arial"/>
                  <w:szCs w:val="18"/>
                </w:rPr>
                <w:t>167900</w:t>
              </w:r>
            </w:ins>
          </w:p>
        </w:tc>
        <w:tc>
          <w:tcPr>
            <w:tcW w:w="423" w:type="pct"/>
          </w:tcPr>
          <w:p w14:paraId="5C13C789" w14:textId="77777777" w:rsidR="00EC1102" w:rsidRPr="00510BB2" w:rsidRDefault="00EC1102" w:rsidP="00267BA5">
            <w:pPr>
              <w:pStyle w:val="TAC"/>
              <w:rPr>
                <w:ins w:id="518" w:author="Ashwin Mohan" w:date="2023-02-17T20:03:00Z"/>
                <w:rFonts w:cs="Arial"/>
                <w:szCs w:val="18"/>
              </w:rPr>
            </w:pPr>
            <w:ins w:id="519" w:author="Ashwin Mohan" w:date="2023-02-17T20:03:00Z">
              <w:r w:rsidRPr="00510BB2">
                <w:rPr>
                  <w:rFonts w:cs="Arial"/>
                  <w:szCs w:val="18"/>
                </w:rPr>
                <w:t>839.5</w:t>
              </w:r>
            </w:ins>
          </w:p>
        </w:tc>
        <w:tc>
          <w:tcPr>
            <w:tcW w:w="471" w:type="pct"/>
            <w:vAlign w:val="center"/>
          </w:tcPr>
          <w:p w14:paraId="7DDABD64" w14:textId="77777777" w:rsidR="00EC1102" w:rsidRPr="00510BB2" w:rsidRDefault="00EC1102" w:rsidP="00267BA5">
            <w:pPr>
              <w:pStyle w:val="TAC"/>
              <w:rPr>
                <w:ins w:id="520" w:author="Ashwin Mohan" w:date="2023-02-17T20:03:00Z"/>
                <w:rFonts w:cs="Arial"/>
                <w:szCs w:val="18"/>
              </w:rPr>
            </w:pPr>
            <w:ins w:id="521" w:author="Ashwin Mohan" w:date="2023-02-17T20:03:00Z">
              <w:r w:rsidRPr="00510BB2">
                <w:rPr>
                  <w:rFonts w:cs="Arial"/>
                  <w:szCs w:val="18"/>
                </w:rPr>
                <w:t>159700</w:t>
              </w:r>
            </w:ins>
          </w:p>
        </w:tc>
        <w:tc>
          <w:tcPr>
            <w:tcW w:w="423" w:type="pct"/>
            <w:vAlign w:val="center"/>
          </w:tcPr>
          <w:p w14:paraId="4BA09160" w14:textId="77777777" w:rsidR="00EC1102" w:rsidRPr="00510BB2" w:rsidRDefault="00EC1102" w:rsidP="00267BA5">
            <w:pPr>
              <w:pStyle w:val="TAC"/>
              <w:rPr>
                <w:ins w:id="522" w:author="Ashwin Mohan" w:date="2023-02-17T20:03:00Z"/>
                <w:rFonts w:cs="Arial"/>
                <w:szCs w:val="18"/>
              </w:rPr>
            </w:pPr>
            <w:ins w:id="523" w:author="Ashwin Mohan" w:date="2023-02-17T20:03:00Z">
              <w:r w:rsidRPr="00510BB2">
                <w:rPr>
                  <w:rFonts w:cs="Arial"/>
                  <w:szCs w:val="18"/>
                </w:rPr>
                <w:t>798.5</w:t>
              </w:r>
            </w:ins>
          </w:p>
        </w:tc>
        <w:tc>
          <w:tcPr>
            <w:tcW w:w="531" w:type="pct"/>
            <w:vMerge w:val="restart"/>
            <w:vAlign w:val="center"/>
          </w:tcPr>
          <w:p w14:paraId="69F5E704" w14:textId="77777777" w:rsidR="00EC1102" w:rsidRPr="00510BB2" w:rsidRDefault="00EC1102" w:rsidP="00267BA5">
            <w:pPr>
              <w:pStyle w:val="TAC"/>
              <w:rPr>
                <w:ins w:id="524" w:author="Ashwin Mohan" w:date="2023-02-17T20:03:00Z"/>
                <w:rFonts w:eastAsia="Yu Mincho" w:cs="Arial"/>
                <w:szCs w:val="18"/>
              </w:rPr>
            </w:pPr>
            <w:ins w:id="525" w:author="Ashwin Mohan" w:date="2023-02-17T20:03:00Z">
              <w:r w:rsidRPr="00510BB2">
                <w:rPr>
                  <w:rFonts w:cs="Arial"/>
                  <w:szCs w:val="18"/>
                  <w:lang w:eastAsia="zh-CN"/>
                </w:rPr>
                <w:t>36@18</w:t>
              </w:r>
            </w:ins>
          </w:p>
        </w:tc>
        <w:tc>
          <w:tcPr>
            <w:tcW w:w="667" w:type="pct"/>
            <w:vMerge w:val="restart"/>
          </w:tcPr>
          <w:p w14:paraId="19AC67D0" w14:textId="77777777" w:rsidR="00EC1102" w:rsidRPr="00510BB2" w:rsidRDefault="00EC1102" w:rsidP="00267BA5">
            <w:pPr>
              <w:jc w:val="center"/>
              <w:rPr>
                <w:ins w:id="526" w:author="Ashwin Mohan" w:date="2023-02-17T20:03:00Z"/>
                <w:rFonts w:ascii="Arial" w:hAnsi="Arial" w:cs="Arial"/>
                <w:sz w:val="18"/>
                <w:szCs w:val="18"/>
              </w:rPr>
            </w:pPr>
            <w:ins w:id="527" w:author="Ashwin Mohan" w:date="2023-02-17T20:03:00Z">
              <w:r w:rsidRPr="00510BB2">
                <w:rPr>
                  <w:rFonts w:ascii="Arial" w:eastAsia="Yu Mincho" w:hAnsi="Arial" w:cs="Arial"/>
                  <w:sz w:val="18"/>
                  <w:szCs w:val="18"/>
                </w:rPr>
                <w:t>N/A</w:t>
              </w:r>
            </w:ins>
          </w:p>
        </w:tc>
      </w:tr>
      <w:tr w:rsidR="00EC1102" w:rsidRPr="00510BB2" w14:paraId="75389566" w14:textId="77777777" w:rsidTr="00267BA5">
        <w:trPr>
          <w:ins w:id="528" w:author="Ashwin Mohan" w:date="2023-02-17T20:03:00Z"/>
        </w:trPr>
        <w:tc>
          <w:tcPr>
            <w:tcW w:w="325" w:type="pct"/>
            <w:vMerge/>
            <w:vAlign w:val="center"/>
          </w:tcPr>
          <w:p w14:paraId="45AB7CE0" w14:textId="77777777" w:rsidR="00EC1102" w:rsidRPr="00510BB2" w:rsidRDefault="00EC1102" w:rsidP="00267BA5">
            <w:pPr>
              <w:pStyle w:val="TAC"/>
              <w:rPr>
                <w:ins w:id="529" w:author="Ashwin Mohan" w:date="2023-02-17T20:03:00Z"/>
                <w:rFonts w:eastAsia="Yu Mincho" w:cs="Arial"/>
                <w:szCs w:val="18"/>
              </w:rPr>
            </w:pPr>
          </w:p>
        </w:tc>
        <w:tc>
          <w:tcPr>
            <w:tcW w:w="415" w:type="pct"/>
            <w:vMerge/>
            <w:vAlign w:val="center"/>
          </w:tcPr>
          <w:p w14:paraId="5EE274D1" w14:textId="77777777" w:rsidR="00EC1102" w:rsidRPr="00510BB2" w:rsidRDefault="00EC1102" w:rsidP="00267BA5">
            <w:pPr>
              <w:pStyle w:val="TAC"/>
              <w:rPr>
                <w:ins w:id="530" w:author="Ashwin Mohan" w:date="2023-02-17T20:03:00Z"/>
                <w:rFonts w:eastAsia="Yu Mincho" w:cs="Arial"/>
                <w:szCs w:val="18"/>
              </w:rPr>
            </w:pPr>
          </w:p>
        </w:tc>
        <w:tc>
          <w:tcPr>
            <w:tcW w:w="320" w:type="pct"/>
            <w:vMerge/>
            <w:vAlign w:val="center"/>
          </w:tcPr>
          <w:p w14:paraId="30A84ECB" w14:textId="77777777" w:rsidR="00EC1102" w:rsidRPr="00510BB2" w:rsidRDefault="00EC1102" w:rsidP="00267BA5">
            <w:pPr>
              <w:pStyle w:val="TAC"/>
              <w:rPr>
                <w:ins w:id="531" w:author="Ashwin Mohan" w:date="2023-02-17T20:03:00Z"/>
                <w:rFonts w:cs="Arial"/>
                <w:szCs w:val="18"/>
                <w:lang w:eastAsia="zh-CN"/>
              </w:rPr>
            </w:pPr>
          </w:p>
        </w:tc>
        <w:tc>
          <w:tcPr>
            <w:tcW w:w="579" w:type="pct"/>
            <w:vMerge/>
            <w:vAlign w:val="center"/>
          </w:tcPr>
          <w:p w14:paraId="43E3858E" w14:textId="77777777" w:rsidR="00EC1102" w:rsidRPr="00510BB2" w:rsidRDefault="00EC1102" w:rsidP="00267BA5">
            <w:pPr>
              <w:spacing w:after="0"/>
              <w:rPr>
                <w:ins w:id="532" w:author="Ashwin Mohan" w:date="2023-02-17T20:03:00Z"/>
                <w:rFonts w:ascii="Arial" w:hAnsi="Arial" w:cs="Arial"/>
                <w:sz w:val="18"/>
                <w:szCs w:val="18"/>
                <w:lang w:eastAsia="zh-CN"/>
              </w:rPr>
            </w:pPr>
          </w:p>
        </w:tc>
        <w:tc>
          <w:tcPr>
            <w:tcW w:w="374" w:type="pct"/>
          </w:tcPr>
          <w:p w14:paraId="0A878130" w14:textId="77777777" w:rsidR="00EC1102" w:rsidRPr="00510BB2" w:rsidRDefault="00EC1102" w:rsidP="00267BA5">
            <w:pPr>
              <w:spacing w:after="0"/>
              <w:jc w:val="center"/>
              <w:rPr>
                <w:ins w:id="533" w:author="Ashwin Mohan" w:date="2023-02-17T20:03:00Z"/>
                <w:rFonts w:ascii="Arial" w:hAnsi="Arial" w:cs="Arial"/>
                <w:sz w:val="18"/>
                <w:szCs w:val="18"/>
                <w:lang w:eastAsia="zh-CN"/>
              </w:rPr>
            </w:pPr>
            <w:ins w:id="534" w:author="Ashwin Mohan" w:date="2023-02-17T20:03:00Z">
              <w:r w:rsidRPr="00510BB2">
                <w:rPr>
                  <w:rFonts w:ascii="Arial" w:hAnsi="Arial" w:cs="Arial"/>
                  <w:sz w:val="18"/>
                  <w:szCs w:val="18"/>
                  <w:lang w:eastAsia="zh-CN"/>
                </w:rPr>
                <w:t>Mid</w:t>
              </w:r>
            </w:ins>
          </w:p>
        </w:tc>
        <w:tc>
          <w:tcPr>
            <w:tcW w:w="471" w:type="pct"/>
          </w:tcPr>
          <w:p w14:paraId="0B73D7CC" w14:textId="77777777" w:rsidR="00EC1102" w:rsidRPr="00510BB2" w:rsidRDefault="00EC1102" w:rsidP="00267BA5">
            <w:pPr>
              <w:pStyle w:val="TAC"/>
              <w:rPr>
                <w:ins w:id="535" w:author="Ashwin Mohan" w:date="2023-02-17T20:03:00Z"/>
                <w:rFonts w:cs="Arial"/>
                <w:szCs w:val="18"/>
              </w:rPr>
            </w:pPr>
            <w:ins w:id="536" w:author="Ashwin Mohan" w:date="2023-02-17T20:03:00Z">
              <w:r w:rsidRPr="00510BB2">
                <w:rPr>
                  <w:rFonts w:cs="Arial"/>
                  <w:szCs w:val="18"/>
                </w:rPr>
                <w:t>169400</w:t>
              </w:r>
            </w:ins>
          </w:p>
        </w:tc>
        <w:tc>
          <w:tcPr>
            <w:tcW w:w="423" w:type="pct"/>
          </w:tcPr>
          <w:p w14:paraId="762A59EA" w14:textId="77777777" w:rsidR="00EC1102" w:rsidRPr="00510BB2" w:rsidRDefault="00EC1102" w:rsidP="00267BA5">
            <w:pPr>
              <w:pStyle w:val="TAC"/>
              <w:rPr>
                <w:ins w:id="537" w:author="Ashwin Mohan" w:date="2023-02-17T20:03:00Z"/>
                <w:rFonts w:cs="Arial"/>
                <w:szCs w:val="18"/>
              </w:rPr>
            </w:pPr>
            <w:ins w:id="538" w:author="Ashwin Mohan" w:date="2023-02-17T20:03:00Z">
              <w:r w:rsidRPr="00510BB2">
                <w:rPr>
                  <w:rFonts w:cs="Arial"/>
                  <w:szCs w:val="18"/>
                </w:rPr>
                <w:t>847</w:t>
              </w:r>
            </w:ins>
          </w:p>
        </w:tc>
        <w:tc>
          <w:tcPr>
            <w:tcW w:w="471" w:type="pct"/>
            <w:vAlign w:val="center"/>
          </w:tcPr>
          <w:p w14:paraId="51C857AC" w14:textId="77777777" w:rsidR="00EC1102" w:rsidRPr="00510BB2" w:rsidRDefault="00EC1102" w:rsidP="00267BA5">
            <w:pPr>
              <w:pStyle w:val="TAC"/>
              <w:rPr>
                <w:ins w:id="539" w:author="Ashwin Mohan" w:date="2023-02-17T20:03:00Z"/>
                <w:rFonts w:cs="Arial"/>
                <w:szCs w:val="18"/>
              </w:rPr>
            </w:pPr>
            <w:ins w:id="540" w:author="Ashwin Mohan" w:date="2023-02-17T20:03:00Z">
              <w:r w:rsidRPr="00510BB2">
                <w:rPr>
                  <w:rFonts w:cs="Arial"/>
                  <w:szCs w:val="18"/>
                </w:rPr>
                <w:t>161200</w:t>
              </w:r>
            </w:ins>
          </w:p>
        </w:tc>
        <w:tc>
          <w:tcPr>
            <w:tcW w:w="423" w:type="pct"/>
            <w:vAlign w:val="center"/>
          </w:tcPr>
          <w:p w14:paraId="0DD85075" w14:textId="77777777" w:rsidR="00EC1102" w:rsidRPr="00510BB2" w:rsidRDefault="00EC1102" w:rsidP="00267BA5">
            <w:pPr>
              <w:pStyle w:val="TAC"/>
              <w:rPr>
                <w:ins w:id="541" w:author="Ashwin Mohan" w:date="2023-02-17T20:03:00Z"/>
                <w:rFonts w:cs="Arial"/>
                <w:szCs w:val="18"/>
              </w:rPr>
            </w:pPr>
            <w:ins w:id="542" w:author="Ashwin Mohan" w:date="2023-02-17T20:03:00Z">
              <w:r w:rsidRPr="00510BB2">
                <w:rPr>
                  <w:rFonts w:cs="Arial"/>
                  <w:szCs w:val="18"/>
                </w:rPr>
                <w:t>806</w:t>
              </w:r>
            </w:ins>
          </w:p>
        </w:tc>
        <w:tc>
          <w:tcPr>
            <w:tcW w:w="531" w:type="pct"/>
            <w:vMerge/>
            <w:vAlign w:val="center"/>
          </w:tcPr>
          <w:p w14:paraId="3E934C5B" w14:textId="77777777" w:rsidR="00EC1102" w:rsidRPr="00510BB2" w:rsidRDefault="00EC1102" w:rsidP="00267BA5">
            <w:pPr>
              <w:pStyle w:val="TAC"/>
              <w:rPr>
                <w:ins w:id="543" w:author="Ashwin Mohan" w:date="2023-02-17T20:03:00Z"/>
                <w:rFonts w:eastAsia="Yu Mincho" w:cs="Arial"/>
                <w:szCs w:val="18"/>
              </w:rPr>
            </w:pPr>
          </w:p>
        </w:tc>
        <w:tc>
          <w:tcPr>
            <w:tcW w:w="667" w:type="pct"/>
            <w:vMerge/>
          </w:tcPr>
          <w:p w14:paraId="33E50D36" w14:textId="77777777" w:rsidR="00EC1102" w:rsidRPr="00510BB2" w:rsidRDefault="00EC1102" w:rsidP="00267BA5">
            <w:pPr>
              <w:pStyle w:val="TAC"/>
              <w:rPr>
                <w:ins w:id="544" w:author="Ashwin Mohan" w:date="2023-02-17T20:03:00Z"/>
                <w:rFonts w:eastAsia="Yu Mincho" w:cs="Arial"/>
                <w:szCs w:val="18"/>
              </w:rPr>
            </w:pPr>
          </w:p>
        </w:tc>
      </w:tr>
      <w:tr w:rsidR="00EC1102" w:rsidRPr="00510BB2" w14:paraId="504482A6" w14:textId="77777777" w:rsidTr="00267BA5">
        <w:trPr>
          <w:ins w:id="545" w:author="Ashwin Mohan" w:date="2023-02-17T20:03:00Z"/>
        </w:trPr>
        <w:tc>
          <w:tcPr>
            <w:tcW w:w="325" w:type="pct"/>
            <w:vMerge/>
            <w:vAlign w:val="center"/>
          </w:tcPr>
          <w:p w14:paraId="16C86085" w14:textId="77777777" w:rsidR="00EC1102" w:rsidRPr="00510BB2" w:rsidRDefault="00EC1102" w:rsidP="00267BA5">
            <w:pPr>
              <w:pStyle w:val="TAC"/>
              <w:rPr>
                <w:ins w:id="546" w:author="Ashwin Mohan" w:date="2023-02-17T20:03:00Z"/>
                <w:rFonts w:eastAsia="Yu Mincho" w:cs="Arial"/>
                <w:szCs w:val="18"/>
              </w:rPr>
            </w:pPr>
          </w:p>
        </w:tc>
        <w:tc>
          <w:tcPr>
            <w:tcW w:w="415" w:type="pct"/>
            <w:vMerge/>
            <w:vAlign w:val="center"/>
          </w:tcPr>
          <w:p w14:paraId="202B888A" w14:textId="77777777" w:rsidR="00EC1102" w:rsidRPr="00510BB2" w:rsidRDefault="00EC1102" w:rsidP="00267BA5">
            <w:pPr>
              <w:pStyle w:val="TAC"/>
              <w:rPr>
                <w:ins w:id="547" w:author="Ashwin Mohan" w:date="2023-02-17T20:03:00Z"/>
                <w:rFonts w:eastAsia="Yu Mincho" w:cs="Arial"/>
                <w:szCs w:val="18"/>
              </w:rPr>
            </w:pPr>
          </w:p>
        </w:tc>
        <w:tc>
          <w:tcPr>
            <w:tcW w:w="320" w:type="pct"/>
            <w:vMerge/>
            <w:vAlign w:val="center"/>
          </w:tcPr>
          <w:p w14:paraId="4121CEC7" w14:textId="77777777" w:rsidR="00EC1102" w:rsidRPr="00510BB2" w:rsidRDefault="00EC1102" w:rsidP="00267BA5">
            <w:pPr>
              <w:pStyle w:val="TAC"/>
              <w:rPr>
                <w:ins w:id="548" w:author="Ashwin Mohan" w:date="2023-02-17T20:03:00Z"/>
                <w:rFonts w:cs="Arial"/>
                <w:szCs w:val="18"/>
                <w:lang w:eastAsia="zh-CN"/>
              </w:rPr>
            </w:pPr>
          </w:p>
        </w:tc>
        <w:tc>
          <w:tcPr>
            <w:tcW w:w="579" w:type="pct"/>
            <w:vMerge/>
            <w:vAlign w:val="center"/>
          </w:tcPr>
          <w:p w14:paraId="49068E6C" w14:textId="77777777" w:rsidR="00EC1102" w:rsidRPr="00510BB2" w:rsidRDefault="00EC1102" w:rsidP="00267BA5">
            <w:pPr>
              <w:spacing w:after="0"/>
              <w:rPr>
                <w:ins w:id="549" w:author="Ashwin Mohan" w:date="2023-02-17T20:03:00Z"/>
                <w:rFonts w:ascii="Arial" w:hAnsi="Arial" w:cs="Arial"/>
                <w:sz w:val="18"/>
                <w:szCs w:val="18"/>
                <w:lang w:eastAsia="zh-CN"/>
              </w:rPr>
            </w:pPr>
          </w:p>
        </w:tc>
        <w:tc>
          <w:tcPr>
            <w:tcW w:w="374" w:type="pct"/>
          </w:tcPr>
          <w:p w14:paraId="1B928ED1" w14:textId="77777777" w:rsidR="00EC1102" w:rsidRPr="00510BB2" w:rsidRDefault="00EC1102" w:rsidP="00267BA5">
            <w:pPr>
              <w:spacing w:after="0"/>
              <w:jc w:val="center"/>
              <w:rPr>
                <w:ins w:id="550" w:author="Ashwin Mohan" w:date="2023-02-17T20:03:00Z"/>
                <w:rFonts w:ascii="Arial" w:hAnsi="Arial" w:cs="Arial"/>
                <w:sz w:val="18"/>
                <w:szCs w:val="18"/>
                <w:lang w:eastAsia="zh-CN"/>
              </w:rPr>
            </w:pPr>
            <w:ins w:id="551" w:author="Ashwin Mohan" w:date="2023-02-17T20:03:00Z">
              <w:r w:rsidRPr="00510BB2">
                <w:rPr>
                  <w:rFonts w:ascii="Arial" w:hAnsi="Arial" w:cs="Arial"/>
                  <w:sz w:val="18"/>
                  <w:szCs w:val="18"/>
                  <w:lang w:eastAsia="zh-CN"/>
                </w:rPr>
                <w:t>High</w:t>
              </w:r>
            </w:ins>
          </w:p>
        </w:tc>
        <w:tc>
          <w:tcPr>
            <w:tcW w:w="471" w:type="pct"/>
          </w:tcPr>
          <w:p w14:paraId="607DA9A3" w14:textId="77777777" w:rsidR="00EC1102" w:rsidRPr="00510BB2" w:rsidRDefault="00EC1102" w:rsidP="00267BA5">
            <w:pPr>
              <w:pStyle w:val="TAC"/>
              <w:rPr>
                <w:ins w:id="552" w:author="Ashwin Mohan" w:date="2023-02-17T20:03:00Z"/>
                <w:rFonts w:cs="Arial"/>
                <w:szCs w:val="18"/>
              </w:rPr>
            </w:pPr>
            <w:ins w:id="553" w:author="Ashwin Mohan" w:date="2023-02-17T20:03:00Z">
              <w:r w:rsidRPr="00510BB2">
                <w:rPr>
                  <w:rFonts w:cs="Arial"/>
                  <w:szCs w:val="18"/>
                </w:rPr>
                <w:t>170900</w:t>
              </w:r>
            </w:ins>
          </w:p>
        </w:tc>
        <w:tc>
          <w:tcPr>
            <w:tcW w:w="423" w:type="pct"/>
          </w:tcPr>
          <w:p w14:paraId="4FE1B784" w14:textId="77777777" w:rsidR="00EC1102" w:rsidRPr="00510BB2" w:rsidRDefault="00EC1102" w:rsidP="00267BA5">
            <w:pPr>
              <w:pStyle w:val="TAC"/>
              <w:rPr>
                <w:ins w:id="554" w:author="Ashwin Mohan" w:date="2023-02-17T20:03:00Z"/>
                <w:rFonts w:cs="Arial"/>
                <w:szCs w:val="18"/>
              </w:rPr>
            </w:pPr>
            <w:ins w:id="555" w:author="Ashwin Mohan" w:date="2023-02-17T20:03:00Z">
              <w:r w:rsidRPr="00510BB2">
                <w:rPr>
                  <w:rFonts w:cs="Arial"/>
                  <w:szCs w:val="18"/>
                </w:rPr>
                <w:t>854.5</w:t>
              </w:r>
            </w:ins>
          </w:p>
        </w:tc>
        <w:tc>
          <w:tcPr>
            <w:tcW w:w="471" w:type="pct"/>
            <w:vAlign w:val="center"/>
          </w:tcPr>
          <w:p w14:paraId="214A32F9" w14:textId="77777777" w:rsidR="00EC1102" w:rsidRPr="00510BB2" w:rsidRDefault="00EC1102" w:rsidP="00267BA5">
            <w:pPr>
              <w:pStyle w:val="TAC"/>
              <w:rPr>
                <w:ins w:id="556" w:author="Ashwin Mohan" w:date="2023-02-17T20:03:00Z"/>
                <w:rFonts w:cs="Arial"/>
                <w:szCs w:val="18"/>
              </w:rPr>
            </w:pPr>
            <w:ins w:id="557" w:author="Ashwin Mohan" w:date="2023-02-17T20:03:00Z">
              <w:r w:rsidRPr="00510BB2">
                <w:rPr>
                  <w:rFonts w:cs="Arial"/>
                  <w:szCs w:val="18"/>
                </w:rPr>
                <w:t>162700</w:t>
              </w:r>
            </w:ins>
          </w:p>
        </w:tc>
        <w:tc>
          <w:tcPr>
            <w:tcW w:w="423" w:type="pct"/>
            <w:vAlign w:val="center"/>
          </w:tcPr>
          <w:p w14:paraId="36924323" w14:textId="77777777" w:rsidR="00EC1102" w:rsidRPr="00510BB2" w:rsidRDefault="00EC1102" w:rsidP="00267BA5">
            <w:pPr>
              <w:pStyle w:val="TAC"/>
              <w:rPr>
                <w:ins w:id="558" w:author="Ashwin Mohan" w:date="2023-02-17T20:03:00Z"/>
                <w:rFonts w:cs="Arial"/>
                <w:szCs w:val="18"/>
              </w:rPr>
            </w:pPr>
            <w:ins w:id="559" w:author="Ashwin Mohan" w:date="2023-02-17T20:03:00Z">
              <w:r w:rsidRPr="00510BB2">
                <w:rPr>
                  <w:rFonts w:cs="Arial"/>
                  <w:szCs w:val="18"/>
                </w:rPr>
                <w:t>813.5</w:t>
              </w:r>
            </w:ins>
          </w:p>
        </w:tc>
        <w:tc>
          <w:tcPr>
            <w:tcW w:w="531" w:type="pct"/>
            <w:vMerge/>
            <w:vAlign w:val="center"/>
          </w:tcPr>
          <w:p w14:paraId="242676E6" w14:textId="77777777" w:rsidR="00EC1102" w:rsidRPr="00510BB2" w:rsidRDefault="00EC1102" w:rsidP="00267BA5">
            <w:pPr>
              <w:pStyle w:val="TAC"/>
              <w:rPr>
                <w:ins w:id="560" w:author="Ashwin Mohan" w:date="2023-02-17T20:03:00Z"/>
                <w:rFonts w:eastAsia="Yu Mincho" w:cs="Arial"/>
                <w:szCs w:val="18"/>
              </w:rPr>
            </w:pPr>
          </w:p>
        </w:tc>
        <w:tc>
          <w:tcPr>
            <w:tcW w:w="667" w:type="pct"/>
            <w:vMerge/>
          </w:tcPr>
          <w:p w14:paraId="72AC1F95" w14:textId="77777777" w:rsidR="00EC1102" w:rsidRPr="00510BB2" w:rsidRDefault="00EC1102" w:rsidP="00267BA5">
            <w:pPr>
              <w:pStyle w:val="TAC"/>
              <w:rPr>
                <w:ins w:id="561" w:author="Ashwin Mohan" w:date="2023-02-17T20:03:00Z"/>
                <w:rFonts w:eastAsia="Yu Mincho" w:cs="Arial"/>
                <w:szCs w:val="18"/>
              </w:rPr>
            </w:pPr>
          </w:p>
        </w:tc>
      </w:tr>
      <w:tr w:rsidR="00EC1102" w:rsidRPr="00510BB2" w14:paraId="4DF8E384" w14:textId="77777777" w:rsidTr="00267BA5">
        <w:trPr>
          <w:ins w:id="562" w:author="Ashwin Mohan" w:date="2023-02-17T20:03:00Z"/>
        </w:trPr>
        <w:tc>
          <w:tcPr>
            <w:tcW w:w="325" w:type="pct"/>
            <w:vMerge w:val="restart"/>
            <w:vAlign w:val="center"/>
            <w:hideMark/>
          </w:tcPr>
          <w:p w14:paraId="6F550D51" w14:textId="77777777" w:rsidR="00EC1102" w:rsidRPr="00510BB2" w:rsidRDefault="00EC1102" w:rsidP="00267BA5">
            <w:pPr>
              <w:pStyle w:val="TAC"/>
              <w:rPr>
                <w:ins w:id="563" w:author="Ashwin Mohan" w:date="2023-02-17T20:03:00Z"/>
                <w:rFonts w:eastAsia="Yu Mincho" w:cs="Arial"/>
                <w:szCs w:val="18"/>
              </w:rPr>
            </w:pPr>
            <w:ins w:id="564" w:author="Ashwin Mohan" w:date="2023-02-17T20:03:00Z">
              <w:r w:rsidRPr="00510BB2">
                <w:rPr>
                  <w:rFonts w:eastAsia="Yu Mincho" w:cs="Arial"/>
                  <w:szCs w:val="18"/>
                </w:rPr>
                <w:t>n25</w:t>
              </w:r>
            </w:ins>
          </w:p>
        </w:tc>
        <w:tc>
          <w:tcPr>
            <w:tcW w:w="415" w:type="pct"/>
            <w:vMerge w:val="restart"/>
            <w:vAlign w:val="center"/>
            <w:hideMark/>
          </w:tcPr>
          <w:p w14:paraId="2CECD5A9" w14:textId="77777777" w:rsidR="00EC1102" w:rsidRPr="00510BB2" w:rsidRDefault="00EC1102" w:rsidP="00267BA5">
            <w:pPr>
              <w:pStyle w:val="TAC"/>
              <w:rPr>
                <w:ins w:id="565" w:author="Ashwin Mohan" w:date="2023-02-17T20:03:00Z"/>
                <w:rFonts w:eastAsia="Yu Mincho" w:cs="Arial"/>
                <w:szCs w:val="18"/>
              </w:rPr>
            </w:pPr>
            <w:ins w:id="566" w:author="Ashwin Mohan" w:date="2023-02-17T20:03:00Z">
              <w:r w:rsidRPr="00510BB2">
                <w:rPr>
                  <w:rFonts w:eastAsia="Yu Mincho" w:cs="Arial"/>
                  <w:szCs w:val="18"/>
                </w:rPr>
                <w:t>15</w:t>
              </w:r>
            </w:ins>
          </w:p>
        </w:tc>
        <w:tc>
          <w:tcPr>
            <w:tcW w:w="320" w:type="pct"/>
            <w:vMerge w:val="restart"/>
            <w:vAlign w:val="center"/>
          </w:tcPr>
          <w:p w14:paraId="14CD8A57" w14:textId="77777777" w:rsidR="00EC1102" w:rsidRPr="00510BB2" w:rsidRDefault="00EC1102" w:rsidP="00267BA5">
            <w:pPr>
              <w:pStyle w:val="TAC"/>
              <w:rPr>
                <w:ins w:id="567" w:author="Ashwin Mohan" w:date="2023-02-17T20:03:00Z"/>
                <w:rFonts w:eastAsia="Yu Mincho" w:cs="Arial"/>
                <w:szCs w:val="18"/>
              </w:rPr>
            </w:pPr>
            <w:ins w:id="568" w:author="Ashwin Mohan" w:date="2023-02-17T20:03:00Z">
              <w:r w:rsidRPr="00510BB2">
                <w:rPr>
                  <w:rFonts w:cs="Arial"/>
                  <w:szCs w:val="18"/>
                  <w:lang w:eastAsia="zh-CN"/>
                </w:rPr>
                <w:t>15</w:t>
              </w:r>
            </w:ins>
          </w:p>
        </w:tc>
        <w:tc>
          <w:tcPr>
            <w:tcW w:w="579" w:type="pct"/>
            <w:vMerge w:val="restart"/>
            <w:vAlign w:val="center"/>
          </w:tcPr>
          <w:p w14:paraId="2C40EC32" w14:textId="77777777" w:rsidR="00EC1102" w:rsidRPr="00510BB2" w:rsidRDefault="00EC1102" w:rsidP="00267BA5">
            <w:pPr>
              <w:spacing w:after="0"/>
              <w:rPr>
                <w:ins w:id="569" w:author="Ashwin Mohan" w:date="2023-02-17T20:03:00Z"/>
                <w:rFonts w:ascii="Arial" w:hAnsi="Arial" w:cs="Arial"/>
                <w:sz w:val="18"/>
                <w:szCs w:val="18"/>
                <w:lang w:eastAsia="zh-CN"/>
              </w:rPr>
            </w:pPr>
            <w:ins w:id="570" w:author="Ashwin Mohan" w:date="2023-02-17T20:03:00Z">
              <w:r w:rsidRPr="00510BB2">
                <w:rPr>
                  <w:rFonts w:ascii="Arial" w:hAnsi="Arial" w:cs="Arial"/>
                  <w:sz w:val="18"/>
                  <w:szCs w:val="18"/>
                  <w:lang w:eastAsia="zh-CN"/>
                </w:rPr>
                <w:t>DFT-s-OFDM</w:t>
              </w:r>
            </w:ins>
          </w:p>
          <w:p w14:paraId="51B203AB" w14:textId="77777777" w:rsidR="00EC1102" w:rsidRPr="00510BB2" w:rsidRDefault="00EC1102" w:rsidP="00267BA5">
            <w:pPr>
              <w:pStyle w:val="TAC"/>
              <w:rPr>
                <w:ins w:id="571" w:author="Ashwin Mohan" w:date="2023-02-17T20:03:00Z"/>
                <w:rFonts w:eastAsia="Yu Mincho" w:cs="Arial"/>
                <w:szCs w:val="18"/>
              </w:rPr>
            </w:pPr>
            <w:ins w:id="572" w:author="Ashwin Mohan" w:date="2023-02-17T20:03:00Z">
              <w:r w:rsidRPr="00510BB2">
                <w:rPr>
                  <w:rFonts w:cs="Arial"/>
                  <w:szCs w:val="18"/>
                  <w:lang w:eastAsia="zh-CN"/>
                </w:rPr>
                <w:t>QPSK</w:t>
              </w:r>
            </w:ins>
          </w:p>
        </w:tc>
        <w:tc>
          <w:tcPr>
            <w:tcW w:w="374" w:type="pct"/>
          </w:tcPr>
          <w:p w14:paraId="3543983B" w14:textId="77777777" w:rsidR="00EC1102" w:rsidRPr="00510BB2" w:rsidRDefault="00EC1102" w:rsidP="00267BA5">
            <w:pPr>
              <w:spacing w:after="0"/>
              <w:jc w:val="center"/>
              <w:rPr>
                <w:ins w:id="573" w:author="Ashwin Mohan" w:date="2023-02-17T20:03:00Z"/>
                <w:rFonts w:ascii="Arial" w:hAnsi="Arial" w:cs="Arial"/>
                <w:sz w:val="18"/>
                <w:szCs w:val="18"/>
                <w:lang w:eastAsia="zh-CN"/>
              </w:rPr>
            </w:pPr>
            <w:ins w:id="574" w:author="Ashwin Mohan" w:date="2023-02-17T20:03:00Z">
              <w:r w:rsidRPr="00510BB2">
                <w:rPr>
                  <w:rFonts w:ascii="Arial" w:hAnsi="Arial" w:cs="Arial"/>
                  <w:sz w:val="18"/>
                  <w:szCs w:val="18"/>
                  <w:lang w:eastAsia="zh-CN"/>
                </w:rPr>
                <w:t>Low</w:t>
              </w:r>
            </w:ins>
          </w:p>
        </w:tc>
        <w:tc>
          <w:tcPr>
            <w:tcW w:w="471" w:type="pct"/>
          </w:tcPr>
          <w:p w14:paraId="7D33D27E" w14:textId="77777777" w:rsidR="00EC1102" w:rsidRPr="00510BB2" w:rsidRDefault="00EC1102" w:rsidP="00267BA5">
            <w:pPr>
              <w:pStyle w:val="TAC"/>
              <w:rPr>
                <w:ins w:id="575" w:author="Ashwin Mohan" w:date="2023-02-17T20:03:00Z"/>
                <w:rFonts w:cs="Arial"/>
                <w:szCs w:val="18"/>
              </w:rPr>
            </w:pPr>
            <w:ins w:id="576" w:author="Ashwin Mohan" w:date="2023-02-17T20:03:00Z">
              <w:r w:rsidRPr="00510BB2">
                <w:rPr>
                  <w:rFonts w:cs="Arial"/>
                  <w:szCs w:val="18"/>
                </w:rPr>
                <w:t>371500</w:t>
              </w:r>
            </w:ins>
          </w:p>
        </w:tc>
        <w:tc>
          <w:tcPr>
            <w:tcW w:w="423" w:type="pct"/>
          </w:tcPr>
          <w:p w14:paraId="481F1B6B" w14:textId="77777777" w:rsidR="00EC1102" w:rsidRPr="00510BB2" w:rsidRDefault="00EC1102" w:rsidP="00267BA5">
            <w:pPr>
              <w:pStyle w:val="TAC"/>
              <w:rPr>
                <w:ins w:id="577" w:author="Ashwin Mohan" w:date="2023-02-17T20:03:00Z"/>
                <w:rFonts w:cs="Arial"/>
                <w:szCs w:val="18"/>
              </w:rPr>
            </w:pPr>
            <w:ins w:id="578" w:author="Ashwin Mohan" w:date="2023-02-17T20:03:00Z">
              <w:r w:rsidRPr="00510BB2">
                <w:rPr>
                  <w:rFonts w:cs="Arial"/>
                  <w:szCs w:val="18"/>
                </w:rPr>
                <w:t>1857.5</w:t>
              </w:r>
            </w:ins>
          </w:p>
        </w:tc>
        <w:tc>
          <w:tcPr>
            <w:tcW w:w="471" w:type="pct"/>
            <w:vAlign w:val="center"/>
          </w:tcPr>
          <w:p w14:paraId="6C6BA438" w14:textId="77777777" w:rsidR="00EC1102" w:rsidRPr="00510BB2" w:rsidRDefault="00EC1102" w:rsidP="00267BA5">
            <w:pPr>
              <w:pStyle w:val="TAC"/>
              <w:rPr>
                <w:ins w:id="579" w:author="Ashwin Mohan" w:date="2023-02-17T20:03:00Z"/>
                <w:rFonts w:cs="Arial"/>
                <w:szCs w:val="18"/>
              </w:rPr>
            </w:pPr>
            <w:ins w:id="580" w:author="Ashwin Mohan" w:date="2023-02-17T20:03:00Z">
              <w:r w:rsidRPr="00510BB2">
                <w:rPr>
                  <w:rFonts w:cs="Arial"/>
                  <w:szCs w:val="18"/>
                </w:rPr>
                <w:t>387500</w:t>
              </w:r>
            </w:ins>
          </w:p>
        </w:tc>
        <w:tc>
          <w:tcPr>
            <w:tcW w:w="423" w:type="pct"/>
            <w:vAlign w:val="center"/>
          </w:tcPr>
          <w:p w14:paraId="7887FC11" w14:textId="77777777" w:rsidR="00EC1102" w:rsidRPr="00510BB2" w:rsidRDefault="00EC1102" w:rsidP="00267BA5">
            <w:pPr>
              <w:pStyle w:val="TAC"/>
              <w:rPr>
                <w:ins w:id="581" w:author="Ashwin Mohan" w:date="2023-02-17T20:03:00Z"/>
                <w:rFonts w:cs="Arial"/>
                <w:szCs w:val="18"/>
              </w:rPr>
            </w:pPr>
            <w:ins w:id="582" w:author="Ashwin Mohan" w:date="2023-02-17T20:03:00Z">
              <w:r w:rsidRPr="00510BB2">
                <w:rPr>
                  <w:rFonts w:cs="Arial"/>
                  <w:szCs w:val="18"/>
                </w:rPr>
                <w:t>1937.5</w:t>
              </w:r>
            </w:ins>
          </w:p>
        </w:tc>
        <w:tc>
          <w:tcPr>
            <w:tcW w:w="531" w:type="pct"/>
            <w:vMerge w:val="restart"/>
            <w:vAlign w:val="center"/>
          </w:tcPr>
          <w:p w14:paraId="13DDFE9B" w14:textId="77777777" w:rsidR="00EC1102" w:rsidRPr="00510BB2" w:rsidRDefault="00EC1102" w:rsidP="00267BA5">
            <w:pPr>
              <w:pStyle w:val="TAC"/>
              <w:rPr>
                <w:ins w:id="583" w:author="Ashwin Mohan" w:date="2023-02-17T20:03:00Z"/>
                <w:rFonts w:eastAsia="Yu Mincho" w:cs="Arial"/>
                <w:szCs w:val="18"/>
              </w:rPr>
            </w:pPr>
            <w:ins w:id="584" w:author="Ashwin Mohan" w:date="2023-02-17T20:03:00Z">
              <w:r w:rsidRPr="00510BB2">
                <w:rPr>
                  <w:rFonts w:cs="Arial"/>
                  <w:szCs w:val="18"/>
                  <w:lang w:eastAsia="zh-CN"/>
                </w:rPr>
                <w:t>36@18</w:t>
              </w:r>
            </w:ins>
          </w:p>
        </w:tc>
        <w:tc>
          <w:tcPr>
            <w:tcW w:w="667" w:type="pct"/>
            <w:vMerge w:val="restart"/>
          </w:tcPr>
          <w:p w14:paraId="467D3F79" w14:textId="77777777" w:rsidR="00EC1102" w:rsidRPr="00510BB2" w:rsidRDefault="00EC1102" w:rsidP="00267BA5">
            <w:pPr>
              <w:jc w:val="center"/>
              <w:rPr>
                <w:ins w:id="585" w:author="Ashwin Mohan" w:date="2023-02-17T20:03:00Z"/>
                <w:rFonts w:ascii="Arial" w:hAnsi="Arial" w:cs="Arial"/>
                <w:sz w:val="18"/>
                <w:szCs w:val="18"/>
              </w:rPr>
            </w:pPr>
            <w:ins w:id="586" w:author="Ashwin Mohan" w:date="2023-02-17T20:03:00Z">
              <w:r w:rsidRPr="00510BB2">
                <w:rPr>
                  <w:rFonts w:ascii="Arial" w:eastAsia="Yu Mincho" w:hAnsi="Arial" w:cs="Arial"/>
                  <w:sz w:val="18"/>
                  <w:szCs w:val="18"/>
                </w:rPr>
                <w:t>N/A</w:t>
              </w:r>
            </w:ins>
          </w:p>
        </w:tc>
      </w:tr>
      <w:tr w:rsidR="00EC1102" w:rsidRPr="00510BB2" w14:paraId="07F86528" w14:textId="77777777" w:rsidTr="00267BA5">
        <w:trPr>
          <w:ins w:id="587" w:author="Ashwin Mohan" w:date="2023-02-17T20:03:00Z"/>
        </w:trPr>
        <w:tc>
          <w:tcPr>
            <w:tcW w:w="325" w:type="pct"/>
            <w:vMerge/>
            <w:vAlign w:val="center"/>
          </w:tcPr>
          <w:p w14:paraId="603D21A2" w14:textId="77777777" w:rsidR="00EC1102" w:rsidRPr="00510BB2" w:rsidRDefault="00EC1102" w:rsidP="00267BA5">
            <w:pPr>
              <w:pStyle w:val="TAC"/>
              <w:rPr>
                <w:ins w:id="588" w:author="Ashwin Mohan" w:date="2023-02-17T20:03:00Z"/>
                <w:rFonts w:eastAsia="Yu Mincho" w:cs="Arial"/>
                <w:szCs w:val="18"/>
              </w:rPr>
            </w:pPr>
          </w:p>
        </w:tc>
        <w:tc>
          <w:tcPr>
            <w:tcW w:w="415" w:type="pct"/>
            <w:vMerge/>
            <w:vAlign w:val="center"/>
          </w:tcPr>
          <w:p w14:paraId="24402629" w14:textId="77777777" w:rsidR="00EC1102" w:rsidRPr="00510BB2" w:rsidRDefault="00EC1102" w:rsidP="00267BA5">
            <w:pPr>
              <w:pStyle w:val="TAC"/>
              <w:rPr>
                <w:ins w:id="589" w:author="Ashwin Mohan" w:date="2023-02-17T20:03:00Z"/>
                <w:rFonts w:eastAsia="Yu Mincho" w:cs="Arial"/>
                <w:szCs w:val="18"/>
              </w:rPr>
            </w:pPr>
          </w:p>
        </w:tc>
        <w:tc>
          <w:tcPr>
            <w:tcW w:w="320" w:type="pct"/>
            <w:vMerge/>
            <w:vAlign w:val="center"/>
          </w:tcPr>
          <w:p w14:paraId="4C04B25C" w14:textId="77777777" w:rsidR="00EC1102" w:rsidRPr="00510BB2" w:rsidRDefault="00EC1102" w:rsidP="00267BA5">
            <w:pPr>
              <w:pStyle w:val="TAC"/>
              <w:rPr>
                <w:ins w:id="590" w:author="Ashwin Mohan" w:date="2023-02-17T20:03:00Z"/>
                <w:rFonts w:cs="Arial"/>
                <w:szCs w:val="18"/>
                <w:lang w:eastAsia="zh-CN"/>
              </w:rPr>
            </w:pPr>
          </w:p>
        </w:tc>
        <w:tc>
          <w:tcPr>
            <w:tcW w:w="579" w:type="pct"/>
            <w:vMerge/>
            <w:vAlign w:val="center"/>
          </w:tcPr>
          <w:p w14:paraId="6B3B477D" w14:textId="77777777" w:rsidR="00EC1102" w:rsidRPr="00510BB2" w:rsidRDefault="00EC1102" w:rsidP="00267BA5">
            <w:pPr>
              <w:spacing w:after="0"/>
              <w:rPr>
                <w:ins w:id="591" w:author="Ashwin Mohan" w:date="2023-02-17T20:03:00Z"/>
                <w:rFonts w:ascii="Arial" w:hAnsi="Arial" w:cs="Arial"/>
                <w:sz w:val="18"/>
                <w:szCs w:val="18"/>
                <w:lang w:eastAsia="zh-CN"/>
              </w:rPr>
            </w:pPr>
          </w:p>
        </w:tc>
        <w:tc>
          <w:tcPr>
            <w:tcW w:w="374" w:type="pct"/>
          </w:tcPr>
          <w:p w14:paraId="5C327EF8" w14:textId="77777777" w:rsidR="00EC1102" w:rsidRPr="00510BB2" w:rsidRDefault="00EC1102" w:rsidP="00267BA5">
            <w:pPr>
              <w:spacing w:after="0"/>
              <w:jc w:val="center"/>
              <w:rPr>
                <w:ins w:id="592" w:author="Ashwin Mohan" w:date="2023-02-17T20:03:00Z"/>
                <w:rFonts w:ascii="Arial" w:hAnsi="Arial" w:cs="Arial"/>
                <w:sz w:val="18"/>
                <w:szCs w:val="18"/>
                <w:lang w:eastAsia="zh-CN"/>
              </w:rPr>
            </w:pPr>
            <w:ins w:id="593" w:author="Ashwin Mohan" w:date="2023-02-17T20:03:00Z">
              <w:r w:rsidRPr="00510BB2">
                <w:rPr>
                  <w:rFonts w:ascii="Arial" w:hAnsi="Arial" w:cs="Arial"/>
                  <w:sz w:val="18"/>
                  <w:szCs w:val="18"/>
                  <w:lang w:eastAsia="zh-CN"/>
                </w:rPr>
                <w:t>Mid</w:t>
              </w:r>
            </w:ins>
          </w:p>
        </w:tc>
        <w:tc>
          <w:tcPr>
            <w:tcW w:w="471" w:type="pct"/>
          </w:tcPr>
          <w:p w14:paraId="183DD3FA" w14:textId="77777777" w:rsidR="00EC1102" w:rsidRPr="00510BB2" w:rsidRDefault="00EC1102" w:rsidP="00267BA5">
            <w:pPr>
              <w:pStyle w:val="TAC"/>
              <w:rPr>
                <w:ins w:id="594" w:author="Ashwin Mohan" w:date="2023-02-17T20:03:00Z"/>
                <w:rFonts w:cs="Arial"/>
                <w:szCs w:val="18"/>
              </w:rPr>
            </w:pPr>
            <w:ins w:id="595" w:author="Ashwin Mohan" w:date="2023-02-17T20:03:00Z">
              <w:r w:rsidRPr="00510BB2">
                <w:rPr>
                  <w:rFonts w:cs="Arial"/>
                  <w:szCs w:val="18"/>
                </w:rPr>
                <w:t>376500</w:t>
              </w:r>
            </w:ins>
          </w:p>
        </w:tc>
        <w:tc>
          <w:tcPr>
            <w:tcW w:w="423" w:type="pct"/>
          </w:tcPr>
          <w:p w14:paraId="16F9D62B" w14:textId="77777777" w:rsidR="00EC1102" w:rsidRPr="00510BB2" w:rsidRDefault="00EC1102" w:rsidP="00267BA5">
            <w:pPr>
              <w:pStyle w:val="TAC"/>
              <w:rPr>
                <w:ins w:id="596" w:author="Ashwin Mohan" w:date="2023-02-17T20:03:00Z"/>
                <w:rFonts w:cs="Arial"/>
                <w:szCs w:val="18"/>
              </w:rPr>
            </w:pPr>
            <w:ins w:id="597" w:author="Ashwin Mohan" w:date="2023-02-17T20:03:00Z">
              <w:r w:rsidRPr="00510BB2">
                <w:rPr>
                  <w:rFonts w:cs="Arial"/>
                  <w:szCs w:val="18"/>
                </w:rPr>
                <w:t>1882.5</w:t>
              </w:r>
            </w:ins>
          </w:p>
        </w:tc>
        <w:tc>
          <w:tcPr>
            <w:tcW w:w="471" w:type="pct"/>
            <w:vAlign w:val="center"/>
          </w:tcPr>
          <w:p w14:paraId="0999F9E1" w14:textId="77777777" w:rsidR="00EC1102" w:rsidRPr="00510BB2" w:rsidRDefault="00EC1102" w:rsidP="00267BA5">
            <w:pPr>
              <w:pStyle w:val="TAC"/>
              <w:rPr>
                <w:ins w:id="598" w:author="Ashwin Mohan" w:date="2023-02-17T20:03:00Z"/>
                <w:rFonts w:cs="Arial"/>
                <w:szCs w:val="18"/>
              </w:rPr>
            </w:pPr>
            <w:ins w:id="599" w:author="Ashwin Mohan" w:date="2023-02-17T20:03:00Z">
              <w:r w:rsidRPr="00510BB2">
                <w:rPr>
                  <w:rFonts w:cs="Arial"/>
                  <w:szCs w:val="18"/>
                </w:rPr>
                <w:t>392500</w:t>
              </w:r>
            </w:ins>
          </w:p>
        </w:tc>
        <w:tc>
          <w:tcPr>
            <w:tcW w:w="423" w:type="pct"/>
            <w:vAlign w:val="center"/>
          </w:tcPr>
          <w:p w14:paraId="7313E070" w14:textId="77777777" w:rsidR="00EC1102" w:rsidRPr="00510BB2" w:rsidRDefault="00EC1102" w:rsidP="00267BA5">
            <w:pPr>
              <w:pStyle w:val="TAC"/>
              <w:rPr>
                <w:ins w:id="600" w:author="Ashwin Mohan" w:date="2023-02-17T20:03:00Z"/>
                <w:rFonts w:cs="Arial"/>
                <w:szCs w:val="18"/>
              </w:rPr>
            </w:pPr>
            <w:ins w:id="601" w:author="Ashwin Mohan" w:date="2023-02-17T20:03:00Z">
              <w:r w:rsidRPr="00510BB2">
                <w:rPr>
                  <w:rFonts w:cs="Arial"/>
                  <w:szCs w:val="18"/>
                </w:rPr>
                <w:t>1962.5</w:t>
              </w:r>
            </w:ins>
          </w:p>
        </w:tc>
        <w:tc>
          <w:tcPr>
            <w:tcW w:w="531" w:type="pct"/>
            <w:vMerge/>
            <w:vAlign w:val="center"/>
          </w:tcPr>
          <w:p w14:paraId="5C960F43" w14:textId="77777777" w:rsidR="00EC1102" w:rsidRPr="00510BB2" w:rsidRDefault="00EC1102" w:rsidP="00267BA5">
            <w:pPr>
              <w:pStyle w:val="TAC"/>
              <w:rPr>
                <w:ins w:id="602" w:author="Ashwin Mohan" w:date="2023-02-17T20:03:00Z"/>
                <w:rFonts w:eastAsia="Yu Mincho" w:cs="Arial"/>
                <w:szCs w:val="18"/>
              </w:rPr>
            </w:pPr>
          </w:p>
        </w:tc>
        <w:tc>
          <w:tcPr>
            <w:tcW w:w="667" w:type="pct"/>
            <w:vMerge/>
          </w:tcPr>
          <w:p w14:paraId="03D470CF" w14:textId="77777777" w:rsidR="00EC1102" w:rsidRPr="00510BB2" w:rsidRDefault="00EC1102" w:rsidP="00267BA5">
            <w:pPr>
              <w:pStyle w:val="TAC"/>
              <w:rPr>
                <w:ins w:id="603" w:author="Ashwin Mohan" w:date="2023-02-17T20:03:00Z"/>
                <w:rFonts w:eastAsia="Yu Mincho" w:cs="Arial"/>
                <w:szCs w:val="18"/>
              </w:rPr>
            </w:pPr>
          </w:p>
        </w:tc>
      </w:tr>
      <w:tr w:rsidR="00EC1102" w:rsidRPr="00510BB2" w14:paraId="5771387D" w14:textId="77777777" w:rsidTr="00267BA5">
        <w:trPr>
          <w:ins w:id="604" w:author="Ashwin Mohan" w:date="2023-02-17T20:03:00Z"/>
        </w:trPr>
        <w:tc>
          <w:tcPr>
            <w:tcW w:w="325" w:type="pct"/>
            <w:vMerge/>
            <w:vAlign w:val="center"/>
          </w:tcPr>
          <w:p w14:paraId="5F4D6C99" w14:textId="77777777" w:rsidR="00EC1102" w:rsidRPr="00510BB2" w:rsidRDefault="00EC1102" w:rsidP="00267BA5">
            <w:pPr>
              <w:pStyle w:val="TAC"/>
              <w:rPr>
                <w:ins w:id="605" w:author="Ashwin Mohan" w:date="2023-02-17T20:03:00Z"/>
                <w:rFonts w:eastAsia="Yu Mincho" w:cs="Arial"/>
                <w:szCs w:val="18"/>
              </w:rPr>
            </w:pPr>
          </w:p>
        </w:tc>
        <w:tc>
          <w:tcPr>
            <w:tcW w:w="415" w:type="pct"/>
            <w:vMerge/>
            <w:vAlign w:val="center"/>
          </w:tcPr>
          <w:p w14:paraId="384C04D8" w14:textId="77777777" w:rsidR="00EC1102" w:rsidRPr="00510BB2" w:rsidRDefault="00EC1102" w:rsidP="00267BA5">
            <w:pPr>
              <w:pStyle w:val="TAC"/>
              <w:rPr>
                <w:ins w:id="606" w:author="Ashwin Mohan" w:date="2023-02-17T20:03:00Z"/>
                <w:rFonts w:eastAsia="Yu Mincho" w:cs="Arial"/>
                <w:szCs w:val="18"/>
              </w:rPr>
            </w:pPr>
          </w:p>
        </w:tc>
        <w:tc>
          <w:tcPr>
            <w:tcW w:w="320" w:type="pct"/>
            <w:vMerge/>
            <w:vAlign w:val="center"/>
          </w:tcPr>
          <w:p w14:paraId="5762B573" w14:textId="77777777" w:rsidR="00EC1102" w:rsidRPr="00510BB2" w:rsidRDefault="00EC1102" w:rsidP="00267BA5">
            <w:pPr>
              <w:pStyle w:val="TAC"/>
              <w:rPr>
                <w:ins w:id="607" w:author="Ashwin Mohan" w:date="2023-02-17T20:03:00Z"/>
                <w:rFonts w:cs="Arial"/>
                <w:szCs w:val="18"/>
                <w:lang w:eastAsia="zh-CN"/>
              </w:rPr>
            </w:pPr>
          </w:p>
        </w:tc>
        <w:tc>
          <w:tcPr>
            <w:tcW w:w="579" w:type="pct"/>
            <w:vMerge/>
            <w:vAlign w:val="center"/>
          </w:tcPr>
          <w:p w14:paraId="00D7D499" w14:textId="77777777" w:rsidR="00EC1102" w:rsidRPr="00510BB2" w:rsidRDefault="00EC1102" w:rsidP="00267BA5">
            <w:pPr>
              <w:spacing w:after="0"/>
              <w:rPr>
                <w:ins w:id="608" w:author="Ashwin Mohan" w:date="2023-02-17T20:03:00Z"/>
                <w:rFonts w:ascii="Arial" w:hAnsi="Arial" w:cs="Arial"/>
                <w:sz w:val="18"/>
                <w:szCs w:val="18"/>
                <w:lang w:eastAsia="zh-CN"/>
              </w:rPr>
            </w:pPr>
          </w:p>
        </w:tc>
        <w:tc>
          <w:tcPr>
            <w:tcW w:w="374" w:type="pct"/>
          </w:tcPr>
          <w:p w14:paraId="7303A08F" w14:textId="77777777" w:rsidR="00EC1102" w:rsidRPr="00510BB2" w:rsidRDefault="00EC1102" w:rsidP="00267BA5">
            <w:pPr>
              <w:spacing w:after="0"/>
              <w:jc w:val="center"/>
              <w:rPr>
                <w:ins w:id="609" w:author="Ashwin Mohan" w:date="2023-02-17T20:03:00Z"/>
                <w:rFonts w:ascii="Arial" w:hAnsi="Arial" w:cs="Arial"/>
                <w:sz w:val="18"/>
                <w:szCs w:val="18"/>
                <w:lang w:eastAsia="zh-CN"/>
              </w:rPr>
            </w:pPr>
            <w:ins w:id="610" w:author="Ashwin Mohan" w:date="2023-02-17T20:03:00Z">
              <w:r w:rsidRPr="00510BB2">
                <w:rPr>
                  <w:rFonts w:ascii="Arial" w:hAnsi="Arial" w:cs="Arial"/>
                  <w:sz w:val="18"/>
                  <w:szCs w:val="18"/>
                  <w:lang w:eastAsia="zh-CN"/>
                </w:rPr>
                <w:t>High</w:t>
              </w:r>
            </w:ins>
          </w:p>
        </w:tc>
        <w:tc>
          <w:tcPr>
            <w:tcW w:w="471" w:type="pct"/>
          </w:tcPr>
          <w:p w14:paraId="6D3389E1" w14:textId="77777777" w:rsidR="00EC1102" w:rsidRPr="00510BB2" w:rsidRDefault="00EC1102" w:rsidP="00267BA5">
            <w:pPr>
              <w:pStyle w:val="TAC"/>
              <w:rPr>
                <w:ins w:id="611" w:author="Ashwin Mohan" w:date="2023-02-17T20:03:00Z"/>
                <w:rFonts w:cs="Arial"/>
                <w:szCs w:val="18"/>
              </w:rPr>
            </w:pPr>
            <w:ins w:id="612" w:author="Ashwin Mohan" w:date="2023-02-17T20:03:00Z">
              <w:r w:rsidRPr="00510BB2">
                <w:rPr>
                  <w:rFonts w:cs="Arial"/>
                  <w:szCs w:val="18"/>
                </w:rPr>
                <w:t>381500</w:t>
              </w:r>
            </w:ins>
          </w:p>
        </w:tc>
        <w:tc>
          <w:tcPr>
            <w:tcW w:w="423" w:type="pct"/>
          </w:tcPr>
          <w:p w14:paraId="6D3D72BF" w14:textId="77777777" w:rsidR="00EC1102" w:rsidRPr="00510BB2" w:rsidRDefault="00EC1102" w:rsidP="00267BA5">
            <w:pPr>
              <w:pStyle w:val="TAC"/>
              <w:rPr>
                <w:ins w:id="613" w:author="Ashwin Mohan" w:date="2023-02-17T20:03:00Z"/>
                <w:rFonts w:cs="Arial"/>
                <w:szCs w:val="18"/>
              </w:rPr>
            </w:pPr>
            <w:ins w:id="614" w:author="Ashwin Mohan" w:date="2023-02-17T20:03:00Z">
              <w:r w:rsidRPr="00510BB2">
                <w:rPr>
                  <w:rFonts w:cs="Arial"/>
                  <w:szCs w:val="18"/>
                </w:rPr>
                <w:t>1907.5</w:t>
              </w:r>
            </w:ins>
          </w:p>
        </w:tc>
        <w:tc>
          <w:tcPr>
            <w:tcW w:w="471" w:type="pct"/>
            <w:vAlign w:val="center"/>
          </w:tcPr>
          <w:p w14:paraId="69680CE2" w14:textId="77777777" w:rsidR="00EC1102" w:rsidRPr="00510BB2" w:rsidRDefault="00EC1102" w:rsidP="00267BA5">
            <w:pPr>
              <w:pStyle w:val="TAC"/>
              <w:rPr>
                <w:ins w:id="615" w:author="Ashwin Mohan" w:date="2023-02-17T20:03:00Z"/>
                <w:rFonts w:cs="Arial"/>
                <w:szCs w:val="18"/>
              </w:rPr>
            </w:pPr>
            <w:ins w:id="616" w:author="Ashwin Mohan" w:date="2023-02-17T20:03:00Z">
              <w:r w:rsidRPr="00510BB2">
                <w:rPr>
                  <w:rFonts w:cs="Arial"/>
                  <w:szCs w:val="18"/>
                </w:rPr>
                <w:t>397500</w:t>
              </w:r>
            </w:ins>
          </w:p>
        </w:tc>
        <w:tc>
          <w:tcPr>
            <w:tcW w:w="423" w:type="pct"/>
            <w:vAlign w:val="center"/>
          </w:tcPr>
          <w:p w14:paraId="57C331E9" w14:textId="77777777" w:rsidR="00EC1102" w:rsidRPr="00510BB2" w:rsidRDefault="00EC1102" w:rsidP="00267BA5">
            <w:pPr>
              <w:pStyle w:val="TAC"/>
              <w:rPr>
                <w:ins w:id="617" w:author="Ashwin Mohan" w:date="2023-02-17T20:03:00Z"/>
                <w:rFonts w:cs="Arial"/>
                <w:szCs w:val="18"/>
              </w:rPr>
            </w:pPr>
            <w:ins w:id="618" w:author="Ashwin Mohan" w:date="2023-02-17T20:03:00Z">
              <w:r w:rsidRPr="00510BB2">
                <w:rPr>
                  <w:rFonts w:cs="Arial"/>
                  <w:szCs w:val="18"/>
                </w:rPr>
                <w:t>1987.5</w:t>
              </w:r>
            </w:ins>
          </w:p>
        </w:tc>
        <w:tc>
          <w:tcPr>
            <w:tcW w:w="531" w:type="pct"/>
            <w:vMerge/>
            <w:vAlign w:val="center"/>
          </w:tcPr>
          <w:p w14:paraId="765EA27D" w14:textId="77777777" w:rsidR="00EC1102" w:rsidRPr="00510BB2" w:rsidRDefault="00EC1102" w:rsidP="00267BA5">
            <w:pPr>
              <w:pStyle w:val="TAC"/>
              <w:rPr>
                <w:ins w:id="619" w:author="Ashwin Mohan" w:date="2023-02-17T20:03:00Z"/>
                <w:rFonts w:eastAsia="Yu Mincho" w:cs="Arial"/>
                <w:szCs w:val="18"/>
              </w:rPr>
            </w:pPr>
          </w:p>
        </w:tc>
        <w:tc>
          <w:tcPr>
            <w:tcW w:w="667" w:type="pct"/>
            <w:vMerge/>
          </w:tcPr>
          <w:p w14:paraId="278C965D" w14:textId="77777777" w:rsidR="00EC1102" w:rsidRPr="00510BB2" w:rsidRDefault="00EC1102" w:rsidP="00267BA5">
            <w:pPr>
              <w:pStyle w:val="TAC"/>
              <w:rPr>
                <w:ins w:id="620" w:author="Ashwin Mohan" w:date="2023-02-17T20:03:00Z"/>
                <w:rFonts w:eastAsia="Yu Mincho" w:cs="Arial"/>
                <w:szCs w:val="18"/>
              </w:rPr>
            </w:pPr>
          </w:p>
        </w:tc>
      </w:tr>
      <w:tr w:rsidR="00EC1102" w:rsidRPr="00510BB2" w14:paraId="770BAEA2" w14:textId="77777777" w:rsidTr="00267BA5">
        <w:trPr>
          <w:ins w:id="621" w:author="Ashwin Mohan" w:date="2023-02-17T20:03:00Z"/>
        </w:trPr>
        <w:tc>
          <w:tcPr>
            <w:tcW w:w="325" w:type="pct"/>
            <w:vMerge w:val="restart"/>
            <w:vAlign w:val="center"/>
            <w:hideMark/>
          </w:tcPr>
          <w:p w14:paraId="2D90F0EC" w14:textId="77777777" w:rsidR="00EC1102" w:rsidRPr="00510BB2" w:rsidRDefault="00EC1102" w:rsidP="00267BA5">
            <w:pPr>
              <w:pStyle w:val="TAC"/>
              <w:rPr>
                <w:ins w:id="622" w:author="Ashwin Mohan" w:date="2023-02-17T20:03:00Z"/>
                <w:rFonts w:eastAsia="Yu Mincho" w:cs="Arial"/>
                <w:szCs w:val="18"/>
              </w:rPr>
            </w:pPr>
            <w:ins w:id="623" w:author="Ashwin Mohan" w:date="2023-02-17T20:03:00Z">
              <w:r w:rsidRPr="00510BB2">
                <w:rPr>
                  <w:rFonts w:eastAsia="Yu Mincho" w:cs="Arial"/>
                  <w:szCs w:val="18"/>
                </w:rPr>
                <w:t>n26</w:t>
              </w:r>
            </w:ins>
          </w:p>
        </w:tc>
        <w:tc>
          <w:tcPr>
            <w:tcW w:w="415" w:type="pct"/>
            <w:vMerge w:val="restart"/>
            <w:vAlign w:val="center"/>
            <w:hideMark/>
          </w:tcPr>
          <w:p w14:paraId="2C775B96" w14:textId="77777777" w:rsidR="00EC1102" w:rsidRPr="00510BB2" w:rsidRDefault="00EC1102" w:rsidP="00267BA5">
            <w:pPr>
              <w:pStyle w:val="TAC"/>
              <w:rPr>
                <w:ins w:id="624" w:author="Ashwin Mohan" w:date="2023-02-17T20:03:00Z"/>
                <w:rFonts w:eastAsia="Yu Mincho" w:cs="Arial"/>
                <w:szCs w:val="18"/>
              </w:rPr>
            </w:pPr>
            <w:ins w:id="625" w:author="Ashwin Mohan" w:date="2023-02-17T20:03:00Z">
              <w:r w:rsidRPr="00510BB2">
                <w:rPr>
                  <w:rFonts w:eastAsia="Yu Mincho" w:cs="Arial"/>
                  <w:szCs w:val="18"/>
                </w:rPr>
                <w:t>10</w:t>
              </w:r>
            </w:ins>
          </w:p>
        </w:tc>
        <w:tc>
          <w:tcPr>
            <w:tcW w:w="320" w:type="pct"/>
            <w:vMerge w:val="restart"/>
            <w:vAlign w:val="center"/>
          </w:tcPr>
          <w:p w14:paraId="7A0158C3" w14:textId="77777777" w:rsidR="00EC1102" w:rsidRPr="00510BB2" w:rsidRDefault="00EC1102" w:rsidP="00267BA5">
            <w:pPr>
              <w:pStyle w:val="TAC"/>
              <w:rPr>
                <w:ins w:id="626" w:author="Ashwin Mohan" w:date="2023-02-17T20:03:00Z"/>
                <w:rFonts w:eastAsia="Yu Mincho" w:cs="Arial"/>
                <w:szCs w:val="18"/>
              </w:rPr>
            </w:pPr>
            <w:ins w:id="627" w:author="Ashwin Mohan" w:date="2023-02-17T20:03:00Z">
              <w:r w:rsidRPr="00510BB2">
                <w:rPr>
                  <w:rFonts w:cs="Arial"/>
                  <w:szCs w:val="18"/>
                  <w:lang w:eastAsia="zh-CN"/>
                </w:rPr>
                <w:t>15</w:t>
              </w:r>
            </w:ins>
          </w:p>
        </w:tc>
        <w:tc>
          <w:tcPr>
            <w:tcW w:w="579" w:type="pct"/>
            <w:vMerge w:val="restart"/>
            <w:vAlign w:val="center"/>
          </w:tcPr>
          <w:p w14:paraId="20B737CA" w14:textId="77777777" w:rsidR="00EC1102" w:rsidRPr="00510BB2" w:rsidRDefault="00EC1102" w:rsidP="00267BA5">
            <w:pPr>
              <w:spacing w:after="0"/>
              <w:rPr>
                <w:ins w:id="628" w:author="Ashwin Mohan" w:date="2023-02-17T20:03:00Z"/>
                <w:rFonts w:ascii="Arial" w:hAnsi="Arial" w:cs="Arial"/>
                <w:sz w:val="18"/>
                <w:szCs w:val="18"/>
                <w:lang w:eastAsia="zh-CN"/>
              </w:rPr>
            </w:pPr>
            <w:ins w:id="629" w:author="Ashwin Mohan" w:date="2023-02-17T20:03:00Z">
              <w:r w:rsidRPr="00510BB2">
                <w:rPr>
                  <w:rFonts w:ascii="Arial" w:hAnsi="Arial" w:cs="Arial"/>
                  <w:sz w:val="18"/>
                  <w:szCs w:val="18"/>
                  <w:lang w:eastAsia="zh-CN"/>
                </w:rPr>
                <w:t>DFT-s-OFDM</w:t>
              </w:r>
            </w:ins>
          </w:p>
          <w:p w14:paraId="2FE3F91B" w14:textId="77777777" w:rsidR="00EC1102" w:rsidRPr="00510BB2" w:rsidRDefault="00EC1102" w:rsidP="00267BA5">
            <w:pPr>
              <w:pStyle w:val="TAC"/>
              <w:rPr>
                <w:ins w:id="630" w:author="Ashwin Mohan" w:date="2023-02-17T20:03:00Z"/>
                <w:rFonts w:eastAsia="Yu Mincho" w:cs="Arial"/>
                <w:szCs w:val="18"/>
              </w:rPr>
            </w:pPr>
            <w:ins w:id="631" w:author="Ashwin Mohan" w:date="2023-02-17T20:03:00Z">
              <w:r w:rsidRPr="00510BB2">
                <w:rPr>
                  <w:rFonts w:cs="Arial"/>
                  <w:szCs w:val="18"/>
                  <w:lang w:eastAsia="zh-CN"/>
                </w:rPr>
                <w:t>QPSK</w:t>
              </w:r>
            </w:ins>
          </w:p>
        </w:tc>
        <w:tc>
          <w:tcPr>
            <w:tcW w:w="374" w:type="pct"/>
          </w:tcPr>
          <w:p w14:paraId="57D8478A" w14:textId="77777777" w:rsidR="00EC1102" w:rsidRPr="00510BB2" w:rsidRDefault="00EC1102" w:rsidP="00267BA5">
            <w:pPr>
              <w:spacing w:after="0"/>
              <w:jc w:val="center"/>
              <w:rPr>
                <w:ins w:id="632" w:author="Ashwin Mohan" w:date="2023-02-17T20:03:00Z"/>
                <w:rFonts w:ascii="Arial" w:hAnsi="Arial" w:cs="Arial"/>
                <w:sz w:val="18"/>
                <w:szCs w:val="18"/>
                <w:lang w:eastAsia="zh-CN"/>
              </w:rPr>
            </w:pPr>
            <w:ins w:id="633" w:author="Ashwin Mohan" w:date="2023-02-17T20:03:00Z">
              <w:r w:rsidRPr="00510BB2">
                <w:rPr>
                  <w:rFonts w:ascii="Arial" w:hAnsi="Arial" w:cs="Arial"/>
                  <w:sz w:val="18"/>
                  <w:szCs w:val="18"/>
                  <w:lang w:eastAsia="zh-CN"/>
                </w:rPr>
                <w:t>Low</w:t>
              </w:r>
            </w:ins>
          </w:p>
        </w:tc>
        <w:tc>
          <w:tcPr>
            <w:tcW w:w="471" w:type="pct"/>
          </w:tcPr>
          <w:p w14:paraId="1F3D64F5" w14:textId="77777777" w:rsidR="00EC1102" w:rsidRPr="00510BB2" w:rsidRDefault="00EC1102" w:rsidP="00267BA5">
            <w:pPr>
              <w:pStyle w:val="TAC"/>
              <w:rPr>
                <w:ins w:id="634" w:author="Ashwin Mohan" w:date="2023-02-17T20:03:00Z"/>
                <w:rFonts w:cs="Arial"/>
                <w:szCs w:val="18"/>
              </w:rPr>
            </w:pPr>
            <w:ins w:id="635" w:author="Ashwin Mohan" w:date="2023-02-17T20:03:00Z">
              <w:r w:rsidRPr="00510BB2">
                <w:rPr>
                  <w:rFonts w:cs="Arial"/>
                  <w:szCs w:val="18"/>
                </w:rPr>
                <w:t>163800</w:t>
              </w:r>
            </w:ins>
          </w:p>
        </w:tc>
        <w:tc>
          <w:tcPr>
            <w:tcW w:w="423" w:type="pct"/>
          </w:tcPr>
          <w:p w14:paraId="1156CD18" w14:textId="77777777" w:rsidR="00EC1102" w:rsidRPr="00510BB2" w:rsidRDefault="00EC1102" w:rsidP="00267BA5">
            <w:pPr>
              <w:pStyle w:val="TAC"/>
              <w:rPr>
                <w:ins w:id="636" w:author="Ashwin Mohan" w:date="2023-02-17T20:03:00Z"/>
                <w:rFonts w:cs="Arial"/>
                <w:szCs w:val="18"/>
              </w:rPr>
            </w:pPr>
            <w:ins w:id="637" w:author="Ashwin Mohan" w:date="2023-02-17T20:03:00Z">
              <w:r w:rsidRPr="00510BB2">
                <w:rPr>
                  <w:rFonts w:cs="Arial"/>
                  <w:szCs w:val="18"/>
                </w:rPr>
                <w:t>819</w:t>
              </w:r>
            </w:ins>
          </w:p>
        </w:tc>
        <w:tc>
          <w:tcPr>
            <w:tcW w:w="471" w:type="pct"/>
            <w:vAlign w:val="center"/>
          </w:tcPr>
          <w:p w14:paraId="4A06CD23" w14:textId="77777777" w:rsidR="00EC1102" w:rsidRPr="00510BB2" w:rsidRDefault="00EC1102" w:rsidP="00267BA5">
            <w:pPr>
              <w:pStyle w:val="TAC"/>
              <w:rPr>
                <w:ins w:id="638" w:author="Ashwin Mohan" w:date="2023-02-17T20:03:00Z"/>
                <w:rFonts w:cs="Arial"/>
                <w:szCs w:val="18"/>
              </w:rPr>
            </w:pPr>
            <w:ins w:id="639" w:author="Ashwin Mohan" w:date="2023-02-17T20:03:00Z">
              <w:r w:rsidRPr="00510BB2">
                <w:rPr>
                  <w:rFonts w:cs="Arial"/>
                  <w:szCs w:val="18"/>
                </w:rPr>
                <w:t>172800</w:t>
              </w:r>
            </w:ins>
          </w:p>
        </w:tc>
        <w:tc>
          <w:tcPr>
            <w:tcW w:w="423" w:type="pct"/>
            <w:vAlign w:val="center"/>
          </w:tcPr>
          <w:p w14:paraId="01F89322" w14:textId="77777777" w:rsidR="00EC1102" w:rsidRPr="00510BB2" w:rsidRDefault="00EC1102" w:rsidP="00267BA5">
            <w:pPr>
              <w:pStyle w:val="TAC"/>
              <w:rPr>
                <w:ins w:id="640" w:author="Ashwin Mohan" w:date="2023-02-17T20:03:00Z"/>
                <w:rFonts w:cs="Arial"/>
                <w:szCs w:val="18"/>
              </w:rPr>
            </w:pPr>
            <w:ins w:id="641" w:author="Ashwin Mohan" w:date="2023-02-17T20:03:00Z">
              <w:r w:rsidRPr="00510BB2">
                <w:rPr>
                  <w:rFonts w:cs="Arial"/>
                  <w:szCs w:val="18"/>
                </w:rPr>
                <w:t>864</w:t>
              </w:r>
            </w:ins>
          </w:p>
        </w:tc>
        <w:tc>
          <w:tcPr>
            <w:tcW w:w="531" w:type="pct"/>
            <w:vMerge w:val="restart"/>
            <w:vAlign w:val="center"/>
          </w:tcPr>
          <w:p w14:paraId="3831238B" w14:textId="77777777" w:rsidR="00EC1102" w:rsidRPr="00510BB2" w:rsidRDefault="00EC1102" w:rsidP="00267BA5">
            <w:pPr>
              <w:pStyle w:val="TAC"/>
              <w:rPr>
                <w:ins w:id="642" w:author="Ashwin Mohan" w:date="2023-02-17T20:03:00Z"/>
                <w:rFonts w:eastAsia="Yu Mincho" w:cs="Arial"/>
                <w:szCs w:val="18"/>
              </w:rPr>
            </w:pPr>
            <w:ins w:id="643" w:author="Ashwin Mohan" w:date="2023-02-17T20:03:00Z">
              <w:r w:rsidRPr="00510BB2">
                <w:rPr>
                  <w:rFonts w:cs="Arial"/>
                  <w:szCs w:val="18"/>
                  <w:lang w:eastAsia="zh-CN"/>
                </w:rPr>
                <w:t>25@12</w:t>
              </w:r>
            </w:ins>
          </w:p>
        </w:tc>
        <w:tc>
          <w:tcPr>
            <w:tcW w:w="667" w:type="pct"/>
            <w:vMerge w:val="restart"/>
          </w:tcPr>
          <w:p w14:paraId="502D5B12" w14:textId="77777777" w:rsidR="00EC1102" w:rsidRPr="00510BB2" w:rsidRDefault="00EC1102" w:rsidP="00267BA5">
            <w:pPr>
              <w:jc w:val="center"/>
              <w:rPr>
                <w:ins w:id="644" w:author="Ashwin Mohan" w:date="2023-02-17T20:03:00Z"/>
                <w:rFonts w:ascii="Arial" w:hAnsi="Arial" w:cs="Arial"/>
                <w:sz w:val="18"/>
                <w:szCs w:val="18"/>
              </w:rPr>
            </w:pPr>
            <w:ins w:id="645" w:author="Ashwin Mohan" w:date="2023-02-17T20:03:00Z">
              <w:r w:rsidRPr="00510BB2">
                <w:rPr>
                  <w:rFonts w:ascii="Arial" w:eastAsia="Yu Mincho" w:hAnsi="Arial" w:cs="Arial"/>
                  <w:sz w:val="18"/>
                  <w:szCs w:val="18"/>
                </w:rPr>
                <w:t>N/A</w:t>
              </w:r>
            </w:ins>
          </w:p>
        </w:tc>
      </w:tr>
      <w:tr w:rsidR="00EC1102" w:rsidRPr="00510BB2" w14:paraId="5F7C0315" w14:textId="77777777" w:rsidTr="00267BA5">
        <w:trPr>
          <w:ins w:id="646" w:author="Ashwin Mohan" w:date="2023-02-17T20:03:00Z"/>
        </w:trPr>
        <w:tc>
          <w:tcPr>
            <w:tcW w:w="325" w:type="pct"/>
            <w:vMerge/>
            <w:vAlign w:val="center"/>
          </w:tcPr>
          <w:p w14:paraId="163768AD" w14:textId="77777777" w:rsidR="00EC1102" w:rsidRPr="00510BB2" w:rsidRDefault="00EC1102" w:rsidP="00267BA5">
            <w:pPr>
              <w:pStyle w:val="TAC"/>
              <w:rPr>
                <w:ins w:id="647" w:author="Ashwin Mohan" w:date="2023-02-17T20:03:00Z"/>
                <w:rFonts w:eastAsia="Yu Mincho" w:cs="Arial"/>
                <w:szCs w:val="18"/>
              </w:rPr>
            </w:pPr>
          </w:p>
        </w:tc>
        <w:tc>
          <w:tcPr>
            <w:tcW w:w="415" w:type="pct"/>
            <w:vMerge/>
            <w:vAlign w:val="center"/>
          </w:tcPr>
          <w:p w14:paraId="66B77702" w14:textId="77777777" w:rsidR="00EC1102" w:rsidRPr="00510BB2" w:rsidRDefault="00EC1102" w:rsidP="00267BA5">
            <w:pPr>
              <w:pStyle w:val="TAC"/>
              <w:rPr>
                <w:ins w:id="648" w:author="Ashwin Mohan" w:date="2023-02-17T20:03:00Z"/>
                <w:rFonts w:eastAsia="Yu Mincho" w:cs="Arial"/>
                <w:szCs w:val="18"/>
              </w:rPr>
            </w:pPr>
          </w:p>
        </w:tc>
        <w:tc>
          <w:tcPr>
            <w:tcW w:w="320" w:type="pct"/>
            <w:vMerge/>
            <w:vAlign w:val="center"/>
          </w:tcPr>
          <w:p w14:paraId="275D707A" w14:textId="77777777" w:rsidR="00EC1102" w:rsidRPr="00510BB2" w:rsidRDefault="00EC1102" w:rsidP="00267BA5">
            <w:pPr>
              <w:pStyle w:val="TAC"/>
              <w:rPr>
                <w:ins w:id="649" w:author="Ashwin Mohan" w:date="2023-02-17T20:03:00Z"/>
                <w:rFonts w:cs="Arial"/>
                <w:szCs w:val="18"/>
                <w:lang w:eastAsia="zh-CN"/>
              </w:rPr>
            </w:pPr>
          </w:p>
        </w:tc>
        <w:tc>
          <w:tcPr>
            <w:tcW w:w="579" w:type="pct"/>
            <w:vMerge/>
            <w:vAlign w:val="center"/>
          </w:tcPr>
          <w:p w14:paraId="46B0CF9D" w14:textId="77777777" w:rsidR="00EC1102" w:rsidRPr="00510BB2" w:rsidRDefault="00EC1102" w:rsidP="00267BA5">
            <w:pPr>
              <w:spacing w:after="0"/>
              <w:rPr>
                <w:ins w:id="650" w:author="Ashwin Mohan" w:date="2023-02-17T20:03:00Z"/>
                <w:rFonts w:ascii="Arial" w:hAnsi="Arial" w:cs="Arial"/>
                <w:sz w:val="18"/>
                <w:szCs w:val="18"/>
                <w:lang w:eastAsia="zh-CN"/>
              </w:rPr>
            </w:pPr>
          </w:p>
        </w:tc>
        <w:tc>
          <w:tcPr>
            <w:tcW w:w="374" w:type="pct"/>
          </w:tcPr>
          <w:p w14:paraId="081984F8" w14:textId="77777777" w:rsidR="00EC1102" w:rsidRPr="00510BB2" w:rsidRDefault="00EC1102" w:rsidP="00267BA5">
            <w:pPr>
              <w:spacing w:after="0"/>
              <w:jc w:val="center"/>
              <w:rPr>
                <w:ins w:id="651" w:author="Ashwin Mohan" w:date="2023-02-17T20:03:00Z"/>
                <w:rFonts w:ascii="Arial" w:hAnsi="Arial" w:cs="Arial"/>
                <w:sz w:val="18"/>
                <w:szCs w:val="18"/>
                <w:lang w:eastAsia="zh-CN"/>
              </w:rPr>
            </w:pPr>
            <w:ins w:id="652" w:author="Ashwin Mohan" w:date="2023-02-17T20:03:00Z">
              <w:r w:rsidRPr="00510BB2">
                <w:rPr>
                  <w:rFonts w:ascii="Arial" w:hAnsi="Arial" w:cs="Arial"/>
                  <w:sz w:val="18"/>
                  <w:szCs w:val="18"/>
                  <w:lang w:eastAsia="zh-CN"/>
                </w:rPr>
                <w:t>Mid</w:t>
              </w:r>
            </w:ins>
          </w:p>
        </w:tc>
        <w:tc>
          <w:tcPr>
            <w:tcW w:w="471" w:type="pct"/>
          </w:tcPr>
          <w:p w14:paraId="560EC3C8" w14:textId="77777777" w:rsidR="00EC1102" w:rsidRPr="00510BB2" w:rsidRDefault="00EC1102" w:rsidP="00267BA5">
            <w:pPr>
              <w:pStyle w:val="TAC"/>
              <w:rPr>
                <w:ins w:id="653" w:author="Ashwin Mohan" w:date="2023-02-17T20:03:00Z"/>
                <w:rFonts w:cs="Arial"/>
                <w:szCs w:val="18"/>
              </w:rPr>
            </w:pPr>
            <w:ins w:id="654" w:author="Ashwin Mohan" w:date="2023-02-17T20:03:00Z">
              <w:r w:rsidRPr="00510BB2">
                <w:rPr>
                  <w:rFonts w:cs="Arial"/>
                  <w:szCs w:val="18"/>
                </w:rPr>
                <w:t>166300</w:t>
              </w:r>
            </w:ins>
          </w:p>
        </w:tc>
        <w:tc>
          <w:tcPr>
            <w:tcW w:w="423" w:type="pct"/>
          </w:tcPr>
          <w:p w14:paraId="0F79B783" w14:textId="77777777" w:rsidR="00EC1102" w:rsidRPr="00510BB2" w:rsidRDefault="00EC1102" w:rsidP="00267BA5">
            <w:pPr>
              <w:pStyle w:val="TAC"/>
              <w:rPr>
                <w:ins w:id="655" w:author="Ashwin Mohan" w:date="2023-02-17T20:03:00Z"/>
                <w:rFonts w:cs="Arial"/>
                <w:szCs w:val="18"/>
              </w:rPr>
            </w:pPr>
            <w:ins w:id="656" w:author="Ashwin Mohan" w:date="2023-02-17T20:03:00Z">
              <w:r w:rsidRPr="00510BB2">
                <w:rPr>
                  <w:rFonts w:cs="Arial"/>
                  <w:szCs w:val="18"/>
                </w:rPr>
                <w:t>831.5</w:t>
              </w:r>
            </w:ins>
          </w:p>
        </w:tc>
        <w:tc>
          <w:tcPr>
            <w:tcW w:w="471" w:type="pct"/>
            <w:vAlign w:val="center"/>
          </w:tcPr>
          <w:p w14:paraId="4B81C6A0" w14:textId="77777777" w:rsidR="00EC1102" w:rsidRPr="00510BB2" w:rsidRDefault="00EC1102" w:rsidP="00267BA5">
            <w:pPr>
              <w:pStyle w:val="TAC"/>
              <w:rPr>
                <w:ins w:id="657" w:author="Ashwin Mohan" w:date="2023-02-17T20:03:00Z"/>
                <w:rFonts w:cs="Arial"/>
                <w:szCs w:val="18"/>
              </w:rPr>
            </w:pPr>
            <w:ins w:id="658" w:author="Ashwin Mohan" w:date="2023-02-17T20:03:00Z">
              <w:r w:rsidRPr="00510BB2">
                <w:rPr>
                  <w:rFonts w:cs="Arial"/>
                  <w:szCs w:val="18"/>
                </w:rPr>
                <w:t>175300</w:t>
              </w:r>
            </w:ins>
          </w:p>
        </w:tc>
        <w:tc>
          <w:tcPr>
            <w:tcW w:w="423" w:type="pct"/>
            <w:vAlign w:val="center"/>
          </w:tcPr>
          <w:p w14:paraId="4CADBE24" w14:textId="77777777" w:rsidR="00EC1102" w:rsidRPr="00510BB2" w:rsidRDefault="00EC1102" w:rsidP="00267BA5">
            <w:pPr>
              <w:pStyle w:val="TAC"/>
              <w:rPr>
                <w:ins w:id="659" w:author="Ashwin Mohan" w:date="2023-02-17T20:03:00Z"/>
                <w:rFonts w:cs="Arial"/>
                <w:szCs w:val="18"/>
              </w:rPr>
            </w:pPr>
            <w:ins w:id="660" w:author="Ashwin Mohan" w:date="2023-02-17T20:03:00Z">
              <w:r w:rsidRPr="00510BB2">
                <w:rPr>
                  <w:rFonts w:cs="Arial"/>
                  <w:szCs w:val="18"/>
                </w:rPr>
                <w:t>876.5</w:t>
              </w:r>
            </w:ins>
          </w:p>
        </w:tc>
        <w:tc>
          <w:tcPr>
            <w:tcW w:w="531" w:type="pct"/>
            <w:vMerge/>
            <w:vAlign w:val="center"/>
          </w:tcPr>
          <w:p w14:paraId="40645900" w14:textId="77777777" w:rsidR="00EC1102" w:rsidRPr="00510BB2" w:rsidRDefault="00EC1102" w:rsidP="00267BA5">
            <w:pPr>
              <w:pStyle w:val="TAC"/>
              <w:rPr>
                <w:ins w:id="661" w:author="Ashwin Mohan" w:date="2023-02-17T20:03:00Z"/>
                <w:rFonts w:eastAsia="Yu Mincho" w:cs="Arial"/>
                <w:szCs w:val="18"/>
              </w:rPr>
            </w:pPr>
          </w:p>
        </w:tc>
        <w:tc>
          <w:tcPr>
            <w:tcW w:w="667" w:type="pct"/>
            <w:vMerge/>
          </w:tcPr>
          <w:p w14:paraId="64B71A62" w14:textId="77777777" w:rsidR="00EC1102" w:rsidRPr="00510BB2" w:rsidRDefault="00EC1102" w:rsidP="00267BA5">
            <w:pPr>
              <w:pStyle w:val="TAC"/>
              <w:rPr>
                <w:ins w:id="662" w:author="Ashwin Mohan" w:date="2023-02-17T20:03:00Z"/>
                <w:rFonts w:eastAsia="Yu Mincho" w:cs="Arial"/>
                <w:szCs w:val="18"/>
              </w:rPr>
            </w:pPr>
          </w:p>
        </w:tc>
      </w:tr>
      <w:tr w:rsidR="00EC1102" w:rsidRPr="00510BB2" w14:paraId="04768D84" w14:textId="77777777" w:rsidTr="00267BA5">
        <w:trPr>
          <w:ins w:id="663" w:author="Ashwin Mohan" w:date="2023-02-17T20:03:00Z"/>
        </w:trPr>
        <w:tc>
          <w:tcPr>
            <w:tcW w:w="325" w:type="pct"/>
            <w:vMerge/>
            <w:vAlign w:val="center"/>
          </w:tcPr>
          <w:p w14:paraId="338F2288" w14:textId="77777777" w:rsidR="00EC1102" w:rsidRPr="00510BB2" w:rsidRDefault="00EC1102" w:rsidP="00267BA5">
            <w:pPr>
              <w:pStyle w:val="TAC"/>
              <w:rPr>
                <w:ins w:id="664" w:author="Ashwin Mohan" w:date="2023-02-17T20:03:00Z"/>
                <w:rFonts w:eastAsia="Yu Mincho" w:cs="Arial"/>
                <w:szCs w:val="18"/>
              </w:rPr>
            </w:pPr>
          </w:p>
        </w:tc>
        <w:tc>
          <w:tcPr>
            <w:tcW w:w="415" w:type="pct"/>
            <w:vMerge/>
            <w:vAlign w:val="center"/>
          </w:tcPr>
          <w:p w14:paraId="152C9672" w14:textId="77777777" w:rsidR="00EC1102" w:rsidRPr="00510BB2" w:rsidRDefault="00EC1102" w:rsidP="00267BA5">
            <w:pPr>
              <w:pStyle w:val="TAC"/>
              <w:rPr>
                <w:ins w:id="665" w:author="Ashwin Mohan" w:date="2023-02-17T20:03:00Z"/>
                <w:rFonts w:eastAsia="Yu Mincho" w:cs="Arial"/>
                <w:szCs w:val="18"/>
              </w:rPr>
            </w:pPr>
          </w:p>
        </w:tc>
        <w:tc>
          <w:tcPr>
            <w:tcW w:w="320" w:type="pct"/>
            <w:vMerge/>
            <w:vAlign w:val="center"/>
          </w:tcPr>
          <w:p w14:paraId="6A94617D" w14:textId="77777777" w:rsidR="00EC1102" w:rsidRPr="00510BB2" w:rsidRDefault="00EC1102" w:rsidP="00267BA5">
            <w:pPr>
              <w:pStyle w:val="TAC"/>
              <w:rPr>
                <w:ins w:id="666" w:author="Ashwin Mohan" w:date="2023-02-17T20:03:00Z"/>
                <w:rFonts w:cs="Arial"/>
                <w:szCs w:val="18"/>
                <w:lang w:eastAsia="zh-CN"/>
              </w:rPr>
            </w:pPr>
          </w:p>
        </w:tc>
        <w:tc>
          <w:tcPr>
            <w:tcW w:w="579" w:type="pct"/>
            <w:vMerge/>
            <w:vAlign w:val="center"/>
          </w:tcPr>
          <w:p w14:paraId="596CDC97" w14:textId="77777777" w:rsidR="00EC1102" w:rsidRPr="00510BB2" w:rsidRDefault="00EC1102" w:rsidP="00267BA5">
            <w:pPr>
              <w:spacing w:after="0"/>
              <w:rPr>
                <w:ins w:id="667" w:author="Ashwin Mohan" w:date="2023-02-17T20:03:00Z"/>
                <w:rFonts w:ascii="Arial" w:hAnsi="Arial" w:cs="Arial"/>
                <w:sz w:val="18"/>
                <w:szCs w:val="18"/>
                <w:lang w:eastAsia="zh-CN"/>
              </w:rPr>
            </w:pPr>
          </w:p>
        </w:tc>
        <w:tc>
          <w:tcPr>
            <w:tcW w:w="374" w:type="pct"/>
          </w:tcPr>
          <w:p w14:paraId="40576113" w14:textId="77777777" w:rsidR="00EC1102" w:rsidRPr="00510BB2" w:rsidRDefault="00EC1102" w:rsidP="00267BA5">
            <w:pPr>
              <w:spacing w:after="0"/>
              <w:jc w:val="center"/>
              <w:rPr>
                <w:ins w:id="668" w:author="Ashwin Mohan" w:date="2023-02-17T20:03:00Z"/>
                <w:rFonts w:ascii="Arial" w:hAnsi="Arial" w:cs="Arial"/>
                <w:sz w:val="18"/>
                <w:szCs w:val="18"/>
                <w:lang w:eastAsia="zh-CN"/>
              </w:rPr>
            </w:pPr>
            <w:ins w:id="669" w:author="Ashwin Mohan" w:date="2023-02-17T20:03:00Z">
              <w:r w:rsidRPr="00510BB2">
                <w:rPr>
                  <w:rFonts w:ascii="Arial" w:hAnsi="Arial" w:cs="Arial"/>
                  <w:sz w:val="18"/>
                  <w:szCs w:val="18"/>
                  <w:lang w:eastAsia="zh-CN"/>
                </w:rPr>
                <w:t>High</w:t>
              </w:r>
            </w:ins>
          </w:p>
        </w:tc>
        <w:tc>
          <w:tcPr>
            <w:tcW w:w="471" w:type="pct"/>
          </w:tcPr>
          <w:p w14:paraId="7333F608" w14:textId="77777777" w:rsidR="00EC1102" w:rsidRPr="00510BB2" w:rsidRDefault="00EC1102" w:rsidP="00267BA5">
            <w:pPr>
              <w:pStyle w:val="TAC"/>
              <w:rPr>
                <w:ins w:id="670" w:author="Ashwin Mohan" w:date="2023-02-17T20:03:00Z"/>
                <w:rFonts w:cs="Arial"/>
                <w:szCs w:val="18"/>
              </w:rPr>
            </w:pPr>
            <w:ins w:id="671" w:author="Ashwin Mohan" w:date="2023-02-17T20:03:00Z">
              <w:r w:rsidRPr="00510BB2">
                <w:rPr>
                  <w:rFonts w:cs="Arial"/>
                  <w:szCs w:val="18"/>
                </w:rPr>
                <w:t>168800</w:t>
              </w:r>
            </w:ins>
          </w:p>
        </w:tc>
        <w:tc>
          <w:tcPr>
            <w:tcW w:w="423" w:type="pct"/>
          </w:tcPr>
          <w:p w14:paraId="2B7292D5" w14:textId="77777777" w:rsidR="00EC1102" w:rsidRPr="00510BB2" w:rsidRDefault="00EC1102" w:rsidP="00267BA5">
            <w:pPr>
              <w:pStyle w:val="TAC"/>
              <w:rPr>
                <w:ins w:id="672" w:author="Ashwin Mohan" w:date="2023-02-17T20:03:00Z"/>
                <w:rFonts w:cs="Arial"/>
                <w:szCs w:val="18"/>
              </w:rPr>
            </w:pPr>
            <w:ins w:id="673" w:author="Ashwin Mohan" w:date="2023-02-17T20:03:00Z">
              <w:r w:rsidRPr="00510BB2">
                <w:rPr>
                  <w:rFonts w:cs="Arial"/>
                  <w:szCs w:val="18"/>
                </w:rPr>
                <w:t>844</w:t>
              </w:r>
            </w:ins>
          </w:p>
        </w:tc>
        <w:tc>
          <w:tcPr>
            <w:tcW w:w="471" w:type="pct"/>
            <w:vAlign w:val="center"/>
          </w:tcPr>
          <w:p w14:paraId="6577CE04" w14:textId="77777777" w:rsidR="00EC1102" w:rsidRPr="00510BB2" w:rsidRDefault="00EC1102" w:rsidP="00267BA5">
            <w:pPr>
              <w:pStyle w:val="TAC"/>
              <w:rPr>
                <w:ins w:id="674" w:author="Ashwin Mohan" w:date="2023-02-17T20:03:00Z"/>
                <w:rFonts w:cs="Arial"/>
                <w:szCs w:val="18"/>
              </w:rPr>
            </w:pPr>
            <w:ins w:id="675" w:author="Ashwin Mohan" w:date="2023-02-17T20:03:00Z">
              <w:r w:rsidRPr="00510BB2">
                <w:rPr>
                  <w:rFonts w:cs="Arial"/>
                  <w:szCs w:val="18"/>
                </w:rPr>
                <w:t>177800</w:t>
              </w:r>
            </w:ins>
          </w:p>
        </w:tc>
        <w:tc>
          <w:tcPr>
            <w:tcW w:w="423" w:type="pct"/>
            <w:vAlign w:val="center"/>
          </w:tcPr>
          <w:p w14:paraId="40276B16" w14:textId="77777777" w:rsidR="00EC1102" w:rsidRPr="00510BB2" w:rsidRDefault="00EC1102" w:rsidP="00267BA5">
            <w:pPr>
              <w:pStyle w:val="TAC"/>
              <w:rPr>
                <w:ins w:id="676" w:author="Ashwin Mohan" w:date="2023-02-17T20:03:00Z"/>
                <w:rFonts w:cs="Arial"/>
                <w:szCs w:val="18"/>
              </w:rPr>
            </w:pPr>
            <w:ins w:id="677" w:author="Ashwin Mohan" w:date="2023-02-17T20:03:00Z">
              <w:r w:rsidRPr="00510BB2">
                <w:rPr>
                  <w:rFonts w:cs="Arial"/>
                  <w:szCs w:val="18"/>
                </w:rPr>
                <w:t>889</w:t>
              </w:r>
            </w:ins>
          </w:p>
        </w:tc>
        <w:tc>
          <w:tcPr>
            <w:tcW w:w="531" w:type="pct"/>
            <w:vMerge/>
            <w:vAlign w:val="center"/>
          </w:tcPr>
          <w:p w14:paraId="4343F998" w14:textId="77777777" w:rsidR="00EC1102" w:rsidRPr="00510BB2" w:rsidRDefault="00EC1102" w:rsidP="00267BA5">
            <w:pPr>
              <w:pStyle w:val="TAC"/>
              <w:rPr>
                <w:ins w:id="678" w:author="Ashwin Mohan" w:date="2023-02-17T20:03:00Z"/>
                <w:rFonts w:eastAsia="Yu Mincho" w:cs="Arial"/>
                <w:szCs w:val="18"/>
              </w:rPr>
            </w:pPr>
          </w:p>
        </w:tc>
        <w:tc>
          <w:tcPr>
            <w:tcW w:w="667" w:type="pct"/>
            <w:vMerge/>
          </w:tcPr>
          <w:p w14:paraId="21CB0474" w14:textId="77777777" w:rsidR="00EC1102" w:rsidRPr="00510BB2" w:rsidRDefault="00EC1102" w:rsidP="00267BA5">
            <w:pPr>
              <w:pStyle w:val="TAC"/>
              <w:rPr>
                <w:ins w:id="679" w:author="Ashwin Mohan" w:date="2023-02-17T20:03:00Z"/>
                <w:rFonts w:eastAsia="Yu Mincho" w:cs="Arial"/>
                <w:szCs w:val="18"/>
              </w:rPr>
            </w:pPr>
          </w:p>
        </w:tc>
      </w:tr>
      <w:tr w:rsidR="00EC1102" w:rsidRPr="00510BB2" w14:paraId="1F3107A1" w14:textId="77777777" w:rsidTr="00267BA5">
        <w:trPr>
          <w:ins w:id="680" w:author="Ashwin Mohan" w:date="2023-02-17T20:03:00Z"/>
        </w:trPr>
        <w:tc>
          <w:tcPr>
            <w:tcW w:w="325" w:type="pct"/>
            <w:vMerge w:val="restart"/>
            <w:vAlign w:val="center"/>
            <w:hideMark/>
          </w:tcPr>
          <w:p w14:paraId="531FBD58" w14:textId="77777777" w:rsidR="00EC1102" w:rsidRPr="00510BB2" w:rsidRDefault="00EC1102" w:rsidP="00267BA5">
            <w:pPr>
              <w:pStyle w:val="TAC"/>
              <w:rPr>
                <w:ins w:id="681" w:author="Ashwin Mohan" w:date="2023-02-17T20:03:00Z"/>
                <w:rFonts w:eastAsia="Yu Mincho" w:cs="Arial"/>
                <w:szCs w:val="18"/>
              </w:rPr>
            </w:pPr>
            <w:ins w:id="682" w:author="Ashwin Mohan" w:date="2023-02-17T20:03:00Z">
              <w:r w:rsidRPr="00510BB2">
                <w:rPr>
                  <w:rFonts w:eastAsia="Yu Mincho" w:cs="Arial"/>
                  <w:szCs w:val="18"/>
                </w:rPr>
                <w:t>n28</w:t>
              </w:r>
            </w:ins>
          </w:p>
        </w:tc>
        <w:tc>
          <w:tcPr>
            <w:tcW w:w="415" w:type="pct"/>
            <w:vMerge w:val="restart"/>
            <w:vAlign w:val="center"/>
            <w:hideMark/>
          </w:tcPr>
          <w:p w14:paraId="03AFC23F" w14:textId="77777777" w:rsidR="00EC1102" w:rsidRPr="001D7032" w:rsidRDefault="00EC1102" w:rsidP="00267BA5">
            <w:pPr>
              <w:pStyle w:val="TAC"/>
              <w:rPr>
                <w:ins w:id="683" w:author="Ashwin Mohan" w:date="2023-02-17T20:03:00Z"/>
                <w:rFonts w:eastAsia="Yu Mincho" w:cs="Arial"/>
                <w:szCs w:val="18"/>
              </w:rPr>
            </w:pPr>
            <w:ins w:id="684" w:author="Ashwin Mohan" w:date="2023-02-17T20:03:00Z">
              <w:r w:rsidRPr="001D7032">
                <w:rPr>
                  <w:rFonts w:eastAsia="Yu Mincho" w:cs="Arial"/>
                  <w:szCs w:val="18"/>
                </w:rPr>
                <w:t>20</w:t>
              </w:r>
            </w:ins>
          </w:p>
        </w:tc>
        <w:tc>
          <w:tcPr>
            <w:tcW w:w="320" w:type="pct"/>
            <w:vMerge w:val="restart"/>
            <w:vAlign w:val="center"/>
          </w:tcPr>
          <w:p w14:paraId="08BBA63C" w14:textId="77777777" w:rsidR="00EC1102" w:rsidRPr="00285375" w:rsidRDefault="00EC1102" w:rsidP="00267BA5">
            <w:pPr>
              <w:pStyle w:val="TAC"/>
              <w:rPr>
                <w:ins w:id="685" w:author="Ashwin Mohan" w:date="2023-02-17T20:03:00Z"/>
                <w:rFonts w:eastAsia="Yu Mincho" w:cs="Arial"/>
                <w:szCs w:val="18"/>
              </w:rPr>
            </w:pPr>
            <w:ins w:id="686" w:author="Ashwin Mohan" w:date="2023-02-17T20:03:00Z">
              <w:r w:rsidRPr="00285375">
                <w:rPr>
                  <w:rFonts w:cs="Arial"/>
                  <w:szCs w:val="18"/>
                  <w:lang w:eastAsia="zh-CN"/>
                </w:rPr>
                <w:t>15</w:t>
              </w:r>
            </w:ins>
          </w:p>
        </w:tc>
        <w:tc>
          <w:tcPr>
            <w:tcW w:w="579" w:type="pct"/>
            <w:vMerge w:val="restart"/>
            <w:vAlign w:val="center"/>
          </w:tcPr>
          <w:p w14:paraId="21E4F9E1" w14:textId="77777777" w:rsidR="00EC1102" w:rsidRPr="00C464E1" w:rsidRDefault="00EC1102" w:rsidP="00267BA5">
            <w:pPr>
              <w:spacing w:after="0"/>
              <w:rPr>
                <w:ins w:id="687" w:author="Ashwin Mohan" w:date="2023-02-17T20:03:00Z"/>
                <w:rFonts w:ascii="Arial" w:hAnsi="Arial" w:cs="Arial"/>
                <w:sz w:val="18"/>
                <w:szCs w:val="18"/>
                <w:lang w:eastAsia="zh-CN"/>
              </w:rPr>
            </w:pPr>
            <w:ins w:id="688" w:author="Ashwin Mohan" w:date="2023-02-17T20:03:00Z">
              <w:r w:rsidRPr="00C464E1">
                <w:rPr>
                  <w:rFonts w:ascii="Arial" w:hAnsi="Arial" w:cs="Arial"/>
                  <w:sz w:val="18"/>
                  <w:szCs w:val="18"/>
                  <w:lang w:eastAsia="zh-CN"/>
                </w:rPr>
                <w:t>DFT-s-OFDM</w:t>
              </w:r>
            </w:ins>
          </w:p>
          <w:p w14:paraId="6852FB69" w14:textId="77777777" w:rsidR="00EC1102" w:rsidRPr="00584A93" w:rsidRDefault="00EC1102" w:rsidP="00267BA5">
            <w:pPr>
              <w:pStyle w:val="TAC"/>
              <w:rPr>
                <w:ins w:id="689" w:author="Ashwin Mohan" w:date="2023-02-17T20:03:00Z"/>
                <w:rFonts w:eastAsia="Yu Mincho" w:cs="Arial"/>
                <w:szCs w:val="18"/>
              </w:rPr>
            </w:pPr>
            <w:ins w:id="690" w:author="Ashwin Mohan" w:date="2023-02-17T20:03:00Z">
              <w:r w:rsidRPr="00584A93">
                <w:rPr>
                  <w:rFonts w:cs="Arial"/>
                  <w:szCs w:val="18"/>
                  <w:lang w:eastAsia="zh-CN"/>
                </w:rPr>
                <w:t>QPSK</w:t>
              </w:r>
            </w:ins>
          </w:p>
        </w:tc>
        <w:tc>
          <w:tcPr>
            <w:tcW w:w="374" w:type="pct"/>
          </w:tcPr>
          <w:p w14:paraId="5283E0B5" w14:textId="77777777" w:rsidR="00EC1102" w:rsidRPr="00510BB2" w:rsidRDefault="00EC1102" w:rsidP="00267BA5">
            <w:pPr>
              <w:spacing w:after="0"/>
              <w:jc w:val="center"/>
              <w:rPr>
                <w:ins w:id="691" w:author="Ashwin Mohan" w:date="2023-02-17T20:03:00Z"/>
                <w:rFonts w:ascii="Arial" w:hAnsi="Arial" w:cs="Arial"/>
                <w:sz w:val="18"/>
                <w:szCs w:val="18"/>
                <w:lang w:eastAsia="zh-CN"/>
              </w:rPr>
            </w:pPr>
            <w:ins w:id="692" w:author="Ashwin Mohan" w:date="2023-02-17T20:03:00Z">
              <w:r w:rsidRPr="00510BB2">
                <w:rPr>
                  <w:rFonts w:ascii="Arial" w:hAnsi="Arial" w:cs="Arial"/>
                  <w:sz w:val="18"/>
                  <w:szCs w:val="18"/>
                  <w:lang w:eastAsia="zh-CN"/>
                </w:rPr>
                <w:t>Low</w:t>
              </w:r>
            </w:ins>
          </w:p>
        </w:tc>
        <w:tc>
          <w:tcPr>
            <w:tcW w:w="471" w:type="pct"/>
          </w:tcPr>
          <w:p w14:paraId="2850595F" w14:textId="77777777" w:rsidR="00EC1102" w:rsidRPr="00510BB2" w:rsidRDefault="00EC1102" w:rsidP="00267BA5">
            <w:pPr>
              <w:pStyle w:val="TAC"/>
              <w:rPr>
                <w:ins w:id="693" w:author="Ashwin Mohan" w:date="2023-02-17T20:03:00Z"/>
                <w:rFonts w:cs="Arial"/>
                <w:szCs w:val="18"/>
              </w:rPr>
            </w:pPr>
            <w:ins w:id="694" w:author="Ashwin Mohan" w:date="2023-02-17T20:03:00Z">
              <w:r>
                <w:t>142600</w:t>
              </w:r>
            </w:ins>
          </w:p>
        </w:tc>
        <w:tc>
          <w:tcPr>
            <w:tcW w:w="423" w:type="pct"/>
          </w:tcPr>
          <w:p w14:paraId="2D814E48" w14:textId="77777777" w:rsidR="00EC1102" w:rsidRPr="00510BB2" w:rsidRDefault="00EC1102" w:rsidP="00267BA5">
            <w:pPr>
              <w:pStyle w:val="TAC"/>
              <w:rPr>
                <w:ins w:id="695" w:author="Ashwin Mohan" w:date="2023-02-17T20:03:00Z"/>
                <w:rFonts w:cs="Arial"/>
                <w:szCs w:val="18"/>
              </w:rPr>
            </w:pPr>
            <w:ins w:id="696" w:author="Ashwin Mohan" w:date="2023-02-17T20:03:00Z">
              <w:r>
                <w:t>713</w:t>
              </w:r>
            </w:ins>
          </w:p>
        </w:tc>
        <w:tc>
          <w:tcPr>
            <w:tcW w:w="471" w:type="pct"/>
          </w:tcPr>
          <w:p w14:paraId="54A4DF8B" w14:textId="77777777" w:rsidR="00EC1102" w:rsidRPr="00510BB2" w:rsidRDefault="00EC1102" w:rsidP="00267BA5">
            <w:pPr>
              <w:pStyle w:val="TAC"/>
              <w:rPr>
                <w:ins w:id="697" w:author="Ashwin Mohan" w:date="2023-02-17T20:03:00Z"/>
                <w:rFonts w:cs="Arial"/>
                <w:szCs w:val="18"/>
              </w:rPr>
            </w:pPr>
            <w:ins w:id="698" w:author="Ashwin Mohan" w:date="2023-02-17T20:03:00Z">
              <w:r>
                <w:t>153600</w:t>
              </w:r>
            </w:ins>
          </w:p>
        </w:tc>
        <w:tc>
          <w:tcPr>
            <w:tcW w:w="423" w:type="pct"/>
          </w:tcPr>
          <w:p w14:paraId="5420CAF6" w14:textId="77777777" w:rsidR="00EC1102" w:rsidRPr="00510BB2" w:rsidRDefault="00EC1102" w:rsidP="00267BA5">
            <w:pPr>
              <w:pStyle w:val="TAC"/>
              <w:rPr>
                <w:ins w:id="699" w:author="Ashwin Mohan" w:date="2023-02-17T20:03:00Z"/>
                <w:rFonts w:cs="Arial"/>
                <w:szCs w:val="18"/>
              </w:rPr>
            </w:pPr>
            <w:ins w:id="700" w:author="Ashwin Mohan" w:date="2023-02-17T20:03:00Z">
              <w:r>
                <w:t>768</w:t>
              </w:r>
            </w:ins>
          </w:p>
        </w:tc>
        <w:tc>
          <w:tcPr>
            <w:tcW w:w="531" w:type="pct"/>
            <w:vMerge w:val="restart"/>
            <w:vAlign w:val="center"/>
          </w:tcPr>
          <w:p w14:paraId="091715B0" w14:textId="77777777" w:rsidR="00EC1102" w:rsidRPr="00510BB2" w:rsidRDefault="00EC1102" w:rsidP="00267BA5">
            <w:pPr>
              <w:pStyle w:val="TAC"/>
              <w:rPr>
                <w:ins w:id="701" w:author="Ashwin Mohan" w:date="2023-02-17T20:03:00Z"/>
                <w:rFonts w:eastAsia="Yu Mincho" w:cs="Arial"/>
                <w:szCs w:val="18"/>
              </w:rPr>
            </w:pPr>
            <w:ins w:id="702" w:author="Ashwin Mohan" w:date="2023-02-17T20:03:00Z">
              <w:r>
                <w:rPr>
                  <w:rFonts w:cs="Arial"/>
                  <w:szCs w:val="18"/>
                  <w:lang w:eastAsia="zh-CN"/>
                </w:rPr>
                <w:t>50@25</w:t>
              </w:r>
            </w:ins>
          </w:p>
        </w:tc>
        <w:tc>
          <w:tcPr>
            <w:tcW w:w="667" w:type="pct"/>
            <w:vMerge w:val="restart"/>
          </w:tcPr>
          <w:p w14:paraId="55A7BE01" w14:textId="77777777" w:rsidR="00EC1102" w:rsidRPr="00510BB2" w:rsidRDefault="00EC1102" w:rsidP="00267BA5">
            <w:pPr>
              <w:jc w:val="center"/>
              <w:rPr>
                <w:ins w:id="703" w:author="Ashwin Mohan" w:date="2023-02-17T20:03:00Z"/>
                <w:rFonts w:ascii="Arial" w:hAnsi="Arial" w:cs="Arial"/>
                <w:sz w:val="18"/>
                <w:szCs w:val="18"/>
              </w:rPr>
            </w:pPr>
            <w:ins w:id="704" w:author="Ashwin Mohan" w:date="2023-02-17T20:03:00Z">
              <w:r w:rsidRPr="00510BB2">
                <w:rPr>
                  <w:rFonts w:ascii="Arial" w:eastAsia="Yu Mincho" w:hAnsi="Arial" w:cs="Arial"/>
                  <w:sz w:val="18"/>
                  <w:szCs w:val="18"/>
                </w:rPr>
                <w:t>N/A</w:t>
              </w:r>
            </w:ins>
          </w:p>
        </w:tc>
      </w:tr>
      <w:tr w:rsidR="00EC1102" w:rsidRPr="00510BB2" w14:paraId="20B0B2D5" w14:textId="77777777" w:rsidTr="00267BA5">
        <w:trPr>
          <w:ins w:id="705" w:author="Ashwin Mohan" w:date="2023-02-17T20:03:00Z"/>
        </w:trPr>
        <w:tc>
          <w:tcPr>
            <w:tcW w:w="325" w:type="pct"/>
            <w:vMerge/>
            <w:vAlign w:val="center"/>
          </w:tcPr>
          <w:p w14:paraId="36FE681B" w14:textId="77777777" w:rsidR="00EC1102" w:rsidRPr="00510BB2" w:rsidRDefault="00EC1102" w:rsidP="00267BA5">
            <w:pPr>
              <w:pStyle w:val="TAC"/>
              <w:rPr>
                <w:ins w:id="706" w:author="Ashwin Mohan" w:date="2023-02-17T20:03:00Z"/>
                <w:rFonts w:eastAsia="Yu Mincho" w:cs="Arial"/>
                <w:szCs w:val="18"/>
              </w:rPr>
            </w:pPr>
          </w:p>
        </w:tc>
        <w:tc>
          <w:tcPr>
            <w:tcW w:w="415" w:type="pct"/>
            <w:vMerge/>
            <w:vAlign w:val="center"/>
          </w:tcPr>
          <w:p w14:paraId="58ECABA0" w14:textId="77777777" w:rsidR="00EC1102" w:rsidRPr="00510BB2" w:rsidRDefault="00EC1102" w:rsidP="00267BA5">
            <w:pPr>
              <w:pStyle w:val="TAC"/>
              <w:rPr>
                <w:ins w:id="707" w:author="Ashwin Mohan" w:date="2023-02-17T20:03:00Z"/>
                <w:rFonts w:eastAsia="Yu Mincho" w:cs="Arial"/>
                <w:szCs w:val="18"/>
              </w:rPr>
            </w:pPr>
          </w:p>
        </w:tc>
        <w:tc>
          <w:tcPr>
            <w:tcW w:w="320" w:type="pct"/>
            <w:vMerge/>
            <w:vAlign w:val="center"/>
          </w:tcPr>
          <w:p w14:paraId="0A80EE79" w14:textId="77777777" w:rsidR="00EC1102" w:rsidRPr="00510BB2" w:rsidRDefault="00EC1102" w:rsidP="00267BA5">
            <w:pPr>
              <w:pStyle w:val="TAC"/>
              <w:rPr>
                <w:ins w:id="708" w:author="Ashwin Mohan" w:date="2023-02-17T20:03:00Z"/>
                <w:rFonts w:cs="Arial"/>
                <w:szCs w:val="18"/>
                <w:lang w:eastAsia="zh-CN"/>
              </w:rPr>
            </w:pPr>
          </w:p>
        </w:tc>
        <w:tc>
          <w:tcPr>
            <w:tcW w:w="579" w:type="pct"/>
            <w:vMerge/>
            <w:vAlign w:val="center"/>
          </w:tcPr>
          <w:p w14:paraId="0F49472A" w14:textId="77777777" w:rsidR="00EC1102" w:rsidRPr="00510BB2" w:rsidRDefault="00EC1102" w:rsidP="00267BA5">
            <w:pPr>
              <w:spacing w:after="0"/>
              <w:rPr>
                <w:ins w:id="709" w:author="Ashwin Mohan" w:date="2023-02-17T20:03:00Z"/>
                <w:rFonts w:ascii="Arial" w:hAnsi="Arial" w:cs="Arial"/>
                <w:sz w:val="18"/>
                <w:szCs w:val="18"/>
                <w:lang w:eastAsia="zh-CN"/>
              </w:rPr>
            </w:pPr>
          </w:p>
        </w:tc>
        <w:tc>
          <w:tcPr>
            <w:tcW w:w="374" w:type="pct"/>
          </w:tcPr>
          <w:p w14:paraId="093BDA5F" w14:textId="77777777" w:rsidR="00EC1102" w:rsidRPr="00510BB2" w:rsidRDefault="00EC1102" w:rsidP="00267BA5">
            <w:pPr>
              <w:spacing w:after="0"/>
              <w:jc w:val="center"/>
              <w:rPr>
                <w:ins w:id="710" w:author="Ashwin Mohan" w:date="2023-02-17T20:03:00Z"/>
                <w:rFonts w:ascii="Arial" w:hAnsi="Arial" w:cs="Arial"/>
                <w:sz w:val="18"/>
                <w:szCs w:val="18"/>
                <w:lang w:eastAsia="zh-CN"/>
              </w:rPr>
            </w:pPr>
            <w:ins w:id="711" w:author="Ashwin Mohan" w:date="2023-02-17T20:03:00Z">
              <w:r w:rsidRPr="00510BB2">
                <w:rPr>
                  <w:rFonts w:ascii="Arial" w:hAnsi="Arial" w:cs="Arial"/>
                  <w:sz w:val="18"/>
                  <w:szCs w:val="18"/>
                  <w:lang w:eastAsia="zh-CN"/>
                </w:rPr>
                <w:t>Mid</w:t>
              </w:r>
            </w:ins>
          </w:p>
        </w:tc>
        <w:tc>
          <w:tcPr>
            <w:tcW w:w="471" w:type="pct"/>
          </w:tcPr>
          <w:p w14:paraId="58352642" w14:textId="77777777" w:rsidR="00EC1102" w:rsidRPr="00510BB2" w:rsidRDefault="00EC1102" w:rsidP="00267BA5">
            <w:pPr>
              <w:pStyle w:val="TAC"/>
              <w:rPr>
                <w:ins w:id="712" w:author="Ashwin Mohan" w:date="2023-02-17T20:03:00Z"/>
                <w:rFonts w:cs="Arial"/>
                <w:szCs w:val="18"/>
              </w:rPr>
            </w:pPr>
            <w:ins w:id="713" w:author="Ashwin Mohan" w:date="2023-02-17T20:03:00Z">
              <w:r>
                <w:t>145600</w:t>
              </w:r>
            </w:ins>
          </w:p>
        </w:tc>
        <w:tc>
          <w:tcPr>
            <w:tcW w:w="423" w:type="pct"/>
          </w:tcPr>
          <w:p w14:paraId="0A099137" w14:textId="77777777" w:rsidR="00EC1102" w:rsidRPr="00510BB2" w:rsidRDefault="00EC1102" w:rsidP="00267BA5">
            <w:pPr>
              <w:pStyle w:val="TAC"/>
              <w:rPr>
                <w:ins w:id="714" w:author="Ashwin Mohan" w:date="2023-02-17T20:03:00Z"/>
                <w:rFonts w:cs="Arial"/>
                <w:szCs w:val="18"/>
              </w:rPr>
            </w:pPr>
            <w:ins w:id="715" w:author="Ashwin Mohan" w:date="2023-02-17T20:03:00Z">
              <w:r>
                <w:t>728</w:t>
              </w:r>
            </w:ins>
          </w:p>
        </w:tc>
        <w:tc>
          <w:tcPr>
            <w:tcW w:w="471" w:type="pct"/>
          </w:tcPr>
          <w:p w14:paraId="2C14994A" w14:textId="77777777" w:rsidR="00EC1102" w:rsidRPr="00510BB2" w:rsidRDefault="00EC1102" w:rsidP="00267BA5">
            <w:pPr>
              <w:pStyle w:val="TAC"/>
              <w:rPr>
                <w:ins w:id="716" w:author="Ashwin Mohan" w:date="2023-02-17T20:03:00Z"/>
                <w:rFonts w:cs="Arial"/>
                <w:szCs w:val="18"/>
              </w:rPr>
            </w:pPr>
            <w:ins w:id="717" w:author="Ashwin Mohan" w:date="2023-02-17T20:03:00Z">
              <w:r>
                <w:t>156600</w:t>
              </w:r>
            </w:ins>
          </w:p>
        </w:tc>
        <w:tc>
          <w:tcPr>
            <w:tcW w:w="423" w:type="pct"/>
          </w:tcPr>
          <w:p w14:paraId="2D49691A" w14:textId="77777777" w:rsidR="00EC1102" w:rsidRPr="00510BB2" w:rsidRDefault="00EC1102" w:rsidP="00267BA5">
            <w:pPr>
              <w:pStyle w:val="TAC"/>
              <w:rPr>
                <w:ins w:id="718" w:author="Ashwin Mohan" w:date="2023-02-17T20:03:00Z"/>
                <w:rFonts w:cs="Arial"/>
                <w:szCs w:val="18"/>
              </w:rPr>
            </w:pPr>
            <w:ins w:id="719" w:author="Ashwin Mohan" w:date="2023-02-17T20:03:00Z">
              <w:r>
                <w:t>783</w:t>
              </w:r>
            </w:ins>
          </w:p>
        </w:tc>
        <w:tc>
          <w:tcPr>
            <w:tcW w:w="531" w:type="pct"/>
            <w:vMerge/>
            <w:vAlign w:val="center"/>
          </w:tcPr>
          <w:p w14:paraId="7451CD47" w14:textId="77777777" w:rsidR="00EC1102" w:rsidRPr="00510BB2" w:rsidRDefault="00EC1102" w:rsidP="00267BA5">
            <w:pPr>
              <w:pStyle w:val="TAC"/>
              <w:rPr>
                <w:ins w:id="720" w:author="Ashwin Mohan" w:date="2023-02-17T20:03:00Z"/>
                <w:rFonts w:eastAsia="Yu Mincho" w:cs="Arial"/>
                <w:szCs w:val="18"/>
              </w:rPr>
            </w:pPr>
          </w:p>
        </w:tc>
        <w:tc>
          <w:tcPr>
            <w:tcW w:w="667" w:type="pct"/>
            <w:vMerge/>
          </w:tcPr>
          <w:p w14:paraId="013D1DE6" w14:textId="77777777" w:rsidR="00EC1102" w:rsidRPr="00510BB2" w:rsidRDefault="00EC1102" w:rsidP="00267BA5">
            <w:pPr>
              <w:pStyle w:val="TAC"/>
              <w:rPr>
                <w:ins w:id="721" w:author="Ashwin Mohan" w:date="2023-02-17T20:03:00Z"/>
                <w:rFonts w:eastAsia="Yu Mincho" w:cs="Arial"/>
                <w:szCs w:val="18"/>
              </w:rPr>
            </w:pPr>
          </w:p>
        </w:tc>
      </w:tr>
      <w:tr w:rsidR="00EC1102" w:rsidRPr="00510BB2" w14:paraId="7941B2C5" w14:textId="77777777" w:rsidTr="00267BA5">
        <w:trPr>
          <w:ins w:id="722" w:author="Ashwin Mohan" w:date="2023-02-17T20:03:00Z"/>
        </w:trPr>
        <w:tc>
          <w:tcPr>
            <w:tcW w:w="325" w:type="pct"/>
            <w:vMerge/>
            <w:vAlign w:val="center"/>
          </w:tcPr>
          <w:p w14:paraId="35C96AA6" w14:textId="77777777" w:rsidR="00EC1102" w:rsidRPr="00510BB2" w:rsidRDefault="00EC1102" w:rsidP="00267BA5">
            <w:pPr>
              <w:pStyle w:val="TAC"/>
              <w:rPr>
                <w:ins w:id="723" w:author="Ashwin Mohan" w:date="2023-02-17T20:03:00Z"/>
                <w:rFonts w:eastAsia="Yu Mincho" w:cs="Arial"/>
                <w:szCs w:val="18"/>
              </w:rPr>
            </w:pPr>
          </w:p>
        </w:tc>
        <w:tc>
          <w:tcPr>
            <w:tcW w:w="415" w:type="pct"/>
            <w:vMerge/>
            <w:vAlign w:val="center"/>
          </w:tcPr>
          <w:p w14:paraId="0B0D3C69" w14:textId="77777777" w:rsidR="00EC1102" w:rsidRPr="00510BB2" w:rsidRDefault="00EC1102" w:rsidP="00267BA5">
            <w:pPr>
              <w:pStyle w:val="TAC"/>
              <w:rPr>
                <w:ins w:id="724" w:author="Ashwin Mohan" w:date="2023-02-17T20:03:00Z"/>
                <w:rFonts w:eastAsia="Yu Mincho" w:cs="Arial"/>
                <w:szCs w:val="18"/>
              </w:rPr>
            </w:pPr>
          </w:p>
        </w:tc>
        <w:tc>
          <w:tcPr>
            <w:tcW w:w="320" w:type="pct"/>
            <w:vMerge/>
            <w:vAlign w:val="center"/>
          </w:tcPr>
          <w:p w14:paraId="15D338B3" w14:textId="77777777" w:rsidR="00EC1102" w:rsidRPr="00510BB2" w:rsidRDefault="00EC1102" w:rsidP="00267BA5">
            <w:pPr>
              <w:pStyle w:val="TAC"/>
              <w:rPr>
                <w:ins w:id="725" w:author="Ashwin Mohan" w:date="2023-02-17T20:03:00Z"/>
                <w:rFonts w:cs="Arial"/>
                <w:szCs w:val="18"/>
                <w:lang w:eastAsia="zh-CN"/>
              </w:rPr>
            </w:pPr>
          </w:p>
        </w:tc>
        <w:tc>
          <w:tcPr>
            <w:tcW w:w="579" w:type="pct"/>
            <w:vMerge/>
            <w:vAlign w:val="center"/>
          </w:tcPr>
          <w:p w14:paraId="6332F97A" w14:textId="77777777" w:rsidR="00EC1102" w:rsidRPr="00510BB2" w:rsidRDefault="00EC1102" w:rsidP="00267BA5">
            <w:pPr>
              <w:spacing w:after="0"/>
              <w:rPr>
                <w:ins w:id="726" w:author="Ashwin Mohan" w:date="2023-02-17T20:03:00Z"/>
                <w:rFonts w:ascii="Arial" w:hAnsi="Arial" w:cs="Arial"/>
                <w:sz w:val="18"/>
                <w:szCs w:val="18"/>
                <w:lang w:eastAsia="zh-CN"/>
              </w:rPr>
            </w:pPr>
          </w:p>
        </w:tc>
        <w:tc>
          <w:tcPr>
            <w:tcW w:w="374" w:type="pct"/>
          </w:tcPr>
          <w:p w14:paraId="35999DFB" w14:textId="77777777" w:rsidR="00EC1102" w:rsidRPr="00510BB2" w:rsidRDefault="00EC1102" w:rsidP="00267BA5">
            <w:pPr>
              <w:spacing w:after="0"/>
              <w:jc w:val="center"/>
              <w:rPr>
                <w:ins w:id="727" w:author="Ashwin Mohan" w:date="2023-02-17T20:03:00Z"/>
                <w:rFonts w:ascii="Arial" w:hAnsi="Arial" w:cs="Arial"/>
                <w:sz w:val="18"/>
                <w:szCs w:val="18"/>
                <w:lang w:eastAsia="zh-CN"/>
              </w:rPr>
            </w:pPr>
            <w:ins w:id="728" w:author="Ashwin Mohan" w:date="2023-02-17T20:03:00Z">
              <w:r w:rsidRPr="00510BB2">
                <w:rPr>
                  <w:rFonts w:ascii="Arial" w:hAnsi="Arial" w:cs="Arial"/>
                  <w:sz w:val="18"/>
                  <w:szCs w:val="18"/>
                  <w:lang w:eastAsia="zh-CN"/>
                </w:rPr>
                <w:t>High</w:t>
              </w:r>
            </w:ins>
          </w:p>
        </w:tc>
        <w:tc>
          <w:tcPr>
            <w:tcW w:w="471" w:type="pct"/>
          </w:tcPr>
          <w:p w14:paraId="614E65CC" w14:textId="77777777" w:rsidR="00EC1102" w:rsidRPr="00510BB2" w:rsidRDefault="00EC1102" w:rsidP="00267BA5">
            <w:pPr>
              <w:pStyle w:val="TAC"/>
              <w:rPr>
                <w:ins w:id="729" w:author="Ashwin Mohan" w:date="2023-02-17T20:03:00Z"/>
                <w:rFonts w:cs="Arial"/>
                <w:szCs w:val="18"/>
              </w:rPr>
            </w:pPr>
            <w:ins w:id="730" w:author="Ashwin Mohan" w:date="2023-02-17T20:03:00Z">
              <w:r>
                <w:t>147600</w:t>
              </w:r>
            </w:ins>
          </w:p>
        </w:tc>
        <w:tc>
          <w:tcPr>
            <w:tcW w:w="423" w:type="pct"/>
          </w:tcPr>
          <w:p w14:paraId="17A4251E" w14:textId="77777777" w:rsidR="00EC1102" w:rsidRPr="00510BB2" w:rsidRDefault="00EC1102" w:rsidP="00267BA5">
            <w:pPr>
              <w:pStyle w:val="TAC"/>
              <w:rPr>
                <w:ins w:id="731" w:author="Ashwin Mohan" w:date="2023-02-17T20:03:00Z"/>
                <w:rFonts w:cs="Arial"/>
                <w:szCs w:val="18"/>
              </w:rPr>
            </w:pPr>
            <w:ins w:id="732" w:author="Ashwin Mohan" w:date="2023-02-17T20:03:00Z">
              <w:r>
                <w:t>738</w:t>
              </w:r>
            </w:ins>
          </w:p>
        </w:tc>
        <w:tc>
          <w:tcPr>
            <w:tcW w:w="471" w:type="pct"/>
          </w:tcPr>
          <w:p w14:paraId="0F30B9DB" w14:textId="77777777" w:rsidR="00EC1102" w:rsidRPr="00510BB2" w:rsidRDefault="00EC1102" w:rsidP="00267BA5">
            <w:pPr>
              <w:pStyle w:val="TAC"/>
              <w:rPr>
                <w:ins w:id="733" w:author="Ashwin Mohan" w:date="2023-02-17T20:03:00Z"/>
                <w:rFonts w:cs="Arial"/>
                <w:szCs w:val="18"/>
              </w:rPr>
            </w:pPr>
            <w:ins w:id="734" w:author="Ashwin Mohan" w:date="2023-02-17T20:03:00Z">
              <w:r>
                <w:t>158600</w:t>
              </w:r>
            </w:ins>
          </w:p>
        </w:tc>
        <w:tc>
          <w:tcPr>
            <w:tcW w:w="423" w:type="pct"/>
          </w:tcPr>
          <w:p w14:paraId="5B56C4BF" w14:textId="77777777" w:rsidR="00EC1102" w:rsidRPr="00510BB2" w:rsidRDefault="00EC1102" w:rsidP="00267BA5">
            <w:pPr>
              <w:pStyle w:val="TAC"/>
              <w:rPr>
                <w:ins w:id="735" w:author="Ashwin Mohan" w:date="2023-02-17T20:03:00Z"/>
                <w:rFonts w:cs="Arial"/>
                <w:szCs w:val="18"/>
              </w:rPr>
            </w:pPr>
            <w:ins w:id="736" w:author="Ashwin Mohan" w:date="2023-02-17T20:03:00Z">
              <w:r>
                <w:t>793</w:t>
              </w:r>
            </w:ins>
          </w:p>
        </w:tc>
        <w:tc>
          <w:tcPr>
            <w:tcW w:w="531" w:type="pct"/>
            <w:vMerge/>
            <w:vAlign w:val="center"/>
          </w:tcPr>
          <w:p w14:paraId="2AC6CA73" w14:textId="77777777" w:rsidR="00EC1102" w:rsidRPr="00510BB2" w:rsidRDefault="00EC1102" w:rsidP="00267BA5">
            <w:pPr>
              <w:pStyle w:val="TAC"/>
              <w:rPr>
                <w:ins w:id="737" w:author="Ashwin Mohan" w:date="2023-02-17T20:03:00Z"/>
                <w:rFonts w:eastAsia="Yu Mincho" w:cs="Arial"/>
                <w:szCs w:val="18"/>
              </w:rPr>
            </w:pPr>
          </w:p>
        </w:tc>
        <w:tc>
          <w:tcPr>
            <w:tcW w:w="667" w:type="pct"/>
            <w:vMerge/>
          </w:tcPr>
          <w:p w14:paraId="2751694F" w14:textId="77777777" w:rsidR="00EC1102" w:rsidRPr="00510BB2" w:rsidRDefault="00EC1102" w:rsidP="00267BA5">
            <w:pPr>
              <w:pStyle w:val="TAC"/>
              <w:rPr>
                <w:ins w:id="738" w:author="Ashwin Mohan" w:date="2023-02-17T20:03:00Z"/>
                <w:rFonts w:eastAsia="Yu Mincho" w:cs="Arial"/>
                <w:szCs w:val="18"/>
              </w:rPr>
            </w:pPr>
          </w:p>
        </w:tc>
      </w:tr>
      <w:tr w:rsidR="00EC1102" w:rsidRPr="00510BB2" w14:paraId="0B13CD2C" w14:textId="77777777" w:rsidTr="00267BA5">
        <w:trPr>
          <w:ins w:id="739" w:author="Ashwin Mohan" w:date="2023-02-17T20:03:00Z"/>
        </w:trPr>
        <w:tc>
          <w:tcPr>
            <w:tcW w:w="325" w:type="pct"/>
            <w:vMerge w:val="restart"/>
            <w:vAlign w:val="center"/>
            <w:hideMark/>
          </w:tcPr>
          <w:p w14:paraId="68741CCF" w14:textId="77777777" w:rsidR="00EC1102" w:rsidRPr="00510BB2" w:rsidRDefault="00EC1102" w:rsidP="00267BA5">
            <w:pPr>
              <w:keepNext/>
              <w:keepLines/>
              <w:spacing w:after="0"/>
              <w:jc w:val="center"/>
              <w:rPr>
                <w:ins w:id="740" w:author="Ashwin Mohan" w:date="2023-02-17T20:03:00Z"/>
                <w:rFonts w:ascii="Arial" w:hAnsi="Arial" w:cs="Arial"/>
                <w:sz w:val="18"/>
                <w:szCs w:val="18"/>
                <w:lang w:eastAsia="zh-CN"/>
              </w:rPr>
            </w:pPr>
            <w:ins w:id="741" w:author="Ashwin Mohan" w:date="2023-02-17T20:03:00Z">
              <w:r w:rsidRPr="00510BB2">
                <w:rPr>
                  <w:rFonts w:ascii="Arial" w:hAnsi="Arial" w:cs="Arial"/>
                  <w:sz w:val="18"/>
                  <w:szCs w:val="18"/>
                  <w:lang w:eastAsia="zh-CN"/>
                </w:rPr>
                <w:t>n30</w:t>
              </w:r>
            </w:ins>
          </w:p>
        </w:tc>
        <w:tc>
          <w:tcPr>
            <w:tcW w:w="415" w:type="pct"/>
            <w:vMerge w:val="restart"/>
            <w:vAlign w:val="center"/>
            <w:hideMark/>
          </w:tcPr>
          <w:p w14:paraId="49822B1B" w14:textId="77777777" w:rsidR="00EC1102" w:rsidRPr="00510BB2" w:rsidRDefault="00EC1102" w:rsidP="00267BA5">
            <w:pPr>
              <w:keepNext/>
              <w:keepLines/>
              <w:spacing w:after="0"/>
              <w:jc w:val="center"/>
              <w:rPr>
                <w:ins w:id="742" w:author="Ashwin Mohan" w:date="2023-02-17T20:03:00Z"/>
                <w:rFonts w:ascii="Arial" w:hAnsi="Arial" w:cs="Arial"/>
                <w:sz w:val="18"/>
                <w:szCs w:val="18"/>
                <w:lang w:eastAsia="zh-CN"/>
              </w:rPr>
            </w:pPr>
            <w:ins w:id="743" w:author="Ashwin Mohan" w:date="2023-02-17T20:03:00Z">
              <w:r w:rsidRPr="00510BB2">
                <w:rPr>
                  <w:rFonts w:ascii="Arial" w:hAnsi="Arial" w:cs="Arial"/>
                  <w:sz w:val="18"/>
                  <w:szCs w:val="18"/>
                  <w:lang w:eastAsia="zh-CN"/>
                </w:rPr>
                <w:t>10</w:t>
              </w:r>
            </w:ins>
          </w:p>
        </w:tc>
        <w:tc>
          <w:tcPr>
            <w:tcW w:w="320" w:type="pct"/>
            <w:vMerge w:val="restart"/>
            <w:vAlign w:val="center"/>
          </w:tcPr>
          <w:p w14:paraId="21BC98F5" w14:textId="77777777" w:rsidR="00EC1102" w:rsidRPr="00510BB2" w:rsidRDefault="00EC1102" w:rsidP="00267BA5">
            <w:pPr>
              <w:keepNext/>
              <w:keepLines/>
              <w:spacing w:after="0"/>
              <w:jc w:val="center"/>
              <w:rPr>
                <w:ins w:id="744" w:author="Ashwin Mohan" w:date="2023-02-17T20:03:00Z"/>
                <w:rFonts w:ascii="Arial" w:hAnsi="Arial" w:cs="Arial"/>
                <w:sz w:val="18"/>
                <w:szCs w:val="18"/>
                <w:lang w:eastAsia="zh-CN"/>
              </w:rPr>
            </w:pPr>
            <w:ins w:id="745" w:author="Ashwin Mohan" w:date="2023-02-17T20:03:00Z">
              <w:r w:rsidRPr="00510BB2">
                <w:rPr>
                  <w:rFonts w:ascii="Arial" w:hAnsi="Arial" w:cs="Arial"/>
                  <w:sz w:val="18"/>
                  <w:szCs w:val="18"/>
                  <w:lang w:eastAsia="zh-CN"/>
                </w:rPr>
                <w:t>15</w:t>
              </w:r>
            </w:ins>
          </w:p>
        </w:tc>
        <w:tc>
          <w:tcPr>
            <w:tcW w:w="579" w:type="pct"/>
            <w:vMerge w:val="restart"/>
            <w:vAlign w:val="center"/>
          </w:tcPr>
          <w:p w14:paraId="5B44A2EE" w14:textId="77777777" w:rsidR="00EC1102" w:rsidRPr="00510BB2" w:rsidRDefault="00EC1102" w:rsidP="00267BA5">
            <w:pPr>
              <w:spacing w:after="0"/>
              <w:rPr>
                <w:ins w:id="746" w:author="Ashwin Mohan" w:date="2023-02-17T20:03:00Z"/>
                <w:rFonts w:ascii="Arial" w:hAnsi="Arial" w:cs="Arial"/>
                <w:sz w:val="18"/>
                <w:szCs w:val="18"/>
                <w:lang w:eastAsia="zh-CN"/>
              </w:rPr>
            </w:pPr>
            <w:ins w:id="747" w:author="Ashwin Mohan" w:date="2023-02-17T20:03:00Z">
              <w:r w:rsidRPr="00510BB2">
                <w:rPr>
                  <w:rFonts w:ascii="Arial" w:hAnsi="Arial" w:cs="Arial"/>
                  <w:sz w:val="18"/>
                  <w:szCs w:val="18"/>
                  <w:lang w:eastAsia="zh-CN"/>
                </w:rPr>
                <w:t>DFT-s-OFDM</w:t>
              </w:r>
            </w:ins>
          </w:p>
          <w:p w14:paraId="732B5994" w14:textId="77777777" w:rsidR="00EC1102" w:rsidRPr="00510BB2" w:rsidRDefault="00EC1102" w:rsidP="00267BA5">
            <w:pPr>
              <w:pStyle w:val="TAC"/>
              <w:rPr>
                <w:ins w:id="748" w:author="Ashwin Mohan" w:date="2023-02-17T20:03:00Z"/>
                <w:rFonts w:eastAsia="Yu Mincho" w:cs="Arial"/>
                <w:szCs w:val="18"/>
              </w:rPr>
            </w:pPr>
            <w:ins w:id="749" w:author="Ashwin Mohan" w:date="2023-02-17T20:03:00Z">
              <w:r w:rsidRPr="00510BB2">
                <w:rPr>
                  <w:rFonts w:cs="Arial"/>
                  <w:szCs w:val="18"/>
                  <w:lang w:eastAsia="zh-CN"/>
                </w:rPr>
                <w:t>QPSK</w:t>
              </w:r>
            </w:ins>
          </w:p>
        </w:tc>
        <w:tc>
          <w:tcPr>
            <w:tcW w:w="374" w:type="pct"/>
          </w:tcPr>
          <w:p w14:paraId="611869CA" w14:textId="77777777" w:rsidR="00EC1102" w:rsidRPr="00510BB2" w:rsidRDefault="00EC1102" w:rsidP="00267BA5">
            <w:pPr>
              <w:spacing w:after="0"/>
              <w:jc w:val="center"/>
              <w:rPr>
                <w:ins w:id="750" w:author="Ashwin Mohan" w:date="2023-02-17T20:03:00Z"/>
                <w:rFonts w:ascii="Arial" w:hAnsi="Arial" w:cs="Arial"/>
                <w:sz w:val="18"/>
                <w:szCs w:val="18"/>
                <w:lang w:eastAsia="zh-CN"/>
              </w:rPr>
            </w:pPr>
            <w:ins w:id="751" w:author="Ashwin Mohan" w:date="2023-02-17T20:03:00Z">
              <w:r w:rsidRPr="00510BB2">
                <w:rPr>
                  <w:rFonts w:ascii="Arial" w:hAnsi="Arial" w:cs="Arial"/>
                  <w:sz w:val="18"/>
                  <w:szCs w:val="18"/>
                  <w:lang w:eastAsia="zh-CN"/>
                </w:rPr>
                <w:t>Low</w:t>
              </w:r>
            </w:ins>
          </w:p>
        </w:tc>
        <w:tc>
          <w:tcPr>
            <w:tcW w:w="471" w:type="pct"/>
            <w:vMerge w:val="restart"/>
            <w:vAlign w:val="center"/>
          </w:tcPr>
          <w:p w14:paraId="009F614C" w14:textId="77777777" w:rsidR="00EC1102" w:rsidRPr="00510BB2" w:rsidRDefault="00EC1102" w:rsidP="00267BA5">
            <w:pPr>
              <w:keepNext/>
              <w:keepLines/>
              <w:spacing w:after="0"/>
              <w:jc w:val="center"/>
              <w:rPr>
                <w:ins w:id="752" w:author="Ashwin Mohan" w:date="2023-02-17T20:03:00Z"/>
                <w:rFonts w:ascii="Arial" w:hAnsi="Arial" w:cs="Arial"/>
                <w:sz w:val="18"/>
                <w:szCs w:val="18"/>
                <w:lang w:eastAsia="zh-CN"/>
              </w:rPr>
            </w:pPr>
            <w:ins w:id="753" w:author="Ashwin Mohan" w:date="2023-02-17T20:03:00Z">
              <w:r w:rsidRPr="00510BB2">
                <w:rPr>
                  <w:rFonts w:ascii="Arial" w:hAnsi="Arial" w:cs="Arial"/>
                  <w:color w:val="000000"/>
                  <w:sz w:val="18"/>
                  <w:szCs w:val="18"/>
                </w:rPr>
                <w:t>462000</w:t>
              </w:r>
            </w:ins>
          </w:p>
        </w:tc>
        <w:tc>
          <w:tcPr>
            <w:tcW w:w="423" w:type="pct"/>
            <w:vMerge w:val="restart"/>
            <w:vAlign w:val="center"/>
          </w:tcPr>
          <w:p w14:paraId="7D645E32" w14:textId="77777777" w:rsidR="00EC1102" w:rsidRPr="00510BB2" w:rsidRDefault="00EC1102" w:rsidP="00267BA5">
            <w:pPr>
              <w:keepNext/>
              <w:keepLines/>
              <w:spacing w:after="0"/>
              <w:jc w:val="center"/>
              <w:rPr>
                <w:ins w:id="754" w:author="Ashwin Mohan" w:date="2023-02-17T20:03:00Z"/>
                <w:rFonts w:ascii="Arial" w:hAnsi="Arial" w:cs="Arial"/>
                <w:sz w:val="18"/>
                <w:szCs w:val="18"/>
                <w:lang w:eastAsia="zh-CN"/>
              </w:rPr>
            </w:pPr>
            <w:ins w:id="755" w:author="Ashwin Mohan" w:date="2023-02-17T20:03:00Z">
              <w:r w:rsidRPr="00510BB2">
                <w:rPr>
                  <w:rFonts w:ascii="Arial" w:hAnsi="Arial" w:cs="Arial"/>
                  <w:color w:val="000000"/>
                  <w:sz w:val="18"/>
                  <w:szCs w:val="18"/>
                </w:rPr>
                <w:t>2310</w:t>
              </w:r>
            </w:ins>
          </w:p>
        </w:tc>
        <w:tc>
          <w:tcPr>
            <w:tcW w:w="471" w:type="pct"/>
            <w:vMerge w:val="restart"/>
            <w:vAlign w:val="center"/>
          </w:tcPr>
          <w:p w14:paraId="0E7EB036" w14:textId="77777777" w:rsidR="00EC1102" w:rsidRPr="00510BB2" w:rsidRDefault="00EC1102" w:rsidP="00267BA5">
            <w:pPr>
              <w:pStyle w:val="TAC"/>
              <w:rPr>
                <w:ins w:id="756" w:author="Ashwin Mohan" w:date="2023-02-17T20:03:00Z"/>
                <w:rFonts w:cs="Arial"/>
                <w:szCs w:val="18"/>
              </w:rPr>
            </w:pPr>
            <w:ins w:id="757" w:author="Ashwin Mohan" w:date="2023-02-17T20:03:00Z">
              <w:r w:rsidRPr="00510BB2">
                <w:rPr>
                  <w:rFonts w:cs="Arial"/>
                  <w:color w:val="000000"/>
                </w:rPr>
                <w:t>471000</w:t>
              </w:r>
            </w:ins>
          </w:p>
        </w:tc>
        <w:tc>
          <w:tcPr>
            <w:tcW w:w="423" w:type="pct"/>
            <w:vMerge w:val="restart"/>
            <w:vAlign w:val="center"/>
          </w:tcPr>
          <w:p w14:paraId="2D3AB301" w14:textId="77777777" w:rsidR="00EC1102" w:rsidRPr="00510BB2" w:rsidRDefault="00EC1102" w:rsidP="00267BA5">
            <w:pPr>
              <w:pStyle w:val="TAC"/>
              <w:rPr>
                <w:ins w:id="758" w:author="Ashwin Mohan" w:date="2023-02-17T20:03:00Z"/>
                <w:rFonts w:cs="Arial"/>
                <w:szCs w:val="18"/>
              </w:rPr>
            </w:pPr>
            <w:ins w:id="759" w:author="Ashwin Mohan" w:date="2023-02-17T20:03:00Z">
              <w:r w:rsidRPr="00510BB2">
                <w:rPr>
                  <w:rFonts w:cs="Arial"/>
                  <w:color w:val="000000"/>
                </w:rPr>
                <w:t>2355</w:t>
              </w:r>
            </w:ins>
          </w:p>
        </w:tc>
        <w:tc>
          <w:tcPr>
            <w:tcW w:w="531" w:type="pct"/>
            <w:vMerge w:val="restart"/>
            <w:vAlign w:val="center"/>
          </w:tcPr>
          <w:p w14:paraId="3FF1E75C" w14:textId="77777777" w:rsidR="00EC1102" w:rsidRPr="00510BB2" w:rsidRDefault="00EC1102" w:rsidP="00267BA5">
            <w:pPr>
              <w:keepNext/>
              <w:keepLines/>
              <w:spacing w:after="0"/>
              <w:jc w:val="center"/>
              <w:rPr>
                <w:ins w:id="760" w:author="Ashwin Mohan" w:date="2023-02-17T20:03:00Z"/>
                <w:rFonts w:ascii="Arial" w:hAnsi="Arial" w:cs="Arial"/>
                <w:sz w:val="18"/>
                <w:szCs w:val="18"/>
                <w:lang w:eastAsia="zh-CN"/>
              </w:rPr>
            </w:pPr>
            <w:ins w:id="761" w:author="Ashwin Mohan" w:date="2023-02-17T20:03:00Z">
              <w:r w:rsidRPr="00510BB2">
                <w:rPr>
                  <w:rFonts w:ascii="Arial" w:hAnsi="Arial" w:cs="Arial"/>
                  <w:sz w:val="18"/>
                  <w:szCs w:val="18"/>
                  <w:lang w:eastAsia="zh-CN"/>
                </w:rPr>
                <w:t>25@12</w:t>
              </w:r>
            </w:ins>
          </w:p>
        </w:tc>
        <w:tc>
          <w:tcPr>
            <w:tcW w:w="667" w:type="pct"/>
            <w:vMerge w:val="restart"/>
          </w:tcPr>
          <w:p w14:paraId="3E457E87" w14:textId="77777777" w:rsidR="00EC1102" w:rsidRPr="00510BB2" w:rsidRDefault="00EC1102" w:rsidP="00267BA5">
            <w:pPr>
              <w:jc w:val="center"/>
              <w:rPr>
                <w:ins w:id="762" w:author="Ashwin Mohan" w:date="2023-02-17T20:03:00Z"/>
                <w:rFonts w:ascii="Arial" w:hAnsi="Arial" w:cs="Arial"/>
                <w:sz w:val="18"/>
                <w:szCs w:val="18"/>
              </w:rPr>
            </w:pPr>
            <w:ins w:id="763" w:author="Ashwin Mohan" w:date="2023-02-17T20:03:00Z">
              <w:r w:rsidRPr="00510BB2">
                <w:rPr>
                  <w:rFonts w:ascii="Arial" w:eastAsia="Yu Mincho" w:hAnsi="Arial" w:cs="Arial"/>
                  <w:sz w:val="18"/>
                  <w:szCs w:val="18"/>
                </w:rPr>
                <w:t>N/A</w:t>
              </w:r>
            </w:ins>
          </w:p>
        </w:tc>
      </w:tr>
      <w:tr w:rsidR="00EC1102" w:rsidRPr="00510BB2" w14:paraId="57018B3D" w14:textId="77777777" w:rsidTr="00267BA5">
        <w:trPr>
          <w:ins w:id="764" w:author="Ashwin Mohan" w:date="2023-02-17T20:03:00Z"/>
        </w:trPr>
        <w:tc>
          <w:tcPr>
            <w:tcW w:w="325" w:type="pct"/>
            <w:vMerge/>
            <w:vAlign w:val="center"/>
          </w:tcPr>
          <w:p w14:paraId="11B2D971" w14:textId="77777777" w:rsidR="00EC1102" w:rsidRPr="00510BB2" w:rsidRDefault="00EC1102" w:rsidP="00267BA5">
            <w:pPr>
              <w:keepNext/>
              <w:keepLines/>
              <w:spacing w:after="0"/>
              <w:jc w:val="center"/>
              <w:rPr>
                <w:ins w:id="765" w:author="Ashwin Mohan" w:date="2023-02-17T20:03:00Z"/>
                <w:rFonts w:ascii="Arial" w:hAnsi="Arial" w:cs="Arial"/>
                <w:sz w:val="18"/>
                <w:szCs w:val="18"/>
                <w:lang w:eastAsia="zh-CN"/>
              </w:rPr>
            </w:pPr>
          </w:p>
        </w:tc>
        <w:tc>
          <w:tcPr>
            <w:tcW w:w="415" w:type="pct"/>
            <w:vMerge/>
            <w:vAlign w:val="center"/>
          </w:tcPr>
          <w:p w14:paraId="154C9055" w14:textId="77777777" w:rsidR="00EC1102" w:rsidRPr="00510BB2" w:rsidRDefault="00EC1102" w:rsidP="00267BA5">
            <w:pPr>
              <w:keepNext/>
              <w:keepLines/>
              <w:spacing w:after="0"/>
              <w:jc w:val="center"/>
              <w:rPr>
                <w:ins w:id="766" w:author="Ashwin Mohan" w:date="2023-02-17T20:03:00Z"/>
                <w:rFonts w:ascii="Arial" w:hAnsi="Arial" w:cs="Arial"/>
                <w:sz w:val="18"/>
                <w:szCs w:val="18"/>
                <w:lang w:eastAsia="zh-CN"/>
              </w:rPr>
            </w:pPr>
          </w:p>
        </w:tc>
        <w:tc>
          <w:tcPr>
            <w:tcW w:w="320" w:type="pct"/>
            <w:vMerge/>
            <w:vAlign w:val="center"/>
          </w:tcPr>
          <w:p w14:paraId="3549BCE9" w14:textId="77777777" w:rsidR="00EC1102" w:rsidRPr="00510BB2" w:rsidRDefault="00EC1102" w:rsidP="00267BA5">
            <w:pPr>
              <w:keepNext/>
              <w:keepLines/>
              <w:spacing w:after="0"/>
              <w:jc w:val="center"/>
              <w:rPr>
                <w:ins w:id="767" w:author="Ashwin Mohan" w:date="2023-02-17T20:03:00Z"/>
                <w:rFonts w:ascii="Arial" w:hAnsi="Arial" w:cs="Arial"/>
                <w:sz w:val="18"/>
                <w:szCs w:val="18"/>
                <w:lang w:eastAsia="zh-CN"/>
              </w:rPr>
            </w:pPr>
          </w:p>
        </w:tc>
        <w:tc>
          <w:tcPr>
            <w:tcW w:w="579" w:type="pct"/>
            <w:vMerge/>
            <w:vAlign w:val="center"/>
          </w:tcPr>
          <w:p w14:paraId="68E0FAAD" w14:textId="77777777" w:rsidR="00EC1102" w:rsidRPr="00510BB2" w:rsidRDefault="00EC1102" w:rsidP="00267BA5">
            <w:pPr>
              <w:spacing w:after="0"/>
              <w:rPr>
                <w:ins w:id="768" w:author="Ashwin Mohan" w:date="2023-02-17T20:03:00Z"/>
                <w:rFonts w:ascii="Arial" w:hAnsi="Arial" w:cs="Arial"/>
                <w:sz w:val="18"/>
                <w:szCs w:val="18"/>
                <w:lang w:eastAsia="zh-CN"/>
              </w:rPr>
            </w:pPr>
          </w:p>
        </w:tc>
        <w:tc>
          <w:tcPr>
            <w:tcW w:w="374" w:type="pct"/>
          </w:tcPr>
          <w:p w14:paraId="19FDBC5B" w14:textId="77777777" w:rsidR="00EC1102" w:rsidRPr="00510BB2" w:rsidRDefault="00EC1102" w:rsidP="00267BA5">
            <w:pPr>
              <w:spacing w:after="0"/>
              <w:jc w:val="center"/>
              <w:rPr>
                <w:ins w:id="769" w:author="Ashwin Mohan" w:date="2023-02-17T20:03:00Z"/>
                <w:rFonts w:ascii="Arial" w:hAnsi="Arial" w:cs="Arial"/>
                <w:sz w:val="18"/>
                <w:szCs w:val="18"/>
                <w:lang w:eastAsia="zh-CN"/>
              </w:rPr>
            </w:pPr>
            <w:ins w:id="770" w:author="Ashwin Mohan" w:date="2023-02-17T20:03:00Z">
              <w:r w:rsidRPr="00510BB2">
                <w:rPr>
                  <w:rFonts w:ascii="Arial" w:hAnsi="Arial" w:cs="Arial"/>
                  <w:sz w:val="18"/>
                  <w:szCs w:val="18"/>
                  <w:lang w:eastAsia="zh-CN"/>
                </w:rPr>
                <w:t>Mid</w:t>
              </w:r>
            </w:ins>
          </w:p>
        </w:tc>
        <w:tc>
          <w:tcPr>
            <w:tcW w:w="471" w:type="pct"/>
            <w:vMerge/>
            <w:vAlign w:val="center"/>
          </w:tcPr>
          <w:p w14:paraId="362FAC0D" w14:textId="77777777" w:rsidR="00EC1102" w:rsidRPr="00510BB2" w:rsidRDefault="00EC1102" w:rsidP="00267BA5">
            <w:pPr>
              <w:keepNext/>
              <w:keepLines/>
              <w:spacing w:after="0"/>
              <w:jc w:val="center"/>
              <w:rPr>
                <w:ins w:id="771" w:author="Ashwin Mohan" w:date="2023-02-17T20:03:00Z"/>
                <w:rFonts w:ascii="Arial" w:hAnsi="Arial" w:cs="Arial"/>
                <w:sz w:val="18"/>
                <w:szCs w:val="18"/>
                <w:lang w:eastAsia="zh-CN"/>
              </w:rPr>
            </w:pPr>
          </w:p>
        </w:tc>
        <w:tc>
          <w:tcPr>
            <w:tcW w:w="423" w:type="pct"/>
            <w:vMerge/>
            <w:vAlign w:val="center"/>
          </w:tcPr>
          <w:p w14:paraId="5DE84304" w14:textId="77777777" w:rsidR="00EC1102" w:rsidRPr="00510BB2" w:rsidRDefault="00EC1102" w:rsidP="00267BA5">
            <w:pPr>
              <w:keepNext/>
              <w:keepLines/>
              <w:spacing w:after="0"/>
              <w:jc w:val="center"/>
              <w:rPr>
                <w:ins w:id="772" w:author="Ashwin Mohan" w:date="2023-02-17T20:03:00Z"/>
                <w:rFonts w:ascii="Arial" w:hAnsi="Arial" w:cs="Arial"/>
                <w:sz w:val="18"/>
                <w:szCs w:val="18"/>
                <w:lang w:eastAsia="zh-CN"/>
              </w:rPr>
            </w:pPr>
          </w:p>
        </w:tc>
        <w:tc>
          <w:tcPr>
            <w:tcW w:w="471" w:type="pct"/>
            <w:vMerge/>
            <w:vAlign w:val="center"/>
          </w:tcPr>
          <w:p w14:paraId="325FD78E" w14:textId="77777777" w:rsidR="00EC1102" w:rsidRPr="00510BB2" w:rsidRDefault="00EC1102" w:rsidP="00267BA5">
            <w:pPr>
              <w:keepNext/>
              <w:keepLines/>
              <w:spacing w:after="0"/>
              <w:jc w:val="center"/>
              <w:rPr>
                <w:ins w:id="773" w:author="Ashwin Mohan" w:date="2023-02-17T20:03:00Z"/>
                <w:rFonts w:ascii="Arial" w:hAnsi="Arial" w:cs="Arial"/>
                <w:sz w:val="18"/>
                <w:szCs w:val="18"/>
                <w:lang w:eastAsia="zh-CN"/>
              </w:rPr>
            </w:pPr>
          </w:p>
        </w:tc>
        <w:tc>
          <w:tcPr>
            <w:tcW w:w="423" w:type="pct"/>
            <w:vMerge/>
            <w:vAlign w:val="center"/>
          </w:tcPr>
          <w:p w14:paraId="21DD3A08" w14:textId="77777777" w:rsidR="00EC1102" w:rsidRPr="00510BB2" w:rsidRDefault="00EC1102" w:rsidP="00267BA5">
            <w:pPr>
              <w:keepNext/>
              <w:keepLines/>
              <w:spacing w:after="0"/>
              <w:jc w:val="center"/>
              <w:rPr>
                <w:ins w:id="774" w:author="Ashwin Mohan" w:date="2023-02-17T20:03:00Z"/>
                <w:rFonts w:ascii="Arial" w:hAnsi="Arial" w:cs="Arial"/>
                <w:sz w:val="18"/>
                <w:szCs w:val="18"/>
                <w:lang w:eastAsia="zh-CN"/>
              </w:rPr>
            </w:pPr>
          </w:p>
        </w:tc>
        <w:tc>
          <w:tcPr>
            <w:tcW w:w="531" w:type="pct"/>
            <w:vMerge/>
            <w:vAlign w:val="center"/>
          </w:tcPr>
          <w:p w14:paraId="3F07F769" w14:textId="77777777" w:rsidR="00EC1102" w:rsidRPr="00510BB2" w:rsidRDefault="00EC1102" w:rsidP="00267BA5">
            <w:pPr>
              <w:keepNext/>
              <w:keepLines/>
              <w:spacing w:after="0"/>
              <w:jc w:val="center"/>
              <w:rPr>
                <w:ins w:id="775" w:author="Ashwin Mohan" w:date="2023-02-17T20:03:00Z"/>
                <w:rFonts w:ascii="Arial" w:hAnsi="Arial" w:cs="Arial"/>
                <w:sz w:val="18"/>
                <w:szCs w:val="18"/>
                <w:lang w:eastAsia="zh-CN"/>
              </w:rPr>
            </w:pPr>
          </w:p>
        </w:tc>
        <w:tc>
          <w:tcPr>
            <w:tcW w:w="667" w:type="pct"/>
            <w:vMerge/>
          </w:tcPr>
          <w:p w14:paraId="2FAB3AF5" w14:textId="77777777" w:rsidR="00EC1102" w:rsidRPr="00510BB2" w:rsidRDefault="00EC1102" w:rsidP="00267BA5">
            <w:pPr>
              <w:keepNext/>
              <w:keepLines/>
              <w:spacing w:after="0"/>
              <w:jc w:val="center"/>
              <w:rPr>
                <w:ins w:id="776" w:author="Ashwin Mohan" w:date="2023-02-17T20:03:00Z"/>
                <w:rFonts w:ascii="Arial" w:hAnsi="Arial" w:cs="Arial"/>
                <w:sz w:val="18"/>
                <w:szCs w:val="18"/>
                <w:lang w:eastAsia="zh-CN"/>
              </w:rPr>
            </w:pPr>
          </w:p>
        </w:tc>
      </w:tr>
      <w:tr w:rsidR="00EC1102" w:rsidRPr="00510BB2" w14:paraId="53B83DF1" w14:textId="77777777" w:rsidTr="00267BA5">
        <w:trPr>
          <w:ins w:id="777" w:author="Ashwin Mohan" w:date="2023-02-17T20:03:00Z"/>
        </w:trPr>
        <w:tc>
          <w:tcPr>
            <w:tcW w:w="325" w:type="pct"/>
            <w:vMerge/>
            <w:vAlign w:val="center"/>
          </w:tcPr>
          <w:p w14:paraId="714792E0" w14:textId="77777777" w:rsidR="00EC1102" w:rsidRPr="00510BB2" w:rsidRDefault="00EC1102" w:rsidP="00267BA5">
            <w:pPr>
              <w:keepNext/>
              <w:keepLines/>
              <w:spacing w:after="0"/>
              <w:jc w:val="center"/>
              <w:rPr>
                <w:ins w:id="778" w:author="Ashwin Mohan" w:date="2023-02-17T20:03:00Z"/>
                <w:rFonts w:ascii="Arial" w:hAnsi="Arial" w:cs="Arial"/>
                <w:sz w:val="18"/>
                <w:szCs w:val="18"/>
                <w:lang w:eastAsia="zh-CN"/>
              </w:rPr>
            </w:pPr>
          </w:p>
        </w:tc>
        <w:tc>
          <w:tcPr>
            <w:tcW w:w="415" w:type="pct"/>
            <w:vMerge/>
            <w:vAlign w:val="center"/>
          </w:tcPr>
          <w:p w14:paraId="61DA94E8" w14:textId="77777777" w:rsidR="00EC1102" w:rsidRPr="00510BB2" w:rsidRDefault="00EC1102" w:rsidP="00267BA5">
            <w:pPr>
              <w:keepNext/>
              <w:keepLines/>
              <w:spacing w:after="0"/>
              <w:jc w:val="center"/>
              <w:rPr>
                <w:ins w:id="779" w:author="Ashwin Mohan" w:date="2023-02-17T20:03:00Z"/>
                <w:rFonts w:ascii="Arial" w:hAnsi="Arial" w:cs="Arial"/>
                <w:sz w:val="18"/>
                <w:szCs w:val="18"/>
                <w:lang w:eastAsia="zh-CN"/>
              </w:rPr>
            </w:pPr>
          </w:p>
        </w:tc>
        <w:tc>
          <w:tcPr>
            <w:tcW w:w="320" w:type="pct"/>
            <w:vMerge/>
            <w:vAlign w:val="center"/>
          </w:tcPr>
          <w:p w14:paraId="198F7A1A" w14:textId="77777777" w:rsidR="00EC1102" w:rsidRPr="00510BB2" w:rsidRDefault="00EC1102" w:rsidP="00267BA5">
            <w:pPr>
              <w:keepNext/>
              <w:keepLines/>
              <w:spacing w:after="0"/>
              <w:jc w:val="center"/>
              <w:rPr>
                <w:ins w:id="780" w:author="Ashwin Mohan" w:date="2023-02-17T20:03:00Z"/>
                <w:rFonts w:ascii="Arial" w:hAnsi="Arial" w:cs="Arial"/>
                <w:sz w:val="18"/>
                <w:szCs w:val="18"/>
                <w:lang w:eastAsia="zh-CN"/>
              </w:rPr>
            </w:pPr>
          </w:p>
        </w:tc>
        <w:tc>
          <w:tcPr>
            <w:tcW w:w="579" w:type="pct"/>
            <w:vMerge/>
            <w:vAlign w:val="center"/>
          </w:tcPr>
          <w:p w14:paraId="304BE78D" w14:textId="77777777" w:rsidR="00EC1102" w:rsidRPr="00510BB2" w:rsidRDefault="00EC1102" w:rsidP="00267BA5">
            <w:pPr>
              <w:spacing w:after="0"/>
              <w:rPr>
                <w:ins w:id="781" w:author="Ashwin Mohan" w:date="2023-02-17T20:03:00Z"/>
                <w:rFonts w:ascii="Arial" w:hAnsi="Arial" w:cs="Arial"/>
                <w:sz w:val="18"/>
                <w:szCs w:val="18"/>
                <w:lang w:eastAsia="zh-CN"/>
              </w:rPr>
            </w:pPr>
          </w:p>
        </w:tc>
        <w:tc>
          <w:tcPr>
            <w:tcW w:w="374" w:type="pct"/>
          </w:tcPr>
          <w:p w14:paraId="6AFED739" w14:textId="77777777" w:rsidR="00EC1102" w:rsidRPr="00510BB2" w:rsidRDefault="00EC1102" w:rsidP="00267BA5">
            <w:pPr>
              <w:spacing w:after="0"/>
              <w:jc w:val="center"/>
              <w:rPr>
                <w:ins w:id="782" w:author="Ashwin Mohan" w:date="2023-02-17T20:03:00Z"/>
                <w:rFonts w:ascii="Arial" w:hAnsi="Arial" w:cs="Arial"/>
                <w:sz w:val="18"/>
                <w:szCs w:val="18"/>
                <w:lang w:eastAsia="zh-CN"/>
              </w:rPr>
            </w:pPr>
            <w:ins w:id="783" w:author="Ashwin Mohan" w:date="2023-02-17T20:03:00Z">
              <w:r w:rsidRPr="00510BB2">
                <w:rPr>
                  <w:rFonts w:ascii="Arial" w:hAnsi="Arial" w:cs="Arial"/>
                  <w:sz w:val="18"/>
                  <w:szCs w:val="18"/>
                  <w:lang w:eastAsia="zh-CN"/>
                </w:rPr>
                <w:t>High</w:t>
              </w:r>
            </w:ins>
          </w:p>
        </w:tc>
        <w:tc>
          <w:tcPr>
            <w:tcW w:w="471" w:type="pct"/>
            <w:vMerge/>
            <w:vAlign w:val="center"/>
          </w:tcPr>
          <w:p w14:paraId="4D939F17" w14:textId="77777777" w:rsidR="00EC1102" w:rsidRPr="00510BB2" w:rsidRDefault="00EC1102" w:rsidP="00267BA5">
            <w:pPr>
              <w:keepNext/>
              <w:keepLines/>
              <w:spacing w:after="0"/>
              <w:jc w:val="center"/>
              <w:rPr>
                <w:ins w:id="784" w:author="Ashwin Mohan" w:date="2023-02-17T20:03:00Z"/>
                <w:rFonts w:ascii="Arial" w:hAnsi="Arial" w:cs="Arial"/>
                <w:sz w:val="18"/>
                <w:szCs w:val="18"/>
                <w:lang w:eastAsia="zh-CN"/>
              </w:rPr>
            </w:pPr>
          </w:p>
        </w:tc>
        <w:tc>
          <w:tcPr>
            <w:tcW w:w="423" w:type="pct"/>
            <w:vMerge/>
            <w:vAlign w:val="center"/>
          </w:tcPr>
          <w:p w14:paraId="334B1916" w14:textId="77777777" w:rsidR="00EC1102" w:rsidRPr="00510BB2" w:rsidRDefault="00EC1102" w:rsidP="00267BA5">
            <w:pPr>
              <w:keepNext/>
              <w:keepLines/>
              <w:spacing w:after="0"/>
              <w:jc w:val="center"/>
              <w:rPr>
                <w:ins w:id="785" w:author="Ashwin Mohan" w:date="2023-02-17T20:03:00Z"/>
                <w:rFonts w:ascii="Arial" w:hAnsi="Arial" w:cs="Arial"/>
                <w:sz w:val="18"/>
                <w:szCs w:val="18"/>
                <w:lang w:eastAsia="zh-CN"/>
              </w:rPr>
            </w:pPr>
          </w:p>
        </w:tc>
        <w:tc>
          <w:tcPr>
            <w:tcW w:w="471" w:type="pct"/>
            <w:vMerge/>
            <w:vAlign w:val="center"/>
          </w:tcPr>
          <w:p w14:paraId="630E31C3" w14:textId="77777777" w:rsidR="00EC1102" w:rsidRPr="00510BB2" w:rsidRDefault="00EC1102" w:rsidP="00267BA5">
            <w:pPr>
              <w:keepNext/>
              <w:keepLines/>
              <w:spacing w:after="0"/>
              <w:jc w:val="center"/>
              <w:rPr>
                <w:ins w:id="786" w:author="Ashwin Mohan" w:date="2023-02-17T20:03:00Z"/>
                <w:rFonts w:ascii="Arial" w:hAnsi="Arial" w:cs="Arial"/>
                <w:sz w:val="18"/>
                <w:szCs w:val="18"/>
                <w:lang w:eastAsia="zh-CN"/>
              </w:rPr>
            </w:pPr>
          </w:p>
        </w:tc>
        <w:tc>
          <w:tcPr>
            <w:tcW w:w="423" w:type="pct"/>
            <w:vMerge/>
            <w:vAlign w:val="center"/>
          </w:tcPr>
          <w:p w14:paraId="3297FEB3" w14:textId="77777777" w:rsidR="00EC1102" w:rsidRPr="00510BB2" w:rsidRDefault="00EC1102" w:rsidP="00267BA5">
            <w:pPr>
              <w:keepNext/>
              <w:keepLines/>
              <w:spacing w:after="0"/>
              <w:jc w:val="center"/>
              <w:rPr>
                <w:ins w:id="787" w:author="Ashwin Mohan" w:date="2023-02-17T20:03:00Z"/>
                <w:rFonts w:ascii="Arial" w:hAnsi="Arial" w:cs="Arial"/>
                <w:sz w:val="18"/>
                <w:szCs w:val="18"/>
                <w:lang w:eastAsia="zh-CN"/>
              </w:rPr>
            </w:pPr>
          </w:p>
        </w:tc>
        <w:tc>
          <w:tcPr>
            <w:tcW w:w="531" w:type="pct"/>
            <w:vMerge/>
            <w:vAlign w:val="center"/>
          </w:tcPr>
          <w:p w14:paraId="0C12F258" w14:textId="77777777" w:rsidR="00EC1102" w:rsidRPr="00510BB2" w:rsidRDefault="00EC1102" w:rsidP="00267BA5">
            <w:pPr>
              <w:keepNext/>
              <w:keepLines/>
              <w:spacing w:after="0"/>
              <w:jc w:val="center"/>
              <w:rPr>
                <w:ins w:id="788" w:author="Ashwin Mohan" w:date="2023-02-17T20:03:00Z"/>
                <w:rFonts w:ascii="Arial" w:hAnsi="Arial" w:cs="Arial"/>
                <w:sz w:val="18"/>
                <w:szCs w:val="18"/>
                <w:lang w:eastAsia="zh-CN"/>
              </w:rPr>
            </w:pPr>
          </w:p>
        </w:tc>
        <w:tc>
          <w:tcPr>
            <w:tcW w:w="667" w:type="pct"/>
            <w:vMerge/>
          </w:tcPr>
          <w:p w14:paraId="4DE7E13A" w14:textId="77777777" w:rsidR="00EC1102" w:rsidRPr="00510BB2" w:rsidRDefault="00EC1102" w:rsidP="00267BA5">
            <w:pPr>
              <w:keepNext/>
              <w:keepLines/>
              <w:spacing w:after="0"/>
              <w:jc w:val="center"/>
              <w:rPr>
                <w:ins w:id="789" w:author="Ashwin Mohan" w:date="2023-02-17T20:03:00Z"/>
                <w:rFonts w:ascii="Arial" w:hAnsi="Arial" w:cs="Arial"/>
                <w:sz w:val="18"/>
                <w:szCs w:val="18"/>
                <w:lang w:eastAsia="zh-CN"/>
              </w:rPr>
            </w:pPr>
          </w:p>
        </w:tc>
      </w:tr>
      <w:tr w:rsidR="00EC1102" w:rsidRPr="00510BB2" w14:paraId="6F75D0F1" w14:textId="77777777" w:rsidTr="00267BA5">
        <w:trPr>
          <w:ins w:id="790" w:author="Ashwin Mohan" w:date="2023-02-17T20:03:00Z"/>
        </w:trPr>
        <w:tc>
          <w:tcPr>
            <w:tcW w:w="325" w:type="pct"/>
            <w:vMerge w:val="restart"/>
            <w:vAlign w:val="center"/>
            <w:hideMark/>
          </w:tcPr>
          <w:p w14:paraId="5E2D3884" w14:textId="77777777" w:rsidR="00EC1102" w:rsidRPr="00510BB2" w:rsidRDefault="00EC1102" w:rsidP="00267BA5">
            <w:pPr>
              <w:pStyle w:val="TAC"/>
              <w:rPr>
                <w:ins w:id="791" w:author="Ashwin Mohan" w:date="2023-02-17T20:03:00Z"/>
                <w:rFonts w:eastAsia="Yu Mincho" w:cs="Arial"/>
                <w:szCs w:val="18"/>
              </w:rPr>
            </w:pPr>
            <w:ins w:id="792" w:author="Ashwin Mohan" w:date="2023-02-17T20:03:00Z">
              <w:r w:rsidRPr="00510BB2">
                <w:rPr>
                  <w:rFonts w:eastAsia="Yu Mincho" w:cs="Arial"/>
                  <w:szCs w:val="18"/>
                </w:rPr>
                <w:t>n34</w:t>
              </w:r>
            </w:ins>
          </w:p>
        </w:tc>
        <w:tc>
          <w:tcPr>
            <w:tcW w:w="415" w:type="pct"/>
            <w:vMerge w:val="restart"/>
            <w:vAlign w:val="center"/>
            <w:hideMark/>
          </w:tcPr>
          <w:p w14:paraId="07DE045C" w14:textId="77777777" w:rsidR="00EC1102" w:rsidRPr="00510BB2" w:rsidRDefault="00EC1102" w:rsidP="00267BA5">
            <w:pPr>
              <w:pStyle w:val="TAC"/>
              <w:rPr>
                <w:ins w:id="793" w:author="Ashwin Mohan" w:date="2023-02-17T20:03:00Z"/>
                <w:rFonts w:eastAsia="Yu Mincho" w:cs="Arial"/>
                <w:szCs w:val="18"/>
              </w:rPr>
            </w:pPr>
            <w:ins w:id="794" w:author="Ashwin Mohan" w:date="2023-02-17T20:03:00Z">
              <w:r w:rsidRPr="00510BB2">
                <w:rPr>
                  <w:rFonts w:eastAsia="Yu Mincho" w:cs="Arial"/>
                  <w:szCs w:val="18"/>
                </w:rPr>
                <w:t>10</w:t>
              </w:r>
            </w:ins>
          </w:p>
        </w:tc>
        <w:tc>
          <w:tcPr>
            <w:tcW w:w="320" w:type="pct"/>
            <w:vMerge w:val="restart"/>
            <w:vAlign w:val="center"/>
          </w:tcPr>
          <w:p w14:paraId="6B5A002E" w14:textId="77777777" w:rsidR="00EC1102" w:rsidRPr="00510BB2" w:rsidRDefault="00EC1102" w:rsidP="00267BA5">
            <w:pPr>
              <w:pStyle w:val="TAC"/>
              <w:rPr>
                <w:ins w:id="795" w:author="Ashwin Mohan" w:date="2023-02-17T20:03:00Z"/>
                <w:rFonts w:eastAsia="Yu Mincho" w:cs="Arial"/>
                <w:szCs w:val="18"/>
              </w:rPr>
            </w:pPr>
            <w:ins w:id="796" w:author="Ashwin Mohan" w:date="2023-02-17T20:03:00Z">
              <w:r w:rsidRPr="00510BB2">
                <w:rPr>
                  <w:rFonts w:cs="Arial"/>
                  <w:szCs w:val="18"/>
                  <w:lang w:eastAsia="zh-CN"/>
                </w:rPr>
                <w:t>15</w:t>
              </w:r>
            </w:ins>
          </w:p>
        </w:tc>
        <w:tc>
          <w:tcPr>
            <w:tcW w:w="579" w:type="pct"/>
            <w:vMerge w:val="restart"/>
            <w:vAlign w:val="center"/>
          </w:tcPr>
          <w:p w14:paraId="76C5DED7" w14:textId="77777777" w:rsidR="00EC1102" w:rsidRPr="00510BB2" w:rsidRDefault="00EC1102" w:rsidP="00267BA5">
            <w:pPr>
              <w:spacing w:after="0"/>
              <w:rPr>
                <w:ins w:id="797" w:author="Ashwin Mohan" w:date="2023-02-17T20:03:00Z"/>
                <w:rFonts w:ascii="Arial" w:hAnsi="Arial" w:cs="Arial"/>
                <w:sz w:val="18"/>
                <w:szCs w:val="18"/>
                <w:lang w:eastAsia="zh-CN"/>
              </w:rPr>
            </w:pPr>
            <w:ins w:id="798" w:author="Ashwin Mohan" w:date="2023-02-17T20:03:00Z">
              <w:r w:rsidRPr="00510BB2">
                <w:rPr>
                  <w:rFonts w:ascii="Arial" w:hAnsi="Arial" w:cs="Arial"/>
                  <w:sz w:val="18"/>
                  <w:szCs w:val="18"/>
                  <w:lang w:eastAsia="zh-CN"/>
                </w:rPr>
                <w:t>DFT-s-OFDM</w:t>
              </w:r>
            </w:ins>
          </w:p>
          <w:p w14:paraId="2002E14F" w14:textId="77777777" w:rsidR="00EC1102" w:rsidRPr="00510BB2" w:rsidRDefault="00EC1102" w:rsidP="00267BA5">
            <w:pPr>
              <w:pStyle w:val="TAC"/>
              <w:rPr>
                <w:ins w:id="799" w:author="Ashwin Mohan" w:date="2023-02-17T20:03:00Z"/>
                <w:rFonts w:eastAsia="Yu Mincho" w:cs="Arial"/>
                <w:szCs w:val="18"/>
              </w:rPr>
            </w:pPr>
            <w:ins w:id="800" w:author="Ashwin Mohan" w:date="2023-02-17T20:03:00Z">
              <w:r w:rsidRPr="00510BB2">
                <w:rPr>
                  <w:rFonts w:cs="Arial"/>
                  <w:szCs w:val="18"/>
                  <w:lang w:eastAsia="zh-CN"/>
                </w:rPr>
                <w:t>QPSK</w:t>
              </w:r>
            </w:ins>
          </w:p>
        </w:tc>
        <w:tc>
          <w:tcPr>
            <w:tcW w:w="374" w:type="pct"/>
          </w:tcPr>
          <w:p w14:paraId="298A4946" w14:textId="77777777" w:rsidR="00EC1102" w:rsidRPr="00510BB2" w:rsidRDefault="00EC1102" w:rsidP="00267BA5">
            <w:pPr>
              <w:spacing w:after="0"/>
              <w:jc w:val="center"/>
              <w:rPr>
                <w:ins w:id="801" w:author="Ashwin Mohan" w:date="2023-02-17T20:03:00Z"/>
                <w:rFonts w:ascii="Arial" w:hAnsi="Arial" w:cs="Arial"/>
                <w:sz w:val="18"/>
                <w:szCs w:val="18"/>
                <w:lang w:eastAsia="zh-CN"/>
              </w:rPr>
            </w:pPr>
            <w:ins w:id="802" w:author="Ashwin Mohan" w:date="2023-02-17T20:03:00Z">
              <w:r w:rsidRPr="00510BB2">
                <w:rPr>
                  <w:rFonts w:ascii="Arial" w:hAnsi="Arial" w:cs="Arial"/>
                  <w:sz w:val="18"/>
                  <w:szCs w:val="18"/>
                  <w:lang w:eastAsia="zh-CN"/>
                </w:rPr>
                <w:t>Low</w:t>
              </w:r>
            </w:ins>
          </w:p>
        </w:tc>
        <w:tc>
          <w:tcPr>
            <w:tcW w:w="471" w:type="pct"/>
            <w:vAlign w:val="center"/>
          </w:tcPr>
          <w:p w14:paraId="3929D766" w14:textId="77777777" w:rsidR="00EC1102" w:rsidRPr="00510BB2" w:rsidRDefault="00EC1102" w:rsidP="00267BA5">
            <w:pPr>
              <w:pStyle w:val="TAC"/>
              <w:rPr>
                <w:ins w:id="803" w:author="Ashwin Mohan" w:date="2023-02-17T20:03:00Z"/>
                <w:rFonts w:cs="Arial"/>
                <w:szCs w:val="18"/>
              </w:rPr>
            </w:pPr>
            <w:ins w:id="804" w:author="Ashwin Mohan" w:date="2023-02-17T20:03:00Z">
              <w:r w:rsidRPr="00510BB2">
                <w:rPr>
                  <w:rFonts w:cs="Arial"/>
                  <w:szCs w:val="18"/>
                </w:rPr>
                <w:t>403000</w:t>
              </w:r>
            </w:ins>
          </w:p>
        </w:tc>
        <w:tc>
          <w:tcPr>
            <w:tcW w:w="423" w:type="pct"/>
            <w:vAlign w:val="center"/>
          </w:tcPr>
          <w:p w14:paraId="15393D26" w14:textId="77777777" w:rsidR="00EC1102" w:rsidRPr="00510BB2" w:rsidRDefault="00EC1102" w:rsidP="00267BA5">
            <w:pPr>
              <w:pStyle w:val="TAC"/>
              <w:rPr>
                <w:ins w:id="805" w:author="Ashwin Mohan" w:date="2023-02-17T20:03:00Z"/>
                <w:rFonts w:cs="Arial"/>
                <w:szCs w:val="18"/>
              </w:rPr>
            </w:pPr>
            <w:ins w:id="806" w:author="Ashwin Mohan" w:date="2023-02-17T20:03:00Z">
              <w:r w:rsidRPr="00510BB2">
                <w:rPr>
                  <w:rFonts w:cs="Arial"/>
                  <w:szCs w:val="18"/>
                </w:rPr>
                <w:t>2015</w:t>
              </w:r>
            </w:ins>
          </w:p>
        </w:tc>
        <w:tc>
          <w:tcPr>
            <w:tcW w:w="471" w:type="pct"/>
            <w:vAlign w:val="center"/>
          </w:tcPr>
          <w:p w14:paraId="4FEB8D28" w14:textId="77777777" w:rsidR="00EC1102" w:rsidRPr="00510BB2" w:rsidRDefault="00EC1102" w:rsidP="00267BA5">
            <w:pPr>
              <w:pStyle w:val="TAC"/>
              <w:rPr>
                <w:ins w:id="807" w:author="Ashwin Mohan" w:date="2023-02-17T20:03:00Z"/>
                <w:rFonts w:cs="Arial"/>
                <w:szCs w:val="18"/>
              </w:rPr>
            </w:pPr>
            <w:ins w:id="808" w:author="Ashwin Mohan" w:date="2023-02-17T20:03:00Z">
              <w:r w:rsidRPr="00510BB2">
                <w:rPr>
                  <w:rFonts w:cs="Arial"/>
                  <w:szCs w:val="18"/>
                </w:rPr>
                <w:t>403000</w:t>
              </w:r>
            </w:ins>
          </w:p>
        </w:tc>
        <w:tc>
          <w:tcPr>
            <w:tcW w:w="423" w:type="pct"/>
            <w:vAlign w:val="center"/>
          </w:tcPr>
          <w:p w14:paraId="1A9313C5" w14:textId="77777777" w:rsidR="00EC1102" w:rsidRPr="00510BB2" w:rsidRDefault="00EC1102" w:rsidP="00267BA5">
            <w:pPr>
              <w:pStyle w:val="TAC"/>
              <w:rPr>
                <w:ins w:id="809" w:author="Ashwin Mohan" w:date="2023-02-17T20:03:00Z"/>
                <w:rFonts w:cs="Arial"/>
                <w:szCs w:val="18"/>
              </w:rPr>
            </w:pPr>
            <w:ins w:id="810" w:author="Ashwin Mohan" w:date="2023-02-17T20:03:00Z">
              <w:r w:rsidRPr="00510BB2">
                <w:rPr>
                  <w:rFonts w:cs="Arial"/>
                  <w:szCs w:val="18"/>
                </w:rPr>
                <w:t>2015</w:t>
              </w:r>
            </w:ins>
          </w:p>
        </w:tc>
        <w:tc>
          <w:tcPr>
            <w:tcW w:w="531" w:type="pct"/>
            <w:vMerge w:val="restart"/>
            <w:vAlign w:val="center"/>
          </w:tcPr>
          <w:p w14:paraId="176A370C" w14:textId="77777777" w:rsidR="00EC1102" w:rsidRPr="00510BB2" w:rsidRDefault="00EC1102" w:rsidP="00267BA5">
            <w:pPr>
              <w:pStyle w:val="TAC"/>
              <w:rPr>
                <w:ins w:id="811" w:author="Ashwin Mohan" w:date="2023-02-17T20:03:00Z"/>
                <w:rFonts w:eastAsia="Yu Mincho" w:cs="Arial"/>
                <w:szCs w:val="18"/>
              </w:rPr>
            </w:pPr>
            <w:ins w:id="812" w:author="Ashwin Mohan" w:date="2023-02-17T20:03:00Z">
              <w:r w:rsidRPr="00510BB2">
                <w:rPr>
                  <w:rFonts w:cs="Arial"/>
                  <w:szCs w:val="18"/>
                  <w:lang w:eastAsia="zh-CN"/>
                </w:rPr>
                <w:t>25@12</w:t>
              </w:r>
            </w:ins>
          </w:p>
        </w:tc>
        <w:tc>
          <w:tcPr>
            <w:tcW w:w="667" w:type="pct"/>
            <w:vMerge w:val="restart"/>
          </w:tcPr>
          <w:p w14:paraId="60CE8FF7" w14:textId="77777777" w:rsidR="00EC1102" w:rsidRPr="00510BB2" w:rsidRDefault="00EC1102" w:rsidP="00267BA5">
            <w:pPr>
              <w:jc w:val="center"/>
              <w:rPr>
                <w:ins w:id="813" w:author="Ashwin Mohan" w:date="2023-02-17T20:03:00Z"/>
                <w:rFonts w:ascii="Arial" w:hAnsi="Arial" w:cs="Arial"/>
                <w:sz w:val="18"/>
                <w:szCs w:val="18"/>
              </w:rPr>
            </w:pPr>
            <w:ins w:id="814" w:author="Ashwin Mohan" w:date="2023-02-17T20:03:00Z">
              <w:r w:rsidRPr="00510BB2">
                <w:rPr>
                  <w:rFonts w:ascii="Arial" w:eastAsia="Yu Mincho" w:hAnsi="Arial" w:cs="Arial"/>
                  <w:sz w:val="18"/>
                  <w:szCs w:val="18"/>
                </w:rPr>
                <w:t>N/A</w:t>
              </w:r>
            </w:ins>
          </w:p>
        </w:tc>
      </w:tr>
      <w:tr w:rsidR="00EC1102" w:rsidRPr="00510BB2" w14:paraId="38A8CA5B" w14:textId="77777777" w:rsidTr="00267BA5">
        <w:trPr>
          <w:ins w:id="815" w:author="Ashwin Mohan" w:date="2023-02-17T20:03:00Z"/>
        </w:trPr>
        <w:tc>
          <w:tcPr>
            <w:tcW w:w="325" w:type="pct"/>
            <w:vMerge/>
            <w:vAlign w:val="center"/>
          </w:tcPr>
          <w:p w14:paraId="15DDA211" w14:textId="77777777" w:rsidR="00EC1102" w:rsidRPr="00510BB2" w:rsidRDefault="00EC1102" w:rsidP="00267BA5">
            <w:pPr>
              <w:pStyle w:val="TAC"/>
              <w:rPr>
                <w:ins w:id="816" w:author="Ashwin Mohan" w:date="2023-02-17T20:03:00Z"/>
                <w:rFonts w:eastAsia="Yu Mincho" w:cs="Arial"/>
                <w:szCs w:val="18"/>
              </w:rPr>
            </w:pPr>
          </w:p>
        </w:tc>
        <w:tc>
          <w:tcPr>
            <w:tcW w:w="415" w:type="pct"/>
            <w:vMerge/>
            <w:vAlign w:val="center"/>
          </w:tcPr>
          <w:p w14:paraId="729F2B08" w14:textId="77777777" w:rsidR="00EC1102" w:rsidRPr="00510BB2" w:rsidRDefault="00EC1102" w:rsidP="00267BA5">
            <w:pPr>
              <w:pStyle w:val="TAC"/>
              <w:rPr>
                <w:ins w:id="817" w:author="Ashwin Mohan" w:date="2023-02-17T20:03:00Z"/>
                <w:rFonts w:eastAsia="Yu Mincho" w:cs="Arial"/>
                <w:szCs w:val="18"/>
              </w:rPr>
            </w:pPr>
          </w:p>
        </w:tc>
        <w:tc>
          <w:tcPr>
            <w:tcW w:w="320" w:type="pct"/>
            <w:vMerge/>
            <w:vAlign w:val="center"/>
          </w:tcPr>
          <w:p w14:paraId="5F42CF56" w14:textId="77777777" w:rsidR="00EC1102" w:rsidRPr="00510BB2" w:rsidRDefault="00EC1102" w:rsidP="00267BA5">
            <w:pPr>
              <w:pStyle w:val="TAC"/>
              <w:rPr>
                <w:ins w:id="818" w:author="Ashwin Mohan" w:date="2023-02-17T20:03:00Z"/>
                <w:rFonts w:cs="Arial"/>
                <w:szCs w:val="18"/>
                <w:lang w:eastAsia="zh-CN"/>
              </w:rPr>
            </w:pPr>
          </w:p>
        </w:tc>
        <w:tc>
          <w:tcPr>
            <w:tcW w:w="579" w:type="pct"/>
            <w:vMerge/>
            <w:vAlign w:val="center"/>
          </w:tcPr>
          <w:p w14:paraId="2118F2C8" w14:textId="77777777" w:rsidR="00EC1102" w:rsidRPr="00510BB2" w:rsidRDefault="00EC1102" w:rsidP="00267BA5">
            <w:pPr>
              <w:spacing w:after="0"/>
              <w:rPr>
                <w:ins w:id="819" w:author="Ashwin Mohan" w:date="2023-02-17T20:03:00Z"/>
                <w:rFonts w:ascii="Arial" w:hAnsi="Arial" w:cs="Arial"/>
                <w:sz w:val="18"/>
                <w:szCs w:val="18"/>
                <w:lang w:eastAsia="zh-CN"/>
              </w:rPr>
            </w:pPr>
          </w:p>
        </w:tc>
        <w:tc>
          <w:tcPr>
            <w:tcW w:w="374" w:type="pct"/>
          </w:tcPr>
          <w:p w14:paraId="5526A2A5" w14:textId="77777777" w:rsidR="00EC1102" w:rsidRPr="00510BB2" w:rsidRDefault="00EC1102" w:rsidP="00267BA5">
            <w:pPr>
              <w:spacing w:after="0"/>
              <w:jc w:val="center"/>
              <w:rPr>
                <w:ins w:id="820" w:author="Ashwin Mohan" w:date="2023-02-17T20:03:00Z"/>
                <w:rFonts w:ascii="Arial" w:hAnsi="Arial" w:cs="Arial"/>
                <w:sz w:val="18"/>
                <w:szCs w:val="18"/>
                <w:lang w:eastAsia="zh-CN"/>
              </w:rPr>
            </w:pPr>
            <w:ins w:id="821" w:author="Ashwin Mohan" w:date="2023-02-17T20:03:00Z">
              <w:r w:rsidRPr="00510BB2">
                <w:rPr>
                  <w:rFonts w:ascii="Arial" w:hAnsi="Arial" w:cs="Arial"/>
                  <w:sz w:val="18"/>
                  <w:szCs w:val="18"/>
                  <w:lang w:eastAsia="zh-CN"/>
                </w:rPr>
                <w:t>Mid</w:t>
              </w:r>
            </w:ins>
          </w:p>
        </w:tc>
        <w:tc>
          <w:tcPr>
            <w:tcW w:w="471" w:type="pct"/>
            <w:vAlign w:val="center"/>
          </w:tcPr>
          <w:p w14:paraId="463A726D" w14:textId="77777777" w:rsidR="00EC1102" w:rsidRPr="00510BB2" w:rsidRDefault="00EC1102" w:rsidP="00267BA5">
            <w:pPr>
              <w:pStyle w:val="TAC"/>
              <w:rPr>
                <w:ins w:id="822" w:author="Ashwin Mohan" w:date="2023-02-17T20:03:00Z"/>
                <w:rFonts w:cs="Arial"/>
                <w:szCs w:val="18"/>
              </w:rPr>
            </w:pPr>
            <w:ins w:id="823" w:author="Ashwin Mohan" w:date="2023-02-17T20:03:00Z">
              <w:r w:rsidRPr="00510BB2">
                <w:rPr>
                  <w:rFonts w:cs="Arial"/>
                  <w:szCs w:val="18"/>
                </w:rPr>
                <w:t>403500</w:t>
              </w:r>
            </w:ins>
          </w:p>
        </w:tc>
        <w:tc>
          <w:tcPr>
            <w:tcW w:w="423" w:type="pct"/>
            <w:vAlign w:val="center"/>
          </w:tcPr>
          <w:p w14:paraId="4B449B4F" w14:textId="77777777" w:rsidR="00EC1102" w:rsidRPr="00510BB2" w:rsidRDefault="00EC1102" w:rsidP="00267BA5">
            <w:pPr>
              <w:pStyle w:val="TAC"/>
              <w:rPr>
                <w:ins w:id="824" w:author="Ashwin Mohan" w:date="2023-02-17T20:03:00Z"/>
                <w:rFonts w:cs="Arial"/>
                <w:szCs w:val="18"/>
              </w:rPr>
            </w:pPr>
            <w:ins w:id="825" w:author="Ashwin Mohan" w:date="2023-02-17T20:03:00Z">
              <w:r w:rsidRPr="00510BB2">
                <w:rPr>
                  <w:rFonts w:cs="Arial"/>
                  <w:szCs w:val="18"/>
                </w:rPr>
                <w:t>2017.5</w:t>
              </w:r>
            </w:ins>
          </w:p>
        </w:tc>
        <w:tc>
          <w:tcPr>
            <w:tcW w:w="471" w:type="pct"/>
            <w:vAlign w:val="center"/>
          </w:tcPr>
          <w:p w14:paraId="22070C21" w14:textId="77777777" w:rsidR="00EC1102" w:rsidRPr="00510BB2" w:rsidRDefault="00EC1102" w:rsidP="00267BA5">
            <w:pPr>
              <w:pStyle w:val="TAC"/>
              <w:rPr>
                <w:ins w:id="826" w:author="Ashwin Mohan" w:date="2023-02-17T20:03:00Z"/>
                <w:rFonts w:cs="Arial"/>
                <w:szCs w:val="18"/>
              </w:rPr>
            </w:pPr>
            <w:ins w:id="827" w:author="Ashwin Mohan" w:date="2023-02-17T20:03:00Z">
              <w:r w:rsidRPr="00510BB2">
                <w:rPr>
                  <w:rFonts w:cs="Arial"/>
                  <w:szCs w:val="18"/>
                </w:rPr>
                <w:t>403500</w:t>
              </w:r>
            </w:ins>
          </w:p>
        </w:tc>
        <w:tc>
          <w:tcPr>
            <w:tcW w:w="423" w:type="pct"/>
            <w:vAlign w:val="center"/>
          </w:tcPr>
          <w:p w14:paraId="03690D15" w14:textId="77777777" w:rsidR="00EC1102" w:rsidRPr="00510BB2" w:rsidRDefault="00EC1102" w:rsidP="00267BA5">
            <w:pPr>
              <w:pStyle w:val="TAC"/>
              <w:rPr>
                <w:ins w:id="828" w:author="Ashwin Mohan" w:date="2023-02-17T20:03:00Z"/>
                <w:rFonts w:cs="Arial"/>
                <w:szCs w:val="18"/>
              </w:rPr>
            </w:pPr>
            <w:ins w:id="829" w:author="Ashwin Mohan" w:date="2023-02-17T20:03:00Z">
              <w:r w:rsidRPr="00510BB2">
                <w:rPr>
                  <w:rFonts w:cs="Arial"/>
                  <w:szCs w:val="18"/>
                </w:rPr>
                <w:t>2017.5</w:t>
              </w:r>
            </w:ins>
          </w:p>
        </w:tc>
        <w:tc>
          <w:tcPr>
            <w:tcW w:w="531" w:type="pct"/>
            <w:vMerge/>
            <w:vAlign w:val="center"/>
          </w:tcPr>
          <w:p w14:paraId="70278FDB" w14:textId="77777777" w:rsidR="00EC1102" w:rsidRPr="00510BB2" w:rsidRDefault="00EC1102" w:rsidP="00267BA5">
            <w:pPr>
              <w:pStyle w:val="TAC"/>
              <w:rPr>
                <w:ins w:id="830" w:author="Ashwin Mohan" w:date="2023-02-17T20:03:00Z"/>
                <w:rFonts w:eastAsia="Yu Mincho" w:cs="Arial"/>
                <w:szCs w:val="18"/>
              </w:rPr>
            </w:pPr>
          </w:p>
        </w:tc>
        <w:tc>
          <w:tcPr>
            <w:tcW w:w="667" w:type="pct"/>
            <w:vMerge/>
          </w:tcPr>
          <w:p w14:paraId="38C6AB5C" w14:textId="77777777" w:rsidR="00EC1102" w:rsidRPr="00510BB2" w:rsidRDefault="00EC1102" w:rsidP="00267BA5">
            <w:pPr>
              <w:pStyle w:val="TAC"/>
              <w:rPr>
                <w:ins w:id="831" w:author="Ashwin Mohan" w:date="2023-02-17T20:03:00Z"/>
                <w:rFonts w:eastAsia="Yu Mincho" w:cs="Arial"/>
                <w:szCs w:val="18"/>
              </w:rPr>
            </w:pPr>
          </w:p>
        </w:tc>
      </w:tr>
      <w:tr w:rsidR="00EC1102" w:rsidRPr="00510BB2" w14:paraId="031C47C1" w14:textId="77777777" w:rsidTr="00267BA5">
        <w:trPr>
          <w:ins w:id="832" w:author="Ashwin Mohan" w:date="2023-02-17T20:03:00Z"/>
        </w:trPr>
        <w:tc>
          <w:tcPr>
            <w:tcW w:w="325" w:type="pct"/>
            <w:vMerge/>
            <w:vAlign w:val="center"/>
          </w:tcPr>
          <w:p w14:paraId="3E67C80B" w14:textId="77777777" w:rsidR="00EC1102" w:rsidRPr="00510BB2" w:rsidRDefault="00EC1102" w:rsidP="00267BA5">
            <w:pPr>
              <w:pStyle w:val="TAC"/>
              <w:rPr>
                <w:ins w:id="833" w:author="Ashwin Mohan" w:date="2023-02-17T20:03:00Z"/>
                <w:rFonts w:eastAsia="Yu Mincho" w:cs="Arial"/>
                <w:szCs w:val="18"/>
              </w:rPr>
            </w:pPr>
          </w:p>
        </w:tc>
        <w:tc>
          <w:tcPr>
            <w:tcW w:w="415" w:type="pct"/>
            <w:vMerge/>
            <w:vAlign w:val="center"/>
          </w:tcPr>
          <w:p w14:paraId="2E7236AC" w14:textId="77777777" w:rsidR="00EC1102" w:rsidRPr="00510BB2" w:rsidRDefault="00EC1102" w:rsidP="00267BA5">
            <w:pPr>
              <w:pStyle w:val="TAC"/>
              <w:rPr>
                <w:ins w:id="834" w:author="Ashwin Mohan" w:date="2023-02-17T20:03:00Z"/>
                <w:rFonts w:eastAsia="Yu Mincho" w:cs="Arial"/>
                <w:szCs w:val="18"/>
              </w:rPr>
            </w:pPr>
          </w:p>
        </w:tc>
        <w:tc>
          <w:tcPr>
            <w:tcW w:w="320" w:type="pct"/>
            <w:vMerge/>
            <w:vAlign w:val="center"/>
          </w:tcPr>
          <w:p w14:paraId="6EA834CE" w14:textId="77777777" w:rsidR="00EC1102" w:rsidRPr="00510BB2" w:rsidRDefault="00EC1102" w:rsidP="00267BA5">
            <w:pPr>
              <w:pStyle w:val="TAC"/>
              <w:rPr>
                <w:ins w:id="835" w:author="Ashwin Mohan" w:date="2023-02-17T20:03:00Z"/>
                <w:rFonts w:cs="Arial"/>
                <w:szCs w:val="18"/>
                <w:lang w:eastAsia="zh-CN"/>
              </w:rPr>
            </w:pPr>
          </w:p>
        </w:tc>
        <w:tc>
          <w:tcPr>
            <w:tcW w:w="579" w:type="pct"/>
            <w:vMerge/>
            <w:vAlign w:val="center"/>
          </w:tcPr>
          <w:p w14:paraId="45FEB840" w14:textId="77777777" w:rsidR="00EC1102" w:rsidRPr="00510BB2" w:rsidRDefault="00EC1102" w:rsidP="00267BA5">
            <w:pPr>
              <w:spacing w:after="0"/>
              <w:rPr>
                <w:ins w:id="836" w:author="Ashwin Mohan" w:date="2023-02-17T20:03:00Z"/>
                <w:rFonts w:ascii="Arial" w:hAnsi="Arial" w:cs="Arial"/>
                <w:sz w:val="18"/>
                <w:szCs w:val="18"/>
                <w:lang w:eastAsia="zh-CN"/>
              </w:rPr>
            </w:pPr>
          </w:p>
        </w:tc>
        <w:tc>
          <w:tcPr>
            <w:tcW w:w="374" w:type="pct"/>
          </w:tcPr>
          <w:p w14:paraId="57EF3B00" w14:textId="77777777" w:rsidR="00EC1102" w:rsidRPr="00510BB2" w:rsidRDefault="00EC1102" w:rsidP="00267BA5">
            <w:pPr>
              <w:spacing w:after="0"/>
              <w:jc w:val="center"/>
              <w:rPr>
                <w:ins w:id="837" w:author="Ashwin Mohan" w:date="2023-02-17T20:03:00Z"/>
                <w:rFonts w:ascii="Arial" w:hAnsi="Arial" w:cs="Arial"/>
                <w:sz w:val="18"/>
                <w:szCs w:val="18"/>
                <w:lang w:eastAsia="zh-CN"/>
              </w:rPr>
            </w:pPr>
            <w:ins w:id="838" w:author="Ashwin Mohan" w:date="2023-02-17T20:03:00Z">
              <w:r w:rsidRPr="00510BB2">
                <w:rPr>
                  <w:rFonts w:ascii="Arial" w:hAnsi="Arial" w:cs="Arial"/>
                  <w:sz w:val="18"/>
                  <w:szCs w:val="18"/>
                  <w:lang w:eastAsia="zh-CN"/>
                </w:rPr>
                <w:t>High</w:t>
              </w:r>
            </w:ins>
          </w:p>
        </w:tc>
        <w:tc>
          <w:tcPr>
            <w:tcW w:w="471" w:type="pct"/>
            <w:vAlign w:val="center"/>
          </w:tcPr>
          <w:p w14:paraId="0FB76158" w14:textId="77777777" w:rsidR="00EC1102" w:rsidRPr="00510BB2" w:rsidRDefault="00EC1102" w:rsidP="00267BA5">
            <w:pPr>
              <w:pStyle w:val="TAC"/>
              <w:rPr>
                <w:ins w:id="839" w:author="Ashwin Mohan" w:date="2023-02-17T20:03:00Z"/>
                <w:rFonts w:cs="Arial"/>
                <w:szCs w:val="18"/>
              </w:rPr>
            </w:pPr>
            <w:ins w:id="840" w:author="Ashwin Mohan" w:date="2023-02-17T20:03:00Z">
              <w:r w:rsidRPr="00510BB2">
                <w:rPr>
                  <w:rFonts w:cs="Arial"/>
                  <w:szCs w:val="18"/>
                </w:rPr>
                <w:t>404000</w:t>
              </w:r>
            </w:ins>
          </w:p>
        </w:tc>
        <w:tc>
          <w:tcPr>
            <w:tcW w:w="423" w:type="pct"/>
            <w:vAlign w:val="center"/>
          </w:tcPr>
          <w:p w14:paraId="091E277E" w14:textId="77777777" w:rsidR="00EC1102" w:rsidRPr="00510BB2" w:rsidRDefault="00EC1102" w:rsidP="00267BA5">
            <w:pPr>
              <w:pStyle w:val="TAC"/>
              <w:rPr>
                <w:ins w:id="841" w:author="Ashwin Mohan" w:date="2023-02-17T20:03:00Z"/>
                <w:rFonts w:cs="Arial"/>
                <w:szCs w:val="18"/>
              </w:rPr>
            </w:pPr>
            <w:ins w:id="842" w:author="Ashwin Mohan" w:date="2023-02-17T20:03:00Z">
              <w:r w:rsidRPr="00510BB2">
                <w:rPr>
                  <w:rFonts w:cs="Arial"/>
                  <w:szCs w:val="18"/>
                </w:rPr>
                <w:t>2020</w:t>
              </w:r>
            </w:ins>
          </w:p>
        </w:tc>
        <w:tc>
          <w:tcPr>
            <w:tcW w:w="471" w:type="pct"/>
            <w:vAlign w:val="center"/>
          </w:tcPr>
          <w:p w14:paraId="64DDBAED" w14:textId="77777777" w:rsidR="00EC1102" w:rsidRPr="00510BB2" w:rsidRDefault="00EC1102" w:rsidP="00267BA5">
            <w:pPr>
              <w:pStyle w:val="TAC"/>
              <w:rPr>
                <w:ins w:id="843" w:author="Ashwin Mohan" w:date="2023-02-17T20:03:00Z"/>
                <w:rFonts w:cs="Arial"/>
                <w:szCs w:val="18"/>
              </w:rPr>
            </w:pPr>
            <w:ins w:id="844" w:author="Ashwin Mohan" w:date="2023-02-17T20:03:00Z">
              <w:r w:rsidRPr="00510BB2">
                <w:rPr>
                  <w:rFonts w:cs="Arial"/>
                  <w:szCs w:val="18"/>
                </w:rPr>
                <w:t>404000</w:t>
              </w:r>
            </w:ins>
          </w:p>
        </w:tc>
        <w:tc>
          <w:tcPr>
            <w:tcW w:w="423" w:type="pct"/>
            <w:vAlign w:val="center"/>
          </w:tcPr>
          <w:p w14:paraId="2959121B" w14:textId="77777777" w:rsidR="00EC1102" w:rsidRPr="00510BB2" w:rsidRDefault="00EC1102" w:rsidP="00267BA5">
            <w:pPr>
              <w:pStyle w:val="TAC"/>
              <w:rPr>
                <w:ins w:id="845" w:author="Ashwin Mohan" w:date="2023-02-17T20:03:00Z"/>
                <w:rFonts w:cs="Arial"/>
                <w:szCs w:val="18"/>
              </w:rPr>
            </w:pPr>
            <w:ins w:id="846" w:author="Ashwin Mohan" w:date="2023-02-17T20:03:00Z">
              <w:r w:rsidRPr="00510BB2">
                <w:rPr>
                  <w:rFonts w:cs="Arial"/>
                  <w:szCs w:val="18"/>
                </w:rPr>
                <w:t>2020</w:t>
              </w:r>
            </w:ins>
          </w:p>
        </w:tc>
        <w:tc>
          <w:tcPr>
            <w:tcW w:w="531" w:type="pct"/>
            <w:vMerge/>
            <w:vAlign w:val="center"/>
          </w:tcPr>
          <w:p w14:paraId="591860E3" w14:textId="77777777" w:rsidR="00EC1102" w:rsidRPr="00510BB2" w:rsidRDefault="00EC1102" w:rsidP="00267BA5">
            <w:pPr>
              <w:pStyle w:val="TAC"/>
              <w:rPr>
                <w:ins w:id="847" w:author="Ashwin Mohan" w:date="2023-02-17T20:03:00Z"/>
                <w:rFonts w:eastAsia="Yu Mincho" w:cs="Arial"/>
                <w:szCs w:val="18"/>
              </w:rPr>
            </w:pPr>
          </w:p>
        </w:tc>
        <w:tc>
          <w:tcPr>
            <w:tcW w:w="667" w:type="pct"/>
            <w:vMerge/>
          </w:tcPr>
          <w:p w14:paraId="1749BE75" w14:textId="77777777" w:rsidR="00EC1102" w:rsidRPr="00510BB2" w:rsidRDefault="00EC1102" w:rsidP="00267BA5">
            <w:pPr>
              <w:pStyle w:val="TAC"/>
              <w:rPr>
                <w:ins w:id="848" w:author="Ashwin Mohan" w:date="2023-02-17T20:03:00Z"/>
                <w:rFonts w:eastAsia="Yu Mincho" w:cs="Arial"/>
                <w:szCs w:val="18"/>
              </w:rPr>
            </w:pPr>
          </w:p>
        </w:tc>
      </w:tr>
      <w:tr w:rsidR="00EC1102" w:rsidRPr="00510BB2" w14:paraId="33192A50" w14:textId="77777777" w:rsidTr="00267BA5">
        <w:trPr>
          <w:ins w:id="849" w:author="Ashwin Mohan" w:date="2023-02-17T20:03:00Z"/>
        </w:trPr>
        <w:tc>
          <w:tcPr>
            <w:tcW w:w="325" w:type="pct"/>
            <w:vMerge w:val="restart"/>
            <w:vAlign w:val="center"/>
            <w:hideMark/>
          </w:tcPr>
          <w:p w14:paraId="6EF961E5" w14:textId="77777777" w:rsidR="00EC1102" w:rsidRPr="00510BB2" w:rsidRDefault="00EC1102" w:rsidP="00267BA5">
            <w:pPr>
              <w:pStyle w:val="TAC"/>
              <w:rPr>
                <w:ins w:id="850" w:author="Ashwin Mohan" w:date="2023-02-17T20:03:00Z"/>
                <w:rFonts w:eastAsia="Yu Mincho" w:cs="Arial"/>
                <w:szCs w:val="18"/>
              </w:rPr>
            </w:pPr>
            <w:ins w:id="851" w:author="Ashwin Mohan" w:date="2023-02-17T20:03:00Z">
              <w:r w:rsidRPr="00510BB2">
                <w:rPr>
                  <w:rFonts w:eastAsia="Yu Mincho" w:cs="Arial"/>
                  <w:szCs w:val="18"/>
                </w:rPr>
                <w:t>n38</w:t>
              </w:r>
            </w:ins>
          </w:p>
        </w:tc>
        <w:tc>
          <w:tcPr>
            <w:tcW w:w="415" w:type="pct"/>
            <w:vMerge w:val="restart"/>
            <w:vAlign w:val="center"/>
            <w:hideMark/>
          </w:tcPr>
          <w:p w14:paraId="702D8387" w14:textId="77777777" w:rsidR="00EC1102" w:rsidRPr="00510BB2" w:rsidRDefault="00EC1102" w:rsidP="00267BA5">
            <w:pPr>
              <w:pStyle w:val="TAC"/>
              <w:rPr>
                <w:ins w:id="852" w:author="Ashwin Mohan" w:date="2023-02-17T20:03:00Z"/>
                <w:rFonts w:eastAsia="Yu Mincho" w:cs="Arial"/>
                <w:szCs w:val="18"/>
              </w:rPr>
            </w:pPr>
            <w:ins w:id="853" w:author="Ashwin Mohan" w:date="2023-02-17T20:03:00Z">
              <w:r w:rsidRPr="00510BB2">
                <w:rPr>
                  <w:rFonts w:eastAsia="Yu Mincho" w:cs="Arial"/>
                  <w:szCs w:val="18"/>
                </w:rPr>
                <w:t>15</w:t>
              </w:r>
            </w:ins>
          </w:p>
        </w:tc>
        <w:tc>
          <w:tcPr>
            <w:tcW w:w="320" w:type="pct"/>
            <w:vMerge w:val="restart"/>
            <w:vAlign w:val="center"/>
          </w:tcPr>
          <w:p w14:paraId="1D1BD432" w14:textId="77777777" w:rsidR="00EC1102" w:rsidRPr="00510BB2" w:rsidRDefault="00EC1102" w:rsidP="00267BA5">
            <w:pPr>
              <w:pStyle w:val="TAC"/>
              <w:rPr>
                <w:ins w:id="854" w:author="Ashwin Mohan" w:date="2023-02-17T20:03:00Z"/>
                <w:rFonts w:eastAsia="Yu Mincho" w:cs="Arial"/>
                <w:szCs w:val="18"/>
              </w:rPr>
            </w:pPr>
            <w:ins w:id="855" w:author="Ashwin Mohan" w:date="2023-02-17T20:03:00Z">
              <w:r w:rsidRPr="00510BB2">
                <w:rPr>
                  <w:rFonts w:cs="Arial"/>
                  <w:szCs w:val="18"/>
                  <w:lang w:eastAsia="zh-CN"/>
                </w:rPr>
                <w:t>15</w:t>
              </w:r>
            </w:ins>
          </w:p>
        </w:tc>
        <w:tc>
          <w:tcPr>
            <w:tcW w:w="579" w:type="pct"/>
            <w:vMerge w:val="restart"/>
            <w:vAlign w:val="center"/>
          </w:tcPr>
          <w:p w14:paraId="4FA84945" w14:textId="77777777" w:rsidR="00EC1102" w:rsidRPr="00510BB2" w:rsidRDefault="00EC1102" w:rsidP="00267BA5">
            <w:pPr>
              <w:spacing w:after="0"/>
              <w:rPr>
                <w:ins w:id="856" w:author="Ashwin Mohan" w:date="2023-02-17T20:03:00Z"/>
                <w:rFonts w:ascii="Arial" w:hAnsi="Arial" w:cs="Arial"/>
                <w:sz w:val="18"/>
                <w:szCs w:val="18"/>
                <w:lang w:eastAsia="zh-CN"/>
              </w:rPr>
            </w:pPr>
            <w:ins w:id="857" w:author="Ashwin Mohan" w:date="2023-02-17T20:03:00Z">
              <w:r w:rsidRPr="00510BB2">
                <w:rPr>
                  <w:rFonts w:ascii="Arial" w:hAnsi="Arial" w:cs="Arial"/>
                  <w:sz w:val="18"/>
                  <w:szCs w:val="18"/>
                  <w:lang w:eastAsia="zh-CN"/>
                </w:rPr>
                <w:t>DFT-s-OFDM</w:t>
              </w:r>
            </w:ins>
          </w:p>
          <w:p w14:paraId="060FC45F" w14:textId="77777777" w:rsidR="00EC1102" w:rsidRPr="00510BB2" w:rsidRDefault="00EC1102" w:rsidP="00267BA5">
            <w:pPr>
              <w:pStyle w:val="TAC"/>
              <w:rPr>
                <w:ins w:id="858" w:author="Ashwin Mohan" w:date="2023-02-17T20:03:00Z"/>
                <w:rFonts w:eastAsia="Yu Mincho" w:cs="Arial"/>
                <w:szCs w:val="18"/>
              </w:rPr>
            </w:pPr>
            <w:ins w:id="859" w:author="Ashwin Mohan" w:date="2023-02-17T20:03:00Z">
              <w:r w:rsidRPr="00510BB2">
                <w:rPr>
                  <w:rFonts w:cs="Arial"/>
                  <w:szCs w:val="18"/>
                  <w:lang w:eastAsia="zh-CN"/>
                </w:rPr>
                <w:t>QPSK</w:t>
              </w:r>
            </w:ins>
          </w:p>
        </w:tc>
        <w:tc>
          <w:tcPr>
            <w:tcW w:w="374" w:type="pct"/>
          </w:tcPr>
          <w:p w14:paraId="25ED1DFF" w14:textId="77777777" w:rsidR="00EC1102" w:rsidRPr="00510BB2" w:rsidRDefault="00EC1102" w:rsidP="00267BA5">
            <w:pPr>
              <w:spacing w:after="0"/>
              <w:jc w:val="center"/>
              <w:rPr>
                <w:ins w:id="860" w:author="Ashwin Mohan" w:date="2023-02-17T20:03:00Z"/>
                <w:rFonts w:ascii="Arial" w:hAnsi="Arial" w:cs="Arial"/>
                <w:sz w:val="18"/>
                <w:szCs w:val="18"/>
                <w:lang w:eastAsia="zh-CN"/>
              </w:rPr>
            </w:pPr>
            <w:ins w:id="861" w:author="Ashwin Mohan" w:date="2023-02-17T20:03:00Z">
              <w:r w:rsidRPr="00510BB2">
                <w:rPr>
                  <w:rFonts w:ascii="Arial" w:hAnsi="Arial" w:cs="Arial"/>
                  <w:sz w:val="18"/>
                  <w:szCs w:val="18"/>
                  <w:lang w:eastAsia="zh-CN"/>
                </w:rPr>
                <w:t>Low</w:t>
              </w:r>
            </w:ins>
          </w:p>
        </w:tc>
        <w:tc>
          <w:tcPr>
            <w:tcW w:w="471" w:type="pct"/>
          </w:tcPr>
          <w:p w14:paraId="14A47CEE" w14:textId="77777777" w:rsidR="00EC1102" w:rsidRPr="00510BB2" w:rsidRDefault="00EC1102" w:rsidP="00267BA5">
            <w:pPr>
              <w:pStyle w:val="TAC"/>
              <w:rPr>
                <w:ins w:id="862" w:author="Ashwin Mohan" w:date="2023-02-17T20:03:00Z"/>
                <w:rFonts w:cs="Arial"/>
                <w:szCs w:val="18"/>
              </w:rPr>
            </w:pPr>
            <w:ins w:id="863" w:author="Ashwin Mohan" w:date="2023-02-17T20:03:00Z">
              <w:r w:rsidRPr="00510BB2">
                <w:rPr>
                  <w:rFonts w:cs="Arial"/>
                  <w:szCs w:val="18"/>
                </w:rPr>
                <w:t>515500</w:t>
              </w:r>
            </w:ins>
          </w:p>
        </w:tc>
        <w:tc>
          <w:tcPr>
            <w:tcW w:w="423" w:type="pct"/>
          </w:tcPr>
          <w:p w14:paraId="05598045" w14:textId="77777777" w:rsidR="00EC1102" w:rsidRPr="00510BB2" w:rsidRDefault="00EC1102" w:rsidP="00267BA5">
            <w:pPr>
              <w:pStyle w:val="TAC"/>
              <w:rPr>
                <w:ins w:id="864" w:author="Ashwin Mohan" w:date="2023-02-17T20:03:00Z"/>
                <w:rFonts w:cs="Arial"/>
                <w:szCs w:val="18"/>
              </w:rPr>
            </w:pPr>
            <w:ins w:id="865" w:author="Ashwin Mohan" w:date="2023-02-17T20:03:00Z">
              <w:r w:rsidRPr="00510BB2">
                <w:rPr>
                  <w:rFonts w:cs="Arial"/>
                  <w:szCs w:val="18"/>
                </w:rPr>
                <w:t>2577.5</w:t>
              </w:r>
            </w:ins>
          </w:p>
        </w:tc>
        <w:tc>
          <w:tcPr>
            <w:tcW w:w="471" w:type="pct"/>
            <w:vAlign w:val="center"/>
          </w:tcPr>
          <w:p w14:paraId="559A8752" w14:textId="77777777" w:rsidR="00EC1102" w:rsidRPr="00510BB2" w:rsidRDefault="00EC1102" w:rsidP="00267BA5">
            <w:pPr>
              <w:pStyle w:val="TAC"/>
              <w:rPr>
                <w:ins w:id="866" w:author="Ashwin Mohan" w:date="2023-02-17T20:03:00Z"/>
                <w:rFonts w:cs="Arial"/>
                <w:szCs w:val="18"/>
              </w:rPr>
            </w:pPr>
            <w:ins w:id="867" w:author="Ashwin Mohan" w:date="2023-02-17T20:03:00Z">
              <w:r w:rsidRPr="00510BB2">
                <w:rPr>
                  <w:rFonts w:cs="Arial"/>
                  <w:szCs w:val="18"/>
                </w:rPr>
                <w:t>515500</w:t>
              </w:r>
            </w:ins>
          </w:p>
        </w:tc>
        <w:tc>
          <w:tcPr>
            <w:tcW w:w="423" w:type="pct"/>
            <w:vAlign w:val="center"/>
          </w:tcPr>
          <w:p w14:paraId="24462DBB" w14:textId="77777777" w:rsidR="00EC1102" w:rsidRPr="00510BB2" w:rsidRDefault="00EC1102" w:rsidP="00267BA5">
            <w:pPr>
              <w:pStyle w:val="TAC"/>
              <w:rPr>
                <w:ins w:id="868" w:author="Ashwin Mohan" w:date="2023-02-17T20:03:00Z"/>
                <w:rFonts w:cs="Arial"/>
                <w:szCs w:val="18"/>
              </w:rPr>
            </w:pPr>
            <w:ins w:id="869" w:author="Ashwin Mohan" w:date="2023-02-17T20:03:00Z">
              <w:r w:rsidRPr="00510BB2">
                <w:rPr>
                  <w:rFonts w:cs="Arial"/>
                  <w:szCs w:val="18"/>
                </w:rPr>
                <w:t>2577.5</w:t>
              </w:r>
            </w:ins>
          </w:p>
        </w:tc>
        <w:tc>
          <w:tcPr>
            <w:tcW w:w="531" w:type="pct"/>
            <w:vMerge w:val="restart"/>
            <w:vAlign w:val="center"/>
          </w:tcPr>
          <w:p w14:paraId="335529B7" w14:textId="77777777" w:rsidR="00EC1102" w:rsidRPr="00510BB2" w:rsidRDefault="00EC1102" w:rsidP="00267BA5">
            <w:pPr>
              <w:pStyle w:val="TAC"/>
              <w:rPr>
                <w:ins w:id="870" w:author="Ashwin Mohan" w:date="2023-02-17T20:03:00Z"/>
                <w:rFonts w:eastAsia="Yu Mincho" w:cs="Arial"/>
                <w:szCs w:val="18"/>
              </w:rPr>
            </w:pPr>
            <w:ins w:id="871" w:author="Ashwin Mohan" w:date="2023-02-17T20:03:00Z">
              <w:r w:rsidRPr="00510BB2">
                <w:rPr>
                  <w:rFonts w:cs="Arial"/>
                  <w:szCs w:val="18"/>
                  <w:lang w:eastAsia="zh-CN"/>
                </w:rPr>
                <w:t>36@18</w:t>
              </w:r>
            </w:ins>
          </w:p>
        </w:tc>
        <w:tc>
          <w:tcPr>
            <w:tcW w:w="667" w:type="pct"/>
            <w:vMerge w:val="restart"/>
          </w:tcPr>
          <w:p w14:paraId="652E0F98" w14:textId="77777777" w:rsidR="00EC1102" w:rsidRPr="00510BB2" w:rsidRDefault="00EC1102" w:rsidP="00267BA5">
            <w:pPr>
              <w:jc w:val="center"/>
              <w:rPr>
                <w:ins w:id="872" w:author="Ashwin Mohan" w:date="2023-02-17T20:03:00Z"/>
                <w:rFonts w:ascii="Arial" w:hAnsi="Arial" w:cs="Arial"/>
                <w:sz w:val="18"/>
                <w:szCs w:val="18"/>
              </w:rPr>
            </w:pPr>
            <w:ins w:id="873" w:author="Ashwin Mohan" w:date="2023-02-17T20:03:00Z">
              <w:r w:rsidRPr="00510BB2">
                <w:rPr>
                  <w:rFonts w:ascii="Arial" w:eastAsia="Yu Mincho" w:hAnsi="Arial" w:cs="Arial"/>
                  <w:sz w:val="18"/>
                  <w:szCs w:val="18"/>
                </w:rPr>
                <w:t>N/A</w:t>
              </w:r>
            </w:ins>
          </w:p>
        </w:tc>
      </w:tr>
      <w:tr w:rsidR="00EC1102" w:rsidRPr="00510BB2" w14:paraId="642EEE96" w14:textId="77777777" w:rsidTr="00267BA5">
        <w:trPr>
          <w:ins w:id="874" w:author="Ashwin Mohan" w:date="2023-02-17T20:03:00Z"/>
        </w:trPr>
        <w:tc>
          <w:tcPr>
            <w:tcW w:w="325" w:type="pct"/>
            <w:vMerge/>
            <w:vAlign w:val="center"/>
          </w:tcPr>
          <w:p w14:paraId="67790EB6" w14:textId="77777777" w:rsidR="00EC1102" w:rsidRPr="00510BB2" w:rsidRDefault="00EC1102" w:rsidP="00267BA5">
            <w:pPr>
              <w:pStyle w:val="TAC"/>
              <w:rPr>
                <w:ins w:id="875" w:author="Ashwin Mohan" w:date="2023-02-17T20:03:00Z"/>
                <w:rFonts w:eastAsia="Yu Mincho" w:cs="Arial"/>
                <w:szCs w:val="18"/>
              </w:rPr>
            </w:pPr>
          </w:p>
        </w:tc>
        <w:tc>
          <w:tcPr>
            <w:tcW w:w="415" w:type="pct"/>
            <w:vMerge/>
            <w:vAlign w:val="center"/>
          </w:tcPr>
          <w:p w14:paraId="2A36392E" w14:textId="77777777" w:rsidR="00EC1102" w:rsidRPr="00510BB2" w:rsidRDefault="00EC1102" w:rsidP="00267BA5">
            <w:pPr>
              <w:pStyle w:val="TAC"/>
              <w:rPr>
                <w:ins w:id="876" w:author="Ashwin Mohan" w:date="2023-02-17T20:03:00Z"/>
                <w:rFonts w:eastAsia="Yu Mincho" w:cs="Arial"/>
                <w:szCs w:val="18"/>
              </w:rPr>
            </w:pPr>
          </w:p>
        </w:tc>
        <w:tc>
          <w:tcPr>
            <w:tcW w:w="320" w:type="pct"/>
            <w:vMerge/>
            <w:vAlign w:val="center"/>
          </w:tcPr>
          <w:p w14:paraId="7D3C641C" w14:textId="77777777" w:rsidR="00EC1102" w:rsidRPr="00510BB2" w:rsidRDefault="00EC1102" w:rsidP="00267BA5">
            <w:pPr>
              <w:pStyle w:val="TAC"/>
              <w:rPr>
                <w:ins w:id="877" w:author="Ashwin Mohan" w:date="2023-02-17T20:03:00Z"/>
                <w:rFonts w:cs="Arial"/>
                <w:szCs w:val="18"/>
                <w:lang w:eastAsia="zh-CN"/>
              </w:rPr>
            </w:pPr>
          </w:p>
        </w:tc>
        <w:tc>
          <w:tcPr>
            <w:tcW w:w="579" w:type="pct"/>
            <w:vMerge/>
            <w:vAlign w:val="center"/>
          </w:tcPr>
          <w:p w14:paraId="10D9948A" w14:textId="77777777" w:rsidR="00EC1102" w:rsidRPr="00510BB2" w:rsidRDefault="00EC1102" w:rsidP="00267BA5">
            <w:pPr>
              <w:spacing w:after="0"/>
              <w:rPr>
                <w:ins w:id="878" w:author="Ashwin Mohan" w:date="2023-02-17T20:03:00Z"/>
                <w:rFonts w:ascii="Arial" w:hAnsi="Arial" w:cs="Arial"/>
                <w:sz w:val="18"/>
                <w:szCs w:val="18"/>
                <w:lang w:eastAsia="zh-CN"/>
              </w:rPr>
            </w:pPr>
          </w:p>
        </w:tc>
        <w:tc>
          <w:tcPr>
            <w:tcW w:w="374" w:type="pct"/>
          </w:tcPr>
          <w:p w14:paraId="06242A1C" w14:textId="77777777" w:rsidR="00EC1102" w:rsidRPr="00510BB2" w:rsidRDefault="00EC1102" w:rsidP="00267BA5">
            <w:pPr>
              <w:spacing w:after="0"/>
              <w:jc w:val="center"/>
              <w:rPr>
                <w:ins w:id="879" w:author="Ashwin Mohan" w:date="2023-02-17T20:03:00Z"/>
                <w:rFonts w:ascii="Arial" w:hAnsi="Arial" w:cs="Arial"/>
                <w:sz w:val="18"/>
                <w:szCs w:val="18"/>
                <w:lang w:eastAsia="zh-CN"/>
              </w:rPr>
            </w:pPr>
            <w:ins w:id="880" w:author="Ashwin Mohan" w:date="2023-02-17T20:03:00Z">
              <w:r w:rsidRPr="00510BB2">
                <w:rPr>
                  <w:rFonts w:ascii="Arial" w:hAnsi="Arial" w:cs="Arial"/>
                  <w:sz w:val="18"/>
                  <w:szCs w:val="18"/>
                  <w:lang w:eastAsia="zh-CN"/>
                </w:rPr>
                <w:t>Mid</w:t>
              </w:r>
            </w:ins>
          </w:p>
        </w:tc>
        <w:tc>
          <w:tcPr>
            <w:tcW w:w="471" w:type="pct"/>
          </w:tcPr>
          <w:p w14:paraId="34701B96" w14:textId="77777777" w:rsidR="00EC1102" w:rsidRPr="00510BB2" w:rsidRDefault="00EC1102" w:rsidP="00267BA5">
            <w:pPr>
              <w:pStyle w:val="TAC"/>
              <w:rPr>
                <w:ins w:id="881" w:author="Ashwin Mohan" w:date="2023-02-17T20:03:00Z"/>
                <w:rFonts w:cs="Arial"/>
                <w:szCs w:val="18"/>
              </w:rPr>
            </w:pPr>
            <w:ins w:id="882" w:author="Ashwin Mohan" w:date="2023-02-17T20:03:00Z">
              <w:r w:rsidRPr="00510BB2">
                <w:rPr>
                  <w:rFonts w:cs="Arial"/>
                  <w:szCs w:val="18"/>
                </w:rPr>
                <w:t>519000</w:t>
              </w:r>
            </w:ins>
          </w:p>
        </w:tc>
        <w:tc>
          <w:tcPr>
            <w:tcW w:w="423" w:type="pct"/>
          </w:tcPr>
          <w:p w14:paraId="4BDF11CC" w14:textId="77777777" w:rsidR="00EC1102" w:rsidRPr="00510BB2" w:rsidRDefault="00EC1102" w:rsidP="00267BA5">
            <w:pPr>
              <w:pStyle w:val="TAC"/>
              <w:rPr>
                <w:ins w:id="883" w:author="Ashwin Mohan" w:date="2023-02-17T20:03:00Z"/>
                <w:rFonts w:cs="Arial"/>
                <w:szCs w:val="18"/>
              </w:rPr>
            </w:pPr>
            <w:ins w:id="884" w:author="Ashwin Mohan" w:date="2023-02-17T20:03:00Z">
              <w:r w:rsidRPr="00510BB2">
                <w:rPr>
                  <w:rFonts w:cs="Arial"/>
                  <w:szCs w:val="18"/>
                </w:rPr>
                <w:t>2595</w:t>
              </w:r>
            </w:ins>
          </w:p>
        </w:tc>
        <w:tc>
          <w:tcPr>
            <w:tcW w:w="471" w:type="pct"/>
            <w:vAlign w:val="center"/>
          </w:tcPr>
          <w:p w14:paraId="47BAA3D0" w14:textId="77777777" w:rsidR="00EC1102" w:rsidRPr="00510BB2" w:rsidRDefault="00EC1102" w:rsidP="00267BA5">
            <w:pPr>
              <w:pStyle w:val="TAC"/>
              <w:rPr>
                <w:ins w:id="885" w:author="Ashwin Mohan" w:date="2023-02-17T20:03:00Z"/>
                <w:rFonts w:cs="Arial"/>
                <w:szCs w:val="18"/>
              </w:rPr>
            </w:pPr>
            <w:ins w:id="886" w:author="Ashwin Mohan" w:date="2023-02-17T20:03:00Z">
              <w:r w:rsidRPr="00510BB2">
                <w:rPr>
                  <w:rFonts w:cs="Arial"/>
                  <w:szCs w:val="18"/>
                </w:rPr>
                <w:t>519000</w:t>
              </w:r>
            </w:ins>
          </w:p>
        </w:tc>
        <w:tc>
          <w:tcPr>
            <w:tcW w:w="423" w:type="pct"/>
            <w:vAlign w:val="center"/>
          </w:tcPr>
          <w:p w14:paraId="5E2B4132" w14:textId="77777777" w:rsidR="00EC1102" w:rsidRPr="00510BB2" w:rsidRDefault="00EC1102" w:rsidP="00267BA5">
            <w:pPr>
              <w:pStyle w:val="TAC"/>
              <w:rPr>
                <w:ins w:id="887" w:author="Ashwin Mohan" w:date="2023-02-17T20:03:00Z"/>
                <w:rFonts w:cs="Arial"/>
                <w:szCs w:val="18"/>
              </w:rPr>
            </w:pPr>
            <w:ins w:id="888" w:author="Ashwin Mohan" w:date="2023-02-17T20:03:00Z">
              <w:r w:rsidRPr="00510BB2">
                <w:rPr>
                  <w:rFonts w:cs="Arial"/>
                  <w:szCs w:val="18"/>
                </w:rPr>
                <w:t>2595</w:t>
              </w:r>
            </w:ins>
          </w:p>
        </w:tc>
        <w:tc>
          <w:tcPr>
            <w:tcW w:w="531" w:type="pct"/>
            <w:vMerge/>
            <w:vAlign w:val="center"/>
          </w:tcPr>
          <w:p w14:paraId="3C7104D0" w14:textId="77777777" w:rsidR="00EC1102" w:rsidRPr="00510BB2" w:rsidRDefault="00EC1102" w:rsidP="00267BA5">
            <w:pPr>
              <w:pStyle w:val="TAC"/>
              <w:rPr>
                <w:ins w:id="889" w:author="Ashwin Mohan" w:date="2023-02-17T20:03:00Z"/>
                <w:rFonts w:eastAsia="Yu Mincho" w:cs="Arial"/>
                <w:szCs w:val="18"/>
              </w:rPr>
            </w:pPr>
          </w:p>
        </w:tc>
        <w:tc>
          <w:tcPr>
            <w:tcW w:w="667" w:type="pct"/>
            <w:vMerge/>
          </w:tcPr>
          <w:p w14:paraId="56D27DBF" w14:textId="77777777" w:rsidR="00EC1102" w:rsidRPr="00510BB2" w:rsidRDefault="00EC1102" w:rsidP="00267BA5">
            <w:pPr>
              <w:pStyle w:val="TAC"/>
              <w:rPr>
                <w:ins w:id="890" w:author="Ashwin Mohan" w:date="2023-02-17T20:03:00Z"/>
                <w:rFonts w:eastAsia="Yu Mincho" w:cs="Arial"/>
                <w:szCs w:val="18"/>
              </w:rPr>
            </w:pPr>
          </w:p>
        </w:tc>
      </w:tr>
      <w:tr w:rsidR="00EC1102" w:rsidRPr="00510BB2" w14:paraId="53CE5294" w14:textId="77777777" w:rsidTr="00267BA5">
        <w:trPr>
          <w:ins w:id="891" w:author="Ashwin Mohan" w:date="2023-02-17T20:03:00Z"/>
        </w:trPr>
        <w:tc>
          <w:tcPr>
            <w:tcW w:w="325" w:type="pct"/>
            <w:vMerge/>
            <w:vAlign w:val="center"/>
          </w:tcPr>
          <w:p w14:paraId="7783E766" w14:textId="77777777" w:rsidR="00EC1102" w:rsidRPr="00510BB2" w:rsidRDefault="00EC1102" w:rsidP="00267BA5">
            <w:pPr>
              <w:pStyle w:val="TAC"/>
              <w:rPr>
                <w:ins w:id="892" w:author="Ashwin Mohan" w:date="2023-02-17T20:03:00Z"/>
                <w:rFonts w:eastAsia="Yu Mincho" w:cs="Arial"/>
                <w:szCs w:val="18"/>
              </w:rPr>
            </w:pPr>
          </w:p>
        </w:tc>
        <w:tc>
          <w:tcPr>
            <w:tcW w:w="415" w:type="pct"/>
            <w:vMerge/>
            <w:vAlign w:val="center"/>
          </w:tcPr>
          <w:p w14:paraId="1A513E60" w14:textId="77777777" w:rsidR="00EC1102" w:rsidRPr="00510BB2" w:rsidRDefault="00EC1102" w:rsidP="00267BA5">
            <w:pPr>
              <w:pStyle w:val="TAC"/>
              <w:rPr>
                <w:ins w:id="893" w:author="Ashwin Mohan" w:date="2023-02-17T20:03:00Z"/>
                <w:rFonts w:eastAsia="Yu Mincho" w:cs="Arial"/>
                <w:szCs w:val="18"/>
              </w:rPr>
            </w:pPr>
          </w:p>
        </w:tc>
        <w:tc>
          <w:tcPr>
            <w:tcW w:w="320" w:type="pct"/>
            <w:vMerge/>
            <w:vAlign w:val="center"/>
          </w:tcPr>
          <w:p w14:paraId="39D2A857" w14:textId="77777777" w:rsidR="00EC1102" w:rsidRPr="00510BB2" w:rsidRDefault="00EC1102" w:rsidP="00267BA5">
            <w:pPr>
              <w:pStyle w:val="TAC"/>
              <w:rPr>
                <w:ins w:id="894" w:author="Ashwin Mohan" w:date="2023-02-17T20:03:00Z"/>
                <w:rFonts w:cs="Arial"/>
                <w:szCs w:val="18"/>
                <w:lang w:eastAsia="zh-CN"/>
              </w:rPr>
            </w:pPr>
          </w:p>
        </w:tc>
        <w:tc>
          <w:tcPr>
            <w:tcW w:w="579" w:type="pct"/>
            <w:vMerge/>
            <w:vAlign w:val="center"/>
          </w:tcPr>
          <w:p w14:paraId="6190E5AC" w14:textId="77777777" w:rsidR="00EC1102" w:rsidRPr="00510BB2" w:rsidRDefault="00EC1102" w:rsidP="00267BA5">
            <w:pPr>
              <w:spacing w:after="0"/>
              <w:rPr>
                <w:ins w:id="895" w:author="Ashwin Mohan" w:date="2023-02-17T20:03:00Z"/>
                <w:rFonts w:ascii="Arial" w:hAnsi="Arial" w:cs="Arial"/>
                <w:sz w:val="18"/>
                <w:szCs w:val="18"/>
                <w:lang w:eastAsia="zh-CN"/>
              </w:rPr>
            </w:pPr>
          </w:p>
        </w:tc>
        <w:tc>
          <w:tcPr>
            <w:tcW w:w="374" w:type="pct"/>
          </w:tcPr>
          <w:p w14:paraId="0EC7F00C" w14:textId="77777777" w:rsidR="00EC1102" w:rsidRPr="00510BB2" w:rsidRDefault="00EC1102" w:rsidP="00267BA5">
            <w:pPr>
              <w:spacing w:after="0"/>
              <w:jc w:val="center"/>
              <w:rPr>
                <w:ins w:id="896" w:author="Ashwin Mohan" w:date="2023-02-17T20:03:00Z"/>
                <w:rFonts w:ascii="Arial" w:hAnsi="Arial" w:cs="Arial"/>
                <w:sz w:val="18"/>
                <w:szCs w:val="18"/>
                <w:lang w:eastAsia="zh-CN"/>
              </w:rPr>
            </w:pPr>
            <w:ins w:id="897" w:author="Ashwin Mohan" w:date="2023-02-17T20:03:00Z">
              <w:r w:rsidRPr="00510BB2">
                <w:rPr>
                  <w:rFonts w:ascii="Arial" w:hAnsi="Arial" w:cs="Arial"/>
                  <w:sz w:val="18"/>
                  <w:szCs w:val="18"/>
                  <w:lang w:eastAsia="zh-CN"/>
                </w:rPr>
                <w:t>High</w:t>
              </w:r>
            </w:ins>
          </w:p>
        </w:tc>
        <w:tc>
          <w:tcPr>
            <w:tcW w:w="471" w:type="pct"/>
          </w:tcPr>
          <w:p w14:paraId="2750B9CD" w14:textId="77777777" w:rsidR="00EC1102" w:rsidRPr="00510BB2" w:rsidRDefault="00EC1102" w:rsidP="00267BA5">
            <w:pPr>
              <w:pStyle w:val="TAC"/>
              <w:rPr>
                <w:ins w:id="898" w:author="Ashwin Mohan" w:date="2023-02-17T20:03:00Z"/>
                <w:rFonts w:cs="Arial"/>
                <w:szCs w:val="18"/>
              </w:rPr>
            </w:pPr>
            <w:ins w:id="899" w:author="Ashwin Mohan" w:date="2023-02-17T20:03:00Z">
              <w:r w:rsidRPr="00510BB2">
                <w:rPr>
                  <w:rFonts w:cs="Arial"/>
                  <w:szCs w:val="18"/>
                </w:rPr>
                <w:t>522500</w:t>
              </w:r>
            </w:ins>
          </w:p>
        </w:tc>
        <w:tc>
          <w:tcPr>
            <w:tcW w:w="423" w:type="pct"/>
          </w:tcPr>
          <w:p w14:paraId="5EF4C536" w14:textId="77777777" w:rsidR="00EC1102" w:rsidRPr="00510BB2" w:rsidRDefault="00EC1102" w:rsidP="00267BA5">
            <w:pPr>
              <w:pStyle w:val="TAC"/>
              <w:rPr>
                <w:ins w:id="900" w:author="Ashwin Mohan" w:date="2023-02-17T20:03:00Z"/>
                <w:rFonts w:cs="Arial"/>
                <w:szCs w:val="18"/>
              </w:rPr>
            </w:pPr>
            <w:ins w:id="901" w:author="Ashwin Mohan" w:date="2023-02-17T20:03:00Z">
              <w:r w:rsidRPr="00510BB2">
                <w:rPr>
                  <w:rFonts w:cs="Arial"/>
                  <w:szCs w:val="18"/>
                </w:rPr>
                <w:t>2612.5</w:t>
              </w:r>
            </w:ins>
          </w:p>
        </w:tc>
        <w:tc>
          <w:tcPr>
            <w:tcW w:w="471" w:type="pct"/>
            <w:vAlign w:val="center"/>
          </w:tcPr>
          <w:p w14:paraId="6F3E9D5A" w14:textId="77777777" w:rsidR="00EC1102" w:rsidRPr="00510BB2" w:rsidRDefault="00EC1102" w:rsidP="00267BA5">
            <w:pPr>
              <w:pStyle w:val="TAC"/>
              <w:rPr>
                <w:ins w:id="902" w:author="Ashwin Mohan" w:date="2023-02-17T20:03:00Z"/>
                <w:rFonts w:cs="Arial"/>
                <w:szCs w:val="18"/>
              </w:rPr>
            </w:pPr>
            <w:ins w:id="903" w:author="Ashwin Mohan" w:date="2023-02-17T20:03:00Z">
              <w:r w:rsidRPr="00510BB2">
                <w:rPr>
                  <w:rFonts w:cs="Arial"/>
                  <w:szCs w:val="18"/>
                </w:rPr>
                <w:t>522500</w:t>
              </w:r>
            </w:ins>
          </w:p>
        </w:tc>
        <w:tc>
          <w:tcPr>
            <w:tcW w:w="423" w:type="pct"/>
            <w:vAlign w:val="center"/>
          </w:tcPr>
          <w:p w14:paraId="502785BF" w14:textId="77777777" w:rsidR="00EC1102" w:rsidRPr="00510BB2" w:rsidRDefault="00EC1102" w:rsidP="00267BA5">
            <w:pPr>
              <w:pStyle w:val="TAC"/>
              <w:rPr>
                <w:ins w:id="904" w:author="Ashwin Mohan" w:date="2023-02-17T20:03:00Z"/>
                <w:rFonts w:cs="Arial"/>
                <w:szCs w:val="18"/>
              </w:rPr>
            </w:pPr>
            <w:ins w:id="905" w:author="Ashwin Mohan" w:date="2023-02-17T20:03:00Z">
              <w:r w:rsidRPr="00510BB2">
                <w:rPr>
                  <w:rFonts w:cs="Arial"/>
                  <w:szCs w:val="18"/>
                </w:rPr>
                <w:t>2612.5</w:t>
              </w:r>
            </w:ins>
          </w:p>
        </w:tc>
        <w:tc>
          <w:tcPr>
            <w:tcW w:w="531" w:type="pct"/>
            <w:vMerge/>
            <w:vAlign w:val="center"/>
          </w:tcPr>
          <w:p w14:paraId="1742DA90" w14:textId="77777777" w:rsidR="00EC1102" w:rsidRPr="00510BB2" w:rsidRDefault="00EC1102" w:rsidP="00267BA5">
            <w:pPr>
              <w:pStyle w:val="TAC"/>
              <w:rPr>
                <w:ins w:id="906" w:author="Ashwin Mohan" w:date="2023-02-17T20:03:00Z"/>
                <w:rFonts w:eastAsia="Yu Mincho" w:cs="Arial"/>
                <w:szCs w:val="18"/>
              </w:rPr>
            </w:pPr>
          </w:p>
        </w:tc>
        <w:tc>
          <w:tcPr>
            <w:tcW w:w="667" w:type="pct"/>
            <w:vMerge/>
          </w:tcPr>
          <w:p w14:paraId="7AC7888C" w14:textId="77777777" w:rsidR="00EC1102" w:rsidRPr="00510BB2" w:rsidRDefault="00EC1102" w:rsidP="00267BA5">
            <w:pPr>
              <w:pStyle w:val="TAC"/>
              <w:rPr>
                <w:ins w:id="907" w:author="Ashwin Mohan" w:date="2023-02-17T20:03:00Z"/>
                <w:rFonts w:eastAsia="Yu Mincho" w:cs="Arial"/>
                <w:szCs w:val="18"/>
              </w:rPr>
            </w:pPr>
          </w:p>
        </w:tc>
      </w:tr>
      <w:tr w:rsidR="00EC1102" w:rsidRPr="00510BB2" w14:paraId="1DCDA58D" w14:textId="77777777" w:rsidTr="00267BA5">
        <w:trPr>
          <w:ins w:id="908" w:author="Ashwin Mohan" w:date="2023-02-17T20:03:00Z"/>
        </w:trPr>
        <w:tc>
          <w:tcPr>
            <w:tcW w:w="325" w:type="pct"/>
            <w:vMerge w:val="restart"/>
            <w:vAlign w:val="center"/>
            <w:hideMark/>
          </w:tcPr>
          <w:p w14:paraId="2D42CB03" w14:textId="77777777" w:rsidR="00EC1102" w:rsidRPr="00510BB2" w:rsidRDefault="00EC1102" w:rsidP="00267BA5">
            <w:pPr>
              <w:pStyle w:val="TAC"/>
              <w:rPr>
                <w:ins w:id="909" w:author="Ashwin Mohan" w:date="2023-02-17T20:03:00Z"/>
                <w:rFonts w:eastAsia="Yu Mincho" w:cs="Arial"/>
                <w:szCs w:val="18"/>
              </w:rPr>
            </w:pPr>
            <w:ins w:id="910" w:author="Ashwin Mohan" w:date="2023-02-17T20:03:00Z">
              <w:r w:rsidRPr="00510BB2">
                <w:rPr>
                  <w:rFonts w:eastAsia="Yu Mincho" w:cs="Arial"/>
                  <w:szCs w:val="18"/>
                </w:rPr>
                <w:t>n39</w:t>
              </w:r>
            </w:ins>
          </w:p>
        </w:tc>
        <w:tc>
          <w:tcPr>
            <w:tcW w:w="415" w:type="pct"/>
            <w:vMerge w:val="restart"/>
            <w:vAlign w:val="center"/>
            <w:hideMark/>
          </w:tcPr>
          <w:p w14:paraId="7673045C" w14:textId="77777777" w:rsidR="00EC1102" w:rsidRPr="00510BB2" w:rsidRDefault="00EC1102" w:rsidP="00267BA5">
            <w:pPr>
              <w:pStyle w:val="TAC"/>
              <w:rPr>
                <w:ins w:id="911" w:author="Ashwin Mohan" w:date="2023-02-17T20:03:00Z"/>
                <w:rFonts w:eastAsia="Yu Mincho" w:cs="Arial"/>
                <w:szCs w:val="18"/>
              </w:rPr>
            </w:pPr>
            <w:ins w:id="912" w:author="Ashwin Mohan" w:date="2023-02-17T20:03:00Z">
              <w:r w:rsidRPr="00510BB2">
                <w:rPr>
                  <w:rFonts w:eastAsia="Yu Mincho" w:cs="Arial"/>
                  <w:szCs w:val="18"/>
                </w:rPr>
                <w:t>20</w:t>
              </w:r>
            </w:ins>
          </w:p>
        </w:tc>
        <w:tc>
          <w:tcPr>
            <w:tcW w:w="320" w:type="pct"/>
            <w:vMerge w:val="restart"/>
            <w:vAlign w:val="center"/>
          </w:tcPr>
          <w:p w14:paraId="357B2832" w14:textId="77777777" w:rsidR="00EC1102" w:rsidRPr="00510BB2" w:rsidRDefault="00EC1102" w:rsidP="00267BA5">
            <w:pPr>
              <w:pStyle w:val="TAC"/>
              <w:rPr>
                <w:ins w:id="913" w:author="Ashwin Mohan" w:date="2023-02-17T20:03:00Z"/>
                <w:rFonts w:eastAsia="Yu Mincho" w:cs="Arial"/>
                <w:szCs w:val="18"/>
              </w:rPr>
            </w:pPr>
            <w:ins w:id="914" w:author="Ashwin Mohan" w:date="2023-02-17T20:03:00Z">
              <w:r w:rsidRPr="00510BB2">
                <w:rPr>
                  <w:rFonts w:cs="Arial"/>
                  <w:szCs w:val="18"/>
                  <w:lang w:eastAsia="zh-CN"/>
                </w:rPr>
                <w:t>15</w:t>
              </w:r>
            </w:ins>
          </w:p>
        </w:tc>
        <w:tc>
          <w:tcPr>
            <w:tcW w:w="579" w:type="pct"/>
            <w:vMerge w:val="restart"/>
            <w:vAlign w:val="center"/>
          </w:tcPr>
          <w:p w14:paraId="50C1D9DC" w14:textId="77777777" w:rsidR="00EC1102" w:rsidRPr="00510BB2" w:rsidRDefault="00EC1102" w:rsidP="00267BA5">
            <w:pPr>
              <w:spacing w:after="0"/>
              <w:rPr>
                <w:ins w:id="915" w:author="Ashwin Mohan" w:date="2023-02-17T20:03:00Z"/>
                <w:rFonts w:ascii="Arial" w:hAnsi="Arial" w:cs="Arial"/>
                <w:sz w:val="18"/>
                <w:szCs w:val="18"/>
                <w:lang w:eastAsia="zh-CN"/>
              </w:rPr>
            </w:pPr>
            <w:ins w:id="916" w:author="Ashwin Mohan" w:date="2023-02-17T20:03:00Z">
              <w:r w:rsidRPr="00510BB2">
                <w:rPr>
                  <w:rFonts w:ascii="Arial" w:hAnsi="Arial" w:cs="Arial"/>
                  <w:sz w:val="18"/>
                  <w:szCs w:val="18"/>
                  <w:lang w:eastAsia="zh-CN"/>
                </w:rPr>
                <w:t>DFT-s-OFDM</w:t>
              </w:r>
            </w:ins>
          </w:p>
          <w:p w14:paraId="37CFA2A4" w14:textId="77777777" w:rsidR="00EC1102" w:rsidRPr="00510BB2" w:rsidRDefault="00EC1102" w:rsidP="00267BA5">
            <w:pPr>
              <w:pStyle w:val="TAC"/>
              <w:rPr>
                <w:ins w:id="917" w:author="Ashwin Mohan" w:date="2023-02-17T20:03:00Z"/>
                <w:rFonts w:eastAsia="Yu Mincho" w:cs="Arial"/>
                <w:szCs w:val="18"/>
              </w:rPr>
            </w:pPr>
            <w:ins w:id="918" w:author="Ashwin Mohan" w:date="2023-02-17T20:03:00Z">
              <w:r w:rsidRPr="00510BB2">
                <w:rPr>
                  <w:rFonts w:cs="Arial"/>
                  <w:szCs w:val="18"/>
                  <w:lang w:eastAsia="zh-CN"/>
                </w:rPr>
                <w:t>QPSK</w:t>
              </w:r>
            </w:ins>
          </w:p>
        </w:tc>
        <w:tc>
          <w:tcPr>
            <w:tcW w:w="374" w:type="pct"/>
          </w:tcPr>
          <w:p w14:paraId="339F3FA0" w14:textId="77777777" w:rsidR="00EC1102" w:rsidRPr="00510BB2" w:rsidRDefault="00EC1102" w:rsidP="00267BA5">
            <w:pPr>
              <w:spacing w:after="0"/>
              <w:jc w:val="center"/>
              <w:rPr>
                <w:ins w:id="919" w:author="Ashwin Mohan" w:date="2023-02-17T20:03:00Z"/>
                <w:rFonts w:ascii="Arial" w:hAnsi="Arial" w:cs="Arial"/>
                <w:sz w:val="18"/>
                <w:szCs w:val="18"/>
                <w:lang w:eastAsia="zh-CN"/>
              </w:rPr>
            </w:pPr>
            <w:ins w:id="920" w:author="Ashwin Mohan" w:date="2023-02-17T20:03:00Z">
              <w:r w:rsidRPr="00510BB2">
                <w:rPr>
                  <w:rFonts w:ascii="Arial" w:hAnsi="Arial" w:cs="Arial"/>
                  <w:sz w:val="18"/>
                  <w:szCs w:val="18"/>
                  <w:lang w:eastAsia="zh-CN"/>
                </w:rPr>
                <w:t>Low</w:t>
              </w:r>
            </w:ins>
          </w:p>
        </w:tc>
        <w:tc>
          <w:tcPr>
            <w:tcW w:w="471" w:type="pct"/>
          </w:tcPr>
          <w:p w14:paraId="7F58B2FD" w14:textId="77777777" w:rsidR="00EC1102" w:rsidRPr="00510BB2" w:rsidRDefault="00EC1102" w:rsidP="00267BA5">
            <w:pPr>
              <w:pStyle w:val="TAC"/>
              <w:rPr>
                <w:ins w:id="921" w:author="Ashwin Mohan" w:date="2023-02-17T20:03:00Z"/>
                <w:rFonts w:cs="Arial"/>
                <w:szCs w:val="18"/>
              </w:rPr>
            </w:pPr>
            <w:ins w:id="922" w:author="Ashwin Mohan" w:date="2023-02-17T20:03:00Z">
              <w:r w:rsidRPr="00510BB2">
                <w:rPr>
                  <w:rFonts w:cs="Arial"/>
                  <w:szCs w:val="18"/>
                </w:rPr>
                <w:t>378000</w:t>
              </w:r>
            </w:ins>
          </w:p>
        </w:tc>
        <w:tc>
          <w:tcPr>
            <w:tcW w:w="423" w:type="pct"/>
          </w:tcPr>
          <w:p w14:paraId="08D79A43" w14:textId="77777777" w:rsidR="00EC1102" w:rsidRPr="00510BB2" w:rsidRDefault="00EC1102" w:rsidP="00267BA5">
            <w:pPr>
              <w:pStyle w:val="TAC"/>
              <w:rPr>
                <w:ins w:id="923" w:author="Ashwin Mohan" w:date="2023-02-17T20:03:00Z"/>
                <w:rFonts w:cs="Arial"/>
                <w:szCs w:val="18"/>
              </w:rPr>
            </w:pPr>
            <w:ins w:id="924" w:author="Ashwin Mohan" w:date="2023-02-17T20:03:00Z">
              <w:r w:rsidRPr="00510BB2">
                <w:rPr>
                  <w:rFonts w:cs="Arial"/>
                  <w:szCs w:val="18"/>
                </w:rPr>
                <w:t>1890</w:t>
              </w:r>
            </w:ins>
          </w:p>
        </w:tc>
        <w:tc>
          <w:tcPr>
            <w:tcW w:w="471" w:type="pct"/>
            <w:vAlign w:val="center"/>
          </w:tcPr>
          <w:p w14:paraId="5245A3AD" w14:textId="77777777" w:rsidR="00EC1102" w:rsidRPr="00510BB2" w:rsidRDefault="00EC1102" w:rsidP="00267BA5">
            <w:pPr>
              <w:pStyle w:val="TAC"/>
              <w:rPr>
                <w:ins w:id="925" w:author="Ashwin Mohan" w:date="2023-02-17T20:03:00Z"/>
                <w:rFonts w:cs="Arial"/>
                <w:szCs w:val="18"/>
              </w:rPr>
            </w:pPr>
            <w:ins w:id="926" w:author="Ashwin Mohan" w:date="2023-02-17T20:03:00Z">
              <w:r w:rsidRPr="00510BB2">
                <w:rPr>
                  <w:rFonts w:cs="Arial"/>
                  <w:szCs w:val="18"/>
                </w:rPr>
                <w:t>378000</w:t>
              </w:r>
            </w:ins>
          </w:p>
        </w:tc>
        <w:tc>
          <w:tcPr>
            <w:tcW w:w="423" w:type="pct"/>
            <w:vAlign w:val="center"/>
          </w:tcPr>
          <w:p w14:paraId="54A50B8C" w14:textId="77777777" w:rsidR="00EC1102" w:rsidRPr="00510BB2" w:rsidRDefault="00EC1102" w:rsidP="00267BA5">
            <w:pPr>
              <w:pStyle w:val="TAC"/>
              <w:rPr>
                <w:ins w:id="927" w:author="Ashwin Mohan" w:date="2023-02-17T20:03:00Z"/>
                <w:rFonts w:cs="Arial"/>
                <w:szCs w:val="18"/>
              </w:rPr>
            </w:pPr>
            <w:ins w:id="928" w:author="Ashwin Mohan" w:date="2023-02-17T20:03:00Z">
              <w:r w:rsidRPr="00510BB2">
                <w:rPr>
                  <w:rFonts w:cs="Arial"/>
                  <w:szCs w:val="18"/>
                </w:rPr>
                <w:t>1890</w:t>
              </w:r>
            </w:ins>
          </w:p>
        </w:tc>
        <w:tc>
          <w:tcPr>
            <w:tcW w:w="531" w:type="pct"/>
            <w:vMerge w:val="restart"/>
            <w:vAlign w:val="center"/>
          </w:tcPr>
          <w:p w14:paraId="5AB8E2AF" w14:textId="77777777" w:rsidR="00EC1102" w:rsidRPr="00510BB2" w:rsidRDefault="00EC1102" w:rsidP="00267BA5">
            <w:pPr>
              <w:pStyle w:val="TAC"/>
              <w:rPr>
                <w:ins w:id="929" w:author="Ashwin Mohan" w:date="2023-02-17T20:03:00Z"/>
                <w:rFonts w:eastAsia="Yu Mincho" w:cs="Arial"/>
                <w:szCs w:val="18"/>
              </w:rPr>
            </w:pPr>
            <w:ins w:id="930" w:author="Ashwin Mohan" w:date="2023-02-17T20:03:00Z">
              <w:r w:rsidRPr="00510BB2">
                <w:rPr>
                  <w:rFonts w:cs="Arial"/>
                  <w:szCs w:val="18"/>
                  <w:lang w:eastAsia="zh-CN"/>
                </w:rPr>
                <w:t>50@25</w:t>
              </w:r>
            </w:ins>
          </w:p>
        </w:tc>
        <w:tc>
          <w:tcPr>
            <w:tcW w:w="667" w:type="pct"/>
            <w:vMerge w:val="restart"/>
          </w:tcPr>
          <w:p w14:paraId="01DD31D7" w14:textId="77777777" w:rsidR="00EC1102" w:rsidRPr="00510BB2" w:rsidRDefault="00EC1102" w:rsidP="00267BA5">
            <w:pPr>
              <w:jc w:val="center"/>
              <w:rPr>
                <w:ins w:id="931" w:author="Ashwin Mohan" w:date="2023-02-17T20:03:00Z"/>
                <w:rFonts w:ascii="Arial" w:hAnsi="Arial" w:cs="Arial"/>
                <w:sz w:val="18"/>
                <w:szCs w:val="18"/>
              </w:rPr>
            </w:pPr>
            <w:ins w:id="932" w:author="Ashwin Mohan" w:date="2023-02-17T20:03:00Z">
              <w:r w:rsidRPr="00510BB2">
                <w:rPr>
                  <w:rFonts w:ascii="Arial" w:eastAsia="Yu Mincho" w:hAnsi="Arial" w:cs="Arial"/>
                  <w:sz w:val="18"/>
                  <w:szCs w:val="18"/>
                </w:rPr>
                <w:t>N/A</w:t>
              </w:r>
            </w:ins>
          </w:p>
        </w:tc>
      </w:tr>
      <w:tr w:rsidR="00EC1102" w:rsidRPr="00510BB2" w14:paraId="56699F98" w14:textId="77777777" w:rsidTr="00267BA5">
        <w:trPr>
          <w:ins w:id="933" w:author="Ashwin Mohan" w:date="2023-02-17T20:03:00Z"/>
        </w:trPr>
        <w:tc>
          <w:tcPr>
            <w:tcW w:w="325" w:type="pct"/>
            <w:vMerge/>
            <w:vAlign w:val="center"/>
          </w:tcPr>
          <w:p w14:paraId="7554DEA6" w14:textId="77777777" w:rsidR="00EC1102" w:rsidRPr="00510BB2" w:rsidRDefault="00EC1102" w:rsidP="00267BA5">
            <w:pPr>
              <w:pStyle w:val="TAC"/>
              <w:rPr>
                <w:ins w:id="934" w:author="Ashwin Mohan" w:date="2023-02-17T20:03:00Z"/>
                <w:rFonts w:eastAsia="Yu Mincho" w:cs="Arial"/>
                <w:szCs w:val="18"/>
              </w:rPr>
            </w:pPr>
          </w:p>
        </w:tc>
        <w:tc>
          <w:tcPr>
            <w:tcW w:w="415" w:type="pct"/>
            <w:vMerge/>
            <w:vAlign w:val="center"/>
          </w:tcPr>
          <w:p w14:paraId="53EE81A3" w14:textId="77777777" w:rsidR="00EC1102" w:rsidRPr="00510BB2" w:rsidRDefault="00EC1102" w:rsidP="00267BA5">
            <w:pPr>
              <w:pStyle w:val="TAC"/>
              <w:rPr>
                <w:ins w:id="935" w:author="Ashwin Mohan" w:date="2023-02-17T20:03:00Z"/>
                <w:rFonts w:eastAsia="Yu Mincho" w:cs="Arial"/>
                <w:szCs w:val="18"/>
              </w:rPr>
            </w:pPr>
          </w:p>
        </w:tc>
        <w:tc>
          <w:tcPr>
            <w:tcW w:w="320" w:type="pct"/>
            <w:vMerge/>
            <w:vAlign w:val="center"/>
          </w:tcPr>
          <w:p w14:paraId="7FF02373" w14:textId="77777777" w:rsidR="00EC1102" w:rsidRPr="00510BB2" w:rsidRDefault="00EC1102" w:rsidP="00267BA5">
            <w:pPr>
              <w:pStyle w:val="TAC"/>
              <w:rPr>
                <w:ins w:id="936" w:author="Ashwin Mohan" w:date="2023-02-17T20:03:00Z"/>
                <w:rFonts w:cs="Arial"/>
                <w:szCs w:val="18"/>
                <w:lang w:eastAsia="zh-CN"/>
              </w:rPr>
            </w:pPr>
          </w:p>
        </w:tc>
        <w:tc>
          <w:tcPr>
            <w:tcW w:w="579" w:type="pct"/>
            <w:vMerge/>
            <w:vAlign w:val="center"/>
          </w:tcPr>
          <w:p w14:paraId="3A8CFFCB" w14:textId="77777777" w:rsidR="00EC1102" w:rsidRPr="00510BB2" w:rsidRDefault="00EC1102" w:rsidP="00267BA5">
            <w:pPr>
              <w:spacing w:after="0"/>
              <w:rPr>
                <w:ins w:id="937" w:author="Ashwin Mohan" w:date="2023-02-17T20:03:00Z"/>
                <w:rFonts w:ascii="Arial" w:hAnsi="Arial" w:cs="Arial"/>
                <w:sz w:val="18"/>
                <w:szCs w:val="18"/>
                <w:lang w:eastAsia="zh-CN"/>
              </w:rPr>
            </w:pPr>
          </w:p>
        </w:tc>
        <w:tc>
          <w:tcPr>
            <w:tcW w:w="374" w:type="pct"/>
          </w:tcPr>
          <w:p w14:paraId="4E3DE2E4" w14:textId="77777777" w:rsidR="00EC1102" w:rsidRPr="00510BB2" w:rsidRDefault="00EC1102" w:rsidP="00267BA5">
            <w:pPr>
              <w:spacing w:after="0"/>
              <w:jc w:val="center"/>
              <w:rPr>
                <w:ins w:id="938" w:author="Ashwin Mohan" w:date="2023-02-17T20:03:00Z"/>
                <w:rFonts w:ascii="Arial" w:hAnsi="Arial" w:cs="Arial"/>
                <w:sz w:val="18"/>
                <w:szCs w:val="18"/>
                <w:lang w:eastAsia="zh-CN"/>
              </w:rPr>
            </w:pPr>
            <w:ins w:id="939" w:author="Ashwin Mohan" w:date="2023-02-17T20:03:00Z">
              <w:r w:rsidRPr="00510BB2">
                <w:rPr>
                  <w:rFonts w:ascii="Arial" w:hAnsi="Arial" w:cs="Arial"/>
                  <w:sz w:val="18"/>
                  <w:szCs w:val="18"/>
                  <w:lang w:eastAsia="zh-CN"/>
                </w:rPr>
                <w:t>Mid</w:t>
              </w:r>
            </w:ins>
          </w:p>
        </w:tc>
        <w:tc>
          <w:tcPr>
            <w:tcW w:w="471" w:type="pct"/>
          </w:tcPr>
          <w:p w14:paraId="37361DFE" w14:textId="77777777" w:rsidR="00EC1102" w:rsidRPr="00510BB2" w:rsidRDefault="00EC1102" w:rsidP="00267BA5">
            <w:pPr>
              <w:pStyle w:val="TAC"/>
              <w:rPr>
                <w:ins w:id="940" w:author="Ashwin Mohan" w:date="2023-02-17T20:03:00Z"/>
                <w:rFonts w:cs="Arial"/>
                <w:szCs w:val="18"/>
              </w:rPr>
            </w:pPr>
            <w:ins w:id="941" w:author="Ashwin Mohan" w:date="2023-02-17T20:03:00Z">
              <w:r w:rsidRPr="00510BB2">
                <w:rPr>
                  <w:rFonts w:cs="Arial"/>
                  <w:szCs w:val="18"/>
                </w:rPr>
                <w:t>380000</w:t>
              </w:r>
            </w:ins>
          </w:p>
        </w:tc>
        <w:tc>
          <w:tcPr>
            <w:tcW w:w="423" w:type="pct"/>
          </w:tcPr>
          <w:p w14:paraId="322978F5" w14:textId="77777777" w:rsidR="00EC1102" w:rsidRPr="00510BB2" w:rsidRDefault="00EC1102" w:rsidP="00267BA5">
            <w:pPr>
              <w:pStyle w:val="TAC"/>
              <w:rPr>
                <w:ins w:id="942" w:author="Ashwin Mohan" w:date="2023-02-17T20:03:00Z"/>
                <w:rFonts w:cs="Arial"/>
                <w:szCs w:val="18"/>
              </w:rPr>
            </w:pPr>
            <w:ins w:id="943" w:author="Ashwin Mohan" w:date="2023-02-17T20:03:00Z">
              <w:r w:rsidRPr="00510BB2">
                <w:rPr>
                  <w:rFonts w:cs="Arial"/>
                  <w:szCs w:val="18"/>
                </w:rPr>
                <w:t>1900</w:t>
              </w:r>
            </w:ins>
          </w:p>
        </w:tc>
        <w:tc>
          <w:tcPr>
            <w:tcW w:w="471" w:type="pct"/>
            <w:vAlign w:val="center"/>
          </w:tcPr>
          <w:p w14:paraId="7C12271E" w14:textId="77777777" w:rsidR="00EC1102" w:rsidRPr="00510BB2" w:rsidRDefault="00EC1102" w:rsidP="00267BA5">
            <w:pPr>
              <w:pStyle w:val="TAC"/>
              <w:rPr>
                <w:ins w:id="944" w:author="Ashwin Mohan" w:date="2023-02-17T20:03:00Z"/>
                <w:rFonts w:cs="Arial"/>
                <w:szCs w:val="18"/>
              </w:rPr>
            </w:pPr>
            <w:ins w:id="945" w:author="Ashwin Mohan" w:date="2023-02-17T20:03:00Z">
              <w:r w:rsidRPr="00510BB2">
                <w:rPr>
                  <w:rFonts w:cs="Arial"/>
                  <w:szCs w:val="18"/>
                </w:rPr>
                <w:t>380000</w:t>
              </w:r>
            </w:ins>
          </w:p>
        </w:tc>
        <w:tc>
          <w:tcPr>
            <w:tcW w:w="423" w:type="pct"/>
            <w:vAlign w:val="center"/>
          </w:tcPr>
          <w:p w14:paraId="5F739B1D" w14:textId="77777777" w:rsidR="00EC1102" w:rsidRPr="00510BB2" w:rsidRDefault="00EC1102" w:rsidP="00267BA5">
            <w:pPr>
              <w:pStyle w:val="TAC"/>
              <w:rPr>
                <w:ins w:id="946" w:author="Ashwin Mohan" w:date="2023-02-17T20:03:00Z"/>
                <w:rFonts w:cs="Arial"/>
                <w:szCs w:val="18"/>
              </w:rPr>
            </w:pPr>
            <w:ins w:id="947" w:author="Ashwin Mohan" w:date="2023-02-17T20:03:00Z">
              <w:r w:rsidRPr="00510BB2">
                <w:rPr>
                  <w:rFonts w:cs="Arial"/>
                  <w:szCs w:val="18"/>
                </w:rPr>
                <w:t>1900</w:t>
              </w:r>
            </w:ins>
          </w:p>
        </w:tc>
        <w:tc>
          <w:tcPr>
            <w:tcW w:w="531" w:type="pct"/>
            <w:vMerge/>
            <w:vAlign w:val="center"/>
          </w:tcPr>
          <w:p w14:paraId="7112930E" w14:textId="77777777" w:rsidR="00EC1102" w:rsidRPr="00510BB2" w:rsidRDefault="00EC1102" w:rsidP="00267BA5">
            <w:pPr>
              <w:pStyle w:val="TAC"/>
              <w:rPr>
                <w:ins w:id="948" w:author="Ashwin Mohan" w:date="2023-02-17T20:03:00Z"/>
                <w:rFonts w:eastAsia="Yu Mincho" w:cs="Arial"/>
                <w:szCs w:val="18"/>
              </w:rPr>
            </w:pPr>
          </w:p>
        </w:tc>
        <w:tc>
          <w:tcPr>
            <w:tcW w:w="667" w:type="pct"/>
            <w:vMerge/>
          </w:tcPr>
          <w:p w14:paraId="70A07306" w14:textId="77777777" w:rsidR="00EC1102" w:rsidRPr="00510BB2" w:rsidRDefault="00EC1102" w:rsidP="00267BA5">
            <w:pPr>
              <w:pStyle w:val="TAC"/>
              <w:rPr>
                <w:ins w:id="949" w:author="Ashwin Mohan" w:date="2023-02-17T20:03:00Z"/>
                <w:rFonts w:eastAsia="Yu Mincho" w:cs="Arial"/>
                <w:szCs w:val="18"/>
              </w:rPr>
            </w:pPr>
          </w:p>
        </w:tc>
      </w:tr>
      <w:tr w:rsidR="00EC1102" w:rsidRPr="00510BB2" w14:paraId="2488ED56" w14:textId="77777777" w:rsidTr="00267BA5">
        <w:trPr>
          <w:ins w:id="950" w:author="Ashwin Mohan" w:date="2023-02-17T20:03:00Z"/>
        </w:trPr>
        <w:tc>
          <w:tcPr>
            <w:tcW w:w="325" w:type="pct"/>
            <w:vMerge/>
            <w:vAlign w:val="center"/>
          </w:tcPr>
          <w:p w14:paraId="2D1C7225" w14:textId="77777777" w:rsidR="00EC1102" w:rsidRPr="00510BB2" w:rsidRDefault="00EC1102" w:rsidP="00267BA5">
            <w:pPr>
              <w:pStyle w:val="TAC"/>
              <w:rPr>
                <w:ins w:id="951" w:author="Ashwin Mohan" w:date="2023-02-17T20:03:00Z"/>
                <w:rFonts w:eastAsia="Yu Mincho" w:cs="Arial"/>
                <w:szCs w:val="18"/>
              </w:rPr>
            </w:pPr>
          </w:p>
        </w:tc>
        <w:tc>
          <w:tcPr>
            <w:tcW w:w="415" w:type="pct"/>
            <w:vMerge/>
            <w:vAlign w:val="center"/>
          </w:tcPr>
          <w:p w14:paraId="3753CCCF" w14:textId="77777777" w:rsidR="00EC1102" w:rsidRPr="00510BB2" w:rsidRDefault="00EC1102" w:rsidP="00267BA5">
            <w:pPr>
              <w:pStyle w:val="TAC"/>
              <w:rPr>
                <w:ins w:id="952" w:author="Ashwin Mohan" w:date="2023-02-17T20:03:00Z"/>
                <w:rFonts w:eastAsia="Yu Mincho" w:cs="Arial"/>
                <w:szCs w:val="18"/>
              </w:rPr>
            </w:pPr>
          </w:p>
        </w:tc>
        <w:tc>
          <w:tcPr>
            <w:tcW w:w="320" w:type="pct"/>
            <w:vMerge/>
            <w:vAlign w:val="center"/>
          </w:tcPr>
          <w:p w14:paraId="24E4F319" w14:textId="77777777" w:rsidR="00EC1102" w:rsidRPr="00510BB2" w:rsidRDefault="00EC1102" w:rsidP="00267BA5">
            <w:pPr>
              <w:pStyle w:val="TAC"/>
              <w:rPr>
                <w:ins w:id="953" w:author="Ashwin Mohan" w:date="2023-02-17T20:03:00Z"/>
                <w:rFonts w:cs="Arial"/>
                <w:szCs w:val="18"/>
                <w:lang w:eastAsia="zh-CN"/>
              </w:rPr>
            </w:pPr>
          </w:p>
        </w:tc>
        <w:tc>
          <w:tcPr>
            <w:tcW w:w="579" w:type="pct"/>
            <w:vMerge/>
            <w:vAlign w:val="center"/>
          </w:tcPr>
          <w:p w14:paraId="7E4ECE02" w14:textId="77777777" w:rsidR="00EC1102" w:rsidRPr="00510BB2" w:rsidRDefault="00EC1102" w:rsidP="00267BA5">
            <w:pPr>
              <w:spacing w:after="0"/>
              <w:rPr>
                <w:ins w:id="954" w:author="Ashwin Mohan" w:date="2023-02-17T20:03:00Z"/>
                <w:rFonts w:ascii="Arial" w:hAnsi="Arial" w:cs="Arial"/>
                <w:sz w:val="18"/>
                <w:szCs w:val="18"/>
                <w:lang w:eastAsia="zh-CN"/>
              </w:rPr>
            </w:pPr>
          </w:p>
        </w:tc>
        <w:tc>
          <w:tcPr>
            <w:tcW w:w="374" w:type="pct"/>
          </w:tcPr>
          <w:p w14:paraId="30423151" w14:textId="77777777" w:rsidR="00EC1102" w:rsidRPr="00510BB2" w:rsidRDefault="00EC1102" w:rsidP="00267BA5">
            <w:pPr>
              <w:spacing w:after="0"/>
              <w:jc w:val="center"/>
              <w:rPr>
                <w:ins w:id="955" w:author="Ashwin Mohan" w:date="2023-02-17T20:03:00Z"/>
                <w:rFonts w:ascii="Arial" w:hAnsi="Arial" w:cs="Arial"/>
                <w:sz w:val="18"/>
                <w:szCs w:val="18"/>
                <w:lang w:eastAsia="zh-CN"/>
              </w:rPr>
            </w:pPr>
            <w:ins w:id="956" w:author="Ashwin Mohan" w:date="2023-02-17T20:03:00Z">
              <w:r w:rsidRPr="00510BB2">
                <w:rPr>
                  <w:rFonts w:ascii="Arial" w:hAnsi="Arial" w:cs="Arial"/>
                  <w:sz w:val="18"/>
                  <w:szCs w:val="18"/>
                  <w:lang w:eastAsia="zh-CN"/>
                </w:rPr>
                <w:t>High</w:t>
              </w:r>
            </w:ins>
          </w:p>
        </w:tc>
        <w:tc>
          <w:tcPr>
            <w:tcW w:w="471" w:type="pct"/>
          </w:tcPr>
          <w:p w14:paraId="766ABD60" w14:textId="77777777" w:rsidR="00EC1102" w:rsidRPr="00510BB2" w:rsidRDefault="00EC1102" w:rsidP="00267BA5">
            <w:pPr>
              <w:pStyle w:val="TAC"/>
              <w:rPr>
                <w:ins w:id="957" w:author="Ashwin Mohan" w:date="2023-02-17T20:03:00Z"/>
                <w:rFonts w:cs="Arial"/>
                <w:szCs w:val="18"/>
              </w:rPr>
            </w:pPr>
            <w:ins w:id="958" w:author="Ashwin Mohan" w:date="2023-02-17T20:03:00Z">
              <w:r w:rsidRPr="00510BB2">
                <w:rPr>
                  <w:rFonts w:cs="Arial"/>
                  <w:szCs w:val="18"/>
                </w:rPr>
                <w:t>382000</w:t>
              </w:r>
            </w:ins>
          </w:p>
        </w:tc>
        <w:tc>
          <w:tcPr>
            <w:tcW w:w="423" w:type="pct"/>
          </w:tcPr>
          <w:p w14:paraId="77EFFA9E" w14:textId="77777777" w:rsidR="00EC1102" w:rsidRPr="00510BB2" w:rsidRDefault="00EC1102" w:rsidP="00267BA5">
            <w:pPr>
              <w:pStyle w:val="TAC"/>
              <w:rPr>
                <w:ins w:id="959" w:author="Ashwin Mohan" w:date="2023-02-17T20:03:00Z"/>
                <w:rFonts w:cs="Arial"/>
                <w:szCs w:val="18"/>
              </w:rPr>
            </w:pPr>
            <w:ins w:id="960" w:author="Ashwin Mohan" w:date="2023-02-17T20:03:00Z">
              <w:r w:rsidRPr="00510BB2">
                <w:rPr>
                  <w:rFonts w:cs="Arial"/>
                  <w:szCs w:val="18"/>
                </w:rPr>
                <w:t>1910</w:t>
              </w:r>
            </w:ins>
          </w:p>
        </w:tc>
        <w:tc>
          <w:tcPr>
            <w:tcW w:w="471" w:type="pct"/>
            <w:vAlign w:val="center"/>
          </w:tcPr>
          <w:p w14:paraId="4C6E6B38" w14:textId="77777777" w:rsidR="00EC1102" w:rsidRPr="00510BB2" w:rsidRDefault="00EC1102" w:rsidP="00267BA5">
            <w:pPr>
              <w:pStyle w:val="TAC"/>
              <w:rPr>
                <w:ins w:id="961" w:author="Ashwin Mohan" w:date="2023-02-17T20:03:00Z"/>
                <w:rFonts w:cs="Arial"/>
                <w:szCs w:val="18"/>
              </w:rPr>
            </w:pPr>
            <w:ins w:id="962" w:author="Ashwin Mohan" w:date="2023-02-17T20:03:00Z">
              <w:r w:rsidRPr="00510BB2">
                <w:rPr>
                  <w:rFonts w:cs="Arial"/>
                  <w:szCs w:val="18"/>
                </w:rPr>
                <w:t>382000</w:t>
              </w:r>
            </w:ins>
          </w:p>
        </w:tc>
        <w:tc>
          <w:tcPr>
            <w:tcW w:w="423" w:type="pct"/>
            <w:vAlign w:val="center"/>
          </w:tcPr>
          <w:p w14:paraId="43142BDE" w14:textId="77777777" w:rsidR="00EC1102" w:rsidRPr="00510BB2" w:rsidRDefault="00EC1102" w:rsidP="00267BA5">
            <w:pPr>
              <w:pStyle w:val="TAC"/>
              <w:rPr>
                <w:ins w:id="963" w:author="Ashwin Mohan" w:date="2023-02-17T20:03:00Z"/>
                <w:rFonts w:cs="Arial"/>
                <w:szCs w:val="18"/>
              </w:rPr>
            </w:pPr>
            <w:ins w:id="964" w:author="Ashwin Mohan" w:date="2023-02-17T20:03:00Z">
              <w:r w:rsidRPr="00510BB2">
                <w:rPr>
                  <w:rFonts w:cs="Arial"/>
                  <w:szCs w:val="18"/>
                </w:rPr>
                <w:t>1910</w:t>
              </w:r>
            </w:ins>
          </w:p>
        </w:tc>
        <w:tc>
          <w:tcPr>
            <w:tcW w:w="531" w:type="pct"/>
            <w:vMerge/>
            <w:vAlign w:val="center"/>
          </w:tcPr>
          <w:p w14:paraId="77E3CC65" w14:textId="77777777" w:rsidR="00EC1102" w:rsidRPr="00510BB2" w:rsidRDefault="00EC1102" w:rsidP="00267BA5">
            <w:pPr>
              <w:pStyle w:val="TAC"/>
              <w:rPr>
                <w:ins w:id="965" w:author="Ashwin Mohan" w:date="2023-02-17T20:03:00Z"/>
                <w:rFonts w:eastAsia="Yu Mincho" w:cs="Arial"/>
                <w:szCs w:val="18"/>
              </w:rPr>
            </w:pPr>
          </w:p>
        </w:tc>
        <w:tc>
          <w:tcPr>
            <w:tcW w:w="667" w:type="pct"/>
            <w:vMerge/>
          </w:tcPr>
          <w:p w14:paraId="79253C58" w14:textId="77777777" w:rsidR="00EC1102" w:rsidRPr="00510BB2" w:rsidRDefault="00EC1102" w:rsidP="00267BA5">
            <w:pPr>
              <w:pStyle w:val="TAC"/>
              <w:rPr>
                <w:ins w:id="966" w:author="Ashwin Mohan" w:date="2023-02-17T20:03:00Z"/>
                <w:rFonts w:eastAsia="Yu Mincho" w:cs="Arial"/>
                <w:szCs w:val="18"/>
              </w:rPr>
            </w:pPr>
          </w:p>
        </w:tc>
      </w:tr>
      <w:tr w:rsidR="00EC1102" w:rsidRPr="00510BB2" w14:paraId="3FE237DD" w14:textId="77777777" w:rsidTr="00267BA5">
        <w:trPr>
          <w:ins w:id="967" w:author="Ashwin Mohan" w:date="2023-02-17T20:03:00Z"/>
        </w:trPr>
        <w:tc>
          <w:tcPr>
            <w:tcW w:w="325" w:type="pct"/>
            <w:vMerge w:val="restart"/>
            <w:vAlign w:val="center"/>
            <w:hideMark/>
          </w:tcPr>
          <w:p w14:paraId="3405CF57" w14:textId="77777777" w:rsidR="00EC1102" w:rsidRPr="00510BB2" w:rsidRDefault="00EC1102" w:rsidP="00267BA5">
            <w:pPr>
              <w:pStyle w:val="TAC"/>
              <w:rPr>
                <w:ins w:id="968" w:author="Ashwin Mohan" w:date="2023-02-17T20:03:00Z"/>
                <w:rFonts w:eastAsia="Yu Mincho" w:cs="Arial"/>
                <w:szCs w:val="18"/>
              </w:rPr>
            </w:pPr>
            <w:ins w:id="969" w:author="Ashwin Mohan" w:date="2023-02-17T20:03:00Z">
              <w:r w:rsidRPr="00510BB2">
                <w:rPr>
                  <w:rFonts w:eastAsia="Yu Mincho" w:cs="Arial"/>
                  <w:szCs w:val="18"/>
                </w:rPr>
                <w:t>n40</w:t>
              </w:r>
            </w:ins>
          </w:p>
        </w:tc>
        <w:tc>
          <w:tcPr>
            <w:tcW w:w="415" w:type="pct"/>
            <w:vMerge w:val="restart"/>
            <w:vAlign w:val="center"/>
            <w:hideMark/>
          </w:tcPr>
          <w:p w14:paraId="5DF000F0" w14:textId="77777777" w:rsidR="00EC1102" w:rsidRPr="00510BB2" w:rsidRDefault="00EC1102" w:rsidP="00267BA5">
            <w:pPr>
              <w:pStyle w:val="TAC"/>
              <w:rPr>
                <w:ins w:id="970" w:author="Ashwin Mohan" w:date="2023-02-17T20:03:00Z"/>
                <w:rFonts w:eastAsia="Yu Mincho" w:cs="Arial"/>
                <w:szCs w:val="18"/>
              </w:rPr>
            </w:pPr>
            <w:ins w:id="971" w:author="Ashwin Mohan" w:date="2023-02-17T20:03:00Z">
              <w:r w:rsidRPr="00510BB2">
                <w:rPr>
                  <w:rFonts w:eastAsia="Yu Mincho" w:cs="Arial"/>
                  <w:szCs w:val="18"/>
                </w:rPr>
                <w:t>30</w:t>
              </w:r>
            </w:ins>
          </w:p>
        </w:tc>
        <w:tc>
          <w:tcPr>
            <w:tcW w:w="320" w:type="pct"/>
            <w:vMerge w:val="restart"/>
            <w:vAlign w:val="center"/>
          </w:tcPr>
          <w:p w14:paraId="5B60EA33" w14:textId="77777777" w:rsidR="00EC1102" w:rsidRPr="00510BB2" w:rsidRDefault="00EC1102" w:rsidP="00267BA5">
            <w:pPr>
              <w:pStyle w:val="TAC"/>
              <w:rPr>
                <w:ins w:id="972" w:author="Ashwin Mohan" w:date="2023-02-17T20:03:00Z"/>
                <w:rFonts w:eastAsia="Yu Mincho" w:cs="Arial"/>
                <w:szCs w:val="18"/>
              </w:rPr>
            </w:pPr>
            <w:ins w:id="973" w:author="Ashwin Mohan" w:date="2023-02-17T20:03:00Z">
              <w:r w:rsidRPr="00510BB2">
                <w:rPr>
                  <w:rFonts w:cs="Arial"/>
                  <w:szCs w:val="18"/>
                  <w:lang w:eastAsia="zh-CN"/>
                </w:rPr>
                <w:t>15</w:t>
              </w:r>
            </w:ins>
          </w:p>
        </w:tc>
        <w:tc>
          <w:tcPr>
            <w:tcW w:w="579" w:type="pct"/>
            <w:vMerge w:val="restart"/>
            <w:vAlign w:val="center"/>
          </w:tcPr>
          <w:p w14:paraId="30059FC3" w14:textId="77777777" w:rsidR="00EC1102" w:rsidRPr="00510BB2" w:rsidRDefault="00EC1102" w:rsidP="00267BA5">
            <w:pPr>
              <w:spacing w:after="0"/>
              <w:rPr>
                <w:ins w:id="974" w:author="Ashwin Mohan" w:date="2023-02-17T20:03:00Z"/>
                <w:rFonts w:ascii="Arial" w:hAnsi="Arial" w:cs="Arial"/>
                <w:sz w:val="18"/>
                <w:szCs w:val="18"/>
                <w:lang w:eastAsia="zh-CN"/>
              </w:rPr>
            </w:pPr>
            <w:ins w:id="975" w:author="Ashwin Mohan" w:date="2023-02-17T20:03:00Z">
              <w:r w:rsidRPr="00510BB2">
                <w:rPr>
                  <w:rFonts w:ascii="Arial" w:hAnsi="Arial" w:cs="Arial"/>
                  <w:sz w:val="18"/>
                  <w:szCs w:val="18"/>
                  <w:lang w:eastAsia="zh-CN"/>
                </w:rPr>
                <w:t>DFT-s-OFDM</w:t>
              </w:r>
            </w:ins>
          </w:p>
          <w:p w14:paraId="62CED1A2" w14:textId="77777777" w:rsidR="00EC1102" w:rsidRPr="00510BB2" w:rsidRDefault="00EC1102" w:rsidP="00267BA5">
            <w:pPr>
              <w:pStyle w:val="TAC"/>
              <w:rPr>
                <w:ins w:id="976" w:author="Ashwin Mohan" w:date="2023-02-17T20:03:00Z"/>
                <w:rFonts w:eastAsia="Yu Mincho" w:cs="Arial"/>
                <w:szCs w:val="18"/>
              </w:rPr>
            </w:pPr>
            <w:ins w:id="977" w:author="Ashwin Mohan" w:date="2023-02-17T20:03:00Z">
              <w:r w:rsidRPr="00510BB2">
                <w:rPr>
                  <w:rFonts w:cs="Arial"/>
                  <w:szCs w:val="18"/>
                  <w:lang w:eastAsia="zh-CN"/>
                </w:rPr>
                <w:t>QPSK</w:t>
              </w:r>
            </w:ins>
          </w:p>
        </w:tc>
        <w:tc>
          <w:tcPr>
            <w:tcW w:w="374" w:type="pct"/>
          </w:tcPr>
          <w:p w14:paraId="334D0CDE" w14:textId="77777777" w:rsidR="00EC1102" w:rsidRPr="00510BB2" w:rsidRDefault="00EC1102" w:rsidP="00267BA5">
            <w:pPr>
              <w:spacing w:after="0"/>
              <w:jc w:val="center"/>
              <w:rPr>
                <w:ins w:id="978" w:author="Ashwin Mohan" w:date="2023-02-17T20:03:00Z"/>
                <w:rFonts w:ascii="Arial" w:hAnsi="Arial" w:cs="Arial"/>
                <w:sz w:val="18"/>
                <w:szCs w:val="18"/>
                <w:lang w:eastAsia="zh-CN"/>
              </w:rPr>
            </w:pPr>
            <w:ins w:id="979" w:author="Ashwin Mohan" w:date="2023-02-17T20:03:00Z">
              <w:r w:rsidRPr="00510BB2">
                <w:rPr>
                  <w:rFonts w:ascii="Arial" w:hAnsi="Arial" w:cs="Arial"/>
                  <w:sz w:val="18"/>
                  <w:szCs w:val="18"/>
                  <w:lang w:eastAsia="zh-CN"/>
                </w:rPr>
                <w:t>Low</w:t>
              </w:r>
            </w:ins>
          </w:p>
        </w:tc>
        <w:tc>
          <w:tcPr>
            <w:tcW w:w="471" w:type="pct"/>
          </w:tcPr>
          <w:p w14:paraId="2DF37266" w14:textId="77777777" w:rsidR="00EC1102" w:rsidRPr="00510BB2" w:rsidRDefault="00EC1102" w:rsidP="00267BA5">
            <w:pPr>
              <w:pStyle w:val="TAC"/>
              <w:rPr>
                <w:ins w:id="980" w:author="Ashwin Mohan" w:date="2023-02-17T20:03:00Z"/>
                <w:rFonts w:cs="Arial"/>
                <w:szCs w:val="18"/>
              </w:rPr>
            </w:pPr>
            <w:ins w:id="981" w:author="Ashwin Mohan" w:date="2023-02-17T20:03:00Z">
              <w:r w:rsidRPr="00510BB2">
                <w:rPr>
                  <w:rFonts w:cs="Arial"/>
                  <w:szCs w:val="18"/>
                </w:rPr>
                <w:t>463000</w:t>
              </w:r>
            </w:ins>
          </w:p>
        </w:tc>
        <w:tc>
          <w:tcPr>
            <w:tcW w:w="423" w:type="pct"/>
          </w:tcPr>
          <w:p w14:paraId="6F786D0C" w14:textId="77777777" w:rsidR="00EC1102" w:rsidRPr="00510BB2" w:rsidRDefault="00EC1102" w:rsidP="00267BA5">
            <w:pPr>
              <w:pStyle w:val="TAC"/>
              <w:rPr>
                <w:ins w:id="982" w:author="Ashwin Mohan" w:date="2023-02-17T20:03:00Z"/>
                <w:rFonts w:cs="Arial"/>
                <w:szCs w:val="18"/>
              </w:rPr>
            </w:pPr>
            <w:ins w:id="983" w:author="Ashwin Mohan" w:date="2023-02-17T20:03:00Z">
              <w:r w:rsidRPr="00510BB2">
                <w:rPr>
                  <w:rFonts w:cs="Arial"/>
                  <w:szCs w:val="18"/>
                </w:rPr>
                <w:t>2315</w:t>
              </w:r>
            </w:ins>
          </w:p>
        </w:tc>
        <w:tc>
          <w:tcPr>
            <w:tcW w:w="471" w:type="pct"/>
            <w:vAlign w:val="center"/>
          </w:tcPr>
          <w:p w14:paraId="79FC55D3" w14:textId="77777777" w:rsidR="00EC1102" w:rsidRPr="00510BB2" w:rsidRDefault="00EC1102" w:rsidP="00267BA5">
            <w:pPr>
              <w:pStyle w:val="TAC"/>
              <w:rPr>
                <w:ins w:id="984" w:author="Ashwin Mohan" w:date="2023-02-17T20:03:00Z"/>
                <w:rFonts w:cs="Arial"/>
                <w:szCs w:val="18"/>
              </w:rPr>
            </w:pPr>
            <w:ins w:id="985" w:author="Ashwin Mohan" w:date="2023-02-17T20:03:00Z">
              <w:r w:rsidRPr="00510BB2">
                <w:rPr>
                  <w:rFonts w:cs="Arial"/>
                  <w:szCs w:val="18"/>
                </w:rPr>
                <w:t>463000</w:t>
              </w:r>
            </w:ins>
          </w:p>
        </w:tc>
        <w:tc>
          <w:tcPr>
            <w:tcW w:w="423" w:type="pct"/>
            <w:vAlign w:val="center"/>
          </w:tcPr>
          <w:p w14:paraId="60757237" w14:textId="77777777" w:rsidR="00EC1102" w:rsidRPr="00510BB2" w:rsidRDefault="00EC1102" w:rsidP="00267BA5">
            <w:pPr>
              <w:pStyle w:val="TAC"/>
              <w:rPr>
                <w:ins w:id="986" w:author="Ashwin Mohan" w:date="2023-02-17T20:03:00Z"/>
                <w:rFonts w:cs="Arial"/>
                <w:szCs w:val="18"/>
              </w:rPr>
            </w:pPr>
            <w:ins w:id="987" w:author="Ashwin Mohan" w:date="2023-02-17T20:03:00Z">
              <w:r w:rsidRPr="00510BB2">
                <w:rPr>
                  <w:rFonts w:cs="Arial"/>
                  <w:szCs w:val="18"/>
                </w:rPr>
                <w:t>2315</w:t>
              </w:r>
            </w:ins>
          </w:p>
        </w:tc>
        <w:tc>
          <w:tcPr>
            <w:tcW w:w="531" w:type="pct"/>
            <w:vMerge w:val="restart"/>
            <w:vAlign w:val="center"/>
          </w:tcPr>
          <w:p w14:paraId="14AB9DD8" w14:textId="77777777" w:rsidR="00EC1102" w:rsidRPr="00510BB2" w:rsidRDefault="00EC1102" w:rsidP="00267BA5">
            <w:pPr>
              <w:pStyle w:val="TAC"/>
              <w:rPr>
                <w:ins w:id="988" w:author="Ashwin Mohan" w:date="2023-02-17T20:03:00Z"/>
                <w:rFonts w:eastAsia="Yu Mincho" w:cs="Arial"/>
                <w:szCs w:val="18"/>
              </w:rPr>
            </w:pPr>
            <w:ins w:id="989" w:author="Ashwin Mohan" w:date="2023-02-17T20:03:00Z">
              <w:r w:rsidRPr="00510BB2">
                <w:rPr>
                  <w:rFonts w:eastAsia="Yu Mincho" w:cs="Arial"/>
                  <w:szCs w:val="18"/>
                </w:rPr>
                <w:t>TBD</w:t>
              </w:r>
            </w:ins>
          </w:p>
        </w:tc>
        <w:tc>
          <w:tcPr>
            <w:tcW w:w="667" w:type="pct"/>
            <w:vMerge w:val="restart"/>
          </w:tcPr>
          <w:p w14:paraId="16D33699" w14:textId="77777777" w:rsidR="00EC1102" w:rsidRPr="00510BB2" w:rsidRDefault="00EC1102" w:rsidP="00267BA5">
            <w:pPr>
              <w:jc w:val="center"/>
              <w:rPr>
                <w:ins w:id="990" w:author="Ashwin Mohan" w:date="2023-02-17T20:03:00Z"/>
                <w:rFonts w:ascii="Arial" w:hAnsi="Arial" w:cs="Arial"/>
                <w:sz w:val="18"/>
                <w:szCs w:val="18"/>
              </w:rPr>
            </w:pPr>
            <w:ins w:id="991" w:author="Ashwin Mohan" w:date="2023-02-17T20:03:00Z">
              <w:r w:rsidRPr="00510BB2">
                <w:rPr>
                  <w:rFonts w:ascii="Arial" w:eastAsia="Yu Mincho" w:hAnsi="Arial" w:cs="Arial"/>
                  <w:sz w:val="18"/>
                  <w:szCs w:val="18"/>
                </w:rPr>
                <w:t>N/A</w:t>
              </w:r>
            </w:ins>
          </w:p>
        </w:tc>
      </w:tr>
      <w:tr w:rsidR="00EC1102" w:rsidRPr="00510BB2" w14:paraId="53DCF2C4" w14:textId="77777777" w:rsidTr="00267BA5">
        <w:trPr>
          <w:ins w:id="992" w:author="Ashwin Mohan" w:date="2023-02-17T20:03:00Z"/>
        </w:trPr>
        <w:tc>
          <w:tcPr>
            <w:tcW w:w="325" w:type="pct"/>
            <w:vMerge/>
            <w:vAlign w:val="center"/>
          </w:tcPr>
          <w:p w14:paraId="64860089" w14:textId="77777777" w:rsidR="00EC1102" w:rsidRPr="00510BB2" w:rsidRDefault="00EC1102" w:rsidP="00267BA5">
            <w:pPr>
              <w:pStyle w:val="TAC"/>
              <w:rPr>
                <w:ins w:id="993" w:author="Ashwin Mohan" w:date="2023-02-17T20:03:00Z"/>
                <w:rFonts w:eastAsia="Yu Mincho" w:cs="Arial"/>
                <w:szCs w:val="18"/>
              </w:rPr>
            </w:pPr>
          </w:p>
        </w:tc>
        <w:tc>
          <w:tcPr>
            <w:tcW w:w="415" w:type="pct"/>
            <w:vMerge/>
            <w:vAlign w:val="center"/>
          </w:tcPr>
          <w:p w14:paraId="03CF6D27" w14:textId="77777777" w:rsidR="00EC1102" w:rsidRPr="00510BB2" w:rsidRDefault="00EC1102" w:rsidP="00267BA5">
            <w:pPr>
              <w:pStyle w:val="TAC"/>
              <w:rPr>
                <w:ins w:id="994" w:author="Ashwin Mohan" w:date="2023-02-17T20:03:00Z"/>
                <w:rFonts w:eastAsia="Yu Mincho" w:cs="Arial"/>
                <w:szCs w:val="18"/>
              </w:rPr>
            </w:pPr>
          </w:p>
        </w:tc>
        <w:tc>
          <w:tcPr>
            <w:tcW w:w="320" w:type="pct"/>
            <w:vMerge/>
            <w:vAlign w:val="center"/>
          </w:tcPr>
          <w:p w14:paraId="479B1B6D" w14:textId="77777777" w:rsidR="00EC1102" w:rsidRPr="00510BB2" w:rsidRDefault="00EC1102" w:rsidP="00267BA5">
            <w:pPr>
              <w:pStyle w:val="TAC"/>
              <w:rPr>
                <w:ins w:id="995" w:author="Ashwin Mohan" w:date="2023-02-17T20:03:00Z"/>
                <w:rFonts w:cs="Arial"/>
                <w:szCs w:val="18"/>
                <w:lang w:eastAsia="zh-CN"/>
              </w:rPr>
            </w:pPr>
          </w:p>
        </w:tc>
        <w:tc>
          <w:tcPr>
            <w:tcW w:w="579" w:type="pct"/>
            <w:vMerge/>
            <w:vAlign w:val="center"/>
          </w:tcPr>
          <w:p w14:paraId="24780F86" w14:textId="77777777" w:rsidR="00EC1102" w:rsidRPr="00510BB2" w:rsidRDefault="00EC1102" w:rsidP="00267BA5">
            <w:pPr>
              <w:spacing w:after="0"/>
              <w:rPr>
                <w:ins w:id="996" w:author="Ashwin Mohan" w:date="2023-02-17T20:03:00Z"/>
                <w:rFonts w:ascii="Arial" w:hAnsi="Arial" w:cs="Arial"/>
                <w:sz w:val="18"/>
                <w:szCs w:val="18"/>
                <w:lang w:eastAsia="zh-CN"/>
              </w:rPr>
            </w:pPr>
          </w:p>
        </w:tc>
        <w:tc>
          <w:tcPr>
            <w:tcW w:w="374" w:type="pct"/>
          </w:tcPr>
          <w:p w14:paraId="2CF842E0" w14:textId="77777777" w:rsidR="00EC1102" w:rsidRPr="00510BB2" w:rsidRDefault="00EC1102" w:rsidP="00267BA5">
            <w:pPr>
              <w:spacing w:after="0"/>
              <w:jc w:val="center"/>
              <w:rPr>
                <w:ins w:id="997" w:author="Ashwin Mohan" w:date="2023-02-17T20:03:00Z"/>
                <w:rFonts w:ascii="Arial" w:hAnsi="Arial" w:cs="Arial"/>
                <w:sz w:val="18"/>
                <w:szCs w:val="18"/>
                <w:lang w:eastAsia="zh-CN"/>
              </w:rPr>
            </w:pPr>
            <w:ins w:id="998" w:author="Ashwin Mohan" w:date="2023-02-17T20:03:00Z">
              <w:r w:rsidRPr="00510BB2">
                <w:rPr>
                  <w:rFonts w:ascii="Arial" w:hAnsi="Arial" w:cs="Arial"/>
                  <w:sz w:val="18"/>
                  <w:szCs w:val="18"/>
                  <w:lang w:eastAsia="zh-CN"/>
                </w:rPr>
                <w:t>Mid</w:t>
              </w:r>
            </w:ins>
          </w:p>
        </w:tc>
        <w:tc>
          <w:tcPr>
            <w:tcW w:w="471" w:type="pct"/>
          </w:tcPr>
          <w:p w14:paraId="4B2A51E2" w14:textId="77777777" w:rsidR="00EC1102" w:rsidRPr="00510BB2" w:rsidRDefault="00EC1102" w:rsidP="00267BA5">
            <w:pPr>
              <w:pStyle w:val="TAC"/>
              <w:rPr>
                <w:ins w:id="999" w:author="Ashwin Mohan" w:date="2023-02-17T20:03:00Z"/>
                <w:rFonts w:cs="Arial"/>
                <w:szCs w:val="18"/>
              </w:rPr>
            </w:pPr>
            <w:ins w:id="1000" w:author="Ashwin Mohan" w:date="2023-02-17T20:03:00Z">
              <w:r w:rsidRPr="00510BB2">
                <w:rPr>
                  <w:rFonts w:cs="Arial"/>
                  <w:szCs w:val="18"/>
                </w:rPr>
                <w:t>470000</w:t>
              </w:r>
            </w:ins>
          </w:p>
        </w:tc>
        <w:tc>
          <w:tcPr>
            <w:tcW w:w="423" w:type="pct"/>
          </w:tcPr>
          <w:p w14:paraId="31942205" w14:textId="77777777" w:rsidR="00EC1102" w:rsidRPr="00510BB2" w:rsidRDefault="00EC1102" w:rsidP="00267BA5">
            <w:pPr>
              <w:pStyle w:val="TAC"/>
              <w:rPr>
                <w:ins w:id="1001" w:author="Ashwin Mohan" w:date="2023-02-17T20:03:00Z"/>
                <w:rFonts w:cs="Arial"/>
                <w:szCs w:val="18"/>
              </w:rPr>
            </w:pPr>
            <w:ins w:id="1002" w:author="Ashwin Mohan" w:date="2023-02-17T20:03:00Z">
              <w:r w:rsidRPr="00510BB2">
                <w:rPr>
                  <w:rFonts w:cs="Arial"/>
                  <w:szCs w:val="18"/>
                </w:rPr>
                <w:t>2350</w:t>
              </w:r>
            </w:ins>
          </w:p>
        </w:tc>
        <w:tc>
          <w:tcPr>
            <w:tcW w:w="471" w:type="pct"/>
            <w:vAlign w:val="center"/>
          </w:tcPr>
          <w:p w14:paraId="1AE9E845" w14:textId="77777777" w:rsidR="00EC1102" w:rsidRPr="00510BB2" w:rsidRDefault="00EC1102" w:rsidP="00267BA5">
            <w:pPr>
              <w:pStyle w:val="TAC"/>
              <w:rPr>
                <w:ins w:id="1003" w:author="Ashwin Mohan" w:date="2023-02-17T20:03:00Z"/>
                <w:rFonts w:cs="Arial"/>
                <w:szCs w:val="18"/>
              </w:rPr>
            </w:pPr>
            <w:ins w:id="1004" w:author="Ashwin Mohan" w:date="2023-02-17T20:03:00Z">
              <w:r w:rsidRPr="00510BB2">
                <w:rPr>
                  <w:rFonts w:cs="Arial"/>
                  <w:szCs w:val="18"/>
                </w:rPr>
                <w:t>470000</w:t>
              </w:r>
            </w:ins>
          </w:p>
        </w:tc>
        <w:tc>
          <w:tcPr>
            <w:tcW w:w="423" w:type="pct"/>
            <w:vAlign w:val="center"/>
          </w:tcPr>
          <w:p w14:paraId="1A80595D" w14:textId="77777777" w:rsidR="00EC1102" w:rsidRPr="00510BB2" w:rsidRDefault="00EC1102" w:rsidP="00267BA5">
            <w:pPr>
              <w:pStyle w:val="TAC"/>
              <w:rPr>
                <w:ins w:id="1005" w:author="Ashwin Mohan" w:date="2023-02-17T20:03:00Z"/>
                <w:rFonts w:cs="Arial"/>
                <w:szCs w:val="18"/>
              </w:rPr>
            </w:pPr>
            <w:ins w:id="1006" w:author="Ashwin Mohan" w:date="2023-02-17T20:03:00Z">
              <w:r w:rsidRPr="00510BB2">
                <w:rPr>
                  <w:rFonts w:cs="Arial"/>
                  <w:szCs w:val="18"/>
                </w:rPr>
                <w:t>2350</w:t>
              </w:r>
            </w:ins>
          </w:p>
        </w:tc>
        <w:tc>
          <w:tcPr>
            <w:tcW w:w="531" w:type="pct"/>
            <w:vMerge/>
            <w:vAlign w:val="center"/>
          </w:tcPr>
          <w:p w14:paraId="48F10466" w14:textId="77777777" w:rsidR="00EC1102" w:rsidRPr="00510BB2" w:rsidRDefault="00EC1102" w:rsidP="00267BA5">
            <w:pPr>
              <w:pStyle w:val="TAC"/>
              <w:rPr>
                <w:ins w:id="1007" w:author="Ashwin Mohan" w:date="2023-02-17T20:03:00Z"/>
                <w:rFonts w:eastAsia="Yu Mincho" w:cs="Arial"/>
                <w:szCs w:val="18"/>
              </w:rPr>
            </w:pPr>
          </w:p>
        </w:tc>
        <w:tc>
          <w:tcPr>
            <w:tcW w:w="667" w:type="pct"/>
            <w:vMerge/>
          </w:tcPr>
          <w:p w14:paraId="61429F0F" w14:textId="77777777" w:rsidR="00EC1102" w:rsidRPr="00510BB2" w:rsidRDefault="00EC1102" w:rsidP="00267BA5">
            <w:pPr>
              <w:pStyle w:val="TAC"/>
              <w:rPr>
                <w:ins w:id="1008" w:author="Ashwin Mohan" w:date="2023-02-17T20:03:00Z"/>
                <w:rFonts w:eastAsia="Yu Mincho" w:cs="Arial"/>
                <w:szCs w:val="18"/>
              </w:rPr>
            </w:pPr>
          </w:p>
        </w:tc>
      </w:tr>
      <w:tr w:rsidR="00EC1102" w:rsidRPr="00510BB2" w14:paraId="2208957A" w14:textId="77777777" w:rsidTr="00267BA5">
        <w:trPr>
          <w:ins w:id="1009" w:author="Ashwin Mohan" w:date="2023-02-17T20:03:00Z"/>
        </w:trPr>
        <w:tc>
          <w:tcPr>
            <w:tcW w:w="325" w:type="pct"/>
            <w:vMerge/>
            <w:vAlign w:val="center"/>
          </w:tcPr>
          <w:p w14:paraId="5E5A2DC1" w14:textId="77777777" w:rsidR="00EC1102" w:rsidRPr="00510BB2" w:rsidRDefault="00EC1102" w:rsidP="00267BA5">
            <w:pPr>
              <w:pStyle w:val="TAC"/>
              <w:rPr>
                <w:ins w:id="1010" w:author="Ashwin Mohan" w:date="2023-02-17T20:03:00Z"/>
                <w:rFonts w:eastAsia="Yu Mincho" w:cs="Arial"/>
                <w:szCs w:val="18"/>
              </w:rPr>
            </w:pPr>
          </w:p>
        </w:tc>
        <w:tc>
          <w:tcPr>
            <w:tcW w:w="415" w:type="pct"/>
            <w:vMerge/>
            <w:vAlign w:val="center"/>
          </w:tcPr>
          <w:p w14:paraId="449A3C2D" w14:textId="77777777" w:rsidR="00EC1102" w:rsidRPr="00510BB2" w:rsidRDefault="00EC1102" w:rsidP="00267BA5">
            <w:pPr>
              <w:pStyle w:val="TAC"/>
              <w:rPr>
                <w:ins w:id="1011" w:author="Ashwin Mohan" w:date="2023-02-17T20:03:00Z"/>
                <w:rFonts w:eastAsia="Yu Mincho" w:cs="Arial"/>
                <w:szCs w:val="18"/>
              </w:rPr>
            </w:pPr>
          </w:p>
        </w:tc>
        <w:tc>
          <w:tcPr>
            <w:tcW w:w="320" w:type="pct"/>
            <w:vMerge/>
            <w:vAlign w:val="center"/>
          </w:tcPr>
          <w:p w14:paraId="6C0355DF" w14:textId="77777777" w:rsidR="00EC1102" w:rsidRPr="00510BB2" w:rsidRDefault="00EC1102" w:rsidP="00267BA5">
            <w:pPr>
              <w:pStyle w:val="TAC"/>
              <w:rPr>
                <w:ins w:id="1012" w:author="Ashwin Mohan" w:date="2023-02-17T20:03:00Z"/>
                <w:rFonts w:cs="Arial"/>
                <w:szCs w:val="18"/>
                <w:lang w:eastAsia="zh-CN"/>
              </w:rPr>
            </w:pPr>
          </w:p>
        </w:tc>
        <w:tc>
          <w:tcPr>
            <w:tcW w:w="579" w:type="pct"/>
            <w:vMerge/>
            <w:vAlign w:val="center"/>
          </w:tcPr>
          <w:p w14:paraId="57024FCF" w14:textId="77777777" w:rsidR="00EC1102" w:rsidRPr="00510BB2" w:rsidRDefault="00EC1102" w:rsidP="00267BA5">
            <w:pPr>
              <w:spacing w:after="0"/>
              <w:rPr>
                <w:ins w:id="1013" w:author="Ashwin Mohan" w:date="2023-02-17T20:03:00Z"/>
                <w:rFonts w:ascii="Arial" w:hAnsi="Arial" w:cs="Arial"/>
                <w:sz w:val="18"/>
                <w:szCs w:val="18"/>
                <w:lang w:eastAsia="zh-CN"/>
              </w:rPr>
            </w:pPr>
          </w:p>
        </w:tc>
        <w:tc>
          <w:tcPr>
            <w:tcW w:w="374" w:type="pct"/>
          </w:tcPr>
          <w:p w14:paraId="0EBCA586" w14:textId="77777777" w:rsidR="00EC1102" w:rsidRPr="00510BB2" w:rsidRDefault="00EC1102" w:rsidP="00267BA5">
            <w:pPr>
              <w:spacing w:after="0"/>
              <w:jc w:val="center"/>
              <w:rPr>
                <w:ins w:id="1014" w:author="Ashwin Mohan" w:date="2023-02-17T20:03:00Z"/>
                <w:rFonts w:ascii="Arial" w:hAnsi="Arial" w:cs="Arial"/>
                <w:sz w:val="18"/>
                <w:szCs w:val="18"/>
                <w:lang w:eastAsia="zh-CN"/>
              </w:rPr>
            </w:pPr>
            <w:ins w:id="1015" w:author="Ashwin Mohan" w:date="2023-02-17T20:03:00Z">
              <w:r w:rsidRPr="00510BB2">
                <w:rPr>
                  <w:rFonts w:ascii="Arial" w:hAnsi="Arial" w:cs="Arial"/>
                  <w:sz w:val="18"/>
                  <w:szCs w:val="18"/>
                  <w:lang w:eastAsia="zh-CN"/>
                </w:rPr>
                <w:t>High</w:t>
              </w:r>
            </w:ins>
          </w:p>
        </w:tc>
        <w:tc>
          <w:tcPr>
            <w:tcW w:w="471" w:type="pct"/>
          </w:tcPr>
          <w:p w14:paraId="7626B9AD" w14:textId="77777777" w:rsidR="00EC1102" w:rsidRPr="00510BB2" w:rsidRDefault="00EC1102" w:rsidP="00267BA5">
            <w:pPr>
              <w:pStyle w:val="TAC"/>
              <w:rPr>
                <w:ins w:id="1016" w:author="Ashwin Mohan" w:date="2023-02-17T20:03:00Z"/>
                <w:rFonts w:cs="Arial"/>
                <w:szCs w:val="18"/>
              </w:rPr>
            </w:pPr>
            <w:ins w:id="1017" w:author="Ashwin Mohan" w:date="2023-02-17T20:03:00Z">
              <w:r w:rsidRPr="00510BB2">
                <w:rPr>
                  <w:rFonts w:cs="Arial"/>
                  <w:szCs w:val="18"/>
                </w:rPr>
                <w:t>477000</w:t>
              </w:r>
            </w:ins>
          </w:p>
        </w:tc>
        <w:tc>
          <w:tcPr>
            <w:tcW w:w="423" w:type="pct"/>
          </w:tcPr>
          <w:p w14:paraId="46AE244C" w14:textId="77777777" w:rsidR="00EC1102" w:rsidRPr="00510BB2" w:rsidRDefault="00EC1102" w:rsidP="00267BA5">
            <w:pPr>
              <w:pStyle w:val="TAC"/>
              <w:rPr>
                <w:ins w:id="1018" w:author="Ashwin Mohan" w:date="2023-02-17T20:03:00Z"/>
                <w:rFonts w:cs="Arial"/>
                <w:szCs w:val="18"/>
              </w:rPr>
            </w:pPr>
            <w:ins w:id="1019" w:author="Ashwin Mohan" w:date="2023-02-17T20:03:00Z">
              <w:r w:rsidRPr="00510BB2">
                <w:rPr>
                  <w:rFonts w:cs="Arial"/>
                  <w:szCs w:val="18"/>
                </w:rPr>
                <w:t>2385</w:t>
              </w:r>
            </w:ins>
          </w:p>
        </w:tc>
        <w:tc>
          <w:tcPr>
            <w:tcW w:w="471" w:type="pct"/>
            <w:vAlign w:val="center"/>
          </w:tcPr>
          <w:p w14:paraId="21B35A98" w14:textId="77777777" w:rsidR="00EC1102" w:rsidRPr="00510BB2" w:rsidRDefault="00EC1102" w:rsidP="00267BA5">
            <w:pPr>
              <w:pStyle w:val="TAC"/>
              <w:rPr>
                <w:ins w:id="1020" w:author="Ashwin Mohan" w:date="2023-02-17T20:03:00Z"/>
                <w:rFonts w:cs="Arial"/>
                <w:szCs w:val="18"/>
              </w:rPr>
            </w:pPr>
            <w:ins w:id="1021" w:author="Ashwin Mohan" w:date="2023-02-17T20:03:00Z">
              <w:r w:rsidRPr="00510BB2">
                <w:rPr>
                  <w:rFonts w:cs="Arial"/>
                  <w:szCs w:val="18"/>
                </w:rPr>
                <w:t>477000</w:t>
              </w:r>
            </w:ins>
          </w:p>
        </w:tc>
        <w:tc>
          <w:tcPr>
            <w:tcW w:w="423" w:type="pct"/>
            <w:vAlign w:val="center"/>
          </w:tcPr>
          <w:p w14:paraId="78A72AAB" w14:textId="77777777" w:rsidR="00EC1102" w:rsidRPr="00510BB2" w:rsidRDefault="00EC1102" w:rsidP="00267BA5">
            <w:pPr>
              <w:pStyle w:val="TAC"/>
              <w:rPr>
                <w:ins w:id="1022" w:author="Ashwin Mohan" w:date="2023-02-17T20:03:00Z"/>
                <w:rFonts w:cs="Arial"/>
                <w:szCs w:val="18"/>
              </w:rPr>
            </w:pPr>
            <w:ins w:id="1023" w:author="Ashwin Mohan" w:date="2023-02-17T20:03:00Z">
              <w:r w:rsidRPr="00510BB2">
                <w:rPr>
                  <w:rFonts w:cs="Arial"/>
                  <w:szCs w:val="18"/>
                </w:rPr>
                <w:t>2385</w:t>
              </w:r>
            </w:ins>
          </w:p>
        </w:tc>
        <w:tc>
          <w:tcPr>
            <w:tcW w:w="531" w:type="pct"/>
            <w:vMerge/>
            <w:vAlign w:val="center"/>
          </w:tcPr>
          <w:p w14:paraId="401CDDD4" w14:textId="77777777" w:rsidR="00EC1102" w:rsidRPr="00510BB2" w:rsidRDefault="00EC1102" w:rsidP="00267BA5">
            <w:pPr>
              <w:pStyle w:val="TAC"/>
              <w:rPr>
                <w:ins w:id="1024" w:author="Ashwin Mohan" w:date="2023-02-17T20:03:00Z"/>
                <w:rFonts w:eastAsia="Yu Mincho" w:cs="Arial"/>
                <w:szCs w:val="18"/>
              </w:rPr>
            </w:pPr>
          </w:p>
        </w:tc>
        <w:tc>
          <w:tcPr>
            <w:tcW w:w="667" w:type="pct"/>
            <w:vMerge/>
          </w:tcPr>
          <w:p w14:paraId="2E76E3A9" w14:textId="77777777" w:rsidR="00EC1102" w:rsidRPr="00510BB2" w:rsidRDefault="00EC1102" w:rsidP="00267BA5">
            <w:pPr>
              <w:pStyle w:val="TAC"/>
              <w:rPr>
                <w:ins w:id="1025" w:author="Ashwin Mohan" w:date="2023-02-17T20:03:00Z"/>
                <w:rFonts w:eastAsia="Yu Mincho" w:cs="Arial"/>
                <w:szCs w:val="18"/>
              </w:rPr>
            </w:pPr>
          </w:p>
        </w:tc>
      </w:tr>
      <w:tr w:rsidR="00EC1102" w:rsidRPr="00510BB2" w14:paraId="22602179" w14:textId="77777777" w:rsidTr="00267BA5">
        <w:trPr>
          <w:ins w:id="1026" w:author="Ashwin Mohan" w:date="2023-02-17T20:03:00Z"/>
        </w:trPr>
        <w:tc>
          <w:tcPr>
            <w:tcW w:w="325" w:type="pct"/>
            <w:vMerge w:val="restart"/>
            <w:vAlign w:val="center"/>
            <w:hideMark/>
          </w:tcPr>
          <w:p w14:paraId="3E5B1CF2" w14:textId="77777777" w:rsidR="00EC1102" w:rsidRPr="00510BB2" w:rsidRDefault="00EC1102" w:rsidP="00267BA5">
            <w:pPr>
              <w:pStyle w:val="TAC"/>
              <w:rPr>
                <w:ins w:id="1027" w:author="Ashwin Mohan" w:date="2023-02-17T20:03:00Z"/>
                <w:rFonts w:eastAsia="Yu Mincho" w:cs="Arial"/>
                <w:szCs w:val="18"/>
              </w:rPr>
            </w:pPr>
            <w:ins w:id="1028" w:author="Ashwin Mohan" w:date="2023-02-17T20:03:00Z">
              <w:r w:rsidRPr="00510BB2">
                <w:rPr>
                  <w:rFonts w:eastAsia="Yu Mincho" w:cs="Arial"/>
                  <w:szCs w:val="18"/>
                </w:rPr>
                <w:t>n41</w:t>
              </w:r>
            </w:ins>
          </w:p>
        </w:tc>
        <w:tc>
          <w:tcPr>
            <w:tcW w:w="415" w:type="pct"/>
            <w:vMerge w:val="restart"/>
            <w:vAlign w:val="center"/>
            <w:hideMark/>
          </w:tcPr>
          <w:p w14:paraId="48724F86" w14:textId="77777777" w:rsidR="00EC1102" w:rsidRPr="00510BB2" w:rsidRDefault="00EC1102" w:rsidP="00267BA5">
            <w:pPr>
              <w:pStyle w:val="TAC"/>
              <w:rPr>
                <w:ins w:id="1029" w:author="Ashwin Mohan" w:date="2023-02-17T20:03:00Z"/>
                <w:rFonts w:eastAsia="Yu Mincho" w:cs="Arial"/>
                <w:szCs w:val="18"/>
              </w:rPr>
            </w:pPr>
            <w:ins w:id="1030" w:author="Ashwin Mohan" w:date="2023-02-17T20:03:00Z">
              <w:r w:rsidRPr="00510BB2">
                <w:rPr>
                  <w:rFonts w:eastAsia="Yu Mincho" w:cs="Arial"/>
                  <w:szCs w:val="18"/>
                </w:rPr>
                <w:t>100</w:t>
              </w:r>
            </w:ins>
          </w:p>
        </w:tc>
        <w:tc>
          <w:tcPr>
            <w:tcW w:w="320" w:type="pct"/>
            <w:vMerge w:val="restart"/>
            <w:vAlign w:val="center"/>
          </w:tcPr>
          <w:p w14:paraId="646198D3" w14:textId="77777777" w:rsidR="00EC1102" w:rsidRPr="00510BB2" w:rsidRDefault="00EC1102" w:rsidP="00267BA5">
            <w:pPr>
              <w:pStyle w:val="TAC"/>
              <w:rPr>
                <w:ins w:id="1031" w:author="Ashwin Mohan" w:date="2023-02-17T20:03:00Z"/>
                <w:rFonts w:eastAsia="Yu Mincho" w:cs="Arial"/>
                <w:szCs w:val="18"/>
              </w:rPr>
            </w:pPr>
            <w:ins w:id="1032" w:author="Ashwin Mohan" w:date="2023-02-17T20:03:00Z">
              <w:r w:rsidRPr="00510BB2">
                <w:rPr>
                  <w:rFonts w:cs="Arial"/>
                  <w:szCs w:val="18"/>
                  <w:lang w:eastAsia="zh-CN"/>
                </w:rPr>
                <w:t>30</w:t>
              </w:r>
            </w:ins>
          </w:p>
        </w:tc>
        <w:tc>
          <w:tcPr>
            <w:tcW w:w="579" w:type="pct"/>
            <w:vMerge w:val="restart"/>
            <w:vAlign w:val="center"/>
          </w:tcPr>
          <w:p w14:paraId="0F30CBFE" w14:textId="77777777" w:rsidR="00EC1102" w:rsidRPr="00510BB2" w:rsidRDefault="00EC1102" w:rsidP="00267BA5">
            <w:pPr>
              <w:spacing w:after="0"/>
              <w:rPr>
                <w:ins w:id="1033" w:author="Ashwin Mohan" w:date="2023-02-17T20:03:00Z"/>
                <w:rFonts w:ascii="Arial" w:hAnsi="Arial" w:cs="Arial"/>
                <w:sz w:val="18"/>
                <w:szCs w:val="18"/>
                <w:lang w:eastAsia="zh-CN"/>
              </w:rPr>
            </w:pPr>
            <w:ins w:id="1034" w:author="Ashwin Mohan" w:date="2023-02-17T20:03:00Z">
              <w:r w:rsidRPr="00510BB2">
                <w:rPr>
                  <w:rFonts w:ascii="Arial" w:hAnsi="Arial" w:cs="Arial"/>
                  <w:sz w:val="18"/>
                  <w:szCs w:val="18"/>
                  <w:lang w:eastAsia="zh-CN"/>
                </w:rPr>
                <w:t>DFT-s-OFDM</w:t>
              </w:r>
            </w:ins>
          </w:p>
          <w:p w14:paraId="5E0E93FB" w14:textId="77777777" w:rsidR="00EC1102" w:rsidRPr="00510BB2" w:rsidRDefault="00EC1102" w:rsidP="00267BA5">
            <w:pPr>
              <w:pStyle w:val="TAC"/>
              <w:rPr>
                <w:ins w:id="1035" w:author="Ashwin Mohan" w:date="2023-02-17T20:03:00Z"/>
                <w:rFonts w:eastAsia="Yu Mincho" w:cs="Arial"/>
                <w:szCs w:val="18"/>
              </w:rPr>
            </w:pPr>
            <w:ins w:id="1036" w:author="Ashwin Mohan" w:date="2023-02-17T20:03:00Z">
              <w:r w:rsidRPr="00510BB2">
                <w:rPr>
                  <w:rFonts w:cs="Arial"/>
                  <w:szCs w:val="18"/>
                  <w:lang w:eastAsia="zh-CN"/>
                </w:rPr>
                <w:t>QPSK</w:t>
              </w:r>
            </w:ins>
          </w:p>
        </w:tc>
        <w:tc>
          <w:tcPr>
            <w:tcW w:w="374" w:type="pct"/>
          </w:tcPr>
          <w:p w14:paraId="704FF3AD" w14:textId="77777777" w:rsidR="00EC1102" w:rsidRPr="00510BB2" w:rsidRDefault="00EC1102" w:rsidP="00267BA5">
            <w:pPr>
              <w:spacing w:after="0"/>
              <w:jc w:val="center"/>
              <w:rPr>
                <w:ins w:id="1037" w:author="Ashwin Mohan" w:date="2023-02-17T20:03:00Z"/>
                <w:rFonts w:ascii="Arial" w:hAnsi="Arial" w:cs="Arial"/>
                <w:sz w:val="18"/>
                <w:szCs w:val="18"/>
                <w:lang w:eastAsia="zh-CN"/>
              </w:rPr>
            </w:pPr>
            <w:ins w:id="1038" w:author="Ashwin Mohan" w:date="2023-02-17T20:03:00Z">
              <w:r w:rsidRPr="00510BB2">
                <w:rPr>
                  <w:rFonts w:ascii="Arial" w:hAnsi="Arial" w:cs="Arial"/>
                  <w:sz w:val="18"/>
                  <w:szCs w:val="18"/>
                  <w:lang w:eastAsia="zh-CN"/>
                </w:rPr>
                <w:t>Low</w:t>
              </w:r>
            </w:ins>
          </w:p>
        </w:tc>
        <w:tc>
          <w:tcPr>
            <w:tcW w:w="471" w:type="pct"/>
          </w:tcPr>
          <w:p w14:paraId="4644187A" w14:textId="77777777" w:rsidR="00EC1102" w:rsidRPr="00510BB2" w:rsidRDefault="00EC1102" w:rsidP="00267BA5">
            <w:pPr>
              <w:pStyle w:val="TAC"/>
              <w:rPr>
                <w:ins w:id="1039" w:author="Ashwin Mohan" w:date="2023-02-17T20:03:00Z"/>
                <w:rFonts w:cs="Arial"/>
                <w:szCs w:val="18"/>
              </w:rPr>
            </w:pPr>
            <w:ins w:id="1040" w:author="Ashwin Mohan" w:date="2023-02-17T20:03:00Z">
              <w:r>
                <w:t>509202</w:t>
              </w:r>
            </w:ins>
          </w:p>
        </w:tc>
        <w:tc>
          <w:tcPr>
            <w:tcW w:w="423" w:type="pct"/>
          </w:tcPr>
          <w:p w14:paraId="3D6BD810" w14:textId="77777777" w:rsidR="00EC1102" w:rsidRPr="00510BB2" w:rsidRDefault="00EC1102" w:rsidP="00267BA5">
            <w:pPr>
              <w:pStyle w:val="TAC"/>
              <w:rPr>
                <w:ins w:id="1041" w:author="Ashwin Mohan" w:date="2023-02-17T20:03:00Z"/>
                <w:rFonts w:cs="Arial"/>
                <w:szCs w:val="18"/>
              </w:rPr>
            </w:pPr>
            <w:ins w:id="1042" w:author="Ashwin Mohan" w:date="2023-02-17T20:03:00Z">
              <w:r>
                <w:t>2546.01</w:t>
              </w:r>
            </w:ins>
          </w:p>
        </w:tc>
        <w:tc>
          <w:tcPr>
            <w:tcW w:w="471" w:type="pct"/>
          </w:tcPr>
          <w:p w14:paraId="6D4CAC2F" w14:textId="77777777" w:rsidR="00EC1102" w:rsidRPr="00510BB2" w:rsidRDefault="00EC1102" w:rsidP="00267BA5">
            <w:pPr>
              <w:pStyle w:val="TAC"/>
              <w:rPr>
                <w:ins w:id="1043" w:author="Ashwin Mohan" w:date="2023-02-17T20:03:00Z"/>
                <w:rFonts w:cs="Arial"/>
                <w:szCs w:val="18"/>
              </w:rPr>
            </w:pPr>
            <w:ins w:id="1044" w:author="Ashwin Mohan" w:date="2023-02-17T20:03:00Z">
              <w:r>
                <w:t>509202</w:t>
              </w:r>
            </w:ins>
          </w:p>
        </w:tc>
        <w:tc>
          <w:tcPr>
            <w:tcW w:w="423" w:type="pct"/>
          </w:tcPr>
          <w:p w14:paraId="31768721" w14:textId="77777777" w:rsidR="00EC1102" w:rsidRPr="00510BB2" w:rsidRDefault="00EC1102" w:rsidP="00267BA5">
            <w:pPr>
              <w:pStyle w:val="TAC"/>
              <w:rPr>
                <w:ins w:id="1045" w:author="Ashwin Mohan" w:date="2023-02-17T20:03:00Z"/>
                <w:rFonts w:cs="Arial"/>
                <w:szCs w:val="18"/>
              </w:rPr>
            </w:pPr>
            <w:ins w:id="1046" w:author="Ashwin Mohan" w:date="2023-02-17T20:03:00Z">
              <w:r>
                <w:t>2546.01</w:t>
              </w:r>
            </w:ins>
          </w:p>
        </w:tc>
        <w:tc>
          <w:tcPr>
            <w:tcW w:w="531" w:type="pct"/>
            <w:vMerge w:val="restart"/>
            <w:vAlign w:val="center"/>
          </w:tcPr>
          <w:p w14:paraId="2B2AC0CD" w14:textId="77777777" w:rsidR="00EC1102" w:rsidRPr="00510BB2" w:rsidRDefault="00EC1102" w:rsidP="00267BA5">
            <w:pPr>
              <w:pStyle w:val="TAC"/>
              <w:rPr>
                <w:ins w:id="1047" w:author="Ashwin Mohan" w:date="2023-02-17T20:03:00Z"/>
                <w:rFonts w:eastAsia="Yu Mincho" w:cs="Arial"/>
                <w:szCs w:val="18"/>
              </w:rPr>
            </w:pPr>
            <w:ins w:id="1048" w:author="Ashwin Mohan" w:date="2023-02-17T20:03:00Z">
              <w:r>
                <w:rPr>
                  <w:lang w:eastAsia="zh-CN"/>
                </w:rPr>
                <w:t>135@67</w:t>
              </w:r>
            </w:ins>
          </w:p>
        </w:tc>
        <w:tc>
          <w:tcPr>
            <w:tcW w:w="667" w:type="pct"/>
            <w:vMerge w:val="restart"/>
          </w:tcPr>
          <w:p w14:paraId="22333AB6" w14:textId="77777777" w:rsidR="00EC1102" w:rsidRPr="00510BB2" w:rsidRDefault="00EC1102" w:rsidP="00267BA5">
            <w:pPr>
              <w:jc w:val="center"/>
              <w:rPr>
                <w:ins w:id="1049" w:author="Ashwin Mohan" w:date="2023-02-17T20:03:00Z"/>
                <w:rFonts w:ascii="Arial" w:hAnsi="Arial" w:cs="Arial"/>
                <w:sz w:val="18"/>
                <w:szCs w:val="18"/>
              </w:rPr>
            </w:pPr>
            <w:ins w:id="1050" w:author="Ashwin Mohan" w:date="2023-02-17T20:03:00Z">
              <w:r w:rsidRPr="00510BB2">
                <w:rPr>
                  <w:rFonts w:ascii="Arial" w:eastAsia="Yu Mincho" w:hAnsi="Arial" w:cs="Arial"/>
                  <w:sz w:val="18"/>
                  <w:szCs w:val="18"/>
                </w:rPr>
                <w:t>N/A</w:t>
              </w:r>
            </w:ins>
          </w:p>
        </w:tc>
      </w:tr>
      <w:tr w:rsidR="00EC1102" w:rsidRPr="00510BB2" w14:paraId="091F1444" w14:textId="77777777" w:rsidTr="00267BA5">
        <w:trPr>
          <w:ins w:id="1051" w:author="Ashwin Mohan" w:date="2023-02-17T20:03:00Z"/>
        </w:trPr>
        <w:tc>
          <w:tcPr>
            <w:tcW w:w="325" w:type="pct"/>
            <w:vMerge/>
            <w:vAlign w:val="center"/>
          </w:tcPr>
          <w:p w14:paraId="5CF0F220" w14:textId="77777777" w:rsidR="00EC1102" w:rsidRPr="00510BB2" w:rsidRDefault="00EC1102" w:rsidP="00267BA5">
            <w:pPr>
              <w:pStyle w:val="TAC"/>
              <w:rPr>
                <w:ins w:id="1052" w:author="Ashwin Mohan" w:date="2023-02-17T20:03:00Z"/>
                <w:rFonts w:eastAsia="Yu Mincho" w:cs="Arial"/>
                <w:szCs w:val="18"/>
              </w:rPr>
            </w:pPr>
          </w:p>
        </w:tc>
        <w:tc>
          <w:tcPr>
            <w:tcW w:w="415" w:type="pct"/>
            <w:vMerge/>
            <w:vAlign w:val="center"/>
          </w:tcPr>
          <w:p w14:paraId="2285A74B" w14:textId="77777777" w:rsidR="00EC1102" w:rsidRPr="00510BB2" w:rsidRDefault="00EC1102" w:rsidP="00267BA5">
            <w:pPr>
              <w:pStyle w:val="TAC"/>
              <w:rPr>
                <w:ins w:id="1053" w:author="Ashwin Mohan" w:date="2023-02-17T20:03:00Z"/>
                <w:rFonts w:eastAsia="Yu Mincho" w:cs="Arial"/>
                <w:szCs w:val="18"/>
              </w:rPr>
            </w:pPr>
          </w:p>
        </w:tc>
        <w:tc>
          <w:tcPr>
            <w:tcW w:w="320" w:type="pct"/>
            <w:vMerge/>
            <w:vAlign w:val="center"/>
          </w:tcPr>
          <w:p w14:paraId="7C6FB0C6" w14:textId="77777777" w:rsidR="00EC1102" w:rsidRPr="00510BB2" w:rsidRDefault="00EC1102" w:rsidP="00267BA5">
            <w:pPr>
              <w:pStyle w:val="TAC"/>
              <w:rPr>
                <w:ins w:id="1054" w:author="Ashwin Mohan" w:date="2023-02-17T20:03:00Z"/>
                <w:rFonts w:cs="Arial"/>
                <w:szCs w:val="18"/>
                <w:lang w:eastAsia="zh-CN"/>
              </w:rPr>
            </w:pPr>
          </w:p>
        </w:tc>
        <w:tc>
          <w:tcPr>
            <w:tcW w:w="579" w:type="pct"/>
            <w:vMerge/>
            <w:vAlign w:val="center"/>
          </w:tcPr>
          <w:p w14:paraId="63DD9589" w14:textId="77777777" w:rsidR="00EC1102" w:rsidRPr="00510BB2" w:rsidRDefault="00EC1102" w:rsidP="00267BA5">
            <w:pPr>
              <w:spacing w:after="0"/>
              <w:rPr>
                <w:ins w:id="1055" w:author="Ashwin Mohan" w:date="2023-02-17T20:03:00Z"/>
                <w:rFonts w:ascii="Arial" w:hAnsi="Arial" w:cs="Arial"/>
                <w:sz w:val="18"/>
                <w:szCs w:val="18"/>
                <w:lang w:eastAsia="zh-CN"/>
              </w:rPr>
            </w:pPr>
          </w:p>
        </w:tc>
        <w:tc>
          <w:tcPr>
            <w:tcW w:w="374" w:type="pct"/>
          </w:tcPr>
          <w:p w14:paraId="46BEA17B" w14:textId="77777777" w:rsidR="00EC1102" w:rsidRPr="00510BB2" w:rsidRDefault="00EC1102" w:rsidP="00267BA5">
            <w:pPr>
              <w:spacing w:after="0"/>
              <w:jc w:val="center"/>
              <w:rPr>
                <w:ins w:id="1056" w:author="Ashwin Mohan" w:date="2023-02-17T20:03:00Z"/>
                <w:rFonts w:ascii="Arial" w:hAnsi="Arial" w:cs="Arial"/>
                <w:sz w:val="18"/>
                <w:szCs w:val="18"/>
                <w:lang w:eastAsia="zh-CN"/>
              </w:rPr>
            </w:pPr>
            <w:ins w:id="1057" w:author="Ashwin Mohan" w:date="2023-02-17T20:03:00Z">
              <w:r w:rsidRPr="00510BB2">
                <w:rPr>
                  <w:rFonts w:ascii="Arial" w:hAnsi="Arial" w:cs="Arial"/>
                  <w:sz w:val="18"/>
                  <w:szCs w:val="18"/>
                  <w:lang w:eastAsia="zh-CN"/>
                </w:rPr>
                <w:t>Mid</w:t>
              </w:r>
            </w:ins>
          </w:p>
        </w:tc>
        <w:tc>
          <w:tcPr>
            <w:tcW w:w="471" w:type="pct"/>
          </w:tcPr>
          <w:p w14:paraId="1A45B710" w14:textId="77777777" w:rsidR="00EC1102" w:rsidRPr="00510BB2" w:rsidRDefault="00EC1102" w:rsidP="00267BA5">
            <w:pPr>
              <w:pStyle w:val="TAC"/>
              <w:rPr>
                <w:ins w:id="1058" w:author="Ashwin Mohan" w:date="2023-02-17T20:03:00Z"/>
                <w:rFonts w:cs="Arial"/>
                <w:szCs w:val="18"/>
              </w:rPr>
            </w:pPr>
            <w:ins w:id="1059" w:author="Ashwin Mohan" w:date="2023-02-17T20:03:00Z">
              <w:r>
                <w:t>518598</w:t>
              </w:r>
            </w:ins>
          </w:p>
        </w:tc>
        <w:tc>
          <w:tcPr>
            <w:tcW w:w="423" w:type="pct"/>
          </w:tcPr>
          <w:p w14:paraId="7F8CB04F" w14:textId="77777777" w:rsidR="00EC1102" w:rsidRPr="00510BB2" w:rsidRDefault="00EC1102" w:rsidP="00267BA5">
            <w:pPr>
              <w:pStyle w:val="TAC"/>
              <w:rPr>
                <w:ins w:id="1060" w:author="Ashwin Mohan" w:date="2023-02-17T20:03:00Z"/>
                <w:rFonts w:cs="Arial"/>
                <w:szCs w:val="18"/>
              </w:rPr>
            </w:pPr>
            <w:ins w:id="1061" w:author="Ashwin Mohan" w:date="2023-02-17T20:03:00Z">
              <w:r>
                <w:t>2592.99</w:t>
              </w:r>
            </w:ins>
          </w:p>
        </w:tc>
        <w:tc>
          <w:tcPr>
            <w:tcW w:w="471" w:type="pct"/>
          </w:tcPr>
          <w:p w14:paraId="5354BC30" w14:textId="77777777" w:rsidR="00EC1102" w:rsidRPr="00510BB2" w:rsidRDefault="00EC1102" w:rsidP="00267BA5">
            <w:pPr>
              <w:pStyle w:val="TAC"/>
              <w:rPr>
                <w:ins w:id="1062" w:author="Ashwin Mohan" w:date="2023-02-17T20:03:00Z"/>
                <w:rFonts w:cs="Arial"/>
                <w:szCs w:val="18"/>
              </w:rPr>
            </w:pPr>
            <w:ins w:id="1063" w:author="Ashwin Mohan" w:date="2023-02-17T20:03:00Z">
              <w:r>
                <w:t>518598</w:t>
              </w:r>
            </w:ins>
          </w:p>
        </w:tc>
        <w:tc>
          <w:tcPr>
            <w:tcW w:w="423" w:type="pct"/>
          </w:tcPr>
          <w:p w14:paraId="74C45015" w14:textId="77777777" w:rsidR="00EC1102" w:rsidRPr="00510BB2" w:rsidRDefault="00EC1102" w:rsidP="00267BA5">
            <w:pPr>
              <w:pStyle w:val="TAC"/>
              <w:rPr>
                <w:ins w:id="1064" w:author="Ashwin Mohan" w:date="2023-02-17T20:03:00Z"/>
                <w:rFonts w:cs="Arial"/>
                <w:szCs w:val="18"/>
              </w:rPr>
            </w:pPr>
            <w:ins w:id="1065" w:author="Ashwin Mohan" w:date="2023-02-17T20:03:00Z">
              <w:r>
                <w:t>2592.99</w:t>
              </w:r>
            </w:ins>
          </w:p>
        </w:tc>
        <w:tc>
          <w:tcPr>
            <w:tcW w:w="531" w:type="pct"/>
            <w:vMerge/>
            <w:vAlign w:val="center"/>
          </w:tcPr>
          <w:p w14:paraId="2A411CE2" w14:textId="77777777" w:rsidR="00EC1102" w:rsidRPr="00510BB2" w:rsidRDefault="00EC1102" w:rsidP="00267BA5">
            <w:pPr>
              <w:pStyle w:val="TAC"/>
              <w:rPr>
                <w:ins w:id="1066" w:author="Ashwin Mohan" w:date="2023-02-17T20:03:00Z"/>
                <w:rFonts w:eastAsia="Yu Mincho" w:cs="Arial"/>
                <w:szCs w:val="18"/>
              </w:rPr>
            </w:pPr>
          </w:p>
        </w:tc>
        <w:tc>
          <w:tcPr>
            <w:tcW w:w="667" w:type="pct"/>
            <w:vMerge/>
          </w:tcPr>
          <w:p w14:paraId="1EFDC945" w14:textId="77777777" w:rsidR="00EC1102" w:rsidRPr="00510BB2" w:rsidRDefault="00EC1102" w:rsidP="00267BA5">
            <w:pPr>
              <w:pStyle w:val="TAC"/>
              <w:rPr>
                <w:ins w:id="1067" w:author="Ashwin Mohan" w:date="2023-02-17T20:03:00Z"/>
                <w:rFonts w:eastAsia="Yu Mincho" w:cs="Arial"/>
                <w:szCs w:val="18"/>
              </w:rPr>
            </w:pPr>
          </w:p>
        </w:tc>
      </w:tr>
      <w:tr w:rsidR="00EC1102" w:rsidRPr="00510BB2" w14:paraId="7068F02C" w14:textId="77777777" w:rsidTr="00267BA5">
        <w:trPr>
          <w:ins w:id="1068" w:author="Ashwin Mohan" w:date="2023-02-17T20:03:00Z"/>
        </w:trPr>
        <w:tc>
          <w:tcPr>
            <w:tcW w:w="325" w:type="pct"/>
            <w:vMerge/>
            <w:vAlign w:val="center"/>
          </w:tcPr>
          <w:p w14:paraId="08593106" w14:textId="77777777" w:rsidR="00EC1102" w:rsidRPr="00510BB2" w:rsidRDefault="00EC1102" w:rsidP="00267BA5">
            <w:pPr>
              <w:pStyle w:val="TAC"/>
              <w:rPr>
                <w:ins w:id="1069" w:author="Ashwin Mohan" w:date="2023-02-17T20:03:00Z"/>
                <w:rFonts w:eastAsia="Yu Mincho" w:cs="Arial"/>
                <w:szCs w:val="18"/>
              </w:rPr>
            </w:pPr>
          </w:p>
        </w:tc>
        <w:tc>
          <w:tcPr>
            <w:tcW w:w="415" w:type="pct"/>
            <w:vMerge/>
            <w:vAlign w:val="center"/>
          </w:tcPr>
          <w:p w14:paraId="60BA6F1F" w14:textId="77777777" w:rsidR="00EC1102" w:rsidRPr="00510BB2" w:rsidRDefault="00EC1102" w:rsidP="00267BA5">
            <w:pPr>
              <w:pStyle w:val="TAC"/>
              <w:rPr>
                <w:ins w:id="1070" w:author="Ashwin Mohan" w:date="2023-02-17T20:03:00Z"/>
                <w:rFonts w:eastAsia="Yu Mincho" w:cs="Arial"/>
                <w:szCs w:val="18"/>
              </w:rPr>
            </w:pPr>
          </w:p>
        </w:tc>
        <w:tc>
          <w:tcPr>
            <w:tcW w:w="320" w:type="pct"/>
            <w:vMerge/>
            <w:vAlign w:val="center"/>
          </w:tcPr>
          <w:p w14:paraId="6B45DE16" w14:textId="77777777" w:rsidR="00EC1102" w:rsidRPr="00510BB2" w:rsidRDefault="00EC1102" w:rsidP="00267BA5">
            <w:pPr>
              <w:pStyle w:val="TAC"/>
              <w:rPr>
                <w:ins w:id="1071" w:author="Ashwin Mohan" w:date="2023-02-17T20:03:00Z"/>
                <w:rFonts w:cs="Arial"/>
                <w:szCs w:val="18"/>
                <w:lang w:eastAsia="zh-CN"/>
              </w:rPr>
            </w:pPr>
          </w:p>
        </w:tc>
        <w:tc>
          <w:tcPr>
            <w:tcW w:w="579" w:type="pct"/>
            <w:vMerge/>
            <w:vAlign w:val="center"/>
          </w:tcPr>
          <w:p w14:paraId="7265EC6C" w14:textId="77777777" w:rsidR="00EC1102" w:rsidRPr="00510BB2" w:rsidRDefault="00EC1102" w:rsidP="00267BA5">
            <w:pPr>
              <w:spacing w:after="0"/>
              <w:rPr>
                <w:ins w:id="1072" w:author="Ashwin Mohan" w:date="2023-02-17T20:03:00Z"/>
                <w:rFonts w:ascii="Arial" w:hAnsi="Arial" w:cs="Arial"/>
                <w:sz w:val="18"/>
                <w:szCs w:val="18"/>
                <w:lang w:eastAsia="zh-CN"/>
              </w:rPr>
            </w:pPr>
          </w:p>
        </w:tc>
        <w:tc>
          <w:tcPr>
            <w:tcW w:w="374" w:type="pct"/>
          </w:tcPr>
          <w:p w14:paraId="4B2BE3F2" w14:textId="77777777" w:rsidR="00EC1102" w:rsidRPr="00510BB2" w:rsidRDefault="00EC1102" w:rsidP="00267BA5">
            <w:pPr>
              <w:spacing w:after="0"/>
              <w:jc w:val="center"/>
              <w:rPr>
                <w:ins w:id="1073" w:author="Ashwin Mohan" w:date="2023-02-17T20:03:00Z"/>
                <w:rFonts w:ascii="Arial" w:hAnsi="Arial" w:cs="Arial"/>
                <w:sz w:val="18"/>
                <w:szCs w:val="18"/>
                <w:lang w:eastAsia="zh-CN"/>
              </w:rPr>
            </w:pPr>
            <w:ins w:id="1074" w:author="Ashwin Mohan" w:date="2023-02-17T20:03:00Z">
              <w:r w:rsidRPr="00510BB2">
                <w:rPr>
                  <w:rFonts w:ascii="Arial" w:hAnsi="Arial" w:cs="Arial"/>
                  <w:sz w:val="18"/>
                  <w:szCs w:val="18"/>
                  <w:lang w:eastAsia="zh-CN"/>
                </w:rPr>
                <w:t>High</w:t>
              </w:r>
            </w:ins>
          </w:p>
        </w:tc>
        <w:tc>
          <w:tcPr>
            <w:tcW w:w="471" w:type="pct"/>
          </w:tcPr>
          <w:p w14:paraId="6DD4865D" w14:textId="77777777" w:rsidR="00EC1102" w:rsidRPr="00510BB2" w:rsidRDefault="00EC1102" w:rsidP="00267BA5">
            <w:pPr>
              <w:pStyle w:val="TAC"/>
              <w:rPr>
                <w:ins w:id="1075" w:author="Ashwin Mohan" w:date="2023-02-17T20:03:00Z"/>
                <w:rFonts w:cs="Arial"/>
                <w:szCs w:val="18"/>
              </w:rPr>
            </w:pPr>
            <w:ins w:id="1076" w:author="Ashwin Mohan" w:date="2023-02-17T20:03:00Z">
              <w:r>
                <w:t>528000</w:t>
              </w:r>
            </w:ins>
          </w:p>
        </w:tc>
        <w:tc>
          <w:tcPr>
            <w:tcW w:w="423" w:type="pct"/>
          </w:tcPr>
          <w:p w14:paraId="0D339A9E" w14:textId="77777777" w:rsidR="00EC1102" w:rsidRPr="00510BB2" w:rsidRDefault="00EC1102" w:rsidP="00267BA5">
            <w:pPr>
              <w:pStyle w:val="TAC"/>
              <w:rPr>
                <w:ins w:id="1077" w:author="Ashwin Mohan" w:date="2023-02-17T20:03:00Z"/>
                <w:rFonts w:cs="Arial"/>
                <w:szCs w:val="18"/>
              </w:rPr>
            </w:pPr>
            <w:ins w:id="1078" w:author="Ashwin Mohan" w:date="2023-02-17T20:03:00Z">
              <w:r>
                <w:t>2640</w:t>
              </w:r>
            </w:ins>
          </w:p>
        </w:tc>
        <w:tc>
          <w:tcPr>
            <w:tcW w:w="471" w:type="pct"/>
          </w:tcPr>
          <w:p w14:paraId="0FBF6A8E" w14:textId="77777777" w:rsidR="00EC1102" w:rsidRPr="00510BB2" w:rsidRDefault="00EC1102" w:rsidP="00267BA5">
            <w:pPr>
              <w:pStyle w:val="TAC"/>
              <w:rPr>
                <w:ins w:id="1079" w:author="Ashwin Mohan" w:date="2023-02-17T20:03:00Z"/>
                <w:rFonts w:cs="Arial"/>
                <w:szCs w:val="18"/>
              </w:rPr>
            </w:pPr>
            <w:ins w:id="1080" w:author="Ashwin Mohan" w:date="2023-02-17T20:03:00Z">
              <w:r>
                <w:t>528000</w:t>
              </w:r>
            </w:ins>
          </w:p>
        </w:tc>
        <w:tc>
          <w:tcPr>
            <w:tcW w:w="423" w:type="pct"/>
          </w:tcPr>
          <w:p w14:paraId="3D67842E" w14:textId="77777777" w:rsidR="00EC1102" w:rsidRPr="00510BB2" w:rsidRDefault="00EC1102" w:rsidP="00267BA5">
            <w:pPr>
              <w:pStyle w:val="TAC"/>
              <w:rPr>
                <w:ins w:id="1081" w:author="Ashwin Mohan" w:date="2023-02-17T20:03:00Z"/>
                <w:rFonts w:cs="Arial"/>
                <w:szCs w:val="18"/>
              </w:rPr>
            </w:pPr>
            <w:ins w:id="1082" w:author="Ashwin Mohan" w:date="2023-02-17T20:03:00Z">
              <w:r>
                <w:t>2640</w:t>
              </w:r>
            </w:ins>
          </w:p>
        </w:tc>
        <w:tc>
          <w:tcPr>
            <w:tcW w:w="531" w:type="pct"/>
            <w:vMerge/>
            <w:vAlign w:val="center"/>
          </w:tcPr>
          <w:p w14:paraId="4746B433" w14:textId="77777777" w:rsidR="00EC1102" w:rsidRPr="00510BB2" w:rsidRDefault="00EC1102" w:rsidP="00267BA5">
            <w:pPr>
              <w:pStyle w:val="TAC"/>
              <w:rPr>
                <w:ins w:id="1083" w:author="Ashwin Mohan" w:date="2023-02-17T20:03:00Z"/>
                <w:rFonts w:eastAsia="Yu Mincho" w:cs="Arial"/>
                <w:szCs w:val="18"/>
              </w:rPr>
            </w:pPr>
          </w:p>
        </w:tc>
        <w:tc>
          <w:tcPr>
            <w:tcW w:w="667" w:type="pct"/>
            <w:vMerge/>
          </w:tcPr>
          <w:p w14:paraId="7E7BDA0C" w14:textId="77777777" w:rsidR="00EC1102" w:rsidRPr="00510BB2" w:rsidRDefault="00EC1102" w:rsidP="00267BA5">
            <w:pPr>
              <w:pStyle w:val="TAC"/>
              <w:rPr>
                <w:ins w:id="1084" w:author="Ashwin Mohan" w:date="2023-02-17T20:03:00Z"/>
                <w:rFonts w:eastAsia="Yu Mincho" w:cs="Arial"/>
                <w:szCs w:val="18"/>
              </w:rPr>
            </w:pPr>
          </w:p>
        </w:tc>
      </w:tr>
      <w:tr w:rsidR="00EC1102" w:rsidRPr="00510BB2" w14:paraId="3B1481E2" w14:textId="77777777" w:rsidTr="00267BA5">
        <w:trPr>
          <w:ins w:id="1085" w:author="Ashwin Mohan" w:date="2023-02-17T20:03:00Z"/>
        </w:trPr>
        <w:tc>
          <w:tcPr>
            <w:tcW w:w="325" w:type="pct"/>
            <w:vMerge w:val="restart"/>
            <w:vAlign w:val="center"/>
            <w:hideMark/>
          </w:tcPr>
          <w:p w14:paraId="04D2C4E5" w14:textId="77777777" w:rsidR="00EC1102" w:rsidRPr="00510BB2" w:rsidRDefault="00EC1102" w:rsidP="00267BA5">
            <w:pPr>
              <w:keepNext/>
              <w:keepLines/>
              <w:spacing w:after="0"/>
              <w:jc w:val="center"/>
              <w:rPr>
                <w:ins w:id="1086" w:author="Ashwin Mohan" w:date="2023-02-17T20:03:00Z"/>
                <w:rFonts w:ascii="Arial" w:hAnsi="Arial" w:cs="Arial"/>
                <w:sz w:val="18"/>
                <w:szCs w:val="18"/>
                <w:lang w:eastAsia="zh-CN"/>
              </w:rPr>
            </w:pPr>
            <w:ins w:id="1087" w:author="Ashwin Mohan" w:date="2023-02-17T20:03:00Z">
              <w:r w:rsidRPr="00510BB2">
                <w:rPr>
                  <w:rFonts w:ascii="Arial" w:hAnsi="Arial" w:cs="Arial"/>
                  <w:sz w:val="18"/>
                  <w:szCs w:val="18"/>
                  <w:lang w:eastAsia="zh-CN"/>
                </w:rPr>
                <w:t>n48</w:t>
              </w:r>
            </w:ins>
          </w:p>
        </w:tc>
        <w:tc>
          <w:tcPr>
            <w:tcW w:w="415" w:type="pct"/>
            <w:vMerge w:val="restart"/>
            <w:vAlign w:val="center"/>
            <w:hideMark/>
          </w:tcPr>
          <w:p w14:paraId="24D830E0" w14:textId="77777777" w:rsidR="00EC1102" w:rsidRPr="00510BB2" w:rsidRDefault="00EC1102" w:rsidP="00267BA5">
            <w:pPr>
              <w:keepNext/>
              <w:keepLines/>
              <w:spacing w:after="0"/>
              <w:jc w:val="center"/>
              <w:rPr>
                <w:ins w:id="1088" w:author="Ashwin Mohan" w:date="2023-02-17T20:03:00Z"/>
                <w:rFonts w:ascii="Arial" w:hAnsi="Arial" w:cs="Arial"/>
                <w:sz w:val="18"/>
                <w:szCs w:val="18"/>
                <w:lang w:eastAsia="zh-CN"/>
              </w:rPr>
            </w:pPr>
            <w:ins w:id="1089" w:author="Ashwin Mohan" w:date="2023-02-17T20:03:00Z">
              <w:r w:rsidRPr="00510BB2">
                <w:rPr>
                  <w:rFonts w:ascii="Arial" w:hAnsi="Arial" w:cs="Arial"/>
                  <w:sz w:val="18"/>
                  <w:szCs w:val="18"/>
                  <w:lang w:eastAsia="zh-CN"/>
                </w:rPr>
                <w:t>20</w:t>
              </w:r>
            </w:ins>
          </w:p>
        </w:tc>
        <w:tc>
          <w:tcPr>
            <w:tcW w:w="320" w:type="pct"/>
            <w:vMerge w:val="restart"/>
            <w:vAlign w:val="center"/>
          </w:tcPr>
          <w:p w14:paraId="14D7D73F" w14:textId="77777777" w:rsidR="00EC1102" w:rsidRPr="00510BB2" w:rsidRDefault="00EC1102" w:rsidP="00267BA5">
            <w:pPr>
              <w:keepNext/>
              <w:keepLines/>
              <w:spacing w:after="0"/>
              <w:jc w:val="center"/>
              <w:rPr>
                <w:ins w:id="1090" w:author="Ashwin Mohan" w:date="2023-02-17T20:03:00Z"/>
                <w:rFonts w:ascii="Arial" w:hAnsi="Arial" w:cs="Arial"/>
                <w:sz w:val="18"/>
                <w:szCs w:val="18"/>
                <w:lang w:eastAsia="zh-CN"/>
              </w:rPr>
            </w:pPr>
            <w:ins w:id="1091" w:author="Ashwin Mohan" w:date="2023-02-17T20:03:00Z">
              <w:r w:rsidRPr="00510BB2">
                <w:rPr>
                  <w:rFonts w:ascii="Arial" w:hAnsi="Arial" w:cs="Arial"/>
                  <w:sz w:val="18"/>
                  <w:szCs w:val="18"/>
                  <w:lang w:eastAsia="zh-CN"/>
                </w:rPr>
                <w:t>15</w:t>
              </w:r>
            </w:ins>
          </w:p>
        </w:tc>
        <w:tc>
          <w:tcPr>
            <w:tcW w:w="579" w:type="pct"/>
            <w:vMerge w:val="restart"/>
            <w:vAlign w:val="center"/>
          </w:tcPr>
          <w:p w14:paraId="37694582" w14:textId="77777777" w:rsidR="00EC1102" w:rsidRPr="00510BB2" w:rsidRDefault="00EC1102" w:rsidP="00267BA5">
            <w:pPr>
              <w:spacing w:after="0"/>
              <w:rPr>
                <w:ins w:id="1092" w:author="Ashwin Mohan" w:date="2023-02-17T20:03:00Z"/>
                <w:rFonts w:ascii="Arial" w:hAnsi="Arial" w:cs="Arial"/>
                <w:sz w:val="18"/>
                <w:szCs w:val="18"/>
                <w:lang w:eastAsia="zh-CN"/>
              </w:rPr>
            </w:pPr>
            <w:ins w:id="1093" w:author="Ashwin Mohan" w:date="2023-02-17T20:03:00Z">
              <w:r w:rsidRPr="00510BB2">
                <w:rPr>
                  <w:rFonts w:ascii="Arial" w:hAnsi="Arial" w:cs="Arial"/>
                  <w:sz w:val="18"/>
                  <w:szCs w:val="18"/>
                  <w:lang w:eastAsia="zh-CN"/>
                </w:rPr>
                <w:t>DFT-s-OFDM</w:t>
              </w:r>
            </w:ins>
          </w:p>
          <w:p w14:paraId="5C9C59DA" w14:textId="77777777" w:rsidR="00EC1102" w:rsidRPr="00510BB2" w:rsidRDefault="00EC1102" w:rsidP="00267BA5">
            <w:pPr>
              <w:pStyle w:val="TAC"/>
              <w:rPr>
                <w:ins w:id="1094" w:author="Ashwin Mohan" w:date="2023-02-17T20:03:00Z"/>
                <w:rFonts w:eastAsia="Yu Mincho" w:cs="Arial"/>
                <w:szCs w:val="18"/>
              </w:rPr>
            </w:pPr>
            <w:ins w:id="1095" w:author="Ashwin Mohan" w:date="2023-02-17T20:03:00Z">
              <w:r w:rsidRPr="00510BB2">
                <w:rPr>
                  <w:rFonts w:cs="Arial"/>
                  <w:szCs w:val="18"/>
                  <w:lang w:eastAsia="zh-CN"/>
                </w:rPr>
                <w:t>QPSK</w:t>
              </w:r>
            </w:ins>
          </w:p>
        </w:tc>
        <w:tc>
          <w:tcPr>
            <w:tcW w:w="374" w:type="pct"/>
          </w:tcPr>
          <w:p w14:paraId="752FE0ED" w14:textId="77777777" w:rsidR="00EC1102" w:rsidRPr="00510BB2" w:rsidRDefault="00EC1102" w:rsidP="00267BA5">
            <w:pPr>
              <w:spacing w:after="0"/>
              <w:jc w:val="center"/>
              <w:rPr>
                <w:ins w:id="1096" w:author="Ashwin Mohan" w:date="2023-02-17T20:03:00Z"/>
                <w:rFonts w:ascii="Arial" w:hAnsi="Arial" w:cs="Arial"/>
                <w:sz w:val="18"/>
                <w:szCs w:val="18"/>
                <w:lang w:eastAsia="zh-CN"/>
              </w:rPr>
            </w:pPr>
            <w:ins w:id="1097" w:author="Ashwin Mohan" w:date="2023-02-17T20:03:00Z">
              <w:r w:rsidRPr="00510BB2">
                <w:rPr>
                  <w:rFonts w:ascii="Arial" w:hAnsi="Arial" w:cs="Arial"/>
                  <w:sz w:val="18"/>
                  <w:szCs w:val="18"/>
                  <w:lang w:eastAsia="zh-CN"/>
                </w:rPr>
                <w:t>Low</w:t>
              </w:r>
            </w:ins>
          </w:p>
        </w:tc>
        <w:tc>
          <w:tcPr>
            <w:tcW w:w="471" w:type="pct"/>
          </w:tcPr>
          <w:p w14:paraId="48D4D10B" w14:textId="77777777" w:rsidR="00EC1102" w:rsidRPr="00510BB2" w:rsidRDefault="00EC1102" w:rsidP="00267BA5">
            <w:pPr>
              <w:pStyle w:val="TAC"/>
              <w:rPr>
                <w:ins w:id="1098" w:author="Ashwin Mohan" w:date="2023-02-17T20:03:00Z"/>
                <w:rFonts w:cs="Arial"/>
                <w:szCs w:val="18"/>
              </w:rPr>
            </w:pPr>
            <w:ins w:id="1099" w:author="Ashwin Mohan" w:date="2023-02-17T20:03:00Z">
              <w:r w:rsidRPr="00510BB2">
                <w:rPr>
                  <w:rFonts w:cs="Arial"/>
                  <w:szCs w:val="18"/>
                </w:rPr>
                <w:t>637334</w:t>
              </w:r>
            </w:ins>
          </w:p>
        </w:tc>
        <w:tc>
          <w:tcPr>
            <w:tcW w:w="423" w:type="pct"/>
          </w:tcPr>
          <w:p w14:paraId="27647108" w14:textId="77777777" w:rsidR="00EC1102" w:rsidRPr="00510BB2" w:rsidRDefault="00EC1102" w:rsidP="00267BA5">
            <w:pPr>
              <w:pStyle w:val="TAC"/>
              <w:rPr>
                <w:ins w:id="1100" w:author="Ashwin Mohan" w:date="2023-02-17T20:03:00Z"/>
                <w:rFonts w:cs="Arial"/>
                <w:szCs w:val="18"/>
              </w:rPr>
            </w:pPr>
            <w:ins w:id="1101" w:author="Ashwin Mohan" w:date="2023-02-17T20:03:00Z">
              <w:r w:rsidRPr="00510BB2">
                <w:rPr>
                  <w:rFonts w:cs="Arial"/>
                  <w:szCs w:val="18"/>
                </w:rPr>
                <w:t>3560.01</w:t>
              </w:r>
            </w:ins>
          </w:p>
        </w:tc>
        <w:tc>
          <w:tcPr>
            <w:tcW w:w="471" w:type="pct"/>
            <w:vAlign w:val="center"/>
          </w:tcPr>
          <w:p w14:paraId="5351182C" w14:textId="77777777" w:rsidR="00EC1102" w:rsidRPr="00510BB2" w:rsidRDefault="00EC1102" w:rsidP="00267BA5">
            <w:pPr>
              <w:pStyle w:val="TAC"/>
              <w:rPr>
                <w:ins w:id="1102" w:author="Ashwin Mohan" w:date="2023-02-17T20:03:00Z"/>
                <w:rFonts w:cs="Arial"/>
                <w:szCs w:val="18"/>
              </w:rPr>
            </w:pPr>
            <w:ins w:id="1103" w:author="Ashwin Mohan" w:date="2023-02-17T20:03:00Z">
              <w:r w:rsidRPr="00510BB2">
                <w:rPr>
                  <w:rFonts w:cs="Arial"/>
                  <w:szCs w:val="18"/>
                </w:rPr>
                <w:t>637334</w:t>
              </w:r>
            </w:ins>
          </w:p>
        </w:tc>
        <w:tc>
          <w:tcPr>
            <w:tcW w:w="423" w:type="pct"/>
            <w:vAlign w:val="center"/>
          </w:tcPr>
          <w:p w14:paraId="691928C6" w14:textId="77777777" w:rsidR="00EC1102" w:rsidRPr="00510BB2" w:rsidRDefault="00EC1102" w:rsidP="00267BA5">
            <w:pPr>
              <w:pStyle w:val="TAC"/>
              <w:rPr>
                <w:ins w:id="1104" w:author="Ashwin Mohan" w:date="2023-02-17T20:03:00Z"/>
                <w:rFonts w:cs="Arial"/>
                <w:szCs w:val="18"/>
              </w:rPr>
            </w:pPr>
            <w:ins w:id="1105" w:author="Ashwin Mohan" w:date="2023-02-17T20:03:00Z">
              <w:r w:rsidRPr="00510BB2">
                <w:rPr>
                  <w:rFonts w:cs="Arial"/>
                  <w:szCs w:val="18"/>
                </w:rPr>
                <w:t>3560.01</w:t>
              </w:r>
            </w:ins>
          </w:p>
        </w:tc>
        <w:tc>
          <w:tcPr>
            <w:tcW w:w="531" w:type="pct"/>
            <w:vMerge w:val="restart"/>
            <w:vAlign w:val="center"/>
          </w:tcPr>
          <w:p w14:paraId="053E1723" w14:textId="77777777" w:rsidR="00EC1102" w:rsidRPr="00510BB2" w:rsidRDefault="00EC1102" w:rsidP="00267BA5">
            <w:pPr>
              <w:keepNext/>
              <w:keepLines/>
              <w:spacing w:after="0"/>
              <w:jc w:val="center"/>
              <w:rPr>
                <w:ins w:id="1106" w:author="Ashwin Mohan" w:date="2023-02-17T20:03:00Z"/>
                <w:rFonts w:ascii="Arial" w:hAnsi="Arial" w:cs="Arial"/>
                <w:sz w:val="18"/>
                <w:szCs w:val="18"/>
                <w:lang w:eastAsia="zh-CN"/>
              </w:rPr>
            </w:pPr>
            <w:ins w:id="1107" w:author="Ashwin Mohan" w:date="2023-02-17T20:03:00Z">
              <w:r w:rsidRPr="00510BB2">
                <w:rPr>
                  <w:rFonts w:ascii="Arial" w:hAnsi="Arial" w:cs="Arial"/>
                  <w:sz w:val="18"/>
                  <w:szCs w:val="18"/>
                  <w:lang w:eastAsia="zh-CN"/>
                </w:rPr>
                <w:t>50@25</w:t>
              </w:r>
            </w:ins>
          </w:p>
        </w:tc>
        <w:tc>
          <w:tcPr>
            <w:tcW w:w="667" w:type="pct"/>
            <w:vMerge w:val="restart"/>
          </w:tcPr>
          <w:p w14:paraId="3A0A6013" w14:textId="77777777" w:rsidR="00EC1102" w:rsidRPr="00510BB2" w:rsidRDefault="00EC1102" w:rsidP="00267BA5">
            <w:pPr>
              <w:jc w:val="center"/>
              <w:rPr>
                <w:ins w:id="1108" w:author="Ashwin Mohan" w:date="2023-02-17T20:03:00Z"/>
                <w:rFonts w:ascii="Arial" w:hAnsi="Arial" w:cs="Arial"/>
                <w:sz w:val="18"/>
                <w:szCs w:val="18"/>
              </w:rPr>
            </w:pPr>
            <w:ins w:id="1109" w:author="Ashwin Mohan" w:date="2023-02-17T20:03:00Z">
              <w:r w:rsidRPr="00510BB2">
                <w:rPr>
                  <w:rFonts w:ascii="Arial" w:eastAsia="Yu Mincho" w:hAnsi="Arial" w:cs="Arial"/>
                  <w:sz w:val="18"/>
                  <w:szCs w:val="18"/>
                </w:rPr>
                <w:t>N/A</w:t>
              </w:r>
            </w:ins>
          </w:p>
        </w:tc>
      </w:tr>
      <w:tr w:rsidR="00EC1102" w:rsidRPr="00510BB2" w14:paraId="584A55DB" w14:textId="77777777" w:rsidTr="00267BA5">
        <w:trPr>
          <w:ins w:id="1110" w:author="Ashwin Mohan" w:date="2023-02-17T20:03:00Z"/>
        </w:trPr>
        <w:tc>
          <w:tcPr>
            <w:tcW w:w="325" w:type="pct"/>
            <w:vMerge/>
            <w:vAlign w:val="center"/>
          </w:tcPr>
          <w:p w14:paraId="1CC791CC" w14:textId="77777777" w:rsidR="00EC1102" w:rsidRPr="00510BB2" w:rsidRDefault="00EC1102" w:rsidP="00267BA5">
            <w:pPr>
              <w:keepNext/>
              <w:keepLines/>
              <w:spacing w:after="0"/>
              <w:jc w:val="center"/>
              <w:rPr>
                <w:ins w:id="1111" w:author="Ashwin Mohan" w:date="2023-02-17T20:03:00Z"/>
                <w:rFonts w:ascii="Arial" w:hAnsi="Arial" w:cs="Arial"/>
                <w:sz w:val="18"/>
                <w:szCs w:val="18"/>
                <w:lang w:eastAsia="zh-CN"/>
              </w:rPr>
            </w:pPr>
          </w:p>
        </w:tc>
        <w:tc>
          <w:tcPr>
            <w:tcW w:w="415" w:type="pct"/>
            <w:vMerge/>
            <w:vAlign w:val="center"/>
          </w:tcPr>
          <w:p w14:paraId="2F30F8A8" w14:textId="77777777" w:rsidR="00EC1102" w:rsidRPr="00510BB2" w:rsidRDefault="00EC1102" w:rsidP="00267BA5">
            <w:pPr>
              <w:keepNext/>
              <w:keepLines/>
              <w:spacing w:after="0"/>
              <w:jc w:val="center"/>
              <w:rPr>
                <w:ins w:id="1112" w:author="Ashwin Mohan" w:date="2023-02-17T20:03:00Z"/>
                <w:rFonts w:ascii="Arial" w:hAnsi="Arial" w:cs="Arial"/>
                <w:sz w:val="18"/>
                <w:szCs w:val="18"/>
                <w:lang w:eastAsia="zh-CN"/>
              </w:rPr>
            </w:pPr>
          </w:p>
        </w:tc>
        <w:tc>
          <w:tcPr>
            <w:tcW w:w="320" w:type="pct"/>
            <w:vMerge/>
            <w:vAlign w:val="center"/>
          </w:tcPr>
          <w:p w14:paraId="04C00BB1" w14:textId="77777777" w:rsidR="00EC1102" w:rsidRPr="00510BB2" w:rsidRDefault="00EC1102" w:rsidP="00267BA5">
            <w:pPr>
              <w:keepNext/>
              <w:keepLines/>
              <w:spacing w:after="0"/>
              <w:jc w:val="center"/>
              <w:rPr>
                <w:ins w:id="1113" w:author="Ashwin Mohan" w:date="2023-02-17T20:03:00Z"/>
                <w:rFonts w:ascii="Arial" w:hAnsi="Arial" w:cs="Arial"/>
                <w:sz w:val="18"/>
                <w:szCs w:val="18"/>
                <w:lang w:eastAsia="zh-CN"/>
              </w:rPr>
            </w:pPr>
          </w:p>
        </w:tc>
        <w:tc>
          <w:tcPr>
            <w:tcW w:w="579" w:type="pct"/>
            <w:vMerge/>
            <w:vAlign w:val="center"/>
          </w:tcPr>
          <w:p w14:paraId="568D43CA" w14:textId="77777777" w:rsidR="00EC1102" w:rsidRPr="00510BB2" w:rsidRDefault="00EC1102" w:rsidP="00267BA5">
            <w:pPr>
              <w:spacing w:after="0"/>
              <w:rPr>
                <w:ins w:id="1114" w:author="Ashwin Mohan" w:date="2023-02-17T20:03:00Z"/>
                <w:rFonts w:ascii="Arial" w:hAnsi="Arial" w:cs="Arial"/>
                <w:sz w:val="18"/>
                <w:szCs w:val="18"/>
                <w:lang w:eastAsia="zh-CN"/>
              </w:rPr>
            </w:pPr>
          </w:p>
        </w:tc>
        <w:tc>
          <w:tcPr>
            <w:tcW w:w="374" w:type="pct"/>
          </w:tcPr>
          <w:p w14:paraId="046E88F5" w14:textId="77777777" w:rsidR="00EC1102" w:rsidRPr="00510BB2" w:rsidRDefault="00EC1102" w:rsidP="00267BA5">
            <w:pPr>
              <w:spacing w:after="0"/>
              <w:jc w:val="center"/>
              <w:rPr>
                <w:ins w:id="1115" w:author="Ashwin Mohan" w:date="2023-02-17T20:03:00Z"/>
                <w:rFonts w:ascii="Arial" w:hAnsi="Arial" w:cs="Arial"/>
                <w:sz w:val="18"/>
                <w:szCs w:val="18"/>
                <w:lang w:eastAsia="zh-CN"/>
              </w:rPr>
            </w:pPr>
            <w:ins w:id="1116" w:author="Ashwin Mohan" w:date="2023-02-17T20:03:00Z">
              <w:r w:rsidRPr="00510BB2">
                <w:rPr>
                  <w:rFonts w:ascii="Arial" w:hAnsi="Arial" w:cs="Arial"/>
                  <w:sz w:val="18"/>
                  <w:szCs w:val="18"/>
                  <w:lang w:eastAsia="zh-CN"/>
                </w:rPr>
                <w:t>Mid</w:t>
              </w:r>
            </w:ins>
          </w:p>
        </w:tc>
        <w:tc>
          <w:tcPr>
            <w:tcW w:w="471" w:type="pct"/>
          </w:tcPr>
          <w:p w14:paraId="1F88DA0D" w14:textId="77777777" w:rsidR="00EC1102" w:rsidRPr="00510BB2" w:rsidRDefault="00EC1102" w:rsidP="00267BA5">
            <w:pPr>
              <w:pStyle w:val="TAC"/>
              <w:rPr>
                <w:ins w:id="1117" w:author="Ashwin Mohan" w:date="2023-02-17T20:03:00Z"/>
                <w:rFonts w:cs="Arial"/>
                <w:szCs w:val="18"/>
              </w:rPr>
            </w:pPr>
            <w:ins w:id="1118" w:author="Ashwin Mohan" w:date="2023-02-17T20:03:00Z">
              <w:r w:rsidRPr="00510BB2">
                <w:rPr>
                  <w:rFonts w:cs="Arial"/>
                  <w:szCs w:val="18"/>
                </w:rPr>
                <w:t>641666</w:t>
              </w:r>
            </w:ins>
          </w:p>
        </w:tc>
        <w:tc>
          <w:tcPr>
            <w:tcW w:w="423" w:type="pct"/>
          </w:tcPr>
          <w:p w14:paraId="6021DD4B" w14:textId="77777777" w:rsidR="00EC1102" w:rsidRPr="00510BB2" w:rsidRDefault="00EC1102" w:rsidP="00267BA5">
            <w:pPr>
              <w:pStyle w:val="TAC"/>
              <w:rPr>
                <w:ins w:id="1119" w:author="Ashwin Mohan" w:date="2023-02-17T20:03:00Z"/>
                <w:rFonts w:cs="Arial"/>
                <w:szCs w:val="18"/>
              </w:rPr>
            </w:pPr>
            <w:ins w:id="1120" w:author="Ashwin Mohan" w:date="2023-02-17T20:03:00Z">
              <w:r w:rsidRPr="00510BB2">
                <w:rPr>
                  <w:rFonts w:cs="Arial"/>
                  <w:szCs w:val="18"/>
                </w:rPr>
                <w:t>3624.99</w:t>
              </w:r>
            </w:ins>
          </w:p>
        </w:tc>
        <w:tc>
          <w:tcPr>
            <w:tcW w:w="471" w:type="pct"/>
            <w:vAlign w:val="center"/>
          </w:tcPr>
          <w:p w14:paraId="0E336569" w14:textId="77777777" w:rsidR="00EC1102" w:rsidRPr="00510BB2" w:rsidRDefault="00EC1102" w:rsidP="00267BA5">
            <w:pPr>
              <w:pStyle w:val="TAC"/>
              <w:rPr>
                <w:ins w:id="1121" w:author="Ashwin Mohan" w:date="2023-02-17T20:03:00Z"/>
                <w:rFonts w:cs="Arial"/>
                <w:szCs w:val="18"/>
              </w:rPr>
            </w:pPr>
            <w:ins w:id="1122" w:author="Ashwin Mohan" w:date="2023-02-17T20:03:00Z">
              <w:r w:rsidRPr="00510BB2">
                <w:rPr>
                  <w:rFonts w:cs="Arial"/>
                  <w:szCs w:val="18"/>
                </w:rPr>
                <w:t>641666</w:t>
              </w:r>
            </w:ins>
          </w:p>
        </w:tc>
        <w:tc>
          <w:tcPr>
            <w:tcW w:w="423" w:type="pct"/>
            <w:vAlign w:val="center"/>
          </w:tcPr>
          <w:p w14:paraId="64C6147B" w14:textId="77777777" w:rsidR="00EC1102" w:rsidRPr="00510BB2" w:rsidRDefault="00EC1102" w:rsidP="00267BA5">
            <w:pPr>
              <w:pStyle w:val="TAC"/>
              <w:rPr>
                <w:ins w:id="1123" w:author="Ashwin Mohan" w:date="2023-02-17T20:03:00Z"/>
                <w:rFonts w:cs="Arial"/>
                <w:szCs w:val="18"/>
              </w:rPr>
            </w:pPr>
            <w:ins w:id="1124" w:author="Ashwin Mohan" w:date="2023-02-17T20:03:00Z">
              <w:r w:rsidRPr="00510BB2">
                <w:rPr>
                  <w:rFonts w:cs="Arial"/>
                  <w:szCs w:val="18"/>
                </w:rPr>
                <w:t>3624.99</w:t>
              </w:r>
            </w:ins>
          </w:p>
        </w:tc>
        <w:tc>
          <w:tcPr>
            <w:tcW w:w="531" w:type="pct"/>
            <w:vMerge/>
            <w:vAlign w:val="center"/>
          </w:tcPr>
          <w:p w14:paraId="1E0C9A63" w14:textId="77777777" w:rsidR="00EC1102" w:rsidRPr="00510BB2" w:rsidRDefault="00EC1102" w:rsidP="00267BA5">
            <w:pPr>
              <w:keepNext/>
              <w:keepLines/>
              <w:spacing w:after="0"/>
              <w:jc w:val="center"/>
              <w:rPr>
                <w:ins w:id="1125" w:author="Ashwin Mohan" w:date="2023-02-17T20:03:00Z"/>
                <w:rFonts w:ascii="Arial" w:hAnsi="Arial" w:cs="Arial"/>
                <w:sz w:val="18"/>
                <w:szCs w:val="18"/>
                <w:lang w:eastAsia="zh-CN"/>
              </w:rPr>
            </w:pPr>
          </w:p>
        </w:tc>
        <w:tc>
          <w:tcPr>
            <w:tcW w:w="667" w:type="pct"/>
            <w:vMerge/>
          </w:tcPr>
          <w:p w14:paraId="648B8A6D" w14:textId="77777777" w:rsidR="00EC1102" w:rsidRPr="00510BB2" w:rsidRDefault="00EC1102" w:rsidP="00267BA5">
            <w:pPr>
              <w:keepNext/>
              <w:keepLines/>
              <w:spacing w:after="0"/>
              <w:jc w:val="center"/>
              <w:rPr>
                <w:ins w:id="1126" w:author="Ashwin Mohan" w:date="2023-02-17T20:03:00Z"/>
                <w:rFonts w:ascii="Arial" w:hAnsi="Arial" w:cs="Arial"/>
                <w:sz w:val="18"/>
                <w:szCs w:val="18"/>
                <w:lang w:eastAsia="zh-CN"/>
              </w:rPr>
            </w:pPr>
          </w:p>
        </w:tc>
      </w:tr>
      <w:tr w:rsidR="00EC1102" w:rsidRPr="00510BB2" w14:paraId="3181645B" w14:textId="77777777" w:rsidTr="00267BA5">
        <w:trPr>
          <w:ins w:id="1127" w:author="Ashwin Mohan" w:date="2023-02-17T20:03:00Z"/>
        </w:trPr>
        <w:tc>
          <w:tcPr>
            <w:tcW w:w="325" w:type="pct"/>
            <w:vMerge/>
            <w:vAlign w:val="center"/>
          </w:tcPr>
          <w:p w14:paraId="36CC9FBB" w14:textId="77777777" w:rsidR="00EC1102" w:rsidRPr="00510BB2" w:rsidRDefault="00EC1102" w:rsidP="00267BA5">
            <w:pPr>
              <w:keepNext/>
              <w:keepLines/>
              <w:spacing w:after="0"/>
              <w:jc w:val="center"/>
              <w:rPr>
                <w:ins w:id="1128" w:author="Ashwin Mohan" w:date="2023-02-17T20:03:00Z"/>
                <w:rFonts w:ascii="Arial" w:hAnsi="Arial" w:cs="Arial"/>
                <w:sz w:val="18"/>
                <w:szCs w:val="18"/>
                <w:lang w:eastAsia="zh-CN"/>
              </w:rPr>
            </w:pPr>
          </w:p>
        </w:tc>
        <w:tc>
          <w:tcPr>
            <w:tcW w:w="415" w:type="pct"/>
            <w:vMerge/>
            <w:vAlign w:val="center"/>
          </w:tcPr>
          <w:p w14:paraId="6318955C" w14:textId="77777777" w:rsidR="00EC1102" w:rsidRPr="00510BB2" w:rsidRDefault="00EC1102" w:rsidP="00267BA5">
            <w:pPr>
              <w:keepNext/>
              <w:keepLines/>
              <w:spacing w:after="0"/>
              <w:jc w:val="center"/>
              <w:rPr>
                <w:ins w:id="1129" w:author="Ashwin Mohan" w:date="2023-02-17T20:03:00Z"/>
                <w:rFonts w:ascii="Arial" w:hAnsi="Arial" w:cs="Arial"/>
                <w:sz w:val="18"/>
                <w:szCs w:val="18"/>
                <w:lang w:eastAsia="zh-CN"/>
              </w:rPr>
            </w:pPr>
          </w:p>
        </w:tc>
        <w:tc>
          <w:tcPr>
            <w:tcW w:w="320" w:type="pct"/>
            <w:vMerge/>
            <w:vAlign w:val="center"/>
          </w:tcPr>
          <w:p w14:paraId="4126CEC0" w14:textId="77777777" w:rsidR="00EC1102" w:rsidRPr="00510BB2" w:rsidRDefault="00EC1102" w:rsidP="00267BA5">
            <w:pPr>
              <w:keepNext/>
              <w:keepLines/>
              <w:spacing w:after="0"/>
              <w:jc w:val="center"/>
              <w:rPr>
                <w:ins w:id="1130" w:author="Ashwin Mohan" w:date="2023-02-17T20:03:00Z"/>
                <w:rFonts w:ascii="Arial" w:hAnsi="Arial" w:cs="Arial"/>
                <w:sz w:val="18"/>
                <w:szCs w:val="18"/>
                <w:lang w:eastAsia="zh-CN"/>
              </w:rPr>
            </w:pPr>
          </w:p>
        </w:tc>
        <w:tc>
          <w:tcPr>
            <w:tcW w:w="579" w:type="pct"/>
            <w:vMerge/>
            <w:vAlign w:val="center"/>
          </w:tcPr>
          <w:p w14:paraId="08D67DE9" w14:textId="77777777" w:rsidR="00EC1102" w:rsidRPr="00510BB2" w:rsidRDefault="00EC1102" w:rsidP="00267BA5">
            <w:pPr>
              <w:spacing w:after="0"/>
              <w:rPr>
                <w:ins w:id="1131" w:author="Ashwin Mohan" w:date="2023-02-17T20:03:00Z"/>
                <w:rFonts w:ascii="Arial" w:hAnsi="Arial" w:cs="Arial"/>
                <w:sz w:val="18"/>
                <w:szCs w:val="18"/>
                <w:lang w:eastAsia="zh-CN"/>
              </w:rPr>
            </w:pPr>
          </w:p>
        </w:tc>
        <w:tc>
          <w:tcPr>
            <w:tcW w:w="374" w:type="pct"/>
          </w:tcPr>
          <w:p w14:paraId="27A9052D" w14:textId="77777777" w:rsidR="00EC1102" w:rsidRPr="00510BB2" w:rsidRDefault="00EC1102" w:rsidP="00267BA5">
            <w:pPr>
              <w:spacing w:after="0"/>
              <w:jc w:val="center"/>
              <w:rPr>
                <w:ins w:id="1132" w:author="Ashwin Mohan" w:date="2023-02-17T20:03:00Z"/>
                <w:rFonts w:ascii="Arial" w:hAnsi="Arial" w:cs="Arial"/>
                <w:sz w:val="18"/>
                <w:szCs w:val="18"/>
                <w:lang w:eastAsia="zh-CN"/>
              </w:rPr>
            </w:pPr>
            <w:ins w:id="1133" w:author="Ashwin Mohan" w:date="2023-02-17T20:03:00Z">
              <w:r w:rsidRPr="00510BB2">
                <w:rPr>
                  <w:rFonts w:ascii="Arial" w:hAnsi="Arial" w:cs="Arial"/>
                  <w:sz w:val="18"/>
                  <w:szCs w:val="18"/>
                  <w:lang w:eastAsia="zh-CN"/>
                </w:rPr>
                <w:t>High</w:t>
              </w:r>
            </w:ins>
          </w:p>
        </w:tc>
        <w:tc>
          <w:tcPr>
            <w:tcW w:w="471" w:type="pct"/>
          </w:tcPr>
          <w:p w14:paraId="1A38454C" w14:textId="77777777" w:rsidR="00EC1102" w:rsidRPr="00510BB2" w:rsidRDefault="00EC1102" w:rsidP="00267BA5">
            <w:pPr>
              <w:pStyle w:val="TAC"/>
              <w:rPr>
                <w:ins w:id="1134" w:author="Ashwin Mohan" w:date="2023-02-17T20:03:00Z"/>
                <w:rFonts w:cs="Arial"/>
                <w:szCs w:val="18"/>
              </w:rPr>
            </w:pPr>
            <w:ins w:id="1135" w:author="Ashwin Mohan" w:date="2023-02-17T20:03:00Z">
              <w:r w:rsidRPr="00510BB2">
                <w:rPr>
                  <w:rFonts w:cs="Arial"/>
                  <w:szCs w:val="18"/>
                </w:rPr>
                <w:t>646000</w:t>
              </w:r>
            </w:ins>
          </w:p>
        </w:tc>
        <w:tc>
          <w:tcPr>
            <w:tcW w:w="423" w:type="pct"/>
          </w:tcPr>
          <w:p w14:paraId="7BC7460E" w14:textId="77777777" w:rsidR="00EC1102" w:rsidRPr="00510BB2" w:rsidRDefault="00EC1102" w:rsidP="00267BA5">
            <w:pPr>
              <w:pStyle w:val="TAC"/>
              <w:rPr>
                <w:ins w:id="1136" w:author="Ashwin Mohan" w:date="2023-02-17T20:03:00Z"/>
                <w:rFonts w:cs="Arial"/>
                <w:szCs w:val="18"/>
              </w:rPr>
            </w:pPr>
            <w:ins w:id="1137" w:author="Ashwin Mohan" w:date="2023-02-17T20:03:00Z">
              <w:r w:rsidRPr="00510BB2">
                <w:rPr>
                  <w:rFonts w:cs="Arial"/>
                  <w:szCs w:val="18"/>
                </w:rPr>
                <w:t>3690</w:t>
              </w:r>
            </w:ins>
          </w:p>
        </w:tc>
        <w:tc>
          <w:tcPr>
            <w:tcW w:w="471" w:type="pct"/>
            <w:vAlign w:val="center"/>
          </w:tcPr>
          <w:p w14:paraId="26D771F0" w14:textId="77777777" w:rsidR="00EC1102" w:rsidRPr="00510BB2" w:rsidRDefault="00EC1102" w:rsidP="00267BA5">
            <w:pPr>
              <w:pStyle w:val="TAC"/>
              <w:rPr>
                <w:ins w:id="1138" w:author="Ashwin Mohan" w:date="2023-02-17T20:03:00Z"/>
                <w:rFonts w:cs="Arial"/>
                <w:szCs w:val="18"/>
              </w:rPr>
            </w:pPr>
            <w:ins w:id="1139" w:author="Ashwin Mohan" w:date="2023-02-17T20:03:00Z">
              <w:r w:rsidRPr="00510BB2">
                <w:rPr>
                  <w:rFonts w:cs="Arial"/>
                  <w:szCs w:val="18"/>
                </w:rPr>
                <w:t>646000</w:t>
              </w:r>
            </w:ins>
          </w:p>
        </w:tc>
        <w:tc>
          <w:tcPr>
            <w:tcW w:w="423" w:type="pct"/>
            <w:vAlign w:val="center"/>
          </w:tcPr>
          <w:p w14:paraId="323AB890" w14:textId="77777777" w:rsidR="00EC1102" w:rsidRPr="00510BB2" w:rsidRDefault="00EC1102" w:rsidP="00267BA5">
            <w:pPr>
              <w:pStyle w:val="TAC"/>
              <w:rPr>
                <w:ins w:id="1140" w:author="Ashwin Mohan" w:date="2023-02-17T20:03:00Z"/>
                <w:rFonts w:cs="Arial"/>
                <w:szCs w:val="18"/>
              </w:rPr>
            </w:pPr>
            <w:ins w:id="1141" w:author="Ashwin Mohan" w:date="2023-02-17T20:03:00Z">
              <w:r w:rsidRPr="00510BB2">
                <w:rPr>
                  <w:rFonts w:cs="Arial"/>
                  <w:szCs w:val="18"/>
                </w:rPr>
                <w:t>3690</w:t>
              </w:r>
            </w:ins>
          </w:p>
        </w:tc>
        <w:tc>
          <w:tcPr>
            <w:tcW w:w="531" w:type="pct"/>
            <w:vMerge/>
            <w:vAlign w:val="center"/>
          </w:tcPr>
          <w:p w14:paraId="11C744E2" w14:textId="77777777" w:rsidR="00EC1102" w:rsidRPr="00510BB2" w:rsidRDefault="00EC1102" w:rsidP="00267BA5">
            <w:pPr>
              <w:keepNext/>
              <w:keepLines/>
              <w:spacing w:after="0"/>
              <w:jc w:val="center"/>
              <w:rPr>
                <w:ins w:id="1142" w:author="Ashwin Mohan" w:date="2023-02-17T20:03:00Z"/>
                <w:rFonts w:ascii="Arial" w:hAnsi="Arial" w:cs="Arial"/>
                <w:sz w:val="18"/>
                <w:szCs w:val="18"/>
                <w:lang w:eastAsia="zh-CN"/>
              </w:rPr>
            </w:pPr>
          </w:p>
        </w:tc>
        <w:tc>
          <w:tcPr>
            <w:tcW w:w="667" w:type="pct"/>
            <w:vMerge/>
          </w:tcPr>
          <w:p w14:paraId="24AA3A0A" w14:textId="77777777" w:rsidR="00EC1102" w:rsidRPr="00510BB2" w:rsidRDefault="00EC1102" w:rsidP="00267BA5">
            <w:pPr>
              <w:keepNext/>
              <w:keepLines/>
              <w:spacing w:after="0"/>
              <w:jc w:val="center"/>
              <w:rPr>
                <w:ins w:id="1143" w:author="Ashwin Mohan" w:date="2023-02-17T20:03:00Z"/>
                <w:rFonts w:ascii="Arial" w:hAnsi="Arial" w:cs="Arial"/>
                <w:sz w:val="18"/>
                <w:szCs w:val="18"/>
                <w:lang w:eastAsia="zh-CN"/>
              </w:rPr>
            </w:pPr>
          </w:p>
        </w:tc>
      </w:tr>
      <w:tr w:rsidR="00EC1102" w:rsidRPr="00510BB2" w14:paraId="288C6020" w14:textId="77777777" w:rsidTr="00267BA5">
        <w:trPr>
          <w:ins w:id="1144" w:author="Ashwin Mohan" w:date="2023-02-17T20:03:00Z"/>
        </w:trPr>
        <w:tc>
          <w:tcPr>
            <w:tcW w:w="325" w:type="pct"/>
            <w:vMerge w:val="restart"/>
            <w:vAlign w:val="center"/>
            <w:hideMark/>
          </w:tcPr>
          <w:p w14:paraId="4BF3BEEA" w14:textId="77777777" w:rsidR="00EC1102" w:rsidRPr="00510BB2" w:rsidRDefault="00EC1102" w:rsidP="00267BA5">
            <w:pPr>
              <w:pStyle w:val="TAC"/>
              <w:rPr>
                <w:ins w:id="1145" w:author="Ashwin Mohan" w:date="2023-02-17T20:03:00Z"/>
                <w:rFonts w:cs="Arial"/>
                <w:szCs w:val="18"/>
                <w:lang w:eastAsia="zh-CN"/>
              </w:rPr>
            </w:pPr>
            <w:ins w:id="1146" w:author="Ashwin Mohan" w:date="2023-02-17T20:03:00Z">
              <w:r w:rsidRPr="00510BB2">
                <w:rPr>
                  <w:rFonts w:cs="Arial"/>
                  <w:szCs w:val="18"/>
                  <w:lang w:eastAsia="zh-CN"/>
                </w:rPr>
                <w:t>n50</w:t>
              </w:r>
            </w:ins>
          </w:p>
        </w:tc>
        <w:tc>
          <w:tcPr>
            <w:tcW w:w="415" w:type="pct"/>
            <w:vMerge w:val="restart"/>
            <w:vAlign w:val="center"/>
            <w:hideMark/>
          </w:tcPr>
          <w:p w14:paraId="60EFF843" w14:textId="77777777" w:rsidR="00EC1102" w:rsidRPr="00510BB2" w:rsidRDefault="00EC1102" w:rsidP="00267BA5">
            <w:pPr>
              <w:pStyle w:val="TAC"/>
              <w:rPr>
                <w:ins w:id="1147" w:author="Ashwin Mohan" w:date="2023-02-17T20:03:00Z"/>
                <w:rFonts w:cs="Arial"/>
                <w:szCs w:val="18"/>
                <w:lang w:eastAsia="zh-CN"/>
              </w:rPr>
            </w:pPr>
            <w:ins w:id="1148" w:author="Ashwin Mohan" w:date="2023-02-17T20:03:00Z">
              <w:r w:rsidRPr="00510BB2">
                <w:rPr>
                  <w:rFonts w:cs="Arial"/>
                  <w:szCs w:val="18"/>
                  <w:lang w:eastAsia="zh-CN"/>
                </w:rPr>
                <w:t>20</w:t>
              </w:r>
            </w:ins>
          </w:p>
        </w:tc>
        <w:tc>
          <w:tcPr>
            <w:tcW w:w="320" w:type="pct"/>
            <w:vMerge w:val="restart"/>
            <w:vAlign w:val="center"/>
          </w:tcPr>
          <w:p w14:paraId="711419B3" w14:textId="77777777" w:rsidR="00EC1102" w:rsidRPr="00510BB2" w:rsidRDefault="00EC1102" w:rsidP="00267BA5">
            <w:pPr>
              <w:jc w:val="center"/>
              <w:rPr>
                <w:ins w:id="1149" w:author="Ashwin Mohan" w:date="2023-02-17T20:03:00Z"/>
                <w:rFonts w:ascii="Arial" w:hAnsi="Arial" w:cs="Arial"/>
                <w:sz w:val="18"/>
                <w:szCs w:val="18"/>
              </w:rPr>
            </w:pPr>
            <w:ins w:id="1150" w:author="Ashwin Mohan" w:date="2023-02-17T20:03:00Z">
              <w:r w:rsidRPr="00510BB2">
                <w:rPr>
                  <w:rFonts w:ascii="Arial" w:hAnsi="Arial" w:cs="Arial"/>
                  <w:sz w:val="18"/>
                  <w:szCs w:val="18"/>
                  <w:lang w:eastAsia="zh-CN"/>
                </w:rPr>
                <w:t>15</w:t>
              </w:r>
            </w:ins>
          </w:p>
        </w:tc>
        <w:tc>
          <w:tcPr>
            <w:tcW w:w="579" w:type="pct"/>
            <w:vMerge w:val="restart"/>
            <w:vAlign w:val="center"/>
          </w:tcPr>
          <w:p w14:paraId="2B2ACF6E" w14:textId="77777777" w:rsidR="00EC1102" w:rsidRPr="00510BB2" w:rsidRDefault="00EC1102" w:rsidP="00267BA5">
            <w:pPr>
              <w:spacing w:after="0"/>
              <w:rPr>
                <w:ins w:id="1151" w:author="Ashwin Mohan" w:date="2023-02-17T20:03:00Z"/>
                <w:rFonts w:ascii="Arial" w:hAnsi="Arial" w:cs="Arial"/>
                <w:sz w:val="18"/>
                <w:szCs w:val="18"/>
                <w:lang w:eastAsia="zh-CN"/>
              </w:rPr>
            </w:pPr>
            <w:ins w:id="1152" w:author="Ashwin Mohan" w:date="2023-02-17T20:03:00Z">
              <w:r w:rsidRPr="00510BB2">
                <w:rPr>
                  <w:rFonts w:ascii="Arial" w:hAnsi="Arial" w:cs="Arial"/>
                  <w:sz w:val="18"/>
                  <w:szCs w:val="18"/>
                  <w:lang w:eastAsia="zh-CN"/>
                </w:rPr>
                <w:t>DFT-s-OFDM</w:t>
              </w:r>
            </w:ins>
          </w:p>
          <w:p w14:paraId="24647BEA" w14:textId="77777777" w:rsidR="00EC1102" w:rsidRPr="00510BB2" w:rsidRDefault="00EC1102" w:rsidP="00267BA5">
            <w:pPr>
              <w:pStyle w:val="TAC"/>
              <w:rPr>
                <w:ins w:id="1153" w:author="Ashwin Mohan" w:date="2023-02-17T20:03:00Z"/>
                <w:rFonts w:eastAsia="Yu Mincho" w:cs="Arial"/>
                <w:szCs w:val="18"/>
              </w:rPr>
            </w:pPr>
            <w:ins w:id="1154" w:author="Ashwin Mohan" w:date="2023-02-17T20:03:00Z">
              <w:r w:rsidRPr="00510BB2">
                <w:rPr>
                  <w:rFonts w:cs="Arial"/>
                  <w:szCs w:val="18"/>
                  <w:lang w:eastAsia="zh-CN"/>
                </w:rPr>
                <w:t>QPSK</w:t>
              </w:r>
            </w:ins>
          </w:p>
        </w:tc>
        <w:tc>
          <w:tcPr>
            <w:tcW w:w="374" w:type="pct"/>
          </w:tcPr>
          <w:p w14:paraId="3DF28864" w14:textId="77777777" w:rsidR="00EC1102" w:rsidRPr="00510BB2" w:rsidRDefault="00EC1102" w:rsidP="00267BA5">
            <w:pPr>
              <w:spacing w:after="0"/>
              <w:jc w:val="center"/>
              <w:rPr>
                <w:ins w:id="1155" w:author="Ashwin Mohan" w:date="2023-02-17T20:03:00Z"/>
                <w:rFonts w:ascii="Arial" w:hAnsi="Arial" w:cs="Arial"/>
                <w:sz w:val="18"/>
                <w:szCs w:val="18"/>
                <w:lang w:eastAsia="zh-CN"/>
              </w:rPr>
            </w:pPr>
            <w:ins w:id="1156" w:author="Ashwin Mohan" w:date="2023-02-17T20:03:00Z">
              <w:r w:rsidRPr="00510BB2">
                <w:rPr>
                  <w:rFonts w:ascii="Arial" w:hAnsi="Arial" w:cs="Arial"/>
                  <w:sz w:val="18"/>
                  <w:szCs w:val="18"/>
                  <w:lang w:eastAsia="zh-CN"/>
                </w:rPr>
                <w:t>Low</w:t>
              </w:r>
            </w:ins>
          </w:p>
        </w:tc>
        <w:tc>
          <w:tcPr>
            <w:tcW w:w="471" w:type="pct"/>
          </w:tcPr>
          <w:p w14:paraId="1C6729A4" w14:textId="77777777" w:rsidR="00EC1102" w:rsidRPr="00510BB2" w:rsidRDefault="00EC1102" w:rsidP="00267BA5">
            <w:pPr>
              <w:pStyle w:val="TAC"/>
              <w:rPr>
                <w:ins w:id="1157" w:author="Ashwin Mohan" w:date="2023-02-17T20:03:00Z"/>
                <w:rFonts w:cs="Arial"/>
                <w:szCs w:val="18"/>
              </w:rPr>
            </w:pPr>
            <w:ins w:id="1158" w:author="Ashwin Mohan" w:date="2023-02-17T20:03:00Z">
              <w:r w:rsidRPr="00510BB2">
                <w:rPr>
                  <w:rFonts w:cs="Arial"/>
                  <w:szCs w:val="18"/>
                </w:rPr>
                <w:t>288400</w:t>
              </w:r>
            </w:ins>
          </w:p>
        </w:tc>
        <w:tc>
          <w:tcPr>
            <w:tcW w:w="423" w:type="pct"/>
          </w:tcPr>
          <w:p w14:paraId="3CB52CBB" w14:textId="77777777" w:rsidR="00EC1102" w:rsidRPr="00510BB2" w:rsidRDefault="00EC1102" w:rsidP="00267BA5">
            <w:pPr>
              <w:pStyle w:val="TAC"/>
              <w:rPr>
                <w:ins w:id="1159" w:author="Ashwin Mohan" w:date="2023-02-17T20:03:00Z"/>
                <w:rFonts w:cs="Arial"/>
                <w:szCs w:val="18"/>
              </w:rPr>
            </w:pPr>
            <w:ins w:id="1160" w:author="Ashwin Mohan" w:date="2023-02-17T20:03:00Z">
              <w:r w:rsidRPr="00510BB2">
                <w:rPr>
                  <w:rFonts w:cs="Arial"/>
                  <w:szCs w:val="18"/>
                </w:rPr>
                <w:t>1442</w:t>
              </w:r>
            </w:ins>
          </w:p>
        </w:tc>
        <w:tc>
          <w:tcPr>
            <w:tcW w:w="471" w:type="pct"/>
            <w:vAlign w:val="center"/>
          </w:tcPr>
          <w:p w14:paraId="0D81C599" w14:textId="77777777" w:rsidR="00EC1102" w:rsidRPr="00510BB2" w:rsidRDefault="00EC1102" w:rsidP="00267BA5">
            <w:pPr>
              <w:pStyle w:val="TAC"/>
              <w:rPr>
                <w:ins w:id="1161" w:author="Ashwin Mohan" w:date="2023-02-17T20:03:00Z"/>
                <w:rFonts w:cs="Arial"/>
                <w:szCs w:val="18"/>
              </w:rPr>
            </w:pPr>
            <w:ins w:id="1162" w:author="Ashwin Mohan" w:date="2023-02-17T20:03:00Z">
              <w:r w:rsidRPr="00510BB2">
                <w:rPr>
                  <w:rFonts w:cs="Arial"/>
                  <w:szCs w:val="18"/>
                </w:rPr>
                <w:t>288400</w:t>
              </w:r>
            </w:ins>
          </w:p>
        </w:tc>
        <w:tc>
          <w:tcPr>
            <w:tcW w:w="423" w:type="pct"/>
            <w:vAlign w:val="center"/>
          </w:tcPr>
          <w:p w14:paraId="468632E2" w14:textId="77777777" w:rsidR="00EC1102" w:rsidRPr="00510BB2" w:rsidRDefault="00EC1102" w:rsidP="00267BA5">
            <w:pPr>
              <w:pStyle w:val="TAC"/>
              <w:rPr>
                <w:ins w:id="1163" w:author="Ashwin Mohan" w:date="2023-02-17T20:03:00Z"/>
                <w:rFonts w:cs="Arial"/>
                <w:szCs w:val="18"/>
              </w:rPr>
            </w:pPr>
            <w:ins w:id="1164" w:author="Ashwin Mohan" w:date="2023-02-17T20:03:00Z">
              <w:r w:rsidRPr="00510BB2">
                <w:rPr>
                  <w:rFonts w:cs="Arial"/>
                  <w:szCs w:val="18"/>
                </w:rPr>
                <w:t>1442</w:t>
              </w:r>
            </w:ins>
          </w:p>
        </w:tc>
        <w:tc>
          <w:tcPr>
            <w:tcW w:w="531" w:type="pct"/>
            <w:vMerge w:val="restart"/>
            <w:vAlign w:val="center"/>
          </w:tcPr>
          <w:p w14:paraId="255AD9B3" w14:textId="77777777" w:rsidR="00EC1102" w:rsidRPr="00510BB2" w:rsidRDefault="00EC1102" w:rsidP="00267BA5">
            <w:pPr>
              <w:pStyle w:val="TAC"/>
              <w:rPr>
                <w:ins w:id="1165" w:author="Ashwin Mohan" w:date="2023-02-17T20:03:00Z"/>
                <w:rFonts w:cs="Arial"/>
                <w:szCs w:val="18"/>
                <w:lang w:eastAsia="zh-CN"/>
              </w:rPr>
            </w:pPr>
            <w:ins w:id="1166" w:author="Ashwin Mohan" w:date="2023-02-17T20:03:00Z">
              <w:r w:rsidRPr="00510BB2">
                <w:rPr>
                  <w:rFonts w:cs="Arial"/>
                  <w:szCs w:val="18"/>
                  <w:lang w:eastAsia="zh-CN"/>
                </w:rPr>
                <w:t>50@25</w:t>
              </w:r>
            </w:ins>
          </w:p>
        </w:tc>
        <w:tc>
          <w:tcPr>
            <w:tcW w:w="667" w:type="pct"/>
            <w:vMerge w:val="restart"/>
          </w:tcPr>
          <w:p w14:paraId="295E7A73" w14:textId="77777777" w:rsidR="00EC1102" w:rsidRPr="00510BB2" w:rsidRDefault="00EC1102" w:rsidP="00267BA5">
            <w:pPr>
              <w:jc w:val="center"/>
              <w:rPr>
                <w:ins w:id="1167" w:author="Ashwin Mohan" w:date="2023-02-17T20:03:00Z"/>
                <w:rFonts w:ascii="Arial" w:hAnsi="Arial" w:cs="Arial"/>
                <w:sz w:val="18"/>
                <w:szCs w:val="18"/>
              </w:rPr>
            </w:pPr>
            <w:ins w:id="1168" w:author="Ashwin Mohan" w:date="2023-02-17T20:03:00Z">
              <w:r w:rsidRPr="00510BB2">
                <w:rPr>
                  <w:rFonts w:ascii="Arial" w:eastAsia="Yu Mincho" w:hAnsi="Arial" w:cs="Arial"/>
                  <w:sz w:val="18"/>
                  <w:szCs w:val="18"/>
                </w:rPr>
                <w:t>N/A</w:t>
              </w:r>
            </w:ins>
          </w:p>
        </w:tc>
      </w:tr>
      <w:tr w:rsidR="00EC1102" w:rsidRPr="00510BB2" w14:paraId="0C61F452" w14:textId="77777777" w:rsidTr="00267BA5">
        <w:trPr>
          <w:ins w:id="1169" w:author="Ashwin Mohan" w:date="2023-02-17T20:03:00Z"/>
        </w:trPr>
        <w:tc>
          <w:tcPr>
            <w:tcW w:w="325" w:type="pct"/>
            <w:vMerge/>
            <w:vAlign w:val="center"/>
          </w:tcPr>
          <w:p w14:paraId="2C507701" w14:textId="77777777" w:rsidR="00EC1102" w:rsidRPr="00510BB2" w:rsidRDefault="00EC1102" w:rsidP="00267BA5">
            <w:pPr>
              <w:pStyle w:val="TAC"/>
              <w:rPr>
                <w:ins w:id="1170" w:author="Ashwin Mohan" w:date="2023-02-17T20:03:00Z"/>
                <w:rFonts w:cs="Arial"/>
                <w:szCs w:val="18"/>
                <w:lang w:eastAsia="zh-CN"/>
              </w:rPr>
            </w:pPr>
          </w:p>
        </w:tc>
        <w:tc>
          <w:tcPr>
            <w:tcW w:w="415" w:type="pct"/>
            <w:vMerge/>
            <w:vAlign w:val="center"/>
          </w:tcPr>
          <w:p w14:paraId="25F230DD" w14:textId="77777777" w:rsidR="00EC1102" w:rsidRPr="00510BB2" w:rsidRDefault="00EC1102" w:rsidP="00267BA5">
            <w:pPr>
              <w:pStyle w:val="TAC"/>
              <w:rPr>
                <w:ins w:id="1171" w:author="Ashwin Mohan" w:date="2023-02-17T20:03:00Z"/>
                <w:rFonts w:cs="Arial"/>
                <w:szCs w:val="18"/>
                <w:lang w:eastAsia="zh-CN"/>
              </w:rPr>
            </w:pPr>
          </w:p>
        </w:tc>
        <w:tc>
          <w:tcPr>
            <w:tcW w:w="320" w:type="pct"/>
            <w:vMerge/>
            <w:vAlign w:val="center"/>
          </w:tcPr>
          <w:p w14:paraId="57495D69" w14:textId="77777777" w:rsidR="00EC1102" w:rsidRPr="00510BB2" w:rsidRDefault="00EC1102" w:rsidP="00267BA5">
            <w:pPr>
              <w:jc w:val="center"/>
              <w:rPr>
                <w:ins w:id="1172" w:author="Ashwin Mohan" w:date="2023-02-17T20:03:00Z"/>
                <w:rFonts w:ascii="Arial" w:hAnsi="Arial" w:cs="Arial"/>
                <w:sz w:val="18"/>
                <w:szCs w:val="18"/>
                <w:lang w:eastAsia="zh-CN"/>
              </w:rPr>
            </w:pPr>
          </w:p>
        </w:tc>
        <w:tc>
          <w:tcPr>
            <w:tcW w:w="579" w:type="pct"/>
            <w:vMerge/>
            <w:vAlign w:val="center"/>
          </w:tcPr>
          <w:p w14:paraId="349157CB" w14:textId="77777777" w:rsidR="00EC1102" w:rsidRPr="00510BB2" w:rsidRDefault="00EC1102" w:rsidP="00267BA5">
            <w:pPr>
              <w:spacing w:after="0"/>
              <w:rPr>
                <w:ins w:id="1173" w:author="Ashwin Mohan" w:date="2023-02-17T20:03:00Z"/>
                <w:rFonts w:ascii="Arial" w:hAnsi="Arial" w:cs="Arial"/>
                <w:sz w:val="18"/>
                <w:szCs w:val="18"/>
                <w:lang w:eastAsia="zh-CN"/>
              </w:rPr>
            </w:pPr>
          </w:p>
        </w:tc>
        <w:tc>
          <w:tcPr>
            <w:tcW w:w="374" w:type="pct"/>
          </w:tcPr>
          <w:p w14:paraId="46E1C7A2" w14:textId="77777777" w:rsidR="00EC1102" w:rsidRPr="00510BB2" w:rsidRDefault="00EC1102" w:rsidP="00267BA5">
            <w:pPr>
              <w:spacing w:after="0"/>
              <w:jc w:val="center"/>
              <w:rPr>
                <w:ins w:id="1174" w:author="Ashwin Mohan" w:date="2023-02-17T20:03:00Z"/>
                <w:rFonts w:ascii="Arial" w:hAnsi="Arial" w:cs="Arial"/>
                <w:sz w:val="18"/>
                <w:szCs w:val="18"/>
                <w:lang w:eastAsia="zh-CN"/>
              </w:rPr>
            </w:pPr>
            <w:ins w:id="1175" w:author="Ashwin Mohan" w:date="2023-02-17T20:03:00Z">
              <w:r w:rsidRPr="00510BB2">
                <w:rPr>
                  <w:rFonts w:ascii="Arial" w:hAnsi="Arial" w:cs="Arial"/>
                  <w:sz w:val="18"/>
                  <w:szCs w:val="18"/>
                  <w:lang w:eastAsia="zh-CN"/>
                </w:rPr>
                <w:t>Mid</w:t>
              </w:r>
            </w:ins>
          </w:p>
        </w:tc>
        <w:tc>
          <w:tcPr>
            <w:tcW w:w="471" w:type="pct"/>
          </w:tcPr>
          <w:p w14:paraId="5EB4773A" w14:textId="77777777" w:rsidR="00EC1102" w:rsidRPr="00510BB2" w:rsidRDefault="00EC1102" w:rsidP="00267BA5">
            <w:pPr>
              <w:pStyle w:val="TAC"/>
              <w:rPr>
                <w:ins w:id="1176" w:author="Ashwin Mohan" w:date="2023-02-17T20:03:00Z"/>
                <w:rFonts w:cs="Arial"/>
                <w:szCs w:val="18"/>
              </w:rPr>
            </w:pPr>
            <w:ins w:id="1177" w:author="Ashwin Mohan" w:date="2023-02-17T20:03:00Z">
              <w:r w:rsidRPr="00510BB2">
                <w:rPr>
                  <w:rFonts w:cs="Arial"/>
                  <w:szCs w:val="18"/>
                </w:rPr>
                <w:t>294900</w:t>
              </w:r>
            </w:ins>
          </w:p>
        </w:tc>
        <w:tc>
          <w:tcPr>
            <w:tcW w:w="423" w:type="pct"/>
          </w:tcPr>
          <w:p w14:paraId="4C4EE30E" w14:textId="77777777" w:rsidR="00EC1102" w:rsidRPr="00510BB2" w:rsidRDefault="00EC1102" w:rsidP="00267BA5">
            <w:pPr>
              <w:pStyle w:val="TAC"/>
              <w:rPr>
                <w:ins w:id="1178" w:author="Ashwin Mohan" w:date="2023-02-17T20:03:00Z"/>
                <w:rFonts w:cs="Arial"/>
                <w:szCs w:val="18"/>
              </w:rPr>
            </w:pPr>
            <w:ins w:id="1179" w:author="Ashwin Mohan" w:date="2023-02-17T20:03:00Z">
              <w:r w:rsidRPr="00510BB2">
                <w:rPr>
                  <w:rFonts w:cs="Arial"/>
                  <w:szCs w:val="18"/>
                </w:rPr>
                <w:t>1474.5</w:t>
              </w:r>
            </w:ins>
          </w:p>
        </w:tc>
        <w:tc>
          <w:tcPr>
            <w:tcW w:w="471" w:type="pct"/>
            <w:vAlign w:val="center"/>
          </w:tcPr>
          <w:p w14:paraId="09697B03" w14:textId="77777777" w:rsidR="00EC1102" w:rsidRPr="00510BB2" w:rsidRDefault="00EC1102" w:rsidP="00267BA5">
            <w:pPr>
              <w:pStyle w:val="TAC"/>
              <w:rPr>
                <w:ins w:id="1180" w:author="Ashwin Mohan" w:date="2023-02-17T20:03:00Z"/>
                <w:rFonts w:cs="Arial"/>
                <w:szCs w:val="18"/>
              </w:rPr>
            </w:pPr>
            <w:ins w:id="1181" w:author="Ashwin Mohan" w:date="2023-02-17T20:03:00Z">
              <w:r w:rsidRPr="00510BB2">
                <w:rPr>
                  <w:rFonts w:cs="Arial"/>
                  <w:szCs w:val="18"/>
                </w:rPr>
                <w:t>294900</w:t>
              </w:r>
            </w:ins>
          </w:p>
        </w:tc>
        <w:tc>
          <w:tcPr>
            <w:tcW w:w="423" w:type="pct"/>
            <w:vAlign w:val="center"/>
          </w:tcPr>
          <w:p w14:paraId="2EA0DD49" w14:textId="77777777" w:rsidR="00EC1102" w:rsidRPr="00510BB2" w:rsidRDefault="00EC1102" w:rsidP="00267BA5">
            <w:pPr>
              <w:pStyle w:val="TAC"/>
              <w:rPr>
                <w:ins w:id="1182" w:author="Ashwin Mohan" w:date="2023-02-17T20:03:00Z"/>
                <w:rFonts w:cs="Arial"/>
                <w:szCs w:val="18"/>
              </w:rPr>
            </w:pPr>
            <w:ins w:id="1183" w:author="Ashwin Mohan" w:date="2023-02-17T20:03:00Z">
              <w:r w:rsidRPr="00510BB2">
                <w:rPr>
                  <w:rFonts w:cs="Arial"/>
                  <w:szCs w:val="18"/>
                </w:rPr>
                <w:t>1474.5</w:t>
              </w:r>
            </w:ins>
          </w:p>
        </w:tc>
        <w:tc>
          <w:tcPr>
            <w:tcW w:w="531" w:type="pct"/>
            <w:vMerge/>
            <w:vAlign w:val="center"/>
          </w:tcPr>
          <w:p w14:paraId="6C560006" w14:textId="77777777" w:rsidR="00EC1102" w:rsidRPr="00510BB2" w:rsidRDefault="00EC1102" w:rsidP="00267BA5">
            <w:pPr>
              <w:pStyle w:val="TAC"/>
              <w:rPr>
                <w:ins w:id="1184" w:author="Ashwin Mohan" w:date="2023-02-17T20:03:00Z"/>
                <w:rFonts w:cs="Arial"/>
                <w:szCs w:val="18"/>
                <w:lang w:eastAsia="zh-CN"/>
              </w:rPr>
            </w:pPr>
          </w:p>
        </w:tc>
        <w:tc>
          <w:tcPr>
            <w:tcW w:w="667" w:type="pct"/>
            <w:vMerge/>
          </w:tcPr>
          <w:p w14:paraId="3A4BE376" w14:textId="77777777" w:rsidR="00EC1102" w:rsidRPr="00510BB2" w:rsidRDefault="00EC1102" w:rsidP="00267BA5">
            <w:pPr>
              <w:pStyle w:val="TAC"/>
              <w:rPr>
                <w:ins w:id="1185" w:author="Ashwin Mohan" w:date="2023-02-17T20:03:00Z"/>
                <w:rFonts w:cs="Arial"/>
                <w:szCs w:val="18"/>
                <w:lang w:eastAsia="zh-CN"/>
              </w:rPr>
            </w:pPr>
          </w:p>
        </w:tc>
      </w:tr>
      <w:tr w:rsidR="00EC1102" w:rsidRPr="00510BB2" w14:paraId="0452713A" w14:textId="77777777" w:rsidTr="00267BA5">
        <w:trPr>
          <w:ins w:id="1186" w:author="Ashwin Mohan" w:date="2023-02-17T20:03:00Z"/>
        </w:trPr>
        <w:tc>
          <w:tcPr>
            <w:tcW w:w="325" w:type="pct"/>
            <w:vMerge/>
            <w:vAlign w:val="center"/>
          </w:tcPr>
          <w:p w14:paraId="24E6A816" w14:textId="77777777" w:rsidR="00EC1102" w:rsidRPr="00510BB2" w:rsidRDefault="00EC1102" w:rsidP="00267BA5">
            <w:pPr>
              <w:pStyle w:val="TAC"/>
              <w:rPr>
                <w:ins w:id="1187" w:author="Ashwin Mohan" w:date="2023-02-17T20:03:00Z"/>
                <w:rFonts w:cs="Arial"/>
                <w:szCs w:val="18"/>
                <w:lang w:eastAsia="zh-CN"/>
              </w:rPr>
            </w:pPr>
          </w:p>
        </w:tc>
        <w:tc>
          <w:tcPr>
            <w:tcW w:w="415" w:type="pct"/>
            <w:vMerge/>
            <w:vAlign w:val="center"/>
          </w:tcPr>
          <w:p w14:paraId="3FCB139B" w14:textId="77777777" w:rsidR="00EC1102" w:rsidRPr="00510BB2" w:rsidRDefault="00EC1102" w:rsidP="00267BA5">
            <w:pPr>
              <w:pStyle w:val="TAC"/>
              <w:rPr>
                <w:ins w:id="1188" w:author="Ashwin Mohan" w:date="2023-02-17T20:03:00Z"/>
                <w:rFonts w:cs="Arial"/>
                <w:szCs w:val="18"/>
                <w:lang w:eastAsia="zh-CN"/>
              </w:rPr>
            </w:pPr>
          </w:p>
        </w:tc>
        <w:tc>
          <w:tcPr>
            <w:tcW w:w="320" w:type="pct"/>
            <w:vMerge/>
            <w:vAlign w:val="center"/>
          </w:tcPr>
          <w:p w14:paraId="6CBC0350" w14:textId="77777777" w:rsidR="00EC1102" w:rsidRPr="00510BB2" w:rsidRDefault="00EC1102" w:rsidP="00267BA5">
            <w:pPr>
              <w:jc w:val="center"/>
              <w:rPr>
                <w:ins w:id="1189" w:author="Ashwin Mohan" w:date="2023-02-17T20:03:00Z"/>
                <w:rFonts w:ascii="Arial" w:hAnsi="Arial" w:cs="Arial"/>
                <w:sz w:val="18"/>
                <w:szCs w:val="18"/>
                <w:lang w:eastAsia="zh-CN"/>
              </w:rPr>
            </w:pPr>
          </w:p>
        </w:tc>
        <w:tc>
          <w:tcPr>
            <w:tcW w:w="579" w:type="pct"/>
            <w:vMerge/>
            <w:vAlign w:val="center"/>
          </w:tcPr>
          <w:p w14:paraId="03D80462" w14:textId="77777777" w:rsidR="00EC1102" w:rsidRPr="00510BB2" w:rsidRDefault="00EC1102" w:rsidP="00267BA5">
            <w:pPr>
              <w:spacing w:after="0"/>
              <w:rPr>
                <w:ins w:id="1190" w:author="Ashwin Mohan" w:date="2023-02-17T20:03:00Z"/>
                <w:rFonts w:ascii="Arial" w:hAnsi="Arial" w:cs="Arial"/>
                <w:sz w:val="18"/>
                <w:szCs w:val="18"/>
                <w:lang w:eastAsia="zh-CN"/>
              </w:rPr>
            </w:pPr>
          </w:p>
        </w:tc>
        <w:tc>
          <w:tcPr>
            <w:tcW w:w="374" w:type="pct"/>
          </w:tcPr>
          <w:p w14:paraId="112CE1DF" w14:textId="77777777" w:rsidR="00EC1102" w:rsidRPr="00510BB2" w:rsidRDefault="00EC1102" w:rsidP="00267BA5">
            <w:pPr>
              <w:spacing w:after="0"/>
              <w:jc w:val="center"/>
              <w:rPr>
                <w:ins w:id="1191" w:author="Ashwin Mohan" w:date="2023-02-17T20:03:00Z"/>
                <w:rFonts w:ascii="Arial" w:hAnsi="Arial" w:cs="Arial"/>
                <w:sz w:val="18"/>
                <w:szCs w:val="18"/>
                <w:lang w:eastAsia="zh-CN"/>
              </w:rPr>
            </w:pPr>
            <w:ins w:id="1192" w:author="Ashwin Mohan" w:date="2023-02-17T20:03:00Z">
              <w:r w:rsidRPr="00510BB2">
                <w:rPr>
                  <w:rFonts w:ascii="Arial" w:hAnsi="Arial" w:cs="Arial"/>
                  <w:sz w:val="18"/>
                  <w:szCs w:val="18"/>
                  <w:lang w:eastAsia="zh-CN"/>
                </w:rPr>
                <w:t>High</w:t>
              </w:r>
            </w:ins>
          </w:p>
        </w:tc>
        <w:tc>
          <w:tcPr>
            <w:tcW w:w="471" w:type="pct"/>
          </w:tcPr>
          <w:p w14:paraId="01E1D952" w14:textId="77777777" w:rsidR="00EC1102" w:rsidRPr="00510BB2" w:rsidRDefault="00EC1102" w:rsidP="00267BA5">
            <w:pPr>
              <w:pStyle w:val="TAC"/>
              <w:rPr>
                <w:ins w:id="1193" w:author="Ashwin Mohan" w:date="2023-02-17T20:03:00Z"/>
                <w:rFonts w:cs="Arial"/>
                <w:szCs w:val="18"/>
              </w:rPr>
            </w:pPr>
            <w:ins w:id="1194" w:author="Ashwin Mohan" w:date="2023-02-17T20:03:00Z">
              <w:r w:rsidRPr="00510BB2">
                <w:rPr>
                  <w:rFonts w:cs="Arial"/>
                  <w:szCs w:val="18"/>
                </w:rPr>
                <w:t>301400</w:t>
              </w:r>
            </w:ins>
          </w:p>
        </w:tc>
        <w:tc>
          <w:tcPr>
            <w:tcW w:w="423" w:type="pct"/>
          </w:tcPr>
          <w:p w14:paraId="505ABFD5" w14:textId="77777777" w:rsidR="00EC1102" w:rsidRPr="00510BB2" w:rsidRDefault="00EC1102" w:rsidP="00267BA5">
            <w:pPr>
              <w:pStyle w:val="TAC"/>
              <w:rPr>
                <w:ins w:id="1195" w:author="Ashwin Mohan" w:date="2023-02-17T20:03:00Z"/>
                <w:rFonts w:cs="Arial"/>
                <w:szCs w:val="18"/>
              </w:rPr>
            </w:pPr>
            <w:ins w:id="1196" w:author="Ashwin Mohan" w:date="2023-02-17T20:03:00Z">
              <w:r w:rsidRPr="00510BB2">
                <w:rPr>
                  <w:rFonts w:cs="Arial"/>
                  <w:szCs w:val="18"/>
                </w:rPr>
                <w:t>1507</w:t>
              </w:r>
            </w:ins>
          </w:p>
        </w:tc>
        <w:tc>
          <w:tcPr>
            <w:tcW w:w="471" w:type="pct"/>
            <w:vAlign w:val="center"/>
          </w:tcPr>
          <w:p w14:paraId="447E2C31" w14:textId="77777777" w:rsidR="00EC1102" w:rsidRPr="00510BB2" w:rsidRDefault="00EC1102" w:rsidP="00267BA5">
            <w:pPr>
              <w:pStyle w:val="TAC"/>
              <w:rPr>
                <w:ins w:id="1197" w:author="Ashwin Mohan" w:date="2023-02-17T20:03:00Z"/>
                <w:rFonts w:cs="Arial"/>
                <w:szCs w:val="18"/>
              </w:rPr>
            </w:pPr>
            <w:ins w:id="1198" w:author="Ashwin Mohan" w:date="2023-02-17T20:03:00Z">
              <w:r w:rsidRPr="00510BB2">
                <w:rPr>
                  <w:rFonts w:cs="Arial"/>
                  <w:szCs w:val="18"/>
                </w:rPr>
                <w:t>301400</w:t>
              </w:r>
            </w:ins>
          </w:p>
        </w:tc>
        <w:tc>
          <w:tcPr>
            <w:tcW w:w="423" w:type="pct"/>
            <w:vAlign w:val="center"/>
          </w:tcPr>
          <w:p w14:paraId="37722E2A" w14:textId="77777777" w:rsidR="00EC1102" w:rsidRPr="00510BB2" w:rsidRDefault="00EC1102" w:rsidP="00267BA5">
            <w:pPr>
              <w:pStyle w:val="TAC"/>
              <w:rPr>
                <w:ins w:id="1199" w:author="Ashwin Mohan" w:date="2023-02-17T20:03:00Z"/>
                <w:rFonts w:cs="Arial"/>
                <w:szCs w:val="18"/>
              </w:rPr>
            </w:pPr>
            <w:ins w:id="1200" w:author="Ashwin Mohan" w:date="2023-02-17T20:03:00Z">
              <w:r w:rsidRPr="00510BB2">
                <w:rPr>
                  <w:rFonts w:cs="Arial"/>
                  <w:szCs w:val="18"/>
                </w:rPr>
                <w:t>1507</w:t>
              </w:r>
            </w:ins>
          </w:p>
        </w:tc>
        <w:tc>
          <w:tcPr>
            <w:tcW w:w="531" w:type="pct"/>
            <w:vMerge/>
            <w:vAlign w:val="center"/>
          </w:tcPr>
          <w:p w14:paraId="3261DD59" w14:textId="77777777" w:rsidR="00EC1102" w:rsidRPr="00510BB2" w:rsidRDefault="00EC1102" w:rsidP="00267BA5">
            <w:pPr>
              <w:pStyle w:val="TAC"/>
              <w:rPr>
                <w:ins w:id="1201" w:author="Ashwin Mohan" w:date="2023-02-17T20:03:00Z"/>
                <w:rFonts w:cs="Arial"/>
                <w:szCs w:val="18"/>
                <w:lang w:eastAsia="zh-CN"/>
              </w:rPr>
            </w:pPr>
          </w:p>
        </w:tc>
        <w:tc>
          <w:tcPr>
            <w:tcW w:w="667" w:type="pct"/>
            <w:vMerge/>
          </w:tcPr>
          <w:p w14:paraId="6F755BDF" w14:textId="77777777" w:rsidR="00EC1102" w:rsidRPr="00510BB2" w:rsidRDefault="00EC1102" w:rsidP="00267BA5">
            <w:pPr>
              <w:pStyle w:val="TAC"/>
              <w:rPr>
                <w:ins w:id="1202" w:author="Ashwin Mohan" w:date="2023-02-17T20:03:00Z"/>
                <w:rFonts w:cs="Arial"/>
                <w:szCs w:val="18"/>
                <w:lang w:eastAsia="zh-CN"/>
              </w:rPr>
            </w:pPr>
          </w:p>
        </w:tc>
      </w:tr>
      <w:tr w:rsidR="00EC1102" w:rsidRPr="00510BB2" w14:paraId="565E4811" w14:textId="77777777" w:rsidTr="00267BA5">
        <w:trPr>
          <w:ins w:id="1203" w:author="Ashwin Mohan" w:date="2023-02-17T20:03:00Z"/>
        </w:trPr>
        <w:tc>
          <w:tcPr>
            <w:tcW w:w="325" w:type="pct"/>
            <w:vMerge w:val="restart"/>
            <w:vAlign w:val="center"/>
            <w:hideMark/>
          </w:tcPr>
          <w:p w14:paraId="69CE713E" w14:textId="77777777" w:rsidR="00EC1102" w:rsidRPr="00510BB2" w:rsidRDefault="00EC1102" w:rsidP="00267BA5">
            <w:pPr>
              <w:pStyle w:val="TAC"/>
              <w:rPr>
                <w:ins w:id="1204" w:author="Ashwin Mohan" w:date="2023-02-17T20:03:00Z"/>
                <w:rFonts w:eastAsia="Yu Mincho" w:cs="Arial"/>
                <w:szCs w:val="18"/>
              </w:rPr>
            </w:pPr>
            <w:ins w:id="1205" w:author="Ashwin Mohan" w:date="2023-02-17T20:03:00Z">
              <w:r w:rsidRPr="00510BB2">
                <w:rPr>
                  <w:rFonts w:eastAsia="Yu Mincho" w:cs="Arial"/>
                  <w:szCs w:val="18"/>
                </w:rPr>
                <w:t>n51</w:t>
              </w:r>
            </w:ins>
          </w:p>
        </w:tc>
        <w:tc>
          <w:tcPr>
            <w:tcW w:w="415" w:type="pct"/>
            <w:vMerge w:val="restart"/>
            <w:vAlign w:val="center"/>
            <w:hideMark/>
          </w:tcPr>
          <w:p w14:paraId="2FDB5A0D" w14:textId="77777777" w:rsidR="00EC1102" w:rsidRPr="00510BB2" w:rsidRDefault="00EC1102" w:rsidP="00267BA5">
            <w:pPr>
              <w:pStyle w:val="TAC"/>
              <w:rPr>
                <w:ins w:id="1206" w:author="Ashwin Mohan" w:date="2023-02-17T20:03:00Z"/>
                <w:rFonts w:eastAsia="Yu Mincho" w:cs="Arial"/>
                <w:szCs w:val="18"/>
              </w:rPr>
            </w:pPr>
            <w:ins w:id="1207" w:author="Ashwin Mohan" w:date="2023-02-17T20:03:00Z">
              <w:r w:rsidRPr="00510BB2">
                <w:rPr>
                  <w:rFonts w:eastAsia="Yu Mincho" w:cs="Arial"/>
                  <w:szCs w:val="18"/>
                </w:rPr>
                <w:t>5</w:t>
              </w:r>
            </w:ins>
          </w:p>
        </w:tc>
        <w:tc>
          <w:tcPr>
            <w:tcW w:w="320" w:type="pct"/>
            <w:vMerge w:val="restart"/>
            <w:vAlign w:val="center"/>
          </w:tcPr>
          <w:p w14:paraId="0D1A683D" w14:textId="77777777" w:rsidR="00EC1102" w:rsidRPr="00510BB2" w:rsidRDefault="00EC1102" w:rsidP="00267BA5">
            <w:pPr>
              <w:jc w:val="center"/>
              <w:rPr>
                <w:ins w:id="1208" w:author="Ashwin Mohan" w:date="2023-02-17T20:03:00Z"/>
                <w:rFonts w:ascii="Arial" w:hAnsi="Arial" w:cs="Arial"/>
                <w:sz w:val="18"/>
                <w:szCs w:val="18"/>
              </w:rPr>
            </w:pPr>
            <w:ins w:id="1209" w:author="Ashwin Mohan" w:date="2023-02-17T20:03:00Z">
              <w:r w:rsidRPr="00510BB2">
                <w:rPr>
                  <w:rFonts w:ascii="Arial" w:hAnsi="Arial" w:cs="Arial"/>
                  <w:sz w:val="18"/>
                  <w:szCs w:val="18"/>
                  <w:lang w:eastAsia="zh-CN"/>
                </w:rPr>
                <w:t>15</w:t>
              </w:r>
            </w:ins>
          </w:p>
        </w:tc>
        <w:tc>
          <w:tcPr>
            <w:tcW w:w="579" w:type="pct"/>
            <w:vMerge w:val="restart"/>
            <w:vAlign w:val="center"/>
          </w:tcPr>
          <w:p w14:paraId="491D9286" w14:textId="77777777" w:rsidR="00EC1102" w:rsidRPr="00510BB2" w:rsidRDefault="00EC1102" w:rsidP="00267BA5">
            <w:pPr>
              <w:spacing w:after="0"/>
              <w:rPr>
                <w:ins w:id="1210" w:author="Ashwin Mohan" w:date="2023-02-17T20:03:00Z"/>
                <w:rFonts w:ascii="Arial" w:hAnsi="Arial" w:cs="Arial"/>
                <w:sz w:val="18"/>
                <w:szCs w:val="18"/>
                <w:lang w:eastAsia="zh-CN"/>
              </w:rPr>
            </w:pPr>
            <w:ins w:id="1211" w:author="Ashwin Mohan" w:date="2023-02-17T20:03:00Z">
              <w:r w:rsidRPr="00510BB2">
                <w:rPr>
                  <w:rFonts w:ascii="Arial" w:hAnsi="Arial" w:cs="Arial"/>
                  <w:sz w:val="18"/>
                  <w:szCs w:val="18"/>
                  <w:lang w:eastAsia="zh-CN"/>
                </w:rPr>
                <w:t>DFT-s-OFDM</w:t>
              </w:r>
            </w:ins>
          </w:p>
          <w:p w14:paraId="0E8AF886" w14:textId="77777777" w:rsidR="00EC1102" w:rsidRPr="00510BB2" w:rsidRDefault="00EC1102" w:rsidP="00267BA5">
            <w:pPr>
              <w:pStyle w:val="TAC"/>
              <w:rPr>
                <w:ins w:id="1212" w:author="Ashwin Mohan" w:date="2023-02-17T20:03:00Z"/>
                <w:rFonts w:eastAsia="Yu Mincho" w:cs="Arial"/>
                <w:szCs w:val="18"/>
              </w:rPr>
            </w:pPr>
            <w:ins w:id="1213" w:author="Ashwin Mohan" w:date="2023-02-17T20:03:00Z">
              <w:r w:rsidRPr="00510BB2">
                <w:rPr>
                  <w:rFonts w:cs="Arial"/>
                  <w:szCs w:val="18"/>
                  <w:lang w:eastAsia="zh-CN"/>
                </w:rPr>
                <w:t>QPSK</w:t>
              </w:r>
            </w:ins>
          </w:p>
        </w:tc>
        <w:tc>
          <w:tcPr>
            <w:tcW w:w="374" w:type="pct"/>
          </w:tcPr>
          <w:p w14:paraId="046CD7FE" w14:textId="77777777" w:rsidR="00EC1102" w:rsidRPr="00510BB2" w:rsidRDefault="00EC1102" w:rsidP="00267BA5">
            <w:pPr>
              <w:spacing w:after="0"/>
              <w:jc w:val="center"/>
              <w:rPr>
                <w:ins w:id="1214" w:author="Ashwin Mohan" w:date="2023-02-17T20:03:00Z"/>
                <w:rFonts w:ascii="Arial" w:hAnsi="Arial" w:cs="Arial"/>
                <w:sz w:val="18"/>
                <w:szCs w:val="18"/>
                <w:lang w:eastAsia="zh-CN"/>
              </w:rPr>
            </w:pPr>
            <w:ins w:id="1215" w:author="Ashwin Mohan" w:date="2023-02-17T20:03:00Z">
              <w:r w:rsidRPr="00510BB2">
                <w:rPr>
                  <w:rFonts w:ascii="Arial" w:hAnsi="Arial" w:cs="Arial"/>
                  <w:sz w:val="18"/>
                  <w:szCs w:val="18"/>
                  <w:lang w:eastAsia="zh-CN"/>
                </w:rPr>
                <w:t>Low</w:t>
              </w:r>
            </w:ins>
          </w:p>
        </w:tc>
        <w:tc>
          <w:tcPr>
            <w:tcW w:w="471" w:type="pct"/>
            <w:vMerge w:val="restart"/>
            <w:vAlign w:val="center"/>
          </w:tcPr>
          <w:p w14:paraId="5EA6DE4C" w14:textId="77777777" w:rsidR="00EC1102" w:rsidRPr="00510BB2" w:rsidRDefault="00EC1102" w:rsidP="00267BA5">
            <w:pPr>
              <w:pStyle w:val="TAC"/>
              <w:rPr>
                <w:ins w:id="1216" w:author="Ashwin Mohan" w:date="2023-02-17T20:03:00Z"/>
                <w:rFonts w:eastAsia="Yu Mincho" w:cs="Arial"/>
                <w:szCs w:val="18"/>
              </w:rPr>
            </w:pPr>
            <w:ins w:id="1217" w:author="Ashwin Mohan" w:date="2023-02-17T20:03:00Z">
              <w:r w:rsidRPr="00510BB2">
                <w:rPr>
                  <w:rFonts w:cs="Arial"/>
                  <w:szCs w:val="18"/>
                </w:rPr>
                <w:t>285900</w:t>
              </w:r>
            </w:ins>
          </w:p>
        </w:tc>
        <w:tc>
          <w:tcPr>
            <w:tcW w:w="423" w:type="pct"/>
            <w:vMerge w:val="restart"/>
            <w:vAlign w:val="center"/>
          </w:tcPr>
          <w:p w14:paraId="42AAFE33" w14:textId="77777777" w:rsidR="00EC1102" w:rsidRPr="00510BB2" w:rsidRDefault="00EC1102" w:rsidP="00267BA5">
            <w:pPr>
              <w:pStyle w:val="TAC"/>
              <w:rPr>
                <w:ins w:id="1218" w:author="Ashwin Mohan" w:date="2023-02-17T20:03:00Z"/>
                <w:rFonts w:eastAsia="Yu Mincho" w:cs="Arial"/>
                <w:szCs w:val="18"/>
              </w:rPr>
            </w:pPr>
            <w:ins w:id="1219" w:author="Ashwin Mohan" w:date="2023-02-17T20:03:00Z">
              <w:r w:rsidRPr="00510BB2">
                <w:rPr>
                  <w:rFonts w:cs="Arial"/>
                  <w:szCs w:val="18"/>
                </w:rPr>
                <w:t>1429.5</w:t>
              </w:r>
            </w:ins>
          </w:p>
        </w:tc>
        <w:tc>
          <w:tcPr>
            <w:tcW w:w="471" w:type="pct"/>
            <w:vMerge w:val="restart"/>
            <w:vAlign w:val="center"/>
          </w:tcPr>
          <w:p w14:paraId="34E6B648" w14:textId="77777777" w:rsidR="00EC1102" w:rsidRPr="00510BB2" w:rsidRDefault="00EC1102" w:rsidP="00267BA5">
            <w:pPr>
              <w:pStyle w:val="TAC"/>
              <w:rPr>
                <w:ins w:id="1220" w:author="Ashwin Mohan" w:date="2023-02-17T20:03:00Z"/>
                <w:rFonts w:eastAsia="Yu Mincho" w:cs="Arial"/>
                <w:szCs w:val="18"/>
              </w:rPr>
            </w:pPr>
            <w:ins w:id="1221" w:author="Ashwin Mohan" w:date="2023-02-17T20:03:00Z">
              <w:r w:rsidRPr="00510BB2">
                <w:rPr>
                  <w:rFonts w:cs="Arial"/>
                  <w:szCs w:val="18"/>
                </w:rPr>
                <w:t>285900</w:t>
              </w:r>
            </w:ins>
          </w:p>
        </w:tc>
        <w:tc>
          <w:tcPr>
            <w:tcW w:w="423" w:type="pct"/>
            <w:vMerge w:val="restart"/>
            <w:vAlign w:val="center"/>
          </w:tcPr>
          <w:p w14:paraId="11EBB423" w14:textId="77777777" w:rsidR="00EC1102" w:rsidRPr="00510BB2" w:rsidRDefault="00EC1102" w:rsidP="00267BA5">
            <w:pPr>
              <w:pStyle w:val="TAC"/>
              <w:rPr>
                <w:ins w:id="1222" w:author="Ashwin Mohan" w:date="2023-02-17T20:03:00Z"/>
                <w:rFonts w:eastAsia="Yu Mincho" w:cs="Arial"/>
                <w:szCs w:val="18"/>
              </w:rPr>
            </w:pPr>
            <w:ins w:id="1223" w:author="Ashwin Mohan" w:date="2023-02-17T20:03:00Z">
              <w:r w:rsidRPr="00510BB2">
                <w:rPr>
                  <w:rFonts w:cs="Arial"/>
                  <w:szCs w:val="18"/>
                </w:rPr>
                <w:t>1429.5</w:t>
              </w:r>
            </w:ins>
          </w:p>
        </w:tc>
        <w:tc>
          <w:tcPr>
            <w:tcW w:w="531" w:type="pct"/>
            <w:vMerge w:val="restart"/>
            <w:vAlign w:val="center"/>
          </w:tcPr>
          <w:p w14:paraId="1A6A5D3D" w14:textId="77777777" w:rsidR="00EC1102" w:rsidRPr="00510BB2" w:rsidRDefault="00EC1102" w:rsidP="00267BA5">
            <w:pPr>
              <w:pStyle w:val="TAC"/>
              <w:rPr>
                <w:ins w:id="1224" w:author="Ashwin Mohan" w:date="2023-02-17T20:03:00Z"/>
                <w:rFonts w:eastAsia="Yu Mincho" w:cs="Arial"/>
                <w:szCs w:val="18"/>
              </w:rPr>
            </w:pPr>
            <w:ins w:id="1225" w:author="Ashwin Mohan" w:date="2023-02-17T20:03:00Z">
              <w:r w:rsidRPr="00510BB2">
                <w:rPr>
                  <w:rFonts w:cs="Arial"/>
                  <w:szCs w:val="18"/>
                  <w:lang w:eastAsia="zh-CN"/>
                </w:rPr>
                <w:t>12@6</w:t>
              </w:r>
            </w:ins>
          </w:p>
        </w:tc>
        <w:tc>
          <w:tcPr>
            <w:tcW w:w="667" w:type="pct"/>
            <w:vMerge w:val="restart"/>
          </w:tcPr>
          <w:p w14:paraId="7D879B50" w14:textId="77777777" w:rsidR="00EC1102" w:rsidRPr="00510BB2" w:rsidRDefault="00EC1102" w:rsidP="00267BA5">
            <w:pPr>
              <w:jc w:val="center"/>
              <w:rPr>
                <w:ins w:id="1226" w:author="Ashwin Mohan" w:date="2023-02-17T20:03:00Z"/>
                <w:rFonts w:ascii="Arial" w:hAnsi="Arial" w:cs="Arial"/>
                <w:sz w:val="18"/>
                <w:szCs w:val="18"/>
              </w:rPr>
            </w:pPr>
            <w:ins w:id="1227" w:author="Ashwin Mohan" w:date="2023-02-17T20:03:00Z">
              <w:r w:rsidRPr="00510BB2">
                <w:rPr>
                  <w:rFonts w:ascii="Arial" w:eastAsia="Yu Mincho" w:hAnsi="Arial" w:cs="Arial"/>
                  <w:sz w:val="18"/>
                  <w:szCs w:val="18"/>
                </w:rPr>
                <w:t>N/A</w:t>
              </w:r>
            </w:ins>
          </w:p>
        </w:tc>
      </w:tr>
      <w:tr w:rsidR="00EC1102" w:rsidRPr="00510BB2" w14:paraId="7CD39059" w14:textId="77777777" w:rsidTr="00267BA5">
        <w:trPr>
          <w:ins w:id="1228" w:author="Ashwin Mohan" w:date="2023-02-17T20:03:00Z"/>
        </w:trPr>
        <w:tc>
          <w:tcPr>
            <w:tcW w:w="325" w:type="pct"/>
            <w:vMerge/>
            <w:vAlign w:val="center"/>
          </w:tcPr>
          <w:p w14:paraId="79FFA5B0" w14:textId="77777777" w:rsidR="00EC1102" w:rsidRPr="00510BB2" w:rsidRDefault="00EC1102" w:rsidP="00267BA5">
            <w:pPr>
              <w:pStyle w:val="TAC"/>
              <w:rPr>
                <w:ins w:id="1229" w:author="Ashwin Mohan" w:date="2023-02-17T20:03:00Z"/>
                <w:rFonts w:eastAsia="Yu Mincho" w:cs="Arial"/>
                <w:szCs w:val="18"/>
              </w:rPr>
            </w:pPr>
          </w:p>
        </w:tc>
        <w:tc>
          <w:tcPr>
            <w:tcW w:w="415" w:type="pct"/>
            <w:vMerge/>
            <w:vAlign w:val="center"/>
          </w:tcPr>
          <w:p w14:paraId="5F845842" w14:textId="77777777" w:rsidR="00EC1102" w:rsidRPr="00510BB2" w:rsidRDefault="00EC1102" w:rsidP="00267BA5">
            <w:pPr>
              <w:pStyle w:val="TAC"/>
              <w:rPr>
                <w:ins w:id="1230" w:author="Ashwin Mohan" w:date="2023-02-17T20:03:00Z"/>
                <w:rFonts w:eastAsia="Yu Mincho" w:cs="Arial"/>
                <w:szCs w:val="18"/>
              </w:rPr>
            </w:pPr>
          </w:p>
        </w:tc>
        <w:tc>
          <w:tcPr>
            <w:tcW w:w="320" w:type="pct"/>
            <w:vMerge/>
            <w:vAlign w:val="center"/>
          </w:tcPr>
          <w:p w14:paraId="733AB79C" w14:textId="77777777" w:rsidR="00EC1102" w:rsidRPr="00510BB2" w:rsidRDefault="00EC1102" w:rsidP="00267BA5">
            <w:pPr>
              <w:jc w:val="center"/>
              <w:rPr>
                <w:ins w:id="1231" w:author="Ashwin Mohan" w:date="2023-02-17T20:03:00Z"/>
                <w:rFonts w:ascii="Arial" w:hAnsi="Arial" w:cs="Arial"/>
                <w:sz w:val="18"/>
                <w:szCs w:val="18"/>
                <w:lang w:eastAsia="zh-CN"/>
              </w:rPr>
            </w:pPr>
          </w:p>
        </w:tc>
        <w:tc>
          <w:tcPr>
            <w:tcW w:w="579" w:type="pct"/>
            <w:vMerge/>
            <w:vAlign w:val="center"/>
          </w:tcPr>
          <w:p w14:paraId="2EA2E17F" w14:textId="77777777" w:rsidR="00EC1102" w:rsidRPr="00510BB2" w:rsidRDefault="00EC1102" w:rsidP="00267BA5">
            <w:pPr>
              <w:spacing w:after="0"/>
              <w:rPr>
                <w:ins w:id="1232" w:author="Ashwin Mohan" w:date="2023-02-17T20:03:00Z"/>
                <w:rFonts w:ascii="Arial" w:hAnsi="Arial" w:cs="Arial"/>
                <w:sz w:val="18"/>
                <w:szCs w:val="18"/>
                <w:lang w:eastAsia="zh-CN"/>
              </w:rPr>
            </w:pPr>
          </w:p>
        </w:tc>
        <w:tc>
          <w:tcPr>
            <w:tcW w:w="374" w:type="pct"/>
          </w:tcPr>
          <w:p w14:paraId="39B1887F" w14:textId="77777777" w:rsidR="00EC1102" w:rsidRPr="00510BB2" w:rsidRDefault="00EC1102" w:rsidP="00267BA5">
            <w:pPr>
              <w:spacing w:after="0"/>
              <w:jc w:val="center"/>
              <w:rPr>
                <w:ins w:id="1233" w:author="Ashwin Mohan" w:date="2023-02-17T20:03:00Z"/>
                <w:rFonts w:ascii="Arial" w:hAnsi="Arial" w:cs="Arial"/>
                <w:sz w:val="18"/>
                <w:szCs w:val="18"/>
                <w:lang w:eastAsia="zh-CN"/>
              </w:rPr>
            </w:pPr>
            <w:ins w:id="1234" w:author="Ashwin Mohan" w:date="2023-02-17T20:03:00Z">
              <w:r w:rsidRPr="00510BB2">
                <w:rPr>
                  <w:rFonts w:ascii="Arial" w:hAnsi="Arial" w:cs="Arial"/>
                  <w:sz w:val="18"/>
                  <w:szCs w:val="18"/>
                  <w:lang w:eastAsia="zh-CN"/>
                </w:rPr>
                <w:t>Mid</w:t>
              </w:r>
            </w:ins>
          </w:p>
        </w:tc>
        <w:tc>
          <w:tcPr>
            <w:tcW w:w="471" w:type="pct"/>
            <w:vMerge/>
            <w:vAlign w:val="center"/>
          </w:tcPr>
          <w:p w14:paraId="6ACE554A" w14:textId="77777777" w:rsidR="00EC1102" w:rsidRPr="00510BB2" w:rsidRDefault="00EC1102" w:rsidP="00267BA5">
            <w:pPr>
              <w:pStyle w:val="TAC"/>
              <w:rPr>
                <w:ins w:id="1235" w:author="Ashwin Mohan" w:date="2023-02-17T20:03:00Z"/>
                <w:rFonts w:eastAsia="Yu Mincho" w:cs="Arial"/>
                <w:szCs w:val="18"/>
              </w:rPr>
            </w:pPr>
          </w:p>
        </w:tc>
        <w:tc>
          <w:tcPr>
            <w:tcW w:w="423" w:type="pct"/>
            <w:vMerge/>
            <w:vAlign w:val="center"/>
          </w:tcPr>
          <w:p w14:paraId="08AAD9F8" w14:textId="77777777" w:rsidR="00EC1102" w:rsidRPr="00510BB2" w:rsidRDefault="00EC1102" w:rsidP="00267BA5">
            <w:pPr>
              <w:pStyle w:val="TAC"/>
              <w:rPr>
                <w:ins w:id="1236" w:author="Ashwin Mohan" w:date="2023-02-17T20:03:00Z"/>
                <w:rFonts w:eastAsia="Yu Mincho" w:cs="Arial"/>
                <w:szCs w:val="18"/>
              </w:rPr>
            </w:pPr>
          </w:p>
        </w:tc>
        <w:tc>
          <w:tcPr>
            <w:tcW w:w="471" w:type="pct"/>
            <w:vMerge/>
          </w:tcPr>
          <w:p w14:paraId="1D78A9BB" w14:textId="77777777" w:rsidR="00EC1102" w:rsidRPr="00510BB2" w:rsidRDefault="00EC1102" w:rsidP="00267BA5">
            <w:pPr>
              <w:pStyle w:val="TAC"/>
              <w:rPr>
                <w:ins w:id="1237" w:author="Ashwin Mohan" w:date="2023-02-17T20:03:00Z"/>
                <w:rFonts w:eastAsia="Yu Mincho" w:cs="Arial"/>
                <w:szCs w:val="18"/>
              </w:rPr>
            </w:pPr>
          </w:p>
        </w:tc>
        <w:tc>
          <w:tcPr>
            <w:tcW w:w="423" w:type="pct"/>
            <w:vMerge/>
          </w:tcPr>
          <w:p w14:paraId="39142BF9" w14:textId="77777777" w:rsidR="00EC1102" w:rsidRPr="00510BB2" w:rsidRDefault="00EC1102" w:rsidP="00267BA5">
            <w:pPr>
              <w:pStyle w:val="TAC"/>
              <w:rPr>
                <w:ins w:id="1238" w:author="Ashwin Mohan" w:date="2023-02-17T20:03:00Z"/>
                <w:rFonts w:eastAsia="Yu Mincho" w:cs="Arial"/>
                <w:szCs w:val="18"/>
              </w:rPr>
            </w:pPr>
          </w:p>
        </w:tc>
        <w:tc>
          <w:tcPr>
            <w:tcW w:w="531" w:type="pct"/>
            <w:vMerge/>
            <w:vAlign w:val="center"/>
          </w:tcPr>
          <w:p w14:paraId="55E7BC68" w14:textId="77777777" w:rsidR="00EC1102" w:rsidRPr="00510BB2" w:rsidRDefault="00EC1102" w:rsidP="00267BA5">
            <w:pPr>
              <w:pStyle w:val="TAC"/>
              <w:rPr>
                <w:ins w:id="1239" w:author="Ashwin Mohan" w:date="2023-02-17T20:03:00Z"/>
                <w:rFonts w:eastAsia="Yu Mincho" w:cs="Arial"/>
                <w:szCs w:val="18"/>
              </w:rPr>
            </w:pPr>
          </w:p>
        </w:tc>
        <w:tc>
          <w:tcPr>
            <w:tcW w:w="667" w:type="pct"/>
            <w:vMerge/>
          </w:tcPr>
          <w:p w14:paraId="3633D087" w14:textId="77777777" w:rsidR="00EC1102" w:rsidRPr="00510BB2" w:rsidRDefault="00EC1102" w:rsidP="00267BA5">
            <w:pPr>
              <w:pStyle w:val="TAC"/>
              <w:rPr>
                <w:ins w:id="1240" w:author="Ashwin Mohan" w:date="2023-02-17T20:03:00Z"/>
                <w:rFonts w:eastAsia="Yu Mincho" w:cs="Arial"/>
                <w:szCs w:val="18"/>
              </w:rPr>
            </w:pPr>
          </w:p>
        </w:tc>
      </w:tr>
      <w:tr w:rsidR="00EC1102" w:rsidRPr="00510BB2" w14:paraId="0995679B" w14:textId="77777777" w:rsidTr="00267BA5">
        <w:trPr>
          <w:ins w:id="1241" w:author="Ashwin Mohan" w:date="2023-02-17T20:03:00Z"/>
        </w:trPr>
        <w:tc>
          <w:tcPr>
            <w:tcW w:w="325" w:type="pct"/>
            <w:vMerge/>
            <w:vAlign w:val="center"/>
          </w:tcPr>
          <w:p w14:paraId="5B55A735" w14:textId="77777777" w:rsidR="00EC1102" w:rsidRPr="00510BB2" w:rsidRDefault="00EC1102" w:rsidP="00267BA5">
            <w:pPr>
              <w:pStyle w:val="TAC"/>
              <w:rPr>
                <w:ins w:id="1242" w:author="Ashwin Mohan" w:date="2023-02-17T20:03:00Z"/>
                <w:rFonts w:eastAsia="Yu Mincho" w:cs="Arial"/>
                <w:szCs w:val="18"/>
              </w:rPr>
            </w:pPr>
          </w:p>
        </w:tc>
        <w:tc>
          <w:tcPr>
            <w:tcW w:w="415" w:type="pct"/>
            <w:vMerge/>
            <w:vAlign w:val="center"/>
          </w:tcPr>
          <w:p w14:paraId="7FFC8646" w14:textId="77777777" w:rsidR="00EC1102" w:rsidRPr="00510BB2" w:rsidRDefault="00EC1102" w:rsidP="00267BA5">
            <w:pPr>
              <w:pStyle w:val="TAC"/>
              <w:rPr>
                <w:ins w:id="1243" w:author="Ashwin Mohan" w:date="2023-02-17T20:03:00Z"/>
                <w:rFonts w:eastAsia="Yu Mincho" w:cs="Arial"/>
                <w:szCs w:val="18"/>
              </w:rPr>
            </w:pPr>
          </w:p>
        </w:tc>
        <w:tc>
          <w:tcPr>
            <w:tcW w:w="320" w:type="pct"/>
            <w:vMerge/>
            <w:vAlign w:val="center"/>
          </w:tcPr>
          <w:p w14:paraId="15B82C76" w14:textId="77777777" w:rsidR="00EC1102" w:rsidRPr="00510BB2" w:rsidRDefault="00EC1102" w:rsidP="00267BA5">
            <w:pPr>
              <w:jc w:val="center"/>
              <w:rPr>
                <w:ins w:id="1244" w:author="Ashwin Mohan" w:date="2023-02-17T20:03:00Z"/>
                <w:rFonts w:ascii="Arial" w:hAnsi="Arial" w:cs="Arial"/>
                <w:sz w:val="18"/>
                <w:szCs w:val="18"/>
                <w:lang w:eastAsia="zh-CN"/>
              </w:rPr>
            </w:pPr>
          </w:p>
        </w:tc>
        <w:tc>
          <w:tcPr>
            <w:tcW w:w="579" w:type="pct"/>
            <w:vMerge/>
            <w:vAlign w:val="center"/>
          </w:tcPr>
          <w:p w14:paraId="558E5640" w14:textId="77777777" w:rsidR="00EC1102" w:rsidRPr="00510BB2" w:rsidRDefault="00EC1102" w:rsidP="00267BA5">
            <w:pPr>
              <w:spacing w:after="0"/>
              <w:rPr>
                <w:ins w:id="1245" w:author="Ashwin Mohan" w:date="2023-02-17T20:03:00Z"/>
                <w:rFonts w:ascii="Arial" w:hAnsi="Arial" w:cs="Arial"/>
                <w:sz w:val="18"/>
                <w:szCs w:val="18"/>
                <w:lang w:eastAsia="zh-CN"/>
              </w:rPr>
            </w:pPr>
          </w:p>
        </w:tc>
        <w:tc>
          <w:tcPr>
            <w:tcW w:w="374" w:type="pct"/>
          </w:tcPr>
          <w:p w14:paraId="508FB59B" w14:textId="77777777" w:rsidR="00EC1102" w:rsidRPr="00510BB2" w:rsidRDefault="00EC1102" w:rsidP="00267BA5">
            <w:pPr>
              <w:spacing w:after="0"/>
              <w:jc w:val="center"/>
              <w:rPr>
                <w:ins w:id="1246" w:author="Ashwin Mohan" w:date="2023-02-17T20:03:00Z"/>
                <w:rFonts w:ascii="Arial" w:hAnsi="Arial" w:cs="Arial"/>
                <w:sz w:val="18"/>
                <w:szCs w:val="18"/>
                <w:lang w:eastAsia="zh-CN"/>
              </w:rPr>
            </w:pPr>
            <w:ins w:id="1247" w:author="Ashwin Mohan" w:date="2023-02-17T20:03:00Z">
              <w:r w:rsidRPr="00510BB2">
                <w:rPr>
                  <w:rFonts w:ascii="Arial" w:hAnsi="Arial" w:cs="Arial"/>
                  <w:sz w:val="18"/>
                  <w:szCs w:val="18"/>
                  <w:lang w:eastAsia="zh-CN"/>
                </w:rPr>
                <w:t>High</w:t>
              </w:r>
            </w:ins>
          </w:p>
        </w:tc>
        <w:tc>
          <w:tcPr>
            <w:tcW w:w="471" w:type="pct"/>
            <w:vMerge/>
            <w:vAlign w:val="center"/>
          </w:tcPr>
          <w:p w14:paraId="3436EBC7" w14:textId="77777777" w:rsidR="00EC1102" w:rsidRPr="00510BB2" w:rsidRDefault="00EC1102" w:rsidP="00267BA5">
            <w:pPr>
              <w:pStyle w:val="TAC"/>
              <w:rPr>
                <w:ins w:id="1248" w:author="Ashwin Mohan" w:date="2023-02-17T20:03:00Z"/>
                <w:rFonts w:eastAsia="Yu Mincho" w:cs="Arial"/>
                <w:szCs w:val="18"/>
              </w:rPr>
            </w:pPr>
          </w:p>
        </w:tc>
        <w:tc>
          <w:tcPr>
            <w:tcW w:w="423" w:type="pct"/>
            <w:vMerge/>
            <w:vAlign w:val="center"/>
          </w:tcPr>
          <w:p w14:paraId="39FFFD6C" w14:textId="77777777" w:rsidR="00EC1102" w:rsidRPr="00510BB2" w:rsidRDefault="00EC1102" w:rsidP="00267BA5">
            <w:pPr>
              <w:pStyle w:val="TAC"/>
              <w:rPr>
                <w:ins w:id="1249" w:author="Ashwin Mohan" w:date="2023-02-17T20:03:00Z"/>
                <w:rFonts w:eastAsia="Yu Mincho" w:cs="Arial"/>
                <w:szCs w:val="18"/>
              </w:rPr>
            </w:pPr>
          </w:p>
        </w:tc>
        <w:tc>
          <w:tcPr>
            <w:tcW w:w="471" w:type="pct"/>
            <w:vMerge/>
          </w:tcPr>
          <w:p w14:paraId="2CA9E0B1" w14:textId="77777777" w:rsidR="00EC1102" w:rsidRPr="00510BB2" w:rsidRDefault="00EC1102" w:rsidP="00267BA5">
            <w:pPr>
              <w:pStyle w:val="TAC"/>
              <w:rPr>
                <w:ins w:id="1250" w:author="Ashwin Mohan" w:date="2023-02-17T20:03:00Z"/>
                <w:rFonts w:eastAsia="Yu Mincho" w:cs="Arial"/>
                <w:szCs w:val="18"/>
              </w:rPr>
            </w:pPr>
          </w:p>
        </w:tc>
        <w:tc>
          <w:tcPr>
            <w:tcW w:w="423" w:type="pct"/>
            <w:vMerge/>
          </w:tcPr>
          <w:p w14:paraId="0C1DB295" w14:textId="77777777" w:rsidR="00EC1102" w:rsidRPr="00510BB2" w:rsidRDefault="00EC1102" w:rsidP="00267BA5">
            <w:pPr>
              <w:pStyle w:val="TAC"/>
              <w:rPr>
                <w:ins w:id="1251" w:author="Ashwin Mohan" w:date="2023-02-17T20:03:00Z"/>
                <w:rFonts w:eastAsia="Yu Mincho" w:cs="Arial"/>
                <w:szCs w:val="18"/>
              </w:rPr>
            </w:pPr>
          </w:p>
        </w:tc>
        <w:tc>
          <w:tcPr>
            <w:tcW w:w="531" w:type="pct"/>
            <w:vMerge/>
            <w:vAlign w:val="center"/>
          </w:tcPr>
          <w:p w14:paraId="6A58AE28" w14:textId="77777777" w:rsidR="00EC1102" w:rsidRPr="00510BB2" w:rsidRDefault="00EC1102" w:rsidP="00267BA5">
            <w:pPr>
              <w:pStyle w:val="TAC"/>
              <w:rPr>
                <w:ins w:id="1252" w:author="Ashwin Mohan" w:date="2023-02-17T20:03:00Z"/>
                <w:rFonts w:eastAsia="Yu Mincho" w:cs="Arial"/>
                <w:szCs w:val="18"/>
              </w:rPr>
            </w:pPr>
          </w:p>
        </w:tc>
        <w:tc>
          <w:tcPr>
            <w:tcW w:w="667" w:type="pct"/>
            <w:vMerge/>
          </w:tcPr>
          <w:p w14:paraId="671E1EED" w14:textId="77777777" w:rsidR="00EC1102" w:rsidRPr="00510BB2" w:rsidRDefault="00EC1102" w:rsidP="00267BA5">
            <w:pPr>
              <w:pStyle w:val="TAC"/>
              <w:rPr>
                <w:ins w:id="1253" w:author="Ashwin Mohan" w:date="2023-02-17T20:03:00Z"/>
                <w:rFonts w:eastAsia="Yu Mincho" w:cs="Arial"/>
                <w:szCs w:val="18"/>
              </w:rPr>
            </w:pPr>
          </w:p>
        </w:tc>
      </w:tr>
      <w:tr w:rsidR="00EC1102" w:rsidRPr="00510BB2" w14:paraId="1CAA5AD4" w14:textId="77777777" w:rsidTr="00267BA5">
        <w:trPr>
          <w:ins w:id="1254" w:author="Ashwin Mohan" w:date="2023-02-17T20:03:00Z"/>
        </w:trPr>
        <w:tc>
          <w:tcPr>
            <w:tcW w:w="325" w:type="pct"/>
            <w:vMerge w:val="restart"/>
            <w:vAlign w:val="center"/>
            <w:hideMark/>
          </w:tcPr>
          <w:p w14:paraId="43B4624D" w14:textId="77777777" w:rsidR="00EC1102" w:rsidRPr="00510BB2" w:rsidRDefault="00EC1102" w:rsidP="00267BA5">
            <w:pPr>
              <w:keepNext/>
              <w:keepLines/>
              <w:spacing w:after="0"/>
              <w:jc w:val="center"/>
              <w:rPr>
                <w:ins w:id="1255" w:author="Ashwin Mohan" w:date="2023-02-17T20:03:00Z"/>
                <w:rFonts w:ascii="Arial" w:eastAsia="Yu Mincho" w:hAnsi="Arial" w:cs="Arial"/>
                <w:sz w:val="18"/>
                <w:szCs w:val="18"/>
              </w:rPr>
            </w:pPr>
            <w:ins w:id="1256" w:author="Ashwin Mohan" w:date="2023-02-17T20:03:00Z">
              <w:r w:rsidRPr="00510BB2">
                <w:rPr>
                  <w:rFonts w:ascii="Arial" w:eastAsia="Yu Mincho" w:hAnsi="Arial" w:cs="Arial"/>
                  <w:sz w:val="18"/>
                  <w:szCs w:val="18"/>
                </w:rPr>
                <w:t>n53</w:t>
              </w:r>
            </w:ins>
          </w:p>
        </w:tc>
        <w:tc>
          <w:tcPr>
            <w:tcW w:w="415" w:type="pct"/>
            <w:vMerge w:val="restart"/>
            <w:vAlign w:val="center"/>
            <w:hideMark/>
          </w:tcPr>
          <w:p w14:paraId="7A2BF844" w14:textId="77777777" w:rsidR="00EC1102" w:rsidRPr="00510BB2" w:rsidRDefault="00EC1102" w:rsidP="00267BA5">
            <w:pPr>
              <w:keepNext/>
              <w:keepLines/>
              <w:spacing w:after="0"/>
              <w:jc w:val="center"/>
              <w:rPr>
                <w:ins w:id="1257" w:author="Ashwin Mohan" w:date="2023-02-17T20:03:00Z"/>
                <w:rFonts w:ascii="Arial" w:eastAsia="Yu Mincho" w:hAnsi="Arial" w:cs="Arial"/>
                <w:sz w:val="18"/>
                <w:szCs w:val="18"/>
              </w:rPr>
            </w:pPr>
            <w:ins w:id="1258" w:author="Ashwin Mohan" w:date="2023-02-17T20:03:00Z">
              <w:r w:rsidRPr="00510BB2">
                <w:rPr>
                  <w:rFonts w:ascii="Arial" w:eastAsia="Yu Mincho" w:hAnsi="Arial" w:cs="Arial"/>
                  <w:sz w:val="18"/>
                  <w:szCs w:val="18"/>
                </w:rPr>
                <w:t>10</w:t>
              </w:r>
            </w:ins>
          </w:p>
        </w:tc>
        <w:tc>
          <w:tcPr>
            <w:tcW w:w="320" w:type="pct"/>
            <w:vMerge w:val="restart"/>
            <w:vAlign w:val="center"/>
          </w:tcPr>
          <w:p w14:paraId="03E02FCF" w14:textId="77777777" w:rsidR="00EC1102" w:rsidRPr="00510BB2" w:rsidRDefault="00EC1102" w:rsidP="00267BA5">
            <w:pPr>
              <w:jc w:val="center"/>
              <w:rPr>
                <w:ins w:id="1259" w:author="Ashwin Mohan" w:date="2023-02-17T20:03:00Z"/>
                <w:rFonts w:ascii="Arial" w:hAnsi="Arial" w:cs="Arial"/>
                <w:sz w:val="18"/>
                <w:szCs w:val="18"/>
              </w:rPr>
            </w:pPr>
            <w:ins w:id="1260" w:author="Ashwin Mohan" w:date="2023-02-17T20:03:00Z">
              <w:r w:rsidRPr="00510BB2">
                <w:rPr>
                  <w:rFonts w:ascii="Arial" w:hAnsi="Arial" w:cs="Arial"/>
                  <w:sz w:val="18"/>
                  <w:szCs w:val="18"/>
                  <w:lang w:eastAsia="zh-CN"/>
                </w:rPr>
                <w:t>15</w:t>
              </w:r>
            </w:ins>
          </w:p>
        </w:tc>
        <w:tc>
          <w:tcPr>
            <w:tcW w:w="579" w:type="pct"/>
            <w:vMerge w:val="restart"/>
            <w:vAlign w:val="center"/>
          </w:tcPr>
          <w:p w14:paraId="4A96C947" w14:textId="77777777" w:rsidR="00EC1102" w:rsidRPr="00510BB2" w:rsidRDefault="00EC1102" w:rsidP="00267BA5">
            <w:pPr>
              <w:spacing w:after="0"/>
              <w:rPr>
                <w:ins w:id="1261" w:author="Ashwin Mohan" w:date="2023-02-17T20:03:00Z"/>
                <w:rFonts w:ascii="Arial" w:hAnsi="Arial" w:cs="Arial"/>
                <w:sz w:val="18"/>
                <w:szCs w:val="18"/>
                <w:lang w:eastAsia="zh-CN"/>
              </w:rPr>
            </w:pPr>
            <w:ins w:id="1262" w:author="Ashwin Mohan" w:date="2023-02-17T20:03:00Z">
              <w:r w:rsidRPr="00510BB2">
                <w:rPr>
                  <w:rFonts w:ascii="Arial" w:hAnsi="Arial" w:cs="Arial"/>
                  <w:sz w:val="18"/>
                  <w:szCs w:val="18"/>
                  <w:lang w:eastAsia="zh-CN"/>
                </w:rPr>
                <w:t>DFT-s-OFDM</w:t>
              </w:r>
            </w:ins>
          </w:p>
          <w:p w14:paraId="15B481A9" w14:textId="77777777" w:rsidR="00EC1102" w:rsidRPr="00510BB2" w:rsidRDefault="00EC1102" w:rsidP="00267BA5">
            <w:pPr>
              <w:pStyle w:val="TAC"/>
              <w:rPr>
                <w:ins w:id="1263" w:author="Ashwin Mohan" w:date="2023-02-17T20:03:00Z"/>
                <w:rFonts w:eastAsia="Yu Mincho" w:cs="Arial"/>
                <w:szCs w:val="18"/>
              </w:rPr>
            </w:pPr>
            <w:ins w:id="1264" w:author="Ashwin Mohan" w:date="2023-02-17T20:03:00Z">
              <w:r w:rsidRPr="00510BB2">
                <w:rPr>
                  <w:rFonts w:cs="Arial"/>
                  <w:szCs w:val="18"/>
                  <w:lang w:eastAsia="zh-CN"/>
                </w:rPr>
                <w:t>QPSK</w:t>
              </w:r>
            </w:ins>
          </w:p>
        </w:tc>
        <w:tc>
          <w:tcPr>
            <w:tcW w:w="374" w:type="pct"/>
          </w:tcPr>
          <w:p w14:paraId="48DEF434" w14:textId="77777777" w:rsidR="00EC1102" w:rsidRPr="00510BB2" w:rsidRDefault="00EC1102" w:rsidP="00267BA5">
            <w:pPr>
              <w:spacing w:after="0"/>
              <w:jc w:val="center"/>
              <w:rPr>
                <w:ins w:id="1265" w:author="Ashwin Mohan" w:date="2023-02-17T20:03:00Z"/>
                <w:rFonts w:ascii="Arial" w:hAnsi="Arial" w:cs="Arial"/>
                <w:sz w:val="18"/>
                <w:szCs w:val="18"/>
                <w:lang w:eastAsia="zh-CN"/>
              </w:rPr>
            </w:pPr>
            <w:ins w:id="1266" w:author="Ashwin Mohan" w:date="2023-02-17T20:03:00Z">
              <w:r w:rsidRPr="00510BB2">
                <w:rPr>
                  <w:rFonts w:ascii="Arial" w:hAnsi="Arial" w:cs="Arial"/>
                  <w:sz w:val="18"/>
                  <w:szCs w:val="18"/>
                  <w:lang w:eastAsia="zh-CN"/>
                </w:rPr>
                <w:t>Low</w:t>
              </w:r>
            </w:ins>
          </w:p>
        </w:tc>
        <w:tc>
          <w:tcPr>
            <w:tcW w:w="471" w:type="pct"/>
          </w:tcPr>
          <w:p w14:paraId="2C4B577E" w14:textId="77777777" w:rsidR="00EC1102" w:rsidRPr="00510BB2" w:rsidRDefault="00EC1102" w:rsidP="00267BA5">
            <w:pPr>
              <w:pStyle w:val="TAC"/>
              <w:rPr>
                <w:ins w:id="1267" w:author="Ashwin Mohan" w:date="2023-02-17T20:03:00Z"/>
                <w:rFonts w:cs="Arial"/>
                <w:szCs w:val="18"/>
              </w:rPr>
            </w:pPr>
            <w:ins w:id="1268" w:author="Ashwin Mohan" w:date="2023-02-17T20:03:00Z">
              <w:r w:rsidRPr="00510BB2">
                <w:rPr>
                  <w:rFonts w:cs="Arial"/>
                  <w:szCs w:val="18"/>
                </w:rPr>
                <w:t>497700</w:t>
              </w:r>
            </w:ins>
          </w:p>
        </w:tc>
        <w:tc>
          <w:tcPr>
            <w:tcW w:w="423" w:type="pct"/>
          </w:tcPr>
          <w:p w14:paraId="61684620" w14:textId="77777777" w:rsidR="00EC1102" w:rsidRPr="00510BB2" w:rsidRDefault="00EC1102" w:rsidP="00267BA5">
            <w:pPr>
              <w:pStyle w:val="TAC"/>
              <w:rPr>
                <w:ins w:id="1269" w:author="Ashwin Mohan" w:date="2023-02-17T20:03:00Z"/>
                <w:rFonts w:cs="Arial"/>
                <w:szCs w:val="18"/>
              </w:rPr>
            </w:pPr>
            <w:ins w:id="1270" w:author="Ashwin Mohan" w:date="2023-02-17T20:03:00Z">
              <w:r w:rsidRPr="00510BB2">
                <w:rPr>
                  <w:rFonts w:cs="Arial"/>
                  <w:szCs w:val="18"/>
                </w:rPr>
                <w:t>2488.5</w:t>
              </w:r>
            </w:ins>
          </w:p>
        </w:tc>
        <w:tc>
          <w:tcPr>
            <w:tcW w:w="471" w:type="pct"/>
            <w:vAlign w:val="center"/>
          </w:tcPr>
          <w:p w14:paraId="78573328" w14:textId="77777777" w:rsidR="00EC1102" w:rsidRPr="00510BB2" w:rsidRDefault="00EC1102" w:rsidP="00267BA5">
            <w:pPr>
              <w:pStyle w:val="TAC"/>
              <w:rPr>
                <w:ins w:id="1271" w:author="Ashwin Mohan" w:date="2023-02-17T20:03:00Z"/>
                <w:rFonts w:cs="Arial"/>
                <w:szCs w:val="18"/>
              </w:rPr>
            </w:pPr>
            <w:ins w:id="1272" w:author="Ashwin Mohan" w:date="2023-02-17T20:03:00Z">
              <w:r w:rsidRPr="00510BB2">
                <w:rPr>
                  <w:rFonts w:cs="Arial"/>
                  <w:szCs w:val="18"/>
                </w:rPr>
                <w:t>497700</w:t>
              </w:r>
            </w:ins>
          </w:p>
        </w:tc>
        <w:tc>
          <w:tcPr>
            <w:tcW w:w="423" w:type="pct"/>
            <w:vAlign w:val="center"/>
          </w:tcPr>
          <w:p w14:paraId="44527733" w14:textId="77777777" w:rsidR="00EC1102" w:rsidRPr="00510BB2" w:rsidRDefault="00EC1102" w:rsidP="00267BA5">
            <w:pPr>
              <w:pStyle w:val="TAC"/>
              <w:rPr>
                <w:ins w:id="1273" w:author="Ashwin Mohan" w:date="2023-02-17T20:03:00Z"/>
                <w:rFonts w:cs="Arial"/>
                <w:szCs w:val="18"/>
              </w:rPr>
            </w:pPr>
            <w:ins w:id="1274" w:author="Ashwin Mohan" w:date="2023-02-17T20:03:00Z">
              <w:r w:rsidRPr="00510BB2">
                <w:rPr>
                  <w:rFonts w:cs="Arial"/>
                  <w:szCs w:val="18"/>
                </w:rPr>
                <w:t>2488.5</w:t>
              </w:r>
            </w:ins>
          </w:p>
        </w:tc>
        <w:tc>
          <w:tcPr>
            <w:tcW w:w="531" w:type="pct"/>
            <w:vMerge w:val="restart"/>
            <w:vAlign w:val="center"/>
          </w:tcPr>
          <w:p w14:paraId="2AB3A822" w14:textId="77777777" w:rsidR="00EC1102" w:rsidRPr="00510BB2" w:rsidRDefault="00EC1102" w:rsidP="00267BA5">
            <w:pPr>
              <w:keepNext/>
              <w:keepLines/>
              <w:spacing w:after="0"/>
              <w:jc w:val="center"/>
              <w:rPr>
                <w:ins w:id="1275" w:author="Ashwin Mohan" w:date="2023-02-17T20:03:00Z"/>
                <w:rFonts w:ascii="Arial" w:eastAsia="Yu Mincho" w:hAnsi="Arial" w:cs="Arial"/>
                <w:sz w:val="18"/>
                <w:szCs w:val="18"/>
              </w:rPr>
            </w:pPr>
            <w:ins w:id="1276" w:author="Ashwin Mohan" w:date="2023-02-17T20:03:00Z">
              <w:r w:rsidRPr="00510BB2">
                <w:rPr>
                  <w:rFonts w:ascii="Arial" w:hAnsi="Arial" w:cs="Arial"/>
                  <w:sz w:val="18"/>
                  <w:szCs w:val="18"/>
                  <w:lang w:eastAsia="zh-CN"/>
                </w:rPr>
                <w:t>25@12</w:t>
              </w:r>
            </w:ins>
          </w:p>
        </w:tc>
        <w:tc>
          <w:tcPr>
            <w:tcW w:w="667" w:type="pct"/>
            <w:vMerge w:val="restart"/>
          </w:tcPr>
          <w:p w14:paraId="4945FA91" w14:textId="77777777" w:rsidR="00EC1102" w:rsidRPr="00510BB2" w:rsidRDefault="00EC1102" w:rsidP="00267BA5">
            <w:pPr>
              <w:jc w:val="center"/>
              <w:rPr>
                <w:ins w:id="1277" w:author="Ashwin Mohan" w:date="2023-02-17T20:03:00Z"/>
                <w:rFonts w:ascii="Arial" w:hAnsi="Arial" w:cs="Arial"/>
                <w:sz w:val="18"/>
                <w:szCs w:val="18"/>
              </w:rPr>
            </w:pPr>
            <w:ins w:id="1278" w:author="Ashwin Mohan" w:date="2023-02-17T20:03:00Z">
              <w:r w:rsidRPr="00510BB2">
                <w:rPr>
                  <w:rFonts w:ascii="Arial" w:eastAsia="Yu Mincho" w:hAnsi="Arial" w:cs="Arial"/>
                  <w:sz w:val="18"/>
                  <w:szCs w:val="18"/>
                </w:rPr>
                <w:t>N/A</w:t>
              </w:r>
            </w:ins>
          </w:p>
        </w:tc>
      </w:tr>
      <w:tr w:rsidR="00EC1102" w:rsidRPr="00510BB2" w14:paraId="20E2B166" w14:textId="77777777" w:rsidTr="00267BA5">
        <w:trPr>
          <w:ins w:id="1279" w:author="Ashwin Mohan" w:date="2023-02-17T20:03:00Z"/>
        </w:trPr>
        <w:tc>
          <w:tcPr>
            <w:tcW w:w="325" w:type="pct"/>
            <w:vMerge/>
            <w:vAlign w:val="center"/>
          </w:tcPr>
          <w:p w14:paraId="4E6B3BCD" w14:textId="77777777" w:rsidR="00EC1102" w:rsidRPr="00510BB2" w:rsidRDefault="00EC1102" w:rsidP="00267BA5">
            <w:pPr>
              <w:keepNext/>
              <w:keepLines/>
              <w:spacing w:after="0"/>
              <w:jc w:val="center"/>
              <w:rPr>
                <w:ins w:id="1280" w:author="Ashwin Mohan" w:date="2023-02-17T20:03:00Z"/>
                <w:rFonts w:ascii="Arial" w:eastAsia="Yu Mincho" w:hAnsi="Arial" w:cs="Arial"/>
                <w:sz w:val="18"/>
                <w:szCs w:val="18"/>
              </w:rPr>
            </w:pPr>
          </w:p>
        </w:tc>
        <w:tc>
          <w:tcPr>
            <w:tcW w:w="415" w:type="pct"/>
            <w:vMerge/>
            <w:vAlign w:val="center"/>
          </w:tcPr>
          <w:p w14:paraId="02E1F793" w14:textId="77777777" w:rsidR="00EC1102" w:rsidRPr="00510BB2" w:rsidRDefault="00EC1102" w:rsidP="00267BA5">
            <w:pPr>
              <w:keepNext/>
              <w:keepLines/>
              <w:spacing w:after="0"/>
              <w:jc w:val="center"/>
              <w:rPr>
                <w:ins w:id="1281" w:author="Ashwin Mohan" w:date="2023-02-17T20:03:00Z"/>
                <w:rFonts w:ascii="Arial" w:eastAsia="Yu Mincho" w:hAnsi="Arial" w:cs="Arial"/>
                <w:sz w:val="18"/>
                <w:szCs w:val="18"/>
              </w:rPr>
            </w:pPr>
          </w:p>
        </w:tc>
        <w:tc>
          <w:tcPr>
            <w:tcW w:w="320" w:type="pct"/>
            <w:vMerge/>
            <w:vAlign w:val="center"/>
          </w:tcPr>
          <w:p w14:paraId="31E37C8C" w14:textId="77777777" w:rsidR="00EC1102" w:rsidRPr="00510BB2" w:rsidRDefault="00EC1102" w:rsidP="00267BA5">
            <w:pPr>
              <w:jc w:val="center"/>
              <w:rPr>
                <w:ins w:id="1282" w:author="Ashwin Mohan" w:date="2023-02-17T20:03:00Z"/>
                <w:rFonts w:ascii="Arial" w:hAnsi="Arial" w:cs="Arial"/>
                <w:sz w:val="18"/>
                <w:szCs w:val="18"/>
                <w:lang w:eastAsia="zh-CN"/>
              </w:rPr>
            </w:pPr>
          </w:p>
        </w:tc>
        <w:tc>
          <w:tcPr>
            <w:tcW w:w="579" w:type="pct"/>
            <w:vMerge/>
            <w:vAlign w:val="center"/>
          </w:tcPr>
          <w:p w14:paraId="7F2DDEE6" w14:textId="77777777" w:rsidR="00EC1102" w:rsidRPr="00510BB2" w:rsidRDefault="00EC1102" w:rsidP="00267BA5">
            <w:pPr>
              <w:spacing w:after="0"/>
              <w:rPr>
                <w:ins w:id="1283" w:author="Ashwin Mohan" w:date="2023-02-17T20:03:00Z"/>
                <w:rFonts w:ascii="Arial" w:hAnsi="Arial" w:cs="Arial"/>
                <w:sz w:val="18"/>
                <w:szCs w:val="18"/>
                <w:lang w:eastAsia="zh-CN"/>
              </w:rPr>
            </w:pPr>
          </w:p>
        </w:tc>
        <w:tc>
          <w:tcPr>
            <w:tcW w:w="374" w:type="pct"/>
          </w:tcPr>
          <w:p w14:paraId="1DCD1ECF" w14:textId="77777777" w:rsidR="00EC1102" w:rsidRPr="00510BB2" w:rsidRDefault="00EC1102" w:rsidP="00267BA5">
            <w:pPr>
              <w:spacing w:after="0"/>
              <w:jc w:val="center"/>
              <w:rPr>
                <w:ins w:id="1284" w:author="Ashwin Mohan" w:date="2023-02-17T20:03:00Z"/>
                <w:rFonts w:ascii="Arial" w:hAnsi="Arial" w:cs="Arial"/>
                <w:sz w:val="18"/>
                <w:szCs w:val="18"/>
                <w:lang w:eastAsia="zh-CN"/>
              </w:rPr>
            </w:pPr>
            <w:ins w:id="1285" w:author="Ashwin Mohan" w:date="2023-02-17T20:03:00Z">
              <w:r w:rsidRPr="00510BB2">
                <w:rPr>
                  <w:rFonts w:ascii="Arial" w:hAnsi="Arial" w:cs="Arial"/>
                  <w:sz w:val="18"/>
                  <w:szCs w:val="18"/>
                  <w:lang w:eastAsia="zh-CN"/>
                </w:rPr>
                <w:t>Mid</w:t>
              </w:r>
            </w:ins>
          </w:p>
        </w:tc>
        <w:tc>
          <w:tcPr>
            <w:tcW w:w="471" w:type="pct"/>
          </w:tcPr>
          <w:p w14:paraId="6123AB69" w14:textId="77777777" w:rsidR="00EC1102" w:rsidRPr="00510BB2" w:rsidRDefault="00EC1102" w:rsidP="00267BA5">
            <w:pPr>
              <w:pStyle w:val="TAC"/>
              <w:rPr>
                <w:ins w:id="1286" w:author="Ashwin Mohan" w:date="2023-02-17T20:03:00Z"/>
                <w:rFonts w:cs="Arial"/>
                <w:szCs w:val="18"/>
              </w:rPr>
            </w:pPr>
            <w:ins w:id="1287" w:author="Ashwin Mohan" w:date="2023-02-17T20:03:00Z">
              <w:r w:rsidRPr="00510BB2">
                <w:rPr>
                  <w:rFonts w:cs="Arial"/>
                  <w:szCs w:val="18"/>
                </w:rPr>
                <w:t>497860</w:t>
              </w:r>
            </w:ins>
          </w:p>
        </w:tc>
        <w:tc>
          <w:tcPr>
            <w:tcW w:w="423" w:type="pct"/>
          </w:tcPr>
          <w:p w14:paraId="3073CE89" w14:textId="77777777" w:rsidR="00EC1102" w:rsidRPr="00510BB2" w:rsidRDefault="00EC1102" w:rsidP="00267BA5">
            <w:pPr>
              <w:pStyle w:val="TAC"/>
              <w:rPr>
                <w:ins w:id="1288" w:author="Ashwin Mohan" w:date="2023-02-17T20:03:00Z"/>
                <w:rFonts w:cs="Arial"/>
                <w:szCs w:val="18"/>
              </w:rPr>
            </w:pPr>
            <w:ins w:id="1289" w:author="Ashwin Mohan" w:date="2023-02-17T20:03:00Z">
              <w:r w:rsidRPr="00510BB2">
                <w:rPr>
                  <w:rFonts w:cs="Arial"/>
                  <w:szCs w:val="18"/>
                </w:rPr>
                <w:t>2489.3</w:t>
              </w:r>
            </w:ins>
          </w:p>
        </w:tc>
        <w:tc>
          <w:tcPr>
            <w:tcW w:w="471" w:type="pct"/>
            <w:vAlign w:val="center"/>
          </w:tcPr>
          <w:p w14:paraId="65C72D1E" w14:textId="77777777" w:rsidR="00EC1102" w:rsidRPr="00510BB2" w:rsidRDefault="00EC1102" w:rsidP="00267BA5">
            <w:pPr>
              <w:pStyle w:val="TAC"/>
              <w:rPr>
                <w:ins w:id="1290" w:author="Ashwin Mohan" w:date="2023-02-17T20:03:00Z"/>
                <w:rFonts w:cs="Arial"/>
                <w:szCs w:val="18"/>
              </w:rPr>
            </w:pPr>
            <w:ins w:id="1291" w:author="Ashwin Mohan" w:date="2023-02-17T20:03:00Z">
              <w:r w:rsidRPr="00510BB2">
                <w:rPr>
                  <w:rFonts w:cs="Arial"/>
                  <w:szCs w:val="18"/>
                </w:rPr>
                <w:t>497860</w:t>
              </w:r>
            </w:ins>
          </w:p>
        </w:tc>
        <w:tc>
          <w:tcPr>
            <w:tcW w:w="423" w:type="pct"/>
            <w:vAlign w:val="center"/>
          </w:tcPr>
          <w:p w14:paraId="251ABF74" w14:textId="77777777" w:rsidR="00EC1102" w:rsidRPr="00510BB2" w:rsidRDefault="00EC1102" w:rsidP="00267BA5">
            <w:pPr>
              <w:pStyle w:val="TAC"/>
              <w:rPr>
                <w:ins w:id="1292" w:author="Ashwin Mohan" w:date="2023-02-17T20:03:00Z"/>
                <w:rFonts w:cs="Arial"/>
                <w:szCs w:val="18"/>
              </w:rPr>
            </w:pPr>
            <w:ins w:id="1293" w:author="Ashwin Mohan" w:date="2023-02-17T20:03:00Z">
              <w:r w:rsidRPr="00510BB2">
                <w:rPr>
                  <w:rFonts w:cs="Arial"/>
                  <w:szCs w:val="18"/>
                </w:rPr>
                <w:t>2489.3</w:t>
              </w:r>
            </w:ins>
          </w:p>
        </w:tc>
        <w:tc>
          <w:tcPr>
            <w:tcW w:w="531" w:type="pct"/>
            <w:vMerge/>
            <w:vAlign w:val="center"/>
          </w:tcPr>
          <w:p w14:paraId="0E2F79AB" w14:textId="77777777" w:rsidR="00EC1102" w:rsidRPr="00510BB2" w:rsidRDefault="00EC1102" w:rsidP="00267BA5">
            <w:pPr>
              <w:keepNext/>
              <w:keepLines/>
              <w:spacing w:after="0"/>
              <w:jc w:val="center"/>
              <w:rPr>
                <w:ins w:id="1294" w:author="Ashwin Mohan" w:date="2023-02-17T20:03:00Z"/>
                <w:rFonts w:ascii="Arial" w:eastAsia="Yu Mincho" w:hAnsi="Arial" w:cs="Arial"/>
                <w:sz w:val="18"/>
                <w:szCs w:val="18"/>
              </w:rPr>
            </w:pPr>
          </w:p>
        </w:tc>
        <w:tc>
          <w:tcPr>
            <w:tcW w:w="667" w:type="pct"/>
            <w:vMerge/>
          </w:tcPr>
          <w:p w14:paraId="4E5B5542" w14:textId="77777777" w:rsidR="00EC1102" w:rsidRPr="00510BB2" w:rsidRDefault="00EC1102" w:rsidP="00267BA5">
            <w:pPr>
              <w:keepNext/>
              <w:keepLines/>
              <w:spacing w:after="0"/>
              <w:jc w:val="center"/>
              <w:rPr>
                <w:ins w:id="1295" w:author="Ashwin Mohan" w:date="2023-02-17T20:03:00Z"/>
                <w:rFonts w:ascii="Arial" w:eastAsia="Yu Mincho" w:hAnsi="Arial" w:cs="Arial"/>
                <w:sz w:val="18"/>
                <w:szCs w:val="18"/>
              </w:rPr>
            </w:pPr>
          </w:p>
        </w:tc>
      </w:tr>
      <w:tr w:rsidR="00EC1102" w:rsidRPr="00510BB2" w14:paraId="6944D810" w14:textId="77777777" w:rsidTr="00267BA5">
        <w:trPr>
          <w:ins w:id="1296" w:author="Ashwin Mohan" w:date="2023-02-17T20:03:00Z"/>
        </w:trPr>
        <w:tc>
          <w:tcPr>
            <w:tcW w:w="325" w:type="pct"/>
            <w:vMerge/>
            <w:vAlign w:val="center"/>
          </w:tcPr>
          <w:p w14:paraId="33BC6987" w14:textId="77777777" w:rsidR="00EC1102" w:rsidRPr="00510BB2" w:rsidRDefault="00EC1102" w:rsidP="00267BA5">
            <w:pPr>
              <w:keepNext/>
              <w:keepLines/>
              <w:spacing w:after="0"/>
              <w:jc w:val="center"/>
              <w:rPr>
                <w:ins w:id="1297" w:author="Ashwin Mohan" w:date="2023-02-17T20:03:00Z"/>
                <w:rFonts w:ascii="Arial" w:eastAsia="Yu Mincho" w:hAnsi="Arial" w:cs="Arial"/>
                <w:sz w:val="18"/>
                <w:szCs w:val="18"/>
              </w:rPr>
            </w:pPr>
          </w:p>
        </w:tc>
        <w:tc>
          <w:tcPr>
            <w:tcW w:w="415" w:type="pct"/>
            <w:vMerge/>
            <w:vAlign w:val="center"/>
          </w:tcPr>
          <w:p w14:paraId="5E2920DB" w14:textId="77777777" w:rsidR="00EC1102" w:rsidRPr="00510BB2" w:rsidRDefault="00EC1102" w:rsidP="00267BA5">
            <w:pPr>
              <w:keepNext/>
              <w:keepLines/>
              <w:spacing w:after="0"/>
              <w:jc w:val="center"/>
              <w:rPr>
                <w:ins w:id="1298" w:author="Ashwin Mohan" w:date="2023-02-17T20:03:00Z"/>
                <w:rFonts w:ascii="Arial" w:eastAsia="Yu Mincho" w:hAnsi="Arial" w:cs="Arial"/>
                <w:sz w:val="18"/>
                <w:szCs w:val="18"/>
              </w:rPr>
            </w:pPr>
          </w:p>
        </w:tc>
        <w:tc>
          <w:tcPr>
            <w:tcW w:w="320" w:type="pct"/>
            <w:vMerge/>
            <w:vAlign w:val="center"/>
          </w:tcPr>
          <w:p w14:paraId="6ADE4FF7" w14:textId="77777777" w:rsidR="00EC1102" w:rsidRPr="00510BB2" w:rsidRDefault="00EC1102" w:rsidP="00267BA5">
            <w:pPr>
              <w:jc w:val="center"/>
              <w:rPr>
                <w:ins w:id="1299" w:author="Ashwin Mohan" w:date="2023-02-17T20:03:00Z"/>
                <w:rFonts w:ascii="Arial" w:hAnsi="Arial" w:cs="Arial"/>
                <w:sz w:val="18"/>
                <w:szCs w:val="18"/>
                <w:lang w:eastAsia="zh-CN"/>
              </w:rPr>
            </w:pPr>
          </w:p>
        </w:tc>
        <w:tc>
          <w:tcPr>
            <w:tcW w:w="579" w:type="pct"/>
            <w:vMerge/>
            <w:vAlign w:val="center"/>
          </w:tcPr>
          <w:p w14:paraId="6DAEB1D6" w14:textId="77777777" w:rsidR="00EC1102" w:rsidRPr="00510BB2" w:rsidRDefault="00EC1102" w:rsidP="00267BA5">
            <w:pPr>
              <w:spacing w:after="0"/>
              <w:rPr>
                <w:ins w:id="1300" w:author="Ashwin Mohan" w:date="2023-02-17T20:03:00Z"/>
                <w:rFonts w:ascii="Arial" w:hAnsi="Arial" w:cs="Arial"/>
                <w:sz w:val="18"/>
                <w:szCs w:val="18"/>
                <w:lang w:eastAsia="zh-CN"/>
              </w:rPr>
            </w:pPr>
          </w:p>
        </w:tc>
        <w:tc>
          <w:tcPr>
            <w:tcW w:w="374" w:type="pct"/>
          </w:tcPr>
          <w:p w14:paraId="61E9495D" w14:textId="77777777" w:rsidR="00EC1102" w:rsidRPr="00510BB2" w:rsidRDefault="00EC1102" w:rsidP="00267BA5">
            <w:pPr>
              <w:spacing w:after="0"/>
              <w:jc w:val="center"/>
              <w:rPr>
                <w:ins w:id="1301" w:author="Ashwin Mohan" w:date="2023-02-17T20:03:00Z"/>
                <w:rFonts w:ascii="Arial" w:hAnsi="Arial" w:cs="Arial"/>
                <w:sz w:val="18"/>
                <w:szCs w:val="18"/>
                <w:lang w:eastAsia="zh-CN"/>
              </w:rPr>
            </w:pPr>
            <w:ins w:id="1302" w:author="Ashwin Mohan" w:date="2023-02-17T20:03:00Z">
              <w:r w:rsidRPr="00510BB2">
                <w:rPr>
                  <w:rFonts w:ascii="Arial" w:hAnsi="Arial" w:cs="Arial"/>
                  <w:sz w:val="18"/>
                  <w:szCs w:val="18"/>
                  <w:lang w:eastAsia="zh-CN"/>
                </w:rPr>
                <w:t>High</w:t>
              </w:r>
            </w:ins>
          </w:p>
        </w:tc>
        <w:tc>
          <w:tcPr>
            <w:tcW w:w="471" w:type="pct"/>
          </w:tcPr>
          <w:p w14:paraId="4DB060E8" w14:textId="77777777" w:rsidR="00EC1102" w:rsidRPr="00510BB2" w:rsidRDefault="00EC1102" w:rsidP="00267BA5">
            <w:pPr>
              <w:pStyle w:val="TAC"/>
              <w:rPr>
                <w:ins w:id="1303" w:author="Ashwin Mohan" w:date="2023-02-17T20:03:00Z"/>
                <w:rFonts w:cs="Arial"/>
                <w:szCs w:val="18"/>
              </w:rPr>
            </w:pPr>
            <w:ins w:id="1304" w:author="Ashwin Mohan" w:date="2023-02-17T20:03:00Z">
              <w:r w:rsidRPr="00510BB2">
                <w:rPr>
                  <w:rFonts w:cs="Arial"/>
                  <w:szCs w:val="18"/>
                </w:rPr>
                <w:t>498000</w:t>
              </w:r>
            </w:ins>
          </w:p>
        </w:tc>
        <w:tc>
          <w:tcPr>
            <w:tcW w:w="423" w:type="pct"/>
          </w:tcPr>
          <w:p w14:paraId="0282823F" w14:textId="77777777" w:rsidR="00EC1102" w:rsidRPr="00510BB2" w:rsidRDefault="00EC1102" w:rsidP="00267BA5">
            <w:pPr>
              <w:pStyle w:val="TAC"/>
              <w:rPr>
                <w:ins w:id="1305" w:author="Ashwin Mohan" w:date="2023-02-17T20:03:00Z"/>
                <w:rFonts w:cs="Arial"/>
                <w:szCs w:val="18"/>
              </w:rPr>
            </w:pPr>
            <w:ins w:id="1306" w:author="Ashwin Mohan" w:date="2023-02-17T20:03:00Z">
              <w:r w:rsidRPr="00510BB2">
                <w:rPr>
                  <w:rFonts w:cs="Arial"/>
                  <w:szCs w:val="18"/>
                </w:rPr>
                <w:t>2490</w:t>
              </w:r>
            </w:ins>
          </w:p>
        </w:tc>
        <w:tc>
          <w:tcPr>
            <w:tcW w:w="471" w:type="pct"/>
            <w:vAlign w:val="center"/>
          </w:tcPr>
          <w:p w14:paraId="63CB55D2" w14:textId="77777777" w:rsidR="00EC1102" w:rsidRPr="00510BB2" w:rsidRDefault="00EC1102" w:rsidP="00267BA5">
            <w:pPr>
              <w:pStyle w:val="TAC"/>
              <w:rPr>
                <w:ins w:id="1307" w:author="Ashwin Mohan" w:date="2023-02-17T20:03:00Z"/>
                <w:rFonts w:cs="Arial"/>
                <w:szCs w:val="18"/>
              </w:rPr>
            </w:pPr>
            <w:ins w:id="1308" w:author="Ashwin Mohan" w:date="2023-02-17T20:03:00Z">
              <w:r w:rsidRPr="00510BB2">
                <w:rPr>
                  <w:rFonts w:cs="Arial"/>
                  <w:szCs w:val="18"/>
                </w:rPr>
                <w:t>498000</w:t>
              </w:r>
            </w:ins>
          </w:p>
        </w:tc>
        <w:tc>
          <w:tcPr>
            <w:tcW w:w="423" w:type="pct"/>
            <w:vAlign w:val="center"/>
          </w:tcPr>
          <w:p w14:paraId="0AA83635" w14:textId="77777777" w:rsidR="00EC1102" w:rsidRPr="00510BB2" w:rsidRDefault="00EC1102" w:rsidP="00267BA5">
            <w:pPr>
              <w:pStyle w:val="TAC"/>
              <w:rPr>
                <w:ins w:id="1309" w:author="Ashwin Mohan" w:date="2023-02-17T20:03:00Z"/>
                <w:rFonts w:cs="Arial"/>
                <w:szCs w:val="18"/>
              </w:rPr>
            </w:pPr>
            <w:ins w:id="1310" w:author="Ashwin Mohan" w:date="2023-02-17T20:03:00Z">
              <w:r w:rsidRPr="00510BB2">
                <w:rPr>
                  <w:rFonts w:cs="Arial"/>
                  <w:szCs w:val="18"/>
                </w:rPr>
                <w:t>2490</w:t>
              </w:r>
            </w:ins>
          </w:p>
        </w:tc>
        <w:tc>
          <w:tcPr>
            <w:tcW w:w="531" w:type="pct"/>
            <w:vMerge/>
            <w:vAlign w:val="center"/>
          </w:tcPr>
          <w:p w14:paraId="72343C5C" w14:textId="77777777" w:rsidR="00EC1102" w:rsidRPr="00510BB2" w:rsidRDefault="00EC1102" w:rsidP="00267BA5">
            <w:pPr>
              <w:keepNext/>
              <w:keepLines/>
              <w:spacing w:after="0"/>
              <w:jc w:val="center"/>
              <w:rPr>
                <w:ins w:id="1311" w:author="Ashwin Mohan" w:date="2023-02-17T20:03:00Z"/>
                <w:rFonts w:ascii="Arial" w:eastAsia="Yu Mincho" w:hAnsi="Arial" w:cs="Arial"/>
                <w:sz w:val="18"/>
                <w:szCs w:val="18"/>
              </w:rPr>
            </w:pPr>
          </w:p>
        </w:tc>
        <w:tc>
          <w:tcPr>
            <w:tcW w:w="667" w:type="pct"/>
            <w:vMerge/>
          </w:tcPr>
          <w:p w14:paraId="58FC7C99" w14:textId="77777777" w:rsidR="00EC1102" w:rsidRPr="00510BB2" w:rsidRDefault="00EC1102" w:rsidP="00267BA5">
            <w:pPr>
              <w:keepNext/>
              <w:keepLines/>
              <w:spacing w:after="0"/>
              <w:jc w:val="center"/>
              <w:rPr>
                <w:ins w:id="1312" w:author="Ashwin Mohan" w:date="2023-02-17T20:03:00Z"/>
                <w:rFonts w:ascii="Arial" w:eastAsia="Yu Mincho" w:hAnsi="Arial" w:cs="Arial"/>
                <w:sz w:val="18"/>
                <w:szCs w:val="18"/>
              </w:rPr>
            </w:pPr>
          </w:p>
        </w:tc>
      </w:tr>
      <w:tr w:rsidR="00EC1102" w:rsidRPr="00510BB2" w14:paraId="2E90AAED" w14:textId="77777777" w:rsidTr="00267BA5">
        <w:trPr>
          <w:ins w:id="1313" w:author="Ashwin Mohan" w:date="2023-02-17T20:03:00Z"/>
        </w:trPr>
        <w:tc>
          <w:tcPr>
            <w:tcW w:w="325" w:type="pct"/>
            <w:vMerge w:val="restart"/>
            <w:vAlign w:val="center"/>
            <w:hideMark/>
          </w:tcPr>
          <w:p w14:paraId="1121DFE4" w14:textId="77777777" w:rsidR="00EC1102" w:rsidRPr="00510BB2" w:rsidRDefault="00EC1102" w:rsidP="00267BA5">
            <w:pPr>
              <w:keepNext/>
              <w:keepLines/>
              <w:spacing w:after="0"/>
              <w:jc w:val="center"/>
              <w:rPr>
                <w:ins w:id="1314" w:author="Ashwin Mohan" w:date="2023-02-17T20:03:00Z"/>
                <w:rFonts w:ascii="Arial" w:hAnsi="Arial" w:cs="Arial"/>
                <w:sz w:val="18"/>
                <w:szCs w:val="18"/>
                <w:lang w:eastAsia="zh-CN"/>
              </w:rPr>
            </w:pPr>
            <w:ins w:id="1315" w:author="Ashwin Mohan" w:date="2023-02-17T20:03:00Z">
              <w:r w:rsidRPr="00510BB2">
                <w:rPr>
                  <w:rFonts w:ascii="Arial" w:hAnsi="Arial" w:cs="Arial"/>
                  <w:sz w:val="18"/>
                  <w:szCs w:val="18"/>
                  <w:lang w:eastAsia="zh-CN"/>
                </w:rPr>
                <w:t>n65</w:t>
              </w:r>
            </w:ins>
          </w:p>
        </w:tc>
        <w:tc>
          <w:tcPr>
            <w:tcW w:w="415" w:type="pct"/>
            <w:vMerge w:val="restart"/>
            <w:vAlign w:val="center"/>
            <w:hideMark/>
          </w:tcPr>
          <w:p w14:paraId="5B96EDE4" w14:textId="77777777" w:rsidR="00EC1102" w:rsidRPr="00510BB2" w:rsidRDefault="00EC1102" w:rsidP="00267BA5">
            <w:pPr>
              <w:keepNext/>
              <w:keepLines/>
              <w:spacing w:after="0"/>
              <w:jc w:val="center"/>
              <w:rPr>
                <w:ins w:id="1316" w:author="Ashwin Mohan" w:date="2023-02-17T20:03:00Z"/>
                <w:rFonts w:ascii="Arial" w:hAnsi="Arial" w:cs="Arial"/>
                <w:sz w:val="18"/>
                <w:szCs w:val="18"/>
                <w:lang w:eastAsia="zh-CN"/>
              </w:rPr>
            </w:pPr>
            <w:ins w:id="1317" w:author="Ashwin Mohan" w:date="2023-02-17T20:03:00Z">
              <w:r w:rsidRPr="00510BB2">
                <w:rPr>
                  <w:rFonts w:ascii="Arial" w:hAnsi="Arial" w:cs="Arial"/>
                  <w:sz w:val="18"/>
                  <w:szCs w:val="18"/>
                  <w:lang w:eastAsia="zh-CN"/>
                </w:rPr>
                <w:t>15</w:t>
              </w:r>
            </w:ins>
          </w:p>
        </w:tc>
        <w:tc>
          <w:tcPr>
            <w:tcW w:w="320" w:type="pct"/>
            <w:vMerge w:val="restart"/>
            <w:vAlign w:val="center"/>
          </w:tcPr>
          <w:p w14:paraId="48312948" w14:textId="77777777" w:rsidR="00EC1102" w:rsidRPr="00510BB2" w:rsidRDefault="00EC1102" w:rsidP="00267BA5">
            <w:pPr>
              <w:jc w:val="center"/>
              <w:rPr>
                <w:ins w:id="1318" w:author="Ashwin Mohan" w:date="2023-02-17T20:03:00Z"/>
                <w:rFonts w:ascii="Arial" w:hAnsi="Arial" w:cs="Arial"/>
                <w:sz w:val="18"/>
                <w:szCs w:val="18"/>
              </w:rPr>
            </w:pPr>
            <w:ins w:id="1319" w:author="Ashwin Mohan" w:date="2023-02-17T20:03:00Z">
              <w:r w:rsidRPr="00510BB2">
                <w:rPr>
                  <w:rFonts w:ascii="Arial" w:hAnsi="Arial" w:cs="Arial"/>
                  <w:sz w:val="18"/>
                  <w:szCs w:val="18"/>
                  <w:lang w:eastAsia="zh-CN"/>
                </w:rPr>
                <w:t>15</w:t>
              </w:r>
            </w:ins>
          </w:p>
        </w:tc>
        <w:tc>
          <w:tcPr>
            <w:tcW w:w="579" w:type="pct"/>
            <w:vMerge w:val="restart"/>
            <w:vAlign w:val="center"/>
          </w:tcPr>
          <w:p w14:paraId="210986C0" w14:textId="77777777" w:rsidR="00EC1102" w:rsidRPr="00510BB2" w:rsidRDefault="00EC1102" w:rsidP="00267BA5">
            <w:pPr>
              <w:spacing w:after="0"/>
              <w:rPr>
                <w:ins w:id="1320" w:author="Ashwin Mohan" w:date="2023-02-17T20:03:00Z"/>
                <w:rFonts w:ascii="Arial" w:hAnsi="Arial" w:cs="Arial"/>
                <w:sz w:val="18"/>
                <w:szCs w:val="18"/>
                <w:lang w:eastAsia="zh-CN"/>
              </w:rPr>
            </w:pPr>
            <w:ins w:id="1321" w:author="Ashwin Mohan" w:date="2023-02-17T20:03:00Z">
              <w:r w:rsidRPr="00510BB2">
                <w:rPr>
                  <w:rFonts w:ascii="Arial" w:hAnsi="Arial" w:cs="Arial"/>
                  <w:sz w:val="18"/>
                  <w:szCs w:val="18"/>
                  <w:lang w:eastAsia="zh-CN"/>
                </w:rPr>
                <w:t>DFT-s-OFDM</w:t>
              </w:r>
            </w:ins>
          </w:p>
          <w:p w14:paraId="05833431" w14:textId="77777777" w:rsidR="00EC1102" w:rsidRPr="00510BB2" w:rsidRDefault="00EC1102" w:rsidP="00267BA5">
            <w:pPr>
              <w:pStyle w:val="TAC"/>
              <w:rPr>
                <w:ins w:id="1322" w:author="Ashwin Mohan" w:date="2023-02-17T20:03:00Z"/>
                <w:rFonts w:eastAsia="Yu Mincho" w:cs="Arial"/>
                <w:szCs w:val="18"/>
              </w:rPr>
            </w:pPr>
            <w:ins w:id="1323" w:author="Ashwin Mohan" w:date="2023-02-17T20:03:00Z">
              <w:r w:rsidRPr="00510BB2">
                <w:rPr>
                  <w:rFonts w:cs="Arial"/>
                  <w:szCs w:val="18"/>
                  <w:lang w:eastAsia="zh-CN"/>
                </w:rPr>
                <w:t>QPSK</w:t>
              </w:r>
            </w:ins>
          </w:p>
        </w:tc>
        <w:tc>
          <w:tcPr>
            <w:tcW w:w="374" w:type="pct"/>
          </w:tcPr>
          <w:p w14:paraId="1575F75F" w14:textId="77777777" w:rsidR="00EC1102" w:rsidRPr="00510BB2" w:rsidRDefault="00EC1102" w:rsidP="00267BA5">
            <w:pPr>
              <w:spacing w:after="0"/>
              <w:jc w:val="center"/>
              <w:rPr>
                <w:ins w:id="1324" w:author="Ashwin Mohan" w:date="2023-02-17T20:03:00Z"/>
                <w:rFonts w:ascii="Arial" w:hAnsi="Arial" w:cs="Arial"/>
                <w:sz w:val="18"/>
                <w:szCs w:val="18"/>
                <w:lang w:eastAsia="zh-CN"/>
              </w:rPr>
            </w:pPr>
            <w:ins w:id="1325" w:author="Ashwin Mohan" w:date="2023-02-17T20:03:00Z">
              <w:r w:rsidRPr="00510BB2">
                <w:rPr>
                  <w:rFonts w:ascii="Arial" w:hAnsi="Arial" w:cs="Arial"/>
                  <w:sz w:val="18"/>
                  <w:szCs w:val="18"/>
                  <w:lang w:eastAsia="zh-CN"/>
                </w:rPr>
                <w:t>Low</w:t>
              </w:r>
            </w:ins>
          </w:p>
        </w:tc>
        <w:tc>
          <w:tcPr>
            <w:tcW w:w="471" w:type="pct"/>
            <w:vAlign w:val="center"/>
          </w:tcPr>
          <w:p w14:paraId="699FBA7F" w14:textId="77777777" w:rsidR="00EC1102" w:rsidRPr="00510BB2" w:rsidRDefault="00EC1102" w:rsidP="00267BA5">
            <w:pPr>
              <w:pStyle w:val="TAC"/>
              <w:rPr>
                <w:ins w:id="1326" w:author="Ashwin Mohan" w:date="2023-02-17T20:03:00Z"/>
                <w:rFonts w:cs="Arial"/>
                <w:szCs w:val="18"/>
              </w:rPr>
            </w:pPr>
            <w:ins w:id="1327" w:author="Ashwin Mohan" w:date="2023-02-17T20:03:00Z">
              <w:r w:rsidRPr="00510BB2">
                <w:rPr>
                  <w:rFonts w:cs="Arial"/>
                  <w:szCs w:val="18"/>
                </w:rPr>
                <w:t>423500</w:t>
              </w:r>
            </w:ins>
          </w:p>
        </w:tc>
        <w:tc>
          <w:tcPr>
            <w:tcW w:w="423" w:type="pct"/>
            <w:vAlign w:val="center"/>
          </w:tcPr>
          <w:p w14:paraId="2FC282D0" w14:textId="77777777" w:rsidR="00EC1102" w:rsidRPr="00510BB2" w:rsidRDefault="00EC1102" w:rsidP="00267BA5">
            <w:pPr>
              <w:pStyle w:val="TAC"/>
              <w:rPr>
                <w:ins w:id="1328" w:author="Ashwin Mohan" w:date="2023-02-17T20:03:00Z"/>
                <w:rFonts w:cs="Arial"/>
                <w:szCs w:val="18"/>
              </w:rPr>
            </w:pPr>
            <w:ins w:id="1329" w:author="Ashwin Mohan" w:date="2023-02-17T20:03:00Z">
              <w:r w:rsidRPr="00510BB2">
                <w:rPr>
                  <w:rFonts w:cs="Arial"/>
                  <w:szCs w:val="18"/>
                </w:rPr>
                <w:t>2117.5</w:t>
              </w:r>
            </w:ins>
          </w:p>
        </w:tc>
        <w:tc>
          <w:tcPr>
            <w:tcW w:w="471" w:type="pct"/>
            <w:vAlign w:val="center"/>
          </w:tcPr>
          <w:p w14:paraId="542135E2" w14:textId="77777777" w:rsidR="00EC1102" w:rsidRPr="00510BB2" w:rsidRDefault="00EC1102" w:rsidP="00267BA5">
            <w:pPr>
              <w:pStyle w:val="TAC"/>
              <w:rPr>
                <w:ins w:id="1330" w:author="Ashwin Mohan" w:date="2023-02-17T20:03:00Z"/>
                <w:rFonts w:cs="Arial"/>
                <w:szCs w:val="18"/>
              </w:rPr>
            </w:pPr>
            <w:ins w:id="1331" w:author="Ashwin Mohan" w:date="2023-02-17T20:03:00Z">
              <w:r w:rsidRPr="00510BB2">
                <w:rPr>
                  <w:rFonts w:cs="Arial"/>
                  <w:szCs w:val="18"/>
                </w:rPr>
                <w:t>423500</w:t>
              </w:r>
            </w:ins>
          </w:p>
        </w:tc>
        <w:tc>
          <w:tcPr>
            <w:tcW w:w="423" w:type="pct"/>
            <w:vAlign w:val="center"/>
          </w:tcPr>
          <w:p w14:paraId="191D1484" w14:textId="77777777" w:rsidR="00EC1102" w:rsidRPr="00510BB2" w:rsidRDefault="00EC1102" w:rsidP="00267BA5">
            <w:pPr>
              <w:pStyle w:val="TAC"/>
              <w:rPr>
                <w:ins w:id="1332" w:author="Ashwin Mohan" w:date="2023-02-17T20:03:00Z"/>
                <w:rFonts w:cs="Arial"/>
                <w:szCs w:val="18"/>
              </w:rPr>
            </w:pPr>
            <w:ins w:id="1333" w:author="Ashwin Mohan" w:date="2023-02-17T20:03:00Z">
              <w:r w:rsidRPr="00510BB2">
                <w:rPr>
                  <w:rFonts w:cs="Arial"/>
                  <w:szCs w:val="18"/>
                </w:rPr>
                <w:t>2117.5</w:t>
              </w:r>
            </w:ins>
          </w:p>
        </w:tc>
        <w:tc>
          <w:tcPr>
            <w:tcW w:w="531" w:type="pct"/>
            <w:vMerge w:val="restart"/>
            <w:vAlign w:val="center"/>
          </w:tcPr>
          <w:p w14:paraId="0BA8D7A2" w14:textId="77777777" w:rsidR="00EC1102" w:rsidRPr="00510BB2" w:rsidRDefault="00EC1102" w:rsidP="00267BA5">
            <w:pPr>
              <w:keepNext/>
              <w:keepLines/>
              <w:spacing w:after="0"/>
              <w:jc w:val="center"/>
              <w:rPr>
                <w:ins w:id="1334" w:author="Ashwin Mohan" w:date="2023-02-17T20:03:00Z"/>
                <w:rFonts w:ascii="Arial" w:hAnsi="Arial" w:cs="Arial"/>
                <w:sz w:val="18"/>
                <w:szCs w:val="18"/>
                <w:lang w:eastAsia="zh-CN"/>
              </w:rPr>
            </w:pPr>
            <w:ins w:id="1335" w:author="Ashwin Mohan" w:date="2023-02-17T20:03:00Z">
              <w:r w:rsidRPr="00510BB2">
                <w:rPr>
                  <w:rFonts w:ascii="Arial" w:hAnsi="Arial" w:cs="Arial"/>
                  <w:sz w:val="18"/>
                  <w:szCs w:val="18"/>
                  <w:lang w:eastAsia="zh-CN"/>
                </w:rPr>
                <w:t>36@18</w:t>
              </w:r>
            </w:ins>
          </w:p>
        </w:tc>
        <w:tc>
          <w:tcPr>
            <w:tcW w:w="667" w:type="pct"/>
            <w:vMerge w:val="restart"/>
          </w:tcPr>
          <w:p w14:paraId="676526DC" w14:textId="77777777" w:rsidR="00EC1102" w:rsidRPr="00510BB2" w:rsidRDefault="00EC1102" w:rsidP="00267BA5">
            <w:pPr>
              <w:jc w:val="center"/>
              <w:rPr>
                <w:ins w:id="1336" w:author="Ashwin Mohan" w:date="2023-02-17T20:03:00Z"/>
                <w:rFonts w:ascii="Arial" w:hAnsi="Arial" w:cs="Arial"/>
                <w:sz w:val="18"/>
                <w:szCs w:val="18"/>
              </w:rPr>
            </w:pPr>
            <w:ins w:id="1337" w:author="Ashwin Mohan" w:date="2023-02-17T20:03:00Z">
              <w:r w:rsidRPr="00510BB2">
                <w:rPr>
                  <w:rFonts w:ascii="Arial" w:eastAsia="Yu Mincho" w:hAnsi="Arial" w:cs="Arial"/>
                  <w:sz w:val="18"/>
                  <w:szCs w:val="18"/>
                </w:rPr>
                <w:t>N/A</w:t>
              </w:r>
            </w:ins>
          </w:p>
        </w:tc>
      </w:tr>
      <w:tr w:rsidR="00EC1102" w:rsidRPr="00510BB2" w14:paraId="68F10FCC" w14:textId="77777777" w:rsidTr="00267BA5">
        <w:trPr>
          <w:ins w:id="1338" w:author="Ashwin Mohan" w:date="2023-02-17T20:03:00Z"/>
        </w:trPr>
        <w:tc>
          <w:tcPr>
            <w:tcW w:w="325" w:type="pct"/>
            <w:vMerge/>
            <w:vAlign w:val="center"/>
          </w:tcPr>
          <w:p w14:paraId="7EFA1A3D" w14:textId="77777777" w:rsidR="00EC1102" w:rsidRPr="00510BB2" w:rsidRDefault="00EC1102" w:rsidP="00267BA5">
            <w:pPr>
              <w:keepNext/>
              <w:keepLines/>
              <w:spacing w:after="0"/>
              <w:jc w:val="center"/>
              <w:rPr>
                <w:ins w:id="1339" w:author="Ashwin Mohan" w:date="2023-02-17T20:03:00Z"/>
                <w:rFonts w:ascii="Arial" w:hAnsi="Arial" w:cs="Arial"/>
                <w:sz w:val="18"/>
                <w:szCs w:val="18"/>
                <w:lang w:eastAsia="zh-CN"/>
              </w:rPr>
            </w:pPr>
          </w:p>
        </w:tc>
        <w:tc>
          <w:tcPr>
            <w:tcW w:w="415" w:type="pct"/>
            <w:vMerge/>
            <w:vAlign w:val="center"/>
          </w:tcPr>
          <w:p w14:paraId="5BCD95B0" w14:textId="77777777" w:rsidR="00EC1102" w:rsidRPr="00510BB2" w:rsidRDefault="00EC1102" w:rsidP="00267BA5">
            <w:pPr>
              <w:keepNext/>
              <w:keepLines/>
              <w:spacing w:after="0"/>
              <w:jc w:val="center"/>
              <w:rPr>
                <w:ins w:id="1340" w:author="Ashwin Mohan" w:date="2023-02-17T20:03:00Z"/>
                <w:rFonts w:ascii="Arial" w:hAnsi="Arial" w:cs="Arial"/>
                <w:sz w:val="18"/>
                <w:szCs w:val="18"/>
                <w:lang w:eastAsia="zh-CN"/>
              </w:rPr>
            </w:pPr>
          </w:p>
        </w:tc>
        <w:tc>
          <w:tcPr>
            <w:tcW w:w="320" w:type="pct"/>
            <w:vMerge/>
            <w:vAlign w:val="center"/>
          </w:tcPr>
          <w:p w14:paraId="78F460C5" w14:textId="77777777" w:rsidR="00EC1102" w:rsidRPr="00510BB2" w:rsidRDefault="00EC1102" w:rsidP="00267BA5">
            <w:pPr>
              <w:jc w:val="center"/>
              <w:rPr>
                <w:ins w:id="1341" w:author="Ashwin Mohan" w:date="2023-02-17T20:03:00Z"/>
                <w:rFonts w:ascii="Arial" w:hAnsi="Arial" w:cs="Arial"/>
                <w:sz w:val="18"/>
                <w:szCs w:val="18"/>
                <w:lang w:eastAsia="zh-CN"/>
              </w:rPr>
            </w:pPr>
          </w:p>
        </w:tc>
        <w:tc>
          <w:tcPr>
            <w:tcW w:w="579" w:type="pct"/>
            <w:vMerge/>
            <w:vAlign w:val="center"/>
          </w:tcPr>
          <w:p w14:paraId="52314B9E" w14:textId="77777777" w:rsidR="00EC1102" w:rsidRPr="00510BB2" w:rsidRDefault="00EC1102" w:rsidP="00267BA5">
            <w:pPr>
              <w:spacing w:after="0"/>
              <w:rPr>
                <w:ins w:id="1342" w:author="Ashwin Mohan" w:date="2023-02-17T20:03:00Z"/>
                <w:rFonts w:ascii="Arial" w:hAnsi="Arial" w:cs="Arial"/>
                <w:sz w:val="18"/>
                <w:szCs w:val="18"/>
                <w:lang w:eastAsia="zh-CN"/>
              </w:rPr>
            </w:pPr>
          </w:p>
        </w:tc>
        <w:tc>
          <w:tcPr>
            <w:tcW w:w="374" w:type="pct"/>
          </w:tcPr>
          <w:p w14:paraId="482ED586" w14:textId="77777777" w:rsidR="00EC1102" w:rsidRPr="00510BB2" w:rsidRDefault="00EC1102" w:rsidP="00267BA5">
            <w:pPr>
              <w:spacing w:after="0"/>
              <w:jc w:val="center"/>
              <w:rPr>
                <w:ins w:id="1343" w:author="Ashwin Mohan" w:date="2023-02-17T20:03:00Z"/>
                <w:rFonts w:ascii="Arial" w:hAnsi="Arial" w:cs="Arial"/>
                <w:sz w:val="18"/>
                <w:szCs w:val="18"/>
                <w:lang w:eastAsia="zh-CN"/>
              </w:rPr>
            </w:pPr>
            <w:ins w:id="1344" w:author="Ashwin Mohan" w:date="2023-02-17T20:03:00Z">
              <w:r w:rsidRPr="00510BB2">
                <w:rPr>
                  <w:rFonts w:ascii="Arial" w:hAnsi="Arial" w:cs="Arial"/>
                  <w:sz w:val="18"/>
                  <w:szCs w:val="18"/>
                  <w:lang w:eastAsia="zh-CN"/>
                </w:rPr>
                <w:t>Mid</w:t>
              </w:r>
            </w:ins>
          </w:p>
        </w:tc>
        <w:tc>
          <w:tcPr>
            <w:tcW w:w="471" w:type="pct"/>
            <w:vAlign w:val="center"/>
          </w:tcPr>
          <w:p w14:paraId="47C24973" w14:textId="77777777" w:rsidR="00EC1102" w:rsidRPr="00510BB2" w:rsidRDefault="00EC1102" w:rsidP="00267BA5">
            <w:pPr>
              <w:pStyle w:val="TAC"/>
              <w:rPr>
                <w:ins w:id="1345" w:author="Ashwin Mohan" w:date="2023-02-17T20:03:00Z"/>
                <w:rFonts w:cs="Arial"/>
                <w:szCs w:val="18"/>
              </w:rPr>
            </w:pPr>
            <w:ins w:id="1346" w:author="Ashwin Mohan" w:date="2023-02-17T20:03:00Z">
              <w:r w:rsidRPr="00510BB2">
                <w:rPr>
                  <w:rFonts w:cs="Arial"/>
                  <w:szCs w:val="18"/>
                </w:rPr>
                <w:t>431000</w:t>
              </w:r>
            </w:ins>
          </w:p>
        </w:tc>
        <w:tc>
          <w:tcPr>
            <w:tcW w:w="423" w:type="pct"/>
            <w:vAlign w:val="center"/>
          </w:tcPr>
          <w:p w14:paraId="03889D78" w14:textId="77777777" w:rsidR="00EC1102" w:rsidRPr="00510BB2" w:rsidRDefault="00EC1102" w:rsidP="00267BA5">
            <w:pPr>
              <w:pStyle w:val="TAC"/>
              <w:rPr>
                <w:ins w:id="1347" w:author="Ashwin Mohan" w:date="2023-02-17T20:03:00Z"/>
                <w:rFonts w:cs="Arial"/>
                <w:szCs w:val="18"/>
              </w:rPr>
            </w:pPr>
            <w:ins w:id="1348" w:author="Ashwin Mohan" w:date="2023-02-17T20:03:00Z">
              <w:r w:rsidRPr="00510BB2">
                <w:rPr>
                  <w:rFonts w:cs="Arial"/>
                  <w:szCs w:val="18"/>
                </w:rPr>
                <w:t>2155</w:t>
              </w:r>
            </w:ins>
          </w:p>
        </w:tc>
        <w:tc>
          <w:tcPr>
            <w:tcW w:w="471" w:type="pct"/>
            <w:vAlign w:val="center"/>
          </w:tcPr>
          <w:p w14:paraId="2B0DAC28" w14:textId="77777777" w:rsidR="00EC1102" w:rsidRPr="00510BB2" w:rsidRDefault="00EC1102" w:rsidP="00267BA5">
            <w:pPr>
              <w:pStyle w:val="TAC"/>
              <w:rPr>
                <w:ins w:id="1349" w:author="Ashwin Mohan" w:date="2023-02-17T20:03:00Z"/>
                <w:rFonts w:cs="Arial"/>
                <w:szCs w:val="18"/>
              </w:rPr>
            </w:pPr>
            <w:ins w:id="1350" w:author="Ashwin Mohan" w:date="2023-02-17T20:03:00Z">
              <w:r w:rsidRPr="00510BB2">
                <w:rPr>
                  <w:rFonts w:cs="Arial"/>
                  <w:szCs w:val="18"/>
                </w:rPr>
                <w:t>431000</w:t>
              </w:r>
            </w:ins>
          </w:p>
        </w:tc>
        <w:tc>
          <w:tcPr>
            <w:tcW w:w="423" w:type="pct"/>
            <w:vAlign w:val="center"/>
          </w:tcPr>
          <w:p w14:paraId="469250C6" w14:textId="77777777" w:rsidR="00EC1102" w:rsidRPr="00510BB2" w:rsidRDefault="00EC1102" w:rsidP="00267BA5">
            <w:pPr>
              <w:pStyle w:val="TAC"/>
              <w:rPr>
                <w:ins w:id="1351" w:author="Ashwin Mohan" w:date="2023-02-17T20:03:00Z"/>
                <w:rFonts w:cs="Arial"/>
                <w:szCs w:val="18"/>
              </w:rPr>
            </w:pPr>
            <w:ins w:id="1352" w:author="Ashwin Mohan" w:date="2023-02-17T20:03:00Z">
              <w:r w:rsidRPr="00510BB2">
                <w:rPr>
                  <w:rFonts w:cs="Arial"/>
                  <w:szCs w:val="18"/>
                </w:rPr>
                <w:t>2155</w:t>
              </w:r>
            </w:ins>
          </w:p>
        </w:tc>
        <w:tc>
          <w:tcPr>
            <w:tcW w:w="531" w:type="pct"/>
            <w:vMerge/>
            <w:vAlign w:val="center"/>
          </w:tcPr>
          <w:p w14:paraId="76319863" w14:textId="77777777" w:rsidR="00EC1102" w:rsidRPr="00510BB2" w:rsidRDefault="00EC1102" w:rsidP="00267BA5">
            <w:pPr>
              <w:keepNext/>
              <w:keepLines/>
              <w:spacing w:after="0"/>
              <w:jc w:val="center"/>
              <w:rPr>
                <w:ins w:id="1353" w:author="Ashwin Mohan" w:date="2023-02-17T20:03:00Z"/>
                <w:rFonts w:ascii="Arial" w:hAnsi="Arial" w:cs="Arial"/>
                <w:sz w:val="18"/>
                <w:szCs w:val="18"/>
                <w:lang w:eastAsia="zh-CN"/>
              </w:rPr>
            </w:pPr>
          </w:p>
        </w:tc>
        <w:tc>
          <w:tcPr>
            <w:tcW w:w="667" w:type="pct"/>
            <w:vMerge/>
          </w:tcPr>
          <w:p w14:paraId="67B013B6" w14:textId="77777777" w:rsidR="00EC1102" w:rsidRPr="00510BB2" w:rsidRDefault="00EC1102" w:rsidP="00267BA5">
            <w:pPr>
              <w:keepNext/>
              <w:keepLines/>
              <w:spacing w:after="0"/>
              <w:jc w:val="center"/>
              <w:rPr>
                <w:ins w:id="1354" w:author="Ashwin Mohan" w:date="2023-02-17T20:03:00Z"/>
                <w:rFonts w:ascii="Arial" w:hAnsi="Arial" w:cs="Arial"/>
                <w:sz w:val="18"/>
                <w:szCs w:val="18"/>
                <w:lang w:eastAsia="zh-CN"/>
              </w:rPr>
            </w:pPr>
          </w:p>
        </w:tc>
      </w:tr>
      <w:tr w:rsidR="00EC1102" w:rsidRPr="00510BB2" w14:paraId="39065F3A" w14:textId="77777777" w:rsidTr="00267BA5">
        <w:trPr>
          <w:ins w:id="1355" w:author="Ashwin Mohan" w:date="2023-02-17T20:03:00Z"/>
        </w:trPr>
        <w:tc>
          <w:tcPr>
            <w:tcW w:w="325" w:type="pct"/>
            <w:vMerge/>
            <w:vAlign w:val="center"/>
          </w:tcPr>
          <w:p w14:paraId="02F7E76B" w14:textId="77777777" w:rsidR="00EC1102" w:rsidRPr="00510BB2" w:rsidRDefault="00EC1102" w:rsidP="00267BA5">
            <w:pPr>
              <w:keepNext/>
              <w:keepLines/>
              <w:spacing w:after="0"/>
              <w:jc w:val="center"/>
              <w:rPr>
                <w:ins w:id="1356" w:author="Ashwin Mohan" w:date="2023-02-17T20:03:00Z"/>
                <w:rFonts w:ascii="Arial" w:hAnsi="Arial" w:cs="Arial"/>
                <w:sz w:val="18"/>
                <w:szCs w:val="18"/>
                <w:lang w:eastAsia="zh-CN"/>
              </w:rPr>
            </w:pPr>
          </w:p>
        </w:tc>
        <w:tc>
          <w:tcPr>
            <w:tcW w:w="415" w:type="pct"/>
            <w:vMerge/>
            <w:vAlign w:val="center"/>
          </w:tcPr>
          <w:p w14:paraId="7B75B355" w14:textId="77777777" w:rsidR="00EC1102" w:rsidRPr="00510BB2" w:rsidRDefault="00EC1102" w:rsidP="00267BA5">
            <w:pPr>
              <w:keepNext/>
              <w:keepLines/>
              <w:spacing w:after="0"/>
              <w:jc w:val="center"/>
              <w:rPr>
                <w:ins w:id="1357" w:author="Ashwin Mohan" w:date="2023-02-17T20:03:00Z"/>
                <w:rFonts w:ascii="Arial" w:hAnsi="Arial" w:cs="Arial"/>
                <w:sz w:val="18"/>
                <w:szCs w:val="18"/>
                <w:lang w:eastAsia="zh-CN"/>
              </w:rPr>
            </w:pPr>
          </w:p>
        </w:tc>
        <w:tc>
          <w:tcPr>
            <w:tcW w:w="320" w:type="pct"/>
            <w:vMerge/>
            <w:vAlign w:val="center"/>
          </w:tcPr>
          <w:p w14:paraId="6D6DBE50" w14:textId="77777777" w:rsidR="00EC1102" w:rsidRPr="00510BB2" w:rsidRDefault="00EC1102" w:rsidP="00267BA5">
            <w:pPr>
              <w:jc w:val="center"/>
              <w:rPr>
                <w:ins w:id="1358" w:author="Ashwin Mohan" w:date="2023-02-17T20:03:00Z"/>
                <w:rFonts w:ascii="Arial" w:hAnsi="Arial" w:cs="Arial"/>
                <w:sz w:val="18"/>
                <w:szCs w:val="18"/>
                <w:lang w:eastAsia="zh-CN"/>
              </w:rPr>
            </w:pPr>
          </w:p>
        </w:tc>
        <w:tc>
          <w:tcPr>
            <w:tcW w:w="579" w:type="pct"/>
            <w:vMerge/>
            <w:vAlign w:val="center"/>
          </w:tcPr>
          <w:p w14:paraId="262AEC57" w14:textId="77777777" w:rsidR="00EC1102" w:rsidRPr="00510BB2" w:rsidRDefault="00EC1102" w:rsidP="00267BA5">
            <w:pPr>
              <w:spacing w:after="0"/>
              <w:rPr>
                <w:ins w:id="1359" w:author="Ashwin Mohan" w:date="2023-02-17T20:03:00Z"/>
                <w:rFonts w:ascii="Arial" w:hAnsi="Arial" w:cs="Arial"/>
                <w:sz w:val="18"/>
                <w:szCs w:val="18"/>
                <w:lang w:eastAsia="zh-CN"/>
              </w:rPr>
            </w:pPr>
          </w:p>
        </w:tc>
        <w:tc>
          <w:tcPr>
            <w:tcW w:w="374" w:type="pct"/>
          </w:tcPr>
          <w:p w14:paraId="57B98106" w14:textId="77777777" w:rsidR="00EC1102" w:rsidRPr="00510BB2" w:rsidRDefault="00EC1102" w:rsidP="00267BA5">
            <w:pPr>
              <w:spacing w:after="0"/>
              <w:jc w:val="center"/>
              <w:rPr>
                <w:ins w:id="1360" w:author="Ashwin Mohan" w:date="2023-02-17T20:03:00Z"/>
                <w:rFonts w:ascii="Arial" w:hAnsi="Arial" w:cs="Arial"/>
                <w:sz w:val="18"/>
                <w:szCs w:val="18"/>
                <w:lang w:eastAsia="zh-CN"/>
              </w:rPr>
            </w:pPr>
            <w:ins w:id="1361" w:author="Ashwin Mohan" w:date="2023-02-17T20:03:00Z">
              <w:r w:rsidRPr="00510BB2">
                <w:rPr>
                  <w:rFonts w:ascii="Arial" w:hAnsi="Arial" w:cs="Arial"/>
                  <w:sz w:val="18"/>
                  <w:szCs w:val="18"/>
                  <w:lang w:eastAsia="zh-CN"/>
                </w:rPr>
                <w:t>High</w:t>
              </w:r>
            </w:ins>
          </w:p>
        </w:tc>
        <w:tc>
          <w:tcPr>
            <w:tcW w:w="471" w:type="pct"/>
            <w:vAlign w:val="center"/>
          </w:tcPr>
          <w:p w14:paraId="02979E99" w14:textId="77777777" w:rsidR="00EC1102" w:rsidRPr="00510BB2" w:rsidRDefault="00EC1102" w:rsidP="00267BA5">
            <w:pPr>
              <w:pStyle w:val="TAC"/>
              <w:rPr>
                <w:ins w:id="1362" w:author="Ashwin Mohan" w:date="2023-02-17T20:03:00Z"/>
                <w:rFonts w:cs="Arial"/>
                <w:szCs w:val="18"/>
              </w:rPr>
            </w:pPr>
            <w:ins w:id="1363" w:author="Ashwin Mohan" w:date="2023-02-17T20:03:00Z">
              <w:r w:rsidRPr="00510BB2">
                <w:rPr>
                  <w:rFonts w:cs="Arial"/>
                  <w:szCs w:val="18"/>
                </w:rPr>
                <w:t>438500</w:t>
              </w:r>
            </w:ins>
          </w:p>
        </w:tc>
        <w:tc>
          <w:tcPr>
            <w:tcW w:w="423" w:type="pct"/>
            <w:vAlign w:val="center"/>
          </w:tcPr>
          <w:p w14:paraId="0DABF7C7" w14:textId="77777777" w:rsidR="00EC1102" w:rsidRPr="00510BB2" w:rsidRDefault="00EC1102" w:rsidP="00267BA5">
            <w:pPr>
              <w:pStyle w:val="TAC"/>
              <w:rPr>
                <w:ins w:id="1364" w:author="Ashwin Mohan" w:date="2023-02-17T20:03:00Z"/>
                <w:rFonts w:cs="Arial"/>
                <w:szCs w:val="18"/>
              </w:rPr>
            </w:pPr>
            <w:ins w:id="1365" w:author="Ashwin Mohan" w:date="2023-02-17T20:03:00Z">
              <w:r w:rsidRPr="00510BB2">
                <w:rPr>
                  <w:rFonts w:cs="Arial"/>
                  <w:szCs w:val="18"/>
                </w:rPr>
                <w:t>2192.5</w:t>
              </w:r>
            </w:ins>
          </w:p>
        </w:tc>
        <w:tc>
          <w:tcPr>
            <w:tcW w:w="471" w:type="pct"/>
            <w:vAlign w:val="center"/>
          </w:tcPr>
          <w:p w14:paraId="194D3682" w14:textId="77777777" w:rsidR="00EC1102" w:rsidRPr="00510BB2" w:rsidRDefault="00EC1102" w:rsidP="00267BA5">
            <w:pPr>
              <w:pStyle w:val="TAC"/>
              <w:rPr>
                <w:ins w:id="1366" w:author="Ashwin Mohan" w:date="2023-02-17T20:03:00Z"/>
                <w:rFonts w:cs="Arial"/>
                <w:szCs w:val="18"/>
              </w:rPr>
            </w:pPr>
            <w:ins w:id="1367" w:author="Ashwin Mohan" w:date="2023-02-17T20:03:00Z">
              <w:r w:rsidRPr="00510BB2">
                <w:rPr>
                  <w:rFonts w:cs="Arial"/>
                  <w:szCs w:val="18"/>
                </w:rPr>
                <w:t>438500</w:t>
              </w:r>
            </w:ins>
          </w:p>
        </w:tc>
        <w:tc>
          <w:tcPr>
            <w:tcW w:w="423" w:type="pct"/>
            <w:vAlign w:val="center"/>
          </w:tcPr>
          <w:p w14:paraId="4230DFF6" w14:textId="77777777" w:rsidR="00EC1102" w:rsidRPr="00510BB2" w:rsidRDefault="00EC1102" w:rsidP="00267BA5">
            <w:pPr>
              <w:pStyle w:val="TAC"/>
              <w:rPr>
                <w:ins w:id="1368" w:author="Ashwin Mohan" w:date="2023-02-17T20:03:00Z"/>
                <w:rFonts w:cs="Arial"/>
                <w:szCs w:val="18"/>
              </w:rPr>
            </w:pPr>
            <w:ins w:id="1369" w:author="Ashwin Mohan" w:date="2023-02-17T20:03:00Z">
              <w:r w:rsidRPr="00510BB2">
                <w:rPr>
                  <w:rFonts w:cs="Arial"/>
                  <w:szCs w:val="18"/>
                </w:rPr>
                <w:t>2192.5</w:t>
              </w:r>
            </w:ins>
          </w:p>
        </w:tc>
        <w:tc>
          <w:tcPr>
            <w:tcW w:w="531" w:type="pct"/>
            <w:vMerge/>
            <w:vAlign w:val="center"/>
          </w:tcPr>
          <w:p w14:paraId="680CA5D3" w14:textId="77777777" w:rsidR="00EC1102" w:rsidRPr="00510BB2" w:rsidRDefault="00EC1102" w:rsidP="00267BA5">
            <w:pPr>
              <w:keepNext/>
              <w:keepLines/>
              <w:spacing w:after="0"/>
              <w:jc w:val="center"/>
              <w:rPr>
                <w:ins w:id="1370" w:author="Ashwin Mohan" w:date="2023-02-17T20:03:00Z"/>
                <w:rFonts w:ascii="Arial" w:hAnsi="Arial" w:cs="Arial"/>
                <w:sz w:val="18"/>
                <w:szCs w:val="18"/>
                <w:lang w:eastAsia="zh-CN"/>
              </w:rPr>
            </w:pPr>
          </w:p>
        </w:tc>
        <w:tc>
          <w:tcPr>
            <w:tcW w:w="667" w:type="pct"/>
            <w:vMerge/>
          </w:tcPr>
          <w:p w14:paraId="4842781A" w14:textId="77777777" w:rsidR="00EC1102" w:rsidRPr="00510BB2" w:rsidRDefault="00EC1102" w:rsidP="00267BA5">
            <w:pPr>
              <w:keepNext/>
              <w:keepLines/>
              <w:spacing w:after="0"/>
              <w:jc w:val="center"/>
              <w:rPr>
                <w:ins w:id="1371" w:author="Ashwin Mohan" w:date="2023-02-17T20:03:00Z"/>
                <w:rFonts w:ascii="Arial" w:hAnsi="Arial" w:cs="Arial"/>
                <w:sz w:val="18"/>
                <w:szCs w:val="18"/>
                <w:lang w:eastAsia="zh-CN"/>
              </w:rPr>
            </w:pPr>
          </w:p>
        </w:tc>
      </w:tr>
      <w:tr w:rsidR="00EC1102" w:rsidRPr="00510BB2" w14:paraId="6A47D5B3" w14:textId="77777777" w:rsidTr="00267BA5">
        <w:trPr>
          <w:ins w:id="1372" w:author="Ashwin Mohan" w:date="2023-02-17T20:03:00Z"/>
        </w:trPr>
        <w:tc>
          <w:tcPr>
            <w:tcW w:w="325" w:type="pct"/>
            <w:vMerge w:val="restart"/>
            <w:vAlign w:val="center"/>
            <w:hideMark/>
          </w:tcPr>
          <w:p w14:paraId="44800F7C" w14:textId="77777777" w:rsidR="00EC1102" w:rsidRPr="00510BB2" w:rsidRDefault="00EC1102" w:rsidP="00267BA5">
            <w:pPr>
              <w:pStyle w:val="TAC"/>
              <w:rPr>
                <w:ins w:id="1373" w:author="Ashwin Mohan" w:date="2023-02-17T20:03:00Z"/>
                <w:rFonts w:eastAsia="Yu Mincho" w:cs="Arial"/>
                <w:szCs w:val="18"/>
              </w:rPr>
            </w:pPr>
            <w:ins w:id="1374" w:author="Ashwin Mohan" w:date="2023-02-17T20:03:00Z">
              <w:r w:rsidRPr="00510BB2">
                <w:rPr>
                  <w:rFonts w:eastAsia="Yu Mincho" w:cs="Arial"/>
                  <w:szCs w:val="18"/>
                </w:rPr>
                <w:t>n66</w:t>
              </w:r>
            </w:ins>
          </w:p>
        </w:tc>
        <w:tc>
          <w:tcPr>
            <w:tcW w:w="415" w:type="pct"/>
            <w:vMerge w:val="restart"/>
            <w:vAlign w:val="center"/>
            <w:hideMark/>
          </w:tcPr>
          <w:p w14:paraId="7FDED299" w14:textId="77777777" w:rsidR="00EC1102" w:rsidRPr="00510BB2" w:rsidRDefault="00EC1102" w:rsidP="00267BA5">
            <w:pPr>
              <w:pStyle w:val="TAC"/>
              <w:rPr>
                <w:ins w:id="1375" w:author="Ashwin Mohan" w:date="2023-02-17T20:03:00Z"/>
                <w:rFonts w:eastAsia="Yu Mincho" w:cs="Arial"/>
                <w:szCs w:val="18"/>
              </w:rPr>
            </w:pPr>
            <w:ins w:id="1376" w:author="Ashwin Mohan" w:date="2023-02-17T20:03:00Z">
              <w:r w:rsidRPr="00510BB2">
                <w:rPr>
                  <w:rFonts w:eastAsia="Yu Mincho" w:cs="Arial"/>
                  <w:szCs w:val="18"/>
                </w:rPr>
                <w:t>20 (20+20)</w:t>
              </w:r>
            </w:ins>
          </w:p>
        </w:tc>
        <w:tc>
          <w:tcPr>
            <w:tcW w:w="320" w:type="pct"/>
            <w:vMerge w:val="restart"/>
            <w:vAlign w:val="center"/>
          </w:tcPr>
          <w:p w14:paraId="22422D85" w14:textId="77777777" w:rsidR="00EC1102" w:rsidRPr="00510BB2" w:rsidRDefault="00EC1102" w:rsidP="00267BA5">
            <w:pPr>
              <w:jc w:val="center"/>
              <w:rPr>
                <w:ins w:id="1377" w:author="Ashwin Mohan" w:date="2023-02-17T20:03:00Z"/>
                <w:rFonts w:ascii="Arial" w:hAnsi="Arial" w:cs="Arial"/>
                <w:sz w:val="18"/>
                <w:szCs w:val="18"/>
              </w:rPr>
            </w:pPr>
            <w:ins w:id="1378" w:author="Ashwin Mohan" w:date="2023-02-17T20:03:00Z">
              <w:r w:rsidRPr="00510BB2">
                <w:rPr>
                  <w:rFonts w:ascii="Arial" w:hAnsi="Arial" w:cs="Arial"/>
                  <w:sz w:val="18"/>
                  <w:szCs w:val="18"/>
                  <w:lang w:eastAsia="zh-CN"/>
                </w:rPr>
                <w:t>15</w:t>
              </w:r>
            </w:ins>
          </w:p>
        </w:tc>
        <w:tc>
          <w:tcPr>
            <w:tcW w:w="579" w:type="pct"/>
            <w:vMerge w:val="restart"/>
            <w:vAlign w:val="center"/>
          </w:tcPr>
          <w:p w14:paraId="5FD91D8F" w14:textId="77777777" w:rsidR="00EC1102" w:rsidRPr="00510BB2" w:rsidRDefault="00EC1102" w:rsidP="00267BA5">
            <w:pPr>
              <w:spacing w:after="0"/>
              <w:rPr>
                <w:ins w:id="1379" w:author="Ashwin Mohan" w:date="2023-02-17T20:03:00Z"/>
                <w:rFonts w:ascii="Arial" w:hAnsi="Arial" w:cs="Arial"/>
                <w:sz w:val="18"/>
                <w:szCs w:val="18"/>
                <w:lang w:eastAsia="zh-CN"/>
              </w:rPr>
            </w:pPr>
            <w:ins w:id="1380" w:author="Ashwin Mohan" w:date="2023-02-17T20:03:00Z">
              <w:r w:rsidRPr="00510BB2">
                <w:rPr>
                  <w:rFonts w:ascii="Arial" w:hAnsi="Arial" w:cs="Arial"/>
                  <w:sz w:val="18"/>
                  <w:szCs w:val="18"/>
                  <w:lang w:eastAsia="zh-CN"/>
                </w:rPr>
                <w:t>DFT-s-OFDM</w:t>
              </w:r>
            </w:ins>
          </w:p>
          <w:p w14:paraId="274FD36A" w14:textId="77777777" w:rsidR="00EC1102" w:rsidRPr="00510BB2" w:rsidRDefault="00EC1102" w:rsidP="00267BA5">
            <w:pPr>
              <w:pStyle w:val="TAC"/>
              <w:rPr>
                <w:ins w:id="1381" w:author="Ashwin Mohan" w:date="2023-02-17T20:03:00Z"/>
                <w:rFonts w:eastAsia="Yu Mincho" w:cs="Arial"/>
                <w:szCs w:val="18"/>
              </w:rPr>
            </w:pPr>
            <w:ins w:id="1382" w:author="Ashwin Mohan" w:date="2023-02-17T20:03:00Z">
              <w:r w:rsidRPr="00510BB2">
                <w:rPr>
                  <w:rFonts w:cs="Arial"/>
                  <w:szCs w:val="18"/>
                  <w:lang w:eastAsia="zh-CN"/>
                </w:rPr>
                <w:t>QPSK</w:t>
              </w:r>
            </w:ins>
          </w:p>
        </w:tc>
        <w:tc>
          <w:tcPr>
            <w:tcW w:w="374" w:type="pct"/>
          </w:tcPr>
          <w:p w14:paraId="3C6E4287" w14:textId="77777777" w:rsidR="00EC1102" w:rsidRPr="00510BB2" w:rsidRDefault="00EC1102" w:rsidP="00267BA5">
            <w:pPr>
              <w:spacing w:after="0"/>
              <w:jc w:val="center"/>
              <w:rPr>
                <w:ins w:id="1383" w:author="Ashwin Mohan" w:date="2023-02-17T20:03:00Z"/>
                <w:rFonts w:ascii="Arial" w:hAnsi="Arial" w:cs="Arial"/>
                <w:sz w:val="18"/>
                <w:szCs w:val="18"/>
                <w:lang w:eastAsia="zh-CN"/>
              </w:rPr>
            </w:pPr>
            <w:ins w:id="1384" w:author="Ashwin Mohan" w:date="2023-02-17T20:03:00Z">
              <w:r w:rsidRPr="00510BB2">
                <w:rPr>
                  <w:rFonts w:ascii="Arial" w:hAnsi="Arial" w:cs="Arial"/>
                  <w:sz w:val="18"/>
                  <w:szCs w:val="18"/>
                  <w:lang w:eastAsia="zh-CN"/>
                </w:rPr>
                <w:t>Low</w:t>
              </w:r>
            </w:ins>
          </w:p>
        </w:tc>
        <w:tc>
          <w:tcPr>
            <w:tcW w:w="471" w:type="pct"/>
          </w:tcPr>
          <w:p w14:paraId="6CFB17A5" w14:textId="77777777" w:rsidR="00EC1102" w:rsidRPr="00510BB2" w:rsidRDefault="00EC1102" w:rsidP="00267BA5">
            <w:pPr>
              <w:pStyle w:val="TAC"/>
              <w:rPr>
                <w:ins w:id="1385" w:author="Ashwin Mohan" w:date="2023-02-17T20:03:00Z"/>
                <w:rFonts w:cs="Arial"/>
                <w:szCs w:val="18"/>
              </w:rPr>
            </w:pPr>
            <w:ins w:id="1386" w:author="Ashwin Mohan" w:date="2023-02-17T20:03:00Z">
              <w:r w:rsidRPr="00510BB2">
                <w:rPr>
                  <w:rFonts w:cs="Arial"/>
                  <w:szCs w:val="18"/>
                </w:rPr>
                <w:t>344000</w:t>
              </w:r>
            </w:ins>
          </w:p>
        </w:tc>
        <w:tc>
          <w:tcPr>
            <w:tcW w:w="423" w:type="pct"/>
          </w:tcPr>
          <w:p w14:paraId="77C716A4" w14:textId="77777777" w:rsidR="00EC1102" w:rsidRPr="00510BB2" w:rsidRDefault="00EC1102" w:rsidP="00267BA5">
            <w:pPr>
              <w:pStyle w:val="TAC"/>
              <w:rPr>
                <w:ins w:id="1387" w:author="Ashwin Mohan" w:date="2023-02-17T20:03:00Z"/>
                <w:rFonts w:cs="Arial"/>
                <w:szCs w:val="18"/>
              </w:rPr>
            </w:pPr>
            <w:ins w:id="1388" w:author="Ashwin Mohan" w:date="2023-02-17T20:03:00Z">
              <w:r w:rsidRPr="00510BB2">
                <w:rPr>
                  <w:rFonts w:cs="Arial"/>
                  <w:szCs w:val="18"/>
                </w:rPr>
                <w:t>1720</w:t>
              </w:r>
            </w:ins>
          </w:p>
        </w:tc>
        <w:tc>
          <w:tcPr>
            <w:tcW w:w="471" w:type="pct"/>
          </w:tcPr>
          <w:p w14:paraId="2BBC7B9A" w14:textId="77777777" w:rsidR="00EC1102" w:rsidRPr="00510BB2" w:rsidRDefault="00EC1102" w:rsidP="00267BA5">
            <w:pPr>
              <w:pStyle w:val="TAC"/>
              <w:rPr>
                <w:ins w:id="1389" w:author="Ashwin Mohan" w:date="2023-02-17T20:03:00Z"/>
              </w:rPr>
            </w:pPr>
            <w:ins w:id="1390" w:author="Ashwin Mohan" w:date="2023-02-17T20:03:00Z">
              <w:r w:rsidRPr="00510BB2">
                <w:t>424000</w:t>
              </w:r>
            </w:ins>
          </w:p>
        </w:tc>
        <w:tc>
          <w:tcPr>
            <w:tcW w:w="423" w:type="pct"/>
          </w:tcPr>
          <w:p w14:paraId="78DE9DAE" w14:textId="77777777" w:rsidR="00EC1102" w:rsidRPr="00510BB2" w:rsidRDefault="00EC1102" w:rsidP="00267BA5">
            <w:pPr>
              <w:pStyle w:val="TAC"/>
              <w:rPr>
                <w:ins w:id="1391" w:author="Ashwin Mohan" w:date="2023-02-17T20:03:00Z"/>
              </w:rPr>
            </w:pPr>
            <w:ins w:id="1392" w:author="Ashwin Mohan" w:date="2023-02-17T20:03:00Z">
              <w:r w:rsidRPr="00510BB2">
                <w:t>2120</w:t>
              </w:r>
            </w:ins>
          </w:p>
        </w:tc>
        <w:tc>
          <w:tcPr>
            <w:tcW w:w="531" w:type="pct"/>
            <w:vMerge w:val="restart"/>
            <w:vAlign w:val="center"/>
          </w:tcPr>
          <w:p w14:paraId="0F541B25" w14:textId="77777777" w:rsidR="00EC1102" w:rsidRPr="00510BB2" w:rsidRDefault="00EC1102" w:rsidP="00267BA5">
            <w:pPr>
              <w:pStyle w:val="TAC"/>
              <w:rPr>
                <w:ins w:id="1393" w:author="Ashwin Mohan" w:date="2023-02-17T20:03:00Z"/>
                <w:rFonts w:eastAsia="Yu Mincho" w:cs="Arial"/>
                <w:szCs w:val="18"/>
              </w:rPr>
            </w:pPr>
            <w:ins w:id="1394" w:author="Ashwin Mohan" w:date="2023-02-17T20:03:00Z">
              <w:r w:rsidRPr="00510BB2">
                <w:rPr>
                  <w:rFonts w:cs="Arial"/>
                  <w:szCs w:val="18"/>
                  <w:lang w:eastAsia="zh-CN"/>
                </w:rPr>
                <w:t>50@25</w:t>
              </w:r>
            </w:ins>
          </w:p>
        </w:tc>
        <w:tc>
          <w:tcPr>
            <w:tcW w:w="667" w:type="pct"/>
            <w:vMerge w:val="restart"/>
          </w:tcPr>
          <w:p w14:paraId="28A20288" w14:textId="77777777" w:rsidR="00EC1102" w:rsidRPr="00510BB2" w:rsidRDefault="00EC1102" w:rsidP="00267BA5">
            <w:pPr>
              <w:jc w:val="center"/>
              <w:rPr>
                <w:ins w:id="1395" w:author="Ashwin Mohan" w:date="2023-02-17T20:03:00Z"/>
                <w:rFonts w:ascii="Arial" w:hAnsi="Arial" w:cs="Arial"/>
                <w:sz w:val="18"/>
                <w:szCs w:val="18"/>
              </w:rPr>
            </w:pPr>
            <w:ins w:id="1396" w:author="Ashwin Mohan" w:date="2023-02-17T20:03:00Z">
              <w:r w:rsidRPr="00510BB2">
                <w:rPr>
                  <w:rFonts w:ascii="Arial" w:eastAsia="Yu Mincho" w:hAnsi="Arial" w:cs="Arial"/>
                  <w:sz w:val="18"/>
                  <w:szCs w:val="18"/>
                </w:rPr>
                <w:t>N/A</w:t>
              </w:r>
            </w:ins>
          </w:p>
        </w:tc>
      </w:tr>
      <w:tr w:rsidR="00EC1102" w:rsidRPr="00510BB2" w14:paraId="764E63E8" w14:textId="77777777" w:rsidTr="00267BA5">
        <w:trPr>
          <w:ins w:id="1397" w:author="Ashwin Mohan" w:date="2023-02-17T20:03:00Z"/>
        </w:trPr>
        <w:tc>
          <w:tcPr>
            <w:tcW w:w="325" w:type="pct"/>
            <w:vMerge/>
            <w:vAlign w:val="center"/>
          </w:tcPr>
          <w:p w14:paraId="60DE1A01" w14:textId="77777777" w:rsidR="00EC1102" w:rsidRPr="00510BB2" w:rsidRDefault="00EC1102" w:rsidP="00267BA5">
            <w:pPr>
              <w:pStyle w:val="TAC"/>
              <w:rPr>
                <w:ins w:id="1398" w:author="Ashwin Mohan" w:date="2023-02-17T20:03:00Z"/>
                <w:rFonts w:eastAsia="Yu Mincho" w:cs="Arial"/>
                <w:szCs w:val="18"/>
              </w:rPr>
            </w:pPr>
          </w:p>
        </w:tc>
        <w:tc>
          <w:tcPr>
            <w:tcW w:w="415" w:type="pct"/>
            <w:vMerge/>
            <w:vAlign w:val="center"/>
          </w:tcPr>
          <w:p w14:paraId="43987A5F" w14:textId="77777777" w:rsidR="00EC1102" w:rsidRPr="00510BB2" w:rsidRDefault="00EC1102" w:rsidP="00267BA5">
            <w:pPr>
              <w:pStyle w:val="TAC"/>
              <w:rPr>
                <w:ins w:id="1399" w:author="Ashwin Mohan" w:date="2023-02-17T20:03:00Z"/>
                <w:rFonts w:eastAsia="Yu Mincho" w:cs="Arial"/>
                <w:szCs w:val="18"/>
              </w:rPr>
            </w:pPr>
          </w:p>
        </w:tc>
        <w:tc>
          <w:tcPr>
            <w:tcW w:w="320" w:type="pct"/>
            <w:vMerge/>
            <w:vAlign w:val="center"/>
          </w:tcPr>
          <w:p w14:paraId="4B9B5877" w14:textId="77777777" w:rsidR="00EC1102" w:rsidRPr="00510BB2" w:rsidRDefault="00EC1102" w:rsidP="00267BA5">
            <w:pPr>
              <w:jc w:val="center"/>
              <w:rPr>
                <w:ins w:id="1400" w:author="Ashwin Mohan" w:date="2023-02-17T20:03:00Z"/>
                <w:rFonts w:ascii="Arial" w:hAnsi="Arial" w:cs="Arial"/>
                <w:sz w:val="18"/>
                <w:szCs w:val="18"/>
                <w:lang w:eastAsia="zh-CN"/>
              </w:rPr>
            </w:pPr>
          </w:p>
        </w:tc>
        <w:tc>
          <w:tcPr>
            <w:tcW w:w="579" w:type="pct"/>
            <w:vMerge/>
            <w:vAlign w:val="center"/>
          </w:tcPr>
          <w:p w14:paraId="219DB1C9" w14:textId="77777777" w:rsidR="00EC1102" w:rsidRPr="00510BB2" w:rsidRDefault="00EC1102" w:rsidP="00267BA5">
            <w:pPr>
              <w:spacing w:after="0"/>
              <w:rPr>
                <w:ins w:id="1401" w:author="Ashwin Mohan" w:date="2023-02-17T20:03:00Z"/>
                <w:rFonts w:ascii="Arial" w:hAnsi="Arial" w:cs="Arial"/>
                <w:sz w:val="18"/>
                <w:szCs w:val="18"/>
                <w:lang w:eastAsia="zh-CN"/>
              </w:rPr>
            </w:pPr>
          </w:p>
        </w:tc>
        <w:tc>
          <w:tcPr>
            <w:tcW w:w="374" w:type="pct"/>
          </w:tcPr>
          <w:p w14:paraId="39BA3CB8" w14:textId="77777777" w:rsidR="00EC1102" w:rsidRPr="00510BB2" w:rsidRDefault="00EC1102" w:rsidP="00267BA5">
            <w:pPr>
              <w:spacing w:after="0"/>
              <w:jc w:val="center"/>
              <w:rPr>
                <w:ins w:id="1402" w:author="Ashwin Mohan" w:date="2023-02-17T20:03:00Z"/>
                <w:rFonts w:ascii="Arial" w:hAnsi="Arial" w:cs="Arial"/>
                <w:sz w:val="18"/>
                <w:szCs w:val="18"/>
                <w:lang w:eastAsia="zh-CN"/>
              </w:rPr>
            </w:pPr>
            <w:ins w:id="1403" w:author="Ashwin Mohan" w:date="2023-02-17T20:03:00Z">
              <w:r w:rsidRPr="00510BB2">
                <w:rPr>
                  <w:rFonts w:ascii="Arial" w:hAnsi="Arial" w:cs="Arial"/>
                  <w:sz w:val="18"/>
                  <w:szCs w:val="18"/>
                  <w:lang w:eastAsia="zh-CN"/>
                </w:rPr>
                <w:t>Mid</w:t>
              </w:r>
            </w:ins>
          </w:p>
        </w:tc>
        <w:tc>
          <w:tcPr>
            <w:tcW w:w="471" w:type="pct"/>
          </w:tcPr>
          <w:p w14:paraId="38B82A5F" w14:textId="77777777" w:rsidR="00EC1102" w:rsidRPr="00510BB2" w:rsidRDefault="00EC1102" w:rsidP="00267BA5">
            <w:pPr>
              <w:pStyle w:val="TAC"/>
              <w:rPr>
                <w:ins w:id="1404" w:author="Ashwin Mohan" w:date="2023-02-17T20:03:00Z"/>
                <w:rFonts w:cs="Arial"/>
                <w:szCs w:val="18"/>
              </w:rPr>
            </w:pPr>
            <w:ins w:id="1405" w:author="Ashwin Mohan" w:date="2023-02-17T20:03:00Z">
              <w:r w:rsidRPr="00510BB2">
                <w:rPr>
                  <w:rFonts w:cs="Arial"/>
                  <w:szCs w:val="18"/>
                </w:rPr>
                <w:t>349000</w:t>
              </w:r>
            </w:ins>
          </w:p>
        </w:tc>
        <w:tc>
          <w:tcPr>
            <w:tcW w:w="423" w:type="pct"/>
          </w:tcPr>
          <w:p w14:paraId="0C3E5BF3" w14:textId="77777777" w:rsidR="00EC1102" w:rsidRPr="00510BB2" w:rsidRDefault="00EC1102" w:rsidP="00267BA5">
            <w:pPr>
              <w:pStyle w:val="TAC"/>
              <w:rPr>
                <w:ins w:id="1406" w:author="Ashwin Mohan" w:date="2023-02-17T20:03:00Z"/>
                <w:rFonts w:cs="Arial"/>
                <w:szCs w:val="18"/>
              </w:rPr>
            </w:pPr>
            <w:ins w:id="1407" w:author="Ashwin Mohan" w:date="2023-02-17T20:03:00Z">
              <w:r w:rsidRPr="00510BB2">
                <w:rPr>
                  <w:rFonts w:cs="Arial"/>
                  <w:szCs w:val="18"/>
                </w:rPr>
                <w:t>1745</w:t>
              </w:r>
            </w:ins>
          </w:p>
        </w:tc>
        <w:tc>
          <w:tcPr>
            <w:tcW w:w="471" w:type="pct"/>
          </w:tcPr>
          <w:p w14:paraId="4F5A4029" w14:textId="77777777" w:rsidR="00EC1102" w:rsidRPr="00510BB2" w:rsidRDefault="00EC1102" w:rsidP="00267BA5">
            <w:pPr>
              <w:pStyle w:val="TAC"/>
              <w:rPr>
                <w:ins w:id="1408" w:author="Ashwin Mohan" w:date="2023-02-17T20:03:00Z"/>
              </w:rPr>
            </w:pPr>
            <w:ins w:id="1409" w:author="Ashwin Mohan" w:date="2023-02-17T20:03:00Z">
              <w:r w:rsidRPr="00510BB2">
                <w:t>429000</w:t>
              </w:r>
            </w:ins>
          </w:p>
        </w:tc>
        <w:tc>
          <w:tcPr>
            <w:tcW w:w="423" w:type="pct"/>
          </w:tcPr>
          <w:p w14:paraId="545C384A" w14:textId="77777777" w:rsidR="00EC1102" w:rsidRPr="00510BB2" w:rsidRDefault="00EC1102" w:rsidP="00267BA5">
            <w:pPr>
              <w:pStyle w:val="TAC"/>
              <w:rPr>
                <w:ins w:id="1410" w:author="Ashwin Mohan" w:date="2023-02-17T20:03:00Z"/>
              </w:rPr>
            </w:pPr>
            <w:ins w:id="1411" w:author="Ashwin Mohan" w:date="2023-02-17T20:03:00Z">
              <w:r w:rsidRPr="00510BB2">
                <w:t>2145</w:t>
              </w:r>
            </w:ins>
          </w:p>
        </w:tc>
        <w:tc>
          <w:tcPr>
            <w:tcW w:w="531" w:type="pct"/>
            <w:vMerge/>
            <w:vAlign w:val="center"/>
          </w:tcPr>
          <w:p w14:paraId="70E84F17" w14:textId="77777777" w:rsidR="00EC1102" w:rsidRPr="00510BB2" w:rsidRDefault="00EC1102" w:rsidP="00267BA5">
            <w:pPr>
              <w:pStyle w:val="TAC"/>
              <w:rPr>
                <w:ins w:id="1412" w:author="Ashwin Mohan" w:date="2023-02-17T20:03:00Z"/>
                <w:rFonts w:eastAsia="Yu Mincho" w:cs="Arial"/>
                <w:szCs w:val="18"/>
              </w:rPr>
            </w:pPr>
          </w:p>
        </w:tc>
        <w:tc>
          <w:tcPr>
            <w:tcW w:w="667" w:type="pct"/>
            <w:vMerge/>
          </w:tcPr>
          <w:p w14:paraId="1B2F07E4" w14:textId="77777777" w:rsidR="00EC1102" w:rsidRPr="00510BB2" w:rsidRDefault="00EC1102" w:rsidP="00267BA5">
            <w:pPr>
              <w:pStyle w:val="TAC"/>
              <w:rPr>
                <w:ins w:id="1413" w:author="Ashwin Mohan" w:date="2023-02-17T20:03:00Z"/>
                <w:rFonts w:eastAsia="Yu Mincho" w:cs="Arial"/>
                <w:szCs w:val="18"/>
              </w:rPr>
            </w:pPr>
          </w:p>
        </w:tc>
      </w:tr>
      <w:tr w:rsidR="00EC1102" w:rsidRPr="00510BB2" w14:paraId="08A82AF0" w14:textId="77777777" w:rsidTr="00267BA5">
        <w:trPr>
          <w:ins w:id="1414" w:author="Ashwin Mohan" w:date="2023-02-17T20:03:00Z"/>
        </w:trPr>
        <w:tc>
          <w:tcPr>
            <w:tcW w:w="325" w:type="pct"/>
            <w:vMerge/>
            <w:vAlign w:val="center"/>
          </w:tcPr>
          <w:p w14:paraId="385BB052" w14:textId="77777777" w:rsidR="00EC1102" w:rsidRPr="00510BB2" w:rsidRDefault="00EC1102" w:rsidP="00267BA5">
            <w:pPr>
              <w:pStyle w:val="TAC"/>
              <w:rPr>
                <w:ins w:id="1415" w:author="Ashwin Mohan" w:date="2023-02-17T20:03:00Z"/>
                <w:rFonts w:eastAsia="Yu Mincho" w:cs="Arial"/>
                <w:szCs w:val="18"/>
              </w:rPr>
            </w:pPr>
          </w:p>
        </w:tc>
        <w:tc>
          <w:tcPr>
            <w:tcW w:w="415" w:type="pct"/>
            <w:vMerge/>
            <w:vAlign w:val="center"/>
          </w:tcPr>
          <w:p w14:paraId="30880924" w14:textId="77777777" w:rsidR="00EC1102" w:rsidRPr="00510BB2" w:rsidRDefault="00EC1102" w:rsidP="00267BA5">
            <w:pPr>
              <w:pStyle w:val="TAC"/>
              <w:rPr>
                <w:ins w:id="1416" w:author="Ashwin Mohan" w:date="2023-02-17T20:03:00Z"/>
                <w:rFonts w:eastAsia="Yu Mincho" w:cs="Arial"/>
                <w:szCs w:val="18"/>
              </w:rPr>
            </w:pPr>
          </w:p>
        </w:tc>
        <w:tc>
          <w:tcPr>
            <w:tcW w:w="320" w:type="pct"/>
            <w:vMerge/>
            <w:vAlign w:val="center"/>
          </w:tcPr>
          <w:p w14:paraId="6DD36B43" w14:textId="77777777" w:rsidR="00EC1102" w:rsidRPr="00510BB2" w:rsidRDefault="00EC1102" w:rsidP="00267BA5">
            <w:pPr>
              <w:jc w:val="center"/>
              <w:rPr>
                <w:ins w:id="1417" w:author="Ashwin Mohan" w:date="2023-02-17T20:03:00Z"/>
                <w:rFonts w:ascii="Arial" w:hAnsi="Arial" w:cs="Arial"/>
                <w:sz w:val="18"/>
                <w:szCs w:val="18"/>
                <w:lang w:eastAsia="zh-CN"/>
              </w:rPr>
            </w:pPr>
          </w:p>
        </w:tc>
        <w:tc>
          <w:tcPr>
            <w:tcW w:w="579" w:type="pct"/>
            <w:vMerge/>
            <w:vAlign w:val="center"/>
          </w:tcPr>
          <w:p w14:paraId="62C6EA97" w14:textId="77777777" w:rsidR="00EC1102" w:rsidRPr="00510BB2" w:rsidRDefault="00EC1102" w:rsidP="00267BA5">
            <w:pPr>
              <w:spacing w:after="0"/>
              <w:rPr>
                <w:ins w:id="1418" w:author="Ashwin Mohan" w:date="2023-02-17T20:03:00Z"/>
                <w:rFonts w:ascii="Arial" w:hAnsi="Arial" w:cs="Arial"/>
                <w:sz w:val="18"/>
                <w:szCs w:val="18"/>
                <w:lang w:eastAsia="zh-CN"/>
              </w:rPr>
            </w:pPr>
          </w:p>
        </w:tc>
        <w:tc>
          <w:tcPr>
            <w:tcW w:w="374" w:type="pct"/>
          </w:tcPr>
          <w:p w14:paraId="04228970" w14:textId="77777777" w:rsidR="00EC1102" w:rsidRPr="00510BB2" w:rsidRDefault="00EC1102" w:rsidP="00267BA5">
            <w:pPr>
              <w:spacing w:after="0"/>
              <w:jc w:val="center"/>
              <w:rPr>
                <w:ins w:id="1419" w:author="Ashwin Mohan" w:date="2023-02-17T20:03:00Z"/>
                <w:rFonts w:ascii="Arial" w:hAnsi="Arial" w:cs="Arial"/>
                <w:sz w:val="18"/>
                <w:szCs w:val="18"/>
                <w:lang w:eastAsia="zh-CN"/>
              </w:rPr>
            </w:pPr>
            <w:ins w:id="1420" w:author="Ashwin Mohan" w:date="2023-02-17T20:03:00Z">
              <w:r w:rsidRPr="00510BB2">
                <w:rPr>
                  <w:rFonts w:ascii="Arial" w:hAnsi="Arial" w:cs="Arial"/>
                  <w:sz w:val="18"/>
                  <w:szCs w:val="18"/>
                  <w:lang w:eastAsia="zh-CN"/>
                </w:rPr>
                <w:t>High</w:t>
              </w:r>
            </w:ins>
          </w:p>
        </w:tc>
        <w:tc>
          <w:tcPr>
            <w:tcW w:w="471" w:type="pct"/>
          </w:tcPr>
          <w:p w14:paraId="3BFF345A" w14:textId="77777777" w:rsidR="00EC1102" w:rsidRPr="00510BB2" w:rsidRDefault="00EC1102" w:rsidP="00267BA5">
            <w:pPr>
              <w:pStyle w:val="TAC"/>
              <w:rPr>
                <w:ins w:id="1421" w:author="Ashwin Mohan" w:date="2023-02-17T20:03:00Z"/>
                <w:rFonts w:cs="Arial"/>
                <w:szCs w:val="18"/>
              </w:rPr>
            </w:pPr>
            <w:ins w:id="1422" w:author="Ashwin Mohan" w:date="2023-02-17T20:03:00Z">
              <w:r w:rsidRPr="00510BB2">
                <w:rPr>
                  <w:rFonts w:cs="Arial"/>
                  <w:szCs w:val="18"/>
                </w:rPr>
                <w:t>354000</w:t>
              </w:r>
            </w:ins>
          </w:p>
        </w:tc>
        <w:tc>
          <w:tcPr>
            <w:tcW w:w="423" w:type="pct"/>
          </w:tcPr>
          <w:p w14:paraId="4888300B" w14:textId="77777777" w:rsidR="00EC1102" w:rsidRPr="00510BB2" w:rsidRDefault="00EC1102" w:rsidP="00267BA5">
            <w:pPr>
              <w:pStyle w:val="TAC"/>
              <w:rPr>
                <w:ins w:id="1423" w:author="Ashwin Mohan" w:date="2023-02-17T20:03:00Z"/>
                <w:rFonts w:cs="Arial"/>
                <w:szCs w:val="18"/>
              </w:rPr>
            </w:pPr>
            <w:ins w:id="1424" w:author="Ashwin Mohan" w:date="2023-02-17T20:03:00Z">
              <w:r w:rsidRPr="00510BB2">
                <w:rPr>
                  <w:rFonts w:cs="Arial"/>
                  <w:szCs w:val="18"/>
                </w:rPr>
                <w:t>1770</w:t>
              </w:r>
            </w:ins>
          </w:p>
        </w:tc>
        <w:tc>
          <w:tcPr>
            <w:tcW w:w="471" w:type="pct"/>
          </w:tcPr>
          <w:p w14:paraId="2BA7FD8C" w14:textId="77777777" w:rsidR="00EC1102" w:rsidRPr="00510BB2" w:rsidRDefault="00EC1102" w:rsidP="00267BA5">
            <w:pPr>
              <w:pStyle w:val="TAC"/>
              <w:rPr>
                <w:ins w:id="1425" w:author="Ashwin Mohan" w:date="2023-02-17T20:03:00Z"/>
              </w:rPr>
            </w:pPr>
            <w:ins w:id="1426" w:author="Ashwin Mohan" w:date="2023-02-17T20:03:00Z">
              <w:r w:rsidRPr="00510BB2">
                <w:t>434000</w:t>
              </w:r>
            </w:ins>
          </w:p>
        </w:tc>
        <w:tc>
          <w:tcPr>
            <w:tcW w:w="423" w:type="pct"/>
          </w:tcPr>
          <w:p w14:paraId="66B6BEBF" w14:textId="77777777" w:rsidR="00EC1102" w:rsidRPr="00510BB2" w:rsidRDefault="00EC1102" w:rsidP="00267BA5">
            <w:pPr>
              <w:pStyle w:val="TAC"/>
              <w:rPr>
                <w:ins w:id="1427" w:author="Ashwin Mohan" w:date="2023-02-17T20:03:00Z"/>
              </w:rPr>
            </w:pPr>
            <w:ins w:id="1428" w:author="Ashwin Mohan" w:date="2023-02-17T20:03:00Z">
              <w:r w:rsidRPr="00510BB2">
                <w:t>2170</w:t>
              </w:r>
            </w:ins>
          </w:p>
        </w:tc>
        <w:tc>
          <w:tcPr>
            <w:tcW w:w="531" w:type="pct"/>
            <w:vMerge/>
            <w:vAlign w:val="center"/>
          </w:tcPr>
          <w:p w14:paraId="0BC08BE4" w14:textId="77777777" w:rsidR="00EC1102" w:rsidRPr="00510BB2" w:rsidRDefault="00EC1102" w:rsidP="00267BA5">
            <w:pPr>
              <w:pStyle w:val="TAC"/>
              <w:rPr>
                <w:ins w:id="1429" w:author="Ashwin Mohan" w:date="2023-02-17T20:03:00Z"/>
                <w:rFonts w:eastAsia="Yu Mincho" w:cs="Arial"/>
                <w:szCs w:val="18"/>
              </w:rPr>
            </w:pPr>
          </w:p>
        </w:tc>
        <w:tc>
          <w:tcPr>
            <w:tcW w:w="667" w:type="pct"/>
            <w:vMerge/>
          </w:tcPr>
          <w:p w14:paraId="74C36FE2" w14:textId="77777777" w:rsidR="00EC1102" w:rsidRPr="00510BB2" w:rsidRDefault="00EC1102" w:rsidP="00267BA5">
            <w:pPr>
              <w:pStyle w:val="TAC"/>
              <w:rPr>
                <w:ins w:id="1430" w:author="Ashwin Mohan" w:date="2023-02-17T20:03:00Z"/>
                <w:rFonts w:eastAsia="Yu Mincho" w:cs="Arial"/>
                <w:szCs w:val="18"/>
              </w:rPr>
            </w:pPr>
          </w:p>
        </w:tc>
      </w:tr>
      <w:tr w:rsidR="00EC1102" w:rsidRPr="00510BB2" w14:paraId="7BFBAD86" w14:textId="77777777" w:rsidTr="00267BA5">
        <w:trPr>
          <w:ins w:id="1431" w:author="Ashwin Mohan" w:date="2023-02-17T20:03:00Z"/>
        </w:trPr>
        <w:tc>
          <w:tcPr>
            <w:tcW w:w="325" w:type="pct"/>
            <w:vMerge w:val="restart"/>
            <w:vAlign w:val="center"/>
            <w:hideMark/>
          </w:tcPr>
          <w:p w14:paraId="3683FA27" w14:textId="77777777" w:rsidR="00EC1102" w:rsidRPr="00510BB2" w:rsidRDefault="00EC1102" w:rsidP="00267BA5">
            <w:pPr>
              <w:pStyle w:val="TAC"/>
              <w:rPr>
                <w:ins w:id="1432" w:author="Ashwin Mohan" w:date="2023-02-17T20:03:00Z"/>
                <w:rFonts w:eastAsia="Yu Mincho" w:cs="Arial"/>
                <w:szCs w:val="18"/>
              </w:rPr>
            </w:pPr>
            <w:ins w:id="1433" w:author="Ashwin Mohan" w:date="2023-02-17T20:03:00Z">
              <w:r w:rsidRPr="00510BB2">
                <w:rPr>
                  <w:rFonts w:eastAsia="Yu Mincho" w:cs="Arial"/>
                  <w:szCs w:val="18"/>
                </w:rPr>
                <w:t>n70</w:t>
              </w:r>
            </w:ins>
          </w:p>
        </w:tc>
        <w:tc>
          <w:tcPr>
            <w:tcW w:w="415" w:type="pct"/>
            <w:vMerge w:val="restart"/>
            <w:vAlign w:val="center"/>
            <w:hideMark/>
          </w:tcPr>
          <w:p w14:paraId="00207028" w14:textId="77777777" w:rsidR="00EC1102" w:rsidRPr="00510BB2" w:rsidRDefault="00EC1102" w:rsidP="00267BA5">
            <w:pPr>
              <w:pStyle w:val="TAC"/>
              <w:rPr>
                <w:ins w:id="1434" w:author="Ashwin Mohan" w:date="2023-02-17T20:03:00Z"/>
                <w:rFonts w:eastAsia="Yu Mincho" w:cs="Arial"/>
                <w:szCs w:val="18"/>
              </w:rPr>
            </w:pPr>
            <w:ins w:id="1435" w:author="Ashwin Mohan" w:date="2023-02-17T20:03:00Z">
              <w:r w:rsidRPr="00510BB2">
                <w:rPr>
                  <w:rFonts w:eastAsia="Yu Mincho" w:cs="Arial"/>
                  <w:szCs w:val="18"/>
                </w:rPr>
                <w:t>15</w:t>
              </w:r>
              <w:r>
                <w:rPr>
                  <w:rFonts w:eastAsia="Yu Mincho" w:cs="Arial"/>
                  <w:szCs w:val="18"/>
                </w:rPr>
                <w:t xml:space="preserve"> </w:t>
              </w:r>
              <w:r w:rsidRPr="00510BB2">
                <w:rPr>
                  <w:rFonts w:eastAsia="Yu Mincho" w:cs="Arial"/>
                  <w:szCs w:val="18"/>
                </w:rPr>
                <w:t>(15+15)</w:t>
              </w:r>
            </w:ins>
          </w:p>
        </w:tc>
        <w:tc>
          <w:tcPr>
            <w:tcW w:w="320" w:type="pct"/>
            <w:vMerge w:val="restart"/>
            <w:vAlign w:val="center"/>
          </w:tcPr>
          <w:p w14:paraId="777B54AB" w14:textId="77777777" w:rsidR="00EC1102" w:rsidRPr="00510BB2" w:rsidRDefault="00EC1102" w:rsidP="00267BA5">
            <w:pPr>
              <w:jc w:val="center"/>
              <w:rPr>
                <w:ins w:id="1436" w:author="Ashwin Mohan" w:date="2023-02-17T20:03:00Z"/>
                <w:rFonts w:ascii="Arial" w:hAnsi="Arial" w:cs="Arial"/>
                <w:sz w:val="18"/>
                <w:szCs w:val="18"/>
              </w:rPr>
            </w:pPr>
            <w:ins w:id="1437" w:author="Ashwin Mohan" w:date="2023-02-17T20:03:00Z">
              <w:r w:rsidRPr="00510BB2">
                <w:rPr>
                  <w:rFonts w:ascii="Arial" w:hAnsi="Arial" w:cs="Arial"/>
                  <w:sz w:val="18"/>
                  <w:szCs w:val="18"/>
                  <w:lang w:eastAsia="zh-CN"/>
                </w:rPr>
                <w:t>15</w:t>
              </w:r>
            </w:ins>
          </w:p>
        </w:tc>
        <w:tc>
          <w:tcPr>
            <w:tcW w:w="579" w:type="pct"/>
            <w:vMerge w:val="restart"/>
            <w:vAlign w:val="center"/>
          </w:tcPr>
          <w:p w14:paraId="516C0F6B" w14:textId="77777777" w:rsidR="00EC1102" w:rsidRPr="00510BB2" w:rsidRDefault="00EC1102" w:rsidP="00267BA5">
            <w:pPr>
              <w:spacing w:after="0"/>
              <w:rPr>
                <w:ins w:id="1438" w:author="Ashwin Mohan" w:date="2023-02-17T20:03:00Z"/>
                <w:rFonts w:ascii="Arial" w:hAnsi="Arial" w:cs="Arial"/>
                <w:sz w:val="18"/>
                <w:szCs w:val="18"/>
                <w:lang w:eastAsia="zh-CN"/>
              </w:rPr>
            </w:pPr>
            <w:ins w:id="1439" w:author="Ashwin Mohan" w:date="2023-02-17T20:03:00Z">
              <w:r w:rsidRPr="00510BB2">
                <w:rPr>
                  <w:rFonts w:ascii="Arial" w:hAnsi="Arial" w:cs="Arial"/>
                  <w:sz w:val="18"/>
                  <w:szCs w:val="18"/>
                  <w:lang w:eastAsia="zh-CN"/>
                </w:rPr>
                <w:t>DFT-s-OFDM</w:t>
              </w:r>
            </w:ins>
          </w:p>
          <w:p w14:paraId="3998684B" w14:textId="77777777" w:rsidR="00EC1102" w:rsidRPr="00510BB2" w:rsidRDefault="00EC1102" w:rsidP="00267BA5">
            <w:pPr>
              <w:pStyle w:val="TAC"/>
              <w:rPr>
                <w:ins w:id="1440" w:author="Ashwin Mohan" w:date="2023-02-17T20:03:00Z"/>
                <w:rFonts w:eastAsia="Yu Mincho" w:cs="Arial"/>
                <w:szCs w:val="18"/>
              </w:rPr>
            </w:pPr>
            <w:ins w:id="1441" w:author="Ashwin Mohan" w:date="2023-02-17T20:03:00Z">
              <w:r w:rsidRPr="00510BB2">
                <w:rPr>
                  <w:rFonts w:cs="Arial"/>
                  <w:szCs w:val="18"/>
                  <w:lang w:eastAsia="zh-CN"/>
                </w:rPr>
                <w:t>QPSK</w:t>
              </w:r>
            </w:ins>
          </w:p>
        </w:tc>
        <w:tc>
          <w:tcPr>
            <w:tcW w:w="374" w:type="pct"/>
          </w:tcPr>
          <w:p w14:paraId="26E5D8B8" w14:textId="77777777" w:rsidR="00EC1102" w:rsidRPr="00510BB2" w:rsidRDefault="00EC1102" w:rsidP="00267BA5">
            <w:pPr>
              <w:spacing w:after="0"/>
              <w:jc w:val="center"/>
              <w:rPr>
                <w:ins w:id="1442" w:author="Ashwin Mohan" w:date="2023-02-17T20:03:00Z"/>
                <w:rFonts w:ascii="Arial" w:hAnsi="Arial" w:cs="Arial"/>
                <w:sz w:val="18"/>
                <w:szCs w:val="18"/>
                <w:lang w:eastAsia="zh-CN"/>
              </w:rPr>
            </w:pPr>
            <w:ins w:id="1443" w:author="Ashwin Mohan" w:date="2023-02-17T20:03:00Z">
              <w:r w:rsidRPr="00510BB2">
                <w:rPr>
                  <w:rFonts w:ascii="Arial" w:hAnsi="Arial" w:cs="Arial"/>
                  <w:sz w:val="18"/>
                  <w:szCs w:val="18"/>
                  <w:lang w:eastAsia="zh-CN"/>
                </w:rPr>
                <w:t>Low</w:t>
              </w:r>
            </w:ins>
          </w:p>
        </w:tc>
        <w:tc>
          <w:tcPr>
            <w:tcW w:w="471" w:type="pct"/>
            <w:vMerge w:val="restart"/>
            <w:vAlign w:val="center"/>
          </w:tcPr>
          <w:p w14:paraId="5AB7CBA8" w14:textId="77777777" w:rsidR="00EC1102" w:rsidRPr="00510BB2" w:rsidRDefault="00EC1102" w:rsidP="00267BA5">
            <w:pPr>
              <w:pStyle w:val="TAC"/>
              <w:rPr>
                <w:ins w:id="1444" w:author="Ashwin Mohan" w:date="2023-02-17T20:03:00Z"/>
                <w:rFonts w:eastAsia="Yu Mincho" w:cs="Arial"/>
                <w:szCs w:val="18"/>
              </w:rPr>
            </w:pPr>
            <w:ins w:id="1445" w:author="Ashwin Mohan" w:date="2023-02-17T20:03:00Z">
              <w:r w:rsidRPr="00510BB2">
                <w:t>340500</w:t>
              </w:r>
            </w:ins>
          </w:p>
        </w:tc>
        <w:tc>
          <w:tcPr>
            <w:tcW w:w="423" w:type="pct"/>
            <w:vMerge w:val="restart"/>
            <w:vAlign w:val="center"/>
          </w:tcPr>
          <w:p w14:paraId="580CCA71" w14:textId="77777777" w:rsidR="00EC1102" w:rsidRPr="00510BB2" w:rsidRDefault="00EC1102" w:rsidP="00267BA5">
            <w:pPr>
              <w:pStyle w:val="TAC"/>
              <w:rPr>
                <w:ins w:id="1446" w:author="Ashwin Mohan" w:date="2023-02-17T20:03:00Z"/>
                <w:rFonts w:eastAsia="Yu Mincho" w:cs="Arial"/>
                <w:szCs w:val="18"/>
              </w:rPr>
            </w:pPr>
            <w:ins w:id="1447" w:author="Ashwin Mohan" w:date="2023-02-17T20:03:00Z">
              <w:r w:rsidRPr="00510BB2">
                <w:t>1702.5</w:t>
              </w:r>
            </w:ins>
          </w:p>
        </w:tc>
        <w:tc>
          <w:tcPr>
            <w:tcW w:w="471" w:type="pct"/>
            <w:vMerge w:val="restart"/>
            <w:vAlign w:val="center"/>
          </w:tcPr>
          <w:p w14:paraId="7DBF25CB" w14:textId="77777777" w:rsidR="00EC1102" w:rsidRPr="00510BB2" w:rsidRDefault="00EC1102" w:rsidP="00267BA5">
            <w:pPr>
              <w:pStyle w:val="TAC"/>
              <w:rPr>
                <w:ins w:id="1448" w:author="Ashwin Mohan" w:date="2023-02-17T20:03:00Z"/>
                <w:rFonts w:cs="Arial"/>
                <w:szCs w:val="18"/>
                <w:lang w:eastAsia="zh-CN"/>
              </w:rPr>
            </w:pPr>
            <w:ins w:id="1449" w:author="Ashwin Mohan" w:date="2023-02-17T20:03:00Z">
              <w:r w:rsidRPr="00510BB2">
                <w:t>400500</w:t>
              </w:r>
            </w:ins>
          </w:p>
        </w:tc>
        <w:tc>
          <w:tcPr>
            <w:tcW w:w="423" w:type="pct"/>
            <w:vMerge w:val="restart"/>
            <w:vAlign w:val="center"/>
          </w:tcPr>
          <w:p w14:paraId="2919C74C" w14:textId="77777777" w:rsidR="00EC1102" w:rsidRPr="00510BB2" w:rsidRDefault="00EC1102" w:rsidP="00267BA5">
            <w:pPr>
              <w:pStyle w:val="TAC"/>
              <w:rPr>
                <w:ins w:id="1450" w:author="Ashwin Mohan" w:date="2023-02-17T20:03:00Z"/>
                <w:rFonts w:cs="Arial"/>
                <w:szCs w:val="18"/>
                <w:lang w:eastAsia="zh-CN"/>
              </w:rPr>
            </w:pPr>
            <w:ins w:id="1451" w:author="Ashwin Mohan" w:date="2023-02-17T20:03:00Z">
              <w:r w:rsidRPr="00510BB2">
                <w:t>2002.5</w:t>
              </w:r>
            </w:ins>
          </w:p>
        </w:tc>
        <w:tc>
          <w:tcPr>
            <w:tcW w:w="531" w:type="pct"/>
            <w:vMerge w:val="restart"/>
            <w:vAlign w:val="center"/>
          </w:tcPr>
          <w:p w14:paraId="5CFF6D79" w14:textId="77777777" w:rsidR="00EC1102" w:rsidRPr="00510BB2" w:rsidRDefault="00EC1102" w:rsidP="00267BA5">
            <w:pPr>
              <w:pStyle w:val="TAC"/>
              <w:rPr>
                <w:ins w:id="1452" w:author="Ashwin Mohan" w:date="2023-02-17T20:03:00Z"/>
                <w:rFonts w:eastAsia="Yu Mincho" w:cs="Arial"/>
                <w:szCs w:val="18"/>
              </w:rPr>
            </w:pPr>
            <w:ins w:id="1453" w:author="Ashwin Mohan" w:date="2023-02-17T20:03:00Z">
              <w:r w:rsidRPr="00510BB2">
                <w:rPr>
                  <w:rFonts w:cs="Arial"/>
                  <w:szCs w:val="18"/>
                  <w:lang w:eastAsia="zh-CN"/>
                </w:rPr>
                <w:t>36@18</w:t>
              </w:r>
            </w:ins>
          </w:p>
        </w:tc>
        <w:tc>
          <w:tcPr>
            <w:tcW w:w="667" w:type="pct"/>
            <w:vMerge w:val="restart"/>
          </w:tcPr>
          <w:p w14:paraId="4E17A402" w14:textId="77777777" w:rsidR="00EC1102" w:rsidRPr="00510BB2" w:rsidRDefault="00EC1102" w:rsidP="00267BA5">
            <w:pPr>
              <w:jc w:val="center"/>
              <w:rPr>
                <w:ins w:id="1454" w:author="Ashwin Mohan" w:date="2023-02-17T20:03:00Z"/>
                <w:rFonts w:ascii="Arial" w:hAnsi="Arial" w:cs="Arial"/>
                <w:sz w:val="18"/>
                <w:szCs w:val="18"/>
              </w:rPr>
            </w:pPr>
            <w:ins w:id="1455" w:author="Ashwin Mohan" w:date="2023-02-17T20:03:00Z">
              <w:r w:rsidRPr="00510BB2">
                <w:rPr>
                  <w:rFonts w:ascii="Arial" w:eastAsia="Yu Mincho" w:hAnsi="Arial" w:cs="Arial"/>
                  <w:sz w:val="18"/>
                  <w:szCs w:val="18"/>
                </w:rPr>
                <w:t>N/A</w:t>
              </w:r>
            </w:ins>
          </w:p>
        </w:tc>
      </w:tr>
      <w:tr w:rsidR="00EC1102" w:rsidRPr="00510BB2" w14:paraId="5D5688DB" w14:textId="77777777" w:rsidTr="00267BA5">
        <w:trPr>
          <w:ins w:id="1456" w:author="Ashwin Mohan" w:date="2023-02-17T20:03:00Z"/>
        </w:trPr>
        <w:tc>
          <w:tcPr>
            <w:tcW w:w="325" w:type="pct"/>
            <w:vMerge/>
            <w:vAlign w:val="center"/>
          </w:tcPr>
          <w:p w14:paraId="013CF4DB" w14:textId="77777777" w:rsidR="00EC1102" w:rsidRPr="00510BB2" w:rsidRDefault="00EC1102" w:rsidP="00267BA5">
            <w:pPr>
              <w:pStyle w:val="TAC"/>
              <w:rPr>
                <w:ins w:id="1457" w:author="Ashwin Mohan" w:date="2023-02-17T20:03:00Z"/>
                <w:rFonts w:eastAsia="Yu Mincho" w:cs="Arial"/>
                <w:szCs w:val="18"/>
              </w:rPr>
            </w:pPr>
          </w:p>
        </w:tc>
        <w:tc>
          <w:tcPr>
            <w:tcW w:w="415" w:type="pct"/>
            <w:vMerge/>
            <w:vAlign w:val="center"/>
          </w:tcPr>
          <w:p w14:paraId="1A8A1CC0" w14:textId="77777777" w:rsidR="00EC1102" w:rsidRPr="00510BB2" w:rsidRDefault="00EC1102" w:rsidP="00267BA5">
            <w:pPr>
              <w:pStyle w:val="TAC"/>
              <w:rPr>
                <w:ins w:id="1458" w:author="Ashwin Mohan" w:date="2023-02-17T20:03:00Z"/>
                <w:rFonts w:eastAsia="Yu Mincho" w:cs="Arial"/>
                <w:szCs w:val="18"/>
              </w:rPr>
            </w:pPr>
          </w:p>
        </w:tc>
        <w:tc>
          <w:tcPr>
            <w:tcW w:w="320" w:type="pct"/>
            <w:vMerge/>
            <w:vAlign w:val="center"/>
          </w:tcPr>
          <w:p w14:paraId="3F7DA527" w14:textId="77777777" w:rsidR="00EC1102" w:rsidRPr="00510BB2" w:rsidRDefault="00EC1102" w:rsidP="00267BA5">
            <w:pPr>
              <w:jc w:val="center"/>
              <w:rPr>
                <w:ins w:id="1459" w:author="Ashwin Mohan" w:date="2023-02-17T20:03:00Z"/>
                <w:rFonts w:ascii="Arial" w:hAnsi="Arial" w:cs="Arial"/>
                <w:sz w:val="18"/>
                <w:szCs w:val="18"/>
                <w:lang w:eastAsia="zh-CN"/>
              </w:rPr>
            </w:pPr>
          </w:p>
        </w:tc>
        <w:tc>
          <w:tcPr>
            <w:tcW w:w="579" w:type="pct"/>
            <w:vMerge/>
            <w:vAlign w:val="center"/>
          </w:tcPr>
          <w:p w14:paraId="52359F5F" w14:textId="77777777" w:rsidR="00EC1102" w:rsidRPr="00510BB2" w:rsidRDefault="00EC1102" w:rsidP="00267BA5">
            <w:pPr>
              <w:spacing w:after="0"/>
              <w:rPr>
                <w:ins w:id="1460" w:author="Ashwin Mohan" w:date="2023-02-17T20:03:00Z"/>
                <w:rFonts w:ascii="Arial" w:hAnsi="Arial" w:cs="Arial"/>
                <w:sz w:val="18"/>
                <w:szCs w:val="18"/>
                <w:lang w:eastAsia="zh-CN"/>
              </w:rPr>
            </w:pPr>
          </w:p>
        </w:tc>
        <w:tc>
          <w:tcPr>
            <w:tcW w:w="374" w:type="pct"/>
          </w:tcPr>
          <w:p w14:paraId="6E2FEBB5" w14:textId="77777777" w:rsidR="00EC1102" w:rsidRPr="00510BB2" w:rsidRDefault="00EC1102" w:rsidP="00267BA5">
            <w:pPr>
              <w:spacing w:after="0"/>
              <w:jc w:val="center"/>
              <w:rPr>
                <w:ins w:id="1461" w:author="Ashwin Mohan" w:date="2023-02-17T20:03:00Z"/>
                <w:rFonts w:ascii="Arial" w:hAnsi="Arial" w:cs="Arial"/>
                <w:sz w:val="18"/>
                <w:szCs w:val="18"/>
                <w:lang w:eastAsia="zh-CN"/>
              </w:rPr>
            </w:pPr>
            <w:ins w:id="1462" w:author="Ashwin Mohan" w:date="2023-02-17T20:03:00Z">
              <w:r w:rsidRPr="00510BB2">
                <w:rPr>
                  <w:rFonts w:ascii="Arial" w:hAnsi="Arial" w:cs="Arial"/>
                  <w:sz w:val="18"/>
                  <w:szCs w:val="18"/>
                  <w:lang w:eastAsia="zh-CN"/>
                </w:rPr>
                <w:t>Mid</w:t>
              </w:r>
            </w:ins>
          </w:p>
        </w:tc>
        <w:tc>
          <w:tcPr>
            <w:tcW w:w="471" w:type="pct"/>
            <w:vMerge/>
            <w:vAlign w:val="center"/>
          </w:tcPr>
          <w:p w14:paraId="3F7263AF" w14:textId="77777777" w:rsidR="00EC1102" w:rsidRPr="00510BB2" w:rsidRDefault="00EC1102" w:rsidP="00267BA5">
            <w:pPr>
              <w:pStyle w:val="TAC"/>
              <w:rPr>
                <w:ins w:id="1463" w:author="Ashwin Mohan" w:date="2023-02-17T20:03:00Z"/>
                <w:rFonts w:eastAsia="Yu Mincho" w:cs="Arial"/>
                <w:szCs w:val="18"/>
              </w:rPr>
            </w:pPr>
          </w:p>
        </w:tc>
        <w:tc>
          <w:tcPr>
            <w:tcW w:w="423" w:type="pct"/>
            <w:vMerge/>
            <w:vAlign w:val="center"/>
          </w:tcPr>
          <w:p w14:paraId="2266FDD4" w14:textId="77777777" w:rsidR="00EC1102" w:rsidRPr="00510BB2" w:rsidRDefault="00EC1102" w:rsidP="00267BA5">
            <w:pPr>
              <w:pStyle w:val="TAC"/>
              <w:rPr>
                <w:ins w:id="1464" w:author="Ashwin Mohan" w:date="2023-02-17T20:03:00Z"/>
                <w:rFonts w:eastAsia="Yu Mincho" w:cs="Arial"/>
                <w:szCs w:val="18"/>
              </w:rPr>
            </w:pPr>
          </w:p>
        </w:tc>
        <w:tc>
          <w:tcPr>
            <w:tcW w:w="471" w:type="pct"/>
            <w:vMerge/>
          </w:tcPr>
          <w:p w14:paraId="64246BE8" w14:textId="77777777" w:rsidR="00EC1102" w:rsidRPr="00510BB2" w:rsidRDefault="00EC1102" w:rsidP="00267BA5">
            <w:pPr>
              <w:pStyle w:val="TAC"/>
              <w:rPr>
                <w:ins w:id="1465" w:author="Ashwin Mohan" w:date="2023-02-17T20:03:00Z"/>
                <w:rFonts w:eastAsia="Yu Mincho" w:cs="Arial"/>
                <w:szCs w:val="18"/>
              </w:rPr>
            </w:pPr>
          </w:p>
        </w:tc>
        <w:tc>
          <w:tcPr>
            <w:tcW w:w="423" w:type="pct"/>
            <w:vMerge/>
          </w:tcPr>
          <w:p w14:paraId="644C7E78" w14:textId="77777777" w:rsidR="00EC1102" w:rsidRPr="00510BB2" w:rsidRDefault="00EC1102" w:rsidP="00267BA5">
            <w:pPr>
              <w:pStyle w:val="TAC"/>
              <w:rPr>
                <w:ins w:id="1466" w:author="Ashwin Mohan" w:date="2023-02-17T20:03:00Z"/>
                <w:rFonts w:eastAsia="Yu Mincho" w:cs="Arial"/>
                <w:szCs w:val="18"/>
              </w:rPr>
            </w:pPr>
          </w:p>
        </w:tc>
        <w:tc>
          <w:tcPr>
            <w:tcW w:w="531" w:type="pct"/>
            <w:vMerge/>
            <w:vAlign w:val="center"/>
          </w:tcPr>
          <w:p w14:paraId="659C9D9B" w14:textId="77777777" w:rsidR="00EC1102" w:rsidRPr="00510BB2" w:rsidRDefault="00EC1102" w:rsidP="00267BA5">
            <w:pPr>
              <w:pStyle w:val="TAC"/>
              <w:rPr>
                <w:ins w:id="1467" w:author="Ashwin Mohan" w:date="2023-02-17T20:03:00Z"/>
                <w:rFonts w:eastAsia="Yu Mincho" w:cs="Arial"/>
                <w:szCs w:val="18"/>
              </w:rPr>
            </w:pPr>
          </w:p>
        </w:tc>
        <w:tc>
          <w:tcPr>
            <w:tcW w:w="667" w:type="pct"/>
            <w:vMerge/>
          </w:tcPr>
          <w:p w14:paraId="44571F3F" w14:textId="77777777" w:rsidR="00EC1102" w:rsidRPr="00510BB2" w:rsidRDefault="00EC1102" w:rsidP="00267BA5">
            <w:pPr>
              <w:pStyle w:val="TAC"/>
              <w:rPr>
                <w:ins w:id="1468" w:author="Ashwin Mohan" w:date="2023-02-17T20:03:00Z"/>
                <w:rFonts w:eastAsia="Yu Mincho" w:cs="Arial"/>
                <w:szCs w:val="18"/>
              </w:rPr>
            </w:pPr>
          </w:p>
        </w:tc>
      </w:tr>
      <w:tr w:rsidR="00EC1102" w:rsidRPr="00510BB2" w14:paraId="2FB945F2" w14:textId="77777777" w:rsidTr="00267BA5">
        <w:trPr>
          <w:ins w:id="1469" w:author="Ashwin Mohan" w:date="2023-02-17T20:03:00Z"/>
        </w:trPr>
        <w:tc>
          <w:tcPr>
            <w:tcW w:w="325" w:type="pct"/>
            <w:vMerge/>
            <w:vAlign w:val="center"/>
          </w:tcPr>
          <w:p w14:paraId="5BCD12A6" w14:textId="77777777" w:rsidR="00EC1102" w:rsidRPr="00510BB2" w:rsidRDefault="00EC1102" w:rsidP="00267BA5">
            <w:pPr>
              <w:pStyle w:val="TAC"/>
              <w:rPr>
                <w:ins w:id="1470" w:author="Ashwin Mohan" w:date="2023-02-17T20:03:00Z"/>
                <w:rFonts w:eastAsia="Yu Mincho" w:cs="Arial"/>
                <w:szCs w:val="18"/>
              </w:rPr>
            </w:pPr>
          </w:p>
        </w:tc>
        <w:tc>
          <w:tcPr>
            <w:tcW w:w="415" w:type="pct"/>
            <w:vMerge/>
            <w:vAlign w:val="center"/>
          </w:tcPr>
          <w:p w14:paraId="65514305" w14:textId="77777777" w:rsidR="00EC1102" w:rsidRPr="00510BB2" w:rsidRDefault="00EC1102" w:rsidP="00267BA5">
            <w:pPr>
              <w:pStyle w:val="TAC"/>
              <w:rPr>
                <w:ins w:id="1471" w:author="Ashwin Mohan" w:date="2023-02-17T20:03:00Z"/>
                <w:rFonts w:eastAsia="Yu Mincho" w:cs="Arial"/>
                <w:szCs w:val="18"/>
              </w:rPr>
            </w:pPr>
          </w:p>
        </w:tc>
        <w:tc>
          <w:tcPr>
            <w:tcW w:w="320" w:type="pct"/>
            <w:vMerge/>
            <w:vAlign w:val="center"/>
          </w:tcPr>
          <w:p w14:paraId="7984F30D" w14:textId="77777777" w:rsidR="00EC1102" w:rsidRPr="00510BB2" w:rsidRDefault="00EC1102" w:rsidP="00267BA5">
            <w:pPr>
              <w:jc w:val="center"/>
              <w:rPr>
                <w:ins w:id="1472" w:author="Ashwin Mohan" w:date="2023-02-17T20:03:00Z"/>
                <w:rFonts w:ascii="Arial" w:hAnsi="Arial" w:cs="Arial"/>
                <w:sz w:val="18"/>
                <w:szCs w:val="18"/>
                <w:lang w:eastAsia="zh-CN"/>
              </w:rPr>
            </w:pPr>
          </w:p>
        </w:tc>
        <w:tc>
          <w:tcPr>
            <w:tcW w:w="579" w:type="pct"/>
            <w:vMerge/>
            <w:vAlign w:val="center"/>
          </w:tcPr>
          <w:p w14:paraId="7C6D2A90" w14:textId="77777777" w:rsidR="00EC1102" w:rsidRPr="00510BB2" w:rsidRDefault="00EC1102" w:rsidP="00267BA5">
            <w:pPr>
              <w:spacing w:after="0"/>
              <w:rPr>
                <w:ins w:id="1473" w:author="Ashwin Mohan" w:date="2023-02-17T20:03:00Z"/>
                <w:rFonts w:ascii="Arial" w:hAnsi="Arial" w:cs="Arial"/>
                <w:sz w:val="18"/>
                <w:szCs w:val="18"/>
                <w:lang w:eastAsia="zh-CN"/>
              </w:rPr>
            </w:pPr>
          </w:p>
        </w:tc>
        <w:tc>
          <w:tcPr>
            <w:tcW w:w="374" w:type="pct"/>
          </w:tcPr>
          <w:p w14:paraId="0306C56F" w14:textId="77777777" w:rsidR="00EC1102" w:rsidRPr="00510BB2" w:rsidRDefault="00EC1102" w:rsidP="00267BA5">
            <w:pPr>
              <w:spacing w:after="0"/>
              <w:jc w:val="center"/>
              <w:rPr>
                <w:ins w:id="1474" w:author="Ashwin Mohan" w:date="2023-02-17T20:03:00Z"/>
                <w:rFonts w:ascii="Arial" w:hAnsi="Arial" w:cs="Arial"/>
                <w:sz w:val="18"/>
                <w:szCs w:val="18"/>
                <w:lang w:eastAsia="zh-CN"/>
              </w:rPr>
            </w:pPr>
            <w:ins w:id="1475" w:author="Ashwin Mohan" w:date="2023-02-17T20:03:00Z">
              <w:r w:rsidRPr="00510BB2">
                <w:rPr>
                  <w:rFonts w:ascii="Arial" w:hAnsi="Arial" w:cs="Arial"/>
                  <w:sz w:val="18"/>
                  <w:szCs w:val="18"/>
                  <w:lang w:eastAsia="zh-CN"/>
                </w:rPr>
                <w:t>High</w:t>
              </w:r>
            </w:ins>
          </w:p>
        </w:tc>
        <w:tc>
          <w:tcPr>
            <w:tcW w:w="471" w:type="pct"/>
            <w:vMerge/>
            <w:vAlign w:val="center"/>
          </w:tcPr>
          <w:p w14:paraId="35D0F530" w14:textId="77777777" w:rsidR="00EC1102" w:rsidRPr="00510BB2" w:rsidRDefault="00EC1102" w:rsidP="00267BA5">
            <w:pPr>
              <w:pStyle w:val="TAC"/>
              <w:rPr>
                <w:ins w:id="1476" w:author="Ashwin Mohan" w:date="2023-02-17T20:03:00Z"/>
                <w:rFonts w:eastAsia="Yu Mincho" w:cs="Arial"/>
                <w:szCs w:val="18"/>
              </w:rPr>
            </w:pPr>
          </w:p>
        </w:tc>
        <w:tc>
          <w:tcPr>
            <w:tcW w:w="423" w:type="pct"/>
            <w:vMerge/>
            <w:vAlign w:val="center"/>
          </w:tcPr>
          <w:p w14:paraId="2C5AFF51" w14:textId="77777777" w:rsidR="00EC1102" w:rsidRPr="00510BB2" w:rsidRDefault="00EC1102" w:rsidP="00267BA5">
            <w:pPr>
              <w:pStyle w:val="TAC"/>
              <w:rPr>
                <w:ins w:id="1477" w:author="Ashwin Mohan" w:date="2023-02-17T20:03:00Z"/>
                <w:rFonts w:eastAsia="Yu Mincho" w:cs="Arial"/>
                <w:szCs w:val="18"/>
              </w:rPr>
            </w:pPr>
          </w:p>
        </w:tc>
        <w:tc>
          <w:tcPr>
            <w:tcW w:w="471" w:type="pct"/>
            <w:vMerge/>
          </w:tcPr>
          <w:p w14:paraId="3A019ED8" w14:textId="77777777" w:rsidR="00EC1102" w:rsidRPr="00510BB2" w:rsidRDefault="00EC1102" w:rsidP="00267BA5">
            <w:pPr>
              <w:pStyle w:val="TAC"/>
              <w:rPr>
                <w:ins w:id="1478" w:author="Ashwin Mohan" w:date="2023-02-17T20:03:00Z"/>
                <w:rFonts w:eastAsia="Yu Mincho" w:cs="Arial"/>
                <w:szCs w:val="18"/>
              </w:rPr>
            </w:pPr>
          </w:p>
        </w:tc>
        <w:tc>
          <w:tcPr>
            <w:tcW w:w="423" w:type="pct"/>
            <w:vMerge/>
          </w:tcPr>
          <w:p w14:paraId="6B3784D4" w14:textId="77777777" w:rsidR="00EC1102" w:rsidRPr="00510BB2" w:rsidRDefault="00EC1102" w:rsidP="00267BA5">
            <w:pPr>
              <w:pStyle w:val="TAC"/>
              <w:rPr>
                <w:ins w:id="1479" w:author="Ashwin Mohan" w:date="2023-02-17T20:03:00Z"/>
                <w:rFonts w:eastAsia="Yu Mincho" w:cs="Arial"/>
                <w:szCs w:val="18"/>
              </w:rPr>
            </w:pPr>
          </w:p>
        </w:tc>
        <w:tc>
          <w:tcPr>
            <w:tcW w:w="531" w:type="pct"/>
            <w:vMerge/>
            <w:vAlign w:val="center"/>
          </w:tcPr>
          <w:p w14:paraId="4BEFBA57" w14:textId="77777777" w:rsidR="00EC1102" w:rsidRPr="00510BB2" w:rsidRDefault="00EC1102" w:rsidP="00267BA5">
            <w:pPr>
              <w:pStyle w:val="TAC"/>
              <w:rPr>
                <w:ins w:id="1480" w:author="Ashwin Mohan" w:date="2023-02-17T20:03:00Z"/>
                <w:rFonts w:eastAsia="Yu Mincho" w:cs="Arial"/>
                <w:szCs w:val="18"/>
              </w:rPr>
            </w:pPr>
          </w:p>
        </w:tc>
        <w:tc>
          <w:tcPr>
            <w:tcW w:w="667" w:type="pct"/>
            <w:vMerge/>
          </w:tcPr>
          <w:p w14:paraId="46CC893A" w14:textId="77777777" w:rsidR="00EC1102" w:rsidRPr="00510BB2" w:rsidRDefault="00EC1102" w:rsidP="00267BA5">
            <w:pPr>
              <w:pStyle w:val="TAC"/>
              <w:rPr>
                <w:ins w:id="1481" w:author="Ashwin Mohan" w:date="2023-02-17T20:03:00Z"/>
                <w:rFonts w:eastAsia="Yu Mincho" w:cs="Arial"/>
                <w:szCs w:val="18"/>
              </w:rPr>
            </w:pPr>
          </w:p>
        </w:tc>
      </w:tr>
      <w:tr w:rsidR="00EC1102" w:rsidRPr="00510BB2" w14:paraId="2C11A6E7" w14:textId="77777777" w:rsidTr="00267BA5">
        <w:trPr>
          <w:ins w:id="1482" w:author="Ashwin Mohan" w:date="2023-02-17T20:03:00Z"/>
        </w:trPr>
        <w:tc>
          <w:tcPr>
            <w:tcW w:w="325" w:type="pct"/>
            <w:vMerge w:val="restart"/>
            <w:vAlign w:val="center"/>
            <w:hideMark/>
          </w:tcPr>
          <w:p w14:paraId="71BD2084" w14:textId="77777777" w:rsidR="00EC1102" w:rsidRPr="00510BB2" w:rsidRDefault="00EC1102" w:rsidP="00267BA5">
            <w:pPr>
              <w:pStyle w:val="TAC"/>
              <w:rPr>
                <w:ins w:id="1483" w:author="Ashwin Mohan" w:date="2023-02-17T20:03:00Z"/>
                <w:rFonts w:eastAsia="Yu Mincho" w:cs="Arial"/>
                <w:szCs w:val="18"/>
              </w:rPr>
            </w:pPr>
            <w:ins w:id="1484" w:author="Ashwin Mohan" w:date="2023-02-17T20:03:00Z">
              <w:r w:rsidRPr="00510BB2">
                <w:rPr>
                  <w:rFonts w:eastAsia="Yu Mincho" w:cs="Arial"/>
                  <w:szCs w:val="18"/>
                </w:rPr>
                <w:t>n71</w:t>
              </w:r>
            </w:ins>
          </w:p>
        </w:tc>
        <w:tc>
          <w:tcPr>
            <w:tcW w:w="415" w:type="pct"/>
            <w:vMerge w:val="restart"/>
            <w:vAlign w:val="center"/>
            <w:hideMark/>
          </w:tcPr>
          <w:p w14:paraId="7F954C5A" w14:textId="77777777" w:rsidR="00EC1102" w:rsidRPr="00510BB2" w:rsidRDefault="00EC1102" w:rsidP="00267BA5">
            <w:pPr>
              <w:pStyle w:val="TAC"/>
              <w:rPr>
                <w:ins w:id="1485" w:author="Ashwin Mohan" w:date="2023-02-17T20:03:00Z"/>
                <w:rFonts w:eastAsia="Yu Mincho" w:cs="Arial"/>
                <w:szCs w:val="18"/>
              </w:rPr>
            </w:pPr>
            <w:ins w:id="1486" w:author="Ashwin Mohan" w:date="2023-02-17T20:03:00Z">
              <w:r w:rsidRPr="00510BB2">
                <w:rPr>
                  <w:rFonts w:eastAsia="Yu Mincho" w:cs="Arial"/>
                  <w:szCs w:val="18"/>
                </w:rPr>
                <w:t>10</w:t>
              </w:r>
            </w:ins>
          </w:p>
        </w:tc>
        <w:tc>
          <w:tcPr>
            <w:tcW w:w="320" w:type="pct"/>
            <w:vMerge w:val="restart"/>
            <w:vAlign w:val="center"/>
          </w:tcPr>
          <w:p w14:paraId="1D9F282F" w14:textId="77777777" w:rsidR="00EC1102" w:rsidRPr="00510BB2" w:rsidRDefault="00EC1102" w:rsidP="00267BA5">
            <w:pPr>
              <w:jc w:val="center"/>
              <w:rPr>
                <w:ins w:id="1487" w:author="Ashwin Mohan" w:date="2023-02-17T20:03:00Z"/>
                <w:rFonts w:ascii="Arial" w:hAnsi="Arial" w:cs="Arial"/>
                <w:sz w:val="18"/>
                <w:szCs w:val="18"/>
              </w:rPr>
            </w:pPr>
            <w:ins w:id="1488" w:author="Ashwin Mohan" w:date="2023-02-17T20:03:00Z">
              <w:r w:rsidRPr="00510BB2">
                <w:rPr>
                  <w:rFonts w:ascii="Arial" w:hAnsi="Arial" w:cs="Arial"/>
                  <w:sz w:val="18"/>
                  <w:szCs w:val="18"/>
                  <w:lang w:eastAsia="zh-CN"/>
                </w:rPr>
                <w:t>15</w:t>
              </w:r>
            </w:ins>
          </w:p>
        </w:tc>
        <w:tc>
          <w:tcPr>
            <w:tcW w:w="579" w:type="pct"/>
            <w:vMerge w:val="restart"/>
            <w:vAlign w:val="center"/>
          </w:tcPr>
          <w:p w14:paraId="7DD566EA" w14:textId="77777777" w:rsidR="00EC1102" w:rsidRPr="00510BB2" w:rsidRDefault="00EC1102" w:rsidP="00267BA5">
            <w:pPr>
              <w:spacing w:after="0"/>
              <w:rPr>
                <w:ins w:id="1489" w:author="Ashwin Mohan" w:date="2023-02-17T20:03:00Z"/>
                <w:rFonts w:ascii="Arial" w:hAnsi="Arial" w:cs="Arial"/>
                <w:sz w:val="18"/>
                <w:szCs w:val="18"/>
                <w:lang w:eastAsia="zh-CN"/>
              </w:rPr>
            </w:pPr>
            <w:ins w:id="1490" w:author="Ashwin Mohan" w:date="2023-02-17T20:03:00Z">
              <w:r w:rsidRPr="00510BB2">
                <w:rPr>
                  <w:rFonts w:ascii="Arial" w:hAnsi="Arial" w:cs="Arial"/>
                  <w:sz w:val="18"/>
                  <w:szCs w:val="18"/>
                  <w:lang w:eastAsia="zh-CN"/>
                </w:rPr>
                <w:t>DFT-s-OFDM</w:t>
              </w:r>
            </w:ins>
          </w:p>
          <w:p w14:paraId="7EDA2906" w14:textId="77777777" w:rsidR="00EC1102" w:rsidRPr="00510BB2" w:rsidRDefault="00EC1102" w:rsidP="00267BA5">
            <w:pPr>
              <w:pStyle w:val="TAC"/>
              <w:rPr>
                <w:ins w:id="1491" w:author="Ashwin Mohan" w:date="2023-02-17T20:03:00Z"/>
                <w:rFonts w:eastAsia="Yu Mincho" w:cs="Arial"/>
                <w:szCs w:val="18"/>
              </w:rPr>
            </w:pPr>
            <w:ins w:id="1492" w:author="Ashwin Mohan" w:date="2023-02-17T20:03:00Z">
              <w:r w:rsidRPr="00510BB2">
                <w:rPr>
                  <w:rFonts w:cs="Arial"/>
                  <w:szCs w:val="18"/>
                  <w:lang w:eastAsia="zh-CN"/>
                </w:rPr>
                <w:t>QPSK</w:t>
              </w:r>
            </w:ins>
          </w:p>
        </w:tc>
        <w:tc>
          <w:tcPr>
            <w:tcW w:w="374" w:type="pct"/>
          </w:tcPr>
          <w:p w14:paraId="1264BB80" w14:textId="77777777" w:rsidR="00EC1102" w:rsidRPr="00510BB2" w:rsidRDefault="00EC1102" w:rsidP="00267BA5">
            <w:pPr>
              <w:spacing w:after="0"/>
              <w:jc w:val="center"/>
              <w:rPr>
                <w:ins w:id="1493" w:author="Ashwin Mohan" w:date="2023-02-17T20:03:00Z"/>
                <w:rFonts w:ascii="Arial" w:hAnsi="Arial" w:cs="Arial"/>
                <w:sz w:val="18"/>
                <w:szCs w:val="18"/>
                <w:lang w:eastAsia="zh-CN"/>
              </w:rPr>
            </w:pPr>
            <w:ins w:id="1494" w:author="Ashwin Mohan" w:date="2023-02-17T20:03:00Z">
              <w:r w:rsidRPr="00510BB2">
                <w:rPr>
                  <w:rFonts w:ascii="Arial" w:hAnsi="Arial" w:cs="Arial"/>
                  <w:sz w:val="18"/>
                  <w:szCs w:val="18"/>
                  <w:lang w:eastAsia="zh-CN"/>
                </w:rPr>
                <w:t>Low</w:t>
              </w:r>
            </w:ins>
          </w:p>
        </w:tc>
        <w:tc>
          <w:tcPr>
            <w:tcW w:w="471" w:type="pct"/>
          </w:tcPr>
          <w:p w14:paraId="3D79DBC4" w14:textId="77777777" w:rsidR="00EC1102" w:rsidRPr="00510BB2" w:rsidRDefault="00EC1102" w:rsidP="00267BA5">
            <w:pPr>
              <w:pStyle w:val="TAC"/>
              <w:rPr>
                <w:ins w:id="1495" w:author="Ashwin Mohan" w:date="2023-02-17T20:03:00Z"/>
              </w:rPr>
            </w:pPr>
            <w:ins w:id="1496" w:author="Ashwin Mohan" w:date="2023-02-17T20:03:00Z">
              <w:r w:rsidRPr="00510BB2">
                <w:t>133600</w:t>
              </w:r>
            </w:ins>
          </w:p>
        </w:tc>
        <w:tc>
          <w:tcPr>
            <w:tcW w:w="423" w:type="pct"/>
          </w:tcPr>
          <w:p w14:paraId="06F0C5DF" w14:textId="77777777" w:rsidR="00EC1102" w:rsidRPr="00510BB2" w:rsidRDefault="00EC1102" w:rsidP="00267BA5">
            <w:pPr>
              <w:pStyle w:val="TAC"/>
              <w:rPr>
                <w:ins w:id="1497" w:author="Ashwin Mohan" w:date="2023-02-17T20:03:00Z"/>
              </w:rPr>
            </w:pPr>
            <w:ins w:id="1498" w:author="Ashwin Mohan" w:date="2023-02-17T20:03:00Z">
              <w:r w:rsidRPr="00510BB2">
                <w:t>668</w:t>
              </w:r>
            </w:ins>
          </w:p>
        </w:tc>
        <w:tc>
          <w:tcPr>
            <w:tcW w:w="471" w:type="pct"/>
          </w:tcPr>
          <w:p w14:paraId="5DE3C36B" w14:textId="77777777" w:rsidR="00EC1102" w:rsidRPr="00510BB2" w:rsidRDefault="00EC1102" w:rsidP="00267BA5">
            <w:pPr>
              <w:pStyle w:val="TAC"/>
              <w:rPr>
                <w:ins w:id="1499" w:author="Ashwin Mohan" w:date="2023-02-17T20:03:00Z"/>
              </w:rPr>
            </w:pPr>
            <w:ins w:id="1500" w:author="Ashwin Mohan" w:date="2023-02-17T20:03:00Z">
              <w:r w:rsidRPr="00510BB2">
                <w:t>124400</w:t>
              </w:r>
            </w:ins>
          </w:p>
        </w:tc>
        <w:tc>
          <w:tcPr>
            <w:tcW w:w="423" w:type="pct"/>
          </w:tcPr>
          <w:p w14:paraId="05CCBDAF" w14:textId="77777777" w:rsidR="00EC1102" w:rsidRPr="00510BB2" w:rsidRDefault="00EC1102" w:rsidP="00267BA5">
            <w:pPr>
              <w:pStyle w:val="TAC"/>
              <w:rPr>
                <w:ins w:id="1501" w:author="Ashwin Mohan" w:date="2023-02-17T20:03:00Z"/>
              </w:rPr>
            </w:pPr>
            <w:ins w:id="1502" w:author="Ashwin Mohan" w:date="2023-02-17T20:03:00Z">
              <w:r w:rsidRPr="00510BB2">
                <w:t>622</w:t>
              </w:r>
            </w:ins>
          </w:p>
        </w:tc>
        <w:tc>
          <w:tcPr>
            <w:tcW w:w="531" w:type="pct"/>
            <w:vMerge w:val="restart"/>
            <w:vAlign w:val="center"/>
          </w:tcPr>
          <w:p w14:paraId="1A95A5F0" w14:textId="77777777" w:rsidR="00EC1102" w:rsidRPr="00510BB2" w:rsidRDefault="00EC1102" w:rsidP="00267BA5">
            <w:pPr>
              <w:pStyle w:val="TAC"/>
              <w:rPr>
                <w:ins w:id="1503" w:author="Ashwin Mohan" w:date="2023-02-17T20:03:00Z"/>
                <w:rFonts w:eastAsia="Yu Mincho" w:cs="Arial"/>
                <w:szCs w:val="18"/>
              </w:rPr>
            </w:pPr>
            <w:ins w:id="1504" w:author="Ashwin Mohan" w:date="2023-02-17T20:03:00Z">
              <w:r w:rsidRPr="00510BB2">
                <w:rPr>
                  <w:rFonts w:cs="Arial"/>
                  <w:szCs w:val="18"/>
                  <w:lang w:eastAsia="zh-CN"/>
                </w:rPr>
                <w:t>25@12</w:t>
              </w:r>
            </w:ins>
          </w:p>
        </w:tc>
        <w:tc>
          <w:tcPr>
            <w:tcW w:w="667" w:type="pct"/>
            <w:vMerge w:val="restart"/>
          </w:tcPr>
          <w:p w14:paraId="7A0BA6F9" w14:textId="77777777" w:rsidR="00EC1102" w:rsidRPr="00510BB2" w:rsidRDefault="00EC1102" w:rsidP="00267BA5">
            <w:pPr>
              <w:jc w:val="center"/>
              <w:rPr>
                <w:ins w:id="1505" w:author="Ashwin Mohan" w:date="2023-02-17T20:03:00Z"/>
                <w:rFonts w:ascii="Arial" w:hAnsi="Arial" w:cs="Arial"/>
                <w:sz w:val="18"/>
                <w:szCs w:val="18"/>
              </w:rPr>
            </w:pPr>
            <w:ins w:id="1506" w:author="Ashwin Mohan" w:date="2023-02-17T20:03:00Z">
              <w:r w:rsidRPr="00510BB2">
                <w:rPr>
                  <w:rFonts w:ascii="Arial" w:eastAsia="Yu Mincho" w:hAnsi="Arial" w:cs="Arial"/>
                  <w:sz w:val="18"/>
                  <w:szCs w:val="18"/>
                </w:rPr>
                <w:t>N/A</w:t>
              </w:r>
            </w:ins>
          </w:p>
        </w:tc>
      </w:tr>
      <w:tr w:rsidR="00EC1102" w:rsidRPr="00510BB2" w14:paraId="7DF4D796" w14:textId="77777777" w:rsidTr="00267BA5">
        <w:trPr>
          <w:ins w:id="1507" w:author="Ashwin Mohan" w:date="2023-02-17T20:03:00Z"/>
        </w:trPr>
        <w:tc>
          <w:tcPr>
            <w:tcW w:w="325" w:type="pct"/>
            <w:vMerge/>
            <w:vAlign w:val="center"/>
          </w:tcPr>
          <w:p w14:paraId="3C3CBCEA" w14:textId="77777777" w:rsidR="00EC1102" w:rsidRPr="00510BB2" w:rsidRDefault="00EC1102" w:rsidP="00267BA5">
            <w:pPr>
              <w:pStyle w:val="TAC"/>
              <w:rPr>
                <w:ins w:id="1508" w:author="Ashwin Mohan" w:date="2023-02-17T20:03:00Z"/>
                <w:rFonts w:eastAsia="Yu Mincho" w:cs="Arial"/>
                <w:szCs w:val="18"/>
              </w:rPr>
            </w:pPr>
          </w:p>
        </w:tc>
        <w:tc>
          <w:tcPr>
            <w:tcW w:w="415" w:type="pct"/>
            <w:vMerge/>
            <w:vAlign w:val="center"/>
          </w:tcPr>
          <w:p w14:paraId="0128446A" w14:textId="77777777" w:rsidR="00EC1102" w:rsidRPr="00510BB2" w:rsidRDefault="00EC1102" w:rsidP="00267BA5">
            <w:pPr>
              <w:pStyle w:val="TAC"/>
              <w:rPr>
                <w:ins w:id="1509" w:author="Ashwin Mohan" w:date="2023-02-17T20:03:00Z"/>
                <w:rFonts w:eastAsia="Yu Mincho" w:cs="Arial"/>
                <w:szCs w:val="18"/>
              </w:rPr>
            </w:pPr>
          </w:p>
        </w:tc>
        <w:tc>
          <w:tcPr>
            <w:tcW w:w="320" w:type="pct"/>
            <w:vMerge/>
            <w:vAlign w:val="center"/>
          </w:tcPr>
          <w:p w14:paraId="00D53D1A" w14:textId="77777777" w:rsidR="00EC1102" w:rsidRPr="00510BB2" w:rsidRDefault="00EC1102" w:rsidP="00267BA5">
            <w:pPr>
              <w:jc w:val="center"/>
              <w:rPr>
                <w:ins w:id="1510" w:author="Ashwin Mohan" w:date="2023-02-17T20:03:00Z"/>
                <w:rFonts w:ascii="Arial" w:hAnsi="Arial" w:cs="Arial"/>
                <w:sz w:val="18"/>
                <w:szCs w:val="18"/>
                <w:lang w:eastAsia="zh-CN"/>
              </w:rPr>
            </w:pPr>
          </w:p>
        </w:tc>
        <w:tc>
          <w:tcPr>
            <w:tcW w:w="579" w:type="pct"/>
            <w:vMerge/>
            <w:vAlign w:val="center"/>
          </w:tcPr>
          <w:p w14:paraId="0F95B078" w14:textId="77777777" w:rsidR="00EC1102" w:rsidRPr="00510BB2" w:rsidRDefault="00EC1102" w:rsidP="00267BA5">
            <w:pPr>
              <w:spacing w:after="0"/>
              <w:rPr>
                <w:ins w:id="1511" w:author="Ashwin Mohan" w:date="2023-02-17T20:03:00Z"/>
                <w:rFonts w:ascii="Arial" w:hAnsi="Arial" w:cs="Arial"/>
                <w:sz w:val="18"/>
                <w:szCs w:val="18"/>
                <w:lang w:eastAsia="zh-CN"/>
              </w:rPr>
            </w:pPr>
          </w:p>
        </w:tc>
        <w:tc>
          <w:tcPr>
            <w:tcW w:w="374" w:type="pct"/>
          </w:tcPr>
          <w:p w14:paraId="7C9F9609" w14:textId="77777777" w:rsidR="00EC1102" w:rsidRPr="00510BB2" w:rsidRDefault="00EC1102" w:rsidP="00267BA5">
            <w:pPr>
              <w:spacing w:after="0"/>
              <w:jc w:val="center"/>
              <w:rPr>
                <w:ins w:id="1512" w:author="Ashwin Mohan" w:date="2023-02-17T20:03:00Z"/>
                <w:rFonts w:ascii="Arial" w:hAnsi="Arial" w:cs="Arial"/>
                <w:sz w:val="18"/>
                <w:szCs w:val="18"/>
                <w:lang w:eastAsia="zh-CN"/>
              </w:rPr>
            </w:pPr>
            <w:ins w:id="1513" w:author="Ashwin Mohan" w:date="2023-02-17T20:03:00Z">
              <w:r w:rsidRPr="00510BB2">
                <w:rPr>
                  <w:rFonts w:ascii="Arial" w:hAnsi="Arial" w:cs="Arial"/>
                  <w:sz w:val="18"/>
                  <w:szCs w:val="18"/>
                  <w:lang w:eastAsia="zh-CN"/>
                </w:rPr>
                <w:t>Mid</w:t>
              </w:r>
            </w:ins>
          </w:p>
        </w:tc>
        <w:tc>
          <w:tcPr>
            <w:tcW w:w="471" w:type="pct"/>
          </w:tcPr>
          <w:p w14:paraId="114BCFCB" w14:textId="77777777" w:rsidR="00EC1102" w:rsidRPr="00510BB2" w:rsidRDefault="00EC1102" w:rsidP="00267BA5">
            <w:pPr>
              <w:pStyle w:val="TAC"/>
              <w:rPr>
                <w:ins w:id="1514" w:author="Ashwin Mohan" w:date="2023-02-17T20:03:00Z"/>
              </w:rPr>
            </w:pPr>
            <w:ins w:id="1515" w:author="Ashwin Mohan" w:date="2023-02-17T20:03:00Z">
              <w:r w:rsidRPr="00510BB2">
                <w:t>136100</w:t>
              </w:r>
            </w:ins>
          </w:p>
        </w:tc>
        <w:tc>
          <w:tcPr>
            <w:tcW w:w="423" w:type="pct"/>
          </w:tcPr>
          <w:p w14:paraId="246F6C00" w14:textId="77777777" w:rsidR="00EC1102" w:rsidRPr="00510BB2" w:rsidRDefault="00EC1102" w:rsidP="00267BA5">
            <w:pPr>
              <w:pStyle w:val="TAC"/>
              <w:rPr>
                <w:ins w:id="1516" w:author="Ashwin Mohan" w:date="2023-02-17T20:03:00Z"/>
              </w:rPr>
            </w:pPr>
            <w:ins w:id="1517" w:author="Ashwin Mohan" w:date="2023-02-17T20:03:00Z">
              <w:r w:rsidRPr="00510BB2">
                <w:t>680.5</w:t>
              </w:r>
            </w:ins>
          </w:p>
        </w:tc>
        <w:tc>
          <w:tcPr>
            <w:tcW w:w="471" w:type="pct"/>
          </w:tcPr>
          <w:p w14:paraId="618EF9E4" w14:textId="77777777" w:rsidR="00EC1102" w:rsidRPr="00510BB2" w:rsidRDefault="00EC1102" w:rsidP="00267BA5">
            <w:pPr>
              <w:pStyle w:val="TAC"/>
              <w:rPr>
                <w:ins w:id="1518" w:author="Ashwin Mohan" w:date="2023-02-17T20:03:00Z"/>
              </w:rPr>
            </w:pPr>
            <w:ins w:id="1519" w:author="Ashwin Mohan" w:date="2023-02-17T20:03:00Z">
              <w:r w:rsidRPr="00510BB2">
                <w:t>126900</w:t>
              </w:r>
            </w:ins>
          </w:p>
        </w:tc>
        <w:tc>
          <w:tcPr>
            <w:tcW w:w="423" w:type="pct"/>
          </w:tcPr>
          <w:p w14:paraId="45157B04" w14:textId="77777777" w:rsidR="00EC1102" w:rsidRPr="00510BB2" w:rsidRDefault="00EC1102" w:rsidP="00267BA5">
            <w:pPr>
              <w:pStyle w:val="TAC"/>
              <w:rPr>
                <w:ins w:id="1520" w:author="Ashwin Mohan" w:date="2023-02-17T20:03:00Z"/>
              </w:rPr>
            </w:pPr>
            <w:ins w:id="1521" w:author="Ashwin Mohan" w:date="2023-02-17T20:03:00Z">
              <w:r w:rsidRPr="00510BB2">
                <w:t>634.5</w:t>
              </w:r>
            </w:ins>
          </w:p>
        </w:tc>
        <w:tc>
          <w:tcPr>
            <w:tcW w:w="531" w:type="pct"/>
            <w:vMerge/>
            <w:vAlign w:val="center"/>
          </w:tcPr>
          <w:p w14:paraId="641D2477" w14:textId="77777777" w:rsidR="00EC1102" w:rsidRPr="00510BB2" w:rsidRDefault="00EC1102" w:rsidP="00267BA5">
            <w:pPr>
              <w:pStyle w:val="TAC"/>
              <w:rPr>
                <w:ins w:id="1522" w:author="Ashwin Mohan" w:date="2023-02-17T20:03:00Z"/>
                <w:rFonts w:eastAsia="Yu Mincho" w:cs="Arial"/>
                <w:szCs w:val="18"/>
              </w:rPr>
            </w:pPr>
          </w:p>
        </w:tc>
        <w:tc>
          <w:tcPr>
            <w:tcW w:w="667" w:type="pct"/>
            <w:vMerge/>
          </w:tcPr>
          <w:p w14:paraId="4D0CC52B" w14:textId="77777777" w:rsidR="00EC1102" w:rsidRPr="00510BB2" w:rsidRDefault="00EC1102" w:rsidP="00267BA5">
            <w:pPr>
              <w:pStyle w:val="TAC"/>
              <w:rPr>
                <w:ins w:id="1523" w:author="Ashwin Mohan" w:date="2023-02-17T20:03:00Z"/>
                <w:rFonts w:eastAsia="Yu Mincho" w:cs="Arial"/>
                <w:szCs w:val="18"/>
              </w:rPr>
            </w:pPr>
          </w:p>
        </w:tc>
      </w:tr>
      <w:tr w:rsidR="00EC1102" w:rsidRPr="00510BB2" w14:paraId="68D24EB9" w14:textId="77777777" w:rsidTr="00267BA5">
        <w:trPr>
          <w:ins w:id="1524" w:author="Ashwin Mohan" w:date="2023-02-17T20:03:00Z"/>
        </w:trPr>
        <w:tc>
          <w:tcPr>
            <w:tcW w:w="325" w:type="pct"/>
            <w:vMerge/>
            <w:vAlign w:val="center"/>
          </w:tcPr>
          <w:p w14:paraId="34FF94F2" w14:textId="77777777" w:rsidR="00EC1102" w:rsidRPr="00510BB2" w:rsidRDefault="00EC1102" w:rsidP="00267BA5">
            <w:pPr>
              <w:pStyle w:val="TAC"/>
              <w:rPr>
                <w:ins w:id="1525" w:author="Ashwin Mohan" w:date="2023-02-17T20:03:00Z"/>
                <w:rFonts w:eastAsia="Yu Mincho" w:cs="Arial"/>
                <w:szCs w:val="18"/>
              </w:rPr>
            </w:pPr>
          </w:p>
        </w:tc>
        <w:tc>
          <w:tcPr>
            <w:tcW w:w="415" w:type="pct"/>
            <w:vMerge/>
            <w:vAlign w:val="center"/>
          </w:tcPr>
          <w:p w14:paraId="4C01E0B4" w14:textId="77777777" w:rsidR="00EC1102" w:rsidRPr="00510BB2" w:rsidRDefault="00EC1102" w:rsidP="00267BA5">
            <w:pPr>
              <w:pStyle w:val="TAC"/>
              <w:rPr>
                <w:ins w:id="1526" w:author="Ashwin Mohan" w:date="2023-02-17T20:03:00Z"/>
                <w:rFonts w:eastAsia="Yu Mincho" w:cs="Arial"/>
                <w:szCs w:val="18"/>
              </w:rPr>
            </w:pPr>
          </w:p>
        </w:tc>
        <w:tc>
          <w:tcPr>
            <w:tcW w:w="320" w:type="pct"/>
            <w:vMerge/>
            <w:vAlign w:val="center"/>
          </w:tcPr>
          <w:p w14:paraId="7F163C98" w14:textId="77777777" w:rsidR="00EC1102" w:rsidRPr="00510BB2" w:rsidRDefault="00EC1102" w:rsidP="00267BA5">
            <w:pPr>
              <w:jc w:val="center"/>
              <w:rPr>
                <w:ins w:id="1527" w:author="Ashwin Mohan" w:date="2023-02-17T20:03:00Z"/>
                <w:rFonts w:ascii="Arial" w:hAnsi="Arial" w:cs="Arial"/>
                <w:sz w:val="18"/>
                <w:szCs w:val="18"/>
                <w:lang w:eastAsia="zh-CN"/>
              </w:rPr>
            </w:pPr>
          </w:p>
        </w:tc>
        <w:tc>
          <w:tcPr>
            <w:tcW w:w="579" w:type="pct"/>
            <w:vMerge/>
            <w:vAlign w:val="center"/>
          </w:tcPr>
          <w:p w14:paraId="131F7FF1" w14:textId="77777777" w:rsidR="00EC1102" w:rsidRPr="00510BB2" w:rsidRDefault="00EC1102" w:rsidP="00267BA5">
            <w:pPr>
              <w:spacing w:after="0"/>
              <w:rPr>
                <w:ins w:id="1528" w:author="Ashwin Mohan" w:date="2023-02-17T20:03:00Z"/>
                <w:rFonts w:ascii="Arial" w:hAnsi="Arial" w:cs="Arial"/>
                <w:sz w:val="18"/>
                <w:szCs w:val="18"/>
                <w:lang w:eastAsia="zh-CN"/>
              </w:rPr>
            </w:pPr>
          </w:p>
        </w:tc>
        <w:tc>
          <w:tcPr>
            <w:tcW w:w="374" w:type="pct"/>
          </w:tcPr>
          <w:p w14:paraId="3A7C099B" w14:textId="77777777" w:rsidR="00EC1102" w:rsidRPr="00510BB2" w:rsidRDefault="00EC1102" w:rsidP="00267BA5">
            <w:pPr>
              <w:spacing w:after="0"/>
              <w:jc w:val="center"/>
              <w:rPr>
                <w:ins w:id="1529" w:author="Ashwin Mohan" w:date="2023-02-17T20:03:00Z"/>
                <w:rFonts w:ascii="Arial" w:hAnsi="Arial" w:cs="Arial"/>
                <w:sz w:val="18"/>
                <w:szCs w:val="18"/>
                <w:lang w:eastAsia="zh-CN"/>
              </w:rPr>
            </w:pPr>
            <w:ins w:id="1530" w:author="Ashwin Mohan" w:date="2023-02-17T20:03:00Z">
              <w:r w:rsidRPr="00510BB2">
                <w:rPr>
                  <w:rFonts w:ascii="Arial" w:hAnsi="Arial" w:cs="Arial"/>
                  <w:sz w:val="18"/>
                  <w:szCs w:val="18"/>
                  <w:lang w:eastAsia="zh-CN"/>
                </w:rPr>
                <w:t>High</w:t>
              </w:r>
            </w:ins>
          </w:p>
        </w:tc>
        <w:tc>
          <w:tcPr>
            <w:tcW w:w="471" w:type="pct"/>
          </w:tcPr>
          <w:p w14:paraId="43895CF8" w14:textId="77777777" w:rsidR="00EC1102" w:rsidRPr="00510BB2" w:rsidRDefault="00EC1102" w:rsidP="00267BA5">
            <w:pPr>
              <w:pStyle w:val="TAC"/>
              <w:rPr>
                <w:ins w:id="1531" w:author="Ashwin Mohan" w:date="2023-02-17T20:03:00Z"/>
              </w:rPr>
            </w:pPr>
            <w:ins w:id="1532" w:author="Ashwin Mohan" w:date="2023-02-17T20:03:00Z">
              <w:r w:rsidRPr="00510BB2">
                <w:t>138600</w:t>
              </w:r>
            </w:ins>
          </w:p>
        </w:tc>
        <w:tc>
          <w:tcPr>
            <w:tcW w:w="423" w:type="pct"/>
          </w:tcPr>
          <w:p w14:paraId="07C071E2" w14:textId="77777777" w:rsidR="00EC1102" w:rsidRPr="00510BB2" w:rsidRDefault="00EC1102" w:rsidP="00267BA5">
            <w:pPr>
              <w:pStyle w:val="TAC"/>
              <w:rPr>
                <w:ins w:id="1533" w:author="Ashwin Mohan" w:date="2023-02-17T20:03:00Z"/>
              </w:rPr>
            </w:pPr>
            <w:ins w:id="1534" w:author="Ashwin Mohan" w:date="2023-02-17T20:03:00Z">
              <w:r w:rsidRPr="00510BB2">
                <w:t>693</w:t>
              </w:r>
            </w:ins>
          </w:p>
        </w:tc>
        <w:tc>
          <w:tcPr>
            <w:tcW w:w="471" w:type="pct"/>
          </w:tcPr>
          <w:p w14:paraId="7CDDB221" w14:textId="77777777" w:rsidR="00EC1102" w:rsidRPr="00510BB2" w:rsidRDefault="00EC1102" w:rsidP="00267BA5">
            <w:pPr>
              <w:pStyle w:val="TAC"/>
              <w:rPr>
                <w:ins w:id="1535" w:author="Ashwin Mohan" w:date="2023-02-17T20:03:00Z"/>
              </w:rPr>
            </w:pPr>
            <w:ins w:id="1536" w:author="Ashwin Mohan" w:date="2023-02-17T20:03:00Z">
              <w:r w:rsidRPr="00510BB2">
                <w:t>129400</w:t>
              </w:r>
            </w:ins>
          </w:p>
        </w:tc>
        <w:tc>
          <w:tcPr>
            <w:tcW w:w="423" w:type="pct"/>
          </w:tcPr>
          <w:p w14:paraId="6007A3AF" w14:textId="77777777" w:rsidR="00EC1102" w:rsidRPr="00510BB2" w:rsidRDefault="00EC1102" w:rsidP="00267BA5">
            <w:pPr>
              <w:pStyle w:val="TAC"/>
              <w:rPr>
                <w:ins w:id="1537" w:author="Ashwin Mohan" w:date="2023-02-17T20:03:00Z"/>
              </w:rPr>
            </w:pPr>
            <w:ins w:id="1538" w:author="Ashwin Mohan" w:date="2023-02-17T20:03:00Z">
              <w:r w:rsidRPr="00510BB2">
                <w:t>647</w:t>
              </w:r>
            </w:ins>
          </w:p>
        </w:tc>
        <w:tc>
          <w:tcPr>
            <w:tcW w:w="531" w:type="pct"/>
            <w:vMerge/>
            <w:vAlign w:val="center"/>
          </w:tcPr>
          <w:p w14:paraId="201F489E" w14:textId="77777777" w:rsidR="00EC1102" w:rsidRPr="00510BB2" w:rsidRDefault="00EC1102" w:rsidP="00267BA5">
            <w:pPr>
              <w:pStyle w:val="TAC"/>
              <w:rPr>
                <w:ins w:id="1539" w:author="Ashwin Mohan" w:date="2023-02-17T20:03:00Z"/>
                <w:rFonts w:eastAsia="Yu Mincho" w:cs="Arial"/>
                <w:szCs w:val="18"/>
              </w:rPr>
            </w:pPr>
          </w:p>
        </w:tc>
        <w:tc>
          <w:tcPr>
            <w:tcW w:w="667" w:type="pct"/>
            <w:vMerge/>
          </w:tcPr>
          <w:p w14:paraId="6B319948" w14:textId="77777777" w:rsidR="00EC1102" w:rsidRPr="00510BB2" w:rsidRDefault="00EC1102" w:rsidP="00267BA5">
            <w:pPr>
              <w:pStyle w:val="TAC"/>
              <w:rPr>
                <w:ins w:id="1540" w:author="Ashwin Mohan" w:date="2023-02-17T20:03:00Z"/>
                <w:rFonts w:eastAsia="Yu Mincho" w:cs="Arial"/>
                <w:szCs w:val="18"/>
              </w:rPr>
            </w:pPr>
          </w:p>
        </w:tc>
      </w:tr>
      <w:tr w:rsidR="00EC1102" w:rsidRPr="00510BB2" w14:paraId="4A410F99" w14:textId="77777777" w:rsidTr="00267BA5">
        <w:trPr>
          <w:ins w:id="1541" w:author="Ashwin Mohan" w:date="2023-02-17T20:03:00Z"/>
        </w:trPr>
        <w:tc>
          <w:tcPr>
            <w:tcW w:w="325" w:type="pct"/>
            <w:vMerge w:val="restart"/>
            <w:vAlign w:val="center"/>
            <w:hideMark/>
          </w:tcPr>
          <w:p w14:paraId="6722FAE0" w14:textId="77777777" w:rsidR="00EC1102" w:rsidRPr="00510BB2" w:rsidRDefault="00EC1102" w:rsidP="00267BA5">
            <w:pPr>
              <w:pStyle w:val="TAC"/>
              <w:rPr>
                <w:ins w:id="1542" w:author="Ashwin Mohan" w:date="2023-02-17T20:03:00Z"/>
                <w:rFonts w:cs="Arial"/>
                <w:szCs w:val="18"/>
                <w:lang w:eastAsia="zh-CN"/>
              </w:rPr>
            </w:pPr>
            <w:ins w:id="1543" w:author="Ashwin Mohan" w:date="2023-02-17T20:03:00Z">
              <w:r w:rsidRPr="00510BB2">
                <w:rPr>
                  <w:rFonts w:cs="Arial"/>
                  <w:szCs w:val="18"/>
                  <w:lang w:eastAsia="zh-CN"/>
                </w:rPr>
                <w:t>n74</w:t>
              </w:r>
            </w:ins>
          </w:p>
        </w:tc>
        <w:tc>
          <w:tcPr>
            <w:tcW w:w="415" w:type="pct"/>
            <w:vMerge w:val="restart"/>
            <w:vAlign w:val="center"/>
            <w:hideMark/>
          </w:tcPr>
          <w:p w14:paraId="43FF6440" w14:textId="77777777" w:rsidR="00EC1102" w:rsidRPr="00510BB2" w:rsidRDefault="00EC1102" w:rsidP="00267BA5">
            <w:pPr>
              <w:pStyle w:val="TAC"/>
              <w:rPr>
                <w:ins w:id="1544" w:author="Ashwin Mohan" w:date="2023-02-17T20:03:00Z"/>
                <w:rFonts w:cs="Arial"/>
                <w:szCs w:val="18"/>
                <w:lang w:eastAsia="zh-CN"/>
              </w:rPr>
            </w:pPr>
            <w:ins w:id="1545" w:author="Ashwin Mohan" w:date="2023-02-17T20:03:00Z">
              <w:r w:rsidRPr="00510BB2">
                <w:rPr>
                  <w:rFonts w:cs="Arial"/>
                  <w:szCs w:val="18"/>
                  <w:lang w:eastAsia="zh-CN"/>
                </w:rPr>
                <w:t>15</w:t>
              </w:r>
            </w:ins>
          </w:p>
        </w:tc>
        <w:tc>
          <w:tcPr>
            <w:tcW w:w="320" w:type="pct"/>
            <w:vMerge w:val="restart"/>
            <w:vAlign w:val="center"/>
          </w:tcPr>
          <w:p w14:paraId="37B5D546" w14:textId="77777777" w:rsidR="00EC1102" w:rsidRPr="00510BB2" w:rsidRDefault="00EC1102" w:rsidP="00267BA5">
            <w:pPr>
              <w:jc w:val="center"/>
              <w:rPr>
                <w:ins w:id="1546" w:author="Ashwin Mohan" w:date="2023-02-17T20:03:00Z"/>
                <w:rFonts w:ascii="Arial" w:hAnsi="Arial" w:cs="Arial"/>
                <w:sz w:val="18"/>
                <w:szCs w:val="18"/>
              </w:rPr>
            </w:pPr>
            <w:ins w:id="1547" w:author="Ashwin Mohan" w:date="2023-02-17T20:03:00Z">
              <w:r w:rsidRPr="00510BB2">
                <w:rPr>
                  <w:rFonts w:ascii="Arial" w:hAnsi="Arial" w:cs="Arial"/>
                  <w:sz w:val="18"/>
                  <w:szCs w:val="18"/>
                  <w:lang w:eastAsia="zh-CN"/>
                </w:rPr>
                <w:t>15</w:t>
              </w:r>
            </w:ins>
          </w:p>
        </w:tc>
        <w:tc>
          <w:tcPr>
            <w:tcW w:w="579" w:type="pct"/>
            <w:vMerge w:val="restart"/>
            <w:vAlign w:val="center"/>
          </w:tcPr>
          <w:p w14:paraId="55C3B918" w14:textId="77777777" w:rsidR="00EC1102" w:rsidRPr="00510BB2" w:rsidRDefault="00EC1102" w:rsidP="00267BA5">
            <w:pPr>
              <w:spacing w:after="0"/>
              <w:rPr>
                <w:ins w:id="1548" w:author="Ashwin Mohan" w:date="2023-02-17T20:03:00Z"/>
                <w:rFonts w:ascii="Arial" w:hAnsi="Arial" w:cs="Arial"/>
                <w:sz w:val="18"/>
                <w:szCs w:val="18"/>
                <w:lang w:eastAsia="zh-CN"/>
              </w:rPr>
            </w:pPr>
            <w:ins w:id="1549" w:author="Ashwin Mohan" w:date="2023-02-17T20:03:00Z">
              <w:r w:rsidRPr="00510BB2">
                <w:rPr>
                  <w:rFonts w:ascii="Arial" w:hAnsi="Arial" w:cs="Arial"/>
                  <w:sz w:val="18"/>
                  <w:szCs w:val="18"/>
                  <w:lang w:eastAsia="zh-CN"/>
                </w:rPr>
                <w:t>DFT-s-OFDM</w:t>
              </w:r>
            </w:ins>
          </w:p>
          <w:p w14:paraId="50A09F51" w14:textId="77777777" w:rsidR="00EC1102" w:rsidRPr="00510BB2" w:rsidRDefault="00EC1102" w:rsidP="00267BA5">
            <w:pPr>
              <w:pStyle w:val="TAC"/>
              <w:rPr>
                <w:ins w:id="1550" w:author="Ashwin Mohan" w:date="2023-02-17T20:03:00Z"/>
                <w:rFonts w:eastAsia="Yu Mincho" w:cs="Arial"/>
                <w:szCs w:val="18"/>
              </w:rPr>
            </w:pPr>
            <w:ins w:id="1551" w:author="Ashwin Mohan" w:date="2023-02-17T20:03:00Z">
              <w:r w:rsidRPr="00510BB2">
                <w:rPr>
                  <w:rFonts w:cs="Arial"/>
                  <w:szCs w:val="18"/>
                  <w:lang w:eastAsia="zh-CN"/>
                </w:rPr>
                <w:t>QPSK</w:t>
              </w:r>
            </w:ins>
          </w:p>
        </w:tc>
        <w:tc>
          <w:tcPr>
            <w:tcW w:w="374" w:type="pct"/>
          </w:tcPr>
          <w:p w14:paraId="3D0CB8D9" w14:textId="77777777" w:rsidR="00EC1102" w:rsidRPr="00510BB2" w:rsidRDefault="00EC1102" w:rsidP="00267BA5">
            <w:pPr>
              <w:spacing w:after="0"/>
              <w:jc w:val="center"/>
              <w:rPr>
                <w:ins w:id="1552" w:author="Ashwin Mohan" w:date="2023-02-17T20:03:00Z"/>
                <w:rFonts w:ascii="Arial" w:hAnsi="Arial" w:cs="Arial"/>
                <w:sz w:val="18"/>
                <w:szCs w:val="18"/>
                <w:lang w:eastAsia="zh-CN"/>
              </w:rPr>
            </w:pPr>
            <w:ins w:id="1553" w:author="Ashwin Mohan" w:date="2023-02-17T20:03:00Z">
              <w:r w:rsidRPr="00510BB2">
                <w:rPr>
                  <w:rFonts w:ascii="Arial" w:hAnsi="Arial" w:cs="Arial"/>
                  <w:sz w:val="18"/>
                  <w:szCs w:val="18"/>
                  <w:lang w:eastAsia="zh-CN"/>
                </w:rPr>
                <w:t>Low</w:t>
              </w:r>
            </w:ins>
          </w:p>
        </w:tc>
        <w:tc>
          <w:tcPr>
            <w:tcW w:w="471" w:type="pct"/>
          </w:tcPr>
          <w:p w14:paraId="2C1C2F2E" w14:textId="77777777" w:rsidR="00EC1102" w:rsidRPr="00510BB2" w:rsidRDefault="00EC1102" w:rsidP="00267BA5">
            <w:pPr>
              <w:pStyle w:val="TAC"/>
              <w:rPr>
                <w:ins w:id="1554" w:author="Ashwin Mohan" w:date="2023-02-17T20:03:00Z"/>
                <w:rFonts w:cs="Arial"/>
                <w:szCs w:val="18"/>
              </w:rPr>
            </w:pPr>
            <w:ins w:id="1555" w:author="Ashwin Mohan" w:date="2023-02-17T20:03:00Z">
              <w:r w:rsidRPr="00510BB2">
                <w:rPr>
                  <w:rFonts w:cs="Arial"/>
                  <w:szCs w:val="18"/>
                </w:rPr>
                <w:t>286900</w:t>
              </w:r>
            </w:ins>
          </w:p>
        </w:tc>
        <w:tc>
          <w:tcPr>
            <w:tcW w:w="423" w:type="pct"/>
          </w:tcPr>
          <w:p w14:paraId="504AC317" w14:textId="77777777" w:rsidR="00EC1102" w:rsidRPr="00510BB2" w:rsidRDefault="00EC1102" w:rsidP="00267BA5">
            <w:pPr>
              <w:pStyle w:val="TAC"/>
              <w:rPr>
                <w:ins w:id="1556" w:author="Ashwin Mohan" w:date="2023-02-17T20:03:00Z"/>
              </w:rPr>
            </w:pPr>
            <w:ins w:id="1557" w:author="Ashwin Mohan" w:date="2023-02-17T20:03:00Z">
              <w:r w:rsidRPr="00510BB2">
                <w:t>1434.5</w:t>
              </w:r>
            </w:ins>
          </w:p>
        </w:tc>
        <w:tc>
          <w:tcPr>
            <w:tcW w:w="471" w:type="pct"/>
          </w:tcPr>
          <w:p w14:paraId="5F2B18DA" w14:textId="77777777" w:rsidR="00EC1102" w:rsidRPr="00510BB2" w:rsidRDefault="00EC1102" w:rsidP="00267BA5">
            <w:pPr>
              <w:pStyle w:val="TAC"/>
              <w:rPr>
                <w:ins w:id="1558" w:author="Ashwin Mohan" w:date="2023-02-17T20:03:00Z"/>
              </w:rPr>
            </w:pPr>
            <w:ins w:id="1559" w:author="Ashwin Mohan" w:date="2023-02-17T20:03:00Z">
              <w:r w:rsidRPr="00510BB2">
                <w:t>296500</w:t>
              </w:r>
            </w:ins>
          </w:p>
        </w:tc>
        <w:tc>
          <w:tcPr>
            <w:tcW w:w="423" w:type="pct"/>
          </w:tcPr>
          <w:p w14:paraId="136558B0" w14:textId="77777777" w:rsidR="00EC1102" w:rsidRPr="00510BB2" w:rsidRDefault="00EC1102" w:rsidP="00267BA5">
            <w:pPr>
              <w:pStyle w:val="TAC"/>
              <w:rPr>
                <w:ins w:id="1560" w:author="Ashwin Mohan" w:date="2023-02-17T20:03:00Z"/>
              </w:rPr>
            </w:pPr>
            <w:ins w:id="1561" w:author="Ashwin Mohan" w:date="2023-02-17T20:03:00Z">
              <w:r w:rsidRPr="00510BB2">
                <w:t>1482.5</w:t>
              </w:r>
            </w:ins>
          </w:p>
        </w:tc>
        <w:tc>
          <w:tcPr>
            <w:tcW w:w="531" w:type="pct"/>
            <w:vMerge w:val="restart"/>
            <w:vAlign w:val="center"/>
          </w:tcPr>
          <w:p w14:paraId="32080439" w14:textId="77777777" w:rsidR="00EC1102" w:rsidRPr="00510BB2" w:rsidRDefault="00EC1102" w:rsidP="00267BA5">
            <w:pPr>
              <w:pStyle w:val="TAC"/>
              <w:rPr>
                <w:ins w:id="1562" w:author="Ashwin Mohan" w:date="2023-02-17T20:03:00Z"/>
                <w:rFonts w:cs="Arial"/>
                <w:szCs w:val="18"/>
                <w:lang w:eastAsia="zh-CN"/>
              </w:rPr>
            </w:pPr>
            <w:ins w:id="1563" w:author="Ashwin Mohan" w:date="2023-02-17T20:03:00Z">
              <w:r w:rsidRPr="00510BB2">
                <w:rPr>
                  <w:rFonts w:cs="Arial"/>
                  <w:szCs w:val="18"/>
                  <w:lang w:eastAsia="zh-CN"/>
                </w:rPr>
                <w:t>36@18</w:t>
              </w:r>
            </w:ins>
          </w:p>
        </w:tc>
        <w:tc>
          <w:tcPr>
            <w:tcW w:w="667" w:type="pct"/>
            <w:vMerge w:val="restart"/>
          </w:tcPr>
          <w:p w14:paraId="7896BF98" w14:textId="77777777" w:rsidR="00EC1102" w:rsidRPr="00510BB2" w:rsidRDefault="00EC1102" w:rsidP="00267BA5">
            <w:pPr>
              <w:jc w:val="center"/>
              <w:rPr>
                <w:ins w:id="1564" w:author="Ashwin Mohan" w:date="2023-02-17T20:03:00Z"/>
                <w:rFonts w:ascii="Arial" w:hAnsi="Arial" w:cs="Arial"/>
                <w:sz w:val="18"/>
                <w:szCs w:val="18"/>
              </w:rPr>
            </w:pPr>
            <w:ins w:id="1565" w:author="Ashwin Mohan" w:date="2023-02-17T20:03:00Z">
              <w:r w:rsidRPr="00510BB2">
                <w:rPr>
                  <w:rFonts w:ascii="Arial" w:eastAsia="Yu Mincho" w:hAnsi="Arial" w:cs="Arial"/>
                  <w:sz w:val="18"/>
                  <w:szCs w:val="18"/>
                </w:rPr>
                <w:t>N/A</w:t>
              </w:r>
            </w:ins>
          </w:p>
        </w:tc>
      </w:tr>
      <w:tr w:rsidR="00EC1102" w:rsidRPr="00510BB2" w14:paraId="36B34841" w14:textId="77777777" w:rsidTr="00267BA5">
        <w:trPr>
          <w:ins w:id="1566" w:author="Ashwin Mohan" w:date="2023-02-17T20:03:00Z"/>
        </w:trPr>
        <w:tc>
          <w:tcPr>
            <w:tcW w:w="325" w:type="pct"/>
            <w:vMerge/>
            <w:vAlign w:val="center"/>
          </w:tcPr>
          <w:p w14:paraId="3D003148" w14:textId="77777777" w:rsidR="00EC1102" w:rsidRPr="00510BB2" w:rsidRDefault="00EC1102" w:rsidP="00267BA5">
            <w:pPr>
              <w:pStyle w:val="TAC"/>
              <w:rPr>
                <w:ins w:id="1567" w:author="Ashwin Mohan" w:date="2023-02-17T20:03:00Z"/>
                <w:rFonts w:cs="Arial"/>
                <w:szCs w:val="18"/>
                <w:lang w:eastAsia="zh-CN"/>
              </w:rPr>
            </w:pPr>
          </w:p>
        </w:tc>
        <w:tc>
          <w:tcPr>
            <w:tcW w:w="415" w:type="pct"/>
            <w:vMerge/>
            <w:vAlign w:val="center"/>
          </w:tcPr>
          <w:p w14:paraId="4B6F62AF" w14:textId="77777777" w:rsidR="00EC1102" w:rsidRPr="00510BB2" w:rsidRDefault="00EC1102" w:rsidP="00267BA5">
            <w:pPr>
              <w:pStyle w:val="TAC"/>
              <w:rPr>
                <w:ins w:id="1568" w:author="Ashwin Mohan" w:date="2023-02-17T20:03:00Z"/>
                <w:rFonts w:cs="Arial"/>
                <w:szCs w:val="18"/>
                <w:lang w:eastAsia="zh-CN"/>
              </w:rPr>
            </w:pPr>
          </w:p>
        </w:tc>
        <w:tc>
          <w:tcPr>
            <w:tcW w:w="320" w:type="pct"/>
            <w:vMerge/>
            <w:vAlign w:val="center"/>
          </w:tcPr>
          <w:p w14:paraId="0B29B103" w14:textId="77777777" w:rsidR="00EC1102" w:rsidRPr="00510BB2" w:rsidRDefault="00EC1102" w:rsidP="00267BA5">
            <w:pPr>
              <w:jc w:val="center"/>
              <w:rPr>
                <w:ins w:id="1569" w:author="Ashwin Mohan" w:date="2023-02-17T20:03:00Z"/>
                <w:rFonts w:ascii="Arial" w:hAnsi="Arial" w:cs="Arial"/>
                <w:sz w:val="18"/>
                <w:szCs w:val="18"/>
                <w:lang w:eastAsia="zh-CN"/>
              </w:rPr>
            </w:pPr>
          </w:p>
        </w:tc>
        <w:tc>
          <w:tcPr>
            <w:tcW w:w="579" w:type="pct"/>
            <w:vMerge/>
            <w:vAlign w:val="center"/>
          </w:tcPr>
          <w:p w14:paraId="597886F9" w14:textId="77777777" w:rsidR="00EC1102" w:rsidRPr="00510BB2" w:rsidRDefault="00EC1102" w:rsidP="00267BA5">
            <w:pPr>
              <w:spacing w:after="0"/>
              <w:rPr>
                <w:ins w:id="1570" w:author="Ashwin Mohan" w:date="2023-02-17T20:03:00Z"/>
                <w:rFonts w:ascii="Arial" w:hAnsi="Arial" w:cs="Arial"/>
                <w:sz w:val="18"/>
                <w:szCs w:val="18"/>
                <w:lang w:eastAsia="zh-CN"/>
              </w:rPr>
            </w:pPr>
          </w:p>
        </w:tc>
        <w:tc>
          <w:tcPr>
            <w:tcW w:w="374" w:type="pct"/>
          </w:tcPr>
          <w:p w14:paraId="7FDED1D9" w14:textId="77777777" w:rsidR="00EC1102" w:rsidRPr="00510BB2" w:rsidRDefault="00EC1102" w:rsidP="00267BA5">
            <w:pPr>
              <w:spacing w:after="0"/>
              <w:jc w:val="center"/>
              <w:rPr>
                <w:ins w:id="1571" w:author="Ashwin Mohan" w:date="2023-02-17T20:03:00Z"/>
                <w:rFonts w:ascii="Arial" w:hAnsi="Arial" w:cs="Arial"/>
                <w:sz w:val="18"/>
                <w:szCs w:val="18"/>
                <w:lang w:eastAsia="zh-CN"/>
              </w:rPr>
            </w:pPr>
            <w:ins w:id="1572" w:author="Ashwin Mohan" w:date="2023-02-17T20:03:00Z">
              <w:r w:rsidRPr="00510BB2">
                <w:rPr>
                  <w:rFonts w:ascii="Arial" w:hAnsi="Arial" w:cs="Arial"/>
                  <w:sz w:val="18"/>
                  <w:szCs w:val="18"/>
                  <w:lang w:eastAsia="zh-CN"/>
                </w:rPr>
                <w:t>Mid</w:t>
              </w:r>
            </w:ins>
          </w:p>
        </w:tc>
        <w:tc>
          <w:tcPr>
            <w:tcW w:w="471" w:type="pct"/>
          </w:tcPr>
          <w:p w14:paraId="22257868" w14:textId="77777777" w:rsidR="00EC1102" w:rsidRPr="00510BB2" w:rsidRDefault="00EC1102" w:rsidP="00267BA5">
            <w:pPr>
              <w:pStyle w:val="TAC"/>
              <w:rPr>
                <w:ins w:id="1573" w:author="Ashwin Mohan" w:date="2023-02-17T20:03:00Z"/>
                <w:rFonts w:cs="Arial"/>
                <w:szCs w:val="18"/>
              </w:rPr>
            </w:pPr>
            <w:ins w:id="1574" w:author="Ashwin Mohan" w:date="2023-02-17T20:03:00Z">
              <w:r w:rsidRPr="00510BB2">
                <w:rPr>
                  <w:rFonts w:cs="Arial"/>
                  <w:szCs w:val="18"/>
                </w:rPr>
                <w:t>289700</w:t>
              </w:r>
            </w:ins>
          </w:p>
        </w:tc>
        <w:tc>
          <w:tcPr>
            <w:tcW w:w="423" w:type="pct"/>
          </w:tcPr>
          <w:p w14:paraId="1288E9F4" w14:textId="77777777" w:rsidR="00EC1102" w:rsidRPr="00510BB2" w:rsidRDefault="00EC1102" w:rsidP="00267BA5">
            <w:pPr>
              <w:pStyle w:val="TAC"/>
              <w:rPr>
                <w:ins w:id="1575" w:author="Ashwin Mohan" w:date="2023-02-17T20:03:00Z"/>
              </w:rPr>
            </w:pPr>
            <w:ins w:id="1576" w:author="Ashwin Mohan" w:date="2023-02-17T20:03:00Z">
              <w:r w:rsidRPr="00510BB2">
                <w:t>1448.5</w:t>
              </w:r>
            </w:ins>
          </w:p>
        </w:tc>
        <w:tc>
          <w:tcPr>
            <w:tcW w:w="471" w:type="pct"/>
          </w:tcPr>
          <w:p w14:paraId="2983E3A6" w14:textId="77777777" w:rsidR="00EC1102" w:rsidRPr="00510BB2" w:rsidRDefault="00EC1102" w:rsidP="00267BA5">
            <w:pPr>
              <w:pStyle w:val="TAC"/>
              <w:rPr>
                <w:ins w:id="1577" w:author="Ashwin Mohan" w:date="2023-02-17T20:03:00Z"/>
              </w:rPr>
            </w:pPr>
            <w:ins w:id="1578" w:author="Ashwin Mohan" w:date="2023-02-17T20:03:00Z">
              <w:r w:rsidRPr="00510BB2">
                <w:t>299300</w:t>
              </w:r>
            </w:ins>
          </w:p>
        </w:tc>
        <w:tc>
          <w:tcPr>
            <w:tcW w:w="423" w:type="pct"/>
          </w:tcPr>
          <w:p w14:paraId="43C11F03" w14:textId="77777777" w:rsidR="00EC1102" w:rsidRPr="00510BB2" w:rsidRDefault="00EC1102" w:rsidP="00267BA5">
            <w:pPr>
              <w:pStyle w:val="TAC"/>
              <w:rPr>
                <w:ins w:id="1579" w:author="Ashwin Mohan" w:date="2023-02-17T20:03:00Z"/>
              </w:rPr>
            </w:pPr>
            <w:ins w:id="1580" w:author="Ashwin Mohan" w:date="2023-02-17T20:03:00Z">
              <w:r w:rsidRPr="00510BB2">
                <w:t>1496.5</w:t>
              </w:r>
            </w:ins>
          </w:p>
        </w:tc>
        <w:tc>
          <w:tcPr>
            <w:tcW w:w="531" w:type="pct"/>
            <w:vMerge/>
            <w:vAlign w:val="center"/>
          </w:tcPr>
          <w:p w14:paraId="62CF8969" w14:textId="77777777" w:rsidR="00EC1102" w:rsidRPr="00510BB2" w:rsidRDefault="00EC1102" w:rsidP="00267BA5">
            <w:pPr>
              <w:pStyle w:val="TAC"/>
              <w:rPr>
                <w:ins w:id="1581" w:author="Ashwin Mohan" w:date="2023-02-17T20:03:00Z"/>
                <w:rFonts w:cs="Arial"/>
                <w:szCs w:val="18"/>
                <w:lang w:eastAsia="zh-CN"/>
              </w:rPr>
            </w:pPr>
          </w:p>
        </w:tc>
        <w:tc>
          <w:tcPr>
            <w:tcW w:w="667" w:type="pct"/>
            <w:vMerge/>
          </w:tcPr>
          <w:p w14:paraId="4ED75A62" w14:textId="77777777" w:rsidR="00EC1102" w:rsidRPr="00510BB2" w:rsidRDefault="00EC1102" w:rsidP="00267BA5">
            <w:pPr>
              <w:pStyle w:val="TAC"/>
              <w:rPr>
                <w:ins w:id="1582" w:author="Ashwin Mohan" w:date="2023-02-17T20:03:00Z"/>
                <w:rFonts w:cs="Arial"/>
                <w:szCs w:val="18"/>
                <w:lang w:eastAsia="zh-CN"/>
              </w:rPr>
            </w:pPr>
          </w:p>
        </w:tc>
      </w:tr>
      <w:tr w:rsidR="00EC1102" w:rsidRPr="00510BB2" w14:paraId="277CEE38" w14:textId="77777777" w:rsidTr="00267BA5">
        <w:trPr>
          <w:ins w:id="1583" w:author="Ashwin Mohan" w:date="2023-02-17T20:03:00Z"/>
        </w:trPr>
        <w:tc>
          <w:tcPr>
            <w:tcW w:w="325" w:type="pct"/>
            <w:vMerge/>
            <w:vAlign w:val="center"/>
          </w:tcPr>
          <w:p w14:paraId="16E7B99C" w14:textId="77777777" w:rsidR="00EC1102" w:rsidRPr="00510BB2" w:rsidRDefault="00EC1102" w:rsidP="00267BA5">
            <w:pPr>
              <w:pStyle w:val="TAC"/>
              <w:rPr>
                <w:ins w:id="1584" w:author="Ashwin Mohan" w:date="2023-02-17T20:03:00Z"/>
                <w:rFonts w:cs="Arial"/>
                <w:szCs w:val="18"/>
                <w:lang w:eastAsia="zh-CN"/>
              </w:rPr>
            </w:pPr>
          </w:p>
        </w:tc>
        <w:tc>
          <w:tcPr>
            <w:tcW w:w="415" w:type="pct"/>
            <w:vMerge/>
            <w:vAlign w:val="center"/>
          </w:tcPr>
          <w:p w14:paraId="52C860E6" w14:textId="77777777" w:rsidR="00EC1102" w:rsidRPr="00510BB2" w:rsidRDefault="00EC1102" w:rsidP="00267BA5">
            <w:pPr>
              <w:pStyle w:val="TAC"/>
              <w:rPr>
                <w:ins w:id="1585" w:author="Ashwin Mohan" w:date="2023-02-17T20:03:00Z"/>
                <w:rFonts w:cs="Arial"/>
                <w:szCs w:val="18"/>
                <w:lang w:eastAsia="zh-CN"/>
              </w:rPr>
            </w:pPr>
          </w:p>
        </w:tc>
        <w:tc>
          <w:tcPr>
            <w:tcW w:w="320" w:type="pct"/>
            <w:vMerge/>
            <w:vAlign w:val="center"/>
          </w:tcPr>
          <w:p w14:paraId="6C3A3F7A" w14:textId="77777777" w:rsidR="00EC1102" w:rsidRPr="00510BB2" w:rsidRDefault="00EC1102" w:rsidP="00267BA5">
            <w:pPr>
              <w:jc w:val="center"/>
              <w:rPr>
                <w:ins w:id="1586" w:author="Ashwin Mohan" w:date="2023-02-17T20:03:00Z"/>
                <w:rFonts w:ascii="Arial" w:hAnsi="Arial" w:cs="Arial"/>
                <w:sz w:val="18"/>
                <w:szCs w:val="18"/>
                <w:lang w:eastAsia="zh-CN"/>
              </w:rPr>
            </w:pPr>
          </w:p>
        </w:tc>
        <w:tc>
          <w:tcPr>
            <w:tcW w:w="579" w:type="pct"/>
            <w:vMerge/>
            <w:vAlign w:val="center"/>
          </w:tcPr>
          <w:p w14:paraId="11A2290E" w14:textId="77777777" w:rsidR="00EC1102" w:rsidRPr="00510BB2" w:rsidRDefault="00EC1102" w:rsidP="00267BA5">
            <w:pPr>
              <w:spacing w:after="0"/>
              <w:rPr>
                <w:ins w:id="1587" w:author="Ashwin Mohan" w:date="2023-02-17T20:03:00Z"/>
                <w:rFonts w:ascii="Arial" w:hAnsi="Arial" w:cs="Arial"/>
                <w:sz w:val="18"/>
                <w:szCs w:val="18"/>
                <w:lang w:eastAsia="zh-CN"/>
              </w:rPr>
            </w:pPr>
          </w:p>
        </w:tc>
        <w:tc>
          <w:tcPr>
            <w:tcW w:w="374" w:type="pct"/>
          </w:tcPr>
          <w:p w14:paraId="150DA9C6" w14:textId="77777777" w:rsidR="00EC1102" w:rsidRPr="00510BB2" w:rsidRDefault="00EC1102" w:rsidP="00267BA5">
            <w:pPr>
              <w:spacing w:after="0"/>
              <w:jc w:val="center"/>
              <w:rPr>
                <w:ins w:id="1588" w:author="Ashwin Mohan" w:date="2023-02-17T20:03:00Z"/>
                <w:rFonts w:ascii="Arial" w:hAnsi="Arial" w:cs="Arial"/>
                <w:sz w:val="18"/>
                <w:szCs w:val="18"/>
                <w:lang w:eastAsia="zh-CN"/>
              </w:rPr>
            </w:pPr>
            <w:ins w:id="1589" w:author="Ashwin Mohan" w:date="2023-02-17T20:03:00Z">
              <w:r w:rsidRPr="00510BB2">
                <w:rPr>
                  <w:rFonts w:ascii="Arial" w:hAnsi="Arial" w:cs="Arial"/>
                  <w:sz w:val="18"/>
                  <w:szCs w:val="18"/>
                  <w:lang w:eastAsia="zh-CN"/>
                </w:rPr>
                <w:t>High</w:t>
              </w:r>
            </w:ins>
          </w:p>
        </w:tc>
        <w:tc>
          <w:tcPr>
            <w:tcW w:w="471" w:type="pct"/>
          </w:tcPr>
          <w:p w14:paraId="4836C06F" w14:textId="77777777" w:rsidR="00EC1102" w:rsidRPr="00510BB2" w:rsidRDefault="00EC1102" w:rsidP="00267BA5">
            <w:pPr>
              <w:pStyle w:val="TAC"/>
              <w:rPr>
                <w:ins w:id="1590" w:author="Ashwin Mohan" w:date="2023-02-17T20:03:00Z"/>
                <w:rFonts w:cs="Arial"/>
                <w:szCs w:val="18"/>
              </w:rPr>
            </w:pPr>
            <w:ins w:id="1591" w:author="Ashwin Mohan" w:date="2023-02-17T20:03:00Z">
              <w:r w:rsidRPr="00510BB2">
                <w:rPr>
                  <w:rFonts w:cs="Arial"/>
                  <w:szCs w:val="18"/>
                </w:rPr>
                <w:t>292500</w:t>
              </w:r>
            </w:ins>
          </w:p>
        </w:tc>
        <w:tc>
          <w:tcPr>
            <w:tcW w:w="423" w:type="pct"/>
          </w:tcPr>
          <w:p w14:paraId="7781424E" w14:textId="77777777" w:rsidR="00EC1102" w:rsidRPr="00510BB2" w:rsidRDefault="00EC1102" w:rsidP="00267BA5">
            <w:pPr>
              <w:pStyle w:val="TAC"/>
              <w:rPr>
                <w:ins w:id="1592" w:author="Ashwin Mohan" w:date="2023-02-17T20:03:00Z"/>
              </w:rPr>
            </w:pPr>
            <w:ins w:id="1593" w:author="Ashwin Mohan" w:date="2023-02-17T20:03:00Z">
              <w:r w:rsidRPr="00510BB2">
                <w:t>1462.5</w:t>
              </w:r>
            </w:ins>
          </w:p>
        </w:tc>
        <w:tc>
          <w:tcPr>
            <w:tcW w:w="471" w:type="pct"/>
          </w:tcPr>
          <w:p w14:paraId="34D99E53" w14:textId="77777777" w:rsidR="00EC1102" w:rsidRPr="00510BB2" w:rsidRDefault="00EC1102" w:rsidP="00267BA5">
            <w:pPr>
              <w:pStyle w:val="TAC"/>
              <w:rPr>
                <w:ins w:id="1594" w:author="Ashwin Mohan" w:date="2023-02-17T20:03:00Z"/>
              </w:rPr>
            </w:pPr>
            <w:ins w:id="1595" w:author="Ashwin Mohan" w:date="2023-02-17T20:03:00Z">
              <w:r w:rsidRPr="00510BB2">
                <w:t>302100</w:t>
              </w:r>
            </w:ins>
          </w:p>
        </w:tc>
        <w:tc>
          <w:tcPr>
            <w:tcW w:w="423" w:type="pct"/>
          </w:tcPr>
          <w:p w14:paraId="1B9BB6E3" w14:textId="77777777" w:rsidR="00EC1102" w:rsidRPr="00510BB2" w:rsidRDefault="00EC1102" w:rsidP="00267BA5">
            <w:pPr>
              <w:pStyle w:val="TAC"/>
              <w:rPr>
                <w:ins w:id="1596" w:author="Ashwin Mohan" w:date="2023-02-17T20:03:00Z"/>
              </w:rPr>
            </w:pPr>
            <w:ins w:id="1597" w:author="Ashwin Mohan" w:date="2023-02-17T20:03:00Z">
              <w:r w:rsidRPr="00510BB2">
                <w:t>1510.5</w:t>
              </w:r>
            </w:ins>
          </w:p>
        </w:tc>
        <w:tc>
          <w:tcPr>
            <w:tcW w:w="531" w:type="pct"/>
            <w:vMerge/>
            <w:vAlign w:val="center"/>
          </w:tcPr>
          <w:p w14:paraId="3FC3E90C" w14:textId="77777777" w:rsidR="00EC1102" w:rsidRPr="00510BB2" w:rsidRDefault="00EC1102" w:rsidP="00267BA5">
            <w:pPr>
              <w:pStyle w:val="TAC"/>
              <w:rPr>
                <w:ins w:id="1598" w:author="Ashwin Mohan" w:date="2023-02-17T20:03:00Z"/>
                <w:rFonts w:cs="Arial"/>
                <w:szCs w:val="18"/>
                <w:lang w:eastAsia="zh-CN"/>
              </w:rPr>
            </w:pPr>
          </w:p>
        </w:tc>
        <w:tc>
          <w:tcPr>
            <w:tcW w:w="667" w:type="pct"/>
            <w:vMerge/>
          </w:tcPr>
          <w:p w14:paraId="59D04F3E" w14:textId="77777777" w:rsidR="00EC1102" w:rsidRPr="00510BB2" w:rsidRDefault="00EC1102" w:rsidP="00267BA5">
            <w:pPr>
              <w:pStyle w:val="TAC"/>
              <w:rPr>
                <w:ins w:id="1599" w:author="Ashwin Mohan" w:date="2023-02-17T20:03:00Z"/>
                <w:rFonts w:cs="Arial"/>
                <w:szCs w:val="18"/>
                <w:lang w:eastAsia="zh-CN"/>
              </w:rPr>
            </w:pPr>
          </w:p>
        </w:tc>
      </w:tr>
      <w:tr w:rsidR="00EC1102" w:rsidRPr="00510BB2" w14:paraId="2E9945D8" w14:textId="77777777" w:rsidTr="00267BA5">
        <w:trPr>
          <w:ins w:id="1600" w:author="Ashwin Mohan" w:date="2023-02-17T20:03:00Z"/>
        </w:trPr>
        <w:tc>
          <w:tcPr>
            <w:tcW w:w="325" w:type="pct"/>
            <w:vMerge w:val="restart"/>
            <w:vAlign w:val="center"/>
            <w:hideMark/>
          </w:tcPr>
          <w:p w14:paraId="7ECB9502" w14:textId="77777777" w:rsidR="00EC1102" w:rsidRPr="00510BB2" w:rsidRDefault="00EC1102" w:rsidP="00267BA5">
            <w:pPr>
              <w:pStyle w:val="TAC"/>
              <w:rPr>
                <w:ins w:id="1601" w:author="Ashwin Mohan" w:date="2023-02-17T20:03:00Z"/>
                <w:rFonts w:eastAsia="Yu Mincho" w:cs="Arial"/>
                <w:szCs w:val="18"/>
              </w:rPr>
            </w:pPr>
            <w:ins w:id="1602" w:author="Ashwin Mohan" w:date="2023-02-17T20:03:00Z">
              <w:r w:rsidRPr="00510BB2">
                <w:rPr>
                  <w:rFonts w:eastAsia="Yu Mincho" w:cs="Arial"/>
                  <w:szCs w:val="18"/>
                </w:rPr>
                <w:t>n77</w:t>
              </w:r>
            </w:ins>
          </w:p>
        </w:tc>
        <w:tc>
          <w:tcPr>
            <w:tcW w:w="415" w:type="pct"/>
            <w:vMerge w:val="restart"/>
            <w:vAlign w:val="center"/>
            <w:hideMark/>
          </w:tcPr>
          <w:p w14:paraId="6320768B" w14:textId="77777777" w:rsidR="00EC1102" w:rsidRPr="00510BB2" w:rsidRDefault="00EC1102" w:rsidP="00267BA5">
            <w:pPr>
              <w:pStyle w:val="TAC"/>
              <w:rPr>
                <w:ins w:id="1603" w:author="Ashwin Mohan" w:date="2023-02-17T20:03:00Z"/>
                <w:rFonts w:eastAsia="Yu Mincho" w:cs="Arial"/>
                <w:szCs w:val="18"/>
              </w:rPr>
            </w:pPr>
            <w:ins w:id="1604" w:author="Ashwin Mohan" w:date="2023-02-17T20:03:00Z">
              <w:r w:rsidRPr="00510BB2">
                <w:rPr>
                  <w:rFonts w:eastAsia="Yu Mincho" w:cs="Arial"/>
                  <w:szCs w:val="18"/>
                </w:rPr>
                <w:t>100</w:t>
              </w:r>
            </w:ins>
          </w:p>
        </w:tc>
        <w:tc>
          <w:tcPr>
            <w:tcW w:w="320" w:type="pct"/>
            <w:vMerge w:val="restart"/>
            <w:vAlign w:val="center"/>
          </w:tcPr>
          <w:p w14:paraId="6F70A668" w14:textId="77777777" w:rsidR="00EC1102" w:rsidRPr="00510BB2" w:rsidRDefault="00EC1102" w:rsidP="00267BA5">
            <w:pPr>
              <w:pStyle w:val="TAC"/>
              <w:rPr>
                <w:ins w:id="1605" w:author="Ashwin Mohan" w:date="2023-02-17T20:03:00Z"/>
                <w:rFonts w:eastAsia="Yu Mincho" w:cs="Arial"/>
                <w:szCs w:val="18"/>
              </w:rPr>
            </w:pPr>
            <w:ins w:id="1606" w:author="Ashwin Mohan" w:date="2023-02-17T20:03:00Z">
              <w:r w:rsidRPr="00510BB2">
                <w:rPr>
                  <w:rFonts w:cs="Arial"/>
                  <w:szCs w:val="18"/>
                  <w:lang w:eastAsia="zh-CN"/>
                </w:rPr>
                <w:t>30</w:t>
              </w:r>
            </w:ins>
          </w:p>
        </w:tc>
        <w:tc>
          <w:tcPr>
            <w:tcW w:w="579" w:type="pct"/>
            <w:vMerge w:val="restart"/>
            <w:vAlign w:val="center"/>
          </w:tcPr>
          <w:p w14:paraId="4FACE3E8" w14:textId="77777777" w:rsidR="00EC1102" w:rsidRPr="00510BB2" w:rsidRDefault="00EC1102" w:rsidP="00267BA5">
            <w:pPr>
              <w:spacing w:after="0"/>
              <w:rPr>
                <w:ins w:id="1607" w:author="Ashwin Mohan" w:date="2023-02-17T20:03:00Z"/>
                <w:rFonts w:ascii="Arial" w:hAnsi="Arial" w:cs="Arial"/>
                <w:sz w:val="18"/>
                <w:szCs w:val="18"/>
                <w:lang w:eastAsia="zh-CN"/>
              </w:rPr>
            </w:pPr>
            <w:ins w:id="1608" w:author="Ashwin Mohan" w:date="2023-02-17T20:03:00Z">
              <w:r w:rsidRPr="00510BB2">
                <w:rPr>
                  <w:rFonts w:ascii="Arial" w:hAnsi="Arial" w:cs="Arial"/>
                  <w:sz w:val="18"/>
                  <w:szCs w:val="18"/>
                  <w:lang w:eastAsia="zh-CN"/>
                </w:rPr>
                <w:t>DFT-s-OFDM</w:t>
              </w:r>
            </w:ins>
          </w:p>
          <w:p w14:paraId="36B02C80" w14:textId="77777777" w:rsidR="00EC1102" w:rsidRPr="00510BB2" w:rsidRDefault="00EC1102" w:rsidP="00267BA5">
            <w:pPr>
              <w:pStyle w:val="TAC"/>
              <w:rPr>
                <w:ins w:id="1609" w:author="Ashwin Mohan" w:date="2023-02-17T20:03:00Z"/>
                <w:rFonts w:eastAsia="Yu Mincho" w:cs="Arial"/>
                <w:szCs w:val="18"/>
              </w:rPr>
            </w:pPr>
            <w:ins w:id="1610" w:author="Ashwin Mohan" w:date="2023-02-17T20:03:00Z">
              <w:r w:rsidRPr="00510BB2">
                <w:rPr>
                  <w:rFonts w:cs="Arial"/>
                  <w:szCs w:val="18"/>
                  <w:lang w:eastAsia="zh-CN"/>
                </w:rPr>
                <w:t>QPSK</w:t>
              </w:r>
            </w:ins>
          </w:p>
        </w:tc>
        <w:tc>
          <w:tcPr>
            <w:tcW w:w="374" w:type="pct"/>
          </w:tcPr>
          <w:p w14:paraId="1FA7EF96" w14:textId="77777777" w:rsidR="00EC1102" w:rsidRPr="00510BB2" w:rsidRDefault="00EC1102" w:rsidP="00267BA5">
            <w:pPr>
              <w:spacing w:after="0"/>
              <w:jc w:val="center"/>
              <w:rPr>
                <w:ins w:id="1611" w:author="Ashwin Mohan" w:date="2023-02-17T20:03:00Z"/>
                <w:rFonts w:ascii="Arial" w:hAnsi="Arial" w:cs="Arial"/>
                <w:sz w:val="18"/>
                <w:szCs w:val="18"/>
                <w:lang w:eastAsia="zh-CN"/>
              </w:rPr>
            </w:pPr>
            <w:ins w:id="1612" w:author="Ashwin Mohan" w:date="2023-02-17T20:03:00Z">
              <w:r w:rsidRPr="00510BB2">
                <w:rPr>
                  <w:rFonts w:ascii="Arial" w:hAnsi="Arial" w:cs="Arial"/>
                  <w:sz w:val="18"/>
                  <w:szCs w:val="18"/>
                  <w:lang w:eastAsia="zh-CN"/>
                </w:rPr>
                <w:t>Low</w:t>
              </w:r>
            </w:ins>
          </w:p>
        </w:tc>
        <w:tc>
          <w:tcPr>
            <w:tcW w:w="471" w:type="pct"/>
          </w:tcPr>
          <w:p w14:paraId="089F131B" w14:textId="77777777" w:rsidR="00EC1102" w:rsidRPr="00510BB2" w:rsidRDefault="00EC1102" w:rsidP="00267BA5">
            <w:pPr>
              <w:keepNext/>
              <w:keepLines/>
              <w:spacing w:after="0"/>
              <w:jc w:val="center"/>
              <w:rPr>
                <w:ins w:id="1613" w:author="Ashwin Mohan" w:date="2023-02-17T20:03:00Z"/>
                <w:rFonts w:ascii="Arial" w:hAnsi="Arial" w:cs="Arial"/>
                <w:sz w:val="18"/>
                <w:szCs w:val="18"/>
              </w:rPr>
            </w:pPr>
            <w:ins w:id="1614" w:author="Ashwin Mohan" w:date="2023-02-17T20:03:00Z">
              <w:r>
                <w:rPr>
                  <w:rFonts w:ascii="Arial" w:hAnsi="Arial"/>
                  <w:sz w:val="18"/>
                  <w:lang w:eastAsia="x-none"/>
                </w:rPr>
                <w:t>623334</w:t>
              </w:r>
            </w:ins>
          </w:p>
        </w:tc>
        <w:tc>
          <w:tcPr>
            <w:tcW w:w="423" w:type="pct"/>
          </w:tcPr>
          <w:p w14:paraId="59AC9C78" w14:textId="77777777" w:rsidR="00EC1102" w:rsidRPr="00510BB2" w:rsidRDefault="00EC1102" w:rsidP="00267BA5">
            <w:pPr>
              <w:keepNext/>
              <w:keepLines/>
              <w:spacing w:after="0"/>
              <w:jc w:val="center"/>
              <w:rPr>
                <w:ins w:id="1615" w:author="Ashwin Mohan" w:date="2023-02-17T20:03:00Z"/>
                <w:rFonts w:ascii="Arial" w:hAnsi="Arial" w:cs="Arial"/>
                <w:sz w:val="18"/>
                <w:szCs w:val="18"/>
              </w:rPr>
            </w:pPr>
            <w:ins w:id="1616" w:author="Ashwin Mohan" w:date="2023-02-17T20:03:00Z">
              <w:r>
                <w:rPr>
                  <w:rFonts w:ascii="Arial" w:hAnsi="Arial"/>
                  <w:sz w:val="18"/>
                  <w:lang w:eastAsia="x-none"/>
                </w:rPr>
                <w:t>3350.01</w:t>
              </w:r>
            </w:ins>
          </w:p>
        </w:tc>
        <w:tc>
          <w:tcPr>
            <w:tcW w:w="471" w:type="pct"/>
          </w:tcPr>
          <w:p w14:paraId="4DFB8122" w14:textId="77777777" w:rsidR="00EC1102" w:rsidRPr="00510BB2" w:rsidRDefault="00EC1102" w:rsidP="00267BA5">
            <w:pPr>
              <w:keepNext/>
              <w:keepLines/>
              <w:spacing w:after="0"/>
              <w:jc w:val="center"/>
              <w:rPr>
                <w:ins w:id="1617" w:author="Ashwin Mohan" w:date="2023-02-17T20:03:00Z"/>
                <w:rFonts w:ascii="Arial" w:hAnsi="Arial" w:cs="Arial"/>
                <w:sz w:val="18"/>
                <w:szCs w:val="18"/>
              </w:rPr>
            </w:pPr>
            <w:ins w:id="1618" w:author="Ashwin Mohan" w:date="2023-02-17T20:03:00Z">
              <w:r>
                <w:rPr>
                  <w:rFonts w:ascii="Arial" w:hAnsi="Arial"/>
                  <w:sz w:val="18"/>
                  <w:lang w:eastAsia="x-none"/>
                </w:rPr>
                <w:t>623334</w:t>
              </w:r>
            </w:ins>
          </w:p>
        </w:tc>
        <w:tc>
          <w:tcPr>
            <w:tcW w:w="423" w:type="pct"/>
          </w:tcPr>
          <w:p w14:paraId="4495D183" w14:textId="77777777" w:rsidR="00EC1102" w:rsidRPr="00510BB2" w:rsidRDefault="00EC1102" w:rsidP="00267BA5">
            <w:pPr>
              <w:keepNext/>
              <w:keepLines/>
              <w:spacing w:after="0"/>
              <w:jc w:val="center"/>
              <w:rPr>
                <w:ins w:id="1619" w:author="Ashwin Mohan" w:date="2023-02-17T20:03:00Z"/>
                <w:rFonts w:ascii="Arial" w:hAnsi="Arial" w:cs="Arial"/>
                <w:sz w:val="18"/>
                <w:szCs w:val="18"/>
              </w:rPr>
            </w:pPr>
            <w:ins w:id="1620" w:author="Ashwin Mohan" w:date="2023-02-17T20:03:00Z">
              <w:r>
                <w:rPr>
                  <w:rFonts w:ascii="Arial" w:hAnsi="Arial"/>
                  <w:sz w:val="18"/>
                  <w:lang w:eastAsia="x-none"/>
                </w:rPr>
                <w:t>3350.01</w:t>
              </w:r>
            </w:ins>
          </w:p>
        </w:tc>
        <w:tc>
          <w:tcPr>
            <w:tcW w:w="531" w:type="pct"/>
            <w:vMerge w:val="restart"/>
            <w:vAlign w:val="center"/>
          </w:tcPr>
          <w:p w14:paraId="42937877" w14:textId="77777777" w:rsidR="00EC1102" w:rsidRPr="00510BB2" w:rsidRDefault="00EC1102" w:rsidP="00267BA5">
            <w:pPr>
              <w:pStyle w:val="TAC"/>
              <w:rPr>
                <w:ins w:id="1621" w:author="Ashwin Mohan" w:date="2023-02-17T20:03:00Z"/>
                <w:rFonts w:eastAsia="Yu Mincho" w:cs="Arial"/>
                <w:szCs w:val="18"/>
              </w:rPr>
            </w:pPr>
            <w:ins w:id="1622" w:author="Ashwin Mohan" w:date="2023-02-17T20:03:00Z">
              <w:r>
                <w:rPr>
                  <w:lang w:eastAsia="zh-CN"/>
                </w:rPr>
                <w:t>135@67</w:t>
              </w:r>
            </w:ins>
          </w:p>
        </w:tc>
        <w:tc>
          <w:tcPr>
            <w:tcW w:w="667" w:type="pct"/>
            <w:vMerge w:val="restart"/>
          </w:tcPr>
          <w:p w14:paraId="2E8139F5" w14:textId="77777777" w:rsidR="00EC1102" w:rsidRPr="00510BB2" w:rsidRDefault="00EC1102" w:rsidP="00267BA5">
            <w:pPr>
              <w:jc w:val="center"/>
              <w:rPr>
                <w:ins w:id="1623" w:author="Ashwin Mohan" w:date="2023-02-17T20:03:00Z"/>
                <w:rFonts w:ascii="Arial" w:hAnsi="Arial" w:cs="Arial"/>
                <w:sz w:val="18"/>
                <w:szCs w:val="18"/>
              </w:rPr>
            </w:pPr>
            <w:ins w:id="1624" w:author="Ashwin Mohan" w:date="2023-02-17T20:03:00Z">
              <w:r w:rsidRPr="00510BB2">
                <w:rPr>
                  <w:rFonts w:ascii="Arial" w:eastAsia="Yu Mincho" w:hAnsi="Arial" w:cs="Arial"/>
                  <w:sz w:val="18"/>
                  <w:szCs w:val="18"/>
                </w:rPr>
                <w:t>N/A</w:t>
              </w:r>
            </w:ins>
          </w:p>
        </w:tc>
      </w:tr>
      <w:tr w:rsidR="00EC1102" w:rsidRPr="00510BB2" w14:paraId="36283348" w14:textId="77777777" w:rsidTr="00267BA5">
        <w:trPr>
          <w:ins w:id="1625" w:author="Ashwin Mohan" w:date="2023-02-17T20:03:00Z"/>
        </w:trPr>
        <w:tc>
          <w:tcPr>
            <w:tcW w:w="325" w:type="pct"/>
            <w:vMerge/>
            <w:vAlign w:val="center"/>
          </w:tcPr>
          <w:p w14:paraId="49194124" w14:textId="77777777" w:rsidR="00EC1102" w:rsidRPr="00510BB2" w:rsidRDefault="00EC1102" w:rsidP="00267BA5">
            <w:pPr>
              <w:pStyle w:val="TAC"/>
              <w:rPr>
                <w:ins w:id="1626" w:author="Ashwin Mohan" w:date="2023-02-17T20:03:00Z"/>
                <w:rFonts w:eastAsia="Yu Mincho" w:cs="Arial"/>
                <w:szCs w:val="18"/>
              </w:rPr>
            </w:pPr>
          </w:p>
        </w:tc>
        <w:tc>
          <w:tcPr>
            <w:tcW w:w="415" w:type="pct"/>
            <w:vMerge/>
            <w:vAlign w:val="center"/>
          </w:tcPr>
          <w:p w14:paraId="68E4DB77" w14:textId="77777777" w:rsidR="00EC1102" w:rsidRPr="00510BB2" w:rsidRDefault="00EC1102" w:rsidP="00267BA5">
            <w:pPr>
              <w:pStyle w:val="TAC"/>
              <w:rPr>
                <w:ins w:id="1627" w:author="Ashwin Mohan" w:date="2023-02-17T20:03:00Z"/>
                <w:rFonts w:eastAsia="Yu Mincho" w:cs="Arial"/>
                <w:szCs w:val="18"/>
              </w:rPr>
            </w:pPr>
          </w:p>
        </w:tc>
        <w:tc>
          <w:tcPr>
            <w:tcW w:w="320" w:type="pct"/>
            <w:vMerge/>
            <w:vAlign w:val="center"/>
          </w:tcPr>
          <w:p w14:paraId="2EC458D2" w14:textId="77777777" w:rsidR="00EC1102" w:rsidRPr="00510BB2" w:rsidRDefault="00EC1102" w:rsidP="00267BA5">
            <w:pPr>
              <w:pStyle w:val="TAC"/>
              <w:rPr>
                <w:ins w:id="1628" w:author="Ashwin Mohan" w:date="2023-02-17T20:03:00Z"/>
                <w:rFonts w:cs="Arial"/>
                <w:szCs w:val="18"/>
                <w:lang w:eastAsia="zh-CN"/>
              </w:rPr>
            </w:pPr>
          </w:p>
        </w:tc>
        <w:tc>
          <w:tcPr>
            <w:tcW w:w="579" w:type="pct"/>
            <w:vMerge/>
            <w:vAlign w:val="center"/>
          </w:tcPr>
          <w:p w14:paraId="3D903C0B" w14:textId="77777777" w:rsidR="00EC1102" w:rsidRPr="00510BB2" w:rsidRDefault="00EC1102" w:rsidP="00267BA5">
            <w:pPr>
              <w:spacing w:after="0"/>
              <w:rPr>
                <w:ins w:id="1629" w:author="Ashwin Mohan" w:date="2023-02-17T20:03:00Z"/>
                <w:rFonts w:ascii="Arial" w:hAnsi="Arial" w:cs="Arial"/>
                <w:sz w:val="18"/>
                <w:szCs w:val="18"/>
                <w:lang w:eastAsia="zh-CN"/>
              </w:rPr>
            </w:pPr>
          </w:p>
        </w:tc>
        <w:tc>
          <w:tcPr>
            <w:tcW w:w="374" w:type="pct"/>
          </w:tcPr>
          <w:p w14:paraId="615C3DF9" w14:textId="77777777" w:rsidR="00EC1102" w:rsidRPr="00510BB2" w:rsidRDefault="00EC1102" w:rsidP="00267BA5">
            <w:pPr>
              <w:spacing w:after="0"/>
              <w:jc w:val="center"/>
              <w:rPr>
                <w:ins w:id="1630" w:author="Ashwin Mohan" w:date="2023-02-17T20:03:00Z"/>
                <w:rFonts w:ascii="Arial" w:hAnsi="Arial" w:cs="Arial"/>
                <w:sz w:val="18"/>
                <w:szCs w:val="18"/>
                <w:lang w:eastAsia="zh-CN"/>
              </w:rPr>
            </w:pPr>
            <w:ins w:id="1631" w:author="Ashwin Mohan" w:date="2023-02-17T20:03:00Z">
              <w:r w:rsidRPr="00510BB2">
                <w:rPr>
                  <w:rFonts w:ascii="Arial" w:hAnsi="Arial" w:cs="Arial"/>
                  <w:sz w:val="18"/>
                  <w:szCs w:val="18"/>
                  <w:lang w:eastAsia="zh-CN"/>
                </w:rPr>
                <w:t>Mid</w:t>
              </w:r>
            </w:ins>
          </w:p>
        </w:tc>
        <w:tc>
          <w:tcPr>
            <w:tcW w:w="471" w:type="pct"/>
          </w:tcPr>
          <w:p w14:paraId="2AC25A57" w14:textId="77777777" w:rsidR="00EC1102" w:rsidRPr="00510BB2" w:rsidRDefault="00EC1102" w:rsidP="00267BA5">
            <w:pPr>
              <w:keepNext/>
              <w:keepLines/>
              <w:spacing w:after="0"/>
              <w:jc w:val="center"/>
              <w:rPr>
                <w:ins w:id="1632" w:author="Ashwin Mohan" w:date="2023-02-17T20:03:00Z"/>
                <w:rFonts w:ascii="Arial" w:hAnsi="Arial" w:cs="Arial"/>
                <w:sz w:val="18"/>
                <w:szCs w:val="18"/>
              </w:rPr>
            </w:pPr>
            <w:ins w:id="1633" w:author="Ashwin Mohan" w:date="2023-02-17T20:03:00Z">
              <w:r>
                <w:rPr>
                  <w:rFonts w:ascii="Arial" w:hAnsi="Arial"/>
                  <w:sz w:val="18"/>
                  <w:lang w:eastAsia="x-none"/>
                </w:rPr>
                <w:t>650000</w:t>
              </w:r>
            </w:ins>
          </w:p>
        </w:tc>
        <w:tc>
          <w:tcPr>
            <w:tcW w:w="423" w:type="pct"/>
          </w:tcPr>
          <w:p w14:paraId="7D10901F" w14:textId="77777777" w:rsidR="00EC1102" w:rsidRPr="00510BB2" w:rsidRDefault="00EC1102" w:rsidP="00267BA5">
            <w:pPr>
              <w:keepNext/>
              <w:keepLines/>
              <w:spacing w:after="0"/>
              <w:jc w:val="center"/>
              <w:rPr>
                <w:ins w:id="1634" w:author="Ashwin Mohan" w:date="2023-02-17T20:03:00Z"/>
                <w:rFonts w:ascii="Arial" w:hAnsi="Arial" w:cs="Arial"/>
                <w:sz w:val="18"/>
                <w:szCs w:val="18"/>
              </w:rPr>
            </w:pPr>
            <w:ins w:id="1635" w:author="Ashwin Mohan" w:date="2023-02-17T20:03:00Z">
              <w:r>
                <w:rPr>
                  <w:rFonts w:ascii="Arial" w:hAnsi="Arial"/>
                  <w:sz w:val="18"/>
                  <w:lang w:eastAsia="x-none"/>
                </w:rPr>
                <w:t>3750</w:t>
              </w:r>
            </w:ins>
          </w:p>
        </w:tc>
        <w:tc>
          <w:tcPr>
            <w:tcW w:w="471" w:type="pct"/>
          </w:tcPr>
          <w:p w14:paraId="7F75F144" w14:textId="77777777" w:rsidR="00EC1102" w:rsidRPr="00510BB2" w:rsidRDefault="00EC1102" w:rsidP="00267BA5">
            <w:pPr>
              <w:keepNext/>
              <w:keepLines/>
              <w:spacing w:after="0"/>
              <w:jc w:val="center"/>
              <w:rPr>
                <w:ins w:id="1636" w:author="Ashwin Mohan" w:date="2023-02-17T20:03:00Z"/>
                <w:rFonts w:ascii="Arial" w:hAnsi="Arial" w:cs="Arial"/>
                <w:sz w:val="18"/>
                <w:szCs w:val="18"/>
              </w:rPr>
            </w:pPr>
            <w:ins w:id="1637" w:author="Ashwin Mohan" w:date="2023-02-17T20:03:00Z">
              <w:r>
                <w:rPr>
                  <w:rFonts w:ascii="Arial" w:hAnsi="Arial"/>
                  <w:sz w:val="18"/>
                  <w:lang w:eastAsia="x-none"/>
                </w:rPr>
                <w:t>650000</w:t>
              </w:r>
            </w:ins>
          </w:p>
        </w:tc>
        <w:tc>
          <w:tcPr>
            <w:tcW w:w="423" w:type="pct"/>
          </w:tcPr>
          <w:p w14:paraId="6AB5AF38" w14:textId="77777777" w:rsidR="00EC1102" w:rsidRPr="00510BB2" w:rsidRDefault="00EC1102" w:rsidP="00267BA5">
            <w:pPr>
              <w:keepNext/>
              <w:keepLines/>
              <w:spacing w:after="0"/>
              <w:jc w:val="center"/>
              <w:rPr>
                <w:ins w:id="1638" w:author="Ashwin Mohan" w:date="2023-02-17T20:03:00Z"/>
                <w:rFonts w:ascii="Arial" w:hAnsi="Arial" w:cs="Arial"/>
                <w:sz w:val="18"/>
                <w:szCs w:val="18"/>
              </w:rPr>
            </w:pPr>
            <w:ins w:id="1639" w:author="Ashwin Mohan" w:date="2023-02-17T20:03:00Z">
              <w:r>
                <w:rPr>
                  <w:rFonts w:ascii="Arial" w:hAnsi="Arial"/>
                  <w:sz w:val="18"/>
                  <w:lang w:eastAsia="x-none"/>
                </w:rPr>
                <w:t>3750</w:t>
              </w:r>
            </w:ins>
          </w:p>
        </w:tc>
        <w:tc>
          <w:tcPr>
            <w:tcW w:w="531" w:type="pct"/>
            <w:vMerge/>
            <w:vAlign w:val="center"/>
          </w:tcPr>
          <w:p w14:paraId="570FD860" w14:textId="77777777" w:rsidR="00EC1102" w:rsidRPr="00510BB2" w:rsidRDefault="00EC1102" w:rsidP="00267BA5">
            <w:pPr>
              <w:pStyle w:val="TAC"/>
              <w:rPr>
                <w:ins w:id="1640" w:author="Ashwin Mohan" w:date="2023-02-17T20:03:00Z"/>
                <w:rFonts w:eastAsia="Yu Mincho" w:cs="Arial"/>
                <w:szCs w:val="18"/>
              </w:rPr>
            </w:pPr>
          </w:p>
        </w:tc>
        <w:tc>
          <w:tcPr>
            <w:tcW w:w="667" w:type="pct"/>
            <w:vMerge/>
          </w:tcPr>
          <w:p w14:paraId="15ECBD55" w14:textId="77777777" w:rsidR="00EC1102" w:rsidRPr="00510BB2" w:rsidRDefault="00EC1102" w:rsidP="00267BA5">
            <w:pPr>
              <w:pStyle w:val="TAC"/>
              <w:rPr>
                <w:ins w:id="1641" w:author="Ashwin Mohan" w:date="2023-02-17T20:03:00Z"/>
                <w:rFonts w:eastAsia="Yu Mincho" w:cs="Arial"/>
                <w:szCs w:val="18"/>
              </w:rPr>
            </w:pPr>
          </w:p>
        </w:tc>
      </w:tr>
      <w:tr w:rsidR="00EC1102" w:rsidRPr="00510BB2" w14:paraId="1A4AE0E1" w14:textId="77777777" w:rsidTr="00267BA5">
        <w:trPr>
          <w:ins w:id="1642" w:author="Ashwin Mohan" w:date="2023-02-17T20:03:00Z"/>
        </w:trPr>
        <w:tc>
          <w:tcPr>
            <w:tcW w:w="325" w:type="pct"/>
            <w:vMerge/>
            <w:vAlign w:val="center"/>
          </w:tcPr>
          <w:p w14:paraId="3F441CFC" w14:textId="77777777" w:rsidR="00EC1102" w:rsidRPr="00510BB2" w:rsidRDefault="00EC1102" w:rsidP="00267BA5">
            <w:pPr>
              <w:pStyle w:val="TAC"/>
              <w:rPr>
                <w:ins w:id="1643" w:author="Ashwin Mohan" w:date="2023-02-17T20:03:00Z"/>
                <w:rFonts w:eastAsia="Yu Mincho" w:cs="Arial"/>
                <w:szCs w:val="18"/>
              </w:rPr>
            </w:pPr>
          </w:p>
        </w:tc>
        <w:tc>
          <w:tcPr>
            <w:tcW w:w="415" w:type="pct"/>
            <w:vMerge/>
            <w:vAlign w:val="center"/>
          </w:tcPr>
          <w:p w14:paraId="3318C27E" w14:textId="77777777" w:rsidR="00EC1102" w:rsidRPr="00510BB2" w:rsidRDefault="00EC1102" w:rsidP="00267BA5">
            <w:pPr>
              <w:pStyle w:val="TAC"/>
              <w:rPr>
                <w:ins w:id="1644" w:author="Ashwin Mohan" w:date="2023-02-17T20:03:00Z"/>
                <w:rFonts w:eastAsia="Yu Mincho" w:cs="Arial"/>
                <w:szCs w:val="18"/>
              </w:rPr>
            </w:pPr>
          </w:p>
        </w:tc>
        <w:tc>
          <w:tcPr>
            <w:tcW w:w="320" w:type="pct"/>
            <w:vMerge/>
            <w:vAlign w:val="center"/>
          </w:tcPr>
          <w:p w14:paraId="57EA3889" w14:textId="77777777" w:rsidR="00EC1102" w:rsidRPr="00510BB2" w:rsidRDefault="00EC1102" w:rsidP="00267BA5">
            <w:pPr>
              <w:pStyle w:val="TAC"/>
              <w:rPr>
                <w:ins w:id="1645" w:author="Ashwin Mohan" w:date="2023-02-17T20:03:00Z"/>
                <w:rFonts w:cs="Arial"/>
                <w:szCs w:val="18"/>
                <w:lang w:eastAsia="zh-CN"/>
              </w:rPr>
            </w:pPr>
          </w:p>
        </w:tc>
        <w:tc>
          <w:tcPr>
            <w:tcW w:w="579" w:type="pct"/>
            <w:vMerge/>
            <w:vAlign w:val="center"/>
          </w:tcPr>
          <w:p w14:paraId="4F87B4AA" w14:textId="77777777" w:rsidR="00EC1102" w:rsidRPr="00510BB2" w:rsidRDefault="00EC1102" w:rsidP="00267BA5">
            <w:pPr>
              <w:spacing w:after="0"/>
              <w:rPr>
                <w:ins w:id="1646" w:author="Ashwin Mohan" w:date="2023-02-17T20:03:00Z"/>
                <w:rFonts w:ascii="Arial" w:hAnsi="Arial" w:cs="Arial"/>
                <w:sz w:val="18"/>
                <w:szCs w:val="18"/>
                <w:lang w:eastAsia="zh-CN"/>
              </w:rPr>
            </w:pPr>
          </w:p>
        </w:tc>
        <w:tc>
          <w:tcPr>
            <w:tcW w:w="374" w:type="pct"/>
          </w:tcPr>
          <w:p w14:paraId="242AAFE2" w14:textId="77777777" w:rsidR="00EC1102" w:rsidRPr="00510BB2" w:rsidRDefault="00EC1102" w:rsidP="00267BA5">
            <w:pPr>
              <w:spacing w:after="0"/>
              <w:jc w:val="center"/>
              <w:rPr>
                <w:ins w:id="1647" w:author="Ashwin Mohan" w:date="2023-02-17T20:03:00Z"/>
                <w:rFonts w:ascii="Arial" w:hAnsi="Arial" w:cs="Arial"/>
                <w:sz w:val="18"/>
                <w:szCs w:val="18"/>
                <w:lang w:eastAsia="zh-CN"/>
              </w:rPr>
            </w:pPr>
            <w:ins w:id="1648" w:author="Ashwin Mohan" w:date="2023-02-17T20:03:00Z">
              <w:r w:rsidRPr="00510BB2">
                <w:rPr>
                  <w:rFonts w:ascii="Arial" w:hAnsi="Arial" w:cs="Arial"/>
                  <w:sz w:val="18"/>
                  <w:szCs w:val="18"/>
                  <w:lang w:eastAsia="zh-CN"/>
                </w:rPr>
                <w:t>High</w:t>
              </w:r>
            </w:ins>
          </w:p>
        </w:tc>
        <w:tc>
          <w:tcPr>
            <w:tcW w:w="471" w:type="pct"/>
          </w:tcPr>
          <w:p w14:paraId="14AA2794" w14:textId="77777777" w:rsidR="00EC1102" w:rsidRPr="00510BB2" w:rsidRDefault="00EC1102" w:rsidP="00267BA5">
            <w:pPr>
              <w:keepNext/>
              <w:keepLines/>
              <w:spacing w:after="0"/>
              <w:jc w:val="center"/>
              <w:rPr>
                <w:ins w:id="1649" w:author="Ashwin Mohan" w:date="2023-02-17T20:03:00Z"/>
                <w:rFonts w:ascii="Arial" w:hAnsi="Arial" w:cs="Arial"/>
                <w:sz w:val="18"/>
                <w:szCs w:val="18"/>
              </w:rPr>
            </w:pPr>
            <w:ins w:id="1650" w:author="Ashwin Mohan" w:date="2023-02-17T20:03:00Z">
              <w:r>
                <w:rPr>
                  <w:rFonts w:ascii="Arial" w:hAnsi="Arial"/>
                  <w:sz w:val="18"/>
                  <w:lang w:eastAsia="x-none"/>
                </w:rPr>
                <w:t>676666</w:t>
              </w:r>
            </w:ins>
          </w:p>
        </w:tc>
        <w:tc>
          <w:tcPr>
            <w:tcW w:w="423" w:type="pct"/>
          </w:tcPr>
          <w:p w14:paraId="5EBD0E43" w14:textId="77777777" w:rsidR="00EC1102" w:rsidRPr="00510BB2" w:rsidRDefault="00EC1102" w:rsidP="00267BA5">
            <w:pPr>
              <w:keepNext/>
              <w:keepLines/>
              <w:spacing w:after="0"/>
              <w:jc w:val="center"/>
              <w:rPr>
                <w:ins w:id="1651" w:author="Ashwin Mohan" w:date="2023-02-17T20:03:00Z"/>
                <w:rFonts w:ascii="Arial" w:hAnsi="Arial" w:cs="Arial"/>
                <w:sz w:val="18"/>
                <w:szCs w:val="18"/>
              </w:rPr>
            </w:pPr>
            <w:ins w:id="1652" w:author="Ashwin Mohan" w:date="2023-02-17T20:03:00Z">
              <w:r>
                <w:rPr>
                  <w:rFonts w:ascii="Arial" w:hAnsi="Arial"/>
                  <w:sz w:val="18"/>
                  <w:lang w:eastAsia="x-none"/>
                </w:rPr>
                <w:t>4149.99</w:t>
              </w:r>
            </w:ins>
          </w:p>
        </w:tc>
        <w:tc>
          <w:tcPr>
            <w:tcW w:w="471" w:type="pct"/>
          </w:tcPr>
          <w:p w14:paraId="15D914B5" w14:textId="77777777" w:rsidR="00EC1102" w:rsidRPr="00510BB2" w:rsidRDefault="00EC1102" w:rsidP="00267BA5">
            <w:pPr>
              <w:keepNext/>
              <w:keepLines/>
              <w:spacing w:after="0"/>
              <w:jc w:val="center"/>
              <w:rPr>
                <w:ins w:id="1653" w:author="Ashwin Mohan" w:date="2023-02-17T20:03:00Z"/>
                <w:rFonts w:ascii="Arial" w:hAnsi="Arial" w:cs="Arial"/>
                <w:sz w:val="18"/>
                <w:szCs w:val="18"/>
              </w:rPr>
            </w:pPr>
            <w:ins w:id="1654" w:author="Ashwin Mohan" w:date="2023-02-17T20:03:00Z">
              <w:r>
                <w:rPr>
                  <w:rFonts w:ascii="Arial" w:hAnsi="Arial"/>
                  <w:sz w:val="18"/>
                  <w:lang w:eastAsia="x-none"/>
                </w:rPr>
                <w:t>676666</w:t>
              </w:r>
            </w:ins>
          </w:p>
        </w:tc>
        <w:tc>
          <w:tcPr>
            <w:tcW w:w="423" w:type="pct"/>
          </w:tcPr>
          <w:p w14:paraId="43FC1A9A" w14:textId="77777777" w:rsidR="00EC1102" w:rsidRPr="00510BB2" w:rsidRDefault="00EC1102" w:rsidP="00267BA5">
            <w:pPr>
              <w:keepNext/>
              <w:keepLines/>
              <w:spacing w:after="0"/>
              <w:jc w:val="center"/>
              <w:rPr>
                <w:ins w:id="1655" w:author="Ashwin Mohan" w:date="2023-02-17T20:03:00Z"/>
                <w:rFonts w:ascii="Arial" w:hAnsi="Arial" w:cs="Arial"/>
                <w:sz w:val="18"/>
                <w:szCs w:val="18"/>
              </w:rPr>
            </w:pPr>
            <w:ins w:id="1656" w:author="Ashwin Mohan" w:date="2023-02-17T20:03:00Z">
              <w:r>
                <w:rPr>
                  <w:rFonts w:ascii="Arial" w:hAnsi="Arial"/>
                  <w:sz w:val="18"/>
                  <w:lang w:eastAsia="x-none"/>
                </w:rPr>
                <w:t>4149.99</w:t>
              </w:r>
            </w:ins>
          </w:p>
        </w:tc>
        <w:tc>
          <w:tcPr>
            <w:tcW w:w="531" w:type="pct"/>
            <w:vMerge/>
            <w:vAlign w:val="center"/>
          </w:tcPr>
          <w:p w14:paraId="39955E49" w14:textId="77777777" w:rsidR="00EC1102" w:rsidRPr="00510BB2" w:rsidRDefault="00EC1102" w:rsidP="00267BA5">
            <w:pPr>
              <w:pStyle w:val="TAC"/>
              <w:rPr>
                <w:ins w:id="1657" w:author="Ashwin Mohan" w:date="2023-02-17T20:03:00Z"/>
                <w:rFonts w:eastAsia="Yu Mincho" w:cs="Arial"/>
                <w:szCs w:val="18"/>
              </w:rPr>
            </w:pPr>
          </w:p>
        </w:tc>
        <w:tc>
          <w:tcPr>
            <w:tcW w:w="667" w:type="pct"/>
            <w:vMerge/>
          </w:tcPr>
          <w:p w14:paraId="324EF647" w14:textId="77777777" w:rsidR="00EC1102" w:rsidRPr="00510BB2" w:rsidRDefault="00EC1102" w:rsidP="00267BA5">
            <w:pPr>
              <w:pStyle w:val="TAC"/>
              <w:rPr>
                <w:ins w:id="1658" w:author="Ashwin Mohan" w:date="2023-02-17T20:03:00Z"/>
                <w:rFonts w:eastAsia="Yu Mincho" w:cs="Arial"/>
                <w:szCs w:val="18"/>
              </w:rPr>
            </w:pPr>
          </w:p>
        </w:tc>
      </w:tr>
      <w:tr w:rsidR="00EC1102" w:rsidRPr="00510BB2" w14:paraId="03BCFDB5" w14:textId="77777777" w:rsidTr="00267BA5">
        <w:trPr>
          <w:ins w:id="1659" w:author="Ashwin Mohan" w:date="2023-02-17T20:03:00Z"/>
        </w:trPr>
        <w:tc>
          <w:tcPr>
            <w:tcW w:w="325" w:type="pct"/>
            <w:vMerge w:val="restart"/>
            <w:vAlign w:val="center"/>
            <w:hideMark/>
          </w:tcPr>
          <w:p w14:paraId="45A1DE78" w14:textId="77777777" w:rsidR="00EC1102" w:rsidRPr="00510BB2" w:rsidRDefault="00EC1102" w:rsidP="00267BA5">
            <w:pPr>
              <w:pStyle w:val="TAC"/>
              <w:rPr>
                <w:ins w:id="1660" w:author="Ashwin Mohan" w:date="2023-02-17T20:03:00Z"/>
                <w:rFonts w:eastAsia="Yu Mincho" w:cs="Arial"/>
                <w:szCs w:val="18"/>
              </w:rPr>
            </w:pPr>
            <w:ins w:id="1661" w:author="Ashwin Mohan" w:date="2023-02-17T20:03:00Z">
              <w:r w:rsidRPr="00510BB2">
                <w:rPr>
                  <w:rFonts w:eastAsia="Yu Mincho" w:cs="Arial"/>
                  <w:szCs w:val="18"/>
                </w:rPr>
                <w:t>n78</w:t>
              </w:r>
            </w:ins>
          </w:p>
        </w:tc>
        <w:tc>
          <w:tcPr>
            <w:tcW w:w="415" w:type="pct"/>
            <w:vMerge w:val="restart"/>
            <w:vAlign w:val="center"/>
            <w:hideMark/>
          </w:tcPr>
          <w:p w14:paraId="6DE08D6A" w14:textId="77777777" w:rsidR="00EC1102" w:rsidRPr="00510BB2" w:rsidRDefault="00EC1102" w:rsidP="00267BA5">
            <w:pPr>
              <w:pStyle w:val="TAC"/>
              <w:rPr>
                <w:ins w:id="1662" w:author="Ashwin Mohan" w:date="2023-02-17T20:03:00Z"/>
                <w:rFonts w:eastAsia="Yu Mincho" w:cs="Arial"/>
                <w:szCs w:val="18"/>
              </w:rPr>
            </w:pPr>
            <w:ins w:id="1663" w:author="Ashwin Mohan" w:date="2023-02-17T20:03:00Z">
              <w:r w:rsidRPr="00510BB2">
                <w:rPr>
                  <w:rFonts w:eastAsia="Yu Mincho" w:cs="Arial"/>
                  <w:szCs w:val="18"/>
                </w:rPr>
                <w:t>100</w:t>
              </w:r>
            </w:ins>
          </w:p>
        </w:tc>
        <w:tc>
          <w:tcPr>
            <w:tcW w:w="320" w:type="pct"/>
            <w:vMerge w:val="restart"/>
            <w:vAlign w:val="center"/>
          </w:tcPr>
          <w:p w14:paraId="5A9E03F5" w14:textId="77777777" w:rsidR="00EC1102" w:rsidRPr="00510BB2" w:rsidRDefault="00EC1102" w:rsidP="00267BA5">
            <w:pPr>
              <w:pStyle w:val="TAC"/>
              <w:rPr>
                <w:ins w:id="1664" w:author="Ashwin Mohan" w:date="2023-02-17T20:03:00Z"/>
                <w:rFonts w:eastAsia="Yu Mincho" w:cs="Arial"/>
                <w:szCs w:val="18"/>
              </w:rPr>
            </w:pPr>
            <w:ins w:id="1665" w:author="Ashwin Mohan" w:date="2023-02-17T20:03:00Z">
              <w:r w:rsidRPr="00510BB2">
                <w:rPr>
                  <w:rFonts w:cs="Arial"/>
                  <w:szCs w:val="18"/>
                  <w:lang w:eastAsia="zh-CN"/>
                </w:rPr>
                <w:t>30</w:t>
              </w:r>
            </w:ins>
          </w:p>
        </w:tc>
        <w:tc>
          <w:tcPr>
            <w:tcW w:w="579" w:type="pct"/>
            <w:vMerge w:val="restart"/>
            <w:vAlign w:val="center"/>
          </w:tcPr>
          <w:p w14:paraId="7B0AAFEF" w14:textId="77777777" w:rsidR="00EC1102" w:rsidRPr="00510BB2" w:rsidRDefault="00EC1102" w:rsidP="00267BA5">
            <w:pPr>
              <w:spacing w:after="0"/>
              <w:rPr>
                <w:ins w:id="1666" w:author="Ashwin Mohan" w:date="2023-02-17T20:03:00Z"/>
                <w:rFonts w:ascii="Arial" w:hAnsi="Arial" w:cs="Arial"/>
                <w:sz w:val="18"/>
                <w:szCs w:val="18"/>
                <w:lang w:eastAsia="zh-CN"/>
              </w:rPr>
            </w:pPr>
            <w:ins w:id="1667" w:author="Ashwin Mohan" w:date="2023-02-17T20:03:00Z">
              <w:r w:rsidRPr="00510BB2">
                <w:rPr>
                  <w:rFonts w:ascii="Arial" w:hAnsi="Arial" w:cs="Arial"/>
                  <w:sz w:val="18"/>
                  <w:szCs w:val="18"/>
                  <w:lang w:eastAsia="zh-CN"/>
                </w:rPr>
                <w:t>DFT-s-OFDM</w:t>
              </w:r>
            </w:ins>
          </w:p>
          <w:p w14:paraId="640C4D2C" w14:textId="77777777" w:rsidR="00EC1102" w:rsidRPr="00510BB2" w:rsidRDefault="00EC1102" w:rsidP="00267BA5">
            <w:pPr>
              <w:pStyle w:val="TAC"/>
              <w:rPr>
                <w:ins w:id="1668" w:author="Ashwin Mohan" w:date="2023-02-17T20:03:00Z"/>
                <w:rFonts w:eastAsia="Yu Mincho" w:cs="Arial"/>
                <w:szCs w:val="18"/>
              </w:rPr>
            </w:pPr>
            <w:ins w:id="1669" w:author="Ashwin Mohan" w:date="2023-02-17T20:03:00Z">
              <w:r w:rsidRPr="00510BB2">
                <w:rPr>
                  <w:rFonts w:cs="Arial"/>
                  <w:szCs w:val="18"/>
                  <w:lang w:eastAsia="zh-CN"/>
                </w:rPr>
                <w:t>QPSK</w:t>
              </w:r>
            </w:ins>
          </w:p>
        </w:tc>
        <w:tc>
          <w:tcPr>
            <w:tcW w:w="374" w:type="pct"/>
          </w:tcPr>
          <w:p w14:paraId="46F979CF" w14:textId="77777777" w:rsidR="00EC1102" w:rsidRPr="00510BB2" w:rsidRDefault="00EC1102" w:rsidP="00267BA5">
            <w:pPr>
              <w:spacing w:after="0"/>
              <w:jc w:val="center"/>
              <w:rPr>
                <w:ins w:id="1670" w:author="Ashwin Mohan" w:date="2023-02-17T20:03:00Z"/>
                <w:rFonts w:ascii="Arial" w:hAnsi="Arial" w:cs="Arial"/>
                <w:sz w:val="18"/>
                <w:szCs w:val="18"/>
                <w:lang w:eastAsia="zh-CN"/>
              </w:rPr>
            </w:pPr>
            <w:ins w:id="1671" w:author="Ashwin Mohan" w:date="2023-02-17T20:03:00Z">
              <w:r w:rsidRPr="00510BB2">
                <w:rPr>
                  <w:rFonts w:ascii="Arial" w:hAnsi="Arial" w:cs="Arial"/>
                  <w:sz w:val="18"/>
                  <w:szCs w:val="18"/>
                  <w:lang w:eastAsia="zh-CN"/>
                </w:rPr>
                <w:t>Low</w:t>
              </w:r>
            </w:ins>
          </w:p>
        </w:tc>
        <w:tc>
          <w:tcPr>
            <w:tcW w:w="471" w:type="pct"/>
          </w:tcPr>
          <w:p w14:paraId="6BC2D875" w14:textId="77777777" w:rsidR="00EC1102" w:rsidRPr="00510BB2" w:rsidRDefault="00EC1102" w:rsidP="00267BA5">
            <w:pPr>
              <w:keepNext/>
              <w:keepLines/>
              <w:spacing w:after="0"/>
              <w:jc w:val="center"/>
              <w:rPr>
                <w:ins w:id="1672" w:author="Ashwin Mohan" w:date="2023-02-17T20:03:00Z"/>
                <w:rFonts w:ascii="Arial" w:hAnsi="Arial" w:cs="Arial"/>
                <w:sz w:val="18"/>
                <w:szCs w:val="18"/>
              </w:rPr>
            </w:pPr>
            <w:ins w:id="1673" w:author="Ashwin Mohan" w:date="2023-02-17T20:03:00Z">
              <w:r w:rsidRPr="001C3FD1">
                <w:rPr>
                  <w:rFonts w:ascii="Arial" w:hAnsi="Arial" w:cs="Arial"/>
                  <w:sz w:val="18"/>
                  <w:szCs w:val="18"/>
                </w:rPr>
                <w:t>623334</w:t>
              </w:r>
            </w:ins>
          </w:p>
        </w:tc>
        <w:tc>
          <w:tcPr>
            <w:tcW w:w="423" w:type="pct"/>
          </w:tcPr>
          <w:p w14:paraId="2CF6EDAD" w14:textId="77777777" w:rsidR="00EC1102" w:rsidRPr="00510BB2" w:rsidRDefault="00EC1102" w:rsidP="00267BA5">
            <w:pPr>
              <w:keepNext/>
              <w:keepLines/>
              <w:spacing w:after="0"/>
              <w:jc w:val="center"/>
              <w:rPr>
                <w:ins w:id="1674" w:author="Ashwin Mohan" w:date="2023-02-17T20:03:00Z"/>
                <w:rFonts w:ascii="Arial" w:hAnsi="Arial" w:cs="Arial"/>
                <w:sz w:val="18"/>
                <w:szCs w:val="18"/>
              </w:rPr>
            </w:pPr>
            <w:ins w:id="1675" w:author="Ashwin Mohan" w:date="2023-02-17T20:03:00Z">
              <w:r w:rsidRPr="001F5C5A">
                <w:rPr>
                  <w:rFonts w:ascii="Arial" w:hAnsi="Arial" w:cs="Arial"/>
                  <w:sz w:val="18"/>
                  <w:szCs w:val="18"/>
                </w:rPr>
                <w:t>3350.01</w:t>
              </w:r>
            </w:ins>
          </w:p>
        </w:tc>
        <w:tc>
          <w:tcPr>
            <w:tcW w:w="471" w:type="pct"/>
          </w:tcPr>
          <w:p w14:paraId="1808D25A" w14:textId="77777777" w:rsidR="00EC1102" w:rsidRPr="00510BB2" w:rsidRDefault="00EC1102" w:rsidP="00267BA5">
            <w:pPr>
              <w:keepNext/>
              <w:keepLines/>
              <w:spacing w:after="0"/>
              <w:jc w:val="center"/>
              <w:rPr>
                <w:ins w:id="1676" w:author="Ashwin Mohan" w:date="2023-02-17T20:03:00Z"/>
                <w:rFonts w:ascii="Arial" w:hAnsi="Arial" w:cs="Arial"/>
                <w:sz w:val="18"/>
                <w:szCs w:val="18"/>
              </w:rPr>
            </w:pPr>
            <w:ins w:id="1677" w:author="Ashwin Mohan" w:date="2023-02-17T20:03:00Z">
              <w:r w:rsidRPr="00044482">
                <w:rPr>
                  <w:rFonts w:ascii="Arial" w:hAnsi="Arial" w:cs="Arial"/>
                  <w:sz w:val="18"/>
                  <w:szCs w:val="18"/>
                </w:rPr>
                <w:t>623334</w:t>
              </w:r>
            </w:ins>
          </w:p>
        </w:tc>
        <w:tc>
          <w:tcPr>
            <w:tcW w:w="423" w:type="pct"/>
          </w:tcPr>
          <w:p w14:paraId="257A8BA2" w14:textId="77777777" w:rsidR="00EC1102" w:rsidRPr="00510BB2" w:rsidRDefault="00EC1102" w:rsidP="00267BA5">
            <w:pPr>
              <w:keepNext/>
              <w:keepLines/>
              <w:spacing w:after="0"/>
              <w:jc w:val="center"/>
              <w:rPr>
                <w:ins w:id="1678" w:author="Ashwin Mohan" w:date="2023-02-17T20:03:00Z"/>
                <w:rFonts w:ascii="Arial" w:hAnsi="Arial" w:cs="Arial"/>
                <w:sz w:val="18"/>
                <w:szCs w:val="18"/>
              </w:rPr>
            </w:pPr>
            <w:ins w:id="1679" w:author="Ashwin Mohan" w:date="2023-02-17T20:03:00Z">
              <w:r w:rsidRPr="00010844">
                <w:rPr>
                  <w:rFonts w:ascii="Arial" w:hAnsi="Arial" w:cs="Arial"/>
                  <w:sz w:val="18"/>
                  <w:szCs w:val="18"/>
                </w:rPr>
                <w:t>3350.01</w:t>
              </w:r>
            </w:ins>
          </w:p>
        </w:tc>
        <w:tc>
          <w:tcPr>
            <w:tcW w:w="531" w:type="pct"/>
            <w:vMerge w:val="restart"/>
            <w:vAlign w:val="center"/>
          </w:tcPr>
          <w:p w14:paraId="694B7D85" w14:textId="77777777" w:rsidR="00EC1102" w:rsidRPr="00510BB2" w:rsidRDefault="00EC1102" w:rsidP="00267BA5">
            <w:pPr>
              <w:pStyle w:val="TAC"/>
              <w:rPr>
                <w:ins w:id="1680" w:author="Ashwin Mohan" w:date="2023-02-17T20:03:00Z"/>
                <w:rFonts w:eastAsia="Yu Mincho" w:cs="Arial"/>
                <w:szCs w:val="18"/>
              </w:rPr>
            </w:pPr>
            <w:ins w:id="1681" w:author="Ashwin Mohan" w:date="2023-02-17T20:03:00Z">
              <w:r>
                <w:rPr>
                  <w:lang w:eastAsia="zh-CN"/>
                </w:rPr>
                <w:t>135@67</w:t>
              </w:r>
            </w:ins>
          </w:p>
        </w:tc>
        <w:tc>
          <w:tcPr>
            <w:tcW w:w="667" w:type="pct"/>
            <w:vMerge w:val="restart"/>
          </w:tcPr>
          <w:p w14:paraId="101B55F3" w14:textId="77777777" w:rsidR="00EC1102" w:rsidRPr="00510BB2" w:rsidRDefault="00EC1102" w:rsidP="00267BA5">
            <w:pPr>
              <w:jc w:val="center"/>
              <w:rPr>
                <w:ins w:id="1682" w:author="Ashwin Mohan" w:date="2023-02-17T20:03:00Z"/>
                <w:rFonts w:ascii="Arial" w:hAnsi="Arial" w:cs="Arial"/>
                <w:sz w:val="18"/>
                <w:szCs w:val="18"/>
              </w:rPr>
            </w:pPr>
            <w:ins w:id="1683" w:author="Ashwin Mohan" w:date="2023-02-17T20:03:00Z">
              <w:r w:rsidRPr="00510BB2">
                <w:rPr>
                  <w:rFonts w:ascii="Arial" w:eastAsia="Yu Mincho" w:hAnsi="Arial" w:cs="Arial"/>
                  <w:sz w:val="18"/>
                  <w:szCs w:val="18"/>
                </w:rPr>
                <w:t>N/A</w:t>
              </w:r>
            </w:ins>
          </w:p>
        </w:tc>
      </w:tr>
      <w:tr w:rsidR="00EC1102" w:rsidRPr="00510BB2" w14:paraId="7571AD89" w14:textId="77777777" w:rsidTr="00267BA5">
        <w:trPr>
          <w:ins w:id="1684" w:author="Ashwin Mohan" w:date="2023-02-17T20:03:00Z"/>
        </w:trPr>
        <w:tc>
          <w:tcPr>
            <w:tcW w:w="325" w:type="pct"/>
            <w:vMerge/>
            <w:vAlign w:val="center"/>
          </w:tcPr>
          <w:p w14:paraId="045DC59A" w14:textId="77777777" w:rsidR="00EC1102" w:rsidRPr="00510BB2" w:rsidRDefault="00EC1102" w:rsidP="00267BA5">
            <w:pPr>
              <w:pStyle w:val="TAC"/>
              <w:rPr>
                <w:ins w:id="1685" w:author="Ashwin Mohan" w:date="2023-02-17T20:03:00Z"/>
                <w:rFonts w:eastAsia="Yu Mincho" w:cs="Arial"/>
                <w:szCs w:val="18"/>
              </w:rPr>
            </w:pPr>
          </w:p>
        </w:tc>
        <w:tc>
          <w:tcPr>
            <w:tcW w:w="415" w:type="pct"/>
            <w:vMerge/>
            <w:vAlign w:val="center"/>
          </w:tcPr>
          <w:p w14:paraId="1C7244F1" w14:textId="77777777" w:rsidR="00EC1102" w:rsidRPr="00510BB2" w:rsidRDefault="00EC1102" w:rsidP="00267BA5">
            <w:pPr>
              <w:pStyle w:val="TAC"/>
              <w:rPr>
                <w:ins w:id="1686" w:author="Ashwin Mohan" w:date="2023-02-17T20:03:00Z"/>
                <w:rFonts w:eastAsia="Yu Mincho" w:cs="Arial"/>
                <w:szCs w:val="18"/>
              </w:rPr>
            </w:pPr>
          </w:p>
        </w:tc>
        <w:tc>
          <w:tcPr>
            <w:tcW w:w="320" w:type="pct"/>
            <w:vMerge/>
            <w:vAlign w:val="center"/>
          </w:tcPr>
          <w:p w14:paraId="66CB9A87" w14:textId="77777777" w:rsidR="00EC1102" w:rsidRPr="00510BB2" w:rsidRDefault="00EC1102" w:rsidP="00267BA5">
            <w:pPr>
              <w:pStyle w:val="TAC"/>
              <w:rPr>
                <w:ins w:id="1687" w:author="Ashwin Mohan" w:date="2023-02-17T20:03:00Z"/>
                <w:rFonts w:cs="Arial"/>
                <w:szCs w:val="18"/>
                <w:lang w:eastAsia="zh-CN"/>
              </w:rPr>
            </w:pPr>
          </w:p>
        </w:tc>
        <w:tc>
          <w:tcPr>
            <w:tcW w:w="579" w:type="pct"/>
            <w:vMerge/>
            <w:vAlign w:val="center"/>
          </w:tcPr>
          <w:p w14:paraId="2BF42A1A" w14:textId="77777777" w:rsidR="00EC1102" w:rsidRPr="00510BB2" w:rsidRDefault="00EC1102" w:rsidP="00267BA5">
            <w:pPr>
              <w:spacing w:after="0"/>
              <w:rPr>
                <w:ins w:id="1688" w:author="Ashwin Mohan" w:date="2023-02-17T20:03:00Z"/>
                <w:rFonts w:ascii="Arial" w:hAnsi="Arial" w:cs="Arial"/>
                <w:sz w:val="18"/>
                <w:szCs w:val="18"/>
                <w:lang w:eastAsia="zh-CN"/>
              </w:rPr>
            </w:pPr>
          </w:p>
        </w:tc>
        <w:tc>
          <w:tcPr>
            <w:tcW w:w="374" w:type="pct"/>
          </w:tcPr>
          <w:p w14:paraId="50FFE0FD" w14:textId="77777777" w:rsidR="00EC1102" w:rsidRPr="00510BB2" w:rsidRDefault="00EC1102" w:rsidP="00267BA5">
            <w:pPr>
              <w:spacing w:after="0"/>
              <w:jc w:val="center"/>
              <w:rPr>
                <w:ins w:id="1689" w:author="Ashwin Mohan" w:date="2023-02-17T20:03:00Z"/>
                <w:rFonts w:ascii="Arial" w:hAnsi="Arial" w:cs="Arial"/>
                <w:sz w:val="18"/>
                <w:szCs w:val="18"/>
                <w:lang w:eastAsia="zh-CN"/>
              </w:rPr>
            </w:pPr>
            <w:ins w:id="1690" w:author="Ashwin Mohan" w:date="2023-02-17T20:03:00Z">
              <w:r w:rsidRPr="00510BB2">
                <w:rPr>
                  <w:rFonts w:ascii="Arial" w:hAnsi="Arial" w:cs="Arial"/>
                  <w:sz w:val="18"/>
                  <w:szCs w:val="18"/>
                  <w:lang w:eastAsia="zh-CN"/>
                </w:rPr>
                <w:t>Mid</w:t>
              </w:r>
            </w:ins>
          </w:p>
        </w:tc>
        <w:tc>
          <w:tcPr>
            <w:tcW w:w="471" w:type="pct"/>
          </w:tcPr>
          <w:p w14:paraId="036736EF" w14:textId="77777777" w:rsidR="00EC1102" w:rsidRPr="00510BB2" w:rsidRDefault="00EC1102" w:rsidP="00267BA5">
            <w:pPr>
              <w:keepNext/>
              <w:keepLines/>
              <w:spacing w:after="0"/>
              <w:jc w:val="center"/>
              <w:rPr>
                <w:ins w:id="1691" w:author="Ashwin Mohan" w:date="2023-02-17T20:03:00Z"/>
                <w:rFonts w:ascii="Arial" w:hAnsi="Arial" w:cs="Arial"/>
                <w:sz w:val="18"/>
                <w:szCs w:val="18"/>
              </w:rPr>
            </w:pPr>
            <w:ins w:id="1692" w:author="Ashwin Mohan" w:date="2023-02-17T20:03:00Z">
              <w:r w:rsidRPr="001C3FD1">
                <w:rPr>
                  <w:rFonts w:ascii="Arial" w:hAnsi="Arial" w:cs="Arial"/>
                  <w:sz w:val="18"/>
                  <w:szCs w:val="18"/>
                </w:rPr>
                <w:t>636666</w:t>
              </w:r>
            </w:ins>
          </w:p>
        </w:tc>
        <w:tc>
          <w:tcPr>
            <w:tcW w:w="423" w:type="pct"/>
          </w:tcPr>
          <w:p w14:paraId="29B32D51" w14:textId="77777777" w:rsidR="00EC1102" w:rsidRPr="00510BB2" w:rsidRDefault="00EC1102" w:rsidP="00267BA5">
            <w:pPr>
              <w:keepNext/>
              <w:keepLines/>
              <w:spacing w:after="0"/>
              <w:jc w:val="center"/>
              <w:rPr>
                <w:ins w:id="1693" w:author="Ashwin Mohan" w:date="2023-02-17T20:03:00Z"/>
                <w:rFonts w:ascii="Arial" w:hAnsi="Arial" w:cs="Arial"/>
                <w:sz w:val="18"/>
                <w:szCs w:val="18"/>
              </w:rPr>
            </w:pPr>
            <w:ins w:id="1694" w:author="Ashwin Mohan" w:date="2023-02-17T20:03:00Z">
              <w:r w:rsidRPr="001F5C5A">
                <w:rPr>
                  <w:rFonts w:ascii="Arial" w:hAnsi="Arial" w:cs="Arial"/>
                  <w:sz w:val="18"/>
                  <w:szCs w:val="18"/>
                </w:rPr>
                <w:t>3549.99</w:t>
              </w:r>
            </w:ins>
          </w:p>
        </w:tc>
        <w:tc>
          <w:tcPr>
            <w:tcW w:w="471" w:type="pct"/>
          </w:tcPr>
          <w:p w14:paraId="59DE42A2" w14:textId="77777777" w:rsidR="00EC1102" w:rsidRPr="00510BB2" w:rsidRDefault="00EC1102" w:rsidP="00267BA5">
            <w:pPr>
              <w:keepNext/>
              <w:keepLines/>
              <w:spacing w:after="0"/>
              <w:jc w:val="center"/>
              <w:rPr>
                <w:ins w:id="1695" w:author="Ashwin Mohan" w:date="2023-02-17T20:03:00Z"/>
                <w:rFonts w:ascii="Arial" w:hAnsi="Arial" w:cs="Arial"/>
                <w:sz w:val="18"/>
                <w:szCs w:val="18"/>
              </w:rPr>
            </w:pPr>
            <w:ins w:id="1696" w:author="Ashwin Mohan" w:date="2023-02-17T20:03:00Z">
              <w:r w:rsidRPr="00044482">
                <w:rPr>
                  <w:rFonts w:ascii="Arial" w:hAnsi="Arial" w:cs="Arial"/>
                  <w:sz w:val="18"/>
                  <w:szCs w:val="18"/>
                </w:rPr>
                <w:t>636666</w:t>
              </w:r>
            </w:ins>
          </w:p>
        </w:tc>
        <w:tc>
          <w:tcPr>
            <w:tcW w:w="423" w:type="pct"/>
          </w:tcPr>
          <w:p w14:paraId="3EAF2242" w14:textId="77777777" w:rsidR="00EC1102" w:rsidRPr="00510BB2" w:rsidRDefault="00EC1102" w:rsidP="00267BA5">
            <w:pPr>
              <w:keepNext/>
              <w:keepLines/>
              <w:spacing w:after="0"/>
              <w:jc w:val="center"/>
              <w:rPr>
                <w:ins w:id="1697" w:author="Ashwin Mohan" w:date="2023-02-17T20:03:00Z"/>
                <w:rFonts w:ascii="Arial" w:hAnsi="Arial" w:cs="Arial"/>
                <w:sz w:val="18"/>
                <w:szCs w:val="18"/>
              </w:rPr>
            </w:pPr>
            <w:ins w:id="1698" w:author="Ashwin Mohan" w:date="2023-02-17T20:03:00Z">
              <w:r w:rsidRPr="00010844">
                <w:rPr>
                  <w:rFonts w:ascii="Arial" w:hAnsi="Arial" w:cs="Arial"/>
                  <w:sz w:val="18"/>
                  <w:szCs w:val="18"/>
                </w:rPr>
                <w:t>3549.99</w:t>
              </w:r>
            </w:ins>
          </w:p>
        </w:tc>
        <w:tc>
          <w:tcPr>
            <w:tcW w:w="531" w:type="pct"/>
            <w:vMerge/>
            <w:vAlign w:val="center"/>
          </w:tcPr>
          <w:p w14:paraId="5FC21CE9" w14:textId="77777777" w:rsidR="00EC1102" w:rsidRPr="00510BB2" w:rsidRDefault="00EC1102" w:rsidP="00267BA5">
            <w:pPr>
              <w:pStyle w:val="TAC"/>
              <w:rPr>
                <w:ins w:id="1699" w:author="Ashwin Mohan" w:date="2023-02-17T20:03:00Z"/>
                <w:rFonts w:eastAsia="Yu Mincho" w:cs="Arial"/>
                <w:szCs w:val="18"/>
              </w:rPr>
            </w:pPr>
          </w:p>
        </w:tc>
        <w:tc>
          <w:tcPr>
            <w:tcW w:w="667" w:type="pct"/>
            <w:vMerge/>
          </w:tcPr>
          <w:p w14:paraId="34DBF5CE" w14:textId="77777777" w:rsidR="00EC1102" w:rsidRPr="00510BB2" w:rsidRDefault="00EC1102" w:rsidP="00267BA5">
            <w:pPr>
              <w:pStyle w:val="TAC"/>
              <w:rPr>
                <w:ins w:id="1700" w:author="Ashwin Mohan" w:date="2023-02-17T20:03:00Z"/>
                <w:rFonts w:eastAsia="Yu Mincho" w:cs="Arial"/>
                <w:szCs w:val="18"/>
              </w:rPr>
            </w:pPr>
          </w:p>
        </w:tc>
      </w:tr>
      <w:tr w:rsidR="00EC1102" w:rsidRPr="00510BB2" w14:paraId="01B73DDF" w14:textId="77777777" w:rsidTr="00267BA5">
        <w:trPr>
          <w:ins w:id="1701" w:author="Ashwin Mohan" w:date="2023-02-17T20:03:00Z"/>
        </w:trPr>
        <w:tc>
          <w:tcPr>
            <w:tcW w:w="325" w:type="pct"/>
            <w:vMerge/>
            <w:vAlign w:val="center"/>
          </w:tcPr>
          <w:p w14:paraId="251B4879" w14:textId="77777777" w:rsidR="00EC1102" w:rsidRPr="00510BB2" w:rsidRDefault="00EC1102" w:rsidP="00267BA5">
            <w:pPr>
              <w:pStyle w:val="TAC"/>
              <w:rPr>
                <w:ins w:id="1702" w:author="Ashwin Mohan" w:date="2023-02-17T20:03:00Z"/>
                <w:rFonts w:eastAsia="Yu Mincho" w:cs="Arial"/>
                <w:szCs w:val="18"/>
              </w:rPr>
            </w:pPr>
          </w:p>
        </w:tc>
        <w:tc>
          <w:tcPr>
            <w:tcW w:w="415" w:type="pct"/>
            <w:vMerge/>
            <w:vAlign w:val="center"/>
          </w:tcPr>
          <w:p w14:paraId="22B80C6C" w14:textId="77777777" w:rsidR="00EC1102" w:rsidRPr="00510BB2" w:rsidRDefault="00EC1102" w:rsidP="00267BA5">
            <w:pPr>
              <w:pStyle w:val="TAC"/>
              <w:rPr>
                <w:ins w:id="1703" w:author="Ashwin Mohan" w:date="2023-02-17T20:03:00Z"/>
                <w:rFonts w:eastAsia="Yu Mincho" w:cs="Arial"/>
                <w:szCs w:val="18"/>
              </w:rPr>
            </w:pPr>
          </w:p>
        </w:tc>
        <w:tc>
          <w:tcPr>
            <w:tcW w:w="320" w:type="pct"/>
            <w:vMerge/>
            <w:vAlign w:val="center"/>
          </w:tcPr>
          <w:p w14:paraId="09C14322" w14:textId="77777777" w:rsidR="00EC1102" w:rsidRPr="00510BB2" w:rsidRDefault="00EC1102" w:rsidP="00267BA5">
            <w:pPr>
              <w:pStyle w:val="TAC"/>
              <w:rPr>
                <w:ins w:id="1704" w:author="Ashwin Mohan" w:date="2023-02-17T20:03:00Z"/>
                <w:rFonts w:cs="Arial"/>
                <w:szCs w:val="18"/>
                <w:lang w:eastAsia="zh-CN"/>
              </w:rPr>
            </w:pPr>
          </w:p>
        </w:tc>
        <w:tc>
          <w:tcPr>
            <w:tcW w:w="579" w:type="pct"/>
            <w:vMerge/>
            <w:vAlign w:val="center"/>
          </w:tcPr>
          <w:p w14:paraId="56393628" w14:textId="77777777" w:rsidR="00EC1102" w:rsidRPr="00510BB2" w:rsidRDefault="00EC1102" w:rsidP="00267BA5">
            <w:pPr>
              <w:spacing w:after="0"/>
              <w:rPr>
                <w:ins w:id="1705" w:author="Ashwin Mohan" w:date="2023-02-17T20:03:00Z"/>
                <w:rFonts w:ascii="Arial" w:hAnsi="Arial" w:cs="Arial"/>
                <w:sz w:val="18"/>
                <w:szCs w:val="18"/>
                <w:lang w:eastAsia="zh-CN"/>
              </w:rPr>
            </w:pPr>
          </w:p>
        </w:tc>
        <w:tc>
          <w:tcPr>
            <w:tcW w:w="374" w:type="pct"/>
          </w:tcPr>
          <w:p w14:paraId="6BDF8F52" w14:textId="77777777" w:rsidR="00EC1102" w:rsidRPr="00510BB2" w:rsidRDefault="00EC1102" w:rsidP="00267BA5">
            <w:pPr>
              <w:spacing w:after="0"/>
              <w:jc w:val="center"/>
              <w:rPr>
                <w:ins w:id="1706" w:author="Ashwin Mohan" w:date="2023-02-17T20:03:00Z"/>
                <w:rFonts w:ascii="Arial" w:hAnsi="Arial" w:cs="Arial"/>
                <w:sz w:val="18"/>
                <w:szCs w:val="18"/>
                <w:lang w:eastAsia="zh-CN"/>
              </w:rPr>
            </w:pPr>
            <w:ins w:id="1707" w:author="Ashwin Mohan" w:date="2023-02-17T20:03:00Z">
              <w:r w:rsidRPr="00510BB2">
                <w:rPr>
                  <w:rFonts w:ascii="Arial" w:hAnsi="Arial" w:cs="Arial"/>
                  <w:sz w:val="18"/>
                  <w:szCs w:val="18"/>
                  <w:lang w:eastAsia="zh-CN"/>
                </w:rPr>
                <w:t>High</w:t>
              </w:r>
            </w:ins>
          </w:p>
        </w:tc>
        <w:tc>
          <w:tcPr>
            <w:tcW w:w="471" w:type="pct"/>
          </w:tcPr>
          <w:p w14:paraId="7A8A211D" w14:textId="77777777" w:rsidR="00EC1102" w:rsidRPr="00510BB2" w:rsidRDefault="00EC1102" w:rsidP="00267BA5">
            <w:pPr>
              <w:keepNext/>
              <w:keepLines/>
              <w:spacing w:after="0"/>
              <w:jc w:val="center"/>
              <w:rPr>
                <w:ins w:id="1708" w:author="Ashwin Mohan" w:date="2023-02-17T20:03:00Z"/>
                <w:rFonts w:ascii="Arial" w:hAnsi="Arial" w:cs="Arial"/>
                <w:sz w:val="18"/>
                <w:szCs w:val="18"/>
              </w:rPr>
            </w:pPr>
            <w:ins w:id="1709" w:author="Ashwin Mohan" w:date="2023-02-17T20:03:00Z">
              <w:r w:rsidRPr="001C3FD1">
                <w:rPr>
                  <w:rFonts w:ascii="Arial" w:hAnsi="Arial" w:cs="Arial"/>
                  <w:sz w:val="18"/>
                  <w:szCs w:val="18"/>
                </w:rPr>
                <w:t>650000</w:t>
              </w:r>
            </w:ins>
          </w:p>
        </w:tc>
        <w:tc>
          <w:tcPr>
            <w:tcW w:w="423" w:type="pct"/>
          </w:tcPr>
          <w:p w14:paraId="20255E22" w14:textId="77777777" w:rsidR="00EC1102" w:rsidRPr="00510BB2" w:rsidRDefault="00EC1102" w:rsidP="00267BA5">
            <w:pPr>
              <w:keepNext/>
              <w:keepLines/>
              <w:spacing w:after="0"/>
              <w:jc w:val="center"/>
              <w:rPr>
                <w:ins w:id="1710" w:author="Ashwin Mohan" w:date="2023-02-17T20:03:00Z"/>
                <w:rFonts w:ascii="Arial" w:hAnsi="Arial" w:cs="Arial"/>
                <w:sz w:val="18"/>
                <w:szCs w:val="18"/>
              </w:rPr>
            </w:pPr>
            <w:ins w:id="1711" w:author="Ashwin Mohan" w:date="2023-02-17T20:03:00Z">
              <w:r w:rsidRPr="001F5C5A">
                <w:rPr>
                  <w:rFonts w:ascii="Arial" w:hAnsi="Arial" w:cs="Arial"/>
                  <w:sz w:val="18"/>
                  <w:szCs w:val="18"/>
                </w:rPr>
                <w:t>3750</w:t>
              </w:r>
            </w:ins>
          </w:p>
        </w:tc>
        <w:tc>
          <w:tcPr>
            <w:tcW w:w="471" w:type="pct"/>
          </w:tcPr>
          <w:p w14:paraId="5498F6EC" w14:textId="77777777" w:rsidR="00EC1102" w:rsidRPr="00510BB2" w:rsidRDefault="00EC1102" w:rsidP="00267BA5">
            <w:pPr>
              <w:keepNext/>
              <w:keepLines/>
              <w:spacing w:after="0"/>
              <w:jc w:val="center"/>
              <w:rPr>
                <w:ins w:id="1712" w:author="Ashwin Mohan" w:date="2023-02-17T20:03:00Z"/>
                <w:rFonts w:ascii="Arial" w:hAnsi="Arial" w:cs="Arial"/>
                <w:sz w:val="18"/>
                <w:szCs w:val="18"/>
              </w:rPr>
            </w:pPr>
            <w:ins w:id="1713" w:author="Ashwin Mohan" w:date="2023-02-17T20:03:00Z">
              <w:r w:rsidRPr="00044482">
                <w:rPr>
                  <w:rFonts w:ascii="Arial" w:hAnsi="Arial" w:cs="Arial"/>
                  <w:sz w:val="18"/>
                  <w:szCs w:val="18"/>
                </w:rPr>
                <w:t>650000</w:t>
              </w:r>
            </w:ins>
          </w:p>
        </w:tc>
        <w:tc>
          <w:tcPr>
            <w:tcW w:w="423" w:type="pct"/>
          </w:tcPr>
          <w:p w14:paraId="0B459AE6" w14:textId="77777777" w:rsidR="00EC1102" w:rsidRPr="00510BB2" w:rsidRDefault="00EC1102" w:rsidP="00267BA5">
            <w:pPr>
              <w:keepNext/>
              <w:keepLines/>
              <w:spacing w:after="0"/>
              <w:jc w:val="center"/>
              <w:rPr>
                <w:ins w:id="1714" w:author="Ashwin Mohan" w:date="2023-02-17T20:03:00Z"/>
                <w:rFonts w:ascii="Arial" w:hAnsi="Arial" w:cs="Arial"/>
                <w:sz w:val="18"/>
                <w:szCs w:val="18"/>
              </w:rPr>
            </w:pPr>
            <w:ins w:id="1715" w:author="Ashwin Mohan" w:date="2023-02-17T20:03:00Z">
              <w:r w:rsidRPr="00010844">
                <w:rPr>
                  <w:rFonts w:ascii="Arial" w:hAnsi="Arial" w:cs="Arial"/>
                  <w:sz w:val="18"/>
                  <w:szCs w:val="18"/>
                </w:rPr>
                <w:t>3750</w:t>
              </w:r>
            </w:ins>
          </w:p>
        </w:tc>
        <w:tc>
          <w:tcPr>
            <w:tcW w:w="531" w:type="pct"/>
            <w:vMerge/>
            <w:vAlign w:val="center"/>
          </w:tcPr>
          <w:p w14:paraId="085410E5" w14:textId="77777777" w:rsidR="00EC1102" w:rsidRPr="00510BB2" w:rsidRDefault="00EC1102" w:rsidP="00267BA5">
            <w:pPr>
              <w:pStyle w:val="TAC"/>
              <w:rPr>
                <w:ins w:id="1716" w:author="Ashwin Mohan" w:date="2023-02-17T20:03:00Z"/>
                <w:rFonts w:eastAsia="Yu Mincho" w:cs="Arial"/>
                <w:szCs w:val="18"/>
              </w:rPr>
            </w:pPr>
          </w:p>
        </w:tc>
        <w:tc>
          <w:tcPr>
            <w:tcW w:w="667" w:type="pct"/>
            <w:vMerge/>
          </w:tcPr>
          <w:p w14:paraId="1C18E288" w14:textId="77777777" w:rsidR="00EC1102" w:rsidRPr="00510BB2" w:rsidRDefault="00EC1102" w:rsidP="00267BA5">
            <w:pPr>
              <w:pStyle w:val="TAC"/>
              <w:rPr>
                <w:ins w:id="1717" w:author="Ashwin Mohan" w:date="2023-02-17T20:03:00Z"/>
                <w:rFonts w:eastAsia="Yu Mincho" w:cs="Arial"/>
                <w:szCs w:val="18"/>
              </w:rPr>
            </w:pPr>
          </w:p>
        </w:tc>
      </w:tr>
      <w:tr w:rsidR="00EC1102" w:rsidRPr="00510BB2" w14:paraId="5C95230C" w14:textId="77777777" w:rsidTr="00267BA5">
        <w:trPr>
          <w:ins w:id="1718" w:author="Ashwin Mohan" w:date="2023-02-17T20:03:00Z"/>
        </w:trPr>
        <w:tc>
          <w:tcPr>
            <w:tcW w:w="325" w:type="pct"/>
            <w:vMerge w:val="restart"/>
            <w:vAlign w:val="center"/>
            <w:hideMark/>
          </w:tcPr>
          <w:p w14:paraId="6DCD4BE8" w14:textId="77777777" w:rsidR="00EC1102" w:rsidRPr="00510BB2" w:rsidRDefault="00EC1102" w:rsidP="00267BA5">
            <w:pPr>
              <w:pStyle w:val="TAC"/>
              <w:rPr>
                <w:ins w:id="1719" w:author="Ashwin Mohan" w:date="2023-02-17T20:03:00Z"/>
                <w:rFonts w:eastAsia="Yu Mincho" w:cs="Arial"/>
                <w:szCs w:val="18"/>
              </w:rPr>
            </w:pPr>
            <w:ins w:id="1720" w:author="Ashwin Mohan" w:date="2023-02-17T20:03:00Z">
              <w:r w:rsidRPr="00510BB2">
                <w:rPr>
                  <w:rFonts w:eastAsia="Yu Mincho" w:cs="Arial"/>
                  <w:szCs w:val="18"/>
                </w:rPr>
                <w:t>n79</w:t>
              </w:r>
            </w:ins>
          </w:p>
        </w:tc>
        <w:tc>
          <w:tcPr>
            <w:tcW w:w="415" w:type="pct"/>
            <w:vMerge w:val="restart"/>
            <w:vAlign w:val="center"/>
            <w:hideMark/>
          </w:tcPr>
          <w:p w14:paraId="77E5F073" w14:textId="77777777" w:rsidR="00EC1102" w:rsidRPr="00510BB2" w:rsidRDefault="00EC1102" w:rsidP="00267BA5">
            <w:pPr>
              <w:pStyle w:val="TAC"/>
              <w:rPr>
                <w:ins w:id="1721" w:author="Ashwin Mohan" w:date="2023-02-17T20:03:00Z"/>
                <w:rFonts w:eastAsia="Yu Mincho" w:cs="Arial"/>
                <w:szCs w:val="18"/>
              </w:rPr>
            </w:pPr>
            <w:ins w:id="1722" w:author="Ashwin Mohan" w:date="2023-02-17T20:03:00Z">
              <w:r w:rsidRPr="00510BB2">
                <w:rPr>
                  <w:rFonts w:eastAsia="Yu Mincho" w:cs="Arial"/>
                  <w:szCs w:val="18"/>
                </w:rPr>
                <w:t>100</w:t>
              </w:r>
            </w:ins>
          </w:p>
        </w:tc>
        <w:tc>
          <w:tcPr>
            <w:tcW w:w="320" w:type="pct"/>
            <w:vMerge w:val="restart"/>
            <w:vAlign w:val="center"/>
          </w:tcPr>
          <w:p w14:paraId="4B467592" w14:textId="77777777" w:rsidR="00EC1102" w:rsidRPr="00510BB2" w:rsidRDefault="00EC1102" w:rsidP="00267BA5">
            <w:pPr>
              <w:pStyle w:val="TAC"/>
              <w:rPr>
                <w:ins w:id="1723" w:author="Ashwin Mohan" w:date="2023-02-17T20:03:00Z"/>
                <w:rFonts w:eastAsia="Yu Mincho" w:cs="Arial"/>
                <w:szCs w:val="18"/>
              </w:rPr>
            </w:pPr>
            <w:ins w:id="1724" w:author="Ashwin Mohan" w:date="2023-02-17T20:03:00Z">
              <w:r w:rsidRPr="00510BB2">
                <w:rPr>
                  <w:rFonts w:cs="Arial"/>
                  <w:szCs w:val="18"/>
                  <w:lang w:eastAsia="zh-CN"/>
                </w:rPr>
                <w:t>30</w:t>
              </w:r>
            </w:ins>
          </w:p>
        </w:tc>
        <w:tc>
          <w:tcPr>
            <w:tcW w:w="579" w:type="pct"/>
            <w:vMerge w:val="restart"/>
            <w:vAlign w:val="center"/>
          </w:tcPr>
          <w:p w14:paraId="69193D60" w14:textId="77777777" w:rsidR="00EC1102" w:rsidRPr="00510BB2" w:rsidRDefault="00EC1102" w:rsidP="00267BA5">
            <w:pPr>
              <w:spacing w:after="0"/>
              <w:rPr>
                <w:ins w:id="1725" w:author="Ashwin Mohan" w:date="2023-02-17T20:03:00Z"/>
                <w:rFonts w:ascii="Arial" w:hAnsi="Arial" w:cs="Arial"/>
                <w:sz w:val="18"/>
                <w:szCs w:val="18"/>
                <w:lang w:eastAsia="zh-CN"/>
              </w:rPr>
            </w:pPr>
            <w:ins w:id="1726" w:author="Ashwin Mohan" w:date="2023-02-17T20:03:00Z">
              <w:r w:rsidRPr="00510BB2">
                <w:rPr>
                  <w:rFonts w:ascii="Arial" w:hAnsi="Arial" w:cs="Arial"/>
                  <w:sz w:val="18"/>
                  <w:szCs w:val="18"/>
                  <w:lang w:eastAsia="zh-CN"/>
                </w:rPr>
                <w:t>DFT-s-OFDM</w:t>
              </w:r>
            </w:ins>
          </w:p>
          <w:p w14:paraId="085475D4" w14:textId="77777777" w:rsidR="00EC1102" w:rsidRPr="00510BB2" w:rsidRDefault="00EC1102" w:rsidP="00267BA5">
            <w:pPr>
              <w:pStyle w:val="TAC"/>
              <w:rPr>
                <w:ins w:id="1727" w:author="Ashwin Mohan" w:date="2023-02-17T20:03:00Z"/>
                <w:rFonts w:eastAsia="Yu Mincho" w:cs="Arial"/>
                <w:szCs w:val="18"/>
              </w:rPr>
            </w:pPr>
            <w:ins w:id="1728" w:author="Ashwin Mohan" w:date="2023-02-17T20:03:00Z">
              <w:r w:rsidRPr="00510BB2">
                <w:rPr>
                  <w:rFonts w:cs="Arial"/>
                  <w:szCs w:val="18"/>
                  <w:lang w:eastAsia="zh-CN"/>
                </w:rPr>
                <w:t>QPSK</w:t>
              </w:r>
            </w:ins>
          </w:p>
        </w:tc>
        <w:tc>
          <w:tcPr>
            <w:tcW w:w="374" w:type="pct"/>
          </w:tcPr>
          <w:p w14:paraId="2B38F359" w14:textId="77777777" w:rsidR="00EC1102" w:rsidRPr="00510BB2" w:rsidRDefault="00EC1102" w:rsidP="00267BA5">
            <w:pPr>
              <w:spacing w:after="0"/>
              <w:jc w:val="center"/>
              <w:rPr>
                <w:ins w:id="1729" w:author="Ashwin Mohan" w:date="2023-02-17T20:03:00Z"/>
                <w:rFonts w:ascii="Arial" w:hAnsi="Arial" w:cs="Arial"/>
                <w:sz w:val="18"/>
                <w:szCs w:val="18"/>
                <w:lang w:eastAsia="zh-CN"/>
              </w:rPr>
            </w:pPr>
            <w:ins w:id="1730" w:author="Ashwin Mohan" w:date="2023-02-17T20:03:00Z">
              <w:r w:rsidRPr="00510BB2">
                <w:rPr>
                  <w:rFonts w:ascii="Arial" w:hAnsi="Arial" w:cs="Arial"/>
                  <w:sz w:val="18"/>
                  <w:szCs w:val="18"/>
                  <w:lang w:eastAsia="zh-CN"/>
                </w:rPr>
                <w:t>Low</w:t>
              </w:r>
            </w:ins>
          </w:p>
        </w:tc>
        <w:tc>
          <w:tcPr>
            <w:tcW w:w="471" w:type="pct"/>
          </w:tcPr>
          <w:p w14:paraId="42DC730D" w14:textId="77777777" w:rsidR="00EC1102" w:rsidRPr="00510BB2" w:rsidRDefault="00EC1102" w:rsidP="00267BA5">
            <w:pPr>
              <w:pStyle w:val="TAC"/>
              <w:rPr>
                <w:ins w:id="1731" w:author="Ashwin Mohan" w:date="2023-02-17T20:03:00Z"/>
                <w:rFonts w:cs="Arial"/>
                <w:szCs w:val="18"/>
              </w:rPr>
            </w:pPr>
            <w:ins w:id="1732" w:author="Ashwin Mohan" w:date="2023-02-17T20:03:00Z">
              <w:r>
                <w:t>696668</w:t>
              </w:r>
            </w:ins>
          </w:p>
        </w:tc>
        <w:tc>
          <w:tcPr>
            <w:tcW w:w="423" w:type="pct"/>
          </w:tcPr>
          <w:p w14:paraId="1E368BC6" w14:textId="77777777" w:rsidR="00EC1102" w:rsidRPr="00510BB2" w:rsidRDefault="00EC1102" w:rsidP="00267BA5">
            <w:pPr>
              <w:pStyle w:val="TAC"/>
              <w:rPr>
                <w:ins w:id="1733" w:author="Ashwin Mohan" w:date="2023-02-17T20:03:00Z"/>
                <w:rFonts w:cs="Arial"/>
                <w:szCs w:val="18"/>
              </w:rPr>
            </w:pPr>
            <w:ins w:id="1734" w:author="Ashwin Mohan" w:date="2023-02-17T20:03:00Z">
              <w:r>
                <w:t>4450.02</w:t>
              </w:r>
            </w:ins>
          </w:p>
        </w:tc>
        <w:tc>
          <w:tcPr>
            <w:tcW w:w="471" w:type="pct"/>
          </w:tcPr>
          <w:p w14:paraId="2D9CDA70" w14:textId="77777777" w:rsidR="00EC1102" w:rsidRPr="00510BB2" w:rsidRDefault="00EC1102" w:rsidP="00267BA5">
            <w:pPr>
              <w:pStyle w:val="TAC"/>
              <w:rPr>
                <w:ins w:id="1735" w:author="Ashwin Mohan" w:date="2023-02-17T20:03:00Z"/>
                <w:rFonts w:cs="Arial"/>
                <w:szCs w:val="18"/>
              </w:rPr>
            </w:pPr>
            <w:ins w:id="1736" w:author="Ashwin Mohan" w:date="2023-02-17T20:03:00Z">
              <w:r>
                <w:t>696668</w:t>
              </w:r>
            </w:ins>
          </w:p>
        </w:tc>
        <w:tc>
          <w:tcPr>
            <w:tcW w:w="423" w:type="pct"/>
          </w:tcPr>
          <w:p w14:paraId="7574B44E" w14:textId="77777777" w:rsidR="00EC1102" w:rsidRPr="00510BB2" w:rsidRDefault="00EC1102" w:rsidP="00267BA5">
            <w:pPr>
              <w:pStyle w:val="TAC"/>
              <w:rPr>
                <w:ins w:id="1737" w:author="Ashwin Mohan" w:date="2023-02-17T20:03:00Z"/>
                <w:rFonts w:cs="Arial"/>
                <w:szCs w:val="18"/>
              </w:rPr>
            </w:pPr>
            <w:ins w:id="1738" w:author="Ashwin Mohan" w:date="2023-02-17T20:03:00Z">
              <w:r>
                <w:t>4450.02</w:t>
              </w:r>
            </w:ins>
          </w:p>
        </w:tc>
        <w:tc>
          <w:tcPr>
            <w:tcW w:w="531" w:type="pct"/>
            <w:vMerge w:val="restart"/>
            <w:vAlign w:val="center"/>
          </w:tcPr>
          <w:p w14:paraId="19360854" w14:textId="77777777" w:rsidR="00EC1102" w:rsidRPr="00510BB2" w:rsidRDefault="00EC1102" w:rsidP="00267BA5">
            <w:pPr>
              <w:pStyle w:val="TAC"/>
              <w:rPr>
                <w:ins w:id="1739" w:author="Ashwin Mohan" w:date="2023-02-17T20:03:00Z"/>
                <w:rFonts w:eastAsia="Yu Mincho" w:cs="Arial"/>
                <w:szCs w:val="18"/>
              </w:rPr>
            </w:pPr>
            <w:ins w:id="1740" w:author="Ashwin Mohan" w:date="2023-02-17T20:03:00Z">
              <w:r>
                <w:rPr>
                  <w:lang w:eastAsia="zh-CN"/>
                </w:rPr>
                <w:t>135@67</w:t>
              </w:r>
            </w:ins>
          </w:p>
        </w:tc>
        <w:tc>
          <w:tcPr>
            <w:tcW w:w="667" w:type="pct"/>
            <w:vMerge w:val="restart"/>
          </w:tcPr>
          <w:p w14:paraId="48EA38E2" w14:textId="77777777" w:rsidR="00EC1102" w:rsidRPr="00510BB2" w:rsidRDefault="00EC1102" w:rsidP="00267BA5">
            <w:pPr>
              <w:jc w:val="center"/>
              <w:rPr>
                <w:ins w:id="1741" w:author="Ashwin Mohan" w:date="2023-02-17T20:03:00Z"/>
                <w:rFonts w:ascii="Arial" w:hAnsi="Arial" w:cs="Arial"/>
                <w:sz w:val="18"/>
                <w:szCs w:val="18"/>
              </w:rPr>
            </w:pPr>
            <w:ins w:id="1742" w:author="Ashwin Mohan" w:date="2023-02-17T20:03:00Z">
              <w:r w:rsidRPr="00510BB2">
                <w:rPr>
                  <w:rFonts w:ascii="Arial" w:eastAsia="Yu Mincho" w:hAnsi="Arial" w:cs="Arial"/>
                  <w:sz w:val="18"/>
                  <w:szCs w:val="18"/>
                </w:rPr>
                <w:t>N/A</w:t>
              </w:r>
            </w:ins>
          </w:p>
        </w:tc>
      </w:tr>
      <w:tr w:rsidR="00EC1102" w:rsidRPr="00510BB2" w14:paraId="5EFEF5BE" w14:textId="77777777" w:rsidTr="00267BA5">
        <w:trPr>
          <w:ins w:id="1743" w:author="Ashwin Mohan" w:date="2023-02-17T20:03:00Z"/>
        </w:trPr>
        <w:tc>
          <w:tcPr>
            <w:tcW w:w="325" w:type="pct"/>
            <w:vMerge/>
            <w:vAlign w:val="center"/>
          </w:tcPr>
          <w:p w14:paraId="606E613E" w14:textId="77777777" w:rsidR="00EC1102" w:rsidRPr="00510BB2" w:rsidRDefault="00EC1102" w:rsidP="00267BA5">
            <w:pPr>
              <w:pStyle w:val="TAC"/>
              <w:rPr>
                <w:ins w:id="1744" w:author="Ashwin Mohan" w:date="2023-02-17T20:03:00Z"/>
                <w:rFonts w:eastAsia="Yu Mincho" w:cs="Arial"/>
                <w:szCs w:val="18"/>
              </w:rPr>
            </w:pPr>
          </w:p>
        </w:tc>
        <w:tc>
          <w:tcPr>
            <w:tcW w:w="415" w:type="pct"/>
            <w:vMerge/>
            <w:vAlign w:val="center"/>
          </w:tcPr>
          <w:p w14:paraId="05957838" w14:textId="77777777" w:rsidR="00EC1102" w:rsidRPr="00510BB2" w:rsidRDefault="00EC1102" w:rsidP="00267BA5">
            <w:pPr>
              <w:pStyle w:val="TAC"/>
              <w:rPr>
                <w:ins w:id="1745" w:author="Ashwin Mohan" w:date="2023-02-17T20:03:00Z"/>
                <w:rFonts w:eastAsia="Yu Mincho" w:cs="Arial"/>
                <w:szCs w:val="18"/>
              </w:rPr>
            </w:pPr>
          </w:p>
        </w:tc>
        <w:tc>
          <w:tcPr>
            <w:tcW w:w="320" w:type="pct"/>
            <w:vMerge/>
            <w:vAlign w:val="center"/>
          </w:tcPr>
          <w:p w14:paraId="5231B703" w14:textId="77777777" w:rsidR="00EC1102" w:rsidRPr="00510BB2" w:rsidRDefault="00EC1102" w:rsidP="00267BA5">
            <w:pPr>
              <w:pStyle w:val="TAC"/>
              <w:rPr>
                <w:ins w:id="1746" w:author="Ashwin Mohan" w:date="2023-02-17T20:03:00Z"/>
                <w:rFonts w:cs="Arial"/>
                <w:szCs w:val="18"/>
                <w:lang w:eastAsia="zh-CN"/>
              </w:rPr>
            </w:pPr>
          </w:p>
        </w:tc>
        <w:tc>
          <w:tcPr>
            <w:tcW w:w="579" w:type="pct"/>
            <w:vMerge/>
            <w:vAlign w:val="center"/>
          </w:tcPr>
          <w:p w14:paraId="5846D08B" w14:textId="77777777" w:rsidR="00EC1102" w:rsidRPr="00510BB2" w:rsidRDefault="00EC1102" w:rsidP="00267BA5">
            <w:pPr>
              <w:spacing w:after="0"/>
              <w:rPr>
                <w:ins w:id="1747" w:author="Ashwin Mohan" w:date="2023-02-17T20:03:00Z"/>
                <w:rFonts w:ascii="Arial" w:hAnsi="Arial" w:cs="Arial"/>
                <w:sz w:val="18"/>
                <w:szCs w:val="18"/>
                <w:lang w:eastAsia="zh-CN"/>
              </w:rPr>
            </w:pPr>
          </w:p>
        </w:tc>
        <w:tc>
          <w:tcPr>
            <w:tcW w:w="374" w:type="pct"/>
          </w:tcPr>
          <w:p w14:paraId="2FBB5843" w14:textId="77777777" w:rsidR="00EC1102" w:rsidRPr="00510BB2" w:rsidRDefault="00EC1102" w:rsidP="00267BA5">
            <w:pPr>
              <w:spacing w:after="0"/>
              <w:jc w:val="center"/>
              <w:rPr>
                <w:ins w:id="1748" w:author="Ashwin Mohan" w:date="2023-02-17T20:03:00Z"/>
                <w:rFonts w:ascii="Arial" w:hAnsi="Arial" w:cs="Arial"/>
                <w:sz w:val="18"/>
                <w:szCs w:val="18"/>
                <w:lang w:eastAsia="zh-CN"/>
              </w:rPr>
            </w:pPr>
            <w:ins w:id="1749" w:author="Ashwin Mohan" w:date="2023-02-17T20:03:00Z">
              <w:r w:rsidRPr="00510BB2">
                <w:rPr>
                  <w:rFonts w:ascii="Arial" w:hAnsi="Arial" w:cs="Arial"/>
                  <w:sz w:val="18"/>
                  <w:szCs w:val="18"/>
                  <w:lang w:eastAsia="zh-CN"/>
                </w:rPr>
                <w:t>Mid</w:t>
              </w:r>
            </w:ins>
          </w:p>
        </w:tc>
        <w:tc>
          <w:tcPr>
            <w:tcW w:w="471" w:type="pct"/>
          </w:tcPr>
          <w:p w14:paraId="4135CE2B" w14:textId="77777777" w:rsidR="00EC1102" w:rsidRPr="00510BB2" w:rsidRDefault="00EC1102" w:rsidP="00267BA5">
            <w:pPr>
              <w:pStyle w:val="TAC"/>
              <w:rPr>
                <w:ins w:id="1750" w:author="Ashwin Mohan" w:date="2023-02-17T20:03:00Z"/>
                <w:rFonts w:cs="Arial"/>
                <w:szCs w:val="18"/>
              </w:rPr>
            </w:pPr>
            <w:ins w:id="1751" w:author="Ashwin Mohan" w:date="2023-02-17T20:03:00Z">
              <w:r>
                <w:t>713334</w:t>
              </w:r>
            </w:ins>
          </w:p>
        </w:tc>
        <w:tc>
          <w:tcPr>
            <w:tcW w:w="423" w:type="pct"/>
          </w:tcPr>
          <w:p w14:paraId="48331A91" w14:textId="77777777" w:rsidR="00EC1102" w:rsidRPr="00510BB2" w:rsidRDefault="00EC1102" w:rsidP="00267BA5">
            <w:pPr>
              <w:pStyle w:val="TAC"/>
              <w:rPr>
                <w:ins w:id="1752" w:author="Ashwin Mohan" w:date="2023-02-17T20:03:00Z"/>
                <w:rFonts w:cs="Arial"/>
                <w:szCs w:val="18"/>
              </w:rPr>
            </w:pPr>
            <w:ins w:id="1753" w:author="Ashwin Mohan" w:date="2023-02-17T20:03:00Z">
              <w:r>
                <w:t>4700.01</w:t>
              </w:r>
            </w:ins>
          </w:p>
        </w:tc>
        <w:tc>
          <w:tcPr>
            <w:tcW w:w="471" w:type="pct"/>
          </w:tcPr>
          <w:p w14:paraId="6B8F096F" w14:textId="77777777" w:rsidR="00EC1102" w:rsidRPr="00510BB2" w:rsidRDefault="00EC1102" w:rsidP="00267BA5">
            <w:pPr>
              <w:pStyle w:val="TAC"/>
              <w:rPr>
                <w:ins w:id="1754" w:author="Ashwin Mohan" w:date="2023-02-17T20:03:00Z"/>
                <w:rFonts w:cs="Arial"/>
                <w:szCs w:val="18"/>
              </w:rPr>
            </w:pPr>
            <w:ins w:id="1755" w:author="Ashwin Mohan" w:date="2023-02-17T20:03:00Z">
              <w:r>
                <w:t>713334</w:t>
              </w:r>
            </w:ins>
          </w:p>
        </w:tc>
        <w:tc>
          <w:tcPr>
            <w:tcW w:w="423" w:type="pct"/>
          </w:tcPr>
          <w:p w14:paraId="6969E294" w14:textId="77777777" w:rsidR="00EC1102" w:rsidRPr="00510BB2" w:rsidRDefault="00EC1102" w:rsidP="00267BA5">
            <w:pPr>
              <w:pStyle w:val="TAC"/>
              <w:rPr>
                <w:ins w:id="1756" w:author="Ashwin Mohan" w:date="2023-02-17T20:03:00Z"/>
                <w:rFonts w:cs="Arial"/>
                <w:szCs w:val="18"/>
              </w:rPr>
            </w:pPr>
            <w:ins w:id="1757" w:author="Ashwin Mohan" w:date="2023-02-17T20:03:00Z">
              <w:r>
                <w:t>4700.01</w:t>
              </w:r>
            </w:ins>
          </w:p>
        </w:tc>
        <w:tc>
          <w:tcPr>
            <w:tcW w:w="531" w:type="pct"/>
            <w:vMerge/>
            <w:vAlign w:val="center"/>
          </w:tcPr>
          <w:p w14:paraId="1E264054" w14:textId="77777777" w:rsidR="00EC1102" w:rsidRPr="00510BB2" w:rsidRDefault="00EC1102" w:rsidP="00267BA5">
            <w:pPr>
              <w:pStyle w:val="TAC"/>
              <w:rPr>
                <w:ins w:id="1758" w:author="Ashwin Mohan" w:date="2023-02-17T20:03:00Z"/>
                <w:rFonts w:eastAsia="Yu Mincho" w:cs="Arial"/>
                <w:szCs w:val="18"/>
              </w:rPr>
            </w:pPr>
          </w:p>
        </w:tc>
        <w:tc>
          <w:tcPr>
            <w:tcW w:w="667" w:type="pct"/>
            <w:vMerge/>
          </w:tcPr>
          <w:p w14:paraId="3C7E93F5" w14:textId="77777777" w:rsidR="00EC1102" w:rsidRPr="00510BB2" w:rsidRDefault="00EC1102" w:rsidP="00267BA5">
            <w:pPr>
              <w:pStyle w:val="TAC"/>
              <w:rPr>
                <w:ins w:id="1759" w:author="Ashwin Mohan" w:date="2023-02-17T20:03:00Z"/>
                <w:rFonts w:eastAsia="Yu Mincho" w:cs="Arial"/>
                <w:szCs w:val="18"/>
              </w:rPr>
            </w:pPr>
          </w:p>
        </w:tc>
      </w:tr>
      <w:tr w:rsidR="00EC1102" w:rsidRPr="00510BB2" w14:paraId="423D1EAB" w14:textId="77777777" w:rsidTr="00267BA5">
        <w:trPr>
          <w:ins w:id="1760" w:author="Ashwin Mohan" w:date="2023-02-17T20:03:00Z"/>
        </w:trPr>
        <w:tc>
          <w:tcPr>
            <w:tcW w:w="325" w:type="pct"/>
            <w:vMerge/>
            <w:vAlign w:val="center"/>
          </w:tcPr>
          <w:p w14:paraId="76266EC2" w14:textId="77777777" w:rsidR="00EC1102" w:rsidRPr="00510BB2" w:rsidRDefault="00EC1102" w:rsidP="00267BA5">
            <w:pPr>
              <w:pStyle w:val="TAC"/>
              <w:rPr>
                <w:ins w:id="1761" w:author="Ashwin Mohan" w:date="2023-02-17T20:03:00Z"/>
                <w:rFonts w:eastAsia="Yu Mincho" w:cs="Arial"/>
                <w:szCs w:val="18"/>
              </w:rPr>
            </w:pPr>
          </w:p>
        </w:tc>
        <w:tc>
          <w:tcPr>
            <w:tcW w:w="415" w:type="pct"/>
            <w:vMerge/>
            <w:vAlign w:val="center"/>
          </w:tcPr>
          <w:p w14:paraId="3B740888" w14:textId="77777777" w:rsidR="00EC1102" w:rsidRPr="00510BB2" w:rsidRDefault="00EC1102" w:rsidP="00267BA5">
            <w:pPr>
              <w:pStyle w:val="TAC"/>
              <w:rPr>
                <w:ins w:id="1762" w:author="Ashwin Mohan" w:date="2023-02-17T20:03:00Z"/>
                <w:rFonts w:eastAsia="Yu Mincho" w:cs="Arial"/>
                <w:szCs w:val="18"/>
              </w:rPr>
            </w:pPr>
          </w:p>
        </w:tc>
        <w:tc>
          <w:tcPr>
            <w:tcW w:w="320" w:type="pct"/>
            <w:vMerge/>
            <w:vAlign w:val="center"/>
          </w:tcPr>
          <w:p w14:paraId="6D780D37" w14:textId="77777777" w:rsidR="00EC1102" w:rsidRPr="00510BB2" w:rsidRDefault="00EC1102" w:rsidP="00267BA5">
            <w:pPr>
              <w:pStyle w:val="TAC"/>
              <w:rPr>
                <w:ins w:id="1763" w:author="Ashwin Mohan" w:date="2023-02-17T20:03:00Z"/>
                <w:rFonts w:cs="Arial"/>
                <w:szCs w:val="18"/>
                <w:lang w:eastAsia="zh-CN"/>
              </w:rPr>
            </w:pPr>
          </w:p>
        </w:tc>
        <w:tc>
          <w:tcPr>
            <w:tcW w:w="579" w:type="pct"/>
            <w:vMerge/>
            <w:vAlign w:val="center"/>
          </w:tcPr>
          <w:p w14:paraId="319FDF95" w14:textId="77777777" w:rsidR="00EC1102" w:rsidRPr="00510BB2" w:rsidRDefault="00EC1102" w:rsidP="00267BA5">
            <w:pPr>
              <w:spacing w:after="0"/>
              <w:rPr>
                <w:ins w:id="1764" w:author="Ashwin Mohan" w:date="2023-02-17T20:03:00Z"/>
                <w:rFonts w:ascii="Arial" w:hAnsi="Arial" w:cs="Arial"/>
                <w:sz w:val="18"/>
                <w:szCs w:val="18"/>
                <w:lang w:eastAsia="zh-CN"/>
              </w:rPr>
            </w:pPr>
          </w:p>
        </w:tc>
        <w:tc>
          <w:tcPr>
            <w:tcW w:w="374" w:type="pct"/>
          </w:tcPr>
          <w:p w14:paraId="5D51207B" w14:textId="77777777" w:rsidR="00EC1102" w:rsidRPr="00510BB2" w:rsidRDefault="00EC1102" w:rsidP="00267BA5">
            <w:pPr>
              <w:spacing w:after="0"/>
              <w:jc w:val="center"/>
              <w:rPr>
                <w:ins w:id="1765" w:author="Ashwin Mohan" w:date="2023-02-17T20:03:00Z"/>
                <w:rFonts w:ascii="Arial" w:hAnsi="Arial" w:cs="Arial"/>
                <w:sz w:val="18"/>
                <w:szCs w:val="18"/>
                <w:lang w:eastAsia="zh-CN"/>
              </w:rPr>
            </w:pPr>
            <w:ins w:id="1766" w:author="Ashwin Mohan" w:date="2023-02-17T20:03:00Z">
              <w:r w:rsidRPr="00510BB2">
                <w:rPr>
                  <w:rFonts w:ascii="Arial" w:hAnsi="Arial" w:cs="Arial"/>
                  <w:sz w:val="18"/>
                  <w:szCs w:val="18"/>
                  <w:lang w:eastAsia="zh-CN"/>
                </w:rPr>
                <w:t>High</w:t>
              </w:r>
            </w:ins>
          </w:p>
        </w:tc>
        <w:tc>
          <w:tcPr>
            <w:tcW w:w="471" w:type="pct"/>
          </w:tcPr>
          <w:p w14:paraId="0C580839" w14:textId="77777777" w:rsidR="00EC1102" w:rsidRPr="00510BB2" w:rsidRDefault="00EC1102" w:rsidP="00267BA5">
            <w:pPr>
              <w:pStyle w:val="TAC"/>
              <w:rPr>
                <w:ins w:id="1767" w:author="Ashwin Mohan" w:date="2023-02-17T20:03:00Z"/>
                <w:rFonts w:cs="Arial"/>
                <w:szCs w:val="18"/>
              </w:rPr>
            </w:pPr>
            <w:ins w:id="1768" w:author="Ashwin Mohan" w:date="2023-02-17T20:03:00Z">
              <w:r>
                <w:t>730000</w:t>
              </w:r>
            </w:ins>
          </w:p>
        </w:tc>
        <w:tc>
          <w:tcPr>
            <w:tcW w:w="423" w:type="pct"/>
          </w:tcPr>
          <w:p w14:paraId="284017A6" w14:textId="77777777" w:rsidR="00EC1102" w:rsidRPr="00510BB2" w:rsidRDefault="00EC1102" w:rsidP="00267BA5">
            <w:pPr>
              <w:pStyle w:val="TAC"/>
              <w:rPr>
                <w:ins w:id="1769" w:author="Ashwin Mohan" w:date="2023-02-17T20:03:00Z"/>
                <w:rFonts w:cs="Arial"/>
                <w:szCs w:val="18"/>
              </w:rPr>
            </w:pPr>
            <w:ins w:id="1770" w:author="Ashwin Mohan" w:date="2023-02-17T20:03:00Z">
              <w:r>
                <w:t>4950</w:t>
              </w:r>
            </w:ins>
          </w:p>
        </w:tc>
        <w:tc>
          <w:tcPr>
            <w:tcW w:w="471" w:type="pct"/>
          </w:tcPr>
          <w:p w14:paraId="3DD803D6" w14:textId="77777777" w:rsidR="00EC1102" w:rsidRPr="00510BB2" w:rsidRDefault="00EC1102" w:rsidP="00267BA5">
            <w:pPr>
              <w:pStyle w:val="TAC"/>
              <w:rPr>
                <w:ins w:id="1771" w:author="Ashwin Mohan" w:date="2023-02-17T20:03:00Z"/>
                <w:rFonts w:cs="Arial"/>
                <w:szCs w:val="18"/>
              </w:rPr>
            </w:pPr>
            <w:ins w:id="1772" w:author="Ashwin Mohan" w:date="2023-02-17T20:03:00Z">
              <w:r>
                <w:t>730000</w:t>
              </w:r>
            </w:ins>
          </w:p>
        </w:tc>
        <w:tc>
          <w:tcPr>
            <w:tcW w:w="423" w:type="pct"/>
          </w:tcPr>
          <w:p w14:paraId="2317FBFD" w14:textId="77777777" w:rsidR="00EC1102" w:rsidRPr="00510BB2" w:rsidRDefault="00EC1102" w:rsidP="00267BA5">
            <w:pPr>
              <w:pStyle w:val="TAC"/>
              <w:rPr>
                <w:ins w:id="1773" w:author="Ashwin Mohan" w:date="2023-02-17T20:03:00Z"/>
                <w:rFonts w:cs="Arial"/>
                <w:szCs w:val="18"/>
              </w:rPr>
            </w:pPr>
            <w:ins w:id="1774" w:author="Ashwin Mohan" w:date="2023-02-17T20:03:00Z">
              <w:r>
                <w:t>4950</w:t>
              </w:r>
            </w:ins>
          </w:p>
        </w:tc>
        <w:tc>
          <w:tcPr>
            <w:tcW w:w="531" w:type="pct"/>
            <w:vMerge/>
            <w:vAlign w:val="center"/>
          </w:tcPr>
          <w:p w14:paraId="6A2AEB2E" w14:textId="77777777" w:rsidR="00EC1102" w:rsidRPr="00510BB2" w:rsidRDefault="00EC1102" w:rsidP="00267BA5">
            <w:pPr>
              <w:pStyle w:val="TAC"/>
              <w:rPr>
                <w:ins w:id="1775" w:author="Ashwin Mohan" w:date="2023-02-17T20:03:00Z"/>
                <w:rFonts w:eastAsia="Yu Mincho" w:cs="Arial"/>
                <w:szCs w:val="18"/>
              </w:rPr>
            </w:pPr>
          </w:p>
        </w:tc>
        <w:tc>
          <w:tcPr>
            <w:tcW w:w="667" w:type="pct"/>
            <w:vMerge/>
          </w:tcPr>
          <w:p w14:paraId="0B8D2E7D" w14:textId="77777777" w:rsidR="00EC1102" w:rsidRPr="00510BB2" w:rsidRDefault="00EC1102" w:rsidP="00267BA5">
            <w:pPr>
              <w:pStyle w:val="TAC"/>
              <w:rPr>
                <w:ins w:id="1776" w:author="Ashwin Mohan" w:date="2023-02-17T20:03:00Z"/>
                <w:rFonts w:eastAsia="Yu Mincho" w:cs="Arial"/>
                <w:szCs w:val="18"/>
              </w:rPr>
            </w:pPr>
          </w:p>
        </w:tc>
      </w:tr>
      <w:tr w:rsidR="00EC1102" w:rsidRPr="00510BB2" w14:paraId="4DB12337" w14:textId="77777777" w:rsidTr="00267BA5">
        <w:trPr>
          <w:ins w:id="1777" w:author="Ashwin Mohan" w:date="2023-02-17T20:03:00Z"/>
        </w:trPr>
        <w:tc>
          <w:tcPr>
            <w:tcW w:w="325" w:type="pct"/>
            <w:vMerge w:val="restart"/>
            <w:vAlign w:val="center"/>
            <w:hideMark/>
          </w:tcPr>
          <w:p w14:paraId="3DCE54DF" w14:textId="77777777" w:rsidR="00EC1102" w:rsidRPr="00510BB2" w:rsidRDefault="00EC1102" w:rsidP="00267BA5">
            <w:pPr>
              <w:pStyle w:val="TAC"/>
              <w:rPr>
                <w:ins w:id="1778" w:author="Ashwin Mohan" w:date="2023-02-17T20:03:00Z"/>
                <w:rFonts w:eastAsia="Yu Mincho" w:cs="Arial"/>
                <w:szCs w:val="18"/>
              </w:rPr>
            </w:pPr>
            <w:ins w:id="1779" w:author="Ashwin Mohan" w:date="2023-02-17T20:03:00Z">
              <w:r w:rsidRPr="00510BB2">
                <w:rPr>
                  <w:rFonts w:eastAsia="Yu Mincho" w:cs="Arial"/>
                  <w:szCs w:val="18"/>
                </w:rPr>
                <w:t>n80</w:t>
              </w:r>
            </w:ins>
          </w:p>
        </w:tc>
        <w:tc>
          <w:tcPr>
            <w:tcW w:w="415" w:type="pct"/>
            <w:vMerge w:val="restart"/>
            <w:vAlign w:val="center"/>
            <w:hideMark/>
          </w:tcPr>
          <w:p w14:paraId="2F9AC52E" w14:textId="77777777" w:rsidR="00EC1102" w:rsidRPr="00510BB2" w:rsidRDefault="00EC1102" w:rsidP="00267BA5">
            <w:pPr>
              <w:pStyle w:val="TAC"/>
              <w:rPr>
                <w:ins w:id="1780" w:author="Ashwin Mohan" w:date="2023-02-17T20:03:00Z"/>
                <w:rFonts w:eastAsia="Yu Mincho" w:cs="Arial"/>
                <w:szCs w:val="18"/>
              </w:rPr>
            </w:pPr>
            <w:ins w:id="1781" w:author="Ashwin Mohan" w:date="2023-02-17T20:03:00Z">
              <w:r w:rsidRPr="00510BB2">
                <w:rPr>
                  <w:rFonts w:eastAsia="Yu Mincho" w:cs="Arial"/>
                  <w:szCs w:val="18"/>
                </w:rPr>
                <w:t>20</w:t>
              </w:r>
            </w:ins>
          </w:p>
        </w:tc>
        <w:tc>
          <w:tcPr>
            <w:tcW w:w="320" w:type="pct"/>
            <w:vMerge w:val="restart"/>
            <w:vAlign w:val="center"/>
          </w:tcPr>
          <w:p w14:paraId="5F8B4B34" w14:textId="77777777" w:rsidR="00EC1102" w:rsidRPr="00510BB2" w:rsidRDefault="00EC1102" w:rsidP="00267BA5">
            <w:pPr>
              <w:jc w:val="center"/>
              <w:rPr>
                <w:ins w:id="1782" w:author="Ashwin Mohan" w:date="2023-02-17T20:03:00Z"/>
                <w:rFonts w:ascii="Arial" w:hAnsi="Arial" w:cs="Arial"/>
                <w:sz w:val="18"/>
                <w:szCs w:val="18"/>
              </w:rPr>
            </w:pPr>
            <w:ins w:id="1783" w:author="Ashwin Mohan" w:date="2023-02-17T20:03:00Z">
              <w:r w:rsidRPr="00510BB2">
                <w:rPr>
                  <w:rFonts w:ascii="Arial" w:hAnsi="Arial" w:cs="Arial"/>
                  <w:sz w:val="18"/>
                  <w:szCs w:val="18"/>
                  <w:lang w:eastAsia="zh-CN"/>
                </w:rPr>
                <w:t>15</w:t>
              </w:r>
            </w:ins>
          </w:p>
        </w:tc>
        <w:tc>
          <w:tcPr>
            <w:tcW w:w="579" w:type="pct"/>
            <w:vMerge w:val="restart"/>
            <w:vAlign w:val="center"/>
          </w:tcPr>
          <w:p w14:paraId="7DD0ED64" w14:textId="77777777" w:rsidR="00EC1102" w:rsidRPr="00510BB2" w:rsidRDefault="00EC1102" w:rsidP="00267BA5">
            <w:pPr>
              <w:spacing w:after="0"/>
              <w:rPr>
                <w:ins w:id="1784" w:author="Ashwin Mohan" w:date="2023-02-17T20:03:00Z"/>
                <w:rFonts w:ascii="Arial" w:hAnsi="Arial" w:cs="Arial"/>
                <w:sz w:val="18"/>
                <w:szCs w:val="18"/>
                <w:lang w:eastAsia="zh-CN"/>
              </w:rPr>
            </w:pPr>
            <w:ins w:id="1785" w:author="Ashwin Mohan" w:date="2023-02-17T20:03:00Z">
              <w:r w:rsidRPr="00510BB2">
                <w:rPr>
                  <w:rFonts w:ascii="Arial" w:hAnsi="Arial" w:cs="Arial"/>
                  <w:sz w:val="18"/>
                  <w:szCs w:val="18"/>
                  <w:lang w:eastAsia="zh-CN"/>
                </w:rPr>
                <w:t>DFT-s-OFDM</w:t>
              </w:r>
            </w:ins>
          </w:p>
          <w:p w14:paraId="53301DEC" w14:textId="77777777" w:rsidR="00EC1102" w:rsidRPr="00510BB2" w:rsidRDefault="00EC1102" w:rsidP="00267BA5">
            <w:pPr>
              <w:pStyle w:val="TAC"/>
              <w:rPr>
                <w:ins w:id="1786" w:author="Ashwin Mohan" w:date="2023-02-17T20:03:00Z"/>
                <w:rFonts w:eastAsia="Yu Mincho" w:cs="Arial"/>
                <w:szCs w:val="18"/>
              </w:rPr>
            </w:pPr>
            <w:ins w:id="1787" w:author="Ashwin Mohan" w:date="2023-02-17T20:03:00Z">
              <w:r w:rsidRPr="00510BB2">
                <w:rPr>
                  <w:rFonts w:cs="Arial"/>
                  <w:szCs w:val="18"/>
                  <w:lang w:eastAsia="zh-CN"/>
                </w:rPr>
                <w:t>QPSK</w:t>
              </w:r>
            </w:ins>
          </w:p>
        </w:tc>
        <w:tc>
          <w:tcPr>
            <w:tcW w:w="374" w:type="pct"/>
          </w:tcPr>
          <w:p w14:paraId="77F8C5AA" w14:textId="77777777" w:rsidR="00EC1102" w:rsidRPr="00510BB2" w:rsidRDefault="00EC1102" w:rsidP="00267BA5">
            <w:pPr>
              <w:spacing w:after="0"/>
              <w:jc w:val="center"/>
              <w:rPr>
                <w:ins w:id="1788" w:author="Ashwin Mohan" w:date="2023-02-17T20:03:00Z"/>
                <w:rFonts w:ascii="Arial" w:hAnsi="Arial" w:cs="Arial"/>
                <w:sz w:val="18"/>
                <w:szCs w:val="18"/>
                <w:lang w:eastAsia="zh-CN"/>
              </w:rPr>
            </w:pPr>
            <w:ins w:id="1789" w:author="Ashwin Mohan" w:date="2023-02-17T20:03:00Z">
              <w:r w:rsidRPr="00510BB2">
                <w:rPr>
                  <w:rFonts w:ascii="Arial" w:hAnsi="Arial" w:cs="Arial"/>
                  <w:sz w:val="18"/>
                  <w:szCs w:val="18"/>
                  <w:lang w:eastAsia="zh-CN"/>
                </w:rPr>
                <w:t>Low</w:t>
              </w:r>
            </w:ins>
          </w:p>
        </w:tc>
        <w:tc>
          <w:tcPr>
            <w:tcW w:w="471" w:type="pct"/>
            <w:vAlign w:val="center"/>
          </w:tcPr>
          <w:p w14:paraId="1DC41048" w14:textId="77777777" w:rsidR="00EC1102" w:rsidRPr="00510BB2" w:rsidRDefault="00EC1102" w:rsidP="00267BA5">
            <w:pPr>
              <w:pStyle w:val="TAC"/>
              <w:rPr>
                <w:ins w:id="1790" w:author="Ashwin Mohan" w:date="2023-02-17T20:03:00Z"/>
                <w:rFonts w:cs="Arial"/>
                <w:szCs w:val="18"/>
              </w:rPr>
            </w:pPr>
            <w:ins w:id="1791" w:author="Ashwin Mohan" w:date="2023-02-17T20:03:00Z">
              <w:r w:rsidRPr="00510BB2">
                <w:rPr>
                  <w:rFonts w:cs="Arial"/>
                  <w:szCs w:val="18"/>
                </w:rPr>
                <w:t>344000</w:t>
              </w:r>
            </w:ins>
          </w:p>
        </w:tc>
        <w:tc>
          <w:tcPr>
            <w:tcW w:w="423" w:type="pct"/>
            <w:vAlign w:val="center"/>
          </w:tcPr>
          <w:p w14:paraId="05B16803" w14:textId="77777777" w:rsidR="00EC1102" w:rsidRPr="00510BB2" w:rsidRDefault="00EC1102" w:rsidP="00267BA5">
            <w:pPr>
              <w:pStyle w:val="TAC"/>
              <w:rPr>
                <w:ins w:id="1792" w:author="Ashwin Mohan" w:date="2023-02-17T20:03:00Z"/>
                <w:rFonts w:cs="Arial"/>
                <w:szCs w:val="18"/>
              </w:rPr>
            </w:pPr>
            <w:ins w:id="1793" w:author="Ashwin Mohan" w:date="2023-02-17T20:03:00Z">
              <w:r w:rsidRPr="00510BB2">
                <w:rPr>
                  <w:rFonts w:cs="Arial"/>
                  <w:szCs w:val="18"/>
                </w:rPr>
                <w:t>1720</w:t>
              </w:r>
            </w:ins>
          </w:p>
        </w:tc>
        <w:tc>
          <w:tcPr>
            <w:tcW w:w="471" w:type="pct"/>
          </w:tcPr>
          <w:p w14:paraId="01EFE401" w14:textId="77777777" w:rsidR="00EC1102" w:rsidRPr="00510BB2" w:rsidRDefault="00EC1102" w:rsidP="00267BA5">
            <w:pPr>
              <w:pStyle w:val="TAC"/>
              <w:rPr>
                <w:ins w:id="1794" w:author="Ashwin Mohan" w:date="2023-02-17T20:03:00Z"/>
                <w:rFonts w:cs="Arial"/>
                <w:szCs w:val="18"/>
                <w:lang w:eastAsia="zh-CN"/>
              </w:rPr>
            </w:pPr>
            <w:ins w:id="1795" w:author="Ashwin Mohan" w:date="2023-02-17T20:03:00Z">
              <w:r w:rsidRPr="00510BB2">
                <w:t>N/A</w:t>
              </w:r>
            </w:ins>
          </w:p>
        </w:tc>
        <w:tc>
          <w:tcPr>
            <w:tcW w:w="423" w:type="pct"/>
          </w:tcPr>
          <w:p w14:paraId="6B0AB495" w14:textId="77777777" w:rsidR="00EC1102" w:rsidRPr="00510BB2" w:rsidRDefault="00EC1102" w:rsidP="00267BA5">
            <w:pPr>
              <w:pStyle w:val="TAC"/>
              <w:rPr>
                <w:ins w:id="1796" w:author="Ashwin Mohan" w:date="2023-02-17T20:03:00Z"/>
                <w:rFonts w:cs="Arial"/>
                <w:szCs w:val="18"/>
                <w:lang w:eastAsia="zh-CN"/>
              </w:rPr>
            </w:pPr>
            <w:ins w:id="1797" w:author="Ashwin Mohan" w:date="2023-02-17T20:03:00Z">
              <w:r w:rsidRPr="00510BB2">
                <w:t>N/A</w:t>
              </w:r>
            </w:ins>
          </w:p>
        </w:tc>
        <w:tc>
          <w:tcPr>
            <w:tcW w:w="531" w:type="pct"/>
            <w:vMerge w:val="restart"/>
            <w:vAlign w:val="center"/>
          </w:tcPr>
          <w:p w14:paraId="14BE9725" w14:textId="77777777" w:rsidR="00EC1102" w:rsidRPr="00510BB2" w:rsidRDefault="00EC1102" w:rsidP="00267BA5">
            <w:pPr>
              <w:pStyle w:val="TAC"/>
              <w:rPr>
                <w:ins w:id="1798" w:author="Ashwin Mohan" w:date="2023-02-17T20:03:00Z"/>
                <w:rFonts w:eastAsia="Yu Mincho" w:cs="Arial"/>
                <w:szCs w:val="18"/>
              </w:rPr>
            </w:pPr>
            <w:ins w:id="1799" w:author="Ashwin Mohan" w:date="2023-02-17T20:03:00Z">
              <w:r w:rsidRPr="00510BB2">
                <w:rPr>
                  <w:rFonts w:cs="Arial"/>
                  <w:szCs w:val="18"/>
                  <w:lang w:eastAsia="zh-CN"/>
                </w:rPr>
                <w:t>50@25</w:t>
              </w:r>
            </w:ins>
          </w:p>
        </w:tc>
        <w:tc>
          <w:tcPr>
            <w:tcW w:w="667" w:type="pct"/>
            <w:vMerge w:val="restart"/>
          </w:tcPr>
          <w:p w14:paraId="6EB916EB" w14:textId="77777777" w:rsidR="00EC1102" w:rsidRPr="00510BB2" w:rsidRDefault="00EC1102" w:rsidP="00267BA5">
            <w:pPr>
              <w:jc w:val="center"/>
              <w:rPr>
                <w:ins w:id="1800" w:author="Ashwin Mohan" w:date="2023-02-17T20:03:00Z"/>
                <w:rFonts w:ascii="Arial" w:hAnsi="Arial" w:cs="Arial"/>
                <w:sz w:val="18"/>
                <w:szCs w:val="18"/>
              </w:rPr>
            </w:pPr>
            <w:ins w:id="1801" w:author="Ashwin Mohan" w:date="2023-02-17T20:03:00Z">
              <w:r w:rsidRPr="00510BB2">
                <w:rPr>
                  <w:rFonts w:ascii="Arial" w:eastAsia="Yu Mincho" w:hAnsi="Arial" w:cs="Arial"/>
                  <w:sz w:val="18"/>
                  <w:szCs w:val="18"/>
                </w:rPr>
                <w:t>N/A</w:t>
              </w:r>
            </w:ins>
          </w:p>
        </w:tc>
      </w:tr>
      <w:tr w:rsidR="00EC1102" w:rsidRPr="00510BB2" w14:paraId="05A530BC" w14:textId="77777777" w:rsidTr="00267BA5">
        <w:trPr>
          <w:ins w:id="1802" w:author="Ashwin Mohan" w:date="2023-02-17T20:03:00Z"/>
        </w:trPr>
        <w:tc>
          <w:tcPr>
            <w:tcW w:w="325" w:type="pct"/>
            <w:vMerge/>
            <w:vAlign w:val="center"/>
          </w:tcPr>
          <w:p w14:paraId="1FA0D9E9" w14:textId="77777777" w:rsidR="00EC1102" w:rsidRPr="00510BB2" w:rsidRDefault="00EC1102" w:rsidP="00267BA5">
            <w:pPr>
              <w:pStyle w:val="TAC"/>
              <w:rPr>
                <w:ins w:id="1803" w:author="Ashwin Mohan" w:date="2023-02-17T20:03:00Z"/>
                <w:rFonts w:eastAsia="Yu Mincho" w:cs="Arial"/>
                <w:szCs w:val="18"/>
              </w:rPr>
            </w:pPr>
          </w:p>
        </w:tc>
        <w:tc>
          <w:tcPr>
            <w:tcW w:w="415" w:type="pct"/>
            <w:vMerge/>
            <w:vAlign w:val="center"/>
          </w:tcPr>
          <w:p w14:paraId="78D48CD1" w14:textId="77777777" w:rsidR="00EC1102" w:rsidRPr="00510BB2" w:rsidRDefault="00EC1102" w:rsidP="00267BA5">
            <w:pPr>
              <w:pStyle w:val="TAC"/>
              <w:rPr>
                <w:ins w:id="1804" w:author="Ashwin Mohan" w:date="2023-02-17T20:03:00Z"/>
                <w:rFonts w:eastAsia="Yu Mincho" w:cs="Arial"/>
                <w:szCs w:val="18"/>
              </w:rPr>
            </w:pPr>
          </w:p>
        </w:tc>
        <w:tc>
          <w:tcPr>
            <w:tcW w:w="320" w:type="pct"/>
            <w:vMerge/>
            <w:vAlign w:val="center"/>
          </w:tcPr>
          <w:p w14:paraId="0D2B3194" w14:textId="77777777" w:rsidR="00EC1102" w:rsidRPr="00510BB2" w:rsidRDefault="00EC1102" w:rsidP="00267BA5">
            <w:pPr>
              <w:jc w:val="center"/>
              <w:rPr>
                <w:ins w:id="1805" w:author="Ashwin Mohan" w:date="2023-02-17T20:03:00Z"/>
                <w:rFonts w:ascii="Arial" w:hAnsi="Arial" w:cs="Arial"/>
                <w:sz w:val="18"/>
                <w:szCs w:val="18"/>
                <w:lang w:eastAsia="zh-CN"/>
              </w:rPr>
            </w:pPr>
          </w:p>
        </w:tc>
        <w:tc>
          <w:tcPr>
            <w:tcW w:w="579" w:type="pct"/>
            <w:vMerge/>
            <w:vAlign w:val="center"/>
          </w:tcPr>
          <w:p w14:paraId="4D19B3C9" w14:textId="77777777" w:rsidR="00EC1102" w:rsidRPr="00510BB2" w:rsidRDefault="00EC1102" w:rsidP="00267BA5">
            <w:pPr>
              <w:spacing w:after="0"/>
              <w:rPr>
                <w:ins w:id="1806" w:author="Ashwin Mohan" w:date="2023-02-17T20:03:00Z"/>
                <w:rFonts w:ascii="Arial" w:hAnsi="Arial" w:cs="Arial"/>
                <w:sz w:val="18"/>
                <w:szCs w:val="18"/>
                <w:lang w:eastAsia="zh-CN"/>
              </w:rPr>
            </w:pPr>
          </w:p>
        </w:tc>
        <w:tc>
          <w:tcPr>
            <w:tcW w:w="374" w:type="pct"/>
          </w:tcPr>
          <w:p w14:paraId="6E13089F" w14:textId="77777777" w:rsidR="00EC1102" w:rsidRPr="00510BB2" w:rsidRDefault="00EC1102" w:rsidP="00267BA5">
            <w:pPr>
              <w:spacing w:after="0"/>
              <w:jc w:val="center"/>
              <w:rPr>
                <w:ins w:id="1807" w:author="Ashwin Mohan" w:date="2023-02-17T20:03:00Z"/>
                <w:rFonts w:ascii="Arial" w:hAnsi="Arial" w:cs="Arial"/>
                <w:sz w:val="18"/>
                <w:szCs w:val="18"/>
                <w:lang w:eastAsia="zh-CN"/>
              </w:rPr>
            </w:pPr>
            <w:ins w:id="1808" w:author="Ashwin Mohan" w:date="2023-02-17T20:03:00Z">
              <w:r w:rsidRPr="00510BB2">
                <w:rPr>
                  <w:rFonts w:ascii="Arial" w:hAnsi="Arial" w:cs="Arial"/>
                  <w:sz w:val="18"/>
                  <w:szCs w:val="18"/>
                  <w:lang w:eastAsia="zh-CN"/>
                </w:rPr>
                <w:t>Mid</w:t>
              </w:r>
            </w:ins>
          </w:p>
        </w:tc>
        <w:tc>
          <w:tcPr>
            <w:tcW w:w="471" w:type="pct"/>
            <w:vAlign w:val="center"/>
          </w:tcPr>
          <w:p w14:paraId="6B3EBD76" w14:textId="77777777" w:rsidR="00EC1102" w:rsidRPr="00510BB2" w:rsidRDefault="00EC1102" w:rsidP="00267BA5">
            <w:pPr>
              <w:pStyle w:val="TAC"/>
              <w:rPr>
                <w:ins w:id="1809" w:author="Ashwin Mohan" w:date="2023-02-17T20:03:00Z"/>
                <w:rFonts w:cs="Arial"/>
                <w:szCs w:val="18"/>
              </w:rPr>
            </w:pPr>
            <w:ins w:id="1810" w:author="Ashwin Mohan" w:date="2023-02-17T20:03:00Z">
              <w:r w:rsidRPr="00510BB2">
                <w:rPr>
                  <w:rFonts w:cs="Arial"/>
                  <w:szCs w:val="18"/>
                </w:rPr>
                <w:t>349500</w:t>
              </w:r>
            </w:ins>
          </w:p>
        </w:tc>
        <w:tc>
          <w:tcPr>
            <w:tcW w:w="423" w:type="pct"/>
            <w:vAlign w:val="center"/>
          </w:tcPr>
          <w:p w14:paraId="60F741E4" w14:textId="77777777" w:rsidR="00EC1102" w:rsidRPr="00510BB2" w:rsidRDefault="00EC1102" w:rsidP="00267BA5">
            <w:pPr>
              <w:pStyle w:val="TAC"/>
              <w:rPr>
                <w:ins w:id="1811" w:author="Ashwin Mohan" w:date="2023-02-17T20:03:00Z"/>
                <w:rFonts w:cs="Arial"/>
                <w:szCs w:val="18"/>
              </w:rPr>
            </w:pPr>
            <w:ins w:id="1812" w:author="Ashwin Mohan" w:date="2023-02-17T20:03:00Z">
              <w:r w:rsidRPr="00510BB2">
                <w:rPr>
                  <w:rFonts w:cs="Arial"/>
                  <w:szCs w:val="18"/>
                </w:rPr>
                <w:t>1747.5</w:t>
              </w:r>
            </w:ins>
          </w:p>
        </w:tc>
        <w:tc>
          <w:tcPr>
            <w:tcW w:w="471" w:type="pct"/>
          </w:tcPr>
          <w:p w14:paraId="08A7A292" w14:textId="77777777" w:rsidR="00EC1102" w:rsidRPr="00510BB2" w:rsidRDefault="00EC1102" w:rsidP="00267BA5">
            <w:pPr>
              <w:pStyle w:val="TAC"/>
              <w:rPr>
                <w:ins w:id="1813" w:author="Ashwin Mohan" w:date="2023-02-17T20:03:00Z"/>
                <w:rFonts w:eastAsia="Yu Mincho" w:cs="Arial"/>
                <w:szCs w:val="18"/>
              </w:rPr>
            </w:pPr>
            <w:ins w:id="1814" w:author="Ashwin Mohan" w:date="2023-02-17T20:03:00Z">
              <w:r w:rsidRPr="00510BB2">
                <w:t>N/A</w:t>
              </w:r>
            </w:ins>
          </w:p>
        </w:tc>
        <w:tc>
          <w:tcPr>
            <w:tcW w:w="423" w:type="pct"/>
          </w:tcPr>
          <w:p w14:paraId="22146D3E" w14:textId="77777777" w:rsidR="00EC1102" w:rsidRPr="00510BB2" w:rsidRDefault="00EC1102" w:rsidP="00267BA5">
            <w:pPr>
              <w:pStyle w:val="TAC"/>
              <w:rPr>
                <w:ins w:id="1815" w:author="Ashwin Mohan" w:date="2023-02-17T20:03:00Z"/>
                <w:rFonts w:eastAsia="Yu Mincho" w:cs="Arial"/>
                <w:szCs w:val="18"/>
              </w:rPr>
            </w:pPr>
            <w:ins w:id="1816" w:author="Ashwin Mohan" w:date="2023-02-17T20:03:00Z">
              <w:r w:rsidRPr="00510BB2">
                <w:t>N/A</w:t>
              </w:r>
            </w:ins>
          </w:p>
        </w:tc>
        <w:tc>
          <w:tcPr>
            <w:tcW w:w="531" w:type="pct"/>
            <w:vMerge/>
            <w:vAlign w:val="center"/>
          </w:tcPr>
          <w:p w14:paraId="04AFB1D4" w14:textId="77777777" w:rsidR="00EC1102" w:rsidRPr="00510BB2" w:rsidRDefault="00EC1102" w:rsidP="00267BA5">
            <w:pPr>
              <w:pStyle w:val="TAC"/>
              <w:rPr>
                <w:ins w:id="1817" w:author="Ashwin Mohan" w:date="2023-02-17T20:03:00Z"/>
                <w:rFonts w:eastAsia="Yu Mincho" w:cs="Arial"/>
                <w:szCs w:val="18"/>
              </w:rPr>
            </w:pPr>
          </w:p>
        </w:tc>
        <w:tc>
          <w:tcPr>
            <w:tcW w:w="667" w:type="pct"/>
            <w:vMerge/>
          </w:tcPr>
          <w:p w14:paraId="6345BE5F" w14:textId="77777777" w:rsidR="00EC1102" w:rsidRPr="00510BB2" w:rsidRDefault="00EC1102" w:rsidP="00267BA5">
            <w:pPr>
              <w:pStyle w:val="TAC"/>
              <w:rPr>
                <w:ins w:id="1818" w:author="Ashwin Mohan" w:date="2023-02-17T20:03:00Z"/>
                <w:rFonts w:eastAsia="Yu Mincho" w:cs="Arial"/>
                <w:szCs w:val="18"/>
              </w:rPr>
            </w:pPr>
          </w:p>
        </w:tc>
      </w:tr>
      <w:tr w:rsidR="00EC1102" w:rsidRPr="00510BB2" w14:paraId="0F34B329" w14:textId="77777777" w:rsidTr="00267BA5">
        <w:trPr>
          <w:ins w:id="1819" w:author="Ashwin Mohan" w:date="2023-02-17T20:03:00Z"/>
        </w:trPr>
        <w:tc>
          <w:tcPr>
            <w:tcW w:w="325" w:type="pct"/>
            <w:vMerge/>
            <w:vAlign w:val="center"/>
          </w:tcPr>
          <w:p w14:paraId="2D4B5731" w14:textId="77777777" w:rsidR="00EC1102" w:rsidRPr="00510BB2" w:rsidRDefault="00EC1102" w:rsidP="00267BA5">
            <w:pPr>
              <w:pStyle w:val="TAC"/>
              <w:rPr>
                <w:ins w:id="1820" w:author="Ashwin Mohan" w:date="2023-02-17T20:03:00Z"/>
                <w:rFonts w:eastAsia="Yu Mincho" w:cs="Arial"/>
                <w:szCs w:val="18"/>
              </w:rPr>
            </w:pPr>
          </w:p>
        </w:tc>
        <w:tc>
          <w:tcPr>
            <w:tcW w:w="415" w:type="pct"/>
            <w:vMerge/>
            <w:vAlign w:val="center"/>
          </w:tcPr>
          <w:p w14:paraId="3E5CC3CC" w14:textId="77777777" w:rsidR="00EC1102" w:rsidRPr="00510BB2" w:rsidRDefault="00EC1102" w:rsidP="00267BA5">
            <w:pPr>
              <w:pStyle w:val="TAC"/>
              <w:rPr>
                <w:ins w:id="1821" w:author="Ashwin Mohan" w:date="2023-02-17T20:03:00Z"/>
                <w:rFonts w:eastAsia="Yu Mincho" w:cs="Arial"/>
                <w:szCs w:val="18"/>
              </w:rPr>
            </w:pPr>
          </w:p>
        </w:tc>
        <w:tc>
          <w:tcPr>
            <w:tcW w:w="320" w:type="pct"/>
            <w:vMerge/>
            <w:vAlign w:val="center"/>
          </w:tcPr>
          <w:p w14:paraId="07D05084" w14:textId="77777777" w:rsidR="00EC1102" w:rsidRPr="00510BB2" w:rsidRDefault="00EC1102" w:rsidP="00267BA5">
            <w:pPr>
              <w:jc w:val="center"/>
              <w:rPr>
                <w:ins w:id="1822" w:author="Ashwin Mohan" w:date="2023-02-17T20:03:00Z"/>
                <w:rFonts w:ascii="Arial" w:hAnsi="Arial" w:cs="Arial"/>
                <w:sz w:val="18"/>
                <w:szCs w:val="18"/>
                <w:lang w:eastAsia="zh-CN"/>
              </w:rPr>
            </w:pPr>
          </w:p>
        </w:tc>
        <w:tc>
          <w:tcPr>
            <w:tcW w:w="579" w:type="pct"/>
            <w:vMerge/>
            <w:vAlign w:val="center"/>
          </w:tcPr>
          <w:p w14:paraId="5DAD7E8A" w14:textId="77777777" w:rsidR="00EC1102" w:rsidRPr="00510BB2" w:rsidRDefault="00EC1102" w:rsidP="00267BA5">
            <w:pPr>
              <w:spacing w:after="0"/>
              <w:rPr>
                <w:ins w:id="1823" w:author="Ashwin Mohan" w:date="2023-02-17T20:03:00Z"/>
                <w:rFonts w:ascii="Arial" w:hAnsi="Arial" w:cs="Arial"/>
                <w:sz w:val="18"/>
                <w:szCs w:val="18"/>
                <w:lang w:eastAsia="zh-CN"/>
              </w:rPr>
            </w:pPr>
          </w:p>
        </w:tc>
        <w:tc>
          <w:tcPr>
            <w:tcW w:w="374" w:type="pct"/>
          </w:tcPr>
          <w:p w14:paraId="63DC62E0" w14:textId="77777777" w:rsidR="00EC1102" w:rsidRPr="00510BB2" w:rsidRDefault="00EC1102" w:rsidP="00267BA5">
            <w:pPr>
              <w:spacing w:after="0"/>
              <w:jc w:val="center"/>
              <w:rPr>
                <w:ins w:id="1824" w:author="Ashwin Mohan" w:date="2023-02-17T20:03:00Z"/>
                <w:rFonts w:ascii="Arial" w:hAnsi="Arial" w:cs="Arial"/>
                <w:sz w:val="18"/>
                <w:szCs w:val="18"/>
                <w:lang w:eastAsia="zh-CN"/>
              </w:rPr>
            </w:pPr>
            <w:ins w:id="1825" w:author="Ashwin Mohan" w:date="2023-02-17T20:03:00Z">
              <w:r w:rsidRPr="00510BB2">
                <w:rPr>
                  <w:rFonts w:ascii="Arial" w:hAnsi="Arial" w:cs="Arial"/>
                  <w:sz w:val="18"/>
                  <w:szCs w:val="18"/>
                  <w:lang w:eastAsia="zh-CN"/>
                </w:rPr>
                <w:t>High</w:t>
              </w:r>
            </w:ins>
          </w:p>
        </w:tc>
        <w:tc>
          <w:tcPr>
            <w:tcW w:w="471" w:type="pct"/>
            <w:vAlign w:val="center"/>
          </w:tcPr>
          <w:p w14:paraId="18CA170D" w14:textId="77777777" w:rsidR="00EC1102" w:rsidRPr="00510BB2" w:rsidRDefault="00EC1102" w:rsidP="00267BA5">
            <w:pPr>
              <w:pStyle w:val="TAC"/>
              <w:rPr>
                <w:ins w:id="1826" w:author="Ashwin Mohan" w:date="2023-02-17T20:03:00Z"/>
                <w:rFonts w:cs="Arial"/>
                <w:szCs w:val="18"/>
              </w:rPr>
            </w:pPr>
            <w:ins w:id="1827" w:author="Ashwin Mohan" w:date="2023-02-17T20:03:00Z">
              <w:r w:rsidRPr="00510BB2">
                <w:rPr>
                  <w:rFonts w:cs="Arial"/>
                  <w:szCs w:val="18"/>
                </w:rPr>
                <w:t>355000</w:t>
              </w:r>
            </w:ins>
          </w:p>
        </w:tc>
        <w:tc>
          <w:tcPr>
            <w:tcW w:w="423" w:type="pct"/>
            <w:vAlign w:val="center"/>
          </w:tcPr>
          <w:p w14:paraId="1BE301E0" w14:textId="77777777" w:rsidR="00EC1102" w:rsidRPr="00510BB2" w:rsidRDefault="00EC1102" w:rsidP="00267BA5">
            <w:pPr>
              <w:pStyle w:val="TAC"/>
              <w:rPr>
                <w:ins w:id="1828" w:author="Ashwin Mohan" w:date="2023-02-17T20:03:00Z"/>
                <w:rFonts w:cs="Arial"/>
                <w:szCs w:val="18"/>
              </w:rPr>
            </w:pPr>
            <w:ins w:id="1829" w:author="Ashwin Mohan" w:date="2023-02-17T20:03:00Z">
              <w:r w:rsidRPr="00510BB2">
                <w:rPr>
                  <w:rFonts w:cs="Arial"/>
                  <w:szCs w:val="18"/>
                </w:rPr>
                <w:t>1775</w:t>
              </w:r>
            </w:ins>
          </w:p>
        </w:tc>
        <w:tc>
          <w:tcPr>
            <w:tcW w:w="471" w:type="pct"/>
          </w:tcPr>
          <w:p w14:paraId="6ECBB208" w14:textId="77777777" w:rsidR="00EC1102" w:rsidRPr="00510BB2" w:rsidRDefault="00EC1102" w:rsidP="00267BA5">
            <w:pPr>
              <w:pStyle w:val="TAC"/>
              <w:rPr>
                <w:ins w:id="1830" w:author="Ashwin Mohan" w:date="2023-02-17T20:03:00Z"/>
                <w:rFonts w:cs="Arial"/>
                <w:szCs w:val="18"/>
                <w:lang w:eastAsia="zh-CN"/>
              </w:rPr>
            </w:pPr>
            <w:ins w:id="1831" w:author="Ashwin Mohan" w:date="2023-02-17T20:03:00Z">
              <w:r w:rsidRPr="00510BB2">
                <w:t>N/A</w:t>
              </w:r>
            </w:ins>
          </w:p>
        </w:tc>
        <w:tc>
          <w:tcPr>
            <w:tcW w:w="423" w:type="pct"/>
          </w:tcPr>
          <w:p w14:paraId="1779DDF0" w14:textId="77777777" w:rsidR="00EC1102" w:rsidRPr="00510BB2" w:rsidRDefault="00EC1102" w:rsidP="00267BA5">
            <w:pPr>
              <w:pStyle w:val="TAC"/>
              <w:rPr>
                <w:ins w:id="1832" w:author="Ashwin Mohan" w:date="2023-02-17T20:03:00Z"/>
                <w:rFonts w:cs="Arial"/>
                <w:szCs w:val="18"/>
                <w:lang w:eastAsia="zh-CN"/>
              </w:rPr>
            </w:pPr>
            <w:ins w:id="1833" w:author="Ashwin Mohan" w:date="2023-02-17T20:03:00Z">
              <w:r w:rsidRPr="00510BB2">
                <w:t>N/A</w:t>
              </w:r>
            </w:ins>
          </w:p>
        </w:tc>
        <w:tc>
          <w:tcPr>
            <w:tcW w:w="531" w:type="pct"/>
            <w:vMerge/>
            <w:vAlign w:val="center"/>
          </w:tcPr>
          <w:p w14:paraId="3943EB92" w14:textId="77777777" w:rsidR="00EC1102" w:rsidRPr="00510BB2" w:rsidRDefault="00EC1102" w:rsidP="00267BA5">
            <w:pPr>
              <w:pStyle w:val="TAC"/>
              <w:rPr>
                <w:ins w:id="1834" w:author="Ashwin Mohan" w:date="2023-02-17T20:03:00Z"/>
                <w:rFonts w:eastAsia="Yu Mincho" w:cs="Arial"/>
                <w:szCs w:val="18"/>
              </w:rPr>
            </w:pPr>
          </w:p>
        </w:tc>
        <w:tc>
          <w:tcPr>
            <w:tcW w:w="667" w:type="pct"/>
            <w:vMerge/>
          </w:tcPr>
          <w:p w14:paraId="7DB12065" w14:textId="77777777" w:rsidR="00EC1102" w:rsidRPr="00510BB2" w:rsidRDefault="00EC1102" w:rsidP="00267BA5">
            <w:pPr>
              <w:pStyle w:val="TAC"/>
              <w:rPr>
                <w:ins w:id="1835" w:author="Ashwin Mohan" w:date="2023-02-17T20:03:00Z"/>
                <w:rFonts w:eastAsia="Yu Mincho" w:cs="Arial"/>
                <w:szCs w:val="18"/>
              </w:rPr>
            </w:pPr>
          </w:p>
        </w:tc>
      </w:tr>
      <w:tr w:rsidR="00EC1102" w:rsidRPr="00510BB2" w14:paraId="0C6F8E45" w14:textId="77777777" w:rsidTr="00267BA5">
        <w:trPr>
          <w:ins w:id="1836" w:author="Ashwin Mohan" w:date="2023-02-17T20:03:00Z"/>
        </w:trPr>
        <w:tc>
          <w:tcPr>
            <w:tcW w:w="325" w:type="pct"/>
            <w:vMerge w:val="restart"/>
            <w:vAlign w:val="center"/>
            <w:hideMark/>
          </w:tcPr>
          <w:p w14:paraId="73C9F818" w14:textId="77777777" w:rsidR="00EC1102" w:rsidRPr="00510BB2" w:rsidRDefault="00EC1102" w:rsidP="00267BA5">
            <w:pPr>
              <w:pStyle w:val="TAC"/>
              <w:rPr>
                <w:ins w:id="1837" w:author="Ashwin Mohan" w:date="2023-02-17T20:03:00Z"/>
                <w:rFonts w:eastAsia="Yu Mincho" w:cs="Arial"/>
                <w:szCs w:val="18"/>
              </w:rPr>
            </w:pPr>
            <w:ins w:id="1838" w:author="Ashwin Mohan" w:date="2023-02-17T20:03:00Z">
              <w:r w:rsidRPr="00510BB2">
                <w:rPr>
                  <w:rFonts w:eastAsia="Yu Mincho" w:cs="Arial"/>
                  <w:szCs w:val="18"/>
                </w:rPr>
                <w:t>n81</w:t>
              </w:r>
            </w:ins>
          </w:p>
        </w:tc>
        <w:tc>
          <w:tcPr>
            <w:tcW w:w="415" w:type="pct"/>
            <w:vMerge w:val="restart"/>
            <w:vAlign w:val="center"/>
            <w:hideMark/>
          </w:tcPr>
          <w:p w14:paraId="263FA682" w14:textId="77777777" w:rsidR="00EC1102" w:rsidRPr="00510BB2" w:rsidRDefault="00EC1102" w:rsidP="00267BA5">
            <w:pPr>
              <w:pStyle w:val="TAC"/>
              <w:rPr>
                <w:ins w:id="1839" w:author="Ashwin Mohan" w:date="2023-02-17T20:03:00Z"/>
                <w:rFonts w:eastAsia="Yu Mincho" w:cs="Arial"/>
                <w:szCs w:val="18"/>
              </w:rPr>
            </w:pPr>
            <w:ins w:id="1840" w:author="Ashwin Mohan" w:date="2023-02-17T20:03:00Z">
              <w:r w:rsidRPr="00510BB2">
                <w:rPr>
                  <w:rFonts w:eastAsia="Yu Mincho" w:cs="Arial"/>
                  <w:szCs w:val="18"/>
                </w:rPr>
                <w:t>15</w:t>
              </w:r>
            </w:ins>
          </w:p>
        </w:tc>
        <w:tc>
          <w:tcPr>
            <w:tcW w:w="320" w:type="pct"/>
            <w:vMerge w:val="restart"/>
            <w:vAlign w:val="center"/>
          </w:tcPr>
          <w:p w14:paraId="72E39161" w14:textId="77777777" w:rsidR="00EC1102" w:rsidRPr="00510BB2" w:rsidRDefault="00EC1102" w:rsidP="00267BA5">
            <w:pPr>
              <w:jc w:val="center"/>
              <w:rPr>
                <w:ins w:id="1841" w:author="Ashwin Mohan" w:date="2023-02-17T20:03:00Z"/>
                <w:rFonts w:ascii="Arial" w:hAnsi="Arial" w:cs="Arial"/>
                <w:sz w:val="18"/>
                <w:szCs w:val="18"/>
              </w:rPr>
            </w:pPr>
            <w:ins w:id="1842" w:author="Ashwin Mohan" w:date="2023-02-17T20:03:00Z">
              <w:r w:rsidRPr="00510BB2">
                <w:rPr>
                  <w:rFonts w:ascii="Arial" w:hAnsi="Arial" w:cs="Arial"/>
                  <w:sz w:val="18"/>
                  <w:szCs w:val="18"/>
                  <w:lang w:eastAsia="zh-CN"/>
                </w:rPr>
                <w:t>15</w:t>
              </w:r>
            </w:ins>
          </w:p>
        </w:tc>
        <w:tc>
          <w:tcPr>
            <w:tcW w:w="579" w:type="pct"/>
            <w:vMerge w:val="restart"/>
            <w:vAlign w:val="center"/>
          </w:tcPr>
          <w:p w14:paraId="1F4D335F" w14:textId="77777777" w:rsidR="00EC1102" w:rsidRPr="00510BB2" w:rsidRDefault="00EC1102" w:rsidP="00267BA5">
            <w:pPr>
              <w:spacing w:after="0"/>
              <w:rPr>
                <w:ins w:id="1843" w:author="Ashwin Mohan" w:date="2023-02-17T20:03:00Z"/>
                <w:rFonts w:ascii="Arial" w:hAnsi="Arial" w:cs="Arial"/>
                <w:sz w:val="18"/>
                <w:szCs w:val="18"/>
                <w:lang w:eastAsia="zh-CN"/>
              </w:rPr>
            </w:pPr>
            <w:ins w:id="1844" w:author="Ashwin Mohan" w:date="2023-02-17T20:03:00Z">
              <w:r w:rsidRPr="00510BB2">
                <w:rPr>
                  <w:rFonts w:ascii="Arial" w:hAnsi="Arial" w:cs="Arial"/>
                  <w:sz w:val="18"/>
                  <w:szCs w:val="18"/>
                  <w:lang w:eastAsia="zh-CN"/>
                </w:rPr>
                <w:t>DFT-s-OFDM</w:t>
              </w:r>
            </w:ins>
          </w:p>
          <w:p w14:paraId="6FB8842C" w14:textId="77777777" w:rsidR="00EC1102" w:rsidRPr="00510BB2" w:rsidRDefault="00EC1102" w:rsidP="00267BA5">
            <w:pPr>
              <w:pStyle w:val="TAC"/>
              <w:rPr>
                <w:ins w:id="1845" w:author="Ashwin Mohan" w:date="2023-02-17T20:03:00Z"/>
                <w:rFonts w:eastAsia="Yu Mincho" w:cs="Arial"/>
                <w:szCs w:val="18"/>
              </w:rPr>
            </w:pPr>
            <w:ins w:id="1846" w:author="Ashwin Mohan" w:date="2023-02-17T20:03:00Z">
              <w:r w:rsidRPr="00510BB2">
                <w:rPr>
                  <w:rFonts w:cs="Arial"/>
                  <w:szCs w:val="18"/>
                  <w:lang w:eastAsia="zh-CN"/>
                </w:rPr>
                <w:t>QPSK</w:t>
              </w:r>
            </w:ins>
          </w:p>
        </w:tc>
        <w:tc>
          <w:tcPr>
            <w:tcW w:w="374" w:type="pct"/>
          </w:tcPr>
          <w:p w14:paraId="14B382D3" w14:textId="77777777" w:rsidR="00EC1102" w:rsidRPr="00510BB2" w:rsidRDefault="00EC1102" w:rsidP="00267BA5">
            <w:pPr>
              <w:spacing w:after="0"/>
              <w:jc w:val="center"/>
              <w:rPr>
                <w:ins w:id="1847" w:author="Ashwin Mohan" w:date="2023-02-17T20:03:00Z"/>
                <w:rFonts w:ascii="Arial" w:hAnsi="Arial" w:cs="Arial"/>
                <w:sz w:val="18"/>
                <w:szCs w:val="18"/>
                <w:lang w:eastAsia="zh-CN"/>
              </w:rPr>
            </w:pPr>
            <w:ins w:id="1848" w:author="Ashwin Mohan" w:date="2023-02-17T20:03:00Z">
              <w:r w:rsidRPr="00510BB2">
                <w:rPr>
                  <w:rFonts w:ascii="Arial" w:hAnsi="Arial" w:cs="Arial"/>
                  <w:sz w:val="18"/>
                  <w:szCs w:val="18"/>
                  <w:lang w:eastAsia="zh-CN"/>
                </w:rPr>
                <w:t>Low</w:t>
              </w:r>
            </w:ins>
          </w:p>
        </w:tc>
        <w:tc>
          <w:tcPr>
            <w:tcW w:w="471" w:type="pct"/>
            <w:vAlign w:val="center"/>
          </w:tcPr>
          <w:p w14:paraId="45AE8F6D" w14:textId="77777777" w:rsidR="00EC1102" w:rsidRPr="00510BB2" w:rsidRDefault="00EC1102" w:rsidP="00267BA5">
            <w:pPr>
              <w:pStyle w:val="TAC"/>
              <w:rPr>
                <w:ins w:id="1849" w:author="Ashwin Mohan" w:date="2023-02-17T20:03:00Z"/>
                <w:rFonts w:cs="Arial"/>
                <w:szCs w:val="18"/>
              </w:rPr>
            </w:pPr>
            <w:ins w:id="1850" w:author="Ashwin Mohan" w:date="2023-02-17T20:03:00Z">
              <w:r w:rsidRPr="00510BB2">
                <w:rPr>
                  <w:rFonts w:cs="Arial"/>
                  <w:szCs w:val="18"/>
                </w:rPr>
                <w:t>177500</w:t>
              </w:r>
            </w:ins>
          </w:p>
        </w:tc>
        <w:tc>
          <w:tcPr>
            <w:tcW w:w="423" w:type="pct"/>
            <w:vAlign w:val="center"/>
          </w:tcPr>
          <w:p w14:paraId="54C119F8" w14:textId="77777777" w:rsidR="00EC1102" w:rsidRPr="00510BB2" w:rsidRDefault="00EC1102" w:rsidP="00267BA5">
            <w:pPr>
              <w:pStyle w:val="TAC"/>
              <w:rPr>
                <w:ins w:id="1851" w:author="Ashwin Mohan" w:date="2023-02-17T20:03:00Z"/>
                <w:rFonts w:cs="Arial"/>
                <w:szCs w:val="18"/>
              </w:rPr>
            </w:pPr>
            <w:ins w:id="1852" w:author="Ashwin Mohan" w:date="2023-02-17T20:03:00Z">
              <w:r w:rsidRPr="00510BB2">
                <w:rPr>
                  <w:rFonts w:cs="Arial"/>
                  <w:szCs w:val="18"/>
                </w:rPr>
                <w:t>887.5</w:t>
              </w:r>
            </w:ins>
          </w:p>
        </w:tc>
        <w:tc>
          <w:tcPr>
            <w:tcW w:w="471" w:type="pct"/>
          </w:tcPr>
          <w:p w14:paraId="0F0E22FA" w14:textId="77777777" w:rsidR="00EC1102" w:rsidRPr="00510BB2" w:rsidRDefault="00EC1102" w:rsidP="00267BA5">
            <w:pPr>
              <w:pStyle w:val="TAC"/>
              <w:rPr>
                <w:ins w:id="1853" w:author="Ashwin Mohan" w:date="2023-02-17T20:03:00Z"/>
                <w:rFonts w:eastAsia="Yu Mincho" w:cs="Arial"/>
                <w:szCs w:val="18"/>
              </w:rPr>
            </w:pPr>
            <w:ins w:id="1854" w:author="Ashwin Mohan" w:date="2023-02-17T20:03:00Z">
              <w:r w:rsidRPr="00510BB2">
                <w:t>N/A</w:t>
              </w:r>
            </w:ins>
          </w:p>
        </w:tc>
        <w:tc>
          <w:tcPr>
            <w:tcW w:w="423" w:type="pct"/>
          </w:tcPr>
          <w:p w14:paraId="2C60892B" w14:textId="77777777" w:rsidR="00EC1102" w:rsidRPr="00510BB2" w:rsidRDefault="00EC1102" w:rsidP="00267BA5">
            <w:pPr>
              <w:pStyle w:val="TAC"/>
              <w:rPr>
                <w:ins w:id="1855" w:author="Ashwin Mohan" w:date="2023-02-17T20:03:00Z"/>
                <w:rFonts w:eastAsia="Yu Mincho" w:cs="Arial"/>
                <w:szCs w:val="18"/>
              </w:rPr>
            </w:pPr>
            <w:ins w:id="1856" w:author="Ashwin Mohan" w:date="2023-02-17T20:03:00Z">
              <w:r w:rsidRPr="00510BB2">
                <w:t>N/A</w:t>
              </w:r>
            </w:ins>
          </w:p>
        </w:tc>
        <w:tc>
          <w:tcPr>
            <w:tcW w:w="531" w:type="pct"/>
            <w:vMerge w:val="restart"/>
            <w:vAlign w:val="center"/>
          </w:tcPr>
          <w:p w14:paraId="0E7B00E1" w14:textId="77777777" w:rsidR="00EC1102" w:rsidRPr="00510BB2" w:rsidRDefault="00EC1102" w:rsidP="00267BA5">
            <w:pPr>
              <w:pStyle w:val="TAC"/>
              <w:rPr>
                <w:ins w:id="1857" w:author="Ashwin Mohan" w:date="2023-02-17T20:03:00Z"/>
                <w:rFonts w:eastAsia="Yu Mincho" w:cs="Arial"/>
                <w:szCs w:val="18"/>
              </w:rPr>
            </w:pPr>
            <w:ins w:id="1858" w:author="Ashwin Mohan" w:date="2023-02-17T20:03:00Z">
              <w:r w:rsidRPr="00510BB2">
                <w:rPr>
                  <w:rFonts w:cs="Arial"/>
                  <w:szCs w:val="18"/>
                  <w:lang w:eastAsia="zh-CN"/>
                </w:rPr>
                <w:t>36@18</w:t>
              </w:r>
            </w:ins>
          </w:p>
        </w:tc>
        <w:tc>
          <w:tcPr>
            <w:tcW w:w="667" w:type="pct"/>
            <w:vMerge w:val="restart"/>
          </w:tcPr>
          <w:p w14:paraId="1FDD6B71" w14:textId="77777777" w:rsidR="00EC1102" w:rsidRPr="00510BB2" w:rsidRDefault="00EC1102" w:rsidP="00267BA5">
            <w:pPr>
              <w:jc w:val="center"/>
              <w:rPr>
                <w:ins w:id="1859" w:author="Ashwin Mohan" w:date="2023-02-17T20:03:00Z"/>
                <w:rFonts w:ascii="Arial" w:hAnsi="Arial" w:cs="Arial"/>
                <w:sz w:val="18"/>
                <w:szCs w:val="18"/>
              </w:rPr>
            </w:pPr>
            <w:ins w:id="1860" w:author="Ashwin Mohan" w:date="2023-02-17T20:03:00Z">
              <w:r w:rsidRPr="00510BB2">
                <w:rPr>
                  <w:rFonts w:ascii="Arial" w:eastAsia="Yu Mincho" w:hAnsi="Arial" w:cs="Arial"/>
                  <w:sz w:val="18"/>
                  <w:szCs w:val="18"/>
                </w:rPr>
                <w:t>N/A</w:t>
              </w:r>
            </w:ins>
          </w:p>
        </w:tc>
      </w:tr>
      <w:tr w:rsidR="00EC1102" w:rsidRPr="00510BB2" w14:paraId="42ABA12B" w14:textId="77777777" w:rsidTr="00267BA5">
        <w:trPr>
          <w:ins w:id="1861" w:author="Ashwin Mohan" w:date="2023-02-17T20:03:00Z"/>
        </w:trPr>
        <w:tc>
          <w:tcPr>
            <w:tcW w:w="325" w:type="pct"/>
            <w:vMerge/>
            <w:vAlign w:val="center"/>
          </w:tcPr>
          <w:p w14:paraId="2EB193BB" w14:textId="77777777" w:rsidR="00EC1102" w:rsidRPr="00510BB2" w:rsidRDefault="00EC1102" w:rsidP="00267BA5">
            <w:pPr>
              <w:pStyle w:val="TAC"/>
              <w:rPr>
                <w:ins w:id="1862" w:author="Ashwin Mohan" w:date="2023-02-17T20:03:00Z"/>
                <w:rFonts w:eastAsia="Yu Mincho" w:cs="Arial"/>
                <w:szCs w:val="18"/>
              </w:rPr>
            </w:pPr>
          </w:p>
        </w:tc>
        <w:tc>
          <w:tcPr>
            <w:tcW w:w="415" w:type="pct"/>
            <w:vMerge/>
            <w:vAlign w:val="center"/>
          </w:tcPr>
          <w:p w14:paraId="6D7D3C48" w14:textId="77777777" w:rsidR="00EC1102" w:rsidRPr="00510BB2" w:rsidRDefault="00EC1102" w:rsidP="00267BA5">
            <w:pPr>
              <w:pStyle w:val="TAC"/>
              <w:rPr>
                <w:ins w:id="1863" w:author="Ashwin Mohan" w:date="2023-02-17T20:03:00Z"/>
                <w:rFonts w:eastAsia="Yu Mincho" w:cs="Arial"/>
                <w:szCs w:val="18"/>
              </w:rPr>
            </w:pPr>
          </w:p>
        </w:tc>
        <w:tc>
          <w:tcPr>
            <w:tcW w:w="320" w:type="pct"/>
            <w:vMerge/>
            <w:vAlign w:val="center"/>
          </w:tcPr>
          <w:p w14:paraId="787E7DB4" w14:textId="77777777" w:rsidR="00EC1102" w:rsidRPr="00510BB2" w:rsidRDefault="00EC1102" w:rsidP="00267BA5">
            <w:pPr>
              <w:jc w:val="center"/>
              <w:rPr>
                <w:ins w:id="1864" w:author="Ashwin Mohan" w:date="2023-02-17T20:03:00Z"/>
                <w:rFonts w:ascii="Arial" w:hAnsi="Arial" w:cs="Arial"/>
                <w:sz w:val="18"/>
                <w:szCs w:val="18"/>
                <w:lang w:eastAsia="zh-CN"/>
              </w:rPr>
            </w:pPr>
          </w:p>
        </w:tc>
        <w:tc>
          <w:tcPr>
            <w:tcW w:w="579" w:type="pct"/>
            <w:vMerge/>
            <w:vAlign w:val="center"/>
          </w:tcPr>
          <w:p w14:paraId="27A963CB" w14:textId="77777777" w:rsidR="00EC1102" w:rsidRPr="00510BB2" w:rsidRDefault="00EC1102" w:rsidP="00267BA5">
            <w:pPr>
              <w:spacing w:after="0"/>
              <w:rPr>
                <w:ins w:id="1865" w:author="Ashwin Mohan" w:date="2023-02-17T20:03:00Z"/>
                <w:rFonts w:ascii="Arial" w:hAnsi="Arial" w:cs="Arial"/>
                <w:sz w:val="18"/>
                <w:szCs w:val="18"/>
                <w:lang w:eastAsia="zh-CN"/>
              </w:rPr>
            </w:pPr>
          </w:p>
        </w:tc>
        <w:tc>
          <w:tcPr>
            <w:tcW w:w="374" w:type="pct"/>
          </w:tcPr>
          <w:p w14:paraId="286630E6" w14:textId="77777777" w:rsidR="00EC1102" w:rsidRPr="00510BB2" w:rsidRDefault="00EC1102" w:rsidP="00267BA5">
            <w:pPr>
              <w:spacing w:after="0"/>
              <w:jc w:val="center"/>
              <w:rPr>
                <w:ins w:id="1866" w:author="Ashwin Mohan" w:date="2023-02-17T20:03:00Z"/>
                <w:rFonts w:ascii="Arial" w:hAnsi="Arial" w:cs="Arial"/>
                <w:sz w:val="18"/>
                <w:szCs w:val="18"/>
                <w:lang w:eastAsia="zh-CN"/>
              </w:rPr>
            </w:pPr>
            <w:ins w:id="1867" w:author="Ashwin Mohan" w:date="2023-02-17T20:03:00Z">
              <w:r w:rsidRPr="00510BB2">
                <w:rPr>
                  <w:rFonts w:ascii="Arial" w:hAnsi="Arial" w:cs="Arial"/>
                  <w:sz w:val="18"/>
                  <w:szCs w:val="18"/>
                  <w:lang w:eastAsia="zh-CN"/>
                </w:rPr>
                <w:t>Mid</w:t>
              </w:r>
            </w:ins>
          </w:p>
        </w:tc>
        <w:tc>
          <w:tcPr>
            <w:tcW w:w="471" w:type="pct"/>
            <w:vAlign w:val="center"/>
          </w:tcPr>
          <w:p w14:paraId="736EAC56" w14:textId="77777777" w:rsidR="00EC1102" w:rsidRPr="00510BB2" w:rsidRDefault="00EC1102" w:rsidP="00267BA5">
            <w:pPr>
              <w:pStyle w:val="TAC"/>
              <w:rPr>
                <w:ins w:id="1868" w:author="Ashwin Mohan" w:date="2023-02-17T20:03:00Z"/>
                <w:rFonts w:cs="Arial"/>
                <w:szCs w:val="18"/>
              </w:rPr>
            </w:pPr>
            <w:ins w:id="1869" w:author="Ashwin Mohan" w:date="2023-02-17T20:03:00Z">
              <w:r w:rsidRPr="00510BB2">
                <w:rPr>
                  <w:rFonts w:cs="Arial"/>
                  <w:szCs w:val="18"/>
                </w:rPr>
                <w:t>179500</w:t>
              </w:r>
            </w:ins>
          </w:p>
        </w:tc>
        <w:tc>
          <w:tcPr>
            <w:tcW w:w="423" w:type="pct"/>
            <w:vAlign w:val="center"/>
          </w:tcPr>
          <w:p w14:paraId="77D655B3" w14:textId="77777777" w:rsidR="00EC1102" w:rsidRPr="00510BB2" w:rsidRDefault="00EC1102" w:rsidP="00267BA5">
            <w:pPr>
              <w:pStyle w:val="TAC"/>
              <w:rPr>
                <w:ins w:id="1870" w:author="Ashwin Mohan" w:date="2023-02-17T20:03:00Z"/>
                <w:rFonts w:cs="Arial"/>
                <w:szCs w:val="18"/>
              </w:rPr>
            </w:pPr>
            <w:ins w:id="1871" w:author="Ashwin Mohan" w:date="2023-02-17T20:03:00Z">
              <w:r w:rsidRPr="00510BB2">
                <w:rPr>
                  <w:rFonts w:cs="Arial"/>
                  <w:szCs w:val="18"/>
                </w:rPr>
                <w:t>897.5</w:t>
              </w:r>
            </w:ins>
          </w:p>
        </w:tc>
        <w:tc>
          <w:tcPr>
            <w:tcW w:w="471" w:type="pct"/>
          </w:tcPr>
          <w:p w14:paraId="74A2BAF8" w14:textId="77777777" w:rsidR="00EC1102" w:rsidRPr="00510BB2" w:rsidRDefault="00EC1102" w:rsidP="00267BA5">
            <w:pPr>
              <w:pStyle w:val="TAC"/>
              <w:rPr>
                <w:ins w:id="1872" w:author="Ashwin Mohan" w:date="2023-02-17T20:03:00Z"/>
                <w:rFonts w:cs="Arial"/>
                <w:szCs w:val="18"/>
                <w:lang w:eastAsia="zh-CN"/>
              </w:rPr>
            </w:pPr>
            <w:ins w:id="1873" w:author="Ashwin Mohan" w:date="2023-02-17T20:03:00Z">
              <w:r w:rsidRPr="00510BB2">
                <w:t>N/A</w:t>
              </w:r>
            </w:ins>
          </w:p>
        </w:tc>
        <w:tc>
          <w:tcPr>
            <w:tcW w:w="423" w:type="pct"/>
          </w:tcPr>
          <w:p w14:paraId="21EBC18B" w14:textId="77777777" w:rsidR="00EC1102" w:rsidRPr="00510BB2" w:rsidRDefault="00EC1102" w:rsidP="00267BA5">
            <w:pPr>
              <w:pStyle w:val="TAC"/>
              <w:rPr>
                <w:ins w:id="1874" w:author="Ashwin Mohan" w:date="2023-02-17T20:03:00Z"/>
                <w:rFonts w:cs="Arial"/>
                <w:szCs w:val="18"/>
                <w:lang w:eastAsia="zh-CN"/>
              </w:rPr>
            </w:pPr>
            <w:ins w:id="1875" w:author="Ashwin Mohan" w:date="2023-02-17T20:03:00Z">
              <w:r w:rsidRPr="00510BB2">
                <w:t>N/A</w:t>
              </w:r>
            </w:ins>
          </w:p>
        </w:tc>
        <w:tc>
          <w:tcPr>
            <w:tcW w:w="531" w:type="pct"/>
            <w:vMerge/>
            <w:vAlign w:val="center"/>
          </w:tcPr>
          <w:p w14:paraId="6C6CB84D" w14:textId="77777777" w:rsidR="00EC1102" w:rsidRPr="00510BB2" w:rsidRDefault="00EC1102" w:rsidP="00267BA5">
            <w:pPr>
              <w:pStyle w:val="TAC"/>
              <w:rPr>
                <w:ins w:id="1876" w:author="Ashwin Mohan" w:date="2023-02-17T20:03:00Z"/>
                <w:rFonts w:eastAsia="Yu Mincho" w:cs="Arial"/>
                <w:szCs w:val="18"/>
              </w:rPr>
            </w:pPr>
          </w:p>
        </w:tc>
        <w:tc>
          <w:tcPr>
            <w:tcW w:w="667" w:type="pct"/>
            <w:vMerge/>
          </w:tcPr>
          <w:p w14:paraId="21E754C4" w14:textId="77777777" w:rsidR="00EC1102" w:rsidRPr="00510BB2" w:rsidRDefault="00EC1102" w:rsidP="00267BA5">
            <w:pPr>
              <w:pStyle w:val="TAC"/>
              <w:rPr>
                <w:ins w:id="1877" w:author="Ashwin Mohan" w:date="2023-02-17T20:03:00Z"/>
                <w:rFonts w:eastAsia="Yu Mincho" w:cs="Arial"/>
                <w:szCs w:val="18"/>
              </w:rPr>
            </w:pPr>
          </w:p>
        </w:tc>
      </w:tr>
      <w:tr w:rsidR="00EC1102" w:rsidRPr="00510BB2" w14:paraId="4EEC107E" w14:textId="77777777" w:rsidTr="00267BA5">
        <w:trPr>
          <w:ins w:id="1878" w:author="Ashwin Mohan" w:date="2023-02-17T20:03:00Z"/>
        </w:trPr>
        <w:tc>
          <w:tcPr>
            <w:tcW w:w="325" w:type="pct"/>
            <w:vMerge/>
            <w:vAlign w:val="center"/>
          </w:tcPr>
          <w:p w14:paraId="4D52D0C7" w14:textId="77777777" w:rsidR="00EC1102" w:rsidRPr="00510BB2" w:rsidRDefault="00EC1102" w:rsidP="00267BA5">
            <w:pPr>
              <w:pStyle w:val="TAC"/>
              <w:rPr>
                <w:ins w:id="1879" w:author="Ashwin Mohan" w:date="2023-02-17T20:03:00Z"/>
                <w:rFonts w:eastAsia="Yu Mincho" w:cs="Arial"/>
                <w:szCs w:val="18"/>
              </w:rPr>
            </w:pPr>
          </w:p>
        </w:tc>
        <w:tc>
          <w:tcPr>
            <w:tcW w:w="415" w:type="pct"/>
            <w:vMerge/>
            <w:vAlign w:val="center"/>
          </w:tcPr>
          <w:p w14:paraId="7D203A2E" w14:textId="77777777" w:rsidR="00EC1102" w:rsidRPr="00510BB2" w:rsidRDefault="00EC1102" w:rsidP="00267BA5">
            <w:pPr>
              <w:pStyle w:val="TAC"/>
              <w:rPr>
                <w:ins w:id="1880" w:author="Ashwin Mohan" w:date="2023-02-17T20:03:00Z"/>
                <w:rFonts w:eastAsia="Yu Mincho" w:cs="Arial"/>
                <w:szCs w:val="18"/>
              </w:rPr>
            </w:pPr>
          </w:p>
        </w:tc>
        <w:tc>
          <w:tcPr>
            <w:tcW w:w="320" w:type="pct"/>
            <w:vMerge/>
            <w:vAlign w:val="center"/>
          </w:tcPr>
          <w:p w14:paraId="5864F962" w14:textId="77777777" w:rsidR="00EC1102" w:rsidRPr="00510BB2" w:rsidRDefault="00EC1102" w:rsidP="00267BA5">
            <w:pPr>
              <w:jc w:val="center"/>
              <w:rPr>
                <w:ins w:id="1881" w:author="Ashwin Mohan" w:date="2023-02-17T20:03:00Z"/>
                <w:rFonts w:ascii="Arial" w:hAnsi="Arial" w:cs="Arial"/>
                <w:sz w:val="18"/>
                <w:szCs w:val="18"/>
                <w:lang w:eastAsia="zh-CN"/>
              </w:rPr>
            </w:pPr>
          </w:p>
        </w:tc>
        <w:tc>
          <w:tcPr>
            <w:tcW w:w="579" w:type="pct"/>
            <w:vMerge/>
            <w:vAlign w:val="center"/>
          </w:tcPr>
          <w:p w14:paraId="34C01C6A" w14:textId="77777777" w:rsidR="00EC1102" w:rsidRPr="00510BB2" w:rsidRDefault="00EC1102" w:rsidP="00267BA5">
            <w:pPr>
              <w:spacing w:after="0"/>
              <w:rPr>
                <w:ins w:id="1882" w:author="Ashwin Mohan" w:date="2023-02-17T20:03:00Z"/>
                <w:rFonts w:ascii="Arial" w:hAnsi="Arial" w:cs="Arial"/>
                <w:sz w:val="18"/>
                <w:szCs w:val="18"/>
                <w:lang w:eastAsia="zh-CN"/>
              </w:rPr>
            </w:pPr>
          </w:p>
        </w:tc>
        <w:tc>
          <w:tcPr>
            <w:tcW w:w="374" w:type="pct"/>
          </w:tcPr>
          <w:p w14:paraId="490ED2FE" w14:textId="77777777" w:rsidR="00EC1102" w:rsidRPr="00510BB2" w:rsidRDefault="00EC1102" w:rsidP="00267BA5">
            <w:pPr>
              <w:spacing w:after="0"/>
              <w:jc w:val="center"/>
              <w:rPr>
                <w:ins w:id="1883" w:author="Ashwin Mohan" w:date="2023-02-17T20:03:00Z"/>
                <w:rFonts w:ascii="Arial" w:hAnsi="Arial" w:cs="Arial"/>
                <w:sz w:val="18"/>
                <w:szCs w:val="18"/>
                <w:lang w:eastAsia="zh-CN"/>
              </w:rPr>
            </w:pPr>
            <w:ins w:id="1884" w:author="Ashwin Mohan" w:date="2023-02-17T20:03:00Z">
              <w:r w:rsidRPr="00510BB2">
                <w:rPr>
                  <w:rFonts w:ascii="Arial" w:hAnsi="Arial" w:cs="Arial"/>
                  <w:sz w:val="18"/>
                  <w:szCs w:val="18"/>
                  <w:lang w:eastAsia="zh-CN"/>
                </w:rPr>
                <w:t>High</w:t>
              </w:r>
            </w:ins>
          </w:p>
        </w:tc>
        <w:tc>
          <w:tcPr>
            <w:tcW w:w="471" w:type="pct"/>
            <w:vAlign w:val="center"/>
          </w:tcPr>
          <w:p w14:paraId="58C134DC" w14:textId="77777777" w:rsidR="00EC1102" w:rsidRPr="00510BB2" w:rsidRDefault="00EC1102" w:rsidP="00267BA5">
            <w:pPr>
              <w:pStyle w:val="TAC"/>
              <w:rPr>
                <w:ins w:id="1885" w:author="Ashwin Mohan" w:date="2023-02-17T20:03:00Z"/>
                <w:rFonts w:cs="Arial"/>
                <w:szCs w:val="18"/>
              </w:rPr>
            </w:pPr>
            <w:ins w:id="1886" w:author="Ashwin Mohan" w:date="2023-02-17T20:03:00Z">
              <w:r w:rsidRPr="00510BB2">
                <w:rPr>
                  <w:rFonts w:cs="Arial"/>
                  <w:szCs w:val="18"/>
                </w:rPr>
                <w:t>181500</w:t>
              </w:r>
            </w:ins>
          </w:p>
        </w:tc>
        <w:tc>
          <w:tcPr>
            <w:tcW w:w="423" w:type="pct"/>
            <w:vAlign w:val="center"/>
          </w:tcPr>
          <w:p w14:paraId="0715CCEB" w14:textId="77777777" w:rsidR="00EC1102" w:rsidRPr="00510BB2" w:rsidRDefault="00EC1102" w:rsidP="00267BA5">
            <w:pPr>
              <w:pStyle w:val="TAC"/>
              <w:rPr>
                <w:ins w:id="1887" w:author="Ashwin Mohan" w:date="2023-02-17T20:03:00Z"/>
                <w:rFonts w:cs="Arial"/>
                <w:szCs w:val="18"/>
              </w:rPr>
            </w:pPr>
            <w:ins w:id="1888" w:author="Ashwin Mohan" w:date="2023-02-17T20:03:00Z">
              <w:r w:rsidRPr="00510BB2">
                <w:rPr>
                  <w:rFonts w:cs="Arial"/>
                  <w:szCs w:val="18"/>
                </w:rPr>
                <w:t>907.5</w:t>
              </w:r>
            </w:ins>
          </w:p>
        </w:tc>
        <w:tc>
          <w:tcPr>
            <w:tcW w:w="471" w:type="pct"/>
          </w:tcPr>
          <w:p w14:paraId="6A63038C" w14:textId="77777777" w:rsidR="00EC1102" w:rsidRPr="00510BB2" w:rsidRDefault="00EC1102" w:rsidP="00267BA5">
            <w:pPr>
              <w:pStyle w:val="TAC"/>
              <w:rPr>
                <w:ins w:id="1889" w:author="Ashwin Mohan" w:date="2023-02-17T20:03:00Z"/>
                <w:rFonts w:eastAsia="Yu Mincho" w:cs="Arial"/>
                <w:szCs w:val="18"/>
              </w:rPr>
            </w:pPr>
            <w:ins w:id="1890" w:author="Ashwin Mohan" w:date="2023-02-17T20:03:00Z">
              <w:r w:rsidRPr="00510BB2">
                <w:t>N/A</w:t>
              </w:r>
            </w:ins>
          </w:p>
        </w:tc>
        <w:tc>
          <w:tcPr>
            <w:tcW w:w="423" w:type="pct"/>
          </w:tcPr>
          <w:p w14:paraId="738C0A31" w14:textId="77777777" w:rsidR="00EC1102" w:rsidRPr="00510BB2" w:rsidRDefault="00EC1102" w:rsidP="00267BA5">
            <w:pPr>
              <w:pStyle w:val="TAC"/>
              <w:rPr>
                <w:ins w:id="1891" w:author="Ashwin Mohan" w:date="2023-02-17T20:03:00Z"/>
                <w:rFonts w:eastAsia="Yu Mincho" w:cs="Arial"/>
                <w:szCs w:val="18"/>
              </w:rPr>
            </w:pPr>
            <w:ins w:id="1892" w:author="Ashwin Mohan" w:date="2023-02-17T20:03:00Z">
              <w:r w:rsidRPr="00510BB2">
                <w:t>N/A</w:t>
              </w:r>
            </w:ins>
          </w:p>
        </w:tc>
        <w:tc>
          <w:tcPr>
            <w:tcW w:w="531" w:type="pct"/>
            <w:vMerge/>
            <w:vAlign w:val="center"/>
          </w:tcPr>
          <w:p w14:paraId="5E6FEF10" w14:textId="77777777" w:rsidR="00EC1102" w:rsidRPr="00510BB2" w:rsidRDefault="00EC1102" w:rsidP="00267BA5">
            <w:pPr>
              <w:pStyle w:val="TAC"/>
              <w:rPr>
                <w:ins w:id="1893" w:author="Ashwin Mohan" w:date="2023-02-17T20:03:00Z"/>
                <w:rFonts w:eastAsia="Yu Mincho" w:cs="Arial"/>
                <w:szCs w:val="18"/>
              </w:rPr>
            </w:pPr>
          </w:p>
        </w:tc>
        <w:tc>
          <w:tcPr>
            <w:tcW w:w="667" w:type="pct"/>
            <w:vMerge/>
          </w:tcPr>
          <w:p w14:paraId="07331CFF" w14:textId="77777777" w:rsidR="00EC1102" w:rsidRPr="00510BB2" w:rsidRDefault="00EC1102" w:rsidP="00267BA5">
            <w:pPr>
              <w:pStyle w:val="TAC"/>
              <w:rPr>
                <w:ins w:id="1894" w:author="Ashwin Mohan" w:date="2023-02-17T20:03:00Z"/>
                <w:rFonts w:eastAsia="Yu Mincho" w:cs="Arial"/>
                <w:szCs w:val="18"/>
              </w:rPr>
            </w:pPr>
          </w:p>
        </w:tc>
      </w:tr>
      <w:tr w:rsidR="00EC1102" w:rsidRPr="00510BB2" w14:paraId="33899A97" w14:textId="77777777" w:rsidTr="00267BA5">
        <w:trPr>
          <w:ins w:id="1895" w:author="Ashwin Mohan" w:date="2023-02-17T20:03:00Z"/>
        </w:trPr>
        <w:tc>
          <w:tcPr>
            <w:tcW w:w="325" w:type="pct"/>
            <w:vMerge w:val="restart"/>
            <w:vAlign w:val="center"/>
            <w:hideMark/>
          </w:tcPr>
          <w:p w14:paraId="514191E8" w14:textId="77777777" w:rsidR="00EC1102" w:rsidRPr="00510BB2" w:rsidRDefault="00EC1102" w:rsidP="00267BA5">
            <w:pPr>
              <w:pStyle w:val="TAC"/>
              <w:rPr>
                <w:ins w:id="1896" w:author="Ashwin Mohan" w:date="2023-02-17T20:03:00Z"/>
                <w:rFonts w:eastAsia="Yu Mincho" w:cs="Arial"/>
                <w:szCs w:val="18"/>
              </w:rPr>
            </w:pPr>
            <w:ins w:id="1897" w:author="Ashwin Mohan" w:date="2023-02-17T20:03:00Z">
              <w:r w:rsidRPr="00510BB2">
                <w:rPr>
                  <w:rFonts w:eastAsia="Yu Mincho" w:cs="Arial"/>
                  <w:szCs w:val="18"/>
                </w:rPr>
                <w:t>n82</w:t>
              </w:r>
            </w:ins>
          </w:p>
        </w:tc>
        <w:tc>
          <w:tcPr>
            <w:tcW w:w="415" w:type="pct"/>
            <w:vMerge w:val="restart"/>
            <w:vAlign w:val="center"/>
            <w:hideMark/>
          </w:tcPr>
          <w:p w14:paraId="5B874CD8" w14:textId="77777777" w:rsidR="00EC1102" w:rsidRPr="00510BB2" w:rsidRDefault="00EC1102" w:rsidP="00267BA5">
            <w:pPr>
              <w:pStyle w:val="TAC"/>
              <w:rPr>
                <w:ins w:id="1898" w:author="Ashwin Mohan" w:date="2023-02-17T20:03:00Z"/>
                <w:rFonts w:eastAsia="Yu Mincho" w:cs="Arial"/>
                <w:szCs w:val="18"/>
              </w:rPr>
            </w:pPr>
            <w:ins w:id="1899" w:author="Ashwin Mohan" w:date="2023-02-17T20:03:00Z">
              <w:r w:rsidRPr="00510BB2">
                <w:rPr>
                  <w:rFonts w:eastAsia="Yu Mincho" w:cs="Arial"/>
                  <w:szCs w:val="18"/>
                </w:rPr>
                <w:t>15</w:t>
              </w:r>
            </w:ins>
          </w:p>
        </w:tc>
        <w:tc>
          <w:tcPr>
            <w:tcW w:w="320" w:type="pct"/>
            <w:vMerge w:val="restart"/>
            <w:vAlign w:val="center"/>
          </w:tcPr>
          <w:p w14:paraId="709BD2F5" w14:textId="77777777" w:rsidR="00EC1102" w:rsidRPr="00510BB2" w:rsidRDefault="00EC1102" w:rsidP="00267BA5">
            <w:pPr>
              <w:jc w:val="center"/>
              <w:rPr>
                <w:ins w:id="1900" w:author="Ashwin Mohan" w:date="2023-02-17T20:03:00Z"/>
                <w:rFonts w:ascii="Arial" w:hAnsi="Arial" w:cs="Arial"/>
                <w:sz w:val="18"/>
                <w:szCs w:val="18"/>
              </w:rPr>
            </w:pPr>
            <w:ins w:id="1901" w:author="Ashwin Mohan" w:date="2023-02-17T20:03:00Z">
              <w:r w:rsidRPr="00510BB2">
                <w:rPr>
                  <w:rFonts w:ascii="Arial" w:hAnsi="Arial" w:cs="Arial"/>
                  <w:sz w:val="18"/>
                  <w:szCs w:val="18"/>
                  <w:lang w:eastAsia="zh-CN"/>
                </w:rPr>
                <w:t>15</w:t>
              </w:r>
            </w:ins>
          </w:p>
        </w:tc>
        <w:tc>
          <w:tcPr>
            <w:tcW w:w="579" w:type="pct"/>
            <w:vMerge w:val="restart"/>
            <w:vAlign w:val="center"/>
          </w:tcPr>
          <w:p w14:paraId="24F8EEB3" w14:textId="77777777" w:rsidR="00EC1102" w:rsidRPr="00510BB2" w:rsidRDefault="00EC1102" w:rsidP="00267BA5">
            <w:pPr>
              <w:spacing w:after="0"/>
              <w:rPr>
                <w:ins w:id="1902" w:author="Ashwin Mohan" w:date="2023-02-17T20:03:00Z"/>
                <w:rFonts w:ascii="Arial" w:hAnsi="Arial" w:cs="Arial"/>
                <w:sz w:val="18"/>
                <w:szCs w:val="18"/>
                <w:lang w:eastAsia="zh-CN"/>
              </w:rPr>
            </w:pPr>
            <w:ins w:id="1903" w:author="Ashwin Mohan" w:date="2023-02-17T20:03:00Z">
              <w:r w:rsidRPr="00510BB2">
                <w:rPr>
                  <w:rFonts w:ascii="Arial" w:hAnsi="Arial" w:cs="Arial"/>
                  <w:sz w:val="18"/>
                  <w:szCs w:val="18"/>
                  <w:lang w:eastAsia="zh-CN"/>
                </w:rPr>
                <w:t>DFT-s-OFDM</w:t>
              </w:r>
            </w:ins>
          </w:p>
          <w:p w14:paraId="7CEA1FDE" w14:textId="77777777" w:rsidR="00EC1102" w:rsidRPr="00510BB2" w:rsidRDefault="00EC1102" w:rsidP="00267BA5">
            <w:pPr>
              <w:pStyle w:val="TAC"/>
              <w:rPr>
                <w:ins w:id="1904" w:author="Ashwin Mohan" w:date="2023-02-17T20:03:00Z"/>
                <w:rFonts w:eastAsia="Yu Mincho" w:cs="Arial"/>
                <w:szCs w:val="18"/>
              </w:rPr>
            </w:pPr>
            <w:ins w:id="1905" w:author="Ashwin Mohan" w:date="2023-02-17T20:03:00Z">
              <w:r w:rsidRPr="00510BB2">
                <w:rPr>
                  <w:rFonts w:cs="Arial"/>
                  <w:szCs w:val="18"/>
                  <w:lang w:eastAsia="zh-CN"/>
                </w:rPr>
                <w:t>QPSK</w:t>
              </w:r>
            </w:ins>
          </w:p>
        </w:tc>
        <w:tc>
          <w:tcPr>
            <w:tcW w:w="374" w:type="pct"/>
          </w:tcPr>
          <w:p w14:paraId="3CD5757E" w14:textId="77777777" w:rsidR="00EC1102" w:rsidRPr="00510BB2" w:rsidRDefault="00EC1102" w:rsidP="00267BA5">
            <w:pPr>
              <w:spacing w:after="0"/>
              <w:jc w:val="center"/>
              <w:rPr>
                <w:ins w:id="1906" w:author="Ashwin Mohan" w:date="2023-02-17T20:03:00Z"/>
                <w:rFonts w:ascii="Arial" w:hAnsi="Arial" w:cs="Arial"/>
                <w:sz w:val="18"/>
                <w:szCs w:val="18"/>
                <w:lang w:eastAsia="zh-CN"/>
              </w:rPr>
            </w:pPr>
            <w:ins w:id="1907" w:author="Ashwin Mohan" w:date="2023-02-17T20:03:00Z">
              <w:r w:rsidRPr="00510BB2">
                <w:rPr>
                  <w:rFonts w:ascii="Arial" w:hAnsi="Arial" w:cs="Arial"/>
                  <w:sz w:val="18"/>
                  <w:szCs w:val="18"/>
                  <w:lang w:eastAsia="zh-CN"/>
                </w:rPr>
                <w:t>Low</w:t>
              </w:r>
            </w:ins>
          </w:p>
        </w:tc>
        <w:tc>
          <w:tcPr>
            <w:tcW w:w="471" w:type="pct"/>
            <w:vAlign w:val="center"/>
          </w:tcPr>
          <w:p w14:paraId="640947B3" w14:textId="77777777" w:rsidR="00EC1102" w:rsidRPr="00510BB2" w:rsidRDefault="00EC1102" w:rsidP="00267BA5">
            <w:pPr>
              <w:pStyle w:val="TAC"/>
              <w:rPr>
                <w:ins w:id="1908" w:author="Ashwin Mohan" w:date="2023-02-17T20:03:00Z"/>
                <w:rFonts w:cs="Arial"/>
                <w:szCs w:val="18"/>
              </w:rPr>
            </w:pPr>
            <w:ins w:id="1909" w:author="Ashwin Mohan" w:date="2023-02-17T20:03:00Z">
              <w:r w:rsidRPr="00510BB2">
                <w:rPr>
                  <w:rFonts w:cs="Arial"/>
                  <w:szCs w:val="18"/>
                </w:rPr>
                <w:t>167900</w:t>
              </w:r>
            </w:ins>
          </w:p>
        </w:tc>
        <w:tc>
          <w:tcPr>
            <w:tcW w:w="423" w:type="pct"/>
            <w:vAlign w:val="center"/>
          </w:tcPr>
          <w:p w14:paraId="53109191" w14:textId="77777777" w:rsidR="00EC1102" w:rsidRPr="00510BB2" w:rsidRDefault="00EC1102" w:rsidP="00267BA5">
            <w:pPr>
              <w:pStyle w:val="TAC"/>
              <w:rPr>
                <w:ins w:id="1910" w:author="Ashwin Mohan" w:date="2023-02-17T20:03:00Z"/>
                <w:rFonts w:cs="Arial"/>
                <w:szCs w:val="18"/>
              </w:rPr>
            </w:pPr>
            <w:ins w:id="1911" w:author="Ashwin Mohan" w:date="2023-02-17T20:03:00Z">
              <w:r w:rsidRPr="00510BB2">
                <w:rPr>
                  <w:rFonts w:cs="Arial"/>
                  <w:szCs w:val="18"/>
                </w:rPr>
                <w:t>839.5</w:t>
              </w:r>
            </w:ins>
          </w:p>
        </w:tc>
        <w:tc>
          <w:tcPr>
            <w:tcW w:w="471" w:type="pct"/>
          </w:tcPr>
          <w:p w14:paraId="3DAD44F6" w14:textId="77777777" w:rsidR="00EC1102" w:rsidRPr="00510BB2" w:rsidRDefault="00EC1102" w:rsidP="00267BA5">
            <w:pPr>
              <w:pStyle w:val="TAC"/>
              <w:rPr>
                <w:ins w:id="1912" w:author="Ashwin Mohan" w:date="2023-02-17T20:03:00Z"/>
                <w:rFonts w:cs="Arial"/>
                <w:szCs w:val="18"/>
                <w:lang w:eastAsia="zh-CN"/>
              </w:rPr>
            </w:pPr>
            <w:ins w:id="1913" w:author="Ashwin Mohan" w:date="2023-02-17T20:03:00Z">
              <w:r w:rsidRPr="00510BB2">
                <w:t>N/A</w:t>
              </w:r>
            </w:ins>
          </w:p>
        </w:tc>
        <w:tc>
          <w:tcPr>
            <w:tcW w:w="423" w:type="pct"/>
          </w:tcPr>
          <w:p w14:paraId="3B3B70AD" w14:textId="77777777" w:rsidR="00EC1102" w:rsidRPr="00510BB2" w:rsidRDefault="00EC1102" w:rsidP="00267BA5">
            <w:pPr>
              <w:pStyle w:val="TAC"/>
              <w:rPr>
                <w:ins w:id="1914" w:author="Ashwin Mohan" w:date="2023-02-17T20:03:00Z"/>
                <w:rFonts w:cs="Arial"/>
                <w:szCs w:val="18"/>
                <w:lang w:eastAsia="zh-CN"/>
              </w:rPr>
            </w:pPr>
            <w:ins w:id="1915" w:author="Ashwin Mohan" w:date="2023-02-17T20:03:00Z">
              <w:r w:rsidRPr="00510BB2">
                <w:t>N/A</w:t>
              </w:r>
            </w:ins>
          </w:p>
        </w:tc>
        <w:tc>
          <w:tcPr>
            <w:tcW w:w="531" w:type="pct"/>
            <w:vMerge w:val="restart"/>
            <w:vAlign w:val="center"/>
          </w:tcPr>
          <w:p w14:paraId="725E787B" w14:textId="77777777" w:rsidR="00EC1102" w:rsidRPr="00510BB2" w:rsidRDefault="00EC1102" w:rsidP="00267BA5">
            <w:pPr>
              <w:pStyle w:val="TAC"/>
              <w:rPr>
                <w:ins w:id="1916" w:author="Ashwin Mohan" w:date="2023-02-17T20:03:00Z"/>
                <w:rFonts w:eastAsia="Yu Mincho" w:cs="Arial"/>
                <w:szCs w:val="18"/>
              </w:rPr>
            </w:pPr>
            <w:ins w:id="1917" w:author="Ashwin Mohan" w:date="2023-02-17T20:03:00Z">
              <w:r w:rsidRPr="00510BB2">
                <w:rPr>
                  <w:rFonts w:cs="Arial"/>
                  <w:szCs w:val="18"/>
                  <w:lang w:eastAsia="zh-CN"/>
                </w:rPr>
                <w:t>36@18</w:t>
              </w:r>
            </w:ins>
          </w:p>
        </w:tc>
        <w:tc>
          <w:tcPr>
            <w:tcW w:w="667" w:type="pct"/>
            <w:vMerge w:val="restart"/>
          </w:tcPr>
          <w:p w14:paraId="2D410C82" w14:textId="77777777" w:rsidR="00EC1102" w:rsidRPr="00510BB2" w:rsidRDefault="00EC1102" w:rsidP="00267BA5">
            <w:pPr>
              <w:jc w:val="center"/>
              <w:rPr>
                <w:ins w:id="1918" w:author="Ashwin Mohan" w:date="2023-02-17T20:03:00Z"/>
                <w:rFonts w:ascii="Arial" w:hAnsi="Arial" w:cs="Arial"/>
                <w:sz w:val="18"/>
                <w:szCs w:val="18"/>
              </w:rPr>
            </w:pPr>
            <w:ins w:id="1919" w:author="Ashwin Mohan" w:date="2023-02-17T20:03:00Z">
              <w:r w:rsidRPr="00510BB2">
                <w:rPr>
                  <w:rFonts w:ascii="Arial" w:eastAsia="Yu Mincho" w:hAnsi="Arial" w:cs="Arial"/>
                  <w:sz w:val="18"/>
                  <w:szCs w:val="18"/>
                </w:rPr>
                <w:t>N/A</w:t>
              </w:r>
            </w:ins>
          </w:p>
        </w:tc>
      </w:tr>
      <w:tr w:rsidR="00EC1102" w:rsidRPr="00510BB2" w14:paraId="648EB38B" w14:textId="77777777" w:rsidTr="00267BA5">
        <w:trPr>
          <w:ins w:id="1920" w:author="Ashwin Mohan" w:date="2023-02-17T20:03:00Z"/>
        </w:trPr>
        <w:tc>
          <w:tcPr>
            <w:tcW w:w="325" w:type="pct"/>
            <w:vMerge/>
            <w:vAlign w:val="center"/>
          </w:tcPr>
          <w:p w14:paraId="40FC51A5" w14:textId="77777777" w:rsidR="00EC1102" w:rsidRPr="00510BB2" w:rsidRDefault="00EC1102" w:rsidP="00267BA5">
            <w:pPr>
              <w:pStyle w:val="TAC"/>
              <w:rPr>
                <w:ins w:id="1921" w:author="Ashwin Mohan" w:date="2023-02-17T20:03:00Z"/>
                <w:rFonts w:eastAsia="Yu Mincho" w:cs="Arial"/>
                <w:szCs w:val="18"/>
              </w:rPr>
            </w:pPr>
          </w:p>
        </w:tc>
        <w:tc>
          <w:tcPr>
            <w:tcW w:w="415" w:type="pct"/>
            <w:vMerge/>
            <w:vAlign w:val="center"/>
          </w:tcPr>
          <w:p w14:paraId="2AD50906" w14:textId="77777777" w:rsidR="00EC1102" w:rsidRPr="00510BB2" w:rsidRDefault="00EC1102" w:rsidP="00267BA5">
            <w:pPr>
              <w:pStyle w:val="TAC"/>
              <w:rPr>
                <w:ins w:id="1922" w:author="Ashwin Mohan" w:date="2023-02-17T20:03:00Z"/>
                <w:rFonts w:eastAsia="Yu Mincho" w:cs="Arial"/>
                <w:szCs w:val="18"/>
              </w:rPr>
            </w:pPr>
          </w:p>
        </w:tc>
        <w:tc>
          <w:tcPr>
            <w:tcW w:w="320" w:type="pct"/>
            <w:vMerge/>
            <w:vAlign w:val="center"/>
          </w:tcPr>
          <w:p w14:paraId="49C7FC1A" w14:textId="77777777" w:rsidR="00EC1102" w:rsidRPr="00510BB2" w:rsidRDefault="00EC1102" w:rsidP="00267BA5">
            <w:pPr>
              <w:jc w:val="center"/>
              <w:rPr>
                <w:ins w:id="1923" w:author="Ashwin Mohan" w:date="2023-02-17T20:03:00Z"/>
                <w:rFonts w:ascii="Arial" w:hAnsi="Arial" w:cs="Arial"/>
                <w:sz w:val="18"/>
                <w:szCs w:val="18"/>
                <w:lang w:eastAsia="zh-CN"/>
              </w:rPr>
            </w:pPr>
          </w:p>
        </w:tc>
        <w:tc>
          <w:tcPr>
            <w:tcW w:w="579" w:type="pct"/>
            <w:vMerge/>
            <w:vAlign w:val="center"/>
          </w:tcPr>
          <w:p w14:paraId="181F51E1" w14:textId="77777777" w:rsidR="00EC1102" w:rsidRPr="00510BB2" w:rsidRDefault="00EC1102" w:rsidP="00267BA5">
            <w:pPr>
              <w:spacing w:after="0"/>
              <w:rPr>
                <w:ins w:id="1924" w:author="Ashwin Mohan" w:date="2023-02-17T20:03:00Z"/>
                <w:rFonts w:ascii="Arial" w:hAnsi="Arial" w:cs="Arial"/>
                <w:sz w:val="18"/>
                <w:szCs w:val="18"/>
                <w:lang w:eastAsia="zh-CN"/>
              </w:rPr>
            </w:pPr>
          </w:p>
        </w:tc>
        <w:tc>
          <w:tcPr>
            <w:tcW w:w="374" w:type="pct"/>
          </w:tcPr>
          <w:p w14:paraId="0494F5D1" w14:textId="77777777" w:rsidR="00EC1102" w:rsidRPr="00510BB2" w:rsidRDefault="00EC1102" w:rsidP="00267BA5">
            <w:pPr>
              <w:spacing w:after="0"/>
              <w:jc w:val="center"/>
              <w:rPr>
                <w:ins w:id="1925" w:author="Ashwin Mohan" w:date="2023-02-17T20:03:00Z"/>
                <w:rFonts w:ascii="Arial" w:hAnsi="Arial" w:cs="Arial"/>
                <w:sz w:val="18"/>
                <w:szCs w:val="18"/>
                <w:lang w:eastAsia="zh-CN"/>
              </w:rPr>
            </w:pPr>
            <w:ins w:id="1926" w:author="Ashwin Mohan" w:date="2023-02-17T20:03:00Z">
              <w:r w:rsidRPr="00510BB2">
                <w:rPr>
                  <w:rFonts w:ascii="Arial" w:hAnsi="Arial" w:cs="Arial"/>
                  <w:sz w:val="18"/>
                  <w:szCs w:val="18"/>
                  <w:lang w:eastAsia="zh-CN"/>
                </w:rPr>
                <w:t>Mid</w:t>
              </w:r>
            </w:ins>
          </w:p>
        </w:tc>
        <w:tc>
          <w:tcPr>
            <w:tcW w:w="471" w:type="pct"/>
            <w:vAlign w:val="center"/>
          </w:tcPr>
          <w:p w14:paraId="61A6F491" w14:textId="77777777" w:rsidR="00EC1102" w:rsidRPr="00510BB2" w:rsidRDefault="00EC1102" w:rsidP="00267BA5">
            <w:pPr>
              <w:pStyle w:val="TAC"/>
              <w:rPr>
                <w:ins w:id="1927" w:author="Ashwin Mohan" w:date="2023-02-17T20:03:00Z"/>
                <w:rFonts w:cs="Arial"/>
                <w:szCs w:val="18"/>
              </w:rPr>
            </w:pPr>
            <w:ins w:id="1928" w:author="Ashwin Mohan" w:date="2023-02-17T20:03:00Z">
              <w:r w:rsidRPr="00510BB2">
                <w:rPr>
                  <w:rFonts w:cs="Arial"/>
                  <w:szCs w:val="18"/>
                </w:rPr>
                <w:t>169400</w:t>
              </w:r>
            </w:ins>
          </w:p>
        </w:tc>
        <w:tc>
          <w:tcPr>
            <w:tcW w:w="423" w:type="pct"/>
            <w:vAlign w:val="center"/>
          </w:tcPr>
          <w:p w14:paraId="5D014DDE" w14:textId="77777777" w:rsidR="00EC1102" w:rsidRPr="00510BB2" w:rsidRDefault="00EC1102" w:rsidP="00267BA5">
            <w:pPr>
              <w:pStyle w:val="TAC"/>
              <w:rPr>
                <w:ins w:id="1929" w:author="Ashwin Mohan" w:date="2023-02-17T20:03:00Z"/>
                <w:rFonts w:cs="Arial"/>
                <w:szCs w:val="18"/>
              </w:rPr>
            </w:pPr>
            <w:ins w:id="1930" w:author="Ashwin Mohan" w:date="2023-02-17T20:03:00Z">
              <w:r w:rsidRPr="00510BB2">
                <w:rPr>
                  <w:rFonts w:cs="Arial"/>
                  <w:szCs w:val="18"/>
                </w:rPr>
                <w:t>847</w:t>
              </w:r>
            </w:ins>
          </w:p>
        </w:tc>
        <w:tc>
          <w:tcPr>
            <w:tcW w:w="471" w:type="pct"/>
          </w:tcPr>
          <w:p w14:paraId="16152CC5" w14:textId="77777777" w:rsidR="00EC1102" w:rsidRPr="00510BB2" w:rsidRDefault="00EC1102" w:rsidP="00267BA5">
            <w:pPr>
              <w:pStyle w:val="TAC"/>
              <w:rPr>
                <w:ins w:id="1931" w:author="Ashwin Mohan" w:date="2023-02-17T20:03:00Z"/>
                <w:rFonts w:eastAsia="Yu Mincho" w:cs="Arial"/>
                <w:szCs w:val="18"/>
              </w:rPr>
            </w:pPr>
            <w:ins w:id="1932" w:author="Ashwin Mohan" w:date="2023-02-17T20:03:00Z">
              <w:r w:rsidRPr="00510BB2">
                <w:t>N/A</w:t>
              </w:r>
            </w:ins>
          </w:p>
        </w:tc>
        <w:tc>
          <w:tcPr>
            <w:tcW w:w="423" w:type="pct"/>
          </w:tcPr>
          <w:p w14:paraId="4563435A" w14:textId="77777777" w:rsidR="00EC1102" w:rsidRPr="00510BB2" w:rsidRDefault="00EC1102" w:rsidP="00267BA5">
            <w:pPr>
              <w:pStyle w:val="TAC"/>
              <w:rPr>
                <w:ins w:id="1933" w:author="Ashwin Mohan" w:date="2023-02-17T20:03:00Z"/>
                <w:rFonts w:eastAsia="Yu Mincho" w:cs="Arial"/>
                <w:szCs w:val="18"/>
              </w:rPr>
            </w:pPr>
            <w:ins w:id="1934" w:author="Ashwin Mohan" w:date="2023-02-17T20:03:00Z">
              <w:r w:rsidRPr="00510BB2">
                <w:t>N/A</w:t>
              </w:r>
            </w:ins>
          </w:p>
        </w:tc>
        <w:tc>
          <w:tcPr>
            <w:tcW w:w="531" w:type="pct"/>
            <w:vMerge/>
            <w:vAlign w:val="center"/>
          </w:tcPr>
          <w:p w14:paraId="0C1BBFF8" w14:textId="77777777" w:rsidR="00EC1102" w:rsidRPr="00510BB2" w:rsidRDefault="00EC1102" w:rsidP="00267BA5">
            <w:pPr>
              <w:pStyle w:val="TAC"/>
              <w:rPr>
                <w:ins w:id="1935" w:author="Ashwin Mohan" w:date="2023-02-17T20:03:00Z"/>
                <w:rFonts w:eastAsia="Yu Mincho" w:cs="Arial"/>
                <w:szCs w:val="18"/>
              </w:rPr>
            </w:pPr>
          </w:p>
        </w:tc>
        <w:tc>
          <w:tcPr>
            <w:tcW w:w="667" w:type="pct"/>
            <w:vMerge/>
          </w:tcPr>
          <w:p w14:paraId="1FA052A1" w14:textId="77777777" w:rsidR="00EC1102" w:rsidRPr="00510BB2" w:rsidRDefault="00EC1102" w:rsidP="00267BA5">
            <w:pPr>
              <w:pStyle w:val="TAC"/>
              <w:rPr>
                <w:ins w:id="1936" w:author="Ashwin Mohan" w:date="2023-02-17T20:03:00Z"/>
                <w:rFonts w:eastAsia="Yu Mincho" w:cs="Arial"/>
                <w:szCs w:val="18"/>
              </w:rPr>
            </w:pPr>
          </w:p>
        </w:tc>
      </w:tr>
      <w:tr w:rsidR="00EC1102" w:rsidRPr="00510BB2" w14:paraId="38C07E6C" w14:textId="77777777" w:rsidTr="00267BA5">
        <w:trPr>
          <w:ins w:id="1937" w:author="Ashwin Mohan" w:date="2023-02-17T20:03:00Z"/>
        </w:trPr>
        <w:tc>
          <w:tcPr>
            <w:tcW w:w="325" w:type="pct"/>
            <w:vMerge/>
            <w:vAlign w:val="center"/>
          </w:tcPr>
          <w:p w14:paraId="518AB928" w14:textId="77777777" w:rsidR="00EC1102" w:rsidRPr="00510BB2" w:rsidRDefault="00EC1102" w:rsidP="00267BA5">
            <w:pPr>
              <w:pStyle w:val="TAC"/>
              <w:rPr>
                <w:ins w:id="1938" w:author="Ashwin Mohan" w:date="2023-02-17T20:03:00Z"/>
                <w:rFonts w:eastAsia="Yu Mincho" w:cs="Arial"/>
                <w:szCs w:val="18"/>
              </w:rPr>
            </w:pPr>
          </w:p>
        </w:tc>
        <w:tc>
          <w:tcPr>
            <w:tcW w:w="415" w:type="pct"/>
            <w:vMerge/>
            <w:vAlign w:val="center"/>
          </w:tcPr>
          <w:p w14:paraId="51EE0F51" w14:textId="77777777" w:rsidR="00EC1102" w:rsidRPr="00510BB2" w:rsidRDefault="00EC1102" w:rsidP="00267BA5">
            <w:pPr>
              <w:pStyle w:val="TAC"/>
              <w:rPr>
                <w:ins w:id="1939" w:author="Ashwin Mohan" w:date="2023-02-17T20:03:00Z"/>
                <w:rFonts w:eastAsia="Yu Mincho" w:cs="Arial"/>
                <w:szCs w:val="18"/>
              </w:rPr>
            </w:pPr>
          </w:p>
        </w:tc>
        <w:tc>
          <w:tcPr>
            <w:tcW w:w="320" w:type="pct"/>
            <w:vMerge/>
            <w:vAlign w:val="center"/>
          </w:tcPr>
          <w:p w14:paraId="34CE83D2" w14:textId="77777777" w:rsidR="00EC1102" w:rsidRPr="00510BB2" w:rsidRDefault="00EC1102" w:rsidP="00267BA5">
            <w:pPr>
              <w:jc w:val="center"/>
              <w:rPr>
                <w:ins w:id="1940" w:author="Ashwin Mohan" w:date="2023-02-17T20:03:00Z"/>
                <w:rFonts w:ascii="Arial" w:hAnsi="Arial" w:cs="Arial"/>
                <w:sz w:val="18"/>
                <w:szCs w:val="18"/>
                <w:lang w:eastAsia="zh-CN"/>
              </w:rPr>
            </w:pPr>
          </w:p>
        </w:tc>
        <w:tc>
          <w:tcPr>
            <w:tcW w:w="579" w:type="pct"/>
            <w:vMerge/>
            <w:vAlign w:val="center"/>
          </w:tcPr>
          <w:p w14:paraId="71A3F09E" w14:textId="77777777" w:rsidR="00EC1102" w:rsidRPr="00510BB2" w:rsidRDefault="00EC1102" w:rsidP="00267BA5">
            <w:pPr>
              <w:spacing w:after="0"/>
              <w:rPr>
                <w:ins w:id="1941" w:author="Ashwin Mohan" w:date="2023-02-17T20:03:00Z"/>
                <w:rFonts w:ascii="Arial" w:hAnsi="Arial" w:cs="Arial"/>
                <w:sz w:val="18"/>
                <w:szCs w:val="18"/>
                <w:lang w:eastAsia="zh-CN"/>
              </w:rPr>
            </w:pPr>
          </w:p>
        </w:tc>
        <w:tc>
          <w:tcPr>
            <w:tcW w:w="374" w:type="pct"/>
          </w:tcPr>
          <w:p w14:paraId="3952DBBA" w14:textId="77777777" w:rsidR="00EC1102" w:rsidRPr="00510BB2" w:rsidRDefault="00EC1102" w:rsidP="00267BA5">
            <w:pPr>
              <w:spacing w:after="0"/>
              <w:jc w:val="center"/>
              <w:rPr>
                <w:ins w:id="1942" w:author="Ashwin Mohan" w:date="2023-02-17T20:03:00Z"/>
                <w:rFonts w:ascii="Arial" w:hAnsi="Arial" w:cs="Arial"/>
                <w:sz w:val="18"/>
                <w:szCs w:val="18"/>
                <w:lang w:eastAsia="zh-CN"/>
              </w:rPr>
            </w:pPr>
            <w:ins w:id="1943" w:author="Ashwin Mohan" w:date="2023-02-17T20:03:00Z">
              <w:r w:rsidRPr="00510BB2">
                <w:rPr>
                  <w:rFonts w:ascii="Arial" w:hAnsi="Arial" w:cs="Arial"/>
                  <w:sz w:val="18"/>
                  <w:szCs w:val="18"/>
                  <w:lang w:eastAsia="zh-CN"/>
                </w:rPr>
                <w:t>High</w:t>
              </w:r>
            </w:ins>
          </w:p>
        </w:tc>
        <w:tc>
          <w:tcPr>
            <w:tcW w:w="471" w:type="pct"/>
            <w:vAlign w:val="center"/>
          </w:tcPr>
          <w:p w14:paraId="3AC45200" w14:textId="77777777" w:rsidR="00EC1102" w:rsidRPr="00510BB2" w:rsidRDefault="00EC1102" w:rsidP="00267BA5">
            <w:pPr>
              <w:pStyle w:val="TAC"/>
              <w:rPr>
                <w:ins w:id="1944" w:author="Ashwin Mohan" w:date="2023-02-17T20:03:00Z"/>
                <w:rFonts w:cs="Arial"/>
                <w:szCs w:val="18"/>
              </w:rPr>
            </w:pPr>
            <w:ins w:id="1945" w:author="Ashwin Mohan" w:date="2023-02-17T20:03:00Z">
              <w:r w:rsidRPr="00510BB2">
                <w:rPr>
                  <w:rFonts w:cs="Arial"/>
                  <w:szCs w:val="18"/>
                </w:rPr>
                <w:t>170900</w:t>
              </w:r>
            </w:ins>
          </w:p>
        </w:tc>
        <w:tc>
          <w:tcPr>
            <w:tcW w:w="423" w:type="pct"/>
            <w:vAlign w:val="center"/>
          </w:tcPr>
          <w:p w14:paraId="188AA544" w14:textId="77777777" w:rsidR="00EC1102" w:rsidRPr="00510BB2" w:rsidRDefault="00EC1102" w:rsidP="00267BA5">
            <w:pPr>
              <w:pStyle w:val="TAC"/>
              <w:rPr>
                <w:ins w:id="1946" w:author="Ashwin Mohan" w:date="2023-02-17T20:03:00Z"/>
                <w:rFonts w:cs="Arial"/>
                <w:szCs w:val="18"/>
              </w:rPr>
            </w:pPr>
            <w:ins w:id="1947" w:author="Ashwin Mohan" w:date="2023-02-17T20:03:00Z">
              <w:r w:rsidRPr="00510BB2">
                <w:rPr>
                  <w:rFonts w:cs="Arial"/>
                  <w:szCs w:val="18"/>
                </w:rPr>
                <w:t>854.5</w:t>
              </w:r>
            </w:ins>
          </w:p>
        </w:tc>
        <w:tc>
          <w:tcPr>
            <w:tcW w:w="471" w:type="pct"/>
          </w:tcPr>
          <w:p w14:paraId="19F2DE53" w14:textId="77777777" w:rsidR="00EC1102" w:rsidRPr="00510BB2" w:rsidRDefault="00EC1102" w:rsidP="00267BA5">
            <w:pPr>
              <w:pStyle w:val="TAC"/>
              <w:rPr>
                <w:ins w:id="1948" w:author="Ashwin Mohan" w:date="2023-02-17T20:03:00Z"/>
                <w:rFonts w:cs="Arial"/>
                <w:szCs w:val="18"/>
                <w:lang w:eastAsia="zh-CN"/>
              </w:rPr>
            </w:pPr>
            <w:ins w:id="1949" w:author="Ashwin Mohan" w:date="2023-02-17T20:03:00Z">
              <w:r w:rsidRPr="00510BB2">
                <w:t>N/A</w:t>
              </w:r>
            </w:ins>
          </w:p>
        </w:tc>
        <w:tc>
          <w:tcPr>
            <w:tcW w:w="423" w:type="pct"/>
          </w:tcPr>
          <w:p w14:paraId="1547C79C" w14:textId="77777777" w:rsidR="00EC1102" w:rsidRPr="00510BB2" w:rsidRDefault="00EC1102" w:rsidP="00267BA5">
            <w:pPr>
              <w:pStyle w:val="TAC"/>
              <w:rPr>
                <w:ins w:id="1950" w:author="Ashwin Mohan" w:date="2023-02-17T20:03:00Z"/>
                <w:rFonts w:cs="Arial"/>
                <w:szCs w:val="18"/>
                <w:lang w:eastAsia="zh-CN"/>
              </w:rPr>
            </w:pPr>
            <w:ins w:id="1951" w:author="Ashwin Mohan" w:date="2023-02-17T20:03:00Z">
              <w:r w:rsidRPr="00510BB2">
                <w:t>N/A</w:t>
              </w:r>
            </w:ins>
          </w:p>
        </w:tc>
        <w:tc>
          <w:tcPr>
            <w:tcW w:w="531" w:type="pct"/>
            <w:vMerge/>
            <w:vAlign w:val="center"/>
          </w:tcPr>
          <w:p w14:paraId="7DC15AA6" w14:textId="77777777" w:rsidR="00EC1102" w:rsidRPr="00510BB2" w:rsidRDefault="00EC1102" w:rsidP="00267BA5">
            <w:pPr>
              <w:pStyle w:val="TAC"/>
              <w:rPr>
                <w:ins w:id="1952" w:author="Ashwin Mohan" w:date="2023-02-17T20:03:00Z"/>
                <w:rFonts w:eastAsia="Yu Mincho" w:cs="Arial"/>
                <w:szCs w:val="18"/>
              </w:rPr>
            </w:pPr>
          </w:p>
        </w:tc>
        <w:tc>
          <w:tcPr>
            <w:tcW w:w="667" w:type="pct"/>
            <w:vMerge/>
          </w:tcPr>
          <w:p w14:paraId="7DBF8E3C" w14:textId="77777777" w:rsidR="00EC1102" w:rsidRPr="00510BB2" w:rsidRDefault="00EC1102" w:rsidP="00267BA5">
            <w:pPr>
              <w:pStyle w:val="TAC"/>
              <w:rPr>
                <w:ins w:id="1953" w:author="Ashwin Mohan" w:date="2023-02-17T20:03:00Z"/>
                <w:rFonts w:eastAsia="Yu Mincho" w:cs="Arial"/>
                <w:szCs w:val="18"/>
              </w:rPr>
            </w:pPr>
          </w:p>
        </w:tc>
      </w:tr>
      <w:tr w:rsidR="00EC1102" w:rsidRPr="00510BB2" w14:paraId="54BBDE90" w14:textId="77777777" w:rsidTr="00267BA5">
        <w:trPr>
          <w:ins w:id="1954" w:author="Ashwin Mohan" w:date="2023-02-17T20:03:00Z"/>
        </w:trPr>
        <w:tc>
          <w:tcPr>
            <w:tcW w:w="325" w:type="pct"/>
            <w:vMerge w:val="restart"/>
            <w:vAlign w:val="center"/>
            <w:hideMark/>
          </w:tcPr>
          <w:p w14:paraId="4BBEBAFE" w14:textId="77777777" w:rsidR="00EC1102" w:rsidRPr="00510BB2" w:rsidRDefault="00EC1102" w:rsidP="00267BA5">
            <w:pPr>
              <w:pStyle w:val="TAC"/>
              <w:rPr>
                <w:ins w:id="1955" w:author="Ashwin Mohan" w:date="2023-02-17T20:03:00Z"/>
                <w:rFonts w:eastAsia="Yu Mincho" w:cs="Arial"/>
                <w:szCs w:val="18"/>
              </w:rPr>
            </w:pPr>
            <w:ins w:id="1956" w:author="Ashwin Mohan" w:date="2023-02-17T20:03:00Z">
              <w:r w:rsidRPr="00510BB2">
                <w:rPr>
                  <w:rFonts w:eastAsia="Yu Mincho" w:cs="Arial"/>
                  <w:szCs w:val="18"/>
                </w:rPr>
                <w:t>n83</w:t>
              </w:r>
            </w:ins>
          </w:p>
        </w:tc>
        <w:tc>
          <w:tcPr>
            <w:tcW w:w="415" w:type="pct"/>
            <w:vMerge w:val="restart"/>
            <w:vAlign w:val="center"/>
            <w:hideMark/>
          </w:tcPr>
          <w:p w14:paraId="6F18803B" w14:textId="77777777" w:rsidR="00EC1102" w:rsidRPr="00510BB2" w:rsidRDefault="00EC1102" w:rsidP="00267BA5">
            <w:pPr>
              <w:pStyle w:val="TAC"/>
              <w:rPr>
                <w:ins w:id="1957" w:author="Ashwin Mohan" w:date="2023-02-17T20:03:00Z"/>
                <w:rFonts w:eastAsia="Yu Mincho" w:cs="Arial"/>
                <w:szCs w:val="18"/>
              </w:rPr>
            </w:pPr>
            <w:ins w:id="1958" w:author="Ashwin Mohan" w:date="2023-02-17T20:03:00Z">
              <w:r w:rsidRPr="00510BB2">
                <w:rPr>
                  <w:rFonts w:eastAsia="Yu Mincho" w:cs="Arial"/>
                  <w:szCs w:val="18"/>
                </w:rPr>
                <w:t>15</w:t>
              </w:r>
            </w:ins>
          </w:p>
        </w:tc>
        <w:tc>
          <w:tcPr>
            <w:tcW w:w="320" w:type="pct"/>
            <w:vMerge w:val="restart"/>
            <w:vAlign w:val="center"/>
          </w:tcPr>
          <w:p w14:paraId="19FC4F19" w14:textId="77777777" w:rsidR="00EC1102" w:rsidRPr="00510BB2" w:rsidRDefault="00EC1102" w:rsidP="00267BA5">
            <w:pPr>
              <w:jc w:val="center"/>
              <w:rPr>
                <w:ins w:id="1959" w:author="Ashwin Mohan" w:date="2023-02-17T20:03:00Z"/>
                <w:rFonts w:ascii="Arial" w:hAnsi="Arial" w:cs="Arial"/>
                <w:sz w:val="18"/>
                <w:szCs w:val="18"/>
              </w:rPr>
            </w:pPr>
            <w:ins w:id="1960" w:author="Ashwin Mohan" w:date="2023-02-17T20:03:00Z">
              <w:r w:rsidRPr="00510BB2">
                <w:rPr>
                  <w:rFonts w:ascii="Arial" w:hAnsi="Arial" w:cs="Arial"/>
                  <w:sz w:val="18"/>
                  <w:szCs w:val="18"/>
                  <w:lang w:eastAsia="zh-CN"/>
                </w:rPr>
                <w:t>15</w:t>
              </w:r>
            </w:ins>
          </w:p>
        </w:tc>
        <w:tc>
          <w:tcPr>
            <w:tcW w:w="579" w:type="pct"/>
            <w:vMerge w:val="restart"/>
            <w:vAlign w:val="center"/>
          </w:tcPr>
          <w:p w14:paraId="7F7328B4" w14:textId="77777777" w:rsidR="00EC1102" w:rsidRPr="00510BB2" w:rsidRDefault="00EC1102" w:rsidP="00267BA5">
            <w:pPr>
              <w:spacing w:after="0"/>
              <w:rPr>
                <w:ins w:id="1961" w:author="Ashwin Mohan" w:date="2023-02-17T20:03:00Z"/>
                <w:rFonts w:ascii="Arial" w:hAnsi="Arial" w:cs="Arial"/>
                <w:sz w:val="18"/>
                <w:szCs w:val="18"/>
                <w:lang w:eastAsia="zh-CN"/>
              </w:rPr>
            </w:pPr>
            <w:ins w:id="1962" w:author="Ashwin Mohan" w:date="2023-02-17T20:03:00Z">
              <w:r w:rsidRPr="00510BB2">
                <w:rPr>
                  <w:rFonts w:ascii="Arial" w:hAnsi="Arial" w:cs="Arial"/>
                  <w:sz w:val="18"/>
                  <w:szCs w:val="18"/>
                  <w:lang w:eastAsia="zh-CN"/>
                </w:rPr>
                <w:t>DFT-s-OFDM</w:t>
              </w:r>
            </w:ins>
          </w:p>
          <w:p w14:paraId="7FED6B30" w14:textId="77777777" w:rsidR="00EC1102" w:rsidRPr="00510BB2" w:rsidRDefault="00EC1102" w:rsidP="00267BA5">
            <w:pPr>
              <w:pStyle w:val="TAC"/>
              <w:rPr>
                <w:ins w:id="1963" w:author="Ashwin Mohan" w:date="2023-02-17T20:03:00Z"/>
                <w:rFonts w:eastAsia="Yu Mincho" w:cs="Arial"/>
                <w:szCs w:val="18"/>
              </w:rPr>
            </w:pPr>
            <w:ins w:id="1964" w:author="Ashwin Mohan" w:date="2023-02-17T20:03:00Z">
              <w:r w:rsidRPr="00510BB2">
                <w:rPr>
                  <w:rFonts w:cs="Arial"/>
                  <w:szCs w:val="18"/>
                  <w:lang w:eastAsia="zh-CN"/>
                </w:rPr>
                <w:t>QPSK</w:t>
              </w:r>
            </w:ins>
          </w:p>
        </w:tc>
        <w:tc>
          <w:tcPr>
            <w:tcW w:w="374" w:type="pct"/>
          </w:tcPr>
          <w:p w14:paraId="5235FC8F" w14:textId="77777777" w:rsidR="00EC1102" w:rsidRPr="00510BB2" w:rsidRDefault="00EC1102" w:rsidP="00267BA5">
            <w:pPr>
              <w:spacing w:after="0"/>
              <w:jc w:val="center"/>
              <w:rPr>
                <w:ins w:id="1965" w:author="Ashwin Mohan" w:date="2023-02-17T20:03:00Z"/>
                <w:rFonts w:ascii="Arial" w:hAnsi="Arial" w:cs="Arial"/>
                <w:sz w:val="18"/>
                <w:szCs w:val="18"/>
                <w:lang w:eastAsia="zh-CN"/>
              </w:rPr>
            </w:pPr>
            <w:ins w:id="1966" w:author="Ashwin Mohan" w:date="2023-02-17T20:03:00Z">
              <w:r w:rsidRPr="00510BB2">
                <w:rPr>
                  <w:rFonts w:ascii="Arial" w:hAnsi="Arial" w:cs="Arial"/>
                  <w:sz w:val="18"/>
                  <w:szCs w:val="18"/>
                  <w:lang w:eastAsia="zh-CN"/>
                </w:rPr>
                <w:t>Low</w:t>
              </w:r>
            </w:ins>
          </w:p>
        </w:tc>
        <w:tc>
          <w:tcPr>
            <w:tcW w:w="471" w:type="pct"/>
            <w:vAlign w:val="center"/>
          </w:tcPr>
          <w:p w14:paraId="7C26D7FB" w14:textId="77777777" w:rsidR="00EC1102" w:rsidRPr="00510BB2" w:rsidRDefault="00EC1102" w:rsidP="00267BA5">
            <w:pPr>
              <w:pStyle w:val="TAC"/>
              <w:rPr>
                <w:ins w:id="1967" w:author="Ashwin Mohan" w:date="2023-02-17T20:03:00Z"/>
                <w:rFonts w:cs="Arial"/>
                <w:szCs w:val="18"/>
              </w:rPr>
            </w:pPr>
            <w:ins w:id="1968" w:author="Ashwin Mohan" w:date="2023-02-17T20:03:00Z">
              <w:r w:rsidRPr="00510BB2">
                <w:rPr>
                  <w:rFonts w:cs="Arial"/>
                  <w:szCs w:val="18"/>
                </w:rPr>
                <w:t>142100</w:t>
              </w:r>
            </w:ins>
          </w:p>
        </w:tc>
        <w:tc>
          <w:tcPr>
            <w:tcW w:w="423" w:type="pct"/>
            <w:vAlign w:val="center"/>
          </w:tcPr>
          <w:p w14:paraId="7938B6CF" w14:textId="77777777" w:rsidR="00EC1102" w:rsidRPr="00510BB2" w:rsidRDefault="00EC1102" w:rsidP="00267BA5">
            <w:pPr>
              <w:pStyle w:val="TAC"/>
              <w:rPr>
                <w:ins w:id="1969" w:author="Ashwin Mohan" w:date="2023-02-17T20:03:00Z"/>
                <w:rFonts w:cs="Arial"/>
                <w:szCs w:val="18"/>
              </w:rPr>
            </w:pPr>
            <w:ins w:id="1970" w:author="Ashwin Mohan" w:date="2023-02-17T20:03:00Z">
              <w:r w:rsidRPr="00510BB2">
                <w:rPr>
                  <w:rFonts w:cs="Arial"/>
                  <w:szCs w:val="18"/>
                </w:rPr>
                <w:t>710.5</w:t>
              </w:r>
            </w:ins>
          </w:p>
        </w:tc>
        <w:tc>
          <w:tcPr>
            <w:tcW w:w="471" w:type="pct"/>
          </w:tcPr>
          <w:p w14:paraId="0FCA2281" w14:textId="77777777" w:rsidR="00EC1102" w:rsidRPr="00510BB2" w:rsidRDefault="00EC1102" w:rsidP="00267BA5">
            <w:pPr>
              <w:pStyle w:val="TAC"/>
              <w:rPr>
                <w:ins w:id="1971" w:author="Ashwin Mohan" w:date="2023-02-17T20:03:00Z"/>
                <w:rFonts w:eastAsia="Yu Mincho" w:cs="Arial"/>
                <w:szCs w:val="18"/>
              </w:rPr>
            </w:pPr>
            <w:ins w:id="1972" w:author="Ashwin Mohan" w:date="2023-02-17T20:03:00Z">
              <w:r w:rsidRPr="00510BB2">
                <w:t>N/A</w:t>
              </w:r>
            </w:ins>
          </w:p>
        </w:tc>
        <w:tc>
          <w:tcPr>
            <w:tcW w:w="423" w:type="pct"/>
          </w:tcPr>
          <w:p w14:paraId="589A79B7" w14:textId="77777777" w:rsidR="00EC1102" w:rsidRPr="00510BB2" w:rsidRDefault="00EC1102" w:rsidP="00267BA5">
            <w:pPr>
              <w:pStyle w:val="TAC"/>
              <w:rPr>
                <w:ins w:id="1973" w:author="Ashwin Mohan" w:date="2023-02-17T20:03:00Z"/>
                <w:rFonts w:eastAsia="Yu Mincho" w:cs="Arial"/>
                <w:szCs w:val="18"/>
              </w:rPr>
            </w:pPr>
            <w:ins w:id="1974" w:author="Ashwin Mohan" w:date="2023-02-17T20:03:00Z">
              <w:r w:rsidRPr="00510BB2">
                <w:t>N/A</w:t>
              </w:r>
            </w:ins>
          </w:p>
        </w:tc>
        <w:tc>
          <w:tcPr>
            <w:tcW w:w="531" w:type="pct"/>
            <w:vMerge w:val="restart"/>
            <w:vAlign w:val="center"/>
          </w:tcPr>
          <w:p w14:paraId="393C4CEE" w14:textId="77777777" w:rsidR="00EC1102" w:rsidRPr="00510BB2" w:rsidRDefault="00EC1102" w:rsidP="00267BA5">
            <w:pPr>
              <w:pStyle w:val="TAC"/>
              <w:rPr>
                <w:ins w:id="1975" w:author="Ashwin Mohan" w:date="2023-02-17T20:03:00Z"/>
                <w:rFonts w:eastAsia="Yu Mincho" w:cs="Arial"/>
                <w:szCs w:val="18"/>
              </w:rPr>
            </w:pPr>
            <w:ins w:id="1976" w:author="Ashwin Mohan" w:date="2023-02-17T20:03:00Z">
              <w:r w:rsidRPr="00510BB2">
                <w:rPr>
                  <w:rFonts w:cs="Arial"/>
                  <w:szCs w:val="18"/>
                  <w:lang w:eastAsia="zh-CN"/>
                </w:rPr>
                <w:t>36@18</w:t>
              </w:r>
            </w:ins>
          </w:p>
        </w:tc>
        <w:tc>
          <w:tcPr>
            <w:tcW w:w="667" w:type="pct"/>
            <w:vMerge w:val="restart"/>
          </w:tcPr>
          <w:p w14:paraId="59600C11" w14:textId="77777777" w:rsidR="00EC1102" w:rsidRPr="00510BB2" w:rsidRDefault="00EC1102" w:rsidP="00267BA5">
            <w:pPr>
              <w:jc w:val="center"/>
              <w:rPr>
                <w:ins w:id="1977" w:author="Ashwin Mohan" w:date="2023-02-17T20:03:00Z"/>
                <w:rFonts w:ascii="Arial" w:hAnsi="Arial" w:cs="Arial"/>
                <w:sz w:val="18"/>
                <w:szCs w:val="18"/>
              </w:rPr>
            </w:pPr>
            <w:ins w:id="1978" w:author="Ashwin Mohan" w:date="2023-02-17T20:03:00Z">
              <w:r w:rsidRPr="00510BB2">
                <w:rPr>
                  <w:rFonts w:ascii="Arial" w:eastAsia="Yu Mincho" w:hAnsi="Arial" w:cs="Arial"/>
                  <w:sz w:val="18"/>
                  <w:szCs w:val="18"/>
                </w:rPr>
                <w:t>N/A</w:t>
              </w:r>
            </w:ins>
          </w:p>
        </w:tc>
      </w:tr>
      <w:tr w:rsidR="00EC1102" w:rsidRPr="00510BB2" w14:paraId="5E2FB263" w14:textId="77777777" w:rsidTr="00267BA5">
        <w:trPr>
          <w:ins w:id="1979" w:author="Ashwin Mohan" w:date="2023-02-17T20:03:00Z"/>
        </w:trPr>
        <w:tc>
          <w:tcPr>
            <w:tcW w:w="325" w:type="pct"/>
            <w:vMerge/>
            <w:vAlign w:val="center"/>
          </w:tcPr>
          <w:p w14:paraId="465613DA" w14:textId="77777777" w:rsidR="00EC1102" w:rsidRPr="00510BB2" w:rsidRDefault="00EC1102" w:rsidP="00267BA5">
            <w:pPr>
              <w:pStyle w:val="TAC"/>
              <w:rPr>
                <w:ins w:id="1980" w:author="Ashwin Mohan" w:date="2023-02-17T20:03:00Z"/>
                <w:rFonts w:eastAsia="Yu Mincho" w:cs="Arial"/>
                <w:szCs w:val="18"/>
              </w:rPr>
            </w:pPr>
          </w:p>
        </w:tc>
        <w:tc>
          <w:tcPr>
            <w:tcW w:w="415" w:type="pct"/>
            <w:vMerge/>
            <w:vAlign w:val="center"/>
          </w:tcPr>
          <w:p w14:paraId="6F446E5B" w14:textId="77777777" w:rsidR="00EC1102" w:rsidRPr="00510BB2" w:rsidRDefault="00EC1102" w:rsidP="00267BA5">
            <w:pPr>
              <w:pStyle w:val="TAC"/>
              <w:rPr>
                <w:ins w:id="1981" w:author="Ashwin Mohan" w:date="2023-02-17T20:03:00Z"/>
                <w:rFonts w:eastAsia="Yu Mincho" w:cs="Arial"/>
                <w:szCs w:val="18"/>
              </w:rPr>
            </w:pPr>
          </w:p>
        </w:tc>
        <w:tc>
          <w:tcPr>
            <w:tcW w:w="320" w:type="pct"/>
            <w:vMerge/>
            <w:vAlign w:val="center"/>
          </w:tcPr>
          <w:p w14:paraId="2F4A82EF" w14:textId="77777777" w:rsidR="00EC1102" w:rsidRPr="00510BB2" w:rsidRDefault="00EC1102" w:rsidP="00267BA5">
            <w:pPr>
              <w:jc w:val="center"/>
              <w:rPr>
                <w:ins w:id="1982" w:author="Ashwin Mohan" w:date="2023-02-17T20:03:00Z"/>
                <w:rFonts w:ascii="Arial" w:hAnsi="Arial" w:cs="Arial"/>
                <w:sz w:val="18"/>
                <w:szCs w:val="18"/>
                <w:lang w:eastAsia="zh-CN"/>
              </w:rPr>
            </w:pPr>
          </w:p>
        </w:tc>
        <w:tc>
          <w:tcPr>
            <w:tcW w:w="579" w:type="pct"/>
            <w:vMerge/>
            <w:vAlign w:val="center"/>
          </w:tcPr>
          <w:p w14:paraId="588DD7A0" w14:textId="77777777" w:rsidR="00EC1102" w:rsidRPr="00510BB2" w:rsidRDefault="00EC1102" w:rsidP="00267BA5">
            <w:pPr>
              <w:spacing w:after="0"/>
              <w:rPr>
                <w:ins w:id="1983" w:author="Ashwin Mohan" w:date="2023-02-17T20:03:00Z"/>
                <w:rFonts w:ascii="Arial" w:hAnsi="Arial" w:cs="Arial"/>
                <w:sz w:val="18"/>
                <w:szCs w:val="18"/>
                <w:lang w:eastAsia="zh-CN"/>
              </w:rPr>
            </w:pPr>
          </w:p>
        </w:tc>
        <w:tc>
          <w:tcPr>
            <w:tcW w:w="374" w:type="pct"/>
          </w:tcPr>
          <w:p w14:paraId="5495F5EE" w14:textId="77777777" w:rsidR="00EC1102" w:rsidRPr="00510BB2" w:rsidRDefault="00EC1102" w:rsidP="00267BA5">
            <w:pPr>
              <w:spacing w:after="0"/>
              <w:jc w:val="center"/>
              <w:rPr>
                <w:ins w:id="1984" w:author="Ashwin Mohan" w:date="2023-02-17T20:03:00Z"/>
                <w:rFonts w:ascii="Arial" w:hAnsi="Arial" w:cs="Arial"/>
                <w:sz w:val="18"/>
                <w:szCs w:val="18"/>
                <w:lang w:eastAsia="zh-CN"/>
              </w:rPr>
            </w:pPr>
            <w:ins w:id="1985" w:author="Ashwin Mohan" w:date="2023-02-17T20:03:00Z">
              <w:r w:rsidRPr="00510BB2">
                <w:rPr>
                  <w:rFonts w:ascii="Arial" w:hAnsi="Arial" w:cs="Arial"/>
                  <w:sz w:val="18"/>
                  <w:szCs w:val="18"/>
                  <w:lang w:eastAsia="zh-CN"/>
                </w:rPr>
                <w:t>Mid</w:t>
              </w:r>
            </w:ins>
          </w:p>
        </w:tc>
        <w:tc>
          <w:tcPr>
            <w:tcW w:w="471" w:type="pct"/>
            <w:vAlign w:val="center"/>
          </w:tcPr>
          <w:p w14:paraId="18089F61" w14:textId="77777777" w:rsidR="00EC1102" w:rsidRPr="00510BB2" w:rsidRDefault="00EC1102" w:rsidP="00267BA5">
            <w:pPr>
              <w:pStyle w:val="TAC"/>
              <w:rPr>
                <w:ins w:id="1986" w:author="Ashwin Mohan" w:date="2023-02-17T20:03:00Z"/>
                <w:rFonts w:cs="Arial"/>
                <w:szCs w:val="18"/>
              </w:rPr>
            </w:pPr>
            <w:ins w:id="1987" w:author="Ashwin Mohan" w:date="2023-02-17T20:03:00Z">
              <w:r w:rsidRPr="00510BB2">
                <w:rPr>
                  <w:rFonts w:cs="Arial"/>
                  <w:szCs w:val="18"/>
                </w:rPr>
                <w:t>145100</w:t>
              </w:r>
            </w:ins>
          </w:p>
        </w:tc>
        <w:tc>
          <w:tcPr>
            <w:tcW w:w="423" w:type="pct"/>
            <w:vAlign w:val="center"/>
          </w:tcPr>
          <w:p w14:paraId="1DD6FFA4" w14:textId="77777777" w:rsidR="00EC1102" w:rsidRPr="00510BB2" w:rsidRDefault="00EC1102" w:rsidP="00267BA5">
            <w:pPr>
              <w:pStyle w:val="TAC"/>
              <w:rPr>
                <w:ins w:id="1988" w:author="Ashwin Mohan" w:date="2023-02-17T20:03:00Z"/>
                <w:rFonts w:cs="Arial"/>
                <w:szCs w:val="18"/>
              </w:rPr>
            </w:pPr>
            <w:ins w:id="1989" w:author="Ashwin Mohan" w:date="2023-02-17T20:03:00Z">
              <w:r w:rsidRPr="00510BB2">
                <w:rPr>
                  <w:rFonts w:cs="Arial"/>
                  <w:szCs w:val="18"/>
                </w:rPr>
                <w:t>725.5</w:t>
              </w:r>
            </w:ins>
          </w:p>
        </w:tc>
        <w:tc>
          <w:tcPr>
            <w:tcW w:w="471" w:type="pct"/>
          </w:tcPr>
          <w:p w14:paraId="5C1A0148" w14:textId="77777777" w:rsidR="00EC1102" w:rsidRPr="00510BB2" w:rsidRDefault="00EC1102" w:rsidP="00267BA5">
            <w:pPr>
              <w:pStyle w:val="TAC"/>
              <w:rPr>
                <w:ins w:id="1990" w:author="Ashwin Mohan" w:date="2023-02-17T20:03:00Z"/>
                <w:rFonts w:cs="Arial"/>
                <w:szCs w:val="18"/>
                <w:lang w:eastAsia="zh-CN"/>
              </w:rPr>
            </w:pPr>
            <w:ins w:id="1991" w:author="Ashwin Mohan" w:date="2023-02-17T20:03:00Z">
              <w:r w:rsidRPr="00510BB2">
                <w:t>N/A</w:t>
              </w:r>
            </w:ins>
          </w:p>
        </w:tc>
        <w:tc>
          <w:tcPr>
            <w:tcW w:w="423" w:type="pct"/>
          </w:tcPr>
          <w:p w14:paraId="6CB004AA" w14:textId="77777777" w:rsidR="00EC1102" w:rsidRPr="00510BB2" w:rsidRDefault="00EC1102" w:rsidP="00267BA5">
            <w:pPr>
              <w:pStyle w:val="TAC"/>
              <w:rPr>
                <w:ins w:id="1992" w:author="Ashwin Mohan" w:date="2023-02-17T20:03:00Z"/>
                <w:rFonts w:cs="Arial"/>
                <w:szCs w:val="18"/>
                <w:lang w:eastAsia="zh-CN"/>
              </w:rPr>
            </w:pPr>
            <w:ins w:id="1993" w:author="Ashwin Mohan" w:date="2023-02-17T20:03:00Z">
              <w:r w:rsidRPr="00510BB2">
                <w:t>N/A</w:t>
              </w:r>
            </w:ins>
          </w:p>
        </w:tc>
        <w:tc>
          <w:tcPr>
            <w:tcW w:w="531" w:type="pct"/>
            <w:vMerge/>
            <w:vAlign w:val="center"/>
          </w:tcPr>
          <w:p w14:paraId="37AFE1F9" w14:textId="77777777" w:rsidR="00EC1102" w:rsidRPr="00510BB2" w:rsidRDefault="00EC1102" w:rsidP="00267BA5">
            <w:pPr>
              <w:pStyle w:val="TAC"/>
              <w:rPr>
                <w:ins w:id="1994" w:author="Ashwin Mohan" w:date="2023-02-17T20:03:00Z"/>
                <w:rFonts w:eastAsia="Yu Mincho" w:cs="Arial"/>
                <w:szCs w:val="18"/>
              </w:rPr>
            </w:pPr>
          </w:p>
        </w:tc>
        <w:tc>
          <w:tcPr>
            <w:tcW w:w="667" w:type="pct"/>
            <w:vMerge/>
          </w:tcPr>
          <w:p w14:paraId="717CDCCE" w14:textId="77777777" w:rsidR="00EC1102" w:rsidRPr="00510BB2" w:rsidRDefault="00EC1102" w:rsidP="00267BA5">
            <w:pPr>
              <w:pStyle w:val="TAC"/>
              <w:rPr>
                <w:ins w:id="1995" w:author="Ashwin Mohan" w:date="2023-02-17T20:03:00Z"/>
                <w:rFonts w:eastAsia="Yu Mincho" w:cs="Arial"/>
                <w:szCs w:val="18"/>
              </w:rPr>
            </w:pPr>
          </w:p>
        </w:tc>
      </w:tr>
      <w:tr w:rsidR="00EC1102" w:rsidRPr="00510BB2" w14:paraId="42514D47" w14:textId="77777777" w:rsidTr="00267BA5">
        <w:trPr>
          <w:ins w:id="1996" w:author="Ashwin Mohan" w:date="2023-02-17T20:03:00Z"/>
        </w:trPr>
        <w:tc>
          <w:tcPr>
            <w:tcW w:w="325" w:type="pct"/>
            <w:vMerge/>
            <w:vAlign w:val="center"/>
          </w:tcPr>
          <w:p w14:paraId="66DB5B00" w14:textId="77777777" w:rsidR="00EC1102" w:rsidRPr="00510BB2" w:rsidRDefault="00EC1102" w:rsidP="00267BA5">
            <w:pPr>
              <w:pStyle w:val="TAC"/>
              <w:rPr>
                <w:ins w:id="1997" w:author="Ashwin Mohan" w:date="2023-02-17T20:03:00Z"/>
                <w:rFonts w:eastAsia="Yu Mincho" w:cs="Arial"/>
                <w:szCs w:val="18"/>
              </w:rPr>
            </w:pPr>
          </w:p>
        </w:tc>
        <w:tc>
          <w:tcPr>
            <w:tcW w:w="415" w:type="pct"/>
            <w:vMerge/>
            <w:vAlign w:val="center"/>
          </w:tcPr>
          <w:p w14:paraId="083F0371" w14:textId="77777777" w:rsidR="00EC1102" w:rsidRPr="00510BB2" w:rsidRDefault="00EC1102" w:rsidP="00267BA5">
            <w:pPr>
              <w:pStyle w:val="TAC"/>
              <w:rPr>
                <w:ins w:id="1998" w:author="Ashwin Mohan" w:date="2023-02-17T20:03:00Z"/>
                <w:rFonts w:eastAsia="Yu Mincho" w:cs="Arial"/>
                <w:szCs w:val="18"/>
              </w:rPr>
            </w:pPr>
          </w:p>
        </w:tc>
        <w:tc>
          <w:tcPr>
            <w:tcW w:w="320" w:type="pct"/>
            <w:vMerge/>
            <w:vAlign w:val="center"/>
          </w:tcPr>
          <w:p w14:paraId="7473C3DD" w14:textId="77777777" w:rsidR="00EC1102" w:rsidRPr="00510BB2" w:rsidRDefault="00EC1102" w:rsidP="00267BA5">
            <w:pPr>
              <w:jc w:val="center"/>
              <w:rPr>
                <w:ins w:id="1999" w:author="Ashwin Mohan" w:date="2023-02-17T20:03:00Z"/>
                <w:rFonts w:ascii="Arial" w:hAnsi="Arial" w:cs="Arial"/>
                <w:sz w:val="18"/>
                <w:szCs w:val="18"/>
                <w:lang w:eastAsia="zh-CN"/>
              </w:rPr>
            </w:pPr>
          </w:p>
        </w:tc>
        <w:tc>
          <w:tcPr>
            <w:tcW w:w="579" w:type="pct"/>
            <w:vMerge/>
            <w:vAlign w:val="center"/>
          </w:tcPr>
          <w:p w14:paraId="182DEFDF" w14:textId="77777777" w:rsidR="00EC1102" w:rsidRPr="00510BB2" w:rsidRDefault="00EC1102" w:rsidP="00267BA5">
            <w:pPr>
              <w:spacing w:after="0"/>
              <w:rPr>
                <w:ins w:id="2000" w:author="Ashwin Mohan" w:date="2023-02-17T20:03:00Z"/>
                <w:rFonts w:ascii="Arial" w:hAnsi="Arial" w:cs="Arial"/>
                <w:sz w:val="18"/>
                <w:szCs w:val="18"/>
                <w:lang w:eastAsia="zh-CN"/>
              </w:rPr>
            </w:pPr>
          </w:p>
        </w:tc>
        <w:tc>
          <w:tcPr>
            <w:tcW w:w="374" w:type="pct"/>
          </w:tcPr>
          <w:p w14:paraId="3557F7C8" w14:textId="77777777" w:rsidR="00EC1102" w:rsidRPr="00510BB2" w:rsidRDefault="00EC1102" w:rsidP="00267BA5">
            <w:pPr>
              <w:spacing w:after="0"/>
              <w:jc w:val="center"/>
              <w:rPr>
                <w:ins w:id="2001" w:author="Ashwin Mohan" w:date="2023-02-17T20:03:00Z"/>
                <w:rFonts w:ascii="Arial" w:hAnsi="Arial" w:cs="Arial"/>
                <w:sz w:val="18"/>
                <w:szCs w:val="18"/>
                <w:lang w:eastAsia="zh-CN"/>
              </w:rPr>
            </w:pPr>
            <w:ins w:id="2002" w:author="Ashwin Mohan" w:date="2023-02-17T20:03:00Z">
              <w:r w:rsidRPr="00510BB2">
                <w:rPr>
                  <w:rFonts w:ascii="Arial" w:hAnsi="Arial" w:cs="Arial"/>
                  <w:sz w:val="18"/>
                  <w:szCs w:val="18"/>
                  <w:lang w:eastAsia="zh-CN"/>
                </w:rPr>
                <w:t>High</w:t>
              </w:r>
            </w:ins>
          </w:p>
        </w:tc>
        <w:tc>
          <w:tcPr>
            <w:tcW w:w="471" w:type="pct"/>
            <w:vAlign w:val="center"/>
          </w:tcPr>
          <w:p w14:paraId="0AC98F39" w14:textId="77777777" w:rsidR="00EC1102" w:rsidRPr="00510BB2" w:rsidRDefault="00EC1102" w:rsidP="00267BA5">
            <w:pPr>
              <w:pStyle w:val="TAC"/>
              <w:rPr>
                <w:ins w:id="2003" w:author="Ashwin Mohan" w:date="2023-02-17T20:03:00Z"/>
                <w:rFonts w:cs="Arial"/>
                <w:szCs w:val="18"/>
              </w:rPr>
            </w:pPr>
            <w:ins w:id="2004" w:author="Ashwin Mohan" w:date="2023-02-17T20:03:00Z">
              <w:r w:rsidRPr="00510BB2">
                <w:rPr>
                  <w:rFonts w:cs="Arial"/>
                  <w:szCs w:val="18"/>
                </w:rPr>
                <w:t>148100</w:t>
              </w:r>
            </w:ins>
          </w:p>
        </w:tc>
        <w:tc>
          <w:tcPr>
            <w:tcW w:w="423" w:type="pct"/>
            <w:vAlign w:val="center"/>
          </w:tcPr>
          <w:p w14:paraId="71882FD5" w14:textId="77777777" w:rsidR="00EC1102" w:rsidRPr="00510BB2" w:rsidRDefault="00EC1102" w:rsidP="00267BA5">
            <w:pPr>
              <w:pStyle w:val="TAC"/>
              <w:rPr>
                <w:ins w:id="2005" w:author="Ashwin Mohan" w:date="2023-02-17T20:03:00Z"/>
                <w:rFonts w:cs="Arial"/>
                <w:szCs w:val="18"/>
              </w:rPr>
            </w:pPr>
            <w:ins w:id="2006" w:author="Ashwin Mohan" w:date="2023-02-17T20:03:00Z">
              <w:r w:rsidRPr="00510BB2">
                <w:rPr>
                  <w:rFonts w:cs="Arial"/>
                  <w:szCs w:val="18"/>
                </w:rPr>
                <w:t>740.5</w:t>
              </w:r>
            </w:ins>
          </w:p>
        </w:tc>
        <w:tc>
          <w:tcPr>
            <w:tcW w:w="471" w:type="pct"/>
          </w:tcPr>
          <w:p w14:paraId="109FEC14" w14:textId="77777777" w:rsidR="00EC1102" w:rsidRPr="00510BB2" w:rsidRDefault="00EC1102" w:rsidP="00267BA5">
            <w:pPr>
              <w:pStyle w:val="TAC"/>
              <w:rPr>
                <w:ins w:id="2007" w:author="Ashwin Mohan" w:date="2023-02-17T20:03:00Z"/>
                <w:rFonts w:eastAsia="Yu Mincho" w:cs="Arial"/>
                <w:szCs w:val="18"/>
              </w:rPr>
            </w:pPr>
            <w:ins w:id="2008" w:author="Ashwin Mohan" w:date="2023-02-17T20:03:00Z">
              <w:r w:rsidRPr="00510BB2">
                <w:t>N/A</w:t>
              </w:r>
            </w:ins>
          </w:p>
        </w:tc>
        <w:tc>
          <w:tcPr>
            <w:tcW w:w="423" w:type="pct"/>
          </w:tcPr>
          <w:p w14:paraId="62306BBE" w14:textId="77777777" w:rsidR="00EC1102" w:rsidRPr="00510BB2" w:rsidRDefault="00EC1102" w:rsidP="00267BA5">
            <w:pPr>
              <w:pStyle w:val="TAC"/>
              <w:rPr>
                <w:ins w:id="2009" w:author="Ashwin Mohan" w:date="2023-02-17T20:03:00Z"/>
                <w:rFonts w:eastAsia="Yu Mincho" w:cs="Arial"/>
                <w:szCs w:val="18"/>
              </w:rPr>
            </w:pPr>
            <w:ins w:id="2010" w:author="Ashwin Mohan" w:date="2023-02-17T20:03:00Z">
              <w:r w:rsidRPr="00510BB2">
                <w:t>N/A</w:t>
              </w:r>
            </w:ins>
          </w:p>
        </w:tc>
        <w:tc>
          <w:tcPr>
            <w:tcW w:w="531" w:type="pct"/>
            <w:vMerge/>
            <w:vAlign w:val="center"/>
          </w:tcPr>
          <w:p w14:paraId="76A245DE" w14:textId="77777777" w:rsidR="00EC1102" w:rsidRPr="00510BB2" w:rsidRDefault="00EC1102" w:rsidP="00267BA5">
            <w:pPr>
              <w:pStyle w:val="TAC"/>
              <w:rPr>
                <w:ins w:id="2011" w:author="Ashwin Mohan" w:date="2023-02-17T20:03:00Z"/>
                <w:rFonts w:eastAsia="Yu Mincho" w:cs="Arial"/>
                <w:szCs w:val="18"/>
              </w:rPr>
            </w:pPr>
          </w:p>
        </w:tc>
        <w:tc>
          <w:tcPr>
            <w:tcW w:w="667" w:type="pct"/>
            <w:vMerge/>
          </w:tcPr>
          <w:p w14:paraId="4A5F3A6D" w14:textId="77777777" w:rsidR="00EC1102" w:rsidRPr="00510BB2" w:rsidRDefault="00EC1102" w:rsidP="00267BA5">
            <w:pPr>
              <w:pStyle w:val="TAC"/>
              <w:rPr>
                <w:ins w:id="2012" w:author="Ashwin Mohan" w:date="2023-02-17T20:03:00Z"/>
                <w:rFonts w:eastAsia="Yu Mincho" w:cs="Arial"/>
                <w:szCs w:val="18"/>
              </w:rPr>
            </w:pPr>
          </w:p>
        </w:tc>
      </w:tr>
      <w:tr w:rsidR="00EC1102" w:rsidRPr="00510BB2" w14:paraId="5C92F65F" w14:textId="77777777" w:rsidTr="00267BA5">
        <w:trPr>
          <w:ins w:id="2013" w:author="Ashwin Mohan" w:date="2023-02-17T20:03:00Z"/>
        </w:trPr>
        <w:tc>
          <w:tcPr>
            <w:tcW w:w="325" w:type="pct"/>
            <w:vMerge w:val="restart"/>
            <w:vAlign w:val="center"/>
            <w:hideMark/>
          </w:tcPr>
          <w:p w14:paraId="440E62ED" w14:textId="77777777" w:rsidR="00EC1102" w:rsidRPr="00510BB2" w:rsidRDefault="00EC1102" w:rsidP="00267BA5">
            <w:pPr>
              <w:pStyle w:val="TAC"/>
              <w:rPr>
                <w:ins w:id="2014" w:author="Ashwin Mohan" w:date="2023-02-17T20:03:00Z"/>
                <w:rFonts w:eastAsia="Yu Mincho" w:cs="Arial"/>
                <w:szCs w:val="18"/>
              </w:rPr>
            </w:pPr>
            <w:ins w:id="2015" w:author="Ashwin Mohan" w:date="2023-02-17T20:03:00Z">
              <w:r w:rsidRPr="00510BB2">
                <w:rPr>
                  <w:rFonts w:eastAsia="Yu Mincho" w:cs="Arial"/>
                  <w:szCs w:val="18"/>
                </w:rPr>
                <w:t>n84</w:t>
              </w:r>
            </w:ins>
          </w:p>
        </w:tc>
        <w:tc>
          <w:tcPr>
            <w:tcW w:w="415" w:type="pct"/>
            <w:vMerge w:val="restart"/>
            <w:vAlign w:val="center"/>
            <w:hideMark/>
          </w:tcPr>
          <w:p w14:paraId="76F5F888" w14:textId="77777777" w:rsidR="00EC1102" w:rsidRPr="00510BB2" w:rsidRDefault="00EC1102" w:rsidP="00267BA5">
            <w:pPr>
              <w:pStyle w:val="TAC"/>
              <w:rPr>
                <w:ins w:id="2016" w:author="Ashwin Mohan" w:date="2023-02-17T20:03:00Z"/>
                <w:rFonts w:eastAsia="Yu Mincho" w:cs="Arial"/>
                <w:szCs w:val="18"/>
              </w:rPr>
            </w:pPr>
            <w:ins w:id="2017" w:author="Ashwin Mohan" w:date="2023-02-17T20:03:00Z">
              <w:r w:rsidRPr="00510BB2">
                <w:rPr>
                  <w:rFonts w:eastAsia="Yu Mincho" w:cs="Arial"/>
                  <w:szCs w:val="18"/>
                </w:rPr>
                <w:t>15</w:t>
              </w:r>
            </w:ins>
          </w:p>
        </w:tc>
        <w:tc>
          <w:tcPr>
            <w:tcW w:w="320" w:type="pct"/>
            <w:vMerge w:val="restart"/>
            <w:vAlign w:val="center"/>
          </w:tcPr>
          <w:p w14:paraId="554C82D3" w14:textId="77777777" w:rsidR="00EC1102" w:rsidRPr="00510BB2" w:rsidRDefault="00EC1102" w:rsidP="00267BA5">
            <w:pPr>
              <w:jc w:val="center"/>
              <w:rPr>
                <w:ins w:id="2018" w:author="Ashwin Mohan" w:date="2023-02-17T20:03:00Z"/>
                <w:rFonts w:ascii="Arial" w:hAnsi="Arial" w:cs="Arial"/>
                <w:sz w:val="18"/>
                <w:szCs w:val="18"/>
              </w:rPr>
            </w:pPr>
            <w:ins w:id="2019" w:author="Ashwin Mohan" w:date="2023-02-17T20:03:00Z">
              <w:r w:rsidRPr="00510BB2">
                <w:rPr>
                  <w:rFonts w:ascii="Arial" w:hAnsi="Arial" w:cs="Arial"/>
                  <w:sz w:val="18"/>
                  <w:szCs w:val="18"/>
                  <w:lang w:eastAsia="zh-CN"/>
                </w:rPr>
                <w:t>15</w:t>
              </w:r>
            </w:ins>
          </w:p>
        </w:tc>
        <w:tc>
          <w:tcPr>
            <w:tcW w:w="579" w:type="pct"/>
            <w:vMerge w:val="restart"/>
            <w:vAlign w:val="center"/>
          </w:tcPr>
          <w:p w14:paraId="7343B795" w14:textId="77777777" w:rsidR="00EC1102" w:rsidRPr="00510BB2" w:rsidRDefault="00EC1102" w:rsidP="00267BA5">
            <w:pPr>
              <w:spacing w:after="0"/>
              <w:rPr>
                <w:ins w:id="2020" w:author="Ashwin Mohan" w:date="2023-02-17T20:03:00Z"/>
                <w:rFonts w:ascii="Arial" w:hAnsi="Arial" w:cs="Arial"/>
                <w:sz w:val="18"/>
                <w:szCs w:val="18"/>
                <w:lang w:eastAsia="zh-CN"/>
              </w:rPr>
            </w:pPr>
            <w:ins w:id="2021" w:author="Ashwin Mohan" w:date="2023-02-17T20:03:00Z">
              <w:r w:rsidRPr="00510BB2">
                <w:rPr>
                  <w:rFonts w:ascii="Arial" w:hAnsi="Arial" w:cs="Arial"/>
                  <w:sz w:val="18"/>
                  <w:szCs w:val="18"/>
                  <w:lang w:eastAsia="zh-CN"/>
                </w:rPr>
                <w:t>DFT-s-OFDM</w:t>
              </w:r>
            </w:ins>
          </w:p>
          <w:p w14:paraId="07E6D4A8" w14:textId="77777777" w:rsidR="00EC1102" w:rsidRPr="00510BB2" w:rsidRDefault="00EC1102" w:rsidP="00267BA5">
            <w:pPr>
              <w:pStyle w:val="TAC"/>
              <w:rPr>
                <w:ins w:id="2022" w:author="Ashwin Mohan" w:date="2023-02-17T20:03:00Z"/>
                <w:rFonts w:eastAsia="Yu Mincho" w:cs="Arial"/>
                <w:szCs w:val="18"/>
              </w:rPr>
            </w:pPr>
            <w:ins w:id="2023" w:author="Ashwin Mohan" w:date="2023-02-17T20:03:00Z">
              <w:r w:rsidRPr="00510BB2">
                <w:rPr>
                  <w:rFonts w:cs="Arial"/>
                  <w:szCs w:val="18"/>
                  <w:lang w:eastAsia="zh-CN"/>
                </w:rPr>
                <w:t>QPSK</w:t>
              </w:r>
            </w:ins>
          </w:p>
        </w:tc>
        <w:tc>
          <w:tcPr>
            <w:tcW w:w="374" w:type="pct"/>
          </w:tcPr>
          <w:p w14:paraId="3D78D885" w14:textId="77777777" w:rsidR="00EC1102" w:rsidRPr="00510BB2" w:rsidRDefault="00EC1102" w:rsidP="00267BA5">
            <w:pPr>
              <w:spacing w:after="0"/>
              <w:jc w:val="center"/>
              <w:rPr>
                <w:ins w:id="2024" w:author="Ashwin Mohan" w:date="2023-02-17T20:03:00Z"/>
                <w:rFonts w:ascii="Arial" w:hAnsi="Arial" w:cs="Arial"/>
                <w:sz w:val="18"/>
                <w:szCs w:val="18"/>
                <w:lang w:eastAsia="zh-CN"/>
              </w:rPr>
            </w:pPr>
            <w:ins w:id="2025" w:author="Ashwin Mohan" w:date="2023-02-17T20:03:00Z">
              <w:r w:rsidRPr="00510BB2">
                <w:rPr>
                  <w:rFonts w:ascii="Arial" w:hAnsi="Arial" w:cs="Arial"/>
                  <w:sz w:val="18"/>
                  <w:szCs w:val="18"/>
                  <w:lang w:eastAsia="zh-CN"/>
                </w:rPr>
                <w:t>Low</w:t>
              </w:r>
            </w:ins>
          </w:p>
        </w:tc>
        <w:tc>
          <w:tcPr>
            <w:tcW w:w="471" w:type="pct"/>
            <w:vAlign w:val="center"/>
          </w:tcPr>
          <w:p w14:paraId="60173597" w14:textId="77777777" w:rsidR="00EC1102" w:rsidRPr="00510BB2" w:rsidRDefault="00EC1102" w:rsidP="00267BA5">
            <w:pPr>
              <w:pStyle w:val="TAC"/>
              <w:rPr>
                <w:ins w:id="2026" w:author="Ashwin Mohan" w:date="2023-02-17T20:03:00Z"/>
                <w:rFonts w:cs="Arial"/>
                <w:szCs w:val="18"/>
              </w:rPr>
            </w:pPr>
            <w:ins w:id="2027" w:author="Ashwin Mohan" w:date="2023-02-17T20:03:00Z">
              <w:r w:rsidRPr="00510BB2">
                <w:rPr>
                  <w:rFonts w:cs="Arial"/>
                  <w:szCs w:val="18"/>
                </w:rPr>
                <w:t>385500</w:t>
              </w:r>
            </w:ins>
          </w:p>
        </w:tc>
        <w:tc>
          <w:tcPr>
            <w:tcW w:w="423" w:type="pct"/>
            <w:vAlign w:val="center"/>
          </w:tcPr>
          <w:p w14:paraId="756FC26F" w14:textId="77777777" w:rsidR="00EC1102" w:rsidRPr="00510BB2" w:rsidRDefault="00EC1102" w:rsidP="00267BA5">
            <w:pPr>
              <w:pStyle w:val="TAC"/>
              <w:rPr>
                <w:ins w:id="2028" w:author="Ashwin Mohan" w:date="2023-02-17T20:03:00Z"/>
                <w:rFonts w:cs="Arial"/>
                <w:szCs w:val="18"/>
              </w:rPr>
            </w:pPr>
            <w:ins w:id="2029" w:author="Ashwin Mohan" w:date="2023-02-17T20:03:00Z">
              <w:r w:rsidRPr="00510BB2">
                <w:rPr>
                  <w:rFonts w:cs="Arial"/>
                  <w:szCs w:val="18"/>
                </w:rPr>
                <w:t>1927.5</w:t>
              </w:r>
            </w:ins>
          </w:p>
        </w:tc>
        <w:tc>
          <w:tcPr>
            <w:tcW w:w="471" w:type="pct"/>
          </w:tcPr>
          <w:p w14:paraId="5B8321B2" w14:textId="77777777" w:rsidR="00EC1102" w:rsidRPr="00510BB2" w:rsidRDefault="00EC1102" w:rsidP="00267BA5">
            <w:pPr>
              <w:pStyle w:val="TAC"/>
              <w:rPr>
                <w:ins w:id="2030" w:author="Ashwin Mohan" w:date="2023-02-17T20:03:00Z"/>
                <w:rFonts w:cs="Arial"/>
                <w:szCs w:val="18"/>
                <w:lang w:eastAsia="zh-CN"/>
              </w:rPr>
            </w:pPr>
            <w:ins w:id="2031" w:author="Ashwin Mohan" w:date="2023-02-17T20:03:00Z">
              <w:r w:rsidRPr="00510BB2">
                <w:t>N/A</w:t>
              </w:r>
            </w:ins>
          </w:p>
        </w:tc>
        <w:tc>
          <w:tcPr>
            <w:tcW w:w="423" w:type="pct"/>
          </w:tcPr>
          <w:p w14:paraId="50B08FCA" w14:textId="77777777" w:rsidR="00EC1102" w:rsidRPr="00510BB2" w:rsidRDefault="00EC1102" w:rsidP="00267BA5">
            <w:pPr>
              <w:pStyle w:val="TAC"/>
              <w:rPr>
                <w:ins w:id="2032" w:author="Ashwin Mohan" w:date="2023-02-17T20:03:00Z"/>
                <w:rFonts w:cs="Arial"/>
                <w:szCs w:val="18"/>
                <w:lang w:eastAsia="zh-CN"/>
              </w:rPr>
            </w:pPr>
            <w:ins w:id="2033" w:author="Ashwin Mohan" w:date="2023-02-17T20:03:00Z">
              <w:r w:rsidRPr="00510BB2">
                <w:t>N/A</w:t>
              </w:r>
            </w:ins>
          </w:p>
        </w:tc>
        <w:tc>
          <w:tcPr>
            <w:tcW w:w="531" w:type="pct"/>
            <w:vMerge w:val="restart"/>
            <w:vAlign w:val="center"/>
          </w:tcPr>
          <w:p w14:paraId="20892854" w14:textId="77777777" w:rsidR="00EC1102" w:rsidRPr="00510BB2" w:rsidRDefault="00EC1102" w:rsidP="00267BA5">
            <w:pPr>
              <w:pStyle w:val="TAC"/>
              <w:rPr>
                <w:ins w:id="2034" w:author="Ashwin Mohan" w:date="2023-02-17T20:03:00Z"/>
                <w:rFonts w:eastAsia="Yu Mincho" w:cs="Arial"/>
                <w:szCs w:val="18"/>
              </w:rPr>
            </w:pPr>
            <w:ins w:id="2035" w:author="Ashwin Mohan" w:date="2023-02-17T20:03:00Z">
              <w:r w:rsidRPr="00510BB2">
                <w:rPr>
                  <w:rFonts w:cs="Arial"/>
                  <w:szCs w:val="18"/>
                  <w:lang w:eastAsia="zh-CN"/>
                </w:rPr>
                <w:t>36@18</w:t>
              </w:r>
            </w:ins>
          </w:p>
        </w:tc>
        <w:tc>
          <w:tcPr>
            <w:tcW w:w="667" w:type="pct"/>
            <w:vMerge w:val="restart"/>
          </w:tcPr>
          <w:p w14:paraId="48DCE03A" w14:textId="77777777" w:rsidR="00EC1102" w:rsidRPr="00510BB2" w:rsidRDefault="00EC1102" w:rsidP="00267BA5">
            <w:pPr>
              <w:jc w:val="center"/>
              <w:rPr>
                <w:ins w:id="2036" w:author="Ashwin Mohan" w:date="2023-02-17T20:03:00Z"/>
                <w:rFonts w:ascii="Arial" w:hAnsi="Arial" w:cs="Arial"/>
                <w:sz w:val="18"/>
                <w:szCs w:val="18"/>
              </w:rPr>
            </w:pPr>
            <w:ins w:id="2037" w:author="Ashwin Mohan" w:date="2023-02-17T20:03:00Z">
              <w:r w:rsidRPr="00510BB2">
                <w:rPr>
                  <w:rFonts w:ascii="Arial" w:eastAsia="Yu Mincho" w:hAnsi="Arial" w:cs="Arial"/>
                  <w:sz w:val="18"/>
                  <w:szCs w:val="18"/>
                </w:rPr>
                <w:t>N/A</w:t>
              </w:r>
            </w:ins>
          </w:p>
        </w:tc>
      </w:tr>
      <w:tr w:rsidR="00EC1102" w:rsidRPr="00510BB2" w14:paraId="060B786E" w14:textId="77777777" w:rsidTr="00267BA5">
        <w:trPr>
          <w:ins w:id="2038" w:author="Ashwin Mohan" w:date="2023-02-17T20:03:00Z"/>
        </w:trPr>
        <w:tc>
          <w:tcPr>
            <w:tcW w:w="325" w:type="pct"/>
            <w:vMerge/>
            <w:vAlign w:val="center"/>
          </w:tcPr>
          <w:p w14:paraId="0D028A88" w14:textId="77777777" w:rsidR="00EC1102" w:rsidRPr="00510BB2" w:rsidRDefault="00EC1102" w:rsidP="00267BA5">
            <w:pPr>
              <w:pStyle w:val="TAC"/>
              <w:rPr>
                <w:ins w:id="2039" w:author="Ashwin Mohan" w:date="2023-02-17T20:03:00Z"/>
                <w:rFonts w:eastAsia="Yu Mincho" w:cs="Arial"/>
                <w:szCs w:val="18"/>
              </w:rPr>
            </w:pPr>
          </w:p>
        </w:tc>
        <w:tc>
          <w:tcPr>
            <w:tcW w:w="415" w:type="pct"/>
            <w:vMerge/>
            <w:vAlign w:val="center"/>
          </w:tcPr>
          <w:p w14:paraId="35894C16" w14:textId="77777777" w:rsidR="00EC1102" w:rsidRPr="00510BB2" w:rsidRDefault="00EC1102" w:rsidP="00267BA5">
            <w:pPr>
              <w:pStyle w:val="TAC"/>
              <w:rPr>
                <w:ins w:id="2040" w:author="Ashwin Mohan" w:date="2023-02-17T20:03:00Z"/>
                <w:rFonts w:eastAsia="Yu Mincho" w:cs="Arial"/>
                <w:szCs w:val="18"/>
              </w:rPr>
            </w:pPr>
          </w:p>
        </w:tc>
        <w:tc>
          <w:tcPr>
            <w:tcW w:w="320" w:type="pct"/>
            <w:vMerge/>
            <w:vAlign w:val="center"/>
          </w:tcPr>
          <w:p w14:paraId="6F38C92C" w14:textId="77777777" w:rsidR="00EC1102" w:rsidRPr="00510BB2" w:rsidRDefault="00EC1102" w:rsidP="00267BA5">
            <w:pPr>
              <w:jc w:val="center"/>
              <w:rPr>
                <w:ins w:id="2041" w:author="Ashwin Mohan" w:date="2023-02-17T20:03:00Z"/>
                <w:rFonts w:ascii="Arial" w:hAnsi="Arial" w:cs="Arial"/>
                <w:sz w:val="18"/>
                <w:szCs w:val="18"/>
                <w:lang w:eastAsia="zh-CN"/>
              </w:rPr>
            </w:pPr>
          </w:p>
        </w:tc>
        <w:tc>
          <w:tcPr>
            <w:tcW w:w="579" w:type="pct"/>
            <w:vMerge/>
            <w:vAlign w:val="center"/>
          </w:tcPr>
          <w:p w14:paraId="708A8D60" w14:textId="77777777" w:rsidR="00EC1102" w:rsidRPr="00510BB2" w:rsidRDefault="00EC1102" w:rsidP="00267BA5">
            <w:pPr>
              <w:spacing w:after="0"/>
              <w:rPr>
                <w:ins w:id="2042" w:author="Ashwin Mohan" w:date="2023-02-17T20:03:00Z"/>
                <w:rFonts w:ascii="Arial" w:hAnsi="Arial" w:cs="Arial"/>
                <w:sz w:val="18"/>
                <w:szCs w:val="18"/>
                <w:lang w:eastAsia="zh-CN"/>
              </w:rPr>
            </w:pPr>
          </w:p>
        </w:tc>
        <w:tc>
          <w:tcPr>
            <w:tcW w:w="374" w:type="pct"/>
          </w:tcPr>
          <w:p w14:paraId="0E5E8767" w14:textId="77777777" w:rsidR="00EC1102" w:rsidRPr="00510BB2" w:rsidRDefault="00EC1102" w:rsidP="00267BA5">
            <w:pPr>
              <w:spacing w:after="0"/>
              <w:jc w:val="center"/>
              <w:rPr>
                <w:ins w:id="2043" w:author="Ashwin Mohan" w:date="2023-02-17T20:03:00Z"/>
                <w:rFonts w:ascii="Arial" w:hAnsi="Arial" w:cs="Arial"/>
                <w:sz w:val="18"/>
                <w:szCs w:val="18"/>
                <w:lang w:eastAsia="zh-CN"/>
              </w:rPr>
            </w:pPr>
            <w:ins w:id="2044" w:author="Ashwin Mohan" w:date="2023-02-17T20:03:00Z">
              <w:r w:rsidRPr="00510BB2">
                <w:rPr>
                  <w:rFonts w:ascii="Arial" w:hAnsi="Arial" w:cs="Arial"/>
                  <w:sz w:val="18"/>
                  <w:szCs w:val="18"/>
                  <w:lang w:eastAsia="zh-CN"/>
                </w:rPr>
                <w:t>Mid</w:t>
              </w:r>
            </w:ins>
          </w:p>
        </w:tc>
        <w:tc>
          <w:tcPr>
            <w:tcW w:w="471" w:type="pct"/>
            <w:vAlign w:val="center"/>
          </w:tcPr>
          <w:p w14:paraId="5B7D20B4" w14:textId="77777777" w:rsidR="00EC1102" w:rsidRPr="00510BB2" w:rsidRDefault="00EC1102" w:rsidP="00267BA5">
            <w:pPr>
              <w:pStyle w:val="TAC"/>
              <w:rPr>
                <w:ins w:id="2045" w:author="Ashwin Mohan" w:date="2023-02-17T20:03:00Z"/>
                <w:rFonts w:cs="Arial"/>
                <w:szCs w:val="18"/>
              </w:rPr>
            </w:pPr>
            <w:ins w:id="2046" w:author="Ashwin Mohan" w:date="2023-02-17T20:03:00Z">
              <w:r w:rsidRPr="00510BB2">
                <w:rPr>
                  <w:rFonts w:cs="Arial"/>
                  <w:szCs w:val="18"/>
                </w:rPr>
                <w:t>390000</w:t>
              </w:r>
            </w:ins>
          </w:p>
        </w:tc>
        <w:tc>
          <w:tcPr>
            <w:tcW w:w="423" w:type="pct"/>
            <w:vAlign w:val="center"/>
          </w:tcPr>
          <w:p w14:paraId="6A5C929F" w14:textId="77777777" w:rsidR="00EC1102" w:rsidRPr="00510BB2" w:rsidRDefault="00EC1102" w:rsidP="00267BA5">
            <w:pPr>
              <w:pStyle w:val="TAC"/>
              <w:rPr>
                <w:ins w:id="2047" w:author="Ashwin Mohan" w:date="2023-02-17T20:03:00Z"/>
                <w:rFonts w:cs="Arial"/>
                <w:szCs w:val="18"/>
              </w:rPr>
            </w:pPr>
            <w:ins w:id="2048" w:author="Ashwin Mohan" w:date="2023-02-17T20:03:00Z">
              <w:r w:rsidRPr="00510BB2">
                <w:rPr>
                  <w:rFonts w:cs="Arial"/>
                  <w:szCs w:val="18"/>
                </w:rPr>
                <w:t>1950</w:t>
              </w:r>
            </w:ins>
          </w:p>
        </w:tc>
        <w:tc>
          <w:tcPr>
            <w:tcW w:w="471" w:type="pct"/>
          </w:tcPr>
          <w:p w14:paraId="7C71D9EA" w14:textId="77777777" w:rsidR="00EC1102" w:rsidRPr="00510BB2" w:rsidRDefault="00EC1102" w:rsidP="00267BA5">
            <w:pPr>
              <w:pStyle w:val="TAC"/>
              <w:rPr>
                <w:ins w:id="2049" w:author="Ashwin Mohan" w:date="2023-02-17T20:03:00Z"/>
                <w:rFonts w:eastAsia="Yu Mincho" w:cs="Arial"/>
                <w:szCs w:val="18"/>
              </w:rPr>
            </w:pPr>
            <w:ins w:id="2050" w:author="Ashwin Mohan" w:date="2023-02-17T20:03:00Z">
              <w:r w:rsidRPr="00510BB2">
                <w:t>N/A</w:t>
              </w:r>
            </w:ins>
          </w:p>
        </w:tc>
        <w:tc>
          <w:tcPr>
            <w:tcW w:w="423" w:type="pct"/>
          </w:tcPr>
          <w:p w14:paraId="36C1E563" w14:textId="77777777" w:rsidR="00EC1102" w:rsidRPr="00510BB2" w:rsidRDefault="00EC1102" w:rsidP="00267BA5">
            <w:pPr>
              <w:pStyle w:val="TAC"/>
              <w:rPr>
                <w:ins w:id="2051" w:author="Ashwin Mohan" w:date="2023-02-17T20:03:00Z"/>
                <w:rFonts w:eastAsia="Yu Mincho" w:cs="Arial"/>
                <w:szCs w:val="18"/>
              </w:rPr>
            </w:pPr>
            <w:ins w:id="2052" w:author="Ashwin Mohan" w:date="2023-02-17T20:03:00Z">
              <w:r w:rsidRPr="00510BB2">
                <w:t>N/A</w:t>
              </w:r>
            </w:ins>
          </w:p>
        </w:tc>
        <w:tc>
          <w:tcPr>
            <w:tcW w:w="531" w:type="pct"/>
            <w:vMerge/>
            <w:vAlign w:val="center"/>
          </w:tcPr>
          <w:p w14:paraId="4789D8B6" w14:textId="77777777" w:rsidR="00EC1102" w:rsidRPr="00510BB2" w:rsidRDefault="00EC1102" w:rsidP="00267BA5">
            <w:pPr>
              <w:pStyle w:val="TAC"/>
              <w:rPr>
                <w:ins w:id="2053" w:author="Ashwin Mohan" w:date="2023-02-17T20:03:00Z"/>
                <w:rFonts w:eastAsia="Yu Mincho" w:cs="Arial"/>
                <w:szCs w:val="18"/>
              </w:rPr>
            </w:pPr>
          </w:p>
        </w:tc>
        <w:tc>
          <w:tcPr>
            <w:tcW w:w="667" w:type="pct"/>
            <w:vMerge/>
          </w:tcPr>
          <w:p w14:paraId="0E4B9E7A" w14:textId="77777777" w:rsidR="00EC1102" w:rsidRPr="00510BB2" w:rsidRDefault="00EC1102" w:rsidP="00267BA5">
            <w:pPr>
              <w:pStyle w:val="TAC"/>
              <w:rPr>
                <w:ins w:id="2054" w:author="Ashwin Mohan" w:date="2023-02-17T20:03:00Z"/>
                <w:rFonts w:eastAsia="Yu Mincho" w:cs="Arial"/>
                <w:szCs w:val="18"/>
              </w:rPr>
            </w:pPr>
          </w:p>
        </w:tc>
      </w:tr>
      <w:tr w:rsidR="00EC1102" w:rsidRPr="00510BB2" w14:paraId="10C49292" w14:textId="77777777" w:rsidTr="00267BA5">
        <w:trPr>
          <w:ins w:id="2055" w:author="Ashwin Mohan" w:date="2023-02-17T20:03:00Z"/>
        </w:trPr>
        <w:tc>
          <w:tcPr>
            <w:tcW w:w="325" w:type="pct"/>
            <w:vMerge/>
            <w:vAlign w:val="center"/>
          </w:tcPr>
          <w:p w14:paraId="0117B9BB" w14:textId="77777777" w:rsidR="00EC1102" w:rsidRPr="00510BB2" w:rsidRDefault="00EC1102" w:rsidP="00267BA5">
            <w:pPr>
              <w:pStyle w:val="TAC"/>
              <w:rPr>
                <w:ins w:id="2056" w:author="Ashwin Mohan" w:date="2023-02-17T20:03:00Z"/>
                <w:rFonts w:eastAsia="Yu Mincho" w:cs="Arial"/>
                <w:szCs w:val="18"/>
              </w:rPr>
            </w:pPr>
          </w:p>
        </w:tc>
        <w:tc>
          <w:tcPr>
            <w:tcW w:w="415" w:type="pct"/>
            <w:vMerge/>
            <w:vAlign w:val="center"/>
          </w:tcPr>
          <w:p w14:paraId="063CDD08" w14:textId="77777777" w:rsidR="00EC1102" w:rsidRPr="00510BB2" w:rsidRDefault="00EC1102" w:rsidP="00267BA5">
            <w:pPr>
              <w:pStyle w:val="TAC"/>
              <w:rPr>
                <w:ins w:id="2057" w:author="Ashwin Mohan" w:date="2023-02-17T20:03:00Z"/>
                <w:rFonts w:eastAsia="Yu Mincho" w:cs="Arial"/>
                <w:szCs w:val="18"/>
              </w:rPr>
            </w:pPr>
          </w:p>
        </w:tc>
        <w:tc>
          <w:tcPr>
            <w:tcW w:w="320" w:type="pct"/>
            <w:vMerge/>
            <w:vAlign w:val="center"/>
          </w:tcPr>
          <w:p w14:paraId="67F821D2" w14:textId="77777777" w:rsidR="00EC1102" w:rsidRPr="00510BB2" w:rsidRDefault="00EC1102" w:rsidP="00267BA5">
            <w:pPr>
              <w:jc w:val="center"/>
              <w:rPr>
                <w:ins w:id="2058" w:author="Ashwin Mohan" w:date="2023-02-17T20:03:00Z"/>
                <w:rFonts w:ascii="Arial" w:hAnsi="Arial" w:cs="Arial"/>
                <w:sz w:val="18"/>
                <w:szCs w:val="18"/>
                <w:lang w:eastAsia="zh-CN"/>
              </w:rPr>
            </w:pPr>
          </w:p>
        </w:tc>
        <w:tc>
          <w:tcPr>
            <w:tcW w:w="579" w:type="pct"/>
            <w:vMerge/>
            <w:vAlign w:val="center"/>
          </w:tcPr>
          <w:p w14:paraId="3536572E" w14:textId="77777777" w:rsidR="00EC1102" w:rsidRPr="00510BB2" w:rsidRDefault="00EC1102" w:rsidP="00267BA5">
            <w:pPr>
              <w:spacing w:after="0"/>
              <w:rPr>
                <w:ins w:id="2059" w:author="Ashwin Mohan" w:date="2023-02-17T20:03:00Z"/>
                <w:rFonts w:ascii="Arial" w:hAnsi="Arial" w:cs="Arial"/>
                <w:sz w:val="18"/>
                <w:szCs w:val="18"/>
                <w:lang w:eastAsia="zh-CN"/>
              </w:rPr>
            </w:pPr>
          </w:p>
        </w:tc>
        <w:tc>
          <w:tcPr>
            <w:tcW w:w="374" w:type="pct"/>
          </w:tcPr>
          <w:p w14:paraId="00BB4ACB" w14:textId="77777777" w:rsidR="00EC1102" w:rsidRPr="00510BB2" w:rsidRDefault="00EC1102" w:rsidP="00267BA5">
            <w:pPr>
              <w:spacing w:after="0"/>
              <w:jc w:val="center"/>
              <w:rPr>
                <w:ins w:id="2060" w:author="Ashwin Mohan" w:date="2023-02-17T20:03:00Z"/>
                <w:rFonts w:ascii="Arial" w:hAnsi="Arial" w:cs="Arial"/>
                <w:sz w:val="18"/>
                <w:szCs w:val="18"/>
                <w:lang w:eastAsia="zh-CN"/>
              </w:rPr>
            </w:pPr>
            <w:ins w:id="2061" w:author="Ashwin Mohan" w:date="2023-02-17T20:03:00Z">
              <w:r w:rsidRPr="00510BB2">
                <w:rPr>
                  <w:rFonts w:ascii="Arial" w:hAnsi="Arial" w:cs="Arial"/>
                  <w:sz w:val="18"/>
                  <w:szCs w:val="18"/>
                  <w:lang w:eastAsia="zh-CN"/>
                </w:rPr>
                <w:t>High</w:t>
              </w:r>
            </w:ins>
          </w:p>
        </w:tc>
        <w:tc>
          <w:tcPr>
            <w:tcW w:w="471" w:type="pct"/>
            <w:vAlign w:val="center"/>
          </w:tcPr>
          <w:p w14:paraId="2C310160" w14:textId="77777777" w:rsidR="00EC1102" w:rsidRPr="00510BB2" w:rsidRDefault="00EC1102" w:rsidP="00267BA5">
            <w:pPr>
              <w:pStyle w:val="TAC"/>
              <w:rPr>
                <w:ins w:id="2062" w:author="Ashwin Mohan" w:date="2023-02-17T20:03:00Z"/>
                <w:rFonts w:cs="Arial"/>
                <w:szCs w:val="18"/>
              </w:rPr>
            </w:pPr>
            <w:ins w:id="2063" w:author="Ashwin Mohan" w:date="2023-02-17T20:03:00Z">
              <w:r w:rsidRPr="00510BB2">
                <w:rPr>
                  <w:rFonts w:cs="Arial"/>
                  <w:szCs w:val="18"/>
                </w:rPr>
                <w:t>394500</w:t>
              </w:r>
            </w:ins>
          </w:p>
        </w:tc>
        <w:tc>
          <w:tcPr>
            <w:tcW w:w="423" w:type="pct"/>
            <w:vAlign w:val="center"/>
          </w:tcPr>
          <w:p w14:paraId="6F0E791E" w14:textId="77777777" w:rsidR="00EC1102" w:rsidRPr="00510BB2" w:rsidRDefault="00EC1102" w:rsidP="00267BA5">
            <w:pPr>
              <w:pStyle w:val="TAC"/>
              <w:rPr>
                <w:ins w:id="2064" w:author="Ashwin Mohan" w:date="2023-02-17T20:03:00Z"/>
                <w:rFonts w:cs="Arial"/>
                <w:szCs w:val="18"/>
              </w:rPr>
            </w:pPr>
            <w:ins w:id="2065" w:author="Ashwin Mohan" w:date="2023-02-17T20:03:00Z">
              <w:r w:rsidRPr="00510BB2">
                <w:rPr>
                  <w:rFonts w:cs="Arial"/>
                  <w:szCs w:val="18"/>
                </w:rPr>
                <w:t>1972.5</w:t>
              </w:r>
            </w:ins>
          </w:p>
        </w:tc>
        <w:tc>
          <w:tcPr>
            <w:tcW w:w="471" w:type="pct"/>
          </w:tcPr>
          <w:p w14:paraId="194976EA" w14:textId="77777777" w:rsidR="00EC1102" w:rsidRPr="00510BB2" w:rsidRDefault="00EC1102" w:rsidP="00267BA5">
            <w:pPr>
              <w:pStyle w:val="TAC"/>
              <w:rPr>
                <w:ins w:id="2066" w:author="Ashwin Mohan" w:date="2023-02-17T20:03:00Z"/>
                <w:rFonts w:cs="Arial"/>
                <w:szCs w:val="18"/>
                <w:lang w:eastAsia="zh-CN"/>
              </w:rPr>
            </w:pPr>
            <w:ins w:id="2067" w:author="Ashwin Mohan" w:date="2023-02-17T20:03:00Z">
              <w:r w:rsidRPr="00510BB2">
                <w:t>N/A</w:t>
              </w:r>
            </w:ins>
          </w:p>
        </w:tc>
        <w:tc>
          <w:tcPr>
            <w:tcW w:w="423" w:type="pct"/>
          </w:tcPr>
          <w:p w14:paraId="3263A662" w14:textId="77777777" w:rsidR="00EC1102" w:rsidRPr="00510BB2" w:rsidRDefault="00EC1102" w:rsidP="00267BA5">
            <w:pPr>
              <w:pStyle w:val="TAC"/>
              <w:rPr>
                <w:ins w:id="2068" w:author="Ashwin Mohan" w:date="2023-02-17T20:03:00Z"/>
                <w:rFonts w:cs="Arial"/>
                <w:szCs w:val="18"/>
                <w:lang w:eastAsia="zh-CN"/>
              </w:rPr>
            </w:pPr>
            <w:ins w:id="2069" w:author="Ashwin Mohan" w:date="2023-02-17T20:03:00Z">
              <w:r w:rsidRPr="00510BB2">
                <w:t>N/A</w:t>
              </w:r>
            </w:ins>
          </w:p>
        </w:tc>
        <w:tc>
          <w:tcPr>
            <w:tcW w:w="531" w:type="pct"/>
            <w:vMerge/>
            <w:vAlign w:val="center"/>
          </w:tcPr>
          <w:p w14:paraId="33F2B9FF" w14:textId="77777777" w:rsidR="00EC1102" w:rsidRPr="00510BB2" w:rsidRDefault="00EC1102" w:rsidP="00267BA5">
            <w:pPr>
              <w:pStyle w:val="TAC"/>
              <w:rPr>
                <w:ins w:id="2070" w:author="Ashwin Mohan" w:date="2023-02-17T20:03:00Z"/>
                <w:rFonts w:eastAsia="Yu Mincho" w:cs="Arial"/>
                <w:szCs w:val="18"/>
              </w:rPr>
            </w:pPr>
          </w:p>
        </w:tc>
        <w:tc>
          <w:tcPr>
            <w:tcW w:w="667" w:type="pct"/>
            <w:vMerge/>
          </w:tcPr>
          <w:p w14:paraId="01D62E8D" w14:textId="77777777" w:rsidR="00EC1102" w:rsidRPr="00510BB2" w:rsidRDefault="00EC1102" w:rsidP="00267BA5">
            <w:pPr>
              <w:pStyle w:val="TAC"/>
              <w:rPr>
                <w:ins w:id="2071" w:author="Ashwin Mohan" w:date="2023-02-17T20:03:00Z"/>
                <w:rFonts w:eastAsia="Yu Mincho" w:cs="Arial"/>
                <w:szCs w:val="18"/>
              </w:rPr>
            </w:pPr>
          </w:p>
        </w:tc>
      </w:tr>
      <w:tr w:rsidR="00EC1102" w:rsidRPr="00510BB2" w14:paraId="1C4BA843" w14:textId="77777777" w:rsidTr="00267BA5">
        <w:trPr>
          <w:ins w:id="2072" w:author="Ashwin Mohan" w:date="2023-02-17T20:03:00Z"/>
        </w:trPr>
        <w:tc>
          <w:tcPr>
            <w:tcW w:w="325" w:type="pct"/>
            <w:vMerge w:val="restart"/>
            <w:vAlign w:val="center"/>
            <w:hideMark/>
          </w:tcPr>
          <w:p w14:paraId="6037991F" w14:textId="77777777" w:rsidR="00EC1102" w:rsidRPr="00510BB2" w:rsidRDefault="00EC1102" w:rsidP="00267BA5">
            <w:pPr>
              <w:pStyle w:val="TAC"/>
              <w:rPr>
                <w:ins w:id="2073" w:author="Ashwin Mohan" w:date="2023-02-17T20:03:00Z"/>
                <w:rFonts w:cs="Arial"/>
                <w:szCs w:val="18"/>
                <w:lang w:eastAsia="zh-CN"/>
              </w:rPr>
            </w:pPr>
            <w:ins w:id="2074" w:author="Ashwin Mohan" w:date="2023-02-17T20:03:00Z">
              <w:r w:rsidRPr="00510BB2">
                <w:rPr>
                  <w:rFonts w:cs="Arial"/>
                  <w:szCs w:val="18"/>
                  <w:lang w:eastAsia="zh-CN"/>
                </w:rPr>
                <w:t>n86</w:t>
              </w:r>
            </w:ins>
          </w:p>
        </w:tc>
        <w:tc>
          <w:tcPr>
            <w:tcW w:w="415" w:type="pct"/>
            <w:vMerge w:val="restart"/>
            <w:vAlign w:val="center"/>
            <w:hideMark/>
          </w:tcPr>
          <w:p w14:paraId="4FFA1FF0" w14:textId="77777777" w:rsidR="00EC1102" w:rsidRPr="00510BB2" w:rsidRDefault="00EC1102" w:rsidP="00267BA5">
            <w:pPr>
              <w:pStyle w:val="TAC"/>
              <w:rPr>
                <w:ins w:id="2075" w:author="Ashwin Mohan" w:date="2023-02-17T20:03:00Z"/>
                <w:rFonts w:cs="Arial"/>
                <w:szCs w:val="18"/>
                <w:lang w:eastAsia="zh-CN"/>
              </w:rPr>
            </w:pPr>
            <w:ins w:id="2076" w:author="Ashwin Mohan" w:date="2023-02-17T20:03:00Z">
              <w:r w:rsidRPr="00510BB2">
                <w:rPr>
                  <w:rFonts w:cs="Arial"/>
                  <w:szCs w:val="18"/>
                  <w:lang w:eastAsia="zh-CN"/>
                </w:rPr>
                <w:t>20</w:t>
              </w:r>
            </w:ins>
          </w:p>
        </w:tc>
        <w:tc>
          <w:tcPr>
            <w:tcW w:w="320" w:type="pct"/>
            <w:vMerge w:val="restart"/>
            <w:vAlign w:val="center"/>
          </w:tcPr>
          <w:p w14:paraId="49A826AF" w14:textId="77777777" w:rsidR="00EC1102" w:rsidRPr="00510BB2" w:rsidRDefault="00EC1102" w:rsidP="00267BA5">
            <w:pPr>
              <w:jc w:val="center"/>
              <w:rPr>
                <w:ins w:id="2077" w:author="Ashwin Mohan" w:date="2023-02-17T20:03:00Z"/>
                <w:rFonts w:ascii="Arial" w:hAnsi="Arial" w:cs="Arial"/>
                <w:sz w:val="18"/>
                <w:szCs w:val="18"/>
              </w:rPr>
            </w:pPr>
            <w:ins w:id="2078" w:author="Ashwin Mohan" w:date="2023-02-17T20:03:00Z">
              <w:r w:rsidRPr="00510BB2">
                <w:rPr>
                  <w:rFonts w:ascii="Arial" w:hAnsi="Arial" w:cs="Arial"/>
                  <w:sz w:val="18"/>
                  <w:szCs w:val="18"/>
                  <w:lang w:eastAsia="zh-CN"/>
                </w:rPr>
                <w:t>15</w:t>
              </w:r>
            </w:ins>
          </w:p>
        </w:tc>
        <w:tc>
          <w:tcPr>
            <w:tcW w:w="579" w:type="pct"/>
            <w:vMerge w:val="restart"/>
            <w:vAlign w:val="center"/>
          </w:tcPr>
          <w:p w14:paraId="52E0E203" w14:textId="77777777" w:rsidR="00EC1102" w:rsidRPr="00510BB2" w:rsidRDefault="00EC1102" w:rsidP="00267BA5">
            <w:pPr>
              <w:spacing w:after="0"/>
              <w:rPr>
                <w:ins w:id="2079" w:author="Ashwin Mohan" w:date="2023-02-17T20:03:00Z"/>
                <w:rFonts w:ascii="Arial" w:hAnsi="Arial" w:cs="Arial"/>
                <w:sz w:val="18"/>
                <w:szCs w:val="18"/>
                <w:lang w:eastAsia="zh-CN"/>
              </w:rPr>
            </w:pPr>
            <w:ins w:id="2080" w:author="Ashwin Mohan" w:date="2023-02-17T20:03:00Z">
              <w:r w:rsidRPr="00510BB2">
                <w:rPr>
                  <w:rFonts w:ascii="Arial" w:hAnsi="Arial" w:cs="Arial"/>
                  <w:sz w:val="18"/>
                  <w:szCs w:val="18"/>
                  <w:lang w:eastAsia="zh-CN"/>
                </w:rPr>
                <w:t>DFT-s-OFDM</w:t>
              </w:r>
            </w:ins>
          </w:p>
          <w:p w14:paraId="184B7026" w14:textId="77777777" w:rsidR="00EC1102" w:rsidRPr="00510BB2" w:rsidRDefault="00EC1102" w:rsidP="00267BA5">
            <w:pPr>
              <w:pStyle w:val="TAC"/>
              <w:rPr>
                <w:ins w:id="2081" w:author="Ashwin Mohan" w:date="2023-02-17T20:03:00Z"/>
                <w:rFonts w:eastAsia="Yu Mincho" w:cs="Arial"/>
                <w:szCs w:val="18"/>
              </w:rPr>
            </w:pPr>
            <w:ins w:id="2082" w:author="Ashwin Mohan" w:date="2023-02-17T20:03:00Z">
              <w:r w:rsidRPr="00510BB2">
                <w:rPr>
                  <w:rFonts w:cs="Arial"/>
                  <w:szCs w:val="18"/>
                  <w:lang w:eastAsia="zh-CN"/>
                </w:rPr>
                <w:t>QPSK</w:t>
              </w:r>
            </w:ins>
          </w:p>
        </w:tc>
        <w:tc>
          <w:tcPr>
            <w:tcW w:w="374" w:type="pct"/>
          </w:tcPr>
          <w:p w14:paraId="211A1A3A" w14:textId="77777777" w:rsidR="00EC1102" w:rsidRPr="00510BB2" w:rsidRDefault="00EC1102" w:rsidP="00267BA5">
            <w:pPr>
              <w:spacing w:after="0"/>
              <w:jc w:val="center"/>
              <w:rPr>
                <w:ins w:id="2083" w:author="Ashwin Mohan" w:date="2023-02-17T20:03:00Z"/>
                <w:rFonts w:ascii="Arial" w:hAnsi="Arial" w:cs="Arial"/>
                <w:sz w:val="18"/>
                <w:szCs w:val="18"/>
                <w:lang w:eastAsia="zh-CN"/>
              </w:rPr>
            </w:pPr>
            <w:ins w:id="2084" w:author="Ashwin Mohan" w:date="2023-02-17T20:03:00Z">
              <w:r w:rsidRPr="00510BB2">
                <w:rPr>
                  <w:rFonts w:ascii="Arial" w:hAnsi="Arial" w:cs="Arial"/>
                  <w:sz w:val="18"/>
                  <w:szCs w:val="18"/>
                  <w:lang w:eastAsia="zh-CN"/>
                </w:rPr>
                <w:t>Low</w:t>
              </w:r>
            </w:ins>
          </w:p>
        </w:tc>
        <w:tc>
          <w:tcPr>
            <w:tcW w:w="471" w:type="pct"/>
            <w:vAlign w:val="center"/>
          </w:tcPr>
          <w:p w14:paraId="016CF44C" w14:textId="77777777" w:rsidR="00EC1102" w:rsidRPr="00510BB2" w:rsidRDefault="00EC1102" w:rsidP="00267BA5">
            <w:pPr>
              <w:pStyle w:val="TAC"/>
              <w:rPr>
                <w:ins w:id="2085" w:author="Ashwin Mohan" w:date="2023-02-17T20:03:00Z"/>
                <w:rFonts w:cs="Arial"/>
                <w:szCs w:val="18"/>
              </w:rPr>
            </w:pPr>
            <w:ins w:id="2086" w:author="Ashwin Mohan" w:date="2023-02-17T20:03:00Z">
              <w:r w:rsidRPr="00510BB2">
                <w:rPr>
                  <w:rFonts w:cs="Arial"/>
                  <w:szCs w:val="18"/>
                </w:rPr>
                <w:t>344000</w:t>
              </w:r>
            </w:ins>
          </w:p>
        </w:tc>
        <w:tc>
          <w:tcPr>
            <w:tcW w:w="423" w:type="pct"/>
            <w:vAlign w:val="center"/>
          </w:tcPr>
          <w:p w14:paraId="4BE4B730" w14:textId="77777777" w:rsidR="00EC1102" w:rsidRPr="00510BB2" w:rsidRDefault="00EC1102" w:rsidP="00267BA5">
            <w:pPr>
              <w:pStyle w:val="TAC"/>
              <w:rPr>
                <w:ins w:id="2087" w:author="Ashwin Mohan" w:date="2023-02-17T20:03:00Z"/>
                <w:rFonts w:cs="Arial"/>
                <w:szCs w:val="18"/>
              </w:rPr>
            </w:pPr>
            <w:ins w:id="2088" w:author="Ashwin Mohan" w:date="2023-02-17T20:03:00Z">
              <w:r w:rsidRPr="00510BB2">
                <w:rPr>
                  <w:rFonts w:cs="Arial"/>
                  <w:szCs w:val="18"/>
                </w:rPr>
                <w:t>1720</w:t>
              </w:r>
            </w:ins>
          </w:p>
        </w:tc>
        <w:tc>
          <w:tcPr>
            <w:tcW w:w="471" w:type="pct"/>
          </w:tcPr>
          <w:p w14:paraId="20549364" w14:textId="77777777" w:rsidR="00EC1102" w:rsidRPr="00510BB2" w:rsidRDefault="00EC1102" w:rsidP="00267BA5">
            <w:pPr>
              <w:pStyle w:val="TAC"/>
              <w:rPr>
                <w:ins w:id="2089" w:author="Ashwin Mohan" w:date="2023-02-17T20:03:00Z"/>
                <w:rFonts w:cs="Arial"/>
                <w:szCs w:val="18"/>
                <w:lang w:eastAsia="zh-CN"/>
              </w:rPr>
            </w:pPr>
            <w:ins w:id="2090" w:author="Ashwin Mohan" w:date="2023-02-17T20:03:00Z">
              <w:r w:rsidRPr="00510BB2">
                <w:t>N/A</w:t>
              </w:r>
            </w:ins>
          </w:p>
        </w:tc>
        <w:tc>
          <w:tcPr>
            <w:tcW w:w="423" w:type="pct"/>
          </w:tcPr>
          <w:p w14:paraId="67A7384B" w14:textId="77777777" w:rsidR="00EC1102" w:rsidRPr="00510BB2" w:rsidRDefault="00EC1102" w:rsidP="00267BA5">
            <w:pPr>
              <w:pStyle w:val="TAC"/>
              <w:rPr>
                <w:ins w:id="2091" w:author="Ashwin Mohan" w:date="2023-02-17T20:03:00Z"/>
                <w:rFonts w:cs="Arial"/>
                <w:szCs w:val="18"/>
                <w:lang w:eastAsia="zh-CN"/>
              </w:rPr>
            </w:pPr>
            <w:ins w:id="2092" w:author="Ashwin Mohan" w:date="2023-02-17T20:03:00Z">
              <w:r w:rsidRPr="00510BB2">
                <w:t>N/A</w:t>
              </w:r>
            </w:ins>
          </w:p>
        </w:tc>
        <w:tc>
          <w:tcPr>
            <w:tcW w:w="531" w:type="pct"/>
            <w:vMerge w:val="restart"/>
            <w:vAlign w:val="center"/>
          </w:tcPr>
          <w:p w14:paraId="152794B4" w14:textId="77777777" w:rsidR="00EC1102" w:rsidRPr="00510BB2" w:rsidRDefault="00EC1102" w:rsidP="00267BA5">
            <w:pPr>
              <w:pStyle w:val="TAC"/>
              <w:rPr>
                <w:ins w:id="2093" w:author="Ashwin Mohan" w:date="2023-02-17T20:03:00Z"/>
                <w:rFonts w:cs="Arial"/>
                <w:szCs w:val="18"/>
                <w:lang w:eastAsia="zh-CN"/>
              </w:rPr>
            </w:pPr>
            <w:ins w:id="2094" w:author="Ashwin Mohan" w:date="2023-02-17T20:03:00Z">
              <w:r w:rsidRPr="00510BB2">
                <w:rPr>
                  <w:rFonts w:cs="Arial"/>
                  <w:szCs w:val="18"/>
                  <w:lang w:eastAsia="zh-CN"/>
                </w:rPr>
                <w:t>50@25</w:t>
              </w:r>
            </w:ins>
          </w:p>
        </w:tc>
        <w:tc>
          <w:tcPr>
            <w:tcW w:w="667" w:type="pct"/>
            <w:vMerge w:val="restart"/>
          </w:tcPr>
          <w:p w14:paraId="2A806FBE" w14:textId="77777777" w:rsidR="00EC1102" w:rsidRPr="00510BB2" w:rsidRDefault="00EC1102" w:rsidP="00267BA5">
            <w:pPr>
              <w:jc w:val="center"/>
              <w:rPr>
                <w:ins w:id="2095" w:author="Ashwin Mohan" w:date="2023-02-17T20:03:00Z"/>
                <w:rFonts w:ascii="Arial" w:hAnsi="Arial" w:cs="Arial"/>
                <w:sz w:val="18"/>
                <w:szCs w:val="18"/>
              </w:rPr>
            </w:pPr>
            <w:ins w:id="2096" w:author="Ashwin Mohan" w:date="2023-02-17T20:03:00Z">
              <w:r w:rsidRPr="00510BB2">
                <w:rPr>
                  <w:rFonts w:ascii="Arial" w:eastAsia="Yu Mincho" w:hAnsi="Arial" w:cs="Arial"/>
                  <w:sz w:val="18"/>
                  <w:szCs w:val="18"/>
                </w:rPr>
                <w:t>N/A</w:t>
              </w:r>
            </w:ins>
          </w:p>
        </w:tc>
      </w:tr>
      <w:tr w:rsidR="00EC1102" w:rsidRPr="00510BB2" w14:paraId="38AC152A" w14:textId="77777777" w:rsidTr="00267BA5">
        <w:trPr>
          <w:ins w:id="2097" w:author="Ashwin Mohan" w:date="2023-02-17T20:03:00Z"/>
        </w:trPr>
        <w:tc>
          <w:tcPr>
            <w:tcW w:w="325" w:type="pct"/>
            <w:vMerge/>
            <w:vAlign w:val="center"/>
          </w:tcPr>
          <w:p w14:paraId="1D82DCD2" w14:textId="77777777" w:rsidR="00EC1102" w:rsidRPr="00510BB2" w:rsidRDefault="00EC1102" w:rsidP="00267BA5">
            <w:pPr>
              <w:pStyle w:val="TAC"/>
              <w:rPr>
                <w:ins w:id="2098" w:author="Ashwin Mohan" w:date="2023-02-17T20:03:00Z"/>
                <w:rFonts w:cs="Arial"/>
                <w:szCs w:val="18"/>
                <w:lang w:eastAsia="zh-CN"/>
              </w:rPr>
            </w:pPr>
          </w:p>
        </w:tc>
        <w:tc>
          <w:tcPr>
            <w:tcW w:w="415" w:type="pct"/>
            <w:vMerge/>
            <w:vAlign w:val="center"/>
          </w:tcPr>
          <w:p w14:paraId="405E2CE5" w14:textId="77777777" w:rsidR="00EC1102" w:rsidRPr="00510BB2" w:rsidRDefault="00EC1102" w:rsidP="00267BA5">
            <w:pPr>
              <w:pStyle w:val="TAC"/>
              <w:rPr>
                <w:ins w:id="2099" w:author="Ashwin Mohan" w:date="2023-02-17T20:03:00Z"/>
                <w:rFonts w:cs="Arial"/>
                <w:szCs w:val="18"/>
                <w:lang w:eastAsia="zh-CN"/>
              </w:rPr>
            </w:pPr>
          </w:p>
        </w:tc>
        <w:tc>
          <w:tcPr>
            <w:tcW w:w="320" w:type="pct"/>
            <w:vMerge/>
            <w:vAlign w:val="center"/>
          </w:tcPr>
          <w:p w14:paraId="77ED2767" w14:textId="77777777" w:rsidR="00EC1102" w:rsidRPr="00510BB2" w:rsidRDefault="00EC1102" w:rsidP="00267BA5">
            <w:pPr>
              <w:jc w:val="center"/>
              <w:rPr>
                <w:ins w:id="2100" w:author="Ashwin Mohan" w:date="2023-02-17T20:03:00Z"/>
                <w:rFonts w:ascii="Arial" w:hAnsi="Arial" w:cs="Arial"/>
                <w:sz w:val="18"/>
                <w:szCs w:val="18"/>
                <w:lang w:eastAsia="zh-CN"/>
              </w:rPr>
            </w:pPr>
          </w:p>
        </w:tc>
        <w:tc>
          <w:tcPr>
            <w:tcW w:w="579" w:type="pct"/>
            <w:vMerge/>
            <w:vAlign w:val="center"/>
          </w:tcPr>
          <w:p w14:paraId="600D8EEE" w14:textId="77777777" w:rsidR="00EC1102" w:rsidRPr="00510BB2" w:rsidRDefault="00EC1102" w:rsidP="00267BA5">
            <w:pPr>
              <w:spacing w:after="0"/>
              <w:rPr>
                <w:ins w:id="2101" w:author="Ashwin Mohan" w:date="2023-02-17T20:03:00Z"/>
                <w:rFonts w:ascii="Arial" w:hAnsi="Arial" w:cs="Arial"/>
                <w:sz w:val="18"/>
                <w:szCs w:val="18"/>
                <w:lang w:eastAsia="zh-CN"/>
              </w:rPr>
            </w:pPr>
          </w:p>
        </w:tc>
        <w:tc>
          <w:tcPr>
            <w:tcW w:w="374" w:type="pct"/>
          </w:tcPr>
          <w:p w14:paraId="03312BB0" w14:textId="77777777" w:rsidR="00EC1102" w:rsidRPr="00510BB2" w:rsidRDefault="00EC1102" w:rsidP="00267BA5">
            <w:pPr>
              <w:spacing w:after="0"/>
              <w:jc w:val="center"/>
              <w:rPr>
                <w:ins w:id="2102" w:author="Ashwin Mohan" w:date="2023-02-17T20:03:00Z"/>
                <w:rFonts w:ascii="Arial" w:hAnsi="Arial" w:cs="Arial"/>
                <w:sz w:val="18"/>
                <w:szCs w:val="18"/>
                <w:lang w:eastAsia="zh-CN"/>
              </w:rPr>
            </w:pPr>
            <w:ins w:id="2103" w:author="Ashwin Mohan" w:date="2023-02-17T20:03:00Z">
              <w:r w:rsidRPr="00510BB2">
                <w:rPr>
                  <w:rFonts w:ascii="Arial" w:hAnsi="Arial" w:cs="Arial"/>
                  <w:sz w:val="18"/>
                  <w:szCs w:val="18"/>
                  <w:lang w:eastAsia="zh-CN"/>
                </w:rPr>
                <w:t>Mid</w:t>
              </w:r>
            </w:ins>
          </w:p>
        </w:tc>
        <w:tc>
          <w:tcPr>
            <w:tcW w:w="471" w:type="pct"/>
            <w:vAlign w:val="center"/>
          </w:tcPr>
          <w:p w14:paraId="1065AFA5" w14:textId="77777777" w:rsidR="00EC1102" w:rsidRPr="00510BB2" w:rsidRDefault="00EC1102" w:rsidP="00267BA5">
            <w:pPr>
              <w:pStyle w:val="TAC"/>
              <w:rPr>
                <w:ins w:id="2104" w:author="Ashwin Mohan" w:date="2023-02-17T20:03:00Z"/>
                <w:rFonts w:cs="Arial"/>
                <w:szCs w:val="18"/>
              </w:rPr>
            </w:pPr>
            <w:ins w:id="2105" w:author="Ashwin Mohan" w:date="2023-02-17T20:03:00Z">
              <w:r w:rsidRPr="00510BB2">
                <w:rPr>
                  <w:rFonts w:cs="Arial"/>
                  <w:szCs w:val="18"/>
                </w:rPr>
                <w:t>349000</w:t>
              </w:r>
            </w:ins>
          </w:p>
        </w:tc>
        <w:tc>
          <w:tcPr>
            <w:tcW w:w="423" w:type="pct"/>
            <w:vAlign w:val="center"/>
          </w:tcPr>
          <w:p w14:paraId="281002F8" w14:textId="77777777" w:rsidR="00EC1102" w:rsidRPr="00510BB2" w:rsidRDefault="00EC1102" w:rsidP="00267BA5">
            <w:pPr>
              <w:pStyle w:val="TAC"/>
              <w:rPr>
                <w:ins w:id="2106" w:author="Ashwin Mohan" w:date="2023-02-17T20:03:00Z"/>
                <w:rFonts w:cs="Arial"/>
                <w:szCs w:val="18"/>
              </w:rPr>
            </w:pPr>
            <w:ins w:id="2107" w:author="Ashwin Mohan" w:date="2023-02-17T20:03:00Z">
              <w:r w:rsidRPr="00510BB2">
                <w:rPr>
                  <w:rFonts w:cs="Arial"/>
                  <w:szCs w:val="18"/>
                </w:rPr>
                <w:t>1745</w:t>
              </w:r>
            </w:ins>
          </w:p>
        </w:tc>
        <w:tc>
          <w:tcPr>
            <w:tcW w:w="471" w:type="pct"/>
          </w:tcPr>
          <w:p w14:paraId="094EAD27" w14:textId="77777777" w:rsidR="00EC1102" w:rsidRPr="00510BB2" w:rsidRDefault="00EC1102" w:rsidP="00267BA5">
            <w:pPr>
              <w:pStyle w:val="TAC"/>
              <w:rPr>
                <w:ins w:id="2108" w:author="Ashwin Mohan" w:date="2023-02-17T20:03:00Z"/>
                <w:rFonts w:eastAsia="Yu Mincho" w:cs="Arial"/>
                <w:szCs w:val="18"/>
              </w:rPr>
            </w:pPr>
            <w:ins w:id="2109" w:author="Ashwin Mohan" w:date="2023-02-17T20:03:00Z">
              <w:r w:rsidRPr="00510BB2">
                <w:t>N/A</w:t>
              </w:r>
            </w:ins>
          </w:p>
        </w:tc>
        <w:tc>
          <w:tcPr>
            <w:tcW w:w="423" w:type="pct"/>
          </w:tcPr>
          <w:p w14:paraId="2A556877" w14:textId="77777777" w:rsidR="00EC1102" w:rsidRPr="00510BB2" w:rsidRDefault="00EC1102" w:rsidP="00267BA5">
            <w:pPr>
              <w:pStyle w:val="TAC"/>
              <w:rPr>
                <w:ins w:id="2110" w:author="Ashwin Mohan" w:date="2023-02-17T20:03:00Z"/>
                <w:rFonts w:eastAsia="Yu Mincho" w:cs="Arial"/>
                <w:szCs w:val="18"/>
              </w:rPr>
            </w:pPr>
            <w:ins w:id="2111" w:author="Ashwin Mohan" w:date="2023-02-17T20:03:00Z">
              <w:r w:rsidRPr="00510BB2">
                <w:t>N/A</w:t>
              </w:r>
            </w:ins>
          </w:p>
        </w:tc>
        <w:tc>
          <w:tcPr>
            <w:tcW w:w="531" w:type="pct"/>
            <w:vMerge/>
            <w:vAlign w:val="center"/>
          </w:tcPr>
          <w:p w14:paraId="29957905" w14:textId="77777777" w:rsidR="00EC1102" w:rsidRPr="00510BB2" w:rsidRDefault="00EC1102" w:rsidP="00267BA5">
            <w:pPr>
              <w:pStyle w:val="TAC"/>
              <w:rPr>
                <w:ins w:id="2112" w:author="Ashwin Mohan" w:date="2023-02-17T20:03:00Z"/>
                <w:rFonts w:cs="Arial"/>
                <w:szCs w:val="18"/>
                <w:lang w:eastAsia="zh-CN"/>
              </w:rPr>
            </w:pPr>
          </w:p>
        </w:tc>
        <w:tc>
          <w:tcPr>
            <w:tcW w:w="667" w:type="pct"/>
            <w:vMerge/>
            <w:vAlign w:val="center"/>
          </w:tcPr>
          <w:p w14:paraId="66507BD9" w14:textId="77777777" w:rsidR="00EC1102" w:rsidRPr="00510BB2" w:rsidRDefault="00EC1102" w:rsidP="00267BA5">
            <w:pPr>
              <w:pStyle w:val="TAC"/>
              <w:rPr>
                <w:ins w:id="2113" w:author="Ashwin Mohan" w:date="2023-02-17T20:03:00Z"/>
                <w:rFonts w:cs="Arial"/>
                <w:szCs w:val="18"/>
                <w:lang w:eastAsia="zh-CN"/>
              </w:rPr>
            </w:pPr>
          </w:p>
        </w:tc>
      </w:tr>
      <w:tr w:rsidR="00EC1102" w:rsidRPr="00510BB2" w14:paraId="6188C1C4" w14:textId="77777777" w:rsidTr="00267BA5">
        <w:trPr>
          <w:ins w:id="2114" w:author="Ashwin Mohan" w:date="2023-02-17T20:03:00Z"/>
        </w:trPr>
        <w:tc>
          <w:tcPr>
            <w:tcW w:w="325" w:type="pct"/>
            <w:vMerge/>
            <w:vAlign w:val="center"/>
          </w:tcPr>
          <w:p w14:paraId="3CB4C439" w14:textId="77777777" w:rsidR="00EC1102" w:rsidRPr="00510BB2" w:rsidRDefault="00EC1102" w:rsidP="00267BA5">
            <w:pPr>
              <w:pStyle w:val="TAC"/>
              <w:rPr>
                <w:ins w:id="2115" w:author="Ashwin Mohan" w:date="2023-02-17T20:03:00Z"/>
                <w:rFonts w:cs="Arial"/>
                <w:szCs w:val="18"/>
                <w:lang w:eastAsia="zh-CN"/>
              </w:rPr>
            </w:pPr>
          </w:p>
        </w:tc>
        <w:tc>
          <w:tcPr>
            <w:tcW w:w="415" w:type="pct"/>
            <w:vMerge/>
            <w:vAlign w:val="center"/>
          </w:tcPr>
          <w:p w14:paraId="7DD8A1FC" w14:textId="77777777" w:rsidR="00EC1102" w:rsidRPr="00510BB2" w:rsidRDefault="00EC1102" w:rsidP="00267BA5">
            <w:pPr>
              <w:pStyle w:val="TAC"/>
              <w:rPr>
                <w:ins w:id="2116" w:author="Ashwin Mohan" w:date="2023-02-17T20:03:00Z"/>
                <w:rFonts w:cs="Arial"/>
                <w:szCs w:val="18"/>
                <w:lang w:eastAsia="zh-CN"/>
              </w:rPr>
            </w:pPr>
          </w:p>
        </w:tc>
        <w:tc>
          <w:tcPr>
            <w:tcW w:w="320" w:type="pct"/>
            <w:vMerge/>
            <w:vAlign w:val="center"/>
          </w:tcPr>
          <w:p w14:paraId="7ACB343C" w14:textId="77777777" w:rsidR="00EC1102" w:rsidRPr="00510BB2" w:rsidRDefault="00EC1102" w:rsidP="00267BA5">
            <w:pPr>
              <w:jc w:val="center"/>
              <w:rPr>
                <w:ins w:id="2117" w:author="Ashwin Mohan" w:date="2023-02-17T20:03:00Z"/>
                <w:rFonts w:ascii="Arial" w:hAnsi="Arial" w:cs="Arial"/>
                <w:sz w:val="18"/>
                <w:szCs w:val="18"/>
                <w:lang w:eastAsia="zh-CN"/>
              </w:rPr>
            </w:pPr>
          </w:p>
        </w:tc>
        <w:tc>
          <w:tcPr>
            <w:tcW w:w="579" w:type="pct"/>
            <w:vMerge/>
            <w:vAlign w:val="center"/>
          </w:tcPr>
          <w:p w14:paraId="609FCD05" w14:textId="77777777" w:rsidR="00EC1102" w:rsidRPr="00510BB2" w:rsidRDefault="00EC1102" w:rsidP="00267BA5">
            <w:pPr>
              <w:spacing w:after="0"/>
              <w:rPr>
                <w:ins w:id="2118" w:author="Ashwin Mohan" w:date="2023-02-17T20:03:00Z"/>
                <w:rFonts w:ascii="Arial" w:hAnsi="Arial" w:cs="Arial"/>
                <w:sz w:val="18"/>
                <w:szCs w:val="18"/>
                <w:lang w:eastAsia="zh-CN"/>
              </w:rPr>
            </w:pPr>
          </w:p>
        </w:tc>
        <w:tc>
          <w:tcPr>
            <w:tcW w:w="374" w:type="pct"/>
          </w:tcPr>
          <w:p w14:paraId="6D890FF5" w14:textId="77777777" w:rsidR="00EC1102" w:rsidRPr="00510BB2" w:rsidRDefault="00EC1102" w:rsidP="00267BA5">
            <w:pPr>
              <w:spacing w:after="0"/>
              <w:jc w:val="center"/>
              <w:rPr>
                <w:ins w:id="2119" w:author="Ashwin Mohan" w:date="2023-02-17T20:03:00Z"/>
                <w:rFonts w:ascii="Arial" w:hAnsi="Arial" w:cs="Arial"/>
                <w:sz w:val="18"/>
                <w:szCs w:val="18"/>
                <w:lang w:eastAsia="zh-CN"/>
              </w:rPr>
            </w:pPr>
            <w:ins w:id="2120" w:author="Ashwin Mohan" w:date="2023-02-17T20:03:00Z">
              <w:r w:rsidRPr="00510BB2">
                <w:rPr>
                  <w:rFonts w:ascii="Arial" w:hAnsi="Arial" w:cs="Arial"/>
                  <w:sz w:val="18"/>
                  <w:szCs w:val="18"/>
                  <w:lang w:eastAsia="zh-CN"/>
                </w:rPr>
                <w:t>High</w:t>
              </w:r>
            </w:ins>
          </w:p>
        </w:tc>
        <w:tc>
          <w:tcPr>
            <w:tcW w:w="471" w:type="pct"/>
            <w:vAlign w:val="center"/>
          </w:tcPr>
          <w:p w14:paraId="3E360D5C" w14:textId="77777777" w:rsidR="00EC1102" w:rsidRPr="00510BB2" w:rsidRDefault="00EC1102" w:rsidP="00267BA5">
            <w:pPr>
              <w:pStyle w:val="TAC"/>
              <w:rPr>
                <w:ins w:id="2121" w:author="Ashwin Mohan" w:date="2023-02-17T20:03:00Z"/>
                <w:rFonts w:cs="Arial"/>
                <w:szCs w:val="18"/>
              </w:rPr>
            </w:pPr>
            <w:ins w:id="2122" w:author="Ashwin Mohan" w:date="2023-02-17T20:03:00Z">
              <w:r w:rsidRPr="00510BB2">
                <w:rPr>
                  <w:rFonts w:cs="Arial"/>
                  <w:szCs w:val="18"/>
                </w:rPr>
                <w:t>354000</w:t>
              </w:r>
            </w:ins>
          </w:p>
        </w:tc>
        <w:tc>
          <w:tcPr>
            <w:tcW w:w="423" w:type="pct"/>
            <w:vAlign w:val="center"/>
          </w:tcPr>
          <w:p w14:paraId="3AAB56DE" w14:textId="77777777" w:rsidR="00EC1102" w:rsidRPr="00510BB2" w:rsidRDefault="00EC1102" w:rsidP="00267BA5">
            <w:pPr>
              <w:pStyle w:val="TAC"/>
              <w:rPr>
                <w:ins w:id="2123" w:author="Ashwin Mohan" w:date="2023-02-17T20:03:00Z"/>
                <w:rFonts w:cs="Arial"/>
                <w:szCs w:val="18"/>
              </w:rPr>
            </w:pPr>
            <w:ins w:id="2124" w:author="Ashwin Mohan" w:date="2023-02-17T20:03:00Z">
              <w:r w:rsidRPr="00510BB2">
                <w:rPr>
                  <w:rFonts w:cs="Arial"/>
                  <w:szCs w:val="18"/>
                </w:rPr>
                <w:t>1770</w:t>
              </w:r>
            </w:ins>
          </w:p>
        </w:tc>
        <w:tc>
          <w:tcPr>
            <w:tcW w:w="471" w:type="pct"/>
          </w:tcPr>
          <w:p w14:paraId="5A305152" w14:textId="77777777" w:rsidR="00EC1102" w:rsidRPr="00510BB2" w:rsidRDefault="00EC1102" w:rsidP="00267BA5">
            <w:pPr>
              <w:pStyle w:val="TAC"/>
              <w:rPr>
                <w:ins w:id="2125" w:author="Ashwin Mohan" w:date="2023-02-17T20:03:00Z"/>
                <w:rFonts w:cs="Arial"/>
                <w:szCs w:val="18"/>
                <w:lang w:eastAsia="zh-CN"/>
              </w:rPr>
            </w:pPr>
            <w:ins w:id="2126" w:author="Ashwin Mohan" w:date="2023-02-17T20:03:00Z">
              <w:r w:rsidRPr="00510BB2">
                <w:t>N/A</w:t>
              </w:r>
            </w:ins>
          </w:p>
        </w:tc>
        <w:tc>
          <w:tcPr>
            <w:tcW w:w="423" w:type="pct"/>
          </w:tcPr>
          <w:p w14:paraId="0AACAC5B" w14:textId="77777777" w:rsidR="00EC1102" w:rsidRPr="00510BB2" w:rsidRDefault="00EC1102" w:rsidP="00267BA5">
            <w:pPr>
              <w:pStyle w:val="TAC"/>
              <w:rPr>
                <w:ins w:id="2127" w:author="Ashwin Mohan" w:date="2023-02-17T20:03:00Z"/>
                <w:rFonts w:cs="Arial"/>
                <w:szCs w:val="18"/>
                <w:lang w:eastAsia="zh-CN"/>
              </w:rPr>
            </w:pPr>
            <w:ins w:id="2128" w:author="Ashwin Mohan" w:date="2023-02-17T20:03:00Z">
              <w:r w:rsidRPr="00510BB2">
                <w:t>N/A</w:t>
              </w:r>
            </w:ins>
          </w:p>
        </w:tc>
        <w:tc>
          <w:tcPr>
            <w:tcW w:w="531" w:type="pct"/>
            <w:vMerge/>
            <w:vAlign w:val="center"/>
          </w:tcPr>
          <w:p w14:paraId="1D5CD250" w14:textId="77777777" w:rsidR="00EC1102" w:rsidRPr="00510BB2" w:rsidRDefault="00EC1102" w:rsidP="00267BA5">
            <w:pPr>
              <w:pStyle w:val="TAC"/>
              <w:rPr>
                <w:ins w:id="2129" w:author="Ashwin Mohan" w:date="2023-02-17T20:03:00Z"/>
                <w:rFonts w:cs="Arial"/>
                <w:szCs w:val="18"/>
                <w:lang w:eastAsia="zh-CN"/>
              </w:rPr>
            </w:pPr>
          </w:p>
        </w:tc>
        <w:tc>
          <w:tcPr>
            <w:tcW w:w="667" w:type="pct"/>
            <w:vMerge/>
            <w:vAlign w:val="center"/>
          </w:tcPr>
          <w:p w14:paraId="0CFD03D5" w14:textId="77777777" w:rsidR="00EC1102" w:rsidRPr="00510BB2" w:rsidRDefault="00EC1102" w:rsidP="00267BA5">
            <w:pPr>
              <w:pStyle w:val="TAC"/>
              <w:rPr>
                <w:ins w:id="2130" w:author="Ashwin Mohan" w:date="2023-02-17T20:03:00Z"/>
                <w:rFonts w:cs="Arial"/>
                <w:szCs w:val="18"/>
                <w:lang w:eastAsia="zh-CN"/>
              </w:rPr>
            </w:pPr>
          </w:p>
        </w:tc>
      </w:tr>
      <w:tr w:rsidR="00EC1102" w:rsidRPr="00510BB2" w14:paraId="15300E34" w14:textId="77777777" w:rsidTr="00267BA5">
        <w:trPr>
          <w:ins w:id="2131" w:author="Ashwin Mohan" w:date="2023-02-17T20:03:00Z"/>
        </w:trPr>
        <w:tc>
          <w:tcPr>
            <w:tcW w:w="325" w:type="pct"/>
            <w:vMerge w:val="restart"/>
            <w:vAlign w:val="center"/>
          </w:tcPr>
          <w:p w14:paraId="567E6FAB" w14:textId="77777777" w:rsidR="00EC1102" w:rsidRPr="00510BB2" w:rsidRDefault="00EC1102" w:rsidP="00267BA5">
            <w:pPr>
              <w:pStyle w:val="TAC"/>
              <w:rPr>
                <w:ins w:id="2132" w:author="Ashwin Mohan" w:date="2023-02-17T20:03:00Z"/>
                <w:rFonts w:cs="Arial"/>
                <w:szCs w:val="18"/>
                <w:lang w:eastAsia="zh-CN"/>
              </w:rPr>
            </w:pPr>
            <w:ins w:id="2133" w:author="Ashwin Mohan" w:date="2023-02-17T20:03:00Z">
              <w:r w:rsidRPr="00510BB2">
                <w:rPr>
                  <w:rFonts w:cs="Arial"/>
                  <w:szCs w:val="18"/>
                  <w:lang w:eastAsia="zh-CN"/>
                </w:rPr>
                <w:t>N95</w:t>
              </w:r>
            </w:ins>
          </w:p>
        </w:tc>
        <w:tc>
          <w:tcPr>
            <w:tcW w:w="415" w:type="pct"/>
            <w:vMerge w:val="restart"/>
            <w:vAlign w:val="center"/>
          </w:tcPr>
          <w:p w14:paraId="4B8EC970" w14:textId="77777777" w:rsidR="00EC1102" w:rsidRPr="00510BB2" w:rsidRDefault="00EC1102" w:rsidP="00267BA5">
            <w:pPr>
              <w:pStyle w:val="TAC"/>
              <w:rPr>
                <w:ins w:id="2134" w:author="Ashwin Mohan" w:date="2023-02-17T20:03:00Z"/>
                <w:rFonts w:cs="Arial"/>
                <w:szCs w:val="18"/>
                <w:lang w:eastAsia="zh-CN"/>
              </w:rPr>
            </w:pPr>
            <w:ins w:id="2135" w:author="Ashwin Mohan" w:date="2023-02-17T20:03:00Z">
              <w:r w:rsidRPr="00510BB2">
                <w:rPr>
                  <w:rFonts w:cs="Arial"/>
                  <w:szCs w:val="18"/>
                  <w:lang w:eastAsia="zh-CN"/>
                </w:rPr>
                <w:t>10</w:t>
              </w:r>
            </w:ins>
          </w:p>
        </w:tc>
        <w:tc>
          <w:tcPr>
            <w:tcW w:w="320" w:type="pct"/>
            <w:vMerge w:val="restart"/>
            <w:vAlign w:val="center"/>
          </w:tcPr>
          <w:p w14:paraId="3FD2B11E" w14:textId="77777777" w:rsidR="00EC1102" w:rsidRPr="00510BB2" w:rsidRDefault="00EC1102" w:rsidP="00267BA5">
            <w:pPr>
              <w:jc w:val="center"/>
              <w:rPr>
                <w:ins w:id="2136" w:author="Ashwin Mohan" w:date="2023-02-17T20:03:00Z"/>
                <w:rFonts w:ascii="Arial" w:hAnsi="Arial" w:cs="Arial"/>
                <w:sz w:val="18"/>
                <w:szCs w:val="18"/>
              </w:rPr>
            </w:pPr>
            <w:ins w:id="2137" w:author="Ashwin Mohan" w:date="2023-02-17T20:03:00Z">
              <w:r w:rsidRPr="00510BB2">
                <w:rPr>
                  <w:rFonts w:ascii="Arial" w:hAnsi="Arial" w:cs="Arial"/>
                  <w:sz w:val="18"/>
                  <w:szCs w:val="18"/>
                  <w:lang w:eastAsia="zh-CN"/>
                </w:rPr>
                <w:t>15</w:t>
              </w:r>
            </w:ins>
          </w:p>
        </w:tc>
        <w:tc>
          <w:tcPr>
            <w:tcW w:w="579" w:type="pct"/>
            <w:vMerge w:val="restart"/>
            <w:vAlign w:val="center"/>
          </w:tcPr>
          <w:p w14:paraId="10E1A72A" w14:textId="77777777" w:rsidR="00EC1102" w:rsidRPr="00510BB2" w:rsidRDefault="00EC1102" w:rsidP="00267BA5">
            <w:pPr>
              <w:spacing w:after="0"/>
              <w:rPr>
                <w:ins w:id="2138" w:author="Ashwin Mohan" w:date="2023-02-17T20:03:00Z"/>
                <w:rFonts w:ascii="Arial" w:hAnsi="Arial" w:cs="Arial"/>
                <w:sz w:val="18"/>
                <w:szCs w:val="18"/>
                <w:lang w:eastAsia="zh-CN"/>
              </w:rPr>
            </w:pPr>
            <w:ins w:id="2139" w:author="Ashwin Mohan" w:date="2023-02-17T20:03:00Z">
              <w:r w:rsidRPr="00510BB2">
                <w:rPr>
                  <w:rFonts w:ascii="Arial" w:hAnsi="Arial" w:cs="Arial"/>
                  <w:sz w:val="18"/>
                  <w:szCs w:val="18"/>
                  <w:lang w:eastAsia="zh-CN"/>
                </w:rPr>
                <w:t>DFT-s-OFDM</w:t>
              </w:r>
            </w:ins>
          </w:p>
          <w:p w14:paraId="3BD6B2E0" w14:textId="77777777" w:rsidR="00EC1102" w:rsidRPr="00510BB2" w:rsidRDefault="00EC1102" w:rsidP="00267BA5">
            <w:pPr>
              <w:pStyle w:val="TAC"/>
              <w:rPr>
                <w:ins w:id="2140" w:author="Ashwin Mohan" w:date="2023-02-17T20:03:00Z"/>
                <w:rFonts w:eastAsia="Yu Mincho" w:cs="Arial"/>
                <w:szCs w:val="18"/>
              </w:rPr>
            </w:pPr>
            <w:ins w:id="2141" w:author="Ashwin Mohan" w:date="2023-02-17T20:03:00Z">
              <w:r w:rsidRPr="00510BB2">
                <w:rPr>
                  <w:rFonts w:cs="Arial"/>
                  <w:szCs w:val="18"/>
                  <w:lang w:eastAsia="zh-CN"/>
                </w:rPr>
                <w:t>QPSK</w:t>
              </w:r>
            </w:ins>
          </w:p>
        </w:tc>
        <w:tc>
          <w:tcPr>
            <w:tcW w:w="374" w:type="pct"/>
          </w:tcPr>
          <w:p w14:paraId="36991331" w14:textId="77777777" w:rsidR="00EC1102" w:rsidRPr="00510BB2" w:rsidRDefault="00EC1102" w:rsidP="00267BA5">
            <w:pPr>
              <w:spacing w:after="0"/>
              <w:jc w:val="center"/>
              <w:rPr>
                <w:ins w:id="2142" w:author="Ashwin Mohan" w:date="2023-02-17T20:03:00Z"/>
                <w:rFonts w:ascii="Arial" w:hAnsi="Arial" w:cs="Arial"/>
                <w:sz w:val="18"/>
                <w:szCs w:val="18"/>
                <w:lang w:eastAsia="zh-CN"/>
              </w:rPr>
            </w:pPr>
            <w:ins w:id="2143" w:author="Ashwin Mohan" w:date="2023-02-17T20:03:00Z">
              <w:r w:rsidRPr="00510BB2">
                <w:rPr>
                  <w:rFonts w:ascii="Arial" w:hAnsi="Arial" w:cs="Arial"/>
                  <w:sz w:val="18"/>
                  <w:szCs w:val="18"/>
                  <w:lang w:eastAsia="zh-CN"/>
                </w:rPr>
                <w:t>Low</w:t>
              </w:r>
            </w:ins>
          </w:p>
        </w:tc>
        <w:tc>
          <w:tcPr>
            <w:tcW w:w="471" w:type="pct"/>
          </w:tcPr>
          <w:p w14:paraId="29821425" w14:textId="77777777" w:rsidR="00EC1102" w:rsidRPr="00510BB2" w:rsidRDefault="00EC1102" w:rsidP="00267BA5">
            <w:pPr>
              <w:pStyle w:val="TAC"/>
              <w:rPr>
                <w:ins w:id="2144" w:author="Ashwin Mohan" w:date="2023-02-17T20:03:00Z"/>
              </w:rPr>
            </w:pPr>
            <w:ins w:id="2145" w:author="Ashwin Mohan" w:date="2023-02-17T20:03:00Z">
              <w:r w:rsidRPr="00510BB2">
                <w:rPr>
                  <w:rFonts w:cs="Arial"/>
                  <w:color w:val="000000"/>
                </w:rPr>
                <w:t>403000</w:t>
              </w:r>
            </w:ins>
          </w:p>
        </w:tc>
        <w:tc>
          <w:tcPr>
            <w:tcW w:w="423" w:type="pct"/>
          </w:tcPr>
          <w:p w14:paraId="7E4BA502" w14:textId="77777777" w:rsidR="00EC1102" w:rsidRPr="00510BB2" w:rsidRDefault="00EC1102" w:rsidP="00267BA5">
            <w:pPr>
              <w:pStyle w:val="TAC"/>
              <w:rPr>
                <w:ins w:id="2146" w:author="Ashwin Mohan" w:date="2023-02-17T20:03:00Z"/>
              </w:rPr>
            </w:pPr>
            <w:ins w:id="2147" w:author="Ashwin Mohan" w:date="2023-02-17T20:03:00Z">
              <w:r w:rsidRPr="00510BB2">
                <w:rPr>
                  <w:rFonts w:cs="Arial"/>
                  <w:color w:val="000000"/>
                </w:rPr>
                <w:t>2015</w:t>
              </w:r>
            </w:ins>
          </w:p>
        </w:tc>
        <w:tc>
          <w:tcPr>
            <w:tcW w:w="471" w:type="pct"/>
          </w:tcPr>
          <w:p w14:paraId="37062833" w14:textId="77777777" w:rsidR="00EC1102" w:rsidRPr="00510BB2" w:rsidRDefault="00EC1102" w:rsidP="00267BA5">
            <w:pPr>
              <w:pStyle w:val="TAC"/>
              <w:rPr>
                <w:ins w:id="2148" w:author="Ashwin Mohan" w:date="2023-02-17T20:03:00Z"/>
                <w:rFonts w:cs="Arial"/>
                <w:szCs w:val="18"/>
                <w:lang w:eastAsia="zh-CN"/>
              </w:rPr>
            </w:pPr>
            <w:ins w:id="2149" w:author="Ashwin Mohan" w:date="2023-02-17T20:03:00Z">
              <w:r w:rsidRPr="00510BB2">
                <w:t>N/A</w:t>
              </w:r>
            </w:ins>
          </w:p>
        </w:tc>
        <w:tc>
          <w:tcPr>
            <w:tcW w:w="423" w:type="pct"/>
          </w:tcPr>
          <w:p w14:paraId="02410AB7" w14:textId="77777777" w:rsidR="00EC1102" w:rsidRPr="00510BB2" w:rsidRDefault="00EC1102" w:rsidP="00267BA5">
            <w:pPr>
              <w:pStyle w:val="TAC"/>
              <w:rPr>
                <w:ins w:id="2150" w:author="Ashwin Mohan" w:date="2023-02-17T20:03:00Z"/>
                <w:rFonts w:cs="Arial"/>
                <w:szCs w:val="18"/>
                <w:lang w:eastAsia="zh-CN"/>
              </w:rPr>
            </w:pPr>
            <w:ins w:id="2151" w:author="Ashwin Mohan" w:date="2023-02-17T20:03:00Z">
              <w:r w:rsidRPr="00510BB2">
                <w:t>N/A</w:t>
              </w:r>
            </w:ins>
          </w:p>
        </w:tc>
        <w:tc>
          <w:tcPr>
            <w:tcW w:w="531" w:type="pct"/>
            <w:vMerge w:val="restart"/>
            <w:vAlign w:val="center"/>
          </w:tcPr>
          <w:p w14:paraId="1444CE53" w14:textId="77777777" w:rsidR="00EC1102" w:rsidRPr="00510BB2" w:rsidRDefault="00EC1102" w:rsidP="00267BA5">
            <w:pPr>
              <w:pStyle w:val="TAC"/>
              <w:rPr>
                <w:ins w:id="2152" w:author="Ashwin Mohan" w:date="2023-02-17T20:03:00Z"/>
                <w:rFonts w:cs="Arial"/>
                <w:szCs w:val="18"/>
                <w:lang w:eastAsia="zh-CN"/>
              </w:rPr>
            </w:pPr>
            <w:ins w:id="2153" w:author="Ashwin Mohan" w:date="2023-02-17T20:03:00Z">
              <w:r w:rsidRPr="00510BB2">
                <w:rPr>
                  <w:rFonts w:cs="Arial"/>
                  <w:szCs w:val="18"/>
                  <w:lang w:eastAsia="zh-CN"/>
                </w:rPr>
                <w:t>50@25</w:t>
              </w:r>
            </w:ins>
          </w:p>
        </w:tc>
        <w:tc>
          <w:tcPr>
            <w:tcW w:w="667" w:type="pct"/>
            <w:vMerge w:val="restart"/>
          </w:tcPr>
          <w:p w14:paraId="2EABF057" w14:textId="77777777" w:rsidR="00EC1102" w:rsidRPr="00510BB2" w:rsidRDefault="00EC1102" w:rsidP="00267BA5">
            <w:pPr>
              <w:jc w:val="center"/>
              <w:rPr>
                <w:ins w:id="2154" w:author="Ashwin Mohan" w:date="2023-02-17T20:03:00Z"/>
                <w:rFonts w:ascii="Arial" w:hAnsi="Arial" w:cs="Arial"/>
                <w:sz w:val="18"/>
                <w:szCs w:val="18"/>
              </w:rPr>
            </w:pPr>
            <w:ins w:id="2155" w:author="Ashwin Mohan" w:date="2023-02-17T20:03:00Z">
              <w:r w:rsidRPr="00510BB2">
                <w:rPr>
                  <w:rFonts w:ascii="Arial" w:eastAsia="Yu Mincho" w:hAnsi="Arial" w:cs="Arial"/>
                  <w:sz w:val="18"/>
                  <w:szCs w:val="18"/>
                </w:rPr>
                <w:t>N/A</w:t>
              </w:r>
            </w:ins>
          </w:p>
        </w:tc>
      </w:tr>
      <w:tr w:rsidR="00EC1102" w:rsidRPr="00510BB2" w14:paraId="28F56857" w14:textId="77777777" w:rsidTr="00267BA5">
        <w:trPr>
          <w:ins w:id="2156" w:author="Ashwin Mohan" w:date="2023-02-17T20:03:00Z"/>
        </w:trPr>
        <w:tc>
          <w:tcPr>
            <w:tcW w:w="325" w:type="pct"/>
            <w:vMerge/>
            <w:vAlign w:val="center"/>
          </w:tcPr>
          <w:p w14:paraId="6F9D9723" w14:textId="77777777" w:rsidR="00EC1102" w:rsidRPr="00510BB2" w:rsidRDefault="00EC1102" w:rsidP="00267BA5">
            <w:pPr>
              <w:pStyle w:val="TAC"/>
              <w:rPr>
                <w:ins w:id="2157" w:author="Ashwin Mohan" w:date="2023-02-17T20:03:00Z"/>
                <w:rFonts w:cs="Arial"/>
                <w:szCs w:val="18"/>
                <w:lang w:eastAsia="zh-CN"/>
              </w:rPr>
            </w:pPr>
          </w:p>
        </w:tc>
        <w:tc>
          <w:tcPr>
            <w:tcW w:w="415" w:type="pct"/>
            <w:vMerge/>
            <w:vAlign w:val="center"/>
          </w:tcPr>
          <w:p w14:paraId="0BBC070A" w14:textId="77777777" w:rsidR="00EC1102" w:rsidRPr="00510BB2" w:rsidRDefault="00EC1102" w:rsidP="00267BA5">
            <w:pPr>
              <w:pStyle w:val="TAC"/>
              <w:rPr>
                <w:ins w:id="2158" w:author="Ashwin Mohan" w:date="2023-02-17T20:03:00Z"/>
                <w:rFonts w:cs="Arial"/>
                <w:szCs w:val="18"/>
                <w:lang w:eastAsia="zh-CN"/>
              </w:rPr>
            </w:pPr>
          </w:p>
        </w:tc>
        <w:tc>
          <w:tcPr>
            <w:tcW w:w="320" w:type="pct"/>
            <w:vMerge/>
            <w:vAlign w:val="center"/>
          </w:tcPr>
          <w:p w14:paraId="4766BEB5" w14:textId="77777777" w:rsidR="00EC1102" w:rsidRPr="00510BB2" w:rsidRDefault="00EC1102" w:rsidP="00267BA5">
            <w:pPr>
              <w:jc w:val="center"/>
              <w:rPr>
                <w:ins w:id="2159" w:author="Ashwin Mohan" w:date="2023-02-17T20:03:00Z"/>
                <w:rFonts w:ascii="Arial" w:hAnsi="Arial" w:cs="Arial"/>
                <w:sz w:val="18"/>
                <w:szCs w:val="18"/>
                <w:lang w:eastAsia="zh-CN"/>
              </w:rPr>
            </w:pPr>
          </w:p>
        </w:tc>
        <w:tc>
          <w:tcPr>
            <w:tcW w:w="579" w:type="pct"/>
            <w:vMerge/>
            <w:vAlign w:val="center"/>
          </w:tcPr>
          <w:p w14:paraId="4BAF08CF" w14:textId="77777777" w:rsidR="00EC1102" w:rsidRPr="00510BB2" w:rsidRDefault="00EC1102" w:rsidP="00267BA5">
            <w:pPr>
              <w:spacing w:after="0"/>
              <w:rPr>
                <w:ins w:id="2160" w:author="Ashwin Mohan" w:date="2023-02-17T20:03:00Z"/>
                <w:rFonts w:ascii="Arial" w:hAnsi="Arial" w:cs="Arial"/>
                <w:sz w:val="18"/>
                <w:szCs w:val="18"/>
                <w:lang w:eastAsia="zh-CN"/>
              </w:rPr>
            </w:pPr>
          </w:p>
        </w:tc>
        <w:tc>
          <w:tcPr>
            <w:tcW w:w="374" w:type="pct"/>
          </w:tcPr>
          <w:p w14:paraId="14F1CBFD" w14:textId="77777777" w:rsidR="00EC1102" w:rsidRPr="00510BB2" w:rsidRDefault="00EC1102" w:rsidP="00267BA5">
            <w:pPr>
              <w:spacing w:after="0"/>
              <w:jc w:val="center"/>
              <w:rPr>
                <w:ins w:id="2161" w:author="Ashwin Mohan" w:date="2023-02-17T20:03:00Z"/>
                <w:rFonts w:ascii="Arial" w:hAnsi="Arial" w:cs="Arial"/>
                <w:sz w:val="18"/>
                <w:szCs w:val="18"/>
                <w:lang w:eastAsia="zh-CN"/>
              </w:rPr>
            </w:pPr>
            <w:ins w:id="2162" w:author="Ashwin Mohan" w:date="2023-02-17T20:03:00Z">
              <w:r w:rsidRPr="00510BB2">
                <w:rPr>
                  <w:rFonts w:ascii="Arial" w:hAnsi="Arial" w:cs="Arial"/>
                  <w:sz w:val="18"/>
                  <w:szCs w:val="18"/>
                  <w:lang w:eastAsia="zh-CN"/>
                </w:rPr>
                <w:t>Mid</w:t>
              </w:r>
            </w:ins>
          </w:p>
        </w:tc>
        <w:tc>
          <w:tcPr>
            <w:tcW w:w="471" w:type="pct"/>
          </w:tcPr>
          <w:p w14:paraId="1B2B53C6" w14:textId="77777777" w:rsidR="00EC1102" w:rsidRPr="00510BB2" w:rsidRDefault="00EC1102" w:rsidP="00267BA5">
            <w:pPr>
              <w:pStyle w:val="TAC"/>
              <w:rPr>
                <w:ins w:id="2163" w:author="Ashwin Mohan" w:date="2023-02-17T20:03:00Z"/>
              </w:rPr>
            </w:pPr>
            <w:ins w:id="2164" w:author="Ashwin Mohan" w:date="2023-02-17T20:03:00Z">
              <w:r w:rsidRPr="00510BB2">
                <w:rPr>
                  <w:rFonts w:cs="Arial"/>
                  <w:color w:val="000000"/>
                </w:rPr>
                <w:t>403500</w:t>
              </w:r>
            </w:ins>
          </w:p>
        </w:tc>
        <w:tc>
          <w:tcPr>
            <w:tcW w:w="423" w:type="pct"/>
          </w:tcPr>
          <w:p w14:paraId="68398282" w14:textId="77777777" w:rsidR="00EC1102" w:rsidRPr="00510BB2" w:rsidRDefault="00EC1102" w:rsidP="00267BA5">
            <w:pPr>
              <w:pStyle w:val="TAC"/>
              <w:rPr>
                <w:ins w:id="2165" w:author="Ashwin Mohan" w:date="2023-02-17T20:03:00Z"/>
              </w:rPr>
            </w:pPr>
            <w:ins w:id="2166" w:author="Ashwin Mohan" w:date="2023-02-17T20:03:00Z">
              <w:r w:rsidRPr="00510BB2">
                <w:rPr>
                  <w:rFonts w:cs="Arial"/>
                  <w:color w:val="000000"/>
                </w:rPr>
                <w:t>2017.5</w:t>
              </w:r>
            </w:ins>
          </w:p>
        </w:tc>
        <w:tc>
          <w:tcPr>
            <w:tcW w:w="471" w:type="pct"/>
          </w:tcPr>
          <w:p w14:paraId="01509C2F" w14:textId="77777777" w:rsidR="00EC1102" w:rsidRPr="00510BB2" w:rsidRDefault="00EC1102" w:rsidP="00267BA5">
            <w:pPr>
              <w:pStyle w:val="TAC"/>
              <w:rPr>
                <w:ins w:id="2167" w:author="Ashwin Mohan" w:date="2023-02-17T20:03:00Z"/>
                <w:rFonts w:cs="Arial"/>
                <w:szCs w:val="18"/>
                <w:lang w:eastAsia="zh-CN"/>
              </w:rPr>
            </w:pPr>
            <w:ins w:id="2168" w:author="Ashwin Mohan" w:date="2023-02-17T20:03:00Z">
              <w:r w:rsidRPr="00510BB2">
                <w:t>N/A</w:t>
              </w:r>
            </w:ins>
          </w:p>
        </w:tc>
        <w:tc>
          <w:tcPr>
            <w:tcW w:w="423" w:type="pct"/>
          </w:tcPr>
          <w:p w14:paraId="0C845A38" w14:textId="77777777" w:rsidR="00EC1102" w:rsidRPr="00510BB2" w:rsidRDefault="00EC1102" w:rsidP="00267BA5">
            <w:pPr>
              <w:pStyle w:val="TAC"/>
              <w:rPr>
                <w:ins w:id="2169" w:author="Ashwin Mohan" w:date="2023-02-17T20:03:00Z"/>
                <w:rFonts w:cs="Arial"/>
                <w:szCs w:val="18"/>
                <w:lang w:eastAsia="zh-CN"/>
              </w:rPr>
            </w:pPr>
            <w:ins w:id="2170" w:author="Ashwin Mohan" w:date="2023-02-17T20:03:00Z">
              <w:r w:rsidRPr="00510BB2">
                <w:t>N/A</w:t>
              </w:r>
            </w:ins>
          </w:p>
        </w:tc>
        <w:tc>
          <w:tcPr>
            <w:tcW w:w="531" w:type="pct"/>
            <w:vMerge/>
            <w:vAlign w:val="center"/>
          </w:tcPr>
          <w:p w14:paraId="4C85D117" w14:textId="77777777" w:rsidR="00EC1102" w:rsidRPr="00510BB2" w:rsidRDefault="00EC1102" w:rsidP="00267BA5">
            <w:pPr>
              <w:pStyle w:val="TAC"/>
              <w:rPr>
                <w:ins w:id="2171" w:author="Ashwin Mohan" w:date="2023-02-17T20:03:00Z"/>
                <w:rFonts w:cs="Arial"/>
                <w:szCs w:val="18"/>
                <w:lang w:eastAsia="zh-CN"/>
              </w:rPr>
            </w:pPr>
          </w:p>
        </w:tc>
        <w:tc>
          <w:tcPr>
            <w:tcW w:w="667" w:type="pct"/>
            <w:vMerge/>
          </w:tcPr>
          <w:p w14:paraId="44B32DEB" w14:textId="77777777" w:rsidR="00EC1102" w:rsidRPr="00510BB2" w:rsidRDefault="00EC1102" w:rsidP="00267BA5">
            <w:pPr>
              <w:jc w:val="center"/>
              <w:rPr>
                <w:ins w:id="2172" w:author="Ashwin Mohan" w:date="2023-02-17T20:03:00Z"/>
                <w:rFonts w:ascii="Arial" w:eastAsia="Yu Mincho" w:hAnsi="Arial" w:cs="Arial"/>
                <w:sz w:val="18"/>
                <w:szCs w:val="18"/>
              </w:rPr>
            </w:pPr>
          </w:p>
        </w:tc>
      </w:tr>
      <w:tr w:rsidR="00EC1102" w:rsidRPr="00510BB2" w14:paraId="7334D46F" w14:textId="77777777" w:rsidTr="00267BA5">
        <w:trPr>
          <w:ins w:id="2173" w:author="Ashwin Mohan" w:date="2023-02-17T20:03:00Z"/>
        </w:trPr>
        <w:tc>
          <w:tcPr>
            <w:tcW w:w="325" w:type="pct"/>
            <w:vMerge/>
            <w:vAlign w:val="center"/>
          </w:tcPr>
          <w:p w14:paraId="69B08E85" w14:textId="77777777" w:rsidR="00EC1102" w:rsidRPr="00510BB2" w:rsidRDefault="00EC1102" w:rsidP="00267BA5">
            <w:pPr>
              <w:pStyle w:val="TAC"/>
              <w:rPr>
                <w:ins w:id="2174" w:author="Ashwin Mohan" w:date="2023-02-17T20:03:00Z"/>
                <w:rFonts w:cs="Arial"/>
                <w:szCs w:val="18"/>
                <w:lang w:eastAsia="zh-CN"/>
              </w:rPr>
            </w:pPr>
          </w:p>
        </w:tc>
        <w:tc>
          <w:tcPr>
            <w:tcW w:w="415" w:type="pct"/>
            <w:vMerge/>
            <w:vAlign w:val="center"/>
          </w:tcPr>
          <w:p w14:paraId="35587802" w14:textId="77777777" w:rsidR="00EC1102" w:rsidRPr="00510BB2" w:rsidRDefault="00EC1102" w:rsidP="00267BA5">
            <w:pPr>
              <w:pStyle w:val="TAC"/>
              <w:rPr>
                <w:ins w:id="2175" w:author="Ashwin Mohan" w:date="2023-02-17T20:03:00Z"/>
                <w:rFonts w:cs="Arial"/>
                <w:szCs w:val="18"/>
                <w:lang w:eastAsia="zh-CN"/>
              </w:rPr>
            </w:pPr>
          </w:p>
        </w:tc>
        <w:tc>
          <w:tcPr>
            <w:tcW w:w="320" w:type="pct"/>
            <w:vMerge/>
            <w:vAlign w:val="center"/>
          </w:tcPr>
          <w:p w14:paraId="1E00A997" w14:textId="77777777" w:rsidR="00EC1102" w:rsidRPr="00510BB2" w:rsidRDefault="00EC1102" w:rsidP="00267BA5">
            <w:pPr>
              <w:jc w:val="center"/>
              <w:rPr>
                <w:ins w:id="2176" w:author="Ashwin Mohan" w:date="2023-02-17T20:03:00Z"/>
                <w:rFonts w:ascii="Arial" w:hAnsi="Arial" w:cs="Arial"/>
                <w:sz w:val="18"/>
                <w:szCs w:val="18"/>
                <w:lang w:eastAsia="zh-CN"/>
              </w:rPr>
            </w:pPr>
          </w:p>
        </w:tc>
        <w:tc>
          <w:tcPr>
            <w:tcW w:w="579" w:type="pct"/>
            <w:vMerge/>
            <w:vAlign w:val="center"/>
          </w:tcPr>
          <w:p w14:paraId="1A76B690" w14:textId="77777777" w:rsidR="00EC1102" w:rsidRPr="00510BB2" w:rsidRDefault="00EC1102" w:rsidP="00267BA5">
            <w:pPr>
              <w:spacing w:after="0"/>
              <w:rPr>
                <w:ins w:id="2177" w:author="Ashwin Mohan" w:date="2023-02-17T20:03:00Z"/>
                <w:rFonts w:ascii="Arial" w:hAnsi="Arial" w:cs="Arial"/>
                <w:sz w:val="18"/>
                <w:szCs w:val="18"/>
                <w:lang w:eastAsia="zh-CN"/>
              </w:rPr>
            </w:pPr>
          </w:p>
        </w:tc>
        <w:tc>
          <w:tcPr>
            <w:tcW w:w="374" w:type="pct"/>
          </w:tcPr>
          <w:p w14:paraId="57466856" w14:textId="77777777" w:rsidR="00EC1102" w:rsidRPr="00510BB2" w:rsidRDefault="00EC1102" w:rsidP="00267BA5">
            <w:pPr>
              <w:spacing w:after="0"/>
              <w:jc w:val="center"/>
              <w:rPr>
                <w:ins w:id="2178" w:author="Ashwin Mohan" w:date="2023-02-17T20:03:00Z"/>
                <w:rFonts w:ascii="Arial" w:hAnsi="Arial" w:cs="Arial"/>
                <w:sz w:val="18"/>
                <w:szCs w:val="18"/>
                <w:lang w:eastAsia="zh-CN"/>
              </w:rPr>
            </w:pPr>
            <w:ins w:id="2179" w:author="Ashwin Mohan" w:date="2023-02-17T20:03:00Z">
              <w:r w:rsidRPr="00510BB2">
                <w:rPr>
                  <w:rFonts w:ascii="Arial" w:hAnsi="Arial" w:cs="Arial"/>
                  <w:sz w:val="18"/>
                  <w:szCs w:val="18"/>
                  <w:lang w:eastAsia="zh-CN"/>
                </w:rPr>
                <w:t>High</w:t>
              </w:r>
            </w:ins>
          </w:p>
        </w:tc>
        <w:tc>
          <w:tcPr>
            <w:tcW w:w="471" w:type="pct"/>
          </w:tcPr>
          <w:p w14:paraId="431D83A8" w14:textId="77777777" w:rsidR="00EC1102" w:rsidRPr="00510BB2" w:rsidRDefault="00EC1102" w:rsidP="00267BA5">
            <w:pPr>
              <w:pStyle w:val="TAC"/>
              <w:rPr>
                <w:ins w:id="2180" w:author="Ashwin Mohan" w:date="2023-02-17T20:03:00Z"/>
              </w:rPr>
            </w:pPr>
            <w:ins w:id="2181" w:author="Ashwin Mohan" w:date="2023-02-17T20:03:00Z">
              <w:r w:rsidRPr="00510BB2">
                <w:rPr>
                  <w:rFonts w:cs="Arial"/>
                  <w:color w:val="000000"/>
                </w:rPr>
                <w:t>404000</w:t>
              </w:r>
            </w:ins>
          </w:p>
        </w:tc>
        <w:tc>
          <w:tcPr>
            <w:tcW w:w="423" w:type="pct"/>
          </w:tcPr>
          <w:p w14:paraId="5E50AAC2" w14:textId="77777777" w:rsidR="00EC1102" w:rsidRPr="00510BB2" w:rsidRDefault="00EC1102" w:rsidP="00267BA5">
            <w:pPr>
              <w:pStyle w:val="TAC"/>
              <w:rPr>
                <w:ins w:id="2182" w:author="Ashwin Mohan" w:date="2023-02-17T20:03:00Z"/>
              </w:rPr>
            </w:pPr>
            <w:ins w:id="2183" w:author="Ashwin Mohan" w:date="2023-02-17T20:03:00Z">
              <w:r w:rsidRPr="00510BB2">
                <w:rPr>
                  <w:rFonts w:cs="Arial"/>
                  <w:color w:val="000000"/>
                </w:rPr>
                <w:t>2020</w:t>
              </w:r>
            </w:ins>
          </w:p>
        </w:tc>
        <w:tc>
          <w:tcPr>
            <w:tcW w:w="471" w:type="pct"/>
          </w:tcPr>
          <w:p w14:paraId="57B3AF70" w14:textId="77777777" w:rsidR="00EC1102" w:rsidRPr="00510BB2" w:rsidRDefault="00EC1102" w:rsidP="00267BA5">
            <w:pPr>
              <w:pStyle w:val="TAC"/>
              <w:rPr>
                <w:ins w:id="2184" w:author="Ashwin Mohan" w:date="2023-02-17T20:03:00Z"/>
                <w:rFonts w:cs="Arial"/>
                <w:szCs w:val="18"/>
                <w:lang w:eastAsia="zh-CN"/>
              </w:rPr>
            </w:pPr>
            <w:ins w:id="2185" w:author="Ashwin Mohan" w:date="2023-02-17T20:03:00Z">
              <w:r w:rsidRPr="00510BB2">
                <w:t>N/A</w:t>
              </w:r>
            </w:ins>
          </w:p>
        </w:tc>
        <w:tc>
          <w:tcPr>
            <w:tcW w:w="423" w:type="pct"/>
          </w:tcPr>
          <w:p w14:paraId="235E4929" w14:textId="77777777" w:rsidR="00EC1102" w:rsidRPr="00510BB2" w:rsidRDefault="00EC1102" w:rsidP="00267BA5">
            <w:pPr>
              <w:pStyle w:val="TAC"/>
              <w:rPr>
                <w:ins w:id="2186" w:author="Ashwin Mohan" w:date="2023-02-17T20:03:00Z"/>
                <w:rFonts w:cs="Arial"/>
                <w:szCs w:val="18"/>
                <w:lang w:eastAsia="zh-CN"/>
              </w:rPr>
            </w:pPr>
            <w:ins w:id="2187" w:author="Ashwin Mohan" w:date="2023-02-17T20:03:00Z">
              <w:r w:rsidRPr="00510BB2">
                <w:t>N/A</w:t>
              </w:r>
            </w:ins>
          </w:p>
        </w:tc>
        <w:tc>
          <w:tcPr>
            <w:tcW w:w="531" w:type="pct"/>
            <w:vMerge/>
            <w:vAlign w:val="center"/>
          </w:tcPr>
          <w:p w14:paraId="73296BD4" w14:textId="77777777" w:rsidR="00EC1102" w:rsidRPr="00510BB2" w:rsidRDefault="00EC1102" w:rsidP="00267BA5">
            <w:pPr>
              <w:pStyle w:val="TAC"/>
              <w:rPr>
                <w:ins w:id="2188" w:author="Ashwin Mohan" w:date="2023-02-17T20:03:00Z"/>
                <w:rFonts w:cs="Arial"/>
                <w:szCs w:val="18"/>
                <w:lang w:eastAsia="zh-CN"/>
              </w:rPr>
            </w:pPr>
          </w:p>
        </w:tc>
        <w:tc>
          <w:tcPr>
            <w:tcW w:w="667" w:type="pct"/>
            <w:vMerge/>
          </w:tcPr>
          <w:p w14:paraId="171A9E3A" w14:textId="77777777" w:rsidR="00EC1102" w:rsidRPr="00510BB2" w:rsidRDefault="00EC1102" w:rsidP="00267BA5">
            <w:pPr>
              <w:jc w:val="center"/>
              <w:rPr>
                <w:ins w:id="2189" w:author="Ashwin Mohan" w:date="2023-02-17T20:03:00Z"/>
                <w:rFonts w:ascii="Arial" w:eastAsia="Yu Mincho" w:hAnsi="Arial" w:cs="Arial"/>
                <w:sz w:val="18"/>
                <w:szCs w:val="18"/>
              </w:rPr>
            </w:pPr>
          </w:p>
        </w:tc>
      </w:tr>
    </w:tbl>
    <w:p w14:paraId="4CC69D76" w14:textId="77777777" w:rsidR="00EC1102" w:rsidRDefault="00EC1102" w:rsidP="00EC1102">
      <w:pPr>
        <w:rPr>
          <w:ins w:id="2190" w:author="Ashwin Mohan" w:date="2023-02-17T20:03:00Z"/>
        </w:rPr>
      </w:pPr>
    </w:p>
    <w:p w14:paraId="7A938A83" w14:textId="77777777" w:rsidR="00EC1102" w:rsidRPr="00510BB2" w:rsidRDefault="00EC1102" w:rsidP="00EC1102">
      <w:pPr>
        <w:pStyle w:val="TH"/>
        <w:rPr>
          <w:ins w:id="2191" w:author="Ashwin Mohan" w:date="2023-02-17T20:03:00Z"/>
        </w:rPr>
      </w:pPr>
      <w:ins w:id="2192" w:author="Ashwin Mohan" w:date="2023-02-17T20:03:00Z">
        <w:r w:rsidRPr="00510BB2">
          <w:lastRenderedPageBreak/>
          <w:t xml:space="preserve">Table </w:t>
        </w:r>
        <w:r>
          <w:t>5</w:t>
        </w:r>
        <w:r w:rsidRPr="00510BB2">
          <w:t>.3-2: NR FR1 TRS measurement parameters</w:t>
        </w:r>
      </w:ins>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39"/>
        <w:gridCol w:w="658"/>
        <w:gridCol w:w="1021"/>
        <w:gridCol w:w="1021"/>
        <w:gridCol w:w="766"/>
        <w:gridCol w:w="966"/>
        <w:gridCol w:w="867"/>
        <w:gridCol w:w="966"/>
        <w:gridCol w:w="867"/>
        <w:gridCol w:w="1087"/>
        <w:gridCol w:w="1276"/>
      </w:tblGrid>
      <w:tr w:rsidR="00EC1102" w:rsidRPr="00510BB2" w14:paraId="19D4567E" w14:textId="77777777" w:rsidTr="00267BA5">
        <w:trPr>
          <w:trHeight w:val="255"/>
          <w:ins w:id="2193" w:author="Ashwin Mohan" w:date="2023-02-17T20:03:00Z"/>
        </w:trPr>
        <w:tc>
          <w:tcPr>
            <w:tcW w:w="303" w:type="pct"/>
            <w:vAlign w:val="center"/>
            <w:hideMark/>
          </w:tcPr>
          <w:p w14:paraId="0935AAD8" w14:textId="77777777" w:rsidR="00EC1102" w:rsidRPr="00510BB2" w:rsidRDefault="00EC1102" w:rsidP="00267BA5">
            <w:pPr>
              <w:pStyle w:val="TAH"/>
              <w:rPr>
                <w:ins w:id="2194" w:author="Ashwin Mohan" w:date="2023-02-17T20:03:00Z"/>
                <w:rFonts w:eastAsia="Yu Mincho"/>
              </w:rPr>
            </w:pPr>
            <w:ins w:id="2195" w:author="Ashwin Mohan" w:date="2023-02-17T20:03:00Z">
              <w:r w:rsidRPr="00510BB2">
                <w:rPr>
                  <w:lang w:val="en-US" w:eastAsia="zh-CN"/>
                </w:rPr>
                <w:t>NR Band</w:t>
              </w:r>
            </w:ins>
          </w:p>
        </w:tc>
        <w:tc>
          <w:tcPr>
            <w:tcW w:w="382" w:type="pct"/>
            <w:vAlign w:val="center"/>
            <w:hideMark/>
          </w:tcPr>
          <w:p w14:paraId="6AE7DFA2" w14:textId="77777777" w:rsidR="00EC1102" w:rsidRPr="00510BB2" w:rsidRDefault="00EC1102" w:rsidP="00267BA5">
            <w:pPr>
              <w:pStyle w:val="TAH"/>
              <w:rPr>
                <w:ins w:id="2196" w:author="Ashwin Mohan" w:date="2023-02-17T20:03:00Z"/>
                <w:rFonts w:eastAsia="Yu Mincho"/>
              </w:rPr>
            </w:pPr>
            <w:ins w:id="2197" w:author="Ashwin Mohan" w:date="2023-02-17T20:03:00Z">
              <w:r w:rsidRPr="00510BB2">
                <w:rPr>
                  <w:lang w:val="en-US" w:eastAsia="zh-CN"/>
                </w:rPr>
                <w:t>CBW</w:t>
              </w:r>
              <w:r w:rsidRPr="00510BB2">
                <w:rPr>
                  <w:lang w:val="en-US" w:eastAsia="zh-CN"/>
                </w:rPr>
                <w:br/>
                <w:t>(MHz)</w:t>
              </w:r>
            </w:ins>
          </w:p>
        </w:tc>
        <w:tc>
          <w:tcPr>
            <w:tcW w:w="299" w:type="pct"/>
            <w:vAlign w:val="center"/>
          </w:tcPr>
          <w:p w14:paraId="5C7B2869" w14:textId="77777777" w:rsidR="00EC1102" w:rsidRPr="00510BB2" w:rsidRDefault="00EC1102" w:rsidP="00267BA5">
            <w:pPr>
              <w:pStyle w:val="TAH"/>
              <w:rPr>
                <w:ins w:id="2198" w:author="Ashwin Mohan" w:date="2023-02-17T20:03:00Z"/>
                <w:lang w:val="en-US" w:eastAsia="zh-CN"/>
              </w:rPr>
            </w:pPr>
            <w:ins w:id="2199" w:author="Ashwin Mohan" w:date="2023-02-17T20:03:00Z">
              <w:r w:rsidRPr="00510BB2">
                <w:rPr>
                  <w:lang w:val="en-US" w:eastAsia="zh-CN"/>
                </w:rPr>
                <w:t>SCS (kHz)</w:t>
              </w:r>
            </w:ins>
          </w:p>
        </w:tc>
        <w:tc>
          <w:tcPr>
            <w:tcW w:w="464" w:type="pct"/>
            <w:vAlign w:val="center"/>
          </w:tcPr>
          <w:p w14:paraId="7BCA26F9" w14:textId="77777777" w:rsidR="00EC1102" w:rsidRPr="00510BB2" w:rsidRDefault="00EC1102" w:rsidP="00267BA5">
            <w:pPr>
              <w:pStyle w:val="TAH"/>
              <w:rPr>
                <w:ins w:id="2200" w:author="Ashwin Mohan" w:date="2023-02-17T20:03:00Z"/>
                <w:lang w:val="en-US" w:eastAsia="zh-CN"/>
              </w:rPr>
            </w:pPr>
            <w:ins w:id="2201" w:author="Ashwin Mohan" w:date="2023-02-17T20:03:00Z">
              <w:r w:rsidRPr="00510BB2">
                <w:rPr>
                  <w:lang w:val="en-US" w:eastAsia="zh-CN"/>
                </w:rPr>
                <w:t>DL modulation</w:t>
              </w:r>
            </w:ins>
          </w:p>
        </w:tc>
        <w:tc>
          <w:tcPr>
            <w:tcW w:w="464" w:type="pct"/>
            <w:vAlign w:val="center"/>
          </w:tcPr>
          <w:p w14:paraId="15460EB4" w14:textId="77777777" w:rsidR="00EC1102" w:rsidRPr="00510BB2" w:rsidRDefault="00EC1102" w:rsidP="00267BA5">
            <w:pPr>
              <w:pStyle w:val="TAH"/>
              <w:rPr>
                <w:ins w:id="2202" w:author="Ashwin Mohan" w:date="2023-02-17T20:03:00Z"/>
                <w:lang w:val="en-US" w:eastAsia="zh-CN"/>
              </w:rPr>
            </w:pPr>
            <w:ins w:id="2203" w:author="Ashwin Mohan" w:date="2023-02-17T20:03:00Z">
              <w:r w:rsidRPr="00510BB2">
                <w:rPr>
                  <w:lang w:val="en-US" w:eastAsia="zh-CN"/>
                </w:rPr>
                <w:t>UL modulation</w:t>
              </w:r>
            </w:ins>
          </w:p>
        </w:tc>
        <w:tc>
          <w:tcPr>
            <w:tcW w:w="348" w:type="pct"/>
            <w:vAlign w:val="center"/>
          </w:tcPr>
          <w:p w14:paraId="3BAEC6C3" w14:textId="77777777" w:rsidR="00EC1102" w:rsidRPr="00510BB2" w:rsidRDefault="00EC1102" w:rsidP="00267BA5">
            <w:pPr>
              <w:pStyle w:val="TAH"/>
              <w:rPr>
                <w:ins w:id="2204" w:author="Ashwin Mohan" w:date="2023-02-17T20:03:00Z"/>
                <w:lang w:val="en-US" w:eastAsia="zh-CN"/>
              </w:rPr>
            </w:pPr>
            <w:ins w:id="2205" w:author="Ashwin Mohan" w:date="2023-02-17T20:03:00Z">
              <w:r w:rsidRPr="00510BB2">
                <w:rPr>
                  <w:lang w:val="en-US" w:eastAsia="zh-CN"/>
                </w:rPr>
                <w:t>Range</w:t>
              </w:r>
            </w:ins>
          </w:p>
        </w:tc>
        <w:tc>
          <w:tcPr>
            <w:tcW w:w="439" w:type="pct"/>
            <w:vAlign w:val="center"/>
          </w:tcPr>
          <w:p w14:paraId="3B0C0999" w14:textId="77777777" w:rsidR="00EC1102" w:rsidRPr="00510BB2" w:rsidRDefault="00EC1102" w:rsidP="00267BA5">
            <w:pPr>
              <w:pStyle w:val="TAH"/>
              <w:rPr>
                <w:ins w:id="2206" w:author="Ashwin Mohan" w:date="2023-02-17T20:03:00Z"/>
              </w:rPr>
            </w:pPr>
            <w:ins w:id="2207" w:author="Ashwin Mohan" w:date="2023-02-17T20:03:00Z">
              <w:r w:rsidRPr="00510BB2">
                <w:t>UL Carrier centre</w:t>
              </w:r>
            </w:ins>
          </w:p>
          <w:p w14:paraId="57D8F57E" w14:textId="77777777" w:rsidR="00EC1102" w:rsidRPr="00510BB2" w:rsidRDefault="00EC1102" w:rsidP="00267BA5">
            <w:pPr>
              <w:pStyle w:val="TAH"/>
              <w:rPr>
                <w:ins w:id="2208" w:author="Ashwin Mohan" w:date="2023-02-17T20:03:00Z"/>
                <w:lang w:val="en-US" w:eastAsia="zh-CN"/>
              </w:rPr>
            </w:pPr>
            <w:ins w:id="2209" w:author="Ashwin Mohan" w:date="2023-02-17T20:03:00Z">
              <w:r w:rsidRPr="00510BB2">
                <w:t>[ARFCN]</w:t>
              </w:r>
            </w:ins>
          </w:p>
        </w:tc>
        <w:tc>
          <w:tcPr>
            <w:tcW w:w="394" w:type="pct"/>
            <w:vAlign w:val="center"/>
          </w:tcPr>
          <w:p w14:paraId="394EC47B" w14:textId="77777777" w:rsidR="00EC1102" w:rsidRPr="00510BB2" w:rsidRDefault="00EC1102" w:rsidP="00267BA5">
            <w:pPr>
              <w:pStyle w:val="TAH"/>
              <w:rPr>
                <w:ins w:id="2210" w:author="Ashwin Mohan" w:date="2023-02-17T20:03:00Z"/>
                <w:lang w:val="en-US" w:eastAsia="zh-CN"/>
              </w:rPr>
            </w:pPr>
            <w:ins w:id="2211" w:author="Ashwin Mohan" w:date="2023-02-17T20:03:00Z">
              <w:r w:rsidRPr="00510BB2">
                <w:rPr>
                  <w:lang w:val="en-US" w:eastAsia="zh-CN"/>
                </w:rPr>
                <w:t>UL Carrier Center (MHz)</w:t>
              </w:r>
            </w:ins>
          </w:p>
        </w:tc>
        <w:tc>
          <w:tcPr>
            <w:tcW w:w="439" w:type="pct"/>
            <w:vAlign w:val="center"/>
          </w:tcPr>
          <w:p w14:paraId="1DD47721" w14:textId="77777777" w:rsidR="00EC1102" w:rsidRPr="00510BB2" w:rsidRDefault="00EC1102" w:rsidP="00267BA5">
            <w:pPr>
              <w:pStyle w:val="TAH"/>
              <w:rPr>
                <w:ins w:id="2212" w:author="Ashwin Mohan" w:date="2023-02-17T20:03:00Z"/>
              </w:rPr>
            </w:pPr>
            <w:ins w:id="2213" w:author="Ashwin Mohan" w:date="2023-02-17T20:03:00Z">
              <w:r w:rsidRPr="00510BB2">
                <w:t>DL Carrier centre</w:t>
              </w:r>
            </w:ins>
          </w:p>
          <w:p w14:paraId="7AEAFBA9" w14:textId="77777777" w:rsidR="00EC1102" w:rsidRPr="00510BB2" w:rsidRDefault="00EC1102" w:rsidP="00267BA5">
            <w:pPr>
              <w:pStyle w:val="TAH"/>
              <w:rPr>
                <w:ins w:id="2214" w:author="Ashwin Mohan" w:date="2023-02-17T20:03:00Z"/>
                <w:lang w:val="en-US" w:eastAsia="zh-CN"/>
              </w:rPr>
            </w:pPr>
            <w:ins w:id="2215" w:author="Ashwin Mohan" w:date="2023-02-17T20:03:00Z">
              <w:r w:rsidRPr="00510BB2">
                <w:t>[ARFCN]</w:t>
              </w:r>
            </w:ins>
          </w:p>
        </w:tc>
        <w:tc>
          <w:tcPr>
            <w:tcW w:w="394" w:type="pct"/>
            <w:vAlign w:val="center"/>
          </w:tcPr>
          <w:p w14:paraId="23C577F6" w14:textId="77777777" w:rsidR="00EC1102" w:rsidRPr="00510BB2" w:rsidRDefault="00EC1102" w:rsidP="00267BA5">
            <w:pPr>
              <w:pStyle w:val="TAH"/>
              <w:rPr>
                <w:ins w:id="2216" w:author="Ashwin Mohan" w:date="2023-02-17T20:03:00Z"/>
                <w:lang w:val="en-US" w:eastAsia="zh-CN"/>
              </w:rPr>
            </w:pPr>
            <w:ins w:id="2217" w:author="Ashwin Mohan" w:date="2023-02-17T20:03:00Z">
              <w:r w:rsidRPr="00510BB2">
                <w:rPr>
                  <w:lang w:val="en-US" w:eastAsia="zh-CN"/>
                </w:rPr>
                <w:t>DL Carrier Center (MHz)</w:t>
              </w:r>
            </w:ins>
          </w:p>
        </w:tc>
        <w:tc>
          <w:tcPr>
            <w:tcW w:w="494" w:type="pct"/>
            <w:vAlign w:val="center"/>
          </w:tcPr>
          <w:p w14:paraId="6997CBB1" w14:textId="77777777" w:rsidR="00EC1102" w:rsidRPr="00510BB2" w:rsidRDefault="00EC1102" w:rsidP="00267BA5">
            <w:pPr>
              <w:pStyle w:val="TAH"/>
              <w:rPr>
                <w:ins w:id="2218" w:author="Ashwin Mohan" w:date="2023-02-17T20:03:00Z"/>
                <w:lang w:val="en-US" w:eastAsia="zh-CN"/>
              </w:rPr>
            </w:pPr>
            <w:ins w:id="2219" w:author="Ashwin Mohan" w:date="2023-02-17T20:03:00Z">
              <w:r w:rsidRPr="00510BB2">
                <w:rPr>
                  <w:lang w:val="en-US" w:eastAsia="zh-CN"/>
                </w:rPr>
                <w:t>UL RB Allocation</w:t>
              </w:r>
            </w:ins>
          </w:p>
          <w:p w14:paraId="7F6E2F65" w14:textId="77777777" w:rsidR="00EC1102" w:rsidRPr="00510BB2" w:rsidRDefault="00EC1102" w:rsidP="00267BA5">
            <w:pPr>
              <w:pStyle w:val="TAH"/>
              <w:rPr>
                <w:ins w:id="2220" w:author="Ashwin Mohan" w:date="2023-02-17T20:03:00Z"/>
                <w:lang w:val="en-US" w:eastAsia="zh-CN"/>
              </w:rPr>
            </w:pPr>
            <w:ins w:id="2221" w:author="Ashwin Mohan" w:date="2023-02-17T20:03:00Z">
              <w:r w:rsidRPr="00510BB2">
                <w:rPr>
                  <w:bCs/>
                </w:rPr>
                <w:t>(</w:t>
              </w:r>
              <w:r w:rsidRPr="00510BB2">
                <w:t>L</w:t>
              </w:r>
              <w:r w:rsidRPr="00510BB2">
                <w:rPr>
                  <w:vertAlign w:val="subscript"/>
                </w:rPr>
                <w:t>CRB</w:t>
              </w:r>
              <w:r w:rsidRPr="00510BB2">
                <w:t xml:space="preserve"> @ RB</w:t>
              </w:r>
              <w:r w:rsidRPr="00510BB2">
                <w:rPr>
                  <w:vertAlign w:val="subscript"/>
                </w:rPr>
                <w:t>start</w:t>
              </w:r>
              <w:r w:rsidRPr="00510BB2">
                <w:rPr>
                  <w:bCs/>
                </w:rPr>
                <w:t>)</w:t>
              </w:r>
            </w:ins>
          </w:p>
        </w:tc>
        <w:tc>
          <w:tcPr>
            <w:tcW w:w="582" w:type="pct"/>
            <w:vAlign w:val="center"/>
          </w:tcPr>
          <w:p w14:paraId="411D3DB0" w14:textId="77777777" w:rsidR="00EC1102" w:rsidRPr="00510BB2" w:rsidRDefault="00EC1102" w:rsidP="00267BA5">
            <w:pPr>
              <w:pStyle w:val="TAH"/>
              <w:rPr>
                <w:ins w:id="2222" w:author="Ashwin Mohan" w:date="2023-02-17T20:03:00Z"/>
                <w:lang w:val="en-US" w:eastAsia="zh-CN"/>
              </w:rPr>
            </w:pPr>
            <w:ins w:id="2223" w:author="Ashwin Mohan" w:date="2023-02-17T20:03:00Z">
              <w:r w:rsidRPr="00510BB2">
                <w:rPr>
                  <w:lang w:val="en-US" w:eastAsia="zh-CN"/>
                </w:rPr>
                <w:t>DL Configuration (</w:t>
              </w:r>
              <w:r w:rsidRPr="00510BB2">
                <w:rPr>
                  <w:lang w:eastAsia="zh-CN"/>
                </w:rPr>
                <w:t>FULL RB,</w:t>
              </w:r>
              <w:r w:rsidRPr="00510BB2">
                <w:t xml:space="preserve"> L</w:t>
              </w:r>
              <w:r w:rsidRPr="00510BB2">
                <w:rPr>
                  <w:vertAlign w:val="subscript"/>
                </w:rPr>
                <w:t>CRB</w:t>
              </w:r>
              <w:r w:rsidRPr="00510BB2">
                <w:t xml:space="preserve"> @ RB</w:t>
              </w:r>
              <w:r w:rsidRPr="00510BB2">
                <w:rPr>
                  <w:vertAlign w:val="subscript"/>
                </w:rPr>
                <w:t>start</w:t>
              </w:r>
              <w:r w:rsidRPr="00510BB2">
                <w:rPr>
                  <w:lang w:val="en-US" w:eastAsia="zh-CN"/>
                </w:rPr>
                <w:t>)</w:t>
              </w:r>
            </w:ins>
          </w:p>
        </w:tc>
      </w:tr>
      <w:tr w:rsidR="00EC1102" w:rsidRPr="00510BB2" w14:paraId="43BC3B7C" w14:textId="77777777" w:rsidTr="00267BA5">
        <w:trPr>
          <w:trHeight w:val="87"/>
          <w:ins w:id="2224" w:author="Ashwin Mohan" w:date="2023-02-17T20:03:00Z"/>
        </w:trPr>
        <w:tc>
          <w:tcPr>
            <w:tcW w:w="303" w:type="pct"/>
            <w:vMerge w:val="restart"/>
            <w:vAlign w:val="center"/>
            <w:hideMark/>
          </w:tcPr>
          <w:p w14:paraId="0206D32E" w14:textId="77777777" w:rsidR="00EC1102" w:rsidRPr="00510BB2" w:rsidRDefault="00EC1102" w:rsidP="00267BA5">
            <w:pPr>
              <w:pStyle w:val="TAC"/>
              <w:rPr>
                <w:ins w:id="2225" w:author="Ashwin Mohan" w:date="2023-02-17T20:03:00Z"/>
                <w:rFonts w:eastAsia="Yu Mincho" w:cs="Arial"/>
                <w:szCs w:val="18"/>
              </w:rPr>
            </w:pPr>
            <w:ins w:id="2226" w:author="Ashwin Mohan" w:date="2023-02-17T20:03:00Z">
              <w:r w:rsidRPr="00510BB2">
                <w:rPr>
                  <w:rFonts w:eastAsia="Yu Mincho" w:cs="Arial"/>
                  <w:szCs w:val="18"/>
                </w:rPr>
                <w:t>n1</w:t>
              </w:r>
            </w:ins>
          </w:p>
        </w:tc>
        <w:tc>
          <w:tcPr>
            <w:tcW w:w="382" w:type="pct"/>
            <w:vMerge w:val="restart"/>
            <w:vAlign w:val="center"/>
            <w:hideMark/>
          </w:tcPr>
          <w:p w14:paraId="5AE0300D" w14:textId="77777777" w:rsidR="00EC1102" w:rsidRPr="00510BB2" w:rsidRDefault="00EC1102" w:rsidP="00267BA5">
            <w:pPr>
              <w:pStyle w:val="TAC"/>
              <w:rPr>
                <w:ins w:id="2227" w:author="Ashwin Mohan" w:date="2023-02-17T20:03:00Z"/>
                <w:rFonts w:eastAsia="Yu Mincho" w:cs="Arial"/>
                <w:szCs w:val="18"/>
              </w:rPr>
            </w:pPr>
            <w:ins w:id="2228" w:author="Ashwin Mohan" w:date="2023-02-17T20:03:00Z">
              <w:r w:rsidRPr="00510BB2">
                <w:rPr>
                  <w:rFonts w:eastAsia="Yu Mincho" w:cs="Arial"/>
                  <w:szCs w:val="18"/>
                </w:rPr>
                <w:t>15</w:t>
              </w:r>
            </w:ins>
          </w:p>
        </w:tc>
        <w:tc>
          <w:tcPr>
            <w:tcW w:w="299" w:type="pct"/>
            <w:vMerge w:val="restart"/>
            <w:vAlign w:val="center"/>
          </w:tcPr>
          <w:p w14:paraId="65A0403C" w14:textId="77777777" w:rsidR="00EC1102" w:rsidRPr="00510BB2" w:rsidRDefault="00EC1102" w:rsidP="00267BA5">
            <w:pPr>
              <w:pStyle w:val="TAC"/>
              <w:rPr>
                <w:ins w:id="2229" w:author="Ashwin Mohan" w:date="2023-02-17T20:03:00Z"/>
                <w:rFonts w:eastAsia="Yu Mincho" w:cs="Arial"/>
                <w:szCs w:val="18"/>
              </w:rPr>
            </w:pPr>
            <w:ins w:id="2230" w:author="Ashwin Mohan" w:date="2023-02-17T20:03:00Z">
              <w:r w:rsidRPr="00510BB2">
                <w:rPr>
                  <w:rFonts w:cs="Arial"/>
                  <w:szCs w:val="18"/>
                  <w:lang w:eastAsia="zh-CN"/>
                </w:rPr>
                <w:t>15</w:t>
              </w:r>
            </w:ins>
          </w:p>
        </w:tc>
        <w:tc>
          <w:tcPr>
            <w:tcW w:w="464" w:type="pct"/>
            <w:vMerge w:val="restart"/>
            <w:vAlign w:val="center"/>
          </w:tcPr>
          <w:p w14:paraId="4FCD22A6" w14:textId="77777777" w:rsidR="00EC1102" w:rsidRPr="00510BB2" w:rsidRDefault="00EC1102" w:rsidP="00267BA5">
            <w:pPr>
              <w:spacing w:after="0"/>
              <w:jc w:val="center"/>
              <w:rPr>
                <w:ins w:id="2231" w:author="Ashwin Mohan" w:date="2023-02-17T20:03:00Z"/>
                <w:rFonts w:ascii="Arial" w:hAnsi="Arial" w:cs="Arial"/>
                <w:sz w:val="18"/>
                <w:szCs w:val="18"/>
                <w:lang w:eastAsia="zh-CN"/>
              </w:rPr>
            </w:pPr>
            <w:ins w:id="2232" w:author="Ashwin Mohan" w:date="2023-02-17T20:03:00Z">
              <w:r w:rsidRPr="00510BB2">
                <w:rPr>
                  <w:rFonts w:ascii="Arial" w:hAnsi="Arial" w:cs="Arial"/>
                  <w:sz w:val="18"/>
                  <w:szCs w:val="18"/>
                  <w:lang w:eastAsia="zh-CN"/>
                </w:rPr>
                <w:t>CP-OFDM QPSK</w:t>
              </w:r>
            </w:ins>
          </w:p>
        </w:tc>
        <w:tc>
          <w:tcPr>
            <w:tcW w:w="464" w:type="pct"/>
            <w:vMerge w:val="restart"/>
            <w:vAlign w:val="center"/>
          </w:tcPr>
          <w:p w14:paraId="0BB726E1" w14:textId="77777777" w:rsidR="00EC1102" w:rsidRPr="00510BB2" w:rsidRDefault="00EC1102" w:rsidP="00267BA5">
            <w:pPr>
              <w:spacing w:after="0"/>
              <w:jc w:val="center"/>
              <w:rPr>
                <w:ins w:id="2233" w:author="Ashwin Mohan" w:date="2023-02-17T20:03:00Z"/>
                <w:rFonts w:ascii="Arial" w:hAnsi="Arial" w:cs="Arial"/>
                <w:sz w:val="18"/>
                <w:szCs w:val="18"/>
                <w:lang w:eastAsia="zh-CN"/>
              </w:rPr>
            </w:pPr>
            <w:ins w:id="2234" w:author="Ashwin Mohan" w:date="2023-02-17T20:03:00Z">
              <w:r w:rsidRPr="00510BB2">
                <w:rPr>
                  <w:rFonts w:ascii="Arial" w:hAnsi="Arial" w:cs="Arial"/>
                  <w:sz w:val="18"/>
                  <w:szCs w:val="18"/>
                  <w:lang w:eastAsia="zh-CN"/>
                </w:rPr>
                <w:t>DFT-s-OFDM</w:t>
              </w:r>
            </w:ins>
          </w:p>
          <w:p w14:paraId="0C5B40C9" w14:textId="77777777" w:rsidR="00EC1102" w:rsidRPr="00510BB2" w:rsidRDefault="00EC1102" w:rsidP="00267BA5">
            <w:pPr>
              <w:pStyle w:val="TAC"/>
              <w:rPr>
                <w:ins w:id="2235" w:author="Ashwin Mohan" w:date="2023-02-17T20:03:00Z"/>
                <w:rFonts w:eastAsia="Yu Mincho" w:cs="Arial"/>
                <w:szCs w:val="18"/>
              </w:rPr>
            </w:pPr>
            <w:ins w:id="2236" w:author="Ashwin Mohan" w:date="2023-02-17T20:03:00Z">
              <w:r w:rsidRPr="00510BB2">
                <w:rPr>
                  <w:rFonts w:cs="Arial"/>
                  <w:szCs w:val="18"/>
                  <w:lang w:eastAsia="zh-CN"/>
                </w:rPr>
                <w:t>QPSK</w:t>
              </w:r>
            </w:ins>
          </w:p>
        </w:tc>
        <w:tc>
          <w:tcPr>
            <w:tcW w:w="348" w:type="pct"/>
            <w:vAlign w:val="center"/>
          </w:tcPr>
          <w:p w14:paraId="23D11798" w14:textId="77777777" w:rsidR="00EC1102" w:rsidRPr="00510BB2" w:rsidRDefault="00EC1102" w:rsidP="00267BA5">
            <w:pPr>
              <w:spacing w:after="0"/>
              <w:jc w:val="center"/>
              <w:rPr>
                <w:ins w:id="2237" w:author="Ashwin Mohan" w:date="2023-02-17T20:03:00Z"/>
                <w:rFonts w:ascii="Arial" w:hAnsi="Arial" w:cs="Arial"/>
                <w:sz w:val="18"/>
                <w:szCs w:val="18"/>
                <w:lang w:eastAsia="zh-CN"/>
              </w:rPr>
            </w:pPr>
            <w:ins w:id="2238" w:author="Ashwin Mohan" w:date="2023-02-17T20:03:00Z">
              <w:r w:rsidRPr="00510BB2">
                <w:rPr>
                  <w:rFonts w:ascii="Arial" w:hAnsi="Arial" w:cs="Arial"/>
                  <w:sz w:val="18"/>
                  <w:szCs w:val="18"/>
                  <w:lang w:eastAsia="zh-CN"/>
                </w:rPr>
                <w:t>Low</w:t>
              </w:r>
            </w:ins>
          </w:p>
        </w:tc>
        <w:tc>
          <w:tcPr>
            <w:tcW w:w="439" w:type="pct"/>
            <w:vAlign w:val="center"/>
          </w:tcPr>
          <w:p w14:paraId="2782DB04" w14:textId="77777777" w:rsidR="00EC1102" w:rsidRPr="00510BB2" w:rsidRDefault="00EC1102" w:rsidP="00267BA5">
            <w:pPr>
              <w:keepNext/>
              <w:keepLines/>
              <w:spacing w:after="0"/>
              <w:jc w:val="center"/>
              <w:rPr>
                <w:ins w:id="2239" w:author="Ashwin Mohan" w:date="2023-02-17T20:03:00Z"/>
                <w:rFonts w:ascii="Arial" w:hAnsi="Arial" w:cs="Arial"/>
                <w:sz w:val="18"/>
                <w:szCs w:val="18"/>
                <w:lang w:eastAsia="zh-CN"/>
              </w:rPr>
            </w:pPr>
            <w:ins w:id="2240" w:author="Ashwin Mohan" w:date="2023-02-17T20:03:00Z">
              <w:r w:rsidRPr="00510BB2">
                <w:rPr>
                  <w:rFonts w:ascii="Arial" w:hAnsi="Arial" w:cs="Arial"/>
                  <w:sz w:val="18"/>
                  <w:szCs w:val="18"/>
                  <w:lang w:eastAsia="zh-CN"/>
                </w:rPr>
                <w:t>385500</w:t>
              </w:r>
            </w:ins>
          </w:p>
        </w:tc>
        <w:tc>
          <w:tcPr>
            <w:tcW w:w="394" w:type="pct"/>
            <w:vAlign w:val="center"/>
          </w:tcPr>
          <w:p w14:paraId="6218F627" w14:textId="77777777" w:rsidR="00EC1102" w:rsidRPr="00510BB2" w:rsidRDefault="00EC1102" w:rsidP="00267BA5">
            <w:pPr>
              <w:spacing w:after="0"/>
              <w:jc w:val="center"/>
              <w:rPr>
                <w:ins w:id="2241" w:author="Ashwin Mohan" w:date="2023-02-17T20:03:00Z"/>
                <w:rFonts w:ascii="Arial" w:hAnsi="Arial" w:cs="Arial"/>
                <w:sz w:val="18"/>
                <w:szCs w:val="18"/>
                <w:lang w:eastAsia="zh-CN"/>
              </w:rPr>
            </w:pPr>
            <w:ins w:id="2242" w:author="Ashwin Mohan" w:date="2023-02-17T20:03:00Z">
              <w:r w:rsidRPr="00510BB2">
                <w:rPr>
                  <w:rFonts w:ascii="Arial" w:hAnsi="Arial" w:cs="Arial"/>
                  <w:sz w:val="18"/>
                  <w:szCs w:val="18"/>
                  <w:lang w:eastAsia="zh-CN"/>
                </w:rPr>
                <w:t>1927.5</w:t>
              </w:r>
            </w:ins>
          </w:p>
        </w:tc>
        <w:tc>
          <w:tcPr>
            <w:tcW w:w="439" w:type="pct"/>
            <w:vAlign w:val="center"/>
          </w:tcPr>
          <w:p w14:paraId="72A81DDE" w14:textId="77777777" w:rsidR="00EC1102" w:rsidRPr="00510BB2" w:rsidRDefault="00EC1102" w:rsidP="00267BA5">
            <w:pPr>
              <w:keepNext/>
              <w:keepLines/>
              <w:spacing w:after="0"/>
              <w:jc w:val="center"/>
              <w:rPr>
                <w:ins w:id="2243" w:author="Ashwin Mohan" w:date="2023-02-17T20:03:00Z"/>
                <w:rFonts w:ascii="Arial" w:hAnsi="Arial" w:cs="Arial"/>
                <w:sz w:val="18"/>
                <w:szCs w:val="18"/>
              </w:rPr>
            </w:pPr>
            <w:ins w:id="2244" w:author="Ashwin Mohan" w:date="2023-02-17T20:03:00Z">
              <w:r w:rsidRPr="00510BB2">
                <w:rPr>
                  <w:rFonts w:ascii="Arial" w:hAnsi="Arial" w:cs="Arial"/>
                  <w:sz w:val="18"/>
                  <w:szCs w:val="18"/>
                  <w:lang w:eastAsia="x-none"/>
                </w:rPr>
                <w:t>423500</w:t>
              </w:r>
            </w:ins>
          </w:p>
        </w:tc>
        <w:tc>
          <w:tcPr>
            <w:tcW w:w="394" w:type="pct"/>
            <w:vAlign w:val="center"/>
          </w:tcPr>
          <w:p w14:paraId="368EB679" w14:textId="77777777" w:rsidR="00EC1102" w:rsidRPr="00510BB2" w:rsidRDefault="00EC1102" w:rsidP="00267BA5">
            <w:pPr>
              <w:keepNext/>
              <w:keepLines/>
              <w:spacing w:after="0"/>
              <w:jc w:val="center"/>
              <w:rPr>
                <w:ins w:id="2245" w:author="Ashwin Mohan" w:date="2023-02-17T20:03:00Z"/>
                <w:rFonts w:ascii="Arial" w:hAnsi="Arial" w:cs="Arial"/>
                <w:sz w:val="18"/>
                <w:szCs w:val="18"/>
              </w:rPr>
            </w:pPr>
            <w:ins w:id="2246" w:author="Ashwin Mohan" w:date="2023-02-17T20:03:00Z">
              <w:r w:rsidRPr="00510BB2">
                <w:rPr>
                  <w:rFonts w:ascii="Arial" w:hAnsi="Arial" w:cs="Arial"/>
                  <w:sz w:val="18"/>
                  <w:szCs w:val="18"/>
                  <w:lang w:eastAsia="x-none"/>
                </w:rPr>
                <w:t>2117.5</w:t>
              </w:r>
            </w:ins>
          </w:p>
        </w:tc>
        <w:tc>
          <w:tcPr>
            <w:tcW w:w="494" w:type="pct"/>
            <w:vMerge w:val="restart"/>
            <w:vAlign w:val="center"/>
          </w:tcPr>
          <w:p w14:paraId="1BFB1E4B" w14:textId="77777777" w:rsidR="00EC1102" w:rsidRPr="00510BB2" w:rsidRDefault="00EC1102" w:rsidP="00267BA5">
            <w:pPr>
              <w:pStyle w:val="TAC"/>
              <w:rPr>
                <w:ins w:id="2247" w:author="Ashwin Mohan" w:date="2023-02-17T20:03:00Z"/>
                <w:rFonts w:eastAsia="Yu Mincho" w:cs="Arial"/>
                <w:szCs w:val="18"/>
              </w:rPr>
            </w:pPr>
            <w:ins w:id="2248" w:author="Ashwin Mohan" w:date="2023-02-17T20:03:00Z">
              <w:r w:rsidRPr="00510BB2">
                <w:rPr>
                  <w:rFonts w:cs="Arial"/>
                  <w:szCs w:val="18"/>
                </w:rPr>
                <w:t>75@4</w:t>
              </w:r>
            </w:ins>
          </w:p>
        </w:tc>
        <w:tc>
          <w:tcPr>
            <w:tcW w:w="582" w:type="pct"/>
            <w:vMerge w:val="restart"/>
            <w:vAlign w:val="center"/>
          </w:tcPr>
          <w:p w14:paraId="0BC5F106" w14:textId="77777777" w:rsidR="00EC1102" w:rsidRPr="00510BB2" w:rsidRDefault="00EC1102" w:rsidP="00267BA5">
            <w:pPr>
              <w:pStyle w:val="TAC"/>
              <w:rPr>
                <w:ins w:id="2249" w:author="Ashwin Mohan" w:date="2023-02-17T20:03:00Z"/>
                <w:rFonts w:eastAsia="Yu Mincho" w:cs="Arial"/>
                <w:szCs w:val="18"/>
              </w:rPr>
            </w:pPr>
            <w:ins w:id="2250" w:author="Ashwin Mohan" w:date="2023-02-17T20:03:00Z">
              <w:r w:rsidRPr="00510BB2">
                <w:rPr>
                  <w:rFonts w:cs="Arial"/>
                  <w:szCs w:val="18"/>
                  <w:lang w:eastAsia="zh-CN"/>
                </w:rPr>
                <w:t>79@0</w:t>
              </w:r>
            </w:ins>
          </w:p>
        </w:tc>
      </w:tr>
      <w:tr w:rsidR="00EC1102" w:rsidRPr="00510BB2" w14:paraId="55754B47" w14:textId="77777777" w:rsidTr="00267BA5">
        <w:trPr>
          <w:trHeight w:val="87"/>
          <w:ins w:id="2251" w:author="Ashwin Mohan" w:date="2023-02-17T20:03:00Z"/>
        </w:trPr>
        <w:tc>
          <w:tcPr>
            <w:tcW w:w="303" w:type="pct"/>
            <w:vMerge/>
            <w:vAlign w:val="center"/>
          </w:tcPr>
          <w:p w14:paraId="2742E8C1" w14:textId="77777777" w:rsidR="00EC1102" w:rsidRPr="00510BB2" w:rsidRDefault="00EC1102" w:rsidP="00267BA5">
            <w:pPr>
              <w:pStyle w:val="TAC"/>
              <w:rPr>
                <w:ins w:id="2252" w:author="Ashwin Mohan" w:date="2023-02-17T20:03:00Z"/>
                <w:rFonts w:eastAsia="Yu Mincho" w:cs="Arial"/>
                <w:szCs w:val="18"/>
              </w:rPr>
            </w:pPr>
          </w:p>
        </w:tc>
        <w:tc>
          <w:tcPr>
            <w:tcW w:w="382" w:type="pct"/>
            <w:vMerge/>
            <w:vAlign w:val="center"/>
          </w:tcPr>
          <w:p w14:paraId="4CE7EC62" w14:textId="77777777" w:rsidR="00EC1102" w:rsidRPr="00510BB2" w:rsidRDefault="00EC1102" w:rsidP="00267BA5">
            <w:pPr>
              <w:pStyle w:val="TAC"/>
              <w:rPr>
                <w:ins w:id="2253" w:author="Ashwin Mohan" w:date="2023-02-17T20:03:00Z"/>
                <w:rFonts w:eastAsia="Yu Mincho" w:cs="Arial"/>
                <w:szCs w:val="18"/>
              </w:rPr>
            </w:pPr>
          </w:p>
        </w:tc>
        <w:tc>
          <w:tcPr>
            <w:tcW w:w="299" w:type="pct"/>
            <w:vMerge/>
            <w:vAlign w:val="center"/>
          </w:tcPr>
          <w:p w14:paraId="7864553F" w14:textId="77777777" w:rsidR="00EC1102" w:rsidRPr="00510BB2" w:rsidRDefault="00EC1102" w:rsidP="00267BA5">
            <w:pPr>
              <w:pStyle w:val="TAC"/>
              <w:rPr>
                <w:ins w:id="2254" w:author="Ashwin Mohan" w:date="2023-02-17T20:03:00Z"/>
                <w:rFonts w:cs="Arial"/>
                <w:szCs w:val="18"/>
                <w:lang w:eastAsia="zh-CN"/>
              </w:rPr>
            </w:pPr>
          </w:p>
        </w:tc>
        <w:tc>
          <w:tcPr>
            <w:tcW w:w="464" w:type="pct"/>
            <w:vMerge/>
            <w:vAlign w:val="center"/>
          </w:tcPr>
          <w:p w14:paraId="3C27566F" w14:textId="77777777" w:rsidR="00EC1102" w:rsidRPr="00510BB2" w:rsidRDefault="00EC1102" w:rsidP="00267BA5">
            <w:pPr>
              <w:spacing w:after="0"/>
              <w:jc w:val="center"/>
              <w:rPr>
                <w:ins w:id="2255" w:author="Ashwin Mohan" w:date="2023-02-17T20:03:00Z"/>
                <w:rFonts w:ascii="Arial" w:hAnsi="Arial" w:cs="Arial"/>
                <w:sz w:val="18"/>
                <w:szCs w:val="18"/>
                <w:lang w:eastAsia="zh-CN"/>
              </w:rPr>
            </w:pPr>
          </w:p>
        </w:tc>
        <w:tc>
          <w:tcPr>
            <w:tcW w:w="464" w:type="pct"/>
            <w:vMerge/>
            <w:vAlign w:val="center"/>
          </w:tcPr>
          <w:p w14:paraId="4C2BC69A" w14:textId="77777777" w:rsidR="00EC1102" w:rsidRPr="00510BB2" w:rsidRDefault="00EC1102" w:rsidP="00267BA5">
            <w:pPr>
              <w:spacing w:after="0"/>
              <w:jc w:val="center"/>
              <w:rPr>
                <w:ins w:id="2256" w:author="Ashwin Mohan" w:date="2023-02-17T20:03:00Z"/>
                <w:rFonts w:ascii="Arial" w:hAnsi="Arial" w:cs="Arial"/>
                <w:sz w:val="18"/>
                <w:szCs w:val="18"/>
                <w:lang w:eastAsia="zh-CN"/>
              </w:rPr>
            </w:pPr>
          </w:p>
        </w:tc>
        <w:tc>
          <w:tcPr>
            <w:tcW w:w="348" w:type="pct"/>
            <w:vAlign w:val="center"/>
          </w:tcPr>
          <w:p w14:paraId="466ED976" w14:textId="77777777" w:rsidR="00EC1102" w:rsidRPr="00510BB2" w:rsidRDefault="00EC1102" w:rsidP="00267BA5">
            <w:pPr>
              <w:spacing w:after="0"/>
              <w:jc w:val="center"/>
              <w:rPr>
                <w:ins w:id="2257" w:author="Ashwin Mohan" w:date="2023-02-17T20:03:00Z"/>
                <w:rFonts w:ascii="Arial" w:hAnsi="Arial" w:cs="Arial"/>
                <w:sz w:val="18"/>
                <w:szCs w:val="18"/>
                <w:lang w:eastAsia="zh-CN"/>
              </w:rPr>
            </w:pPr>
            <w:ins w:id="2258" w:author="Ashwin Mohan" w:date="2023-02-17T20:03:00Z">
              <w:r w:rsidRPr="00510BB2">
                <w:rPr>
                  <w:rFonts w:ascii="Arial" w:hAnsi="Arial" w:cs="Arial"/>
                  <w:sz w:val="18"/>
                  <w:szCs w:val="18"/>
                  <w:lang w:eastAsia="zh-CN"/>
                </w:rPr>
                <w:t>Mid</w:t>
              </w:r>
            </w:ins>
          </w:p>
        </w:tc>
        <w:tc>
          <w:tcPr>
            <w:tcW w:w="439" w:type="pct"/>
            <w:vAlign w:val="center"/>
          </w:tcPr>
          <w:p w14:paraId="259963B4" w14:textId="77777777" w:rsidR="00EC1102" w:rsidRPr="00510BB2" w:rsidRDefault="00EC1102" w:rsidP="00267BA5">
            <w:pPr>
              <w:keepNext/>
              <w:keepLines/>
              <w:spacing w:after="0"/>
              <w:jc w:val="center"/>
              <w:rPr>
                <w:ins w:id="2259" w:author="Ashwin Mohan" w:date="2023-02-17T20:03:00Z"/>
                <w:rFonts w:ascii="Arial" w:hAnsi="Arial" w:cs="Arial"/>
                <w:sz w:val="18"/>
                <w:szCs w:val="18"/>
                <w:lang w:eastAsia="zh-CN"/>
              </w:rPr>
            </w:pPr>
            <w:ins w:id="2260" w:author="Ashwin Mohan" w:date="2023-02-17T20:03:00Z">
              <w:r w:rsidRPr="00510BB2">
                <w:rPr>
                  <w:rFonts w:ascii="Arial" w:hAnsi="Arial" w:cs="Arial"/>
                  <w:sz w:val="18"/>
                  <w:szCs w:val="18"/>
                  <w:lang w:eastAsia="zh-CN"/>
                </w:rPr>
                <w:t>390000</w:t>
              </w:r>
            </w:ins>
          </w:p>
        </w:tc>
        <w:tc>
          <w:tcPr>
            <w:tcW w:w="394" w:type="pct"/>
            <w:vAlign w:val="center"/>
          </w:tcPr>
          <w:p w14:paraId="0892B015" w14:textId="77777777" w:rsidR="00EC1102" w:rsidRPr="00510BB2" w:rsidRDefault="00EC1102" w:rsidP="00267BA5">
            <w:pPr>
              <w:spacing w:after="0"/>
              <w:jc w:val="center"/>
              <w:rPr>
                <w:ins w:id="2261" w:author="Ashwin Mohan" w:date="2023-02-17T20:03:00Z"/>
                <w:rFonts w:ascii="Arial" w:hAnsi="Arial" w:cs="Arial"/>
                <w:sz w:val="18"/>
                <w:szCs w:val="18"/>
                <w:lang w:eastAsia="zh-CN"/>
              </w:rPr>
            </w:pPr>
            <w:ins w:id="2262" w:author="Ashwin Mohan" w:date="2023-02-17T20:03:00Z">
              <w:r w:rsidRPr="00510BB2">
                <w:rPr>
                  <w:rFonts w:ascii="Arial" w:hAnsi="Arial" w:cs="Arial"/>
                  <w:sz w:val="18"/>
                  <w:szCs w:val="18"/>
                  <w:lang w:eastAsia="zh-CN"/>
                </w:rPr>
                <w:t>1950</w:t>
              </w:r>
            </w:ins>
          </w:p>
        </w:tc>
        <w:tc>
          <w:tcPr>
            <w:tcW w:w="439" w:type="pct"/>
            <w:vAlign w:val="center"/>
          </w:tcPr>
          <w:p w14:paraId="7E79D83D" w14:textId="77777777" w:rsidR="00EC1102" w:rsidRPr="00510BB2" w:rsidRDefault="00EC1102" w:rsidP="00267BA5">
            <w:pPr>
              <w:keepNext/>
              <w:keepLines/>
              <w:spacing w:after="0"/>
              <w:jc w:val="center"/>
              <w:rPr>
                <w:ins w:id="2263" w:author="Ashwin Mohan" w:date="2023-02-17T20:03:00Z"/>
                <w:rFonts w:ascii="Arial" w:hAnsi="Arial" w:cs="Arial"/>
                <w:sz w:val="18"/>
                <w:szCs w:val="18"/>
              </w:rPr>
            </w:pPr>
            <w:ins w:id="2264" w:author="Ashwin Mohan" w:date="2023-02-17T20:03:00Z">
              <w:r w:rsidRPr="00510BB2">
                <w:rPr>
                  <w:rFonts w:ascii="Arial" w:hAnsi="Arial" w:cs="Arial"/>
                  <w:sz w:val="18"/>
                  <w:szCs w:val="18"/>
                  <w:lang w:eastAsia="x-none"/>
                </w:rPr>
                <w:t>428000</w:t>
              </w:r>
            </w:ins>
          </w:p>
        </w:tc>
        <w:tc>
          <w:tcPr>
            <w:tcW w:w="394" w:type="pct"/>
            <w:vAlign w:val="center"/>
          </w:tcPr>
          <w:p w14:paraId="2369885C" w14:textId="77777777" w:rsidR="00EC1102" w:rsidRPr="00510BB2" w:rsidRDefault="00EC1102" w:rsidP="00267BA5">
            <w:pPr>
              <w:keepNext/>
              <w:keepLines/>
              <w:spacing w:after="0"/>
              <w:jc w:val="center"/>
              <w:rPr>
                <w:ins w:id="2265" w:author="Ashwin Mohan" w:date="2023-02-17T20:03:00Z"/>
                <w:rFonts w:ascii="Arial" w:hAnsi="Arial" w:cs="Arial"/>
                <w:sz w:val="18"/>
                <w:szCs w:val="18"/>
              </w:rPr>
            </w:pPr>
            <w:ins w:id="2266" w:author="Ashwin Mohan" w:date="2023-02-17T20:03:00Z">
              <w:r w:rsidRPr="00510BB2">
                <w:rPr>
                  <w:rFonts w:ascii="Arial" w:hAnsi="Arial" w:cs="Arial"/>
                  <w:sz w:val="18"/>
                  <w:szCs w:val="18"/>
                  <w:lang w:eastAsia="x-none"/>
                </w:rPr>
                <w:t>2140</w:t>
              </w:r>
            </w:ins>
          </w:p>
        </w:tc>
        <w:tc>
          <w:tcPr>
            <w:tcW w:w="494" w:type="pct"/>
            <w:vMerge/>
            <w:vAlign w:val="center"/>
          </w:tcPr>
          <w:p w14:paraId="22A0EFFD" w14:textId="77777777" w:rsidR="00EC1102" w:rsidRPr="00510BB2" w:rsidRDefault="00EC1102" w:rsidP="00267BA5">
            <w:pPr>
              <w:pStyle w:val="TAC"/>
              <w:rPr>
                <w:ins w:id="2267" w:author="Ashwin Mohan" w:date="2023-02-17T20:03:00Z"/>
                <w:rFonts w:eastAsia="Yu Mincho" w:cs="Arial"/>
                <w:szCs w:val="18"/>
              </w:rPr>
            </w:pPr>
          </w:p>
        </w:tc>
        <w:tc>
          <w:tcPr>
            <w:tcW w:w="582" w:type="pct"/>
            <w:vMerge/>
            <w:vAlign w:val="center"/>
          </w:tcPr>
          <w:p w14:paraId="13238A17" w14:textId="77777777" w:rsidR="00EC1102" w:rsidRPr="00510BB2" w:rsidRDefault="00EC1102" w:rsidP="00267BA5">
            <w:pPr>
              <w:pStyle w:val="TAC"/>
              <w:rPr>
                <w:ins w:id="2268" w:author="Ashwin Mohan" w:date="2023-02-17T20:03:00Z"/>
                <w:rFonts w:eastAsia="Yu Mincho" w:cs="Arial"/>
                <w:szCs w:val="18"/>
              </w:rPr>
            </w:pPr>
          </w:p>
        </w:tc>
      </w:tr>
      <w:tr w:rsidR="00EC1102" w:rsidRPr="00510BB2" w14:paraId="7D971B53" w14:textId="77777777" w:rsidTr="00267BA5">
        <w:trPr>
          <w:trHeight w:val="87"/>
          <w:ins w:id="2269" w:author="Ashwin Mohan" w:date="2023-02-17T20:03:00Z"/>
        </w:trPr>
        <w:tc>
          <w:tcPr>
            <w:tcW w:w="303" w:type="pct"/>
            <w:vMerge/>
            <w:vAlign w:val="center"/>
          </w:tcPr>
          <w:p w14:paraId="0FD5C21B" w14:textId="77777777" w:rsidR="00EC1102" w:rsidRPr="00510BB2" w:rsidRDefault="00EC1102" w:rsidP="00267BA5">
            <w:pPr>
              <w:pStyle w:val="TAC"/>
              <w:rPr>
                <w:ins w:id="2270" w:author="Ashwin Mohan" w:date="2023-02-17T20:03:00Z"/>
                <w:rFonts w:eastAsia="Yu Mincho" w:cs="Arial"/>
                <w:szCs w:val="18"/>
              </w:rPr>
            </w:pPr>
          </w:p>
        </w:tc>
        <w:tc>
          <w:tcPr>
            <w:tcW w:w="382" w:type="pct"/>
            <w:vMerge/>
            <w:vAlign w:val="center"/>
          </w:tcPr>
          <w:p w14:paraId="16843B16" w14:textId="77777777" w:rsidR="00EC1102" w:rsidRPr="00510BB2" w:rsidRDefault="00EC1102" w:rsidP="00267BA5">
            <w:pPr>
              <w:pStyle w:val="TAC"/>
              <w:rPr>
                <w:ins w:id="2271" w:author="Ashwin Mohan" w:date="2023-02-17T20:03:00Z"/>
                <w:rFonts w:eastAsia="Yu Mincho" w:cs="Arial"/>
                <w:szCs w:val="18"/>
              </w:rPr>
            </w:pPr>
          </w:p>
        </w:tc>
        <w:tc>
          <w:tcPr>
            <w:tcW w:w="299" w:type="pct"/>
            <w:vMerge/>
            <w:vAlign w:val="center"/>
          </w:tcPr>
          <w:p w14:paraId="69DB7416" w14:textId="77777777" w:rsidR="00EC1102" w:rsidRPr="00510BB2" w:rsidRDefault="00EC1102" w:rsidP="00267BA5">
            <w:pPr>
              <w:pStyle w:val="TAC"/>
              <w:rPr>
                <w:ins w:id="2272" w:author="Ashwin Mohan" w:date="2023-02-17T20:03:00Z"/>
                <w:rFonts w:cs="Arial"/>
                <w:szCs w:val="18"/>
                <w:lang w:eastAsia="zh-CN"/>
              </w:rPr>
            </w:pPr>
          </w:p>
        </w:tc>
        <w:tc>
          <w:tcPr>
            <w:tcW w:w="464" w:type="pct"/>
            <w:vMerge/>
            <w:vAlign w:val="center"/>
          </w:tcPr>
          <w:p w14:paraId="23015991" w14:textId="77777777" w:rsidR="00EC1102" w:rsidRPr="00510BB2" w:rsidRDefault="00EC1102" w:rsidP="00267BA5">
            <w:pPr>
              <w:spacing w:after="0"/>
              <w:jc w:val="center"/>
              <w:rPr>
                <w:ins w:id="2273" w:author="Ashwin Mohan" w:date="2023-02-17T20:03:00Z"/>
                <w:rFonts w:ascii="Arial" w:hAnsi="Arial" w:cs="Arial"/>
                <w:sz w:val="18"/>
                <w:szCs w:val="18"/>
                <w:lang w:eastAsia="zh-CN"/>
              </w:rPr>
            </w:pPr>
          </w:p>
        </w:tc>
        <w:tc>
          <w:tcPr>
            <w:tcW w:w="464" w:type="pct"/>
            <w:vMerge/>
            <w:vAlign w:val="center"/>
          </w:tcPr>
          <w:p w14:paraId="05D5E6E5" w14:textId="77777777" w:rsidR="00EC1102" w:rsidRPr="00510BB2" w:rsidRDefault="00EC1102" w:rsidP="00267BA5">
            <w:pPr>
              <w:spacing w:after="0"/>
              <w:jc w:val="center"/>
              <w:rPr>
                <w:ins w:id="2274" w:author="Ashwin Mohan" w:date="2023-02-17T20:03:00Z"/>
                <w:rFonts w:ascii="Arial" w:hAnsi="Arial" w:cs="Arial"/>
                <w:sz w:val="18"/>
                <w:szCs w:val="18"/>
                <w:lang w:eastAsia="zh-CN"/>
              </w:rPr>
            </w:pPr>
          </w:p>
        </w:tc>
        <w:tc>
          <w:tcPr>
            <w:tcW w:w="348" w:type="pct"/>
            <w:vAlign w:val="center"/>
          </w:tcPr>
          <w:p w14:paraId="7A07A326" w14:textId="77777777" w:rsidR="00EC1102" w:rsidRPr="00510BB2" w:rsidRDefault="00EC1102" w:rsidP="00267BA5">
            <w:pPr>
              <w:spacing w:after="0"/>
              <w:jc w:val="center"/>
              <w:rPr>
                <w:ins w:id="2275" w:author="Ashwin Mohan" w:date="2023-02-17T20:03:00Z"/>
                <w:rFonts w:ascii="Arial" w:hAnsi="Arial" w:cs="Arial"/>
                <w:sz w:val="18"/>
                <w:szCs w:val="18"/>
                <w:lang w:eastAsia="zh-CN"/>
              </w:rPr>
            </w:pPr>
            <w:ins w:id="2276" w:author="Ashwin Mohan" w:date="2023-02-17T20:03:00Z">
              <w:r w:rsidRPr="00510BB2">
                <w:rPr>
                  <w:rFonts w:ascii="Arial" w:hAnsi="Arial" w:cs="Arial"/>
                  <w:sz w:val="18"/>
                  <w:szCs w:val="18"/>
                  <w:lang w:eastAsia="zh-CN"/>
                </w:rPr>
                <w:t>High</w:t>
              </w:r>
            </w:ins>
          </w:p>
        </w:tc>
        <w:tc>
          <w:tcPr>
            <w:tcW w:w="439" w:type="pct"/>
            <w:vAlign w:val="center"/>
          </w:tcPr>
          <w:p w14:paraId="120ADF58" w14:textId="77777777" w:rsidR="00EC1102" w:rsidRPr="00510BB2" w:rsidRDefault="00EC1102" w:rsidP="00267BA5">
            <w:pPr>
              <w:keepNext/>
              <w:keepLines/>
              <w:spacing w:after="0"/>
              <w:jc w:val="center"/>
              <w:rPr>
                <w:ins w:id="2277" w:author="Ashwin Mohan" w:date="2023-02-17T20:03:00Z"/>
                <w:rFonts w:ascii="Arial" w:hAnsi="Arial" w:cs="Arial"/>
                <w:sz w:val="18"/>
                <w:szCs w:val="18"/>
                <w:lang w:eastAsia="zh-CN"/>
              </w:rPr>
            </w:pPr>
            <w:ins w:id="2278" w:author="Ashwin Mohan" w:date="2023-02-17T20:03:00Z">
              <w:r w:rsidRPr="00510BB2">
                <w:rPr>
                  <w:rFonts w:ascii="Arial" w:hAnsi="Arial" w:cs="Arial"/>
                  <w:sz w:val="18"/>
                  <w:szCs w:val="18"/>
                  <w:lang w:eastAsia="zh-CN"/>
                </w:rPr>
                <w:t>394500</w:t>
              </w:r>
            </w:ins>
          </w:p>
        </w:tc>
        <w:tc>
          <w:tcPr>
            <w:tcW w:w="394" w:type="pct"/>
            <w:vAlign w:val="center"/>
          </w:tcPr>
          <w:p w14:paraId="4626F43B" w14:textId="77777777" w:rsidR="00EC1102" w:rsidRPr="00510BB2" w:rsidRDefault="00EC1102" w:rsidP="00267BA5">
            <w:pPr>
              <w:spacing w:after="0"/>
              <w:jc w:val="center"/>
              <w:rPr>
                <w:ins w:id="2279" w:author="Ashwin Mohan" w:date="2023-02-17T20:03:00Z"/>
                <w:rFonts w:ascii="Arial" w:hAnsi="Arial" w:cs="Arial"/>
                <w:sz w:val="18"/>
                <w:szCs w:val="18"/>
                <w:lang w:eastAsia="zh-CN"/>
              </w:rPr>
            </w:pPr>
            <w:ins w:id="2280" w:author="Ashwin Mohan" w:date="2023-02-17T20:03:00Z">
              <w:r w:rsidRPr="00510BB2">
                <w:rPr>
                  <w:rFonts w:ascii="Arial" w:hAnsi="Arial" w:cs="Arial"/>
                  <w:sz w:val="18"/>
                  <w:szCs w:val="18"/>
                  <w:lang w:eastAsia="zh-CN"/>
                </w:rPr>
                <w:t>1972.5</w:t>
              </w:r>
            </w:ins>
          </w:p>
        </w:tc>
        <w:tc>
          <w:tcPr>
            <w:tcW w:w="439" w:type="pct"/>
            <w:vAlign w:val="center"/>
          </w:tcPr>
          <w:p w14:paraId="5F745D4A" w14:textId="77777777" w:rsidR="00EC1102" w:rsidRPr="00510BB2" w:rsidRDefault="00EC1102" w:rsidP="00267BA5">
            <w:pPr>
              <w:keepNext/>
              <w:keepLines/>
              <w:spacing w:after="0"/>
              <w:jc w:val="center"/>
              <w:rPr>
                <w:ins w:id="2281" w:author="Ashwin Mohan" w:date="2023-02-17T20:03:00Z"/>
                <w:rFonts w:ascii="Arial" w:hAnsi="Arial" w:cs="Arial"/>
                <w:sz w:val="18"/>
                <w:szCs w:val="18"/>
              </w:rPr>
            </w:pPr>
            <w:ins w:id="2282" w:author="Ashwin Mohan" w:date="2023-02-17T20:03:00Z">
              <w:r w:rsidRPr="00510BB2">
                <w:rPr>
                  <w:rFonts w:ascii="Arial" w:hAnsi="Arial" w:cs="Arial"/>
                  <w:sz w:val="18"/>
                  <w:szCs w:val="18"/>
                  <w:lang w:eastAsia="x-none"/>
                </w:rPr>
                <w:t>432500</w:t>
              </w:r>
            </w:ins>
          </w:p>
        </w:tc>
        <w:tc>
          <w:tcPr>
            <w:tcW w:w="394" w:type="pct"/>
            <w:vAlign w:val="center"/>
          </w:tcPr>
          <w:p w14:paraId="0E2BC244" w14:textId="77777777" w:rsidR="00EC1102" w:rsidRPr="00510BB2" w:rsidRDefault="00EC1102" w:rsidP="00267BA5">
            <w:pPr>
              <w:keepNext/>
              <w:keepLines/>
              <w:spacing w:after="0"/>
              <w:jc w:val="center"/>
              <w:rPr>
                <w:ins w:id="2283" w:author="Ashwin Mohan" w:date="2023-02-17T20:03:00Z"/>
                <w:rFonts w:ascii="Arial" w:hAnsi="Arial" w:cs="Arial"/>
                <w:sz w:val="18"/>
                <w:szCs w:val="18"/>
              </w:rPr>
            </w:pPr>
            <w:ins w:id="2284" w:author="Ashwin Mohan" w:date="2023-02-17T20:03:00Z">
              <w:r w:rsidRPr="00510BB2">
                <w:rPr>
                  <w:rFonts w:ascii="Arial" w:hAnsi="Arial" w:cs="Arial"/>
                  <w:sz w:val="18"/>
                  <w:szCs w:val="18"/>
                  <w:lang w:eastAsia="x-none"/>
                </w:rPr>
                <w:t>2162.5</w:t>
              </w:r>
            </w:ins>
          </w:p>
        </w:tc>
        <w:tc>
          <w:tcPr>
            <w:tcW w:w="494" w:type="pct"/>
            <w:vMerge/>
            <w:vAlign w:val="center"/>
          </w:tcPr>
          <w:p w14:paraId="3FC87123" w14:textId="77777777" w:rsidR="00EC1102" w:rsidRPr="00510BB2" w:rsidRDefault="00EC1102" w:rsidP="00267BA5">
            <w:pPr>
              <w:pStyle w:val="TAC"/>
              <w:rPr>
                <w:ins w:id="2285" w:author="Ashwin Mohan" w:date="2023-02-17T20:03:00Z"/>
                <w:rFonts w:eastAsia="Yu Mincho" w:cs="Arial"/>
                <w:szCs w:val="18"/>
              </w:rPr>
            </w:pPr>
          </w:p>
        </w:tc>
        <w:tc>
          <w:tcPr>
            <w:tcW w:w="582" w:type="pct"/>
            <w:vMerge/>
            <w:vAlign w:val="center"/>
          </w:tcPr>
          <w:p w14:paraId="07A91BAB" w14:textId="77777777" w:rsidR="00EC1102" w:rsidRPr="00510BB2" w:rsidRDefault="00EC1102" w:rsidP="00267BA5">
            <w:pPr>
              <w:pStyle w:val="TAC"/>
              <w:rPr>
                <w:ins w:id="2286" w:author="Ashwin Mohan" w:date="2023-02-17T20:03:00Z"/>
                <w:rFonts w:eastAsia="Yu Mincho" w:cs="Arial"/>
                <w:szCs w:val="18"/>
              </w:rPr>
            </w:pPr>
          </w:p>
        </w:tc>
      </w:tr>
      <w:tr w:rsidR="00EC1102" w:rsidRPr="00510BB2" w14:paraId="00411AC6" w14:textId="77777777" w:rsidTr="00267BA5">
        <w:trPr>
          <w:trHeight w:val="87"/>
          <w:ins w:id="2287" w:author="Ashwin Mohan" w:date="2023-02-17T20:03:00Z"/>
        </w:trPr>
        <w:tc>
          <w:tcPr>
            <w:tcW w:w="303" w:type="pct"/>
            <w:vMerge w:val="restart"/>
            <w:vAlign w:val="center"/>
            <w:hideMark/>
          </w:tcPr>
          <w:p w14:paraId="290045CD" w14:textId="77777777" w:rsidR="00EC1102" w:rsidRPr="00510BB2" w:rsidRDefault="00EC1102" w:rsidP="00267BA5">
            <w:pPr>
              <w:pStyle w:val="TAC"/>
              <w:rPr>
                <w:ins w:id="2288" w:author="Ashwin Mohan" w:date="2023-02-17T20:03:00Z"/>
                <w:rFonts w:eastAsia="Yu Mincho" w:cs="Arial"/>
                <w:szCs w:val="18"/>
              </w:rPr>
            </w:pPr>
            <w:ins w:id="2289" w:author="Ashwin Mohan" w:date="2023-02-17T20:03:00Z">
              <w:r w:rsidRPr="00510BB2">
                <w:rPr>
                  <w:rFonts w:eastAsia="Yu Mincho" w:cs="Arial"/>
                  <w:szCs w:val="18"/>
                </w:rPr>
                <w:t>n2</w:t>
              </w:r>
            </w:ins>
          </w:p>
        </w:tc>
        <w:tc>
          <w:tcPr>
            <w:tcW w:w="382" w:type="pct"/>
            <w:vMerge w:val="restart"/>
            <w:vAlign w:val="center"/>
            <w:hideMark/>
          </w:tcPr>
          <w:p w14:paraId="0A828CB0" w14:textId="77777777" w:rsidR="00EC1102" w:rsidRPr="00510BB2" w:rsidRDefault="00EC1102" w:rsidP="00267BA5">
            <w:pPr>
              <w:pStyle w:val="TAC"/>
              <w:rPr>
                <w:ins w:id="2290" w:author="Ashwin Mohan" w:date="2023-02-17T20:03:00Z"/>
                <w:rFonts w:eastAsia="Yu Mincho" w:cs="Arial"/>
                <w:szCs w:val="18"/>
              </w:rPr>
            </w:pPr>
            <w:ins w:id="2291" w:author="Ashwin Mohan" w:date="2023-02-17T20:03:00Z">
              <w:r w:rsidRPr="00510BB2">
                <w:rPr>
                  <w:rFonts w:eastAsia="Yu Mincho" w:cs="Arial"/>
                  <w:szCs w:val="18"/>
                </w:rPr>
                <w:t>15</w:t>
              </w:r>
            </w:ins>
          </w:p>
        </w:tc>
        <w:tc>
          <w:tcPr>
            <w:tcW w:w="299" w:type="pct"/>
            <w:vMerge w:val="restart"/>
            <w:vAlign w:val="center"/>
          </w:tcPr>
          <w:p w14:paraId="4D5BECCA" w14:textId="77777777" w:rsidR="00EC1102" w:rsidRPr="00510BB2" w:rsidRDefault="00EC1102" w:rsidP="00267BA5">
            <w:pPr>
              <w:pStyle w:val="TAC"/>
              <w:rPr>
                <w:ins w:id="2292" w:author="Ashwin Mohan" w:date="2023-02-17T20:03:00Z"/>
                <w:rFonts w:eastAsia="Yu Mincho" w:cs="Arial"/>
                <w:szCs w:val="18"/>
              </w:rPr>
            </w:pPr>
            <w:ins w:id="2293" w:author="Ashwin Mohan" w:date="2023-02-17T20:03:00Z">
              <w:r w:rsidRPr="00510BB2">
                <w:rPr>
                  <w:rFonts w:cs="Arial"/>
                  <w:szCs w:val="18"/>
                  <w:lang w:eastAsia="zh-CN"/>
                </w:rPr>
                <w:t>15</w:t>
              </w:r>
            </w:ins>
          </w:p>
        </w:tc>
        <w:tc>
          <w:tcPr>
            <w:tcW w:w="464" w:type="pct"/>
            <w:vMerge w:val="restart"/>
            <w:vAlign w:val="center"/>
          </w:tcPr>
          <w:p w14:paraId="5A97EBB4" w14:textId="77777777" w:rsidR="00EC1102" w:rsidRPr="00510BB2" w:rsidRDefault="00EC1102" w:rsidP="00267BA5">
            <w:pPr>
              <w:jc w:val="center"/>
              <w:rPr>
                <w:ins w:id="2294" w:author="Ashwin Mohan" w:date="2023-02-17T20:03:00Z"/>
                <w:rFonts w:ascii="Arial" w:hAnsi="Arial" w:cs="Arial"/>
                <w:sz w:val="18"/>
                <w:szCs w:val="18"/>
              </w:rPr>
            </w:pPr>
            <w:ins w:id="2295" w:author="Ashwin Mohan" w:date="2023-02-17T20:03:00Z">
              <w:r w:rsidRPr="00510BB2">
                <w:rPr>
                  <w:rFonts w:ascii="Arial" w:hAnsi="Arial" w:cs="Arial"/>
                  <w:sz w:val="18"/>
                  <w:szCs w:val="18"/>
                  <w:lang w:eastAsia="zh-CN"/>
                </w:rPr>
                <w:t>CP-OFDM QPSK</w:t>
              </w:r>
            </w:ins>
          </w:p>
        </w:tc>
        <w:tc>
          <w:tcPr>
            <w:tcW w:w="464" w:type="pct"/>
            <w:vMerge w:val="restart"/>
            <w:vAlign w:val="center"/>
          </w:tcPr>
          <w:p w14:paraId="113A4EEE" w14:textId="77777777" w:rsidR="00EC1102" w:rsidRPr="00510BB2" w:rsidRDefault="00EC1102" w:rsidP="00267BA5">
            <w:pPr>
              <w:spacing w:after="0"/>
              <w:jc w:val="center"/>
              <w:rPr>
                <w:ins w:id="2296" w:author="Ashwin Mohan" w:date="2023-02-17T20:03:00Z"/>
                <w:rFonts w:ascii="Arial" w:hAnsi="Arial" w:cs="Arial"/>
                <w:sz w:val="18"/>
                <w:szCs w:val="18"/>
                <w:lang w:eastAsia="zh-CN"/>
              </w:rPr>
            </w:pPr>
            <w:ins w:id="2297" w:author="Ashwin Mohan" w:date="2023-02-17T20:03:00Z">
              <w:r w:rsidRPr="00510BB2">
                <w:rPr>
                  <w:rFonts w:ascii="Arial" w:hAnsi="Arial" w:cs="Arial"/>
                  <w:sz w:val="18"/>
                  <w:szCs w:val="18"/>
                  <w:lang w:eastAsia="zh-CN"/>
                </w:rPr>
                <w:t>DFT-s-OFDM</w:t>
              </w:r>
            </w:ins>
          </w:p>
          <w:p w14:paraId="04F2C194" w14:textId="77777777" w:rsidR="00EC1102" w:rsidRPr="00510BB2" w:rsidRDefault="00EC1102" w:rsidP="00267BA5">
            <w:pPr>
              <w:pStyle w:val="TAC"/>
              <w:rPr>
                <w:ins w:id="2298" w:author="Ashwin Mohan" w:date="2023-02-17T20:03:00Z"/>
                <w:rFonts w:eastAsia="Yu Mincho" w:cs="Arial"/>
                <w:szCs w:val="18"/>
              </w:rPr>
            </w:pPr>
            <w:ins w:id="2299" w:author="Ashwin Mohan" w:date="2023-02-17T20:03:00Z">
              <w:r w:rsidRPr="00510BB2">
                <w:rPr>
                  <w:rFonts w:cs="Arial"/>
                  <w:szCs w:val="18"/>
                  <w:lang w:eastAsia="zh-CN"/>
                </w:rPr>
                <w:t>QPSK</w:t>
              </w:r>
            </w:ins>
          </w:p>
        </w:tc>
        <w:tc>
          <w:tcPr>
            <w:tcW w:w="348" w:type="pct"/>
            <w:vAlign w:val="center"/>
          </w:tcPr>
          <w:p w14:paraId="6FF8F852" w14:textId="77777777" w:rsidR="00EC1102" w:rsidRPr="00510BB2" w:rsidRDefault="00EC1102" w:rsidP="00267BA5">
            <w:pPr>
              <w:spacing w:after="0"/>
              <w:jc w:val="center"/>
              <w:rPr>
                <w:ins w:id="2300" w:author="Ashwin Mohan" w:date="2023-02-17T20:03:00Z"/>
                <w:rFonts w:ascii="Arial" w:hAnsi="Arial" w:cs="Arial"/>
                <w:sz w:val="18"/>
                <w:szCs w:val="18"/>
                <w:lang w:eastAsia="zh-CN"/>
              </w:rPr>
            </w:pPr>
            <w:ins w:id="2301" w:author="Ashwin Mohan" w:date="2023-02-17T20:03:00Z">
              <w:r w:rsidRPr="00510BB2">
                <w:rPr>
                  <w:rFonts w:ascii="Arial" w:hAnsi="Arial" w:cs="Arial"/>
                  <w:sz w:val="18"/>
                  <w:szCs w:val="18"/>
                  <w:lang w:eastAsia="zh-CN"/>
                </w:rPr>
                <w:t>Low</w:t>
              </w:r>
            </w:ins>
          </w:p>
        </w:tc>
        <w:tc>
          <w:tcPr>
            <w:tcW w:w="439" w:type="pct"/>
            <w:vAlign w:val="center"/>
          </w:tcPr>
          <w:p w14:paraId="3D5B4C6A" w14:textId="77777777" w:rsidR="00EC1102" w:rsidRPr="00510BB2" w:rsidRDefault="00EC1102" w:rsidP="00267BA5">
            <w:pPr>
              <w:pStyle w:val="TAC"/>
              <w:rPr>
                <w:ins w:id="2302" w:author="Ashwin Mohan" w:date="2023-02-17T20:03:00Z"/>
                <w:rFonts w:cs="Arial"/>
                <w:szCs w:val="18"/>
                <w:lang w:eastAsia="zh-CN"/>
              </w:rPr>
            </w:pPr>
            <w:ins w:id="2303" w:author="Ashwin Mohan" w:date="2023-02-17T20:03:00Z">
              <w:r w:rsidRPr="00510BB2">
                <w:rPr>
                  <w:rFonts w:cs="Arial"/>
                  <w:szCs w:val="18"/>
                  <w:lang w:eastAsia="zh-CN"/>
                </w:rPr>
                <w:t>371500</w:t>
              </w:r>
            </w:ins>
          </w:p>
        </w:tc>
        <w:tc>
          <w:tcPr>
            <w:tcW w:w="394" w:type="pct"/>
            <w:vAlign w:val="center"/>
          </w:tcPr>
          <w:p w14:paraId="728F4443" w14:textId="77777777" w:rsidR="00EC1102" w:rsidRPr="00510BB2" w:rsidRDefault="00EC1102" w:rsidP="00267BA5">
            <w:pPr>
              <w:spacing w:after="0"/>
              <w:jc w:val="center"/>
              <w:rPr>
                <w:ins w:id="2304" w:author="Ashwin Mohan" w:date="2023-02-17T20:03:00Z"/>
                <w:rFonts w:ascii="Arial" w:hAnsi="Arial" w:cs="Arial"/>
                <w:sz w:val="18"/>
                <w:szCs w:val="18"/>
                <w:lang w:eastAsia="zh-CN"/>
              </w:rPr>
            </w:pPr>
            <w:ins w:id="2305" w:author="Ashwin Mohan" w:date="2023-02-17T20:03:00Z">
              <w:r w:rsidRPr="00510BB2">
                <w:rPr>
                  <w:rFonts w:ascii="Arial" w:hAnsi="Arial" w:cs="Arial"/>
                  <w:sz w:val="18"/>
                  <w:szCs w:val="18"/>
                  <w:lang w:eastAsia="zh-CN"/>
                </w:rPr>
                <w:t>1857.5</w:t>
              </w:r>
            </w:ins>
          </w:p>
        </w:tc>
        <w:tc>
          <w:tcPr>
            <w:tcW w:w="439" w:type="pct"/>
            <w:vAlign w:val="center"/>
          </w:tcPr>
          <w:p w14:paraId="7D3AC2A9" w14:textId="77777777" w:rsidR="00EC1102" w:rsidRPr="00510BB2" w:rsidRDefault="00EC1102" w:rsidP="00267BA5">
            <w:pPr>
              <w:pStyle w:val="TAC"/>
              <w:rPr>
                <w:ins w:id="2306" w:author="Ashwin Mohan" w:date="2023-02-17T20:03:00Z"/>
                <w:rFonts w:cs="Arial"/>
                <w:szCs w:val="18"/>
              </w:rPr>
            </w:pPr>
            <w:ins w:id="2307" w:author="Ashwin Mohan" w:date="2023-02-17T20:03:00Z">
              <w:r w:rsidRPr="00510BB2">
                <w:rPr>
                  <w:rFonts w:cs="Arial"/>
                  <w:szCs w:val="18"/>
                </w:rPr>
                <w:t>387500</w:t>
              </w:r>
            </w:ins>
          </w:p>
        </w:tc>
        <w:tc>
          <w:tcPr>
            <w:tcW w:w="394" w:type="pct"/>
            <w:vAlign w:val="center"/>
          </w:tcPr>
          <w:p w14:paraId="524AC534" w14:textId="77777777" w:rsidR="00EC1102" w:rsidRPr="00510BB2" w:rsidRDefault="00EC1102" w:rsidP="00267BA5">
            <w:pPr>
              <w:pStyle w:val="TAC"/>
              <w:rPr>
                <w:ins w:id="2308" w:author="Ashwin Mohan" w:date="2023-02-17T20:03:00Z"/>
                <w:rFonts w:cs="Arial"/>
                <w:szCs w:val="18"/>
              </w:rPr>
            </w:pPr>
            <w:ins w:id="2309" w:author="Ashwin Mohan" w:date="2023-02-17T20:03:00Z">
              <w:r w:rsidRPr="00510BB2">
                <w:rPr>
                  <w:rFonts w:cs="Arial"/>
                  <w:szCs w:val="18"/>
                </w:rPr>
                <w:t>1937.5</w:t>
              </w:r>
            </w:ins>
          </w:p>
        </w:tc>
        <w:tc>
          <w:tcPr>
            <w:tcW w:w="494" w:type="pct"/>
            <w:vMerge w:val="restart"/>
            <w:vAlign w:val="center"/>
          </w:tcPr>
          <w:p w14:paraId="197C46D1" w14:textId="77777777" w:rsidR="00EC1102" w:rsidRPr="00510BB2" w:rsidRDefault="00EC1102" w:rsidP="00267BA5">
            <w:pPr>
              <w:jc w:val="center"/>
              <w:rPr>
                <w:ins w:id="2310" w:author="Ashwin Mohan" w:date="2023-02-17T20:03:00Z"/>
                <w:rFonts w:ascii="Arial" w:hAnsi="Arial" w:cs="Arial"/>
                <w:sz w:val="18"/>
                <w:szCs w:val="18"/>
              </w:rPr>
            </w:pPr>
            <w:ins w:id="2311" w:author="Ashwin Mohan" w:date="2023-02-17T20:03:00Z">
              <w:r w:rsidRPr="00510BB2">
                <w:rPr>
                  <w:rFonts w:ascii="Arial" w:hAnsi="Arial" w:cs="Arial"/>
                  <w:sz w:val="18"/>
                  <w:szCs w:val="18"/>
                </w:rPr>
                <w:t>50@29</w:t>
              </w:r>
            </w:ins>
          </w:p>
        </w:tc>
        <w:tc>
          <w:tcPr>
            <w:tcW w:w="582" w:type="pct"/>
            <w:vMerge w:val="restart"/>
            <w:vAlign w:val="center"/>
          </w:tcPr>
          <w:p w14:paraId="4FB57B1E" w14:textId="77777777" w:rsidR="00EC1102" w:rsidRPr="00510BB2" w:rsidRDefault="00EC1102" w:rsidP="00267BA5">
            <w:pPr>
              <w:spacing w:after="0"/>
              <w:jc w:val="center"/>
              <w:rPr>
                <w:ins w:id="2312" w:author="Ashwin Mohan" w:date="2023-02-17T20:03:00Z"/>
                <w:rFonts w:ascii="Arial" w:hAnsi="Arial" w:cs="Arial"/>
                <w:sz w:val="18"/>
                <w:szCs w:val="18"/>
              </w:rPr>
            </w:pPr>
            <w:ins w:id="2313" w:author="Ashwin Mohan" w:date="2023-02-17T20:03:00Z">
              <w:r w:rsidRPr="00510BB2">
                <w:rPr>
                  <w:rFonts w:ascii="Arial" w:hAnsi="Arial" w:cs="Arial"/>
                  <w:sz w:val="18"/>
                  <w:szCs w:val="18"/>
                  <w:lang w:eastAsia="zh-CN"/>
                </w:rPr>
                <w:t>79@0</w:t>
              </w:r>
            </w:ins>
          </w:p>
        </w:tc>
      </w:tr>
      <w:tr w:rsidR="00EC1102" w:rsidRPr="00510BB2" w14:paraId="7E778323" w14:textId="77777777" w:rsidTr="00267BA5">
        <w:trPr>
          <w:trHeight w:val="87"/>
          <w:ins w:id="2314" w:author="Ashwin Mohan" w:date="2023-02-17T20:03:00Z"/>
        </w:trPr>
        <w:tc>
          <w:tcPr>
            <w:tcW w:w="303" w:type="pct"/>
            <w:vMerge/>
            <w:vAlign w:val="center"/>
          </w:tcPr>
          <w:p w14:paraId="5CACCE7B" w14:textId="77777777" w:rsidR="00EC1102" w:rsidRPr="00510BB2" w:rsidRDefault="00EC1102" w:rsidP="00267BA5">
            <w:pPr>
              <w:pStyle w:val="TAC"/>
              <w:rPr>
                <w:ins w:id="2315" w:author="Ashwin Mohan" w:date="2023-02-17T20:03:00Z"/>
                <w:rFonts w:eastAsia="Yu Mincho" w:cs="Arial"/>
                <w:szCs w:val="18"/>
              </w:rPr>
            </w:pPr>
          </w:p>
        </w:tc>
        <w:tc>
          <w:tcPr>
            <w:tcW w:w="382" w:type="pct"/>
            <w:vMerge/>
            <w:vAlign w:val="center"/>
          </w:tcPr>
          <w:p w14:paraId="6C7A397F" w14:textId="77777777" w:rsidR="00EC1102" w:rsidRPr="00510BB2" w:rsidRDefault="00EC1102" w:rsidP="00267BA5">
            <w:pPr>
              <w:pStyle w:val="TAC"/>
              <w:rPr>
                <w:ins w:id="2316" w:author="Ashwin Mohan" w:date="2023-02-17T20:03:00Z"/>
                <w:rFonts w:eastAsia="Yu Mincho" w:cs="Arial"/>
                <w:szCs w:val="18"/>
              </w:rPr>
            </w:pPr>
          </w:p>
        </w:tc>
        <w:tc>
          <w:tcPr>
            <w:tcW w:w="299" w:type="pct"/>
            <w:vMerge/>
            <w:vAlign w:val="center"/>
          </w:tcPr>
          <w:p w14:paraId="27FCAC2F" w14:textId="77777777" w:rsidR="00EC1102" w:rsidRPr="00510BB2" w:rsidRDefault="00EC1102" w:rsidP="00267BA5">
            <w:pPr>
              <w:pStyle w:val="TAC"/>
              <w:rPr>
                <w:ins w:id="2317" w:author="Ashwin Mohan" w:date="2023-02-17T20:03:00Z"/>
                <w:rFonts w:cs="Arial"/>
                <w:szCs w:val="18"/>
                <w:lang w:eastAsia="zh-CN"/>
              </w:rPr>
            </w:pPr>
          </w:p>
        </w:tc>
        <w:tc>
          <w:tcPr>
            <w:tcW w:w="464" w:type="pct"/>
            <w:vMerge/>
            <w:vAlign w:val="center"/>
          </w:tcPr>
          <w:p w14:paraId="2366420B" w14:textId="77777777" w:rsidR="00EC1102" w:rsidRPr="00510BB2" w:rsidRDefault="00EC1102" w:rsidP="00267BA5">
            <w:pPr>
              <w:spacing w:after="0"/>
              <w:jc w:val="center"/>
              <w:rPr>
                <w:ins w:id="2318" w:author="Ashwin Mohan" w:date="2023-02-17T20:03:00Z"/>
                <w:rFonts w:ascii="Arial" w:hAnsi="Arial" w:cs="Arial"/>
                <w:sz w:val="18"/>
                <w:szCs w:val="18"/>
                <w:lang w:eastAsia="zh-CN"/>
              </w:rPr>
            </w:pPr>
          </w:p>
        </w:tc>
        <w:tc>
          <w:tcPr>
            <w:tcW w:w="464" w:type="pct"/>
            <w:vMerge/>
            <w:vAlign w:val="center"/>
          </w:tcPr>
          <w:p w14:paraId="250077F7" w14:textId="77777777" w:rsidR="00EC1102" w:rsidRPr="00510BB2" w:rsidRDefault="00EC1102" w:rsidP="00267BA5">
            <w:pPr>
              <w:spacing w:after="0"/>
              <w:jc w:val="center"/>
              <w:rPr>
                <w:ins w:id="2319" w:author="Ashwin Mohan" w:date="2023-02-17T20:03:00Z"/>
                <w:rFonts w:ascii="Arial" w:hAnsi="Arial" w:cs="Arial"/>
                <w:sz w:val="18"/>
                <w:szCs w:val="18"/>
                <w:lang w:eastAsia="zh-CN"/>
              </w:rPr>
            </w:pPr>
          </w:p>
        </w:tc>
        <w:tc>
          <w:tcPr>
            <w:tcW w:w="348" w:type="pct"/>
            <w:vAlign w:val="center"/>
          </w:tcPr>
          <w:p w14:paraId="1E06FBA6" w14:textId="77777777" w:rsidR="00EC1102" w:rsidRPr="00510BB2" w:rsidRDefault="00EC1102" w:rsidP="00267BA5">
            <w:pPr>
              <w:spacing w:after="0"/>
              <w:jc w:val="center"/>
              <w:rPr>
                <w:ins w:id="2320" w:author="Ashwin Mohan" w:date="2023-02-17T20:03:00Z"/>
                <w:rFonts w:ascii="Arial" w:hAnsi="Arial" w:cs="Arial"/>
                <w:sz w:val="18"/>
                <w:szCs w:val="18"/>
                <w:lang w:eastAsia="zh-CN"/>
              </w:rPr>
            </w:pPr>
            <w:ins w:id="2321" w:author="Ashwin Mohan" w:date="2023-02-17T20:03:00Z">
              <w:r w:rsidRPr="00510BB2">
                <w:rPr>
                  <w:rFonts w:ascii="Arial" w:hAnsi="Arial" w:cs="Arial"/>
                  <w:sz w:val="18"/>
                  <w:szCs w:val="18"/>
                  <w:lang w:eastAsia="zh-CN"/>
                </w:rPr>
                <w:t>Mid</w:t>
              </w:r>
            </w:ins>
          </w:p>
        </w:tc>
        <w:tc>
          <w:tcPr>
            <w:tcW w:w="439" w:type="pct"/>
            <w:vAlign w:val="center"/>
          </w:tcPr>
          <w:p w14:paraId="0CF0DCA2" w14:textId="77777777" w:rsidR="00EC1102" w:rsidRPr="00510BB2" w:rsidRDefault="00EC1102" w:rsidP="00267BA5">
            <w:pPr>
              <w:pStyle w:val="TAC"/>
              <w:rPr>
                <w:ins w:id="2322" w:author="Ashwin Mohan" w:date="2023-02-17T20:03:00Z"/>
                <w:rFonts w:cs="Arial"/>
                <w:szCs w:val="18"/>
                <w:lang w:eastAsia="zh-CN"/>
              </w:rPr>
            </w:pPr>
            <w:ins w:id="2323" w:author="Ashwin Mohan" w:date="2023-02-17T20:03:00Z">
              <w:r w:rsidRPr="00510BB2">
                <w:rPr>
                  <w:rFonts w:cs="Arial"/>
                  <w:szCs w:val="18"/>
                  <w:lang w:eastAsia="zh-CN"/>
                </w:rPr>
                <w:t>376000</w:t>
              </w:r>
            </w:ins>
          </w:p>
        </w:tc>
        <w:tc>
          <w:tcPr>
            <w:tcW w:w="394" w:type="pct"/>
            <w:vAlign w:val="center"/>
          </w:tcPr>
          <w:p w14:paraId="0F4CF7B7" w14:textId="77777777" w:rsidR="00EC1102" w:rsidRPr="00510BB2" w:rsidRDefault="00EC1102" w:rsidP="00267BA5">
            <w:pPr>
              <w:spacing w:after="0"/>
              <w:jc w:val="center"/>
              <w:rPr>
                <w:ins w:id="2324" w:author="Ashwin Mohan" w:date="2023-02-17T20:03:00Z"/>
                <w:rFonts w:ascii="Arial" w:hAnsi="Arial" w:cs="Arial"/>
                <w:sz w:val="18"/>
                <w:szCs w:val="18"/>
                <w:lang w:eastAsia="zh-CN"/>
              </w:rPr>
            </w:pPr>
            <w:ins w:id="2325" w:author="Ashwin Mohan" w:date="2023-02-17T20:03:00Z">
              <w:r w:rsidRPr="00510BB2">
                <w:rPr>
                  <w:rFonts w:ascii="Arial" w:hAnsi="Arial" w:cs="Arial"/>
                  <w:sz w:val="18"/>
                  <w:szCs w:val="18"/>
                  <w:lang w:eastAsia="zh-CN"/>
                </w:rPr>
                <w:t>1880</w:t>
              </w:r>
            </w:ins>
          </w:p>
        </w:tc>
        <w:tc>
          <w:tcPr>
            <w:tcW w:w="439" w:type="pct"/>
            <w:vAlign w:val="center"/>
          </w:tcPr>
          <w:p w14:paraId="16C7D830" w14:textId="77777777" w:rsidR="00EC1102" w:rsidRPr="00510BB2" w:rsidRDefault="00EC1102" w:rsidP="00267BA5">
            <w:pPr>
              <w:pStyle w:val="TAC"/>
              <w:rPr>
                <w:ins w:id="2326" w:author="Ashwin Mohan" w:date="2023-02-17T20:03:00Z"/>
                <w:rFonts w:cs="Arial"/>
                <w:szCs w:val="18"/>
              </w:rPr>
            </w:pPr>
            <w:ins w:id="2327" w:author="Ashwin Mohan" w:date="2023-02-17T20:03:00Z">
              <w:r w:rsidRPr="00510BB2">
                <w:rPr>
                  <w:rFonts w:cs="Arial"/>
                  <w:szCs w:val="18"/>
                </w:rPr>
                <w:t>392000</w:t>
              </w:r>
            </w:ins>
          </w:p>
        </w:tc>
        <w:tc>
          <w:tcPr>
            <w:tcW w:w="394" w:type="pct"/>
            <w:vAlign w:val="center"/>
          </w:tcPr>
          <w:p w14:paraId="0BBD5F77" w14:textId="77777777" w:rsidR="00EC1102" w:rsidRPr="00510BB2" w:rsidRDefault="00EC1102" w:rsidP="00267BA5">
            <w:pPr>
              <w:pStyle w:val="TAC"/>
              <w:rPr>
                <w:ins w:id="2328" w:author="Ashwin Mohan" w:date="2023-02-17T20:03:00Z"/>
                <w:rFonts w:cs="Arial"/>
                <w:szCs w:val="18"/>
              </w:rPr>
            </w:pPr>
            <w:ins w:id="2329" w:author="Ashwin Mohan" w:date="2023-02-17T20:03:00Z">
              <w:r w:rsidRPr="00510BB2">
                <w:rPr>
                  <w:rFonts w:cs="Arial"/>
                  <w:szCs w:val="18"/>
                </w:rPr>
                <w:t>1960</w:t>
              </w:r>
            </w:ins>
          </w:p>
        </w:tc>
        <w:tc>
          <w:tcPr>
            <w:tcW w:w="494" w:type="pct"/>
            <w:vMerge/>
            <w:vAlign w:val="center"/>
          </w:tcPr>
          <w:p w14:paraId="7B040A47" w14:textId="77777777" w:rsidR="00EC1102" w:rsidRPr="00510BB2" w:rsidRDefault="00EC1102" w:rsidP="00267BA5">
            <w:pPr>
              <w:pStyle w:val="TAC"/>
              <w:rPr>
                <w:ins w:id="2330" w:author="Ashwin Mohan" w:date="2023-02-17T20:03:00Z"/>
                <w:rFonts w:eastAsia="Yu Mincho" w:cs="Arial"/>
                <w:szCs w:val="18"/>
              </w:rPr>
            </w:pPr>
          </w:p>
        </w:tc>
        <w:tc>
          <w:tcPr>
            <w:tcW w:w="582" w:type="pct"/>
            <w:vMerge/>
            <w:vAlign w:val="center"/>
          </w:tcPr>
          <w:p w14:paraId="650B52E2" w14:textId="77777777" w:rsidR="00EC1102" w:rsidRPr="00510BB2" w:rsidRDefault="00EC1102" w:rsidP="00267BA5">
            <w:pPr>
              <w:pStyle w:val="TAC"/>
              <w:rPr>
                <w:ins w:id="2331" w:author="Ashwin Mohan" w:date="2023-02-17T20:03:00Z"/>
                <w:rFonts w:eastAsia="Yu Mincho" w:cs="Arial"/>
                <w:szCs w:val="18"/>
              </w:rPr>
            </w:pPr>
          </w:p>
        </w:tc>
      </w:tr>
      <w:tr w:rsidR="00EC1102" w:rsidRPr="00510BB2" w14:paraId="257C933E" w14:textId="77777777" w:rsidTr="00267BA5">
        <w:trPr>
          <w:trHeight w:val="87"/>
          <w:ins w:id="2332" w:author="Ashwin Mohan" w:date="2023-02-17T20:03:00Z"/>
        </w:trPr>
        <w:tc>
          <w:tcPr>
            <w:tcW w:w="303" w:type="pct"/>
            <w:vMerge/>
            <w:vAlign w:val="center"/>
          </w:tcPr>
          <w:p w14:paraId="49EECA27" w14:textId="77777777" w:rsidR="00EC1102" w:rsidRPr="00510BB2" w:rsidRDefault="00EC1102" w:rsidP="00267BA5">
            <w:pPr>
              <w:pStyle w:val="TAC"/>
              <w:rPr>
                <w:ins w:id="2333" w:author="Ashwin Mohan" w:date="2023-02-17T20:03:00Z"/>
                <w:rFonts w:eastAsia="Yu Mincho" w:cs="Arial"/>
                <w:szCs w:val="18"/>
              </w:rPr>
            </w:pPr>
          </w:p>
        </w:tc>
        <w:tc>
          <w:tcPr>
            <w:tcW w:w="382" w:type="pct"/>
            <w:vMerge/>
            <w:vAlign w:val="center"/>
          </w:tcPr>
          <w:p w14:paraId="68CE1E7F" w14:textId="77777777" w:rsidR="00EC1102" w:rsidRPr="00510BB2" w:rsidRDefault="00EC1102" w:rsidP="00267BA5">
            <w:pPr>
              <w:pStyle w:val="TAC"/>
              <w:rPr>
                <w:ins w:id="2334" w:author="Ashwin Mohan" w:date="2023-02-17T20:03:00Z"/>
                <w:rFonts w:eastAsia="Yu Mincho" w:cs="Arial"/>
                <w:szCs w:val="18"/>
              </w:rPr>
            </w:pPr>
          </w:p>
        </w:tc>
        <w:tc>
          <w:tcPr>
            <w:tcW w:w="299" w:type="pct"/>
            <w:vMerge/>
            <w:vAlign w:val="center"/>
          </w:tcPr>
          <w:p w14:paraId="4674D04B" w14:textId="77777777" w:rsidR="00EC1102" w:rsidRPr="00510BB2" w:rsidRDefault="00EC1102" w:rsidP="00267BA5">
            <w:pPr>
              <w:pStyle w:val="TAC"/>
              <w:rPr>
                <w:ins w:id="2335" w:author="Ashwin Mohan" w:date="2023-02-17T20:03:00Z"/>
                <w:rFonts w:cs="Arial"/>
                <w:szCs w:val="18"/>
                <w:lang w:eastAsia="zh-CN"/>
              </w:rPr>
            </w:pPr>
          </w:p>
        </w:tc>
        <w:tc>
          <w:tcPr>
            <w:tcW w:w="464" w:type="pct"/>
            <w:vMerge/>
            <w:vAlign w:val="center"/>
          </w:tcPr>
          <w:p w14:paraId="0A67A524" w14:textId="77777777" w:rsidR="00EC1102" w:rsidRPr="00510BB2" w:rsidRDefault="00EC1102" w:rsidP="00267BA5">
            <w:pPr>
              <w:spacing w:after="0"/>
              <w:jc w:val="center"/>
              <w:rPr>
                <w:ins w:id="2336" w:author="Ashwin Mohan" w:date="2023-02-17T20:03:00Z"/>
                <w:rFonts w:ascii="Arial" w:hAnsi="Arial" w:cs="Arial"/>
                <w:sz w:val="18"/>
                <w:szCs w:val="18"/>
                <w:lang w:eastAsia="zh-CN"/>
              </w:rPr>
            </w:pPr>
          </w:p>
        </w:tc>
        <w:tc>
          <w:tcPr>
            <w:tcW w:w="464" w:type="pct"/>
            <w:vMerge/>
            <w:vAlign w:val="center"/>
          </w:tcPr>
          <w:p w14:paraId="45370C07" w14:textId="77777777" w:rsidR="00EC1102" w:rsidRPr="00510BB2" w:rsidRDefault="00EC1102" w:rsidP="00267BA5">
            <w:pPr>
              <w:spacing w:after="0"/>
              <w:jc w:val="center"/>
              <w:rPr>
                <w:ins w:id="2337" w:author="Ashwin Mohan" w:date="2023-02-17T20:03:00Z"/>
                <w:rFonts w:ascii="Arial" w:hAnsi="Arial" w:cs="Arial"/>
                <w:sz w:val="18"/>
                <w:szCs w:val="18"/>
                <w:lang w:eastAsia="zh-CN"/>
              </w:rPr>
            </w:pPr>
          </w:p>
        </w:tc>
        <w:tc>
          <w:tcPr>
            <w:tcW w:w="348" w:type="pct"/>
            <w:vAlign w:val="center"/>
          </w:tcPr>
          <w:p w14:paraId="6BD539FD" w14:textId="77777777" w:rsidR="00EC1102" w:rsidRPr="00510BB2" w:rsidRDefault="00EC1102" w:rsidP="00267BA5">
            <w:pPr>
              <w:spacing w:after="0"/>
              <w:jc w:val="center"/>
              <w:rPr>
                <w:ins w:id="2338" w:author="Ashwin Mohan" w:date="2023-02-17T20:03:00Z"/>
                <w:rFonts w:ascii="Arial" w:hAnsi="Arial" w:cs="Arial"/>
                <w:sz w:val="18"/>
                <w:szCs w:val="18"/>
                <w:lang w:eastAsia="zh-CN"/>
              </w:rPr>
            </w:pPr>
            <w:ins w:id="2339" w:author="Ashwin Mohan" w:date="2023-02-17T20:03:00Z">
              <w:r w:rsidRPr="00510BB2">
                <w:rPr>
                  <w:rFonts w:ascii="Arial" w:hAnsi="Arial" w:cs="Arial"/>
                  <w:sz w:val="18"/>
                  <w:szCs w:val="18"/>
                  <w:lang w:eastAsia="zh-CN"/>
                </w:rPr>
                <w:t>High</w:t>
              </w:r>
            </w:ins>
          </w:p>
        </w:tc>
        <w:tc>
          <w:tcPr>
            <w:tcW w:w="439" w:type="pct"/>
            <w:vAlign w:val="center"/>
          </w:tcPr>
          <w:p w14:paraId="6E1E89C1" w14:textId="77777777" w:rsidR="00EC1102" w:rsidRPr="00510BB2" w:rsidRDefault="00EC1102" w:rsidP="00267BA5">
            <w:pPr>
              <w:pStyle w:val="TAC"/>
              <w:rPr>
                <w:ins w:id="2340" w:author="Ashwin Mohan" w:date="2023-02-17T20:03:00Z"/>
                <w:rFonts w:cs="Arial"/>
                <w:szCs w:val="18"/>
                <w:lang w:eastAsia="zh-CN"/>
              </w:rPr>
            </w:pPr>
            <w:ins w:id="2341" w:author="Ashwin Mohan" w:date="2023-02-17T20:03:00Z">
              <w:r w:rsidRPr="00510BB2">
                <w:rPr>
                  <w:rFonts w:cs="Arial"/>
                  <w:szCs w:val="18"/>
                  <w:lang w:eastAsia="zh-CN"/>
                </w:rPr>
                <w:t>380500</w:t>
              </w:r>
            </w:ins>
          </w:p>
        </w:tc>
        <w:tc>
          <w:tcPr>
            <w:tcW w:w="394" w:type="pct"/>
            <w:vAlign w:val="center"/>
          </w:tcPr>
          <w:p w14:paraId="2497B237" w14:textId="77777777" w:rsidR="00EC1102" w:rsidRPr="00510BB2" w:rsidRDefault="00EC1102" w:rsidP="00267BA5">
            <w:pPr>
              <w:spacing w:after="0"/>
              <w:jc w:val="center"/>
              <w:rPr>
                <w:ins w:id="2342" w:author="Ashwin Mohan" w:date="2023-02-17T20:03:00Z"/>
                <w:rFonts w:ascii="Arial" w:hAnsi="Arial" w:cs="Arial"/>
                <w:sz w:val="18"/>
                <w:szCs w:val="18"/>
                <w:lang w:eastAsia="zh-CN"/>
              </w:rPr>
            </w:pPr>
            <w:ins w:id="2343" w:author="Ashwin Mohan" w:date="2023-02-17T20:03:00Z">
              <w:r w:rsidRPr="00510BB2">
                <w:rPr>
                  <w:rFonts w:ascii="Arial" w:hAnsi="Arial" w:cs="Arial"/>
                  <w:sz w:val="18"/>
                  <w:szCs w:val="18"/>
                  <w:lang w:eastAsia="zh-CN"/>
                </w:rPr>
                <w:t>1902.5</w:t>
              </w:r>
            </w:ins>
          </w:p>
        </w:tc>
        <w:tc>
          <w:tcPr>
            <w:tcW w:w="439" w:type="pct"/>
            <w:vAlign w:val="center"/>
          </w:tcPr>
          <w:p w14:paraId="6A9CC09E" w14:textId="77777777" w:rsidR="00EC1102" w:rsidRPr="00510BB2" w:rsidRDefault="00EC1102" w:rsidP="00267BA5">
            <w:pPr>
              <w:pStyle w:val="TAC"/>
              <w:rPr>
                <w:ins w:id="2344" w:author="Ashwin Mohan" w:date="2023-02-17T20:03:00Z"/>
                <w:rFonts w:cs="Arial"/>
                <w:szCs w:val="18"/>
              </w:rPr>
            </w:pPr>
            <w:ins w:id="2345" w:author="Ashwin Mohan" w:date="2023-02-17T20:03:00Z">
              <w:r w:rsidRPr="00510BB2">
                <w:rPr>
                  <w:rFonts w:cs="Arial"/>
                  <w:szCs w:val="18"/>
                </w:rPr>
                <w:t>396500</w:t>
              </w:r>
            </w:ins>
          </w:p>
        </w:tc>
        <w:tc>
          <w:tcPr>
            <w:tcW w:w="394" w:type="pct"/>
            <w:vAlign w:val="center"/>
          </w:tcPr>
          <w:p w14:paraId="1A966908" w14:textId="77777777" w:rsidR="00EC1102" w:rsidRPr="00510BB2" w:rsidRDefault="00EC1102" w:rsidP="00267BA5">
            <w:pPr>
              <w:pStyle w:val="TAC"/>
              <w:rPr>
                <w:ins w:id="2346" w:author="Ashwin Mohan" w:date="2023-02-17T20:03:00Z"/>
                <w:rFonts w:cs="Arial"/>
                <w:szCs w:val="18"/>
              </w:rPr>
            </w:pPr>
            <w:ins w:id="2347" w:author="Ashwin Mohan" w:date="2023-02-17T20:03:00Z">
              <w:r w:rsidRPr="00510BB2">
                <w:rPr>
                  <w:rFonts w:cs="Arial"/>
                  <w:szCs w:val="18"/>
                </w:rPr>
                <w:t>1982.5</w:t>
              </w:r>
            </w:ins>
          </w:p>
        </w:tc>
        <w:tc>
          <w:tcPr>
            <w:tcW w:w="494" w:type="pct"/>
            <w:vMerge/>
            <w:vAlign w:val="center"/>
          </w:tcPr>
          <w:p w14:paraId="17482682" w14:textId="77777777" w:rsidR="00EC1102" w:rsidRPr="00510BB2" w:rsidRDefault="00EC1102" w:rsidP="00267BA5">
            <w:pPr>
              <w:pStyle w:val="TAC"/>
              <w:rPr>
                <w:ins w:id="2348" w:author="Ashwin Mohan" w:date="2023-02-17T20:03:00Z"/>
                <w:rFonts w:eastAsia="Yu Mincho" w:cs="Arial"/>
                <w:szCs w:val="18"/>
              </w:rPr>
            </w:pPr>
          </w:p>
        </w:tc>
        <w:tc>
          <w:tcPr>
            <w:tcW w:w="582" w:type="pct"/>
            <w:vMerge/>
            <w:vAlign w:val="center"/>
          </w:tcPr>
          <w:p w14:paraId="45FA1175" w14:textId="77777777" w:rsidR="00EC1102" w:rsidRPr="00510BB2" w:rsidRDefault="00EC1102" w:rsidP="00267BA5">
            <w:pPr>
              <w:pStyle w:val="TAC"/>
              <w:rPr>
                <w:ins w:id="2349" w:author="Ashwin Mohan" w:date="2023-02-17T20:03:00Z"/>
                <w:rFonts w:eastAsia="Yu Mincho" w:cs="Arial"/>
                <w:szCs w:val="18"/>
              </w:rPr>
            </w:pPr>
          </w:p>
        </w:tc>
      </w:tr>
      <w:tr w:rsidR="00EC1102" w:rsidRPr="00510BB2" w14:paraId="1BA69B7C" w14:textId="77777777" w:rsidTr="00267BA5">
        <w:trPr>
          <w:trHeight w:val="86"/>
          <w:ins w:id="2350" w:author="Ashwin Mohan" w:date="2023-02-17T20:03:00Z"/>
        </w:trPr>
        <w:tc>
          <w:tcPr>
            <w:tcW w:w="303" w:type="pct"/>
            <w:vMerge w:val="restart"/>
            <w:vAlign w:val="center"/>
            <w:hideMark/>
          </w:tcPr>
          <w:p w14:paraId="37296DEB" w14:textId="77777777" w:rsidR="00EC1102" w:rsidRPr="00510BB2" w:rsidRDefault="00EC1102" w:rsidP="00267BA5">
            <w:pPr>
              <w:pStyle w:val="TAC"/>
              <w:rPr>
                <w:ins w:id="2351" w:author="Ashwin Mohan" w:date="2023-02-17T20:03:00Z"/>
                <w:rFonts w:eastAsia="Yu Mincho" w:cs="Arial"/>
                <w:szCs w:val="18"/>
              </w:rPr>
            </w:pPr>
            <w:ins w:id="2352" w:author="Ashwin Mohan" w:date="2023-02-17T20:03:00Z">
              <w:r w:rsidRPr="00510BB2">
                <w:rPr>
                  <w:rFonts w:eastAsia="Yu Mincho" w:cs="Arial"/>
                  <w:szCs w:val="18"/>
                </w:rPr>
                <w:t>n3</w:t>
              </w:r>
            </w:ins>
          </w:p>
        </w:tc>
        <w:tc>
          <w:tcPr>
            <w:tcW w:w="382" w:type="pct"/>
            <w:vMerge w:val="restart"/>
            <w:vAlign w:val="center"/>
            <w:hideMark/>
          </w:tcPr>
          <w:p w14:paraId="4B6A9348" w14:textId="77777777" w:rsidR="00EC1102" w:rsidRPr="00510BB2" w:rsidRDefault="00EC1102" w:rsidP="00267BA5">
            <w:pPr>
              <w:pStyle w:val="TAC"/>
              <w:rPr>
                <w:ins w:id="2353" w:author="Ashwin Mohan" w:date="2023-02-17T20:03:00Z"/>
                <w:rFonts w:eastAsia="Yu Mincho" w:cs="Arial"/>
                <w:szCs w:val="18"/>
              </w:rPr>
            </w:pPr>
            <w:ins w:id="2354" w:author="Ashwin Mohan" w:date="2023-02-17T20:03:00Z">
              <w:r w:rsidRPr="00510BB2">
                <w:rPr>
                  <w:rFonts w:eastAsia="Yu Mincho" w:cs="Arial"/>
                  <w:szCs w:val="18"/>
                </w:rPr>
                <w:t>20</w:t>
              </w:r>
            </w:ins>
          </w:p>
        </w:tc>
        <w:tc>
          <w:tcPr>
            <w:tcW w:w="299" w:type="pct"/>
            <w:vMerge w:val="restart"/>
            <w:vAlign w:val="center"/>
          </w:tcPr>
          <w:p w14:paraId="52A112DD" w14:textId="77777777" w:rsidR="00EC1102" w:rsidRPr="00510BB2" w:rsidRDefault="00EC1102" w:rsidP="00267BA5">
            <w:pPr>
              <w:pStyle w:val="TAC"/>
              <w:rPr>
                <w:ins w:id="2355" w:author="Ashwin Mohan" w:date="2023-02-17T20:03:00Z"/>
                <w:rFonts w:eastAsia="Yu Mincho" w:cs="Arial"/>
                <w:szCs w:val="18"/>
              </w:rPr>
            </w:pPr>
            <w:ins w:id="2356" w:author="Ashwin Mohan" w:date="2023-02-17T20:03:00Z">
              <w:r w:rsidRPr="00510BB2">
                <w:rPr>
                  <w:rFonts w:cs="Arial"/>
                  <w:szCs w:val="18"/>
                  <w:lang w:eastAsia="zh-CN"/>
                </w:rPr>
                <w:t>15</w:t>
              </w:r>
            </w:ins>
          </w:p>
        </w:tc>
        <w:tc>
          <w:tcPr>
            <w:tcW w:w="464" w:type="pct"/>
            <w:vMerge w:val="restart"/>
            <w:vAlign w:val="center"/>
          </w:tcPr>
          <w:p w14:paraId="085D7CBC" w14:textId="77777777" w:rsidR="00EC1102" w:rsidRPr="00510BB2" w:rsidRDefault="00EC1102" w:rsidP="00267BA5">
            <w:pPr>
              <w:jc w:val="center"/>
              <w:rPr>
                <w:ins w:id="2357" w:author="Ashwin Mohan" w:date="2023-02-17T20:03:00Z"/>
                <w:rFonts w:ascii="Arial" w:hAnsi="Arial" w:cs="Arial"/>
                <w:sz w:val="18"/>
                <w:szCs w:val="18"/>
              </w:rPr>
            </w:pPr>
            <w:ins w:id="2358" w:author="Ashwin Mohan" w:date="2023-02-17T20:03:00Z">
              <w:r w:rsidRPr="00510BB2">
                <w:rPr>
                  <w:rFonts w:ascii="Arial" w:hAnsi="Arial" w:cs="Arial"/>
                  <w:sz w:val="18"/>
                  <w:szCs w:val="18"/>
                  <w:lang w:eastAsia="zh-CN"/>
                </w:rPr>
                <w:t>CP-OFDM QPSK</w:t>
              </w:r>
            </w:ins>
          </w:p>
        </w:tc>
        <w:tc>
          <w:tcPr>
            <w:tcW w:w="464" w:type="pct"/>
            <w:vMerge w:val="restart"/>
            <w:vAlign w:val="center"/>
          </w:tcPr>
          <w:p w14:paraId="0586E09D" w14:textId="77777777" w:rsidR="00EC1102" w:rsidRPr="00510BB2" w:rsidRDefault="00EC1102" w:rsidP="00267BA5">
            <w:pPr>
              <w:spacing w:after="0"/>
              <w:jc w:val="center"/>
              <w:rPr>
                <w:ins w:id="2359" w:author="Ashwin Mohan" w:date="2023-02-17T20:03:00Z"/>
                <w:rFonts w:ascii="Arial" w:hAnsi="Arial" w:cs="Arial"/>
                <w:sz w:val="18"/>
                <w:szCs w:val="18"/>
                <w:lang w:eastAsia="zh-CN"/>
              </w:rPr>
            </w:pPr>
            <w:ins w:id="2360" w:author="Ashwin Mohan" w:date="2023-02-17T20:03:00Z">
              <w:r w:rsidRPr="00510BB2">
                <w:rPr>
                  <w:rFonts w:ascii="Arial" w:hAnsi="Arial" w:cs="Arial"/>
                  <w:sz w:val="18"/>
                  <w:szCs w:val="18"/>
                  <w:lang w:eastAsia="zh-CN"/>
                </w:rPr>
                <w:t>DFT-s-OFDM</w:t>
              </w:r>
            </w:ins>
          </w:p>
          <w:p w14:paraId="22638FE0" w14:textId="77777777" w:rsidR="00EC1102" w:rsidRPr="00510BB2" w:rsidRDefault="00EC1102" w:rsidP="00267BA5">
            <w:pPr>
              <w:pStyle w:val="TAC"/>
              <w:rPr>
                <w:ins w:id="2361" w:author="Ashwin Mohan" w:date="2023-02-17T20:03:00Z"/>
                <w:rFonts w:eastAsia="Yu Mincho" w:cs="Arial"/>
                <w:szCs w:val="18"/>
              </w:rPr>
            </w:pPr>
            <w:ins w:id="2362" w:author="Ashwin Mohan" w:date="2023-02-17T20:03:00Z">
              <w:r w:rsidRPr="00510BB2">
                <w:rPr>
                  <w:rFonts w:cs="Arial"/>
                  <w:szCs w:val="18"/>
                  <w:lang w:eastAsia="zh-CN"/>
                </w:rPr>
                <w:t>QPSK</w:t>
              </w:r>
            </w:ins>
          </w:p>
        </w:tc>
        <w:tc>
          <w:tcPr>
            <w:tcW w:w="348" w:type="pct"/>
            <w:vAlign w:val="center"/>
          </w:tcPr>
          <w:p w14:paraId="609337A0" w14:textId="77777777" w:rsidR="00EC1102" w:rsidRPr="00510BB2" w:rsidRDefault="00EC1102" w:rsidP="00267BA5">
            <w:pPr>
              <w:spacing w:after="0"/>
              <w:jc w:val="center"/>
              <w:rPr>
                <w:ins w:id="2363" w:author="Ashwin Mohan" w:date="2023-02-17T20:03:00Z"/>
                <w:rFonts w:ascii="Arial" w:hAnsi="Arial" w:cs="Arial"/>
                <w:sz w:val="18"/>
                <w:szCs w:val="18"/>
                <w:lang w:eastAsia="zh-CN"/>
              </w:rPr>
            </w:pPr>
            <w:ins w:id="2364" w:author="Ashwin Mohan" w:date="2023-02-17T20:03:00Z">
              <w:r w:rsidRPr="00510BB2">
                <w:rPr>
                  <w:rFonts w:ascii="Arial" w:hAnsi="Arial" w:cs="Arial"/>
                  <w:sz w:val="18"/>
                  <w:szCs w:val="18"/>
                  <w:lang w:eastAsia="zh-CN"/>
                </w:rPr>
                <w:t>Low</w:t>
              </w:r>
            </w:ins>
          </w:p>
        </w:tc>
        <w:tc>
          <w:tcPr>
            <w:tcW w:w="439" w:type="pct"/>
            <w:vAlign w:val="center"/>
          </w:tcPr>
          <w:p w14:paraId="0AC9D842" w14:textId="77777777" w:rsidR="00EC1102" w:rsidRPr="00510BB2" w:rsidRDefault="00EC1102" w:rsidP="00267BA5">
            <w:pPr>
              <w:pStyle w:val="TAC"/>
              <w:rPr>
                <w:ins w:id="2365" w:author="Ashwin Mohan" w:date="2023-02-17T20:03:00Z"/>
                <w:rFonts w:cs="Arial"/>
                <w:szCs w:val="18"/>
              </w:rPr>
            </w:pPr>
            <w:ins w:id="2366" w:author="Ashwin Mohan" w:date="2023-02-17T20:03:00Z">
              <w:r w:rsidRPr="00510BB2">
                <w:rPr>
                  <w:rFonts w:cs="Arial"/>
                  <w:szCs w:val="18"/>
                </w:rPr>
                <w:t>344000</w:t>
              </w:r>
            </w:ins>
          </w:p>
        </w:tc>
        <w:tc>
          <w:tcPr>
            <w:tcW w:w="394" w:type="pct"/>
            <w:vAlign w:val="center"/>
          </w:tcPr>
          <w:p w14:paraId="7C7A1B5D" w14:textId="77777777" w:rsidR="00EC1102" w:rsidRPr="00510BB2" w:rsidRDefault="00EC1102" w:rsidP="00267BA5">
            <w:pPr>
              <w:pStyle w:val="TAC"/>
              <w:rPr>
                <w:ins w:id="2367" w:author="Ashwin Mohan" w:date="2023-02-17T20:03:00Z"/>
                <w:rFonts w:cs="Arial"/>
                <w:szCs w:val="18"/>
              </w:rPr>
            </w:pPr>
            <w:ins w:id="2368" w:author="Ashwin Mohan" w:date="2023-02-17T20:03:00Z">
              <w:r w:rsidRPr="00510BB2">
                <w:rPr>
                  <w:rFonts w:cs="Arial"/>
                  <w:szCs w:val="18"/>
                </w:rPr>
                <w:t>1720</w:t>
              </w:r>
            </w:ins>
          </w:p>
        </w:tc>
        <w:tc>
          <w:tcPr>
            <w:tcW w:w="439" w:type="pct"/>
            <w:vAlign w:val="center"/>
          </w:tcPr>
          <w:p w14:paraId="7378B23F" w14:textId="77777777" w:rsidR="00EC1102" w:rsidRPr="00510BB2" w:rsidRDefault="00EC1102" w:rsidP="00267BA5">
            <w:pPr>
              <w:pStyle w:val="TAC"/>
              <w:rPr>
                <w:ins w:id="2369" w:author="Ashwin Mohan" w:date="2023-02-17T20:03:00Z"/>
                <w:rFonts w:cs="Arial"/>
                <w:szCs w:val="18"/>
              </w:rPr>
            </w:pPr>
            <w:ins w:id="2370" w:author="Ashwin Mohan" w:date="2023-02-17T20:03:00Z">
              <w:r w:rsidRPr="00510BB2">
                <w:rPr>
                  <w:rFonts w:cs="Arial"/>
                  <w:szCs w:val="18"/>
                </w:rPr>
                <w:t>363000</w:t>
              </w:r>
            </w:ins>
          </w:p>
        </w:tc>
        <w:tc>
          <w:tcPr>
            <w:tcW w:w="394" w:type="pct"/>
            <w:vAlign w:val="center"/>
          </w:tcPr>
          <w:p w14:paraId="785B17A4" w14:textId="77777777" w:rsidR="00EC1102" w:rsidRPr="00510BB2" w:rsidRDefault="00EC1102" w:rsidP="00267BA5">
            <w:pPr>
              <w:pStyle w:val="TAC"/>
              <w:rPr>
                <w:ins w:id="2371" w:author="Ashwin Mohan" w:date="2023-02-17T20:03:00Z"/>
                <w:rFonts w:cs="Arial"/>
                <w:szCs w:val="18"/>
              </w:rPr>
            </w:pPr>
            <w:ins w:id="2372" w:author="Ashwin Mohan" w:date="2023-02-17T20:03:00Z">
              <w:r w:rsidRPr="00510BB2">
                <w:rPr>
                  <w:rFonts w:cs="Arial"/>
                  <w:szCs w:val="18"/>
                </w:rPr>
                <w:t>1815</w:t>
              </w:r>
            </w:ins>
          </w:p>
        </w:tc>
        <w:tc>
          <w:tcPr>
            <w:tcW w:w="494" w:type="pct"/>
            <w:vMerge w:val="restart"/>
            <w:vAlign w:val="center"/>
          </w:tcPr>
          <w:p w14:paraId="59A6D90D" w14:textId="77777777" w:rsidR="00EC1102" w:rsidRPr="00510BB2" w:rsidRDefault="00EC1102" w:rsidP="00267BA5">
            <w:pPr>
              <w:pStyle w:val="TAC"/>
              <w:rPr>
                <w:ins w:id="2373" w:author="Ashwin Mohan" w:date="2023-02-17T20:03:00Z"/>
                <w:rFonts w:eastAsia="Yu Mincho" w:cs="Arial"/>
                <w:szCs w:val="18"/>
              </w:rPr>
            </w:pPr>
            <w:ins w:id="2374" w:author="Ashwin Mohan" w:date="2023-02-17T20:03:00Z">
              <w:r w:rsidRPr="00510BB2">
                <w:rPr>
                  <w:rFonts w:cs="Arial"/>
                  <w:szCs w:val="18"/>
                </w:rPr>
                <w:t>50@56</w:t>
              </w:r>
            </w:ins>
          </w:p>
        </w:tc>
        <w:tc>
          <w:tcPr>
            <w:tcW w:w="582" w:type="pct"/>
            <w:vMerge w:val="restart"/>
            <w:vAlign w:val="center"/>
          </w:tcPr>
          <w:p w14:paraId="70E1A5E8" w14:textId="77777777" w:rsidR="00EC1102" w:rsidRPr="00510BB2" w:rsidRDefault="00EC1102" w:rsidP="00267BA5">
            <w:pPr>
              <w:spacing w:after="0"/>
              <w:jc w:val="center"/>
              <w:rPr>
                <w:ins w:id="2375" w:author="Ashwin Mohan" w:date="2023-02-17T20:03:00Z"/>
                <w:rFonts w:ascii="Arial" w:hAnsi="Arial" w:cs="Arial"/>
                <w:sz w:val="18"/>
                <w:szCs w:val="18"/>
              </w:rPr>
            </w:pPr>
            <w:ins w:id="2376" w:author="Ashwin Mohan" w:date="2023-02-17T20:03:00Z">
              <w:r w:rsidRPr="00510BB2">
                <w:rPr>
                  <w:rFonts w:ascii="Arial" w:hAnsi="Arial" w:cs="Arial"/>
                  <w:sz w:val="18"/>
                  <w:szCs w:val="18"/>
                  <w:lang w:eastAsia="zh-CN"/>
                </w:rPr>
                <w:t>106@0</w:t>
              </w:r>
            </w:ins>
          </w:p>
        </w:tc>
      </w:tr>
      <w:tr w:rsidR="00EC1102" w:rsidRPr="00510BB2" w14:paraId="13350133" w14:textId="77777777" w:rsidTr="00267BA5">
        <w:trPr>
          <w:trHeight w:val="86"/>
          <w:ins w:id="2377" w:author="Ashwin Mohan" w:date="2023-02-17T20:03:00Z"/>
        </w:trPr>
        <w:tc>
          <w:tcPr>
            <w:tcW w:w="303" w:type="pct"/>
            <w:vMerge/>
            <w:vAlign w:val="center"/>
          </w:tcPr>
          <w:p w14:paraId="61A7B498" w14:textId="77777777" w:rsidR="00EC1102" w:rsidRPr="00510BB2" w:rsidRDefault="00EC1102" w:rsidP="00267BA5">
            <w:pPr>
              <w:pStyle w:val="TAC"/>
              <w:rPr>
                <w:ins w:id="2378" w:author="Ashwin Mohan" w:date="2023-02-17T20:03:00Z"/>
                <w:rFonts w:eastAsia="Yu Mincho" w:cs="Arial"/>
                <w:szCs w:val="18"/>
              </w:rPr>
            </w:pPr>
          </w:p>
        </w:tc>
        <w:tc>
          <w:tcPr>
            <w:tcW w:w="382" w:type="pct"/>
            <w:vMerge/>
            <w:vAlign w:val="center"/>
          </w:tcPr>
          <w:p w14:paraId="79C80F2B" w14:textId="77777777" w:rsidR="00EC1102" w:rsidRPr="00510BB2" w:rsidRDefault="00EC1102" w:rsidP="00267BA5">
            <w:pPr>
              <w:pStyle w:val="TAC"/>
              <w:rPr>
                <w:ins w:id="2379" w:author="Ashwin Mohan" w:date="2023-02-17T20:03:00Z"/>
                <w:rFonts w:eastAsia="Yu Mincho" w:cs="Arial"/>
                <w:szCs w:val="18"/>
              </w:rPr>
            </w:pPr>
          </w:p>
        </w:tc>
        <w:tc>
          <w:tcPr>
            <w:tcW w:w="299" w:type="pct"/>
            <w:vMerge/>
            <w:vAlign w:val="center"/>
          </w:tcPr>
          <w:p w14:paraId="0AFAF0AA" w14:textId="77777777" w:rsidR="00EC1102" w:rsidRPr="00510BB2" w:rsidRDefault="00EC1102" w:rsidP="00267BA5">
            <w:pPr>
              <w:pStyle w:val="TAC"/>
              <w:rPr>
                <w:ins w:id="2380" w:author="Ashwin Mohan" w:date="2023-02-17T20:03:00Z"/>
                <w:rFonts w:cs="Arial"/>
                <w:szCs w:val="18"/>
                <w:lang w:eastAsia="zh-CN"/>
              </w:rPr>
            </w:pPr>
          </w:p>
        </w:tc>
        <w:tc>
          <w:tcPr>
            <w:tcW w:w="464" w:type="pct"/>
            <w:vMerge/>
            <w:vAlign w:val="center"/>
          </w:tcPr>
          <w:p w14:paraId="57EF6FF7" w14:textId="77777777" w:rsidR="00EC1102" w:rsidRPr="00510BB2" w:rsidRDefault="00EC1102" w:rsidP="00267BA5">
            <w:pPr>
              <w:spacing w:after="0"/>
              <w:jc w:val="center"/>
              <w:rPr>
                <w:ins w:id="2381" w:author="Ashwin Mohan" w:date="2023-02-17T20:03:00Z"/>
                <w:rFonts w:ascii="Arial" w:hAnsi="Arial" w:cs="Arial"/>
                <w:sz w:val="18"/>
                <w:szCs w:val="18"/>
                <w:lang w:eastAsia="zh-CN"/>
              </w:rPr>
            </w:pPr>
          </w:p>
        </w:tc>
        <w:tc>
          <w:tcPr>
            <w:tcW w:w="464" w:type="pct"/>
            <w:vMerge/>
            <w:vAlign w:val="center"/>
          </w:tcPr>
          <w:p w14:paraId="17A73824" w14:textId="77777777" w:rsidR="00EC1102" w:rsidRPr="00510BB2" w:rsidRDefault="00EC1102" w:rsidP="00267BA5">
            <w:pPr>
              <w:spacing w:after="0"/>
              <w:jc w:val="center"/>
              <w:rPr>
                <w:ins w:id="2382" w:author="Ashwin Mohan" w:date="2023-02-17T20:03:00Z"/>
                <w:rFonts w:ascii="Arial" w:hAnsi="Arial" w:cs="Arial"/>
                <w:sz w:val="18"/>
                <w:szCs w:val="18"/>
                <w:lang w:eastAsia="zh-CN"/>
              </w:rPr>
            </w:pPr>
          </w:p>
        </w:tc>
        <w:tc>
          <w:tcPr>
            <w:tcW w:w="348" w:type="pct"/>
            <w:vAlign w:val="center"/>
          </w:tcPr>
          <w:p w14:paraId="052175A7" w14:textId="77777777" w:rsidR="00EC1102" w:rsidRPr="00510BB2" w:rsidRDefault="00EC1102" w:rsidP="00267BA5">
            <w:pPr>
              <w:spacing w:after="0"/>
              <w:jc w:val="center"/>
              <w:rPr>
                <w:ins w:id="2383" w:author="Ashwin Mohan" w:date="2023-02-17T20:03:00Z"/>
                <w:rFonts w:ascii="Arial" w:hAnsi="Arial" w:cs="Arial"/>
                <w:sz w:val="18"/>
                <w:szCs w:val="18"/>
                <w:lang w:eastAsia="zh-CN"/>
              </w:rPr>
            </w:pPr>
            <w:ins w:id="2384" w:author="Ashwin Mohan" w:date="2023-02-17T20:03:00Z">
              <w:r w:rsidRPr="00510BB2">
                <w:rPr>
                  <w:rFonts w:ascii="Arial" w:hAnsi="Arial" w:cs="Arial"/>
                  <w:sz w:val="18"/>
                  <w:szCs w:val="18"/>
                  <w:lang w:eastAsia="zh-CN"/>
                </w:rPr>
                <w:t>Mid</w:t>
              </w:r>
            </w:ins>
          </w:p>
        </w:tc>
        <w:tc>
          <w:tcPr>
            <w:tcW w:w="439" w:type="pct"/>
            <w:vAlign w:val="center"/>
          </w:tcPr>
          <w:p w14:paraId="6FAB4076" w14:textId="77777777" w:rsidR="00EC1102" w:rsidRPr="00510BB2" w:rsidRDefault="00EC1102" w:rsidP="00267BA5">
            <w:pPr>
              <w:pStyle w:val="TAC"/>
              <w:rPr>
                <w:ins w:id="2385" w:author="Ashwin Mohan" w:date="2023-02-17T20:03:00Z"/>
                <w:rFonts w:cs="Arial"/>
                <w:szCs w:val="18"/>
              </w:rPr>
            </w:pPr>
            <w:ins w:id="2386" w:author="Ashwin Mohan" w:date="2023-02-17T20:03:00Z">
              <w:r w:rsidRPr="00510BB2">
                <w:rPr>
                  <w:rFonts w:cs="Arial"/>
                  <w:szCs w:val="18"/>
                </w:rPr>
                <w:t>349500</w:t>
              </w:r>
            </w:ins>
          </w:p>
        </w:tc>
        <w:tc>
          <w:tcPr>
            <w:tcW w:w="394" w:type="pct"/>
            <w:vAlign w:val="center"/>
          </w:tcPr>
          <w:p w14:paraId="17D4E2EF" w14:textId="77777777" w:rsidR="00EC1102" w:rsidRPr="00510BB2" w:rsidRDefault="00EC1102" w:rsidP="00267BA5">
            <w:pPr>
              <w:pStyle w:val="TAC"/>
              <w:rPr>
                <w:ins w:id="2387" w:author="Ashwin Mohan" w:date="2023-02-17T20:03:00Z"/>
                <w:rFonts w:cs="Arial"/>
                <w:szCs w:val="18"/>
              </w:rPr>
            </w:pPr>
            <w:ins w:id="2388" w:author="Ashwin Mohan" w:date="2023-02-17T20:03:00Z">
              <w:r w:rsidRPr="00510BB2">
                <w:rPr>
                  <w:rFonts w:cs="Arial"/>
                  <w:szCs w:val="18"/>
                </w:rPr>
                <w:t>1747.5</w:t>
              </w:r>
            </w:ins>
          </w:p>
        </w:tc>
        <w:tc>
          <w:tcPr>
            <w:tcW w:w="439" w:type="pct"/>
            <w:vAlign w:val="center"/>
          </w:tcPr>
          <w:p w14:paraId="5D12AC3C" w14:textId="77777777" w:rsidR="00EC1102" w:rsidRPr="00510BB2" w:rsidRDefault="00EC1102" w:rsidP="00267BA5">
            <w:pPr>
              <w:pStyle w:val="TAC"/>
              <w:rPr>
                <w:ins w:id="2389" w:author="Ashwin Mohan" w:date="2023-02-17T20:03:00Z"/>
                <w:rFonts w:cs="Arial"/>
                <w:szCs w:val="18"/>
              </w:rPr>
            </w:pPr>
            <w:ins w:id="2390" w:author="Ashwin Mohan" w:date="2023-02-17T20:03:00Z">
              <w:r w:rsidRPr="00510BB2">
                <w:rPr>
                  <w:rFonts w:cs="Arial"/>
                  <w:szCs w:val="18"/>
                </w:rPr>
                <w:t>368500</w:t>
              </w:r>
            </w:ins>
          </w:p>
        </w:tc>
        <w:tc>
          <w:tcPr>
            <w:tcW w:w="394" w:type="pct"/>
            <w:vAlign w:val="center"/>
          </w:tcPr>
          <w:p w14:paraId="30666997" w14:textId="77777777" w:rsidR="00EC1102" w:rsidRPr="00510BB2" w:rsidRDefault="00EC1102" w:rsidP="00267BA5">
            <w:pPr>
              <w:pStyle w:val="TAC"/>
              <w:rPr>
                <w:ins w:id="2391" w:author="Ashwin Mohan" w:date="2023-02-17T20:03:00Z"/>
                <w:rFonts w:cs="Arial"/>
                <w:szCs w:val="18"/>
              </w:rPr>
            </w:pPr>
            <w:ins w:id="2392" w:author="Ashwin Mohan" w:date="2023-02-17T20:03:00Z">
              <w:r w:rsidRPr="00510BB2">
                <w:rPr>
                  <w:rFonts w:cs="Arial"/>
                  <w:szCs w:val="18"/>
                </w:rPr>
                <w:t>1842.5</w:t>
              </w:r>
            </w:ins>
          </w:p>
        </w:tc>
        <w:tc>
          <w:tcPr>
            <w:tcW w:w="494" w:type="pct"/>
            <w:vMerge/>
            <w:vAlign w:val="center"/>
          </w:tcPr>
          <w:p w14:paraId="63ED9FFE" w14:textId="77777777" w:rsidR="00EC1102" w:rsidRPr="00510BB2" w:rsidRDefault="00EC1102" w:rsidP="00267BA5">
            <w:pPr>
              <w:pStyle w:val="TAC"/>
              <w:rPr>
                <w:ins w:id="2393" w:author="Ashwin Mohan" w:date="2023-02-17T20:03:00Z"/>
                <w:rFonts w:eastAsia="Yu Mincho" w:cs="Arial"/>
                <w:szCs w:val="18"/>
              </w:rPr>
            </w:pPr>
          </w:p>
        </w:tc>
        <w:tc>
          <w:tcPr>
            <w:tcW w:w="582" w:type="pct"/>
            <w:vMerge/>
            <w:vAlign w:val="center"/>
          </w:tcPr>
          <w:p w14:paraId="2E1FC0D2" w14:textId="77777777" w:rsidR="00EC1102" w:rsidRPr="00510BB2" w:rsidRDefault="00EC1102" w:rsidP="00267BA5">
            <w:pPr>
              <w:pStyle w:val="TAC"/>
              <w:rPr>
                <w:ins w:id="2394" w:author="Ashwin Mohan" w:date="2023-02-17T20:03:00Z"/>
                <w:rFonts w:eastAsia="Yu Mincho" w:cs="Arial"/>
                <w:szCs w:val="18"/>
              </w:rPr>
            </w:pPr>
          </w:p>
        </w:tc>
      </w:tr>
      <w:tr w:rsidR="00EC1102" w:rsidRPr="00510BB2" w14:paraId="6C2A74C7" w14:textId="77777777" w:rsidTr="00267BA5">
        <w:trPr>
          <w:trHeight w:val="86"/>
          <w:ins w:id="2395" w:author="Ashwin Mohan" w:date="2023-02-17T20:03:00Z"/>
        </w:trPr>
        <w:tc>
          <w:tcPr>
            <w:tcW w:w="303" w:type="pct"/>
            <w:vMerge/>
            <w:vAlign w:val="center"/>
          </w:tcPr>
          <w:p w14:paraId="737BAAE3" w14:textId="77777777" w:rsidR="00EC1102" w:rsidRPr="00510BB2" w:rsidRDefault="00EC1102" w:rsidP="00267BA5">
            <w:pPr>
              <w:pStyle w:val="TAC"/>
              <w:rPr>
                <w:ins w:id="2396" w:author="Ashwin Mohan" w:date="2023-02-17T20:03:00Z"/>
                <w:rFonts w:eastAsia="Yu Mincho" w:cs="Arial"/>
                <w:szCs w:val="18"/>
              </w:rPr>
            </w:pPr>
          </w:p>
        </w:tc>
        <w:tc>
          <w:tcPr>
            <w:tcW w:w="382" w:type="pct"/>
            <w:vMerge/>
            <w:vAlign w:val="center"/>
          </w:tcPr>
          <w:p w14:paraId="6A57AA7E" w14:textId="77777777" w:rsidR="00EC1102" w:rsidRPr="00510BB2" w:rsidRDefault="00EC1102" w:rsidP="00267BA5">
            <w:pPr>
              <w:pStyle w:val="TAC"/>
              <w:rPr>
                <w:ins w:id="2397" w:author="Ashwin Mohan" w:date="2023-02-17T20:03:00Z"/>
                <w:rFonts w:eastAsia="Yu Mincho" w:cs="Arial"/>
                <w:szCs w:val="18"/>
              </w:rPr>
            </w:pPr>
          </w:p>
        </w:tc>
        <w:tc>
          <w:tcPr>
            <w:tcW w:w="299" w:type="pct"/>
            <w:vMerge/>
            <w:vAlign w:val="center"/>
          </w:tcPr>
          <w:p w14:paraId="4034907F" w14:textId="77777777" w:rsidR="00EC1102" w:rsidRPr="00510BB2" w:rsidRDefault="00EC1102" w:rsidP="00267BA5">
            <w:pPr>
              <w:pStyle w:val="TAC"/>
              <w:rPr>
                <w:ins w:id="2398" w:author="Ashwin Mohan" w:date="2023-02-17T20:03:00Z"/>
                <w:rFonts w:cs="Arial"/>
                <w:szCs w:val="18"/>
                <w:lang w:eastAsia="zh-CN"/>
              </w:rPr>
            </w:pPr>
          </w:p>
        </w:tc>
        <w:tc>
          <w:tcPr>
            <w:tcW w:w="464" w:type="pct"/>
            <w:vMerge/>
            <w:vAlign w:val="center"/>
          </w:tcPr>
          <w:p w14:paraId="3B98211E" w14:textId="77777777" w:rsidR="00EC1102" w:rsidRPr="00510BB2" w:rsidRDefault="00EC1102" w:rsidP="00267BA5">
            <w:pPr>
              <w:spacing w:after="0"/>
              <w:jc w:val="center"/>
              <w:rPr>
                <w:ins w:id="2399" w:author="Ashwin Mohan" w:date="2023-02-17T20:03:00Z"/>
                <w:rFonts w:ascii="Arial" w:hAnsi="Arial" w:cs="Arial"/>
                <w:sz w:val="18"/>
                <w:szCs w:val="18"/>
                <w:lang w:eastAsia="zh-CN"/>
              </w:rPr>
            </w:pPr>
          </w:p>
        </w:tc>
        <w:tc>
          <w:tcPr>
            <w:tcW w:w="464" w:type="pct"/>
            <w:vMerge/>
            <w:vAlign w:val="center"/>
          </w:tcPr>
          <w:p w14:paraId="563B5297" w14:textId="77777777" w:rsidR="00EC1102" w:rsidRPr="00510BB2" w:rsidRDefault="00EC1102" w:rsidP="00267BA5">
            <w:pPr>
              <w:spacing w:after="0"/>
              <w:jc w:val="center"/>
              <w:rPr>
                <w:ins w:id="2400" w:author="Ashwin Mohan" w:date="2023-02-17T20:03:00Z"/>
                <w:rFonts w:ascii="Arial" w:hAnsi="Arial" w:cs="Arial"/>
                <w:sz w:val="18"/>
                <w:szCs w:val="18"/>
                <w:lang w:eastAsia="zh-CN"/>
              </w:rPr>
            </w:pPr>
          </w:p>
        </w:tc>
        <w:tc>
          <w:tcPr>
            <w:tcW w:w="348" w:type="pct"/>
            <w:vAlign w:val="center"/>
          </w:tcPr>
          <w:p w14:paraId="3CDC4AC4" w14:textId="77777777" w:rsidR="00EC1102" w:rsidRPr="00510BB2" w:rsidRDefault="00EC1102" w:rsidP="00267BA5">
            <w:pPr>
              <w:spacing w:after="0"/>
              <w:jc w:val="center"/>
              <w:rPr>
                <w:ins w:id="2401" w:author="Ashwin Mohan" w:date="2023-02-17T20:03:00Z"/>
                <w:rFonts w:ascii="Arial" w:hAnsi="Arial" w:cs="Arial"/>
                <w:sz w:val="18"/>
                <w:szCs w:val="18"/>
                <w:lang w:eastAsia="zh-CN"/>
              </w:rPr>
            </w:pPr>
            <w:ins w:id="2402" w:author="Ashwin Mohan" w:date="2023-02-17T20:03:00Z">
              <w:r w:rsidRPr="00510BB2">
                <w:rPr>
                  <w:rFonts w:ascii="Arial" w:hAnsi="Arial" w:cs="Arial"/>
                  <w:sz w:val="18"/>
                  <w:szCs w:val="18"/>
                  <w:lang w:eastAsia="zh-CN"/>
                </w:rPr>
                <w:t>High</w:t>
              </w:r>
            </w:ins>
          </w:p>
        </w:tc>
        <w:tc>
          <w:tcPr>
            <w:tcW w:w="439" w:type="pct"/>
            <w:vAlign w:val="center"/>
          </w:tcPr>
          <w:p w14:paraId="6A2D07DC" w14:textId="77777777" w:rsidR="00EC1102" w:rsidRPr="00510BB2" w:rsidRDefault="00EC1102" w:rsidP="00267BA5">
            <w:pPr>
              <w:pStyle w:val="TAC"/>
              <w:rPr>
                <w:ins w:id="2403" w:author="Ashwin Mohan" w:date="2023-02-17T20:03:00Z"/>
                <w:rFonts w:cs="Arial"/>
                <w:szCs w:val="18"/>
              </w:rPr>
            </w:pPr>
            <w:ins w:id="2404" w:author="Ashwin Mohan" w:date="2023-02-17T20:03:00Z">
              <w:r w:rsidRPr="00510BB2">
                <w:rPr>
                  <w:rFonts w:cs="Arial"/>
                  <w:szCs w:val="18"/>
                </w:rPr>
                <w:t>355000</w:t>
              </w:r>
            </w:ins>
          </w:p>
        </w:tc>
        <w:tc>
          <w:tcPr>
            <w:tcW w:w="394" w:type="pct"/>
            <w:vAlign w:val="center"/>
          </w:tcPr>
          <w:p w14:paraId="5C9367C6" w14:textId="77777777" w:rsidR="00EC1102" w:rsidRPr="00510BB2" w:rsidRDefault="00EC1102" w:rsidP="00267BA5">
            <w:pPr>
              <w:pStyle w:val="TAC"/>
              <w:rPr>
                <w:ins w:id="2405" w:author="Ashwin Mohan" w:date="2023-02-17T20:03:00Z"/>
                <w:rFonts w:cs="Arial"/>
                <w:szCs w:val="18"/>
              </w:rPr>
            </w:pPr>
            <w:ins w:id="2406" w:author="Ashwin Mohan" w:date="2023-02-17T20:03:00Z">
              <w:r w:rsidRPr="00510BB2">
                <w:rPr>
                  <w:rFonts w:cs="Arial"/>
                  <w:szCs w:val="18"/>
                </w:rPr>
                <w:t>1775</w:t>
              </w:r>
            </w:ins>
          </w:p>
        </w:tc>
        <w:tc>
          <w:tcPr>
            <w:tcW w:w="439" w:type="pct"/>
            <w:vAlign w:val="center"/>
          </w:tcPr>
          <w:p w14:paraId="1E010381" w14:textId="77777777" w:rsidR="00EC1102" w:rsidRPr="00510BB2" w:rsidRDefault="00EC1102" w:rsidP="00267BA5">
            <w:pPr>
              <w:pStyle w:val="TAC"/>
              <w:rPr>
                <w:ins w:id="2407" w:author="Ashwin Mohan" w:date="2023-02-17T20:03:00Z"/>
                <w:rFonts w:cs="Arial"/>
                <w:szCs w:val="18"/>
              </w:rPr>
            </w:pPr>
            <w:ins w:id="2408" w:author="Ashwin Mohan" w:date="2023-02-17T20:03:00Z">
              <w:r w:rsidRPr="00510BB2">
                <w:rPr>
                  <w:rFonts w:cs="Arial"/>
                  <w:szCs w:val="18"/>
                </w:rPr>
                <w:t>374000</w:t>
              </w:r>
            </w:ins>
          </w:p>
        </w:tc>
        <w:tc>
          <w:tcPr>
            <w:tcW w:w="394" w:type="pct"/>
            <w:vAlign w:val="center"/>
          </w:tcPr>
          <w:p w14:paraId="27F026E9" w14:textId="77777777" w:rsidR="00EC1102" w:rsidRPr="00510BB2" w:rsidRDefault="00EC1102" w:rsidP="00267BA5">
            <w:pPr>
              <w:pStyle w:val="TAC"/>
              <w:rPr>
                <w:ins w:id="2409" w:author="Ashwin Mohan" w:date="2023-02-17T20:03:00Z"/>
                <w:rFonts w:cs="Arial"/>
                <w:szCs w:val="18"/>
              </w:rPr>
            </w:pPr>
            <w:ins w:id="2410" w:author="Ashwin Mohan" w:date="2023-02-17T20:03:00Z">
              <w:r w:rsidRPr="00510BB2">
                <w:rPr>
                  <w:rFonts w:cs="Arial"/>
                  <w:szCs w:val="18"/>
                </w:rPr>
                <w:t>1870</w:t>
              </w:r>
            </w:ins>
          </w:p>
        </w:tc>
        <w:tc>
          <w:tcPr>
            <w:tcW w:w="494" w:type="pct"/>
            <w:vMerge/>
            <w:vAlign w:val="center"/>
          </w:tcPr>
          <w:p w14:paraId="43117137" w14:textId="77777777" w:rsidR="00EC1102" w:rsidRPr="00510BB2" w:rsidRDefault="00EC1102" w:rsidP="00267BA5">
            <w:pPr>
              <w:pStyle w:val="TAC"/>
              <w:rPr>
                <w:ins w:id="2411" w:author="Ashwin Mohan" w:date="2023-02-17T20:03:00Z"/>
                <w:rFonts w:eastAsia="Yu Mincho" w:cs="Arial"/>
                <w:szCs w:val="18"/>
              </w:rPr>
            </w:pPr>
          </w:p>
        </w:tc>
        <w:tc>
          <w:tcPr>
            <w:tcW w:w="582" w:type="pct"/>
            <w:vMerge/>
            <w:vAlign w:val="center"/>
          </w:tcPr>
          <w:p w14:paraId="0F312A25" w14:textId="77777777" w:rsidR="00EC1102" w:rsidRPr="00510BB2" w:rsidRDefault="00EC1102" w:rsidP="00267BA5">
            <w:pPr>
              <w:pStyle w:val="TAC"/>
              <w:rPr>
                <w:ins w:id="2412" w:author="Ashwin Mohan" w:date="2023-02-17T20:03:00Z"/>
                <w:rFonts w:eastAsia="Yu Mincho" w:cs="Arial"/>
                <w:szCs w:val="18"/>
              </w:rPr>
            </w:pPr>
          </w:p>
        </w:tc>
      </w:tr>
      <w:tr w:rsidR="00EC1102" w:rsidRPr="00510BB2" w14:paraId="55529416" w14:textId="77777777" w:rsidTr="00267BA5">
        <w:trPr>
          <w:trHeight w:val="86"/>
          <w:ins w:id="2413" w:author="Ashwin Mohan" w:date="2023-02-17T20:03:00Z"/>
        </w:trPr>
        <w:tc>
          <w:tcPr>
            <w:tcW w:w="303" w:type="pct"/>
            <w:vMerge w:val="restart"/>
            <w:vAlign w:val="center"/>
            <w:hideMark/>
          </w:tcPr>
          <w:p w14:paraId="33CEDDFF" w14:textId="77777777" w:rsidR="00EC1102" w:rsidRPr="00510BB2" w:rsidRDefault="00EC1102" w:rsidP="00267BA5">
            <w:pPr>
              <w:pStyle w:val="TAC"/>
              <w:rPr>
                <w:ins w:id="2414" w:author="Ashwin Mohan" w:date="2023-02-17T20:03:00Z"/>
                <w:rFonts w:eastAsia="Yu Mincho" w:cs="Arial"/>
                <w:szCs w:val="18"/>
              </w:rPr>
            </w:pPr>
            <w:ins w:id="2415" w:author="Ashwin Mohan" w:date="2023-02-17T20:03:00Z">
              <w:r w:rsidRPr="00510BB2">
                <w:rPr>
                  <w:rFonts w:eastAsia="Yu Mincho" w:cs="Arial"/>
                  <w:szCs w:val="18"/>
                </w:rPr>
                <w:t>n5</w:t>
              </w:r>
            </w:ins>
          </w:p>
        </w:tc>
        <w:tc>
          <w:tcPr>
            <w:tcW w:w="382" w:type="pct"/>
            <w:vMerge w:val="restart"/>
            <w:vAlign w:val="center"/>
            <w:hideMark/>
          </w:tcPr>
          <w:p w14:paraId="2227421A" w14:textId="77777777" w:rsidR="00EC1102" w:rsidRPr="00510BB2" w:rsidRDefault="00EC1102" w:rsidP="00267BA5">
            <w:pPr>
              <w:pStyle w:val="TAC"/>
              <w:rPr>
                <w:ins w:id="2416" w:author="Ashwin Mohan" w:date="2023-02-17T20:03:00Z"/>
                <w:rFonts w:eastAsia="Yu Mincho" w:cs="Arial"/>
                <w:szCs w:val="18"/>
              </w:rPr>
            </w:pPr>
            <w:ins w:id="2417" w:author="Ashwin Mohan" w:date="2023-02-17T20:03:00Z">
              <w:r w:rsidRPr="00510BB2">
                <w:rPr>
                  <w:rFonts w:eastAsia="Yu Mincho" w:cs="Arial"/>
                  <w:szCs w:val="18"/>
                </w:rPr>
                <w:t>15</w:t>
              </w:r>
            </w:ins>
          </w:p>
        </w:tc>
        <w:tc>
          <w:tcPr>
            <w:tcW w:w="299" w:type="pct"/>
            <w:vMerge w:val="restart"/>
            <w:vAlign w:val="center"/>
          </w:tcPr>
          <w:p w14:paraId="571F9757" w14:textId="77777777" w:rsidR="00EC1102" w:rsidRPr="00510BB2" w:rsidRDefault="00EC1102" w:rsidP="00267BA5">
            <w:pPr>
              <w:pStyle w:val="TAC"/>
              <w:rPr>
                <w:ins w:id="2418" w:author="Ashwin Mohan" w:date="2023-02-17T20:03:00Z"/>
                <w:rFonts w:eastAsia="Yu Mincho" w:cs="Arial"/>
                <w:szCs w:val="18"/>
              </w:rPr>
            </w:pPr>
            <w:ins w:id="2419" w:author="Ashwin Mohan" w:date="2023-02-17T20:03:00Z">
              <w:r w:rsidRPr="00510BB2">
                <w:rPr>
                  <w:rFonts w:cs="Arial"/>
                  <w:szCs w:val="18"/>
                  <w:lang w:eastAsia="zh-CN"/>
                </w:rPr>
                <w:t>15</w:t>
              </w:r>
            </w:ins>
          </w:p>
        </w:tc>
        <w:tc>
          <w:tcPr>
            <w:tcW w:w="464" w:type="pct"/>
            <w:vMerge w:val="restart"/>
            <w:vAlign w:val="center"/>
          </w:tcPr>
          <w:p w14:paraId="71FDD1C6" w14:textId="77777777" w:rsidR="00EC1102" w:rsidRPr="00510BB2" w:rsidRDefault="00EC1102" w:rsidP="00267BA5">
            <w:pPr>
              <w:jc w:val="center"/>
              <w:rPr>
                <w:ins w:id="2420" w:author="Ashwin Mohan" w:date="2023-02-17T20:03:00Z"/>
                <w:rFonts w:ascii="Arial" w:hAnsi="Arial" w:cs="Arial"/>
                <w:sz w:val="18"/>
                <w:szCs w:val="18"/>
              </w:rPr>
            </w:pPr>
            <w:ins w:id="2421" w:author="Ashwin Mohan" w:date="2023-02-17T20:03:00Z">
              <w:r w:rsidRPr="00510BB2">
                <w:rPr>
                  <w:rFonts w:ascii="Arial" w:hAnsi="Arial" w:cs="Arial"/>
                  <w:sz w:val="18"/>
                  <w:szCs w:val="18"/>
                  <w:lang w:eastAsia="zh-CN"/>
                </w:rPr>
                <w:t>CP-OFDM QPSK</w:t>
              </w:r>
            </w:ins>
          </w:p>
        </w:tc>
        <w:tc>
          <w:tcPr>
            <w:tcW w:w="464" w:type="pct"/>
            <w:vMerge w:val="restart"/>
            <w:vAlign w:val="center"/>
          </w:tcPr>
          <w:p w14:paraId="31658BB9" w14:textId="77777777" w:rsidR="00EC1102" w:rsidRPr="00510BB2" w:rsidRDefault="00EC1102" w:rsidP="00267BA5">
            <w:pPr>
              <w:spacing w:after="0"/>
              <w:jc w:val="center"/>
              <w:rPr>
                <w:ins w:id="2422" w:author="Ashwin Mohan" w:date="2023-02-17T20:03:00Z"/>
                <w:rFonts w:ascii="Arial" w:hAnsi="Arial" w:cs="Arial"/>
                <w:sz w:val="18"/>
                <w:szCs w:val="18"/>
                <w:lang w:eastAsia="zh-CN"/>
              </w:rPr>
            </w:pPr>
            <w:ins w:id="2423" w:author="Ashwin Mohan" w:date="2023-02-17T20:03:00Z">
              <w:r w:rsidRPr="00510BB2">
                <w:rPr>
                  <w:rFonts w:ascii="Arial" w:hAnsi="Arial" w:cs="Arial"/>
                  <w:sz w:val="18"/>
                  <w:szCs w:val="18"/>
                  <w:lang w:eastAsia="zh-CN"/>
                </w:rPr>
                <w:t>DFT-s-OFDM</w:t>
              </w:r>
            </w:ins>
          </w:p>
          <w:p w14:paraId="1FADF62D" w14:textId="77777777" w:rsidR="00EC1102" w:rsidRPr="00510BB2" w:rsidRDefault="00EC1102" w:rsidP="00267BA5">
            <w:pPr>
              <w:pStyle w:val="TAC"/>
              <w:rPr>
                <w:ins w:id="2424" w:author="Ashwin Mohan" w:date="2023-02-17T20:03:00Z"/>
                <w:rFonts w:eastAsia="Yu Mincho" w:cs="Arial"/>
                <w:szCs w:val="18"/>
              </w:rPr>
            </w:pPr>
            <w:ins w:id="2425" w:author="Ashwin Mohan" w:date="2023-02-17T20:03:00Z">
              <w:r w:rsidRPr="00510BB2">
                <w:rPr>
                  <w:rFonts w:cs="Arial"/>
                  <w:szCs w:val="18"/>
                  <w:lang w:eastAsia="zh-CN"/>
                </w:rPr>
                <w:t>QPSK</w:t>
              </w:r>
            </w:ins>
          </w:p>
        </w:tc>
        <w:tc>
          <w:tcPr>
            <w:tcW w:w="348" w:type="pct"/>
            <w:vAlign w:val="center"/>
          </w:tcPr>
          <w:p w14:paraId="6FC9D823" w14:textId="77777777" w:rsidR="00EC1102" w:rsidRPr="00510BB2" w:rsidRDefault="00EC1102" w:rsidP="00267BA5">
            <w:pPr>
              <w:spacing w:after="0"/>
              <w:jc w:val="center"/>
              <w:rPr>
                <w:ins w:id="2426" w:author="Ashwin Mohan" w:date="2023-02-17T20:03:00Z"/>
                <w:rFonts w:ascii="Arial" w:hAnsi="Arial" w:cs="Arial"/>
                <w:sz w:val="18"/>
                <w:szCs w:val="18"/>
                <w:lang w:eastAsia="zh-CN"/>
              </w:rPr>
            </w:pPr>
            <w:ins w:id="2427" w:author="Ashwin Mohan" w:date="2023-02-17T20:03:00Z">
              <w:r w:rsidRPr="00510BB2">
                <w:rPr>
                  <w:rFonts w:ascii="Arial" w:hAnsi="Arial" w:cs="Arial"/>
                  <w:sz w:val="18"/>
                  <w:szCs w:val="18"/>
                  <w:lang w:eastAsia="zh-CN"/>
                </w:rPr>
                <w:t>Low</w:t>
              </w:r>
            </w:ins>
          </w:p>
        </w:tc>
        <w:tc>
          <w:tcPr>
            <w:tcW w:w="439" w:type="pct"/>
            <w:vAlign w:val="center"/>
          </w:tcPr>
          <w:p w14:paraId="2D75B4F8" w14:textId="77777777" w:rsidR="00EC1102" w:rsidRPr="00510BB2" w:rsidRDefault="00EC1102" w:rsidP="00267BA5">
            <w:pPr>
              <w:pStyle w:val="TAC"/>
              <w:rPr>
                <w:ins w:id="2428" w:author="Ashwin Mohan" w:date="2023-02-17T20:03:00Z"/>
                <w:rFonts w:cs="Arial"/>
                <w:szCs w:val="18"/>
              </w:rPr>
            </w:pPr>
            <w:ins w:id="2429" w:author="Ashwin Mohan" w:date="2023-02-17T20:03:00Z">
              <w:r w:rsidRPr="00510BB2">
                <w:rPr>
                  <w:rFonts w:cs="Arial"/>
                  <w:szCs w:val="18"/>
                </w:rPr>
                <w:t>166300</w:t>
              </w:r>
            </w:ins>
          </w:p>
        </w:tc>
        <w:tc>
          <w:tcPr>
            <w:tcW w:w="394" w:type="pct"/>
            <w:vAlign w:val="center"/>
          </w:tcPr>
          <w:p w14:paraId="17AC6A7C" w14:textId="77777777" w:rsidR="00EC1102" w:rsidRPr="00510BB2" w:rsidRDefault="00EC1102" w:rsidP="00267BA5">
            <w:pPr>
              <w:pStyle w:val="TAC"/>
              <w:rPr>
                <w:ins w:id="2430" w:author="Ashwin Mohan" w:date="2023-02-17T20:03:00Z"/>
                <w:rFonts w:cs="Arial"/>
                <w:szCs w:val="18"/>
              </w:rPr>
            </w:pPr>
            <w:ins w:id="2431" w:author="Ashwin Mohan" w:date="2023-02-17T20:03:00Z">
              <w:r w:rsidRPr="00510BB2">
                <w:rPr>
                  <w:rFonts w:cs="Arial"/>
                  <w:szCs w:val="18"/>
                </w:rPr>
                <w:t>831.5</w:t>
              </w:r>
            </w:ins>
          </w:p>
        </w:tc>
        <w:tc>
          <w:tcPr>
            <w:tcW w:w="439" w:type="pct"/>
            <w:vAlign w:val="center"/>
          </w:tcPr>
          <w:p w14:paraId="4C7DC919" w14:textId="77777777" w:rsidR="00EC1102" w:rsidRPr="00510BB2" w:rsidRDefault="00EC1102" w:rsidP="00267BA5">
            <w:pPr>
              <w:pStyle w:val="TAC"/>
              <w:rPr>
                <w:ins w:id="2432" w:author="Ashwin Mohan" w:date="2023-02-17T20:03:00Z"/>
                <w:rFonts w:cs="Arial"/>
                <w:szCs w:val="18"/>
              </w:rPr>
            </w:pPr>
            <w:ins w:id="2433" w:author="Ashwin Mohan" w:date="2023-02-17T20:03:00Z">
              <w:r w:rsidRPr="00510BB2">
                <w:rPr>
                  <w:rFonts w:cs="Arial"/>
                  <w:szCs w:val="18"/>
                </w:rPr>
                <w:t>175300</w:t>
              </w:r>
            </w:ins>
          </w:p>
        </w:tc>
        <w:tc>
          <w:tcPr>
            <w:tcW w:w="394" w:type="pct"/>
            <w:vAlign w:val="center"/>
          </w:tcPr>
          <w:p w14:paraId="1098AAD0" w14:textId="77777777" w:rsidR="00EC1102" w:rsidRPr="00510BB2" w:rsidRDefault="00EC1102" w:rsidP="00267BA5">
            <w:pPr>
              <w:pStyle w:val="TAC"/>
              <w:rPr>
                <w:ins w:id="2434" w:author="Ashwin Mohan" w:date="2023-02-17T20:03:00Z"/>
                <w:rFonts w:cs="Arial"/>
                <w:szCs w:val="18"/>
              </w:rPr>
            </w:pPr>
            <w:ins w:id="2435" w:author="Ashwin Mohan" w:date="2023-02-17T20:03:00Z">
              <w:r w:rsidRPr="00510BB2">
                <w:rPr>
                  <w:rFonts w:cs="Arial"/>
                  <w:szCs w:val="18"/>
                </w:rPr>
                <w:t>876.5</w:t>
              </w:r>
            </w:ins>
          </w:p>
        </w:tc>
        <w:tc>
          <w:tcPr>
            <w:tcW w:w="494" w:type="pct"/>
            <w:vMerge w:val="restart"/>
            <w:vAlign w:val="center"/>
          </w:tcPr>
          <w:p w14:paraId="4BDDA229" w14:textId="77777777" w:rsidR="00EC1102" w:rsidRPr="00510BB2" w:rsidRDefault="00EC1102" w:rsidP="00267BA5">
            <w:pPr>
              <w:pStyle w:val="TAC"/>
              <w:rPr>
                <w:ins w:id="2436" w:author="Ashwin Mohan" w:date="2023-02-17T20:03:00Z"/>
                <w:rFonts w:eastAsia="Yu Mincho" w:cs="Arial"/>
                <w:szCs w:val="18"/>
              </w:rPr>
            </w:pPr>
            <w:ins w:id="2437" w:author="Ashwin Mohan" w:date="2023-02-17T20:03:00Z">
              <w:r w:rsidRPr="00510BB2">
                <w:rPr>
                  <w:rFonts w:cs="Arial"/>
                  <w:szCs w:val="18"/>
                </w:rPr>
                <w:t>25@54</w:t>
              </w:r>
            </w:ins>
          </w:p>
        </w:tc>
        <w:tc>
          <w:tcPr>
            <w:tcW w:w="582" w:type="pct"/>
            <w:vMerge w:val="restart"/>
            <w:vAlign w:val="center"/>
          </w:tcPr>
          <w:p w14:paraId="10A2EC5E" w14:textId="77777777" w:rsidR="00EC1102" w:rsidRPr="00510BB2" w:rsidRDefault="00EC1102" w:rsidP="00267BA5">
            <w:pPr>
              <w:spacing w:after="0"/>
              <w:jc w:val="center"/>
              <w:rPr>
                <w:ins w:id="2438" w:author="Ashwin Mohan" w:date="2023-02-17T20:03:00Z"/>
                <w:rFonts w:ascii="Arial" w:hAnsi="Arial" w:cs="Arial"/>
                <w:sz w:val="18"/>
                <w:szCs w:val="18"/>
              </w:rPr>
            </w:pPr>
            <w:ins w:id="2439" w:author="Ashwin Mohan" w:date="2023-02-17T20:03:00Z">
              <w:r w:rsidRPr="00510BB2">
                <w:rPr>
                  <w:rFonts w:ascii="Arial" w:hAnsi="Arial" w:cs="Arial"/>
                  <w:sz w:val="18"/>
                  <w:szCs w:val="18"/>
                  <w:lang w:eastAsia="zh-CN"/>
                </w:rPr>
                <w:t>79@0</w:t>
              </w:r>
            </w:ins>
          </w:p>
        </w:tc>
      </w:tr>
      <w:tr w:rsidR="00EC1102" w:rsidRPr="00510BB2" w14:paraId="2DFF7B66" w14:textId="77777777" w:rsidTr="00267BA5">
        <w:trPr>
          <w:trHeight w:val="86"/>
          <w:ins w:id="2440" w:author="Ashwin Mohan" w:date="2023-02-17T20:03:00Z"/>
        </w:trPr>
        <w:tc>
          <w:tcPr>
            <w:tcW w:w="303" w:type="pct"/>
            <w:vMerge/>
            <w:vAlign w:val="center"/>
          </w:tcPr>
          <w:p w14:paraId="5C07E3D6" w14:textId="77777777" w:rsidR="00EC1102" w:rsidRPr="00510BB2" w:rsidRDefault="00EC1102" w:rsidP="00267BA5">
            <w:pPr>
              <w:pStyle w:val="TAC"/>
              <w:rPr>
                <w:ins w:id="2441" w:author="Ashwin Mohan" w:date="2023-02-17T20:03:00Z"/>
                <w:rFonts w:eastAsia="Yu Mincho" w:cs="Arial"/>
                <w:szCs w:val="18"/>
              </w:rPr>
            </w:pPr>
          </w:p>
        </w:tc>
        <w:tc>
          <w:tcPr>
            <w:tcW w:w="382" w:type="pct"/>
            <w:vMerge/>
            <w:vAlign w:val="center"/>
          </w:tcPr>
          <w:p w14:paraId="35BC6C66" w14:textId="77777777" w:rsidR="00EC1102" w:rsidRPr="00510BB2" w:rsidRDefault="00EC1102" w:rsidP="00267BA5">
            <w:pPr>
              <w:pStyle w:val="TAC"/>
              <w:rPr>
                <w:ins w:id="2442" w:author="Ashwin Mohan" w:date="2023-02-17T20:03:00Z"/>
                <w:rFonts w:eastAsia="Yu Mincho" w:cs="Arial"/>
                <w:szCs w:val="18"/>
              </w:rPr>
            </w:pPr>
          </w:p>
        </w:tc>
        <w:tc>
          <w:tcPr>
            <w:tcW w:w="299" w:type="pct"/>
            <w:vMerge/>
            <w:vAlign w:val="center"/>
          </w:tcPr>
          <w:p w14:paraId="18974EDD" w14:textId="77777777" w:rsidR="00EC1102" w:rsidRPr="00510BB2" w:rsidRDefault="00EC1102" w:rsidP="00267BA5">
            <w:pPr>
              <w:pStyle w:val="TAC"/>
              <w:rPr>
                <w:ins w:id="2443" w:author="Ashwin Mohan" w:date="2023-02-17T20:03:00Z"/>
                <w:rFonts w:cs="Arial"/>
                <w:szCs w:val="18"/>
                <w:lang w:eastAsia="zh-CN"/>
              </w:rPr>
            </w:pPr>
          </w:p>
        </w:tc>
        <w:tc>
          <w:tcPr>
            <w:tcW w:w="464" w:type="pct"/>
            <w:vMerge/>
            <w:vAlign w:val="center"/>
          </w:tcPr>
          <w:p w14:paraId="7FB92489" w14:textId="77777777" w:rsidR="00EC1102" w:rsidRPr="00510BB2" w:rsidRDefault="00EC1102" w:rsidP="00267BA5">
            <w:pPr>
              <w:spacing w:after="0"/>
              <w:jc w:val="center"/>
              <w:rPr>
                <w:ins w:id="2444" w:author="Ashwin Mohan" w:date="2023-02-17T20:03:00Z"/>
                <w:rFonts w:ascii="Arial" w:hAnsi="Arial" w:cs="Arial"/>
                <w:sz w:val="18"/>
                <w:szCs w:val="18"/>
                <w:lang w:eastAsia="zh-CN"/>
              </w:rPr>
            </w:pPr>
          </w:p>
        </w:tc>
        <w:tc>
          <w:tcPr>
            <w:tcW w:w="464" w:type="pct"/>
            <w:vMerge/>
            <w:vAlign w:val="center"/>
          </w:tcPr>
          <w:p w14:paraId="7CBB9B12" w14:textId="77777777" w:rsidR="00EC1102" w:rsidRPr="00510BB2" w:rsidRDefault="00EC1102" w:rsidP="00267BA5">
            <w:pPr>
              <w:spacing w:after="0"/>
              <w:jc w:val="center"/>
              <w:rPr>
                <w:ins w:id="2445" w:author="Ashwin Mohan" w:date="2023-02-17T20:03:00Z"/>
                <w:rFonts w:ascii="Arial" w:hAnsi="Arial" w:cs="Arial"/>
                <w:sz w:val="18"/>
                <w:szCs w:val="18"/>
                <w:lang w:eastAsia="zh-CN"/>
              </w:rPr>
            </w:pPr>
          </w:p>
        </w:tc>
        <w:tc>
          <w:tcPr>
            <w:tcW w:w="348" w:type="pct"/>
            <w:vAlign w:val="center"/>
          </w:tcPr>
          <w:p w14:paraId="4438F2C1" w14:textId="77777777" w:rsidR="00EC1102" w:rsidRPr="00510BB2" w:rsidRDefault="00EC1102" w:rsidP="00267BA5">
            <w:pPr>
              <w:spacing w:after="0"/>
              <w:jc w:val="center"/>
              <w:rPr>
                <w:ins w:id="2446" w:author="Ashwin Mohan" w:date="2023-02-17T20:03:00Z"/>
                <w:rFonts w:ascii="Arial" w:hAnsi="Arial" w:cs="Arial"/>
                <w:sz w:val="18"/>
                <w:szCs w:val="18"/>
                <w:lang w:eastAsia="zh-CN"/>
              </w:rPr>
            </w:pPr>
            <w:ins w:id="2447" w:author="Ashwin Mohan" w:date="2023-02-17T20:03:00Z">
              <w:r w:rsidRPr="00510BB2">
                <w:rPr>
                  <w:rFonts w:ascii="Arial" w:hAnsi="Arial" w:cs="Arial"/>
                  <w:sz w:val="18"/>
                  <w:szCs w:val="18"/>
                  <w:lang w:eastAsia="zh-CN"/>
                </w:rPr>
                <w:t>Mid</w:t>
              </w:r>
            </w:ins>
          </w:p>
        </w:tc>
        <w:tc>
          <w:tcPr>
            <w:tcW w:w="439" w:type="pct"/>
            <w:vAlign w:val="center"/>
          </w:tcPr>
          <w:p w14:paraId="57C5C1A2" w14:textId="77777777" w:rsidR="00EC1102" w:rsidRPr="00510BB2" w:rsidRDefault="00EC1102" w:rsidP="00267BA5">
            <w:pPr>
              <w:pStyle w:val="TAC"/>
              <w:rPr>
                <w:ins w:id="2448" w:author="Ashwin Mohan" w:date="2023-02-17T20:03:00Z"/>
                <w:rFonts w:cs="Arial"/>
                <w:szCs w:val="18"/>
              </w:rPr>
            </w:pPr>
            <w:ins w:id="2449" w:author="Ashwin Mohan" w:date="2023-02-17T20:03:00Z">
              <w:r w:rsidRPr="00510BB2">
                <w:rPr>
                  <w:rFonts w:cs="Arial"/>
                  <w:szCs w:val="18"/>
                </w:rPr>
                <w:t>167300</w:t>
              </w:r>
            </w:ins>
          </w:p>
        </w:tc>
        <w:tc>
          <w:tcPr>
            <w:tcW w:w="394" w:type="pct"/>
            <w:vAlign w:val="center"/>
          </w:tcPr>
          <w:p w14:paraId="58A256CA" w14:textId="77777777" w:rsidR="00EC1102" w:rsidRPr="00510BB2" w:rsidRDefault="00EC1102" w:rsidP="00267BA5">
            <w:pPr>
              <w:pStyle w:val="TAC"/>
              <w:rPr>
                <w:ins w:id="2450" w:author="Ashwin Mohan" w:date="2023-02-17T20:03:00Z"/>
                <w:rFonts w:cs="Arial"/>
                <w:szCs w:val="18"/>
              </w:rPr>
            </w:pPr>
            <w:ins w:id="2451" w:author="Ashwin Mohan" w:date="2023-02-17T20:03:00Z">
              <w:r w:rsidRPr="00510BB2">
                <w:rPr>
                  <w:rFonts w:cs="Arial"/>
                  <w:szCs w:val="18"/>
                </w:rPr>
                <w:t>836.5</w:t>
              </w:r>
            </w:ins>
          </w:p>
        </w:tc>
        <w:tc>
          <w:tcPr>
            <w:tcW w:w="439" w:type="pct"/>
            <w:vAlign w:val="center"/>
          </w:tcPr>
          <w:p w14:paraId="66E875A5" w14:textId="77777777" w:rsidR="00EC1102" w:rsidRPr="00510BB2" w:rsidRDefault="00EC1102" w:rsidP="00267BA5">
            <w:pPr>
              <w:pStyle w:val="TAC"/>
              <w:rPr>
                <w:ins w:id="2452" w:author="Ashwin Mohan" w:date="2023-02-17T20:03:00Z"/>
                <w:rFonts w:cs="Arial"/>
                <w:szCs w:val="18"/>
              </w:rPr>
            </w:pPr>
            <w:ins w:id="2453" w:author="Ashwin Mohan" w:date="2023-02-17T20:03:00Z">
              <w:r w:rsidRPr="00510BB2">
                <w:rPr>
                  <w:rFonts w:cs="Arial"/>
                  <w:szCs w:val="18"/>
                </w:rPr>
                <w:t>176300</w:t>
              </w:r>
            </w:ins>
          </w:p>
        </w:tc>
        <w:tc>
          <w:tcPr>
            <w:tcW w:w="394" w:type="pct"/>
            <w:vAlign w:val="center"/>
          </w:tcPr>
          <w:p w14:paraId="7EF63B37" w14:textId="77777777" w:rsidR="00EC1102" w:rsidRPr="00510BB2" w:rsidRDefault="00EC1102" w:rsidP="00267BA5">
            <w:pPr>
              <w:pStyle w:val="TAC"/>
              <w:rPr>
                <w:ins w:id="2454" w:author="Ashwin Mohan" w:date="2023-02-17T20:03:00Z"/>
                <w:rFonts w:cs="Arial"/>
                <w:szCs w:val="18"/>
              </w:rPr>
            </w:pPr>
            <w:ins w:id="2455" w:author="Ashwin Mohan" w:date="2023-02-17T20:03:00Z">
              <w:r w:rsidRPr="00510BB2">
                <w:rPr>
                  <w:rFonts w:cs="Arial"/>
                  <w:szCs w:val="18"/>
                </w:rPr>
                <w:t>881.5</w:t>
              </w:r>
            </w:ins>
          </w:p>
        </w:tc>
        <w:tc>
          <w:tcPr>
            <w:tcW w:w="494" w:type="pct"/>
            <w:vMerge/>
            <w:vAlign w:val="center"/>
          </w:tcPr>
          <w:p w14:paraId="474AABFC" w14:textId="77777777" w:rsidR="00EC1102" w:rsidRPr="00510BB2" w:rsidRDefault="00EC1102" w:rsidP="00267BA5">
            <w:pPr>
              <w:pStyle w:val="TAC"/>
              <w:rPr>
                <w:ins w:id="2456" w:author="Ashwin Mohan" w:date="2023-02-17T20:03:00Z"/>
                <w:rFonts w:eastAsia="Yu Mincho" w:cs="Arial"/>
                <w:szCs w:val="18"/>
              </w:rPr>
            </w:pPr>
          </w:p>
        </w:tc>
        <w:tc>
          <w:tcPr>
            <w:tcW w:w="582" w:type="pct"/>
            <w:vMerge/>
            <w:vAlign w:val="center"/>
          </w:tcPr>
          <w:p w14:paraId="16B4B7E5" w14:textId="77777777" w:rsidR="00EC1102" w:rsidRPr="00510BB2" w:rsidRDefault="00EC1102" w:rsidP="00267BA5">
            <w:pPr>
              <w:pStyle w:val="TAC"/>
              <w:rPr>
                <w:ins w:id="2457" w:author="Ashwin Mohan" w:date="2023-02-17T20:03:00Z"/>
                <w:rFonts w:eastAsia="Yu Mincho" w:cs="Arial"/>
                <w:szCs w:val="18"/>
              </w:rPr>
            </w:pPr>
          </w:p>
        </w:tc>
      </w:tr>
      <w:tr w:rsidR="00EC1102" w:rsidRPr="00510BB2" w14:paraId="4A97CC32" w14:textId="77777777" w:rsidTr="00267BA5">
        <w:trPr>
          <w:trHeight w:val="86"/>
          <w:ins w:id="2458" w:author="Ashwin Mohan" w:date="2023-02-17T20:03:00Z"/>
        </w:trPr>
        <w:tc>
          <w:tcPr>
            <w:tcW w:w="303" w:type="pct"/>
            <w:vMerge/>
            <w:vAlign w:val="center"/>
          </w:tcPr>
          <w:p w14:paraId="3D2DBC2A" w14:textId="77777777" w:rsidR="00EC1102" w:rsidRPr="00510BB2" w:rsidRDefault="00EC1102" w:rsidP="00267BA5">
            <w:pPr>
              <w:pStyle w:val="TAC"/>
              <w:rPr>
                <w:ins w:id="2459" w:author="Ashwin Mohan" w:date="2023-02-17T20:03:00Z"/>
                <w:rFonts w:eastAsia="Yu Mincho" w:cs="Arial"/>
                <w:szCs w:val="18"/>
              </w:rPr>
            </w:pPr>
          </w:p>
        </w:tc>
        <w:tc>
          <w:tcPr>
            <w:tcW w:w="382" w:type="pct"/>
            <w:vMerge/>
            <w:vAlign w:val="center"/>
          </w:tcPr>
          <w:p w14:paraId="1E98755F" w14:textId="77777777" w:rsidR="00EC1102" w:rsidRPr="00510BB2" w:rsidRDefault="00EC1102" w:rsidP="00267BA5">
            <w:pPr>
              <w:pStyle w:val="TAC"/>
              <w:rPr>
                <w:ins w:id="2460" w:author="Ashwin Mohan" w:date="2023-02-17T20:03:00Z"/>
                <w:rFonts w:eastAsia="Yu Mincho" w:cs="Arial"/>
                <w:szCs w:val="18"/>
              </w:rPr>
            </w:pPr>
          </w:p>
        </w:tc>
        <w:tc>
          <w:tcPr>
            <w:tcW w:w="299" w:type="pct"/>
            <w:vMerge/>
            <w:vAlign w:val="center"/>
          </w:tcPr>
          <w:p w14:paraId="59DB7662" w14:textId="77777777" w:rsidR="00EC1102" w:rsidRPr="00510BB2" w:rsidRDefault="00EC1102" w:rsidP="00267BA5">
            <w:pPr>
              <w:pStyle w:val="TAC"/>
              <w:rPr>
                <w:ins w:id="2461" w:author="Ashwin Mohan" w:date="2023-02-17T20:03:00Z"/>
                <w:rFonts w:cs="Arial"/>
                <w:szCs w:val="18"/>
                <w:lang w:eastAsia="zh-CN"/>
              </w:rPr>
            </w:pPr>
          </w:p>
        </w:tc>
        <w:tc>
          <w:tcPr>
            <w:tcW w:w="464" w:type="pct"/>
            <w:vMerge/>
            <w:vAlign w:val="center"/>
          </w:tcPr>
          <w:p w14:paraId="53596245" w14:textId="77777777" w:rsidR="00EC1102" w:rsidRPr="00510BB2" w:rsidRDefault="00EC1102" w:rsidP="00267BA5">
            <w:pPr>
              <w:spacing w:after="0"/>
              <w:jc w:val="center"/>
              <w:rPr>
                <w:ins w:id="2462" w:author="Ashwin Mohan" w:date="2023-02-17T20:03:00Z"/>
                <w:rFonts w:ascii="Arial" w:hAnsi="Arial" w:cs="Arial"/>
                <w:sz w:val="18"/>
                <w:szCs w:val="18"/>
                <w:lang w:eastAsia="zh-CN"/>
              </w:rPr>
            </w:pPr>
          </w:p>
        </w:tc>
        <w:tc>
          <w:tcPr>
            <w:tcW w:w="464" w:type="pct"/>
            <w:vMerge/>
            <w:vAlign w:val="center"/>
          </w:tcPr>
          <w:p w14:paraId="271BD4A6" w14:textId="77777777" w:rsidR="00EC1102" w:rsidRPr="00510BB2" w:rsidRDefault="00EC1102" w:rsidP="00267BA5">
            <w:pPr>
              <w:spacing w:after="0"/>
              <w:jc w:val="center"/>
              <w:rPr>
                <w:ins w:id="2463" w:author="Ashwin Mohan" w:date="2023-02-17T20:03:00Z"/>
                <w:rFonts w:ascii="Arial" w:hAnsi="Arial" w:cs="Arial"/>
                <w:sz w:val="18"/>
                <w:szCs w:val="18"/>
                <w:lang w:eastAsia="zh-CN"/>
              </w:rPr>
            </w:pPr>
          </w:p>
        </w:tc>
        <w:tc>
          <w:tcPr>
            <w:tcW w:w="348" w:type="pct"/>
            <w:vAlign w:val="center"/>
          </w:tcPr>
          <w:p w14:paraId="71B9A723" w14:textId="77777777" w:rsidR="00EC1102" w:rsidRPr="00510BB2" w:rsidRDefault="00EC1102" w:rsidP="00267BA5">
            <w:pPr>
              <w:spacing w:after="0"/>
              <w:jc w:val="center"/>
              <w:rPr>
                <w:ins w:id="2464" w:author="Ashwin Mohan" w:date="2023-02-17T20:03:00Z"/>
                <w:rFonts w:ascii="Arial" w:hAnsi="Arial" w:cs="Arial"/>
                <w:sz w:val="18"/>
                <w:szCs w:val="18"/>
                <w:lang w:eastAsia="zh-CN"/>
              </w:rPr>
            </w:pPr>
            <w:ins w:id="2465" w:author="Ashwin Mohan" w:date="2023-02-17T20:03:00Z">
              <w:r w:rsidRPr="00510BB2">
                <w:rPr>
                  <w:rFonts w:ascii="Arial" w:hAnsi="Arial" w:cs="Arial"/>
                  <w:sz w:val="18"/>
                  <w:szCs w:val="18"/>
                  <w:lang w:eastAsia="zh-CN"/>
                </w:rPr>
                <w:t>High</w:t>
              </w:r>
            </w:ins>
          </w:p>
        </w:tc>
        <w:tc>
          <w:tcPr>
            <w:tcW w:w="439" w:type="pct"/>
            <w:vAlign w:val="center"/>
          </w:tcPr>
          <w:p w14:paraId="7A4DEAD0" w14:textId="77777777" w:rsidR="00EC1102" w:rsidRPr="00510BB2" w:rsidRDefault="00EC1102" w:rsidP="00267BA5">
            <w:pPr>
              <w:pStyle w:val="TAC"/>
              <w:rPr>
                <w:ins w:id="2466" w:author="Ashwin Mohan" w:date="2023-02-17T20:03:00Z"/>
                <w:rFonts w:cs="Arial"/>
                <w:szCs w:val="18"/>
              </w:rPr>
            </w:pPr>
            <w:ins w:id="2467" w:author="Ashwin Mohan" w:date="2023-02-17T20:03:00Z">
              <w:r w:rsidRPr="00510BB2">
                <w:rPr>
                  <w:rFonts w:cs="Arial"/>
                  <w:szCs w:val="18"/>
                </w:rPr>
                <w:t>168300</w:t>
              </w:r>
            </w:ins>
          </w:p>
        </w:tc>
        <w:tc>
          <w:tcPr>
            <w:tcW w:w="394" w:type="pct"/>
            <w:vAlign w:val="center"/>
          </w:tcPr>
          <w:p w14:paraId="1A362C92" w14:textId="77777777" w:rsidR="00EC1102" w:rsidRPr="00510BB2" w:rsidRDefault="00EC1102" w:rsidP="00267BA5">
            <w:pPr>
              <w:pStyle w:val="TAC"/>
              <w:rPr>
                <w:ins w:id="2468" w:author="Ashwin Mohan" w:date="2023-02-17T20:03:00Z"/>
                <w:rFonts w:cs="Arial"/>
                <w:szCs w:val="18"/>
              </w:rPr>
            </w:pPr>
            <w:ins w:id="2469" w:author="Ashwin Mohan" w:date="2023-02-17T20:03:00Z">
              <w:r w:rsidRPr="00510BB2">
                <w:rPr>
                  <w:rFonts w:cs="Arial"/>
                  <w:szCs w:val="18"/>
                </w:rPr>
                <w:t>841.5</w:t>
              </w:r>
            </w:ins>
          </w:p>
        </w:tc>
        <w:tc>
          <w:tcPr>
            <w:tcW w:w="439" w:type="pct"/>
            <w:vAlign w:val="center"/>
          </w:tcPr>
          <w:p w14:paraId="2B588C05" w14:textId="77777777" w:rsidR="00EC1102" w:rsidRPr="00510BB2" w:rsidRDefault="00EC1102" w:rsidP="00267BA5">
            <w:pPr>
              <w:pStyle w:val="TAC"/>
              <w:rPr>
                <w:ins w:id="2470" w:author="Ashwin Mohan" w:date="2023-02-17T20:03:00Z"/>
                <w:rFonts w:cs="Arial"/>
                <w:szCs w:val="18"/>
              </w:rPr>
            </w:pPr>
            <w:ins w:id="2471" w:author="Ashwin Mohan" w:date="2023-02-17T20:03:00Z">
              <w:r w:rsidRPr="00510BB2">
                <w:rPr>
                  <w:rFonts w:cs="Arial"/>
                  <w:szCs w:val="18"/>
                </w:rPr>
                <w:t>177300</w:t>
              </w:r>
            </w:ins>
          </w:p>
        </w:tc>
        <w:tc>
          <w:tcPr>
            <w:tcW w:w="394" w:type="pct"/>
            <w:vAlign w:val="center"/>
          </w:tcPr>
          <w:p w14:paraId="7F007162" w14:textId="77777777" w:rsidR="00EC1102" w:rsidRPr="00510BB2" w:rsidRDefault="00EC1102" w:rsidP="00267BA5">
            <w:pPr>
              <w:pStyle w:val="TAC"/>
              <w:rPr>
                <w:ins w:id="2472" w:author="Ashwin Mohan" w:date="2023-02-17T20:03:00Z"/>
                <w:rFonts w:cs="Arial"/>
                <w:szCs w:val="18"/>
              </w:rPr>
            </w:pPr>
            <w:ins w:id="2473" w:author="Ashwin Mohan" w:date="2023-02-17T20:03:00Z">
              <w:r w:rsidRPr="00510BB2">
                <w:rPr>
                  <w:rFonts w:cs="Arial"/>
                  <w:szCs w:val="18"/>
                </w:rPr>
                <w:t>886.5</w:t>
              </w:r>
            </w:ins>
          </w:p>
        </w:tc>
        <w:tc>
          <w:tcPr>
            <w:tcW w:w="494" w:type="pct"/>
            <w:vMerge/>
            <w:vAlign w:val="center"/>
          </w:tcPr>
          <w:p w14:paraId="4F0AA713" w14:textId="77777777" w:rsidR="00EC1102" w:rsidRPr="00510BB2" w:rsidRDefault="00EC1102" w:rsidP="00267BA5">
            <w:pPr>
              <w:pStyle w:val="TAC"/>
              <w:rPr>
                <w:ins w:id="2474" w:author="Ashwin Mohan" w:date="2023-02-17T20:03:00Z"/>
                <w:rFonts w:eastAsia="Yu Mincho" w:cs="Arial"/>
                <w:szCs w:val="18"/>
              </w:rPr>
            </w:pPr>
          </w:p>
        </w:tc>
        <w:tc>
          <w:tcPr>
            <w:tcW w:w="582" w:type="pct"/>
            <w:vMerge/>
            <w:vAlign w:val="center"/>
          </w:tcPr>
          <w:p w14:paraId="66B86216" w14:textId="77777777" w:rsidR="00EC1102" w:rsidRPr="00510BB2" w:rsidRDefault="00EC1102" w:rsidP="00267BA5">
            <w:pPr>
              <w:pStyle w:val="TAC"/>
              <w:rPr>
                <w:ins w:id="2475" w:author="Ashwin Mohan" w:date="2023-02-17T20:03:00Z"/>
                <w:rFonts w:eastAsia="Yu Mincho" w:cs="Arial"/>
                <w:szCs w:val="18"/>
              </w:rPr>
            </w:pPr>
          </w:p>
        </w:tc>
      </w:tr>
      <w:tr w:rsidR="00EC1102" w:rsidRPr="00510BB2" w14:paraId="2EDFF6A7" w14:textId="77777777" w:rsidTr="00267BA5">
        <w:trPr>
          <w:trHeight w:val="86"/>
          <w:ins w:id="2476" w:author="Ashwin Mohan" w:date="2023-02-17T20:03:00Z"/>
        </w:trPr>
        <w:tc>
          <w:tcPr>
            <w:tcW w:w="303" w:type="pct"/>
            <w:vMerge w:val="restart"/>
            <w:vAlign w:val="center"/>
            <w:hideMark/>
          </w:tcPr>
          <w:p w14:paraId="3C816AB6" w14:textId="77777777" w:rsidR="00EC1102" w:rsidRPr="00510BB2" w:rsidRDefault="00EC1102" w:rsidP="00267BA5">
            <w:pPr>
              <w:pStyle w:val="TAC"/>
              <w:rPr>
                <w:ins w:id="2477" w:author="Ashwin Mohan" w:date="2023-02-17T20:03:00Z"/>
                <w:rFonts w:eastAsia="Yu Mincho" w:cs="Arial"/>
                <w:szCs w:val="18"/>
              </w:rPr>
            </w:pPr>
            <w:ins w:id="2478" w:author="Ashwin Mohan" w:date="2023-02-17T20:03:00Z">
              <w:r w:rsidRPr="00510BB2">
                <w:rPr>
                  <w:rFonts w:eastAsia="Yu Mincho" w:cs="Arial"/>
                  <w:szCs w:val="18"/>
                </w:rPr>
                <w:t>n7</w:t>
              </w:r>
            </w:ins>
          </w:p>
        </w:tc>
        <w:tc>
          <w:tcPr>
            <w:tcW w:w="382" w:type="pct"/>
            <w:vMerge w:val="restart"/>
            <w:vAlign w:val="center"/>
            <w:hideMark/>
          </w:tcPr>
          <w:p w14:paraId="4BE7AC12" w14:textId="77777777" w:rsidR="00EC1102" w:rsidRPr="00510BB2" w:rsidRDefault="00EC1102" w:rsidP="00267BA5">
            <w:pPr>
              <w:pStyle w:val="TAC"/>
              <w:rPr>
                <w:ins w:id="2479" w:author="Ashwin Mohan" w:date="2023-02-17T20:03:00Z"/>
                <w:rFonts w:eastAsia="Yu Mincho" w:cs="Arial"/>
                <w:szCs w:val="18"/>
              </w:rPr>
            </w:pPr>
            <w:ins w:id="2480" w:author="Ashwin Mohan" w:date="2023-02-17T20:03:00Z">
              <w:r w:rsidRPr="00510BB2">
                <w:rPr>
                  <w:rFonts w:eastAsia="Yu Mincho" w:cs="Arial"/>
                  <w:szCs w:val="18"/>
                </w:rPr>
                <w:t>15</w:t>
              </w:r>
            </w:ins>
          </w:p>
        </w:tc>
        <w:tc>
          <w:tcPr>
            <w:tcW w:w="299" w:type="pct"/>
            <w:vMerge w:val="restart"/>
            <w:vAlign w:val="center"/>
          </w:tcPr>
          <w:p w14:paraId="11C11438" w14:textId="77777777" w:rsidR="00EC1102" w:rsidRPr="00510BB2" w:rsidRDefault="00EC1102" w:rsidP="00267BA5">
            <w:pPr>
              <w:pStyle w:val="TAC"/>
              <w:rPr>
                <w:ins w:id="2481" w:author="Ashwin Mohan" w:date="2023-02-17T20:03:00Z"/>
                <w:rFonts w:eastAsia="Yu Mincho" w:cs="Arial"/>
                <w:szCs w:val="18"/>
              </w:rPr>
            </w:pPr>
            <w:ins w:id="2482" w:author="Ashwin Mohan" w:date="2023-02-17T20:03:00Z">
              <w:r w:rsidRPr="00510BB2">
                <w:rPr>
                  <w:rFonts w:cs="Arial"/>
                  <w:szCs w:val="18"/>
                  <w:lang w:eastAsia="zh-CN"/>
                </w:rPr>
                <w:t>15</w:t>
              </w:r>
            </w:ins>
          </w:p>
        </w:tc>
        <w:tc>
          <w:tcPr>
            <w:tcW w:w="464" w:type="pct"/>
            <w:vMerge w:val="restart"/>
            <w:vAlign w:val="center"/>
          </w:tcPr>
          <w:p w14:paraId="37316E7A" w14:textId="77777777" w:rsidR="00EC1102" w:rsidRPr="00510BB2" w:rsidRDefault="00EC1102" w:rsidP="00267BA5">
            <w:pPr>
              <w:jc w:val="center"/>
              <w:rPr>
                <w:ins w:id="2483" w:author="Ashwin Mohan" w:date="2023-02-17T20:03:00Z"/>
                <w:rFonts w:ascii="Arial" w:hAnsi="Arial" w:cs="Arial"/>
                <w:sz w:val="18"/>
                <w:szCs w:val="18"/>
              </w:rPr>
            </w:pPr>
            <w:ins w:id="2484" w:author="Ashwin Mohan" w:date="2023-02-17T20:03:00Z">
              <w:r w:rsidRPr="00510BB2">
                <w:rPr>
                  <w:rFonts w:ascii="Arial" w:hAnsi="Arial" w:cs="Arial"/>
                  <w:sz w:val="18"/>
                  <w:szCs w:val="18"/>
                  <w:lang w:eastAsia="zh-CN"/>
                </w:rPr>
                <w:t>CP-OFDM QPSK</w:t>
              </w:r>
            </w:ins>
          </w:p>
        </w:tc>
        <w:tc>
          <w:tcPr>
            <w:tcW w:w="464" w:type="pct"/>
            <w:vMerge w:val="restart"/>
            <w:vAlign w:val="center"/>
          </w:tcPr>
          <w:p w14:paraId="7E6818C1" w14:textId="77777777" w:rsidR="00EC1102" w:rsidRPr="00510BB2" w:rsidRDefault="00EC1102" w:rsidP="00267BA5">
            <w:pPr>
              <w:spacing w:after="0"/>
              <w:jc w:val="center"/>
              <w:rPr>
                <w:ins w:id="2485" w:author="Ashwin Mohan" w:date="2023-02-17T20:03:00Z"/>
                <w:rFonts w:ascii="Arial" w:hAnsi="Arial" w:cs="Arial"/>
                <w:sz w:val="18"/>
                <w:szCs w:val="18"/>
                <w:lang w:eastAsia="zh-CN"/>
              </w:rPr>
            </w:pPr>
            <w:ins w:id="2486" w:author="Ashwin Mohan" w:date="2023-02-17T20:03:00Z">
              <w:r w:rsidRPr="00510BB2">
                <w:rPr>
                  <w:rFonts w:ascii="Arial" w:hAnsi="Arial" w:cs="Arial"/>
                  <w:sz w:val="18"/>
                  <w:szCs w:val="18"/>
                  <w:lang w:eastAsia="zh-CN"/>
                </w:rPr>
                <w:t>DFT-s-OFDM</w:t>
              </w:r>
            </w:ins>
          </w:p>
          <w:p w14:paraId="7A8AAD87" w14:textId="77777777" w:rsidR="00EC1102" w:rsidRPr="00510BB2" w:rsidRDefault="00EC1102" w:rsidP="00267BA5">
            <w:pPr>
              <w:pStyle w:val="TAC"/>
              <w:rPr>
                <w:ins w:id="2487" w:author="Ashwin Mohan" w:date="2023-02-17T20:03:00Z"/>
                <w:rFonts w:eastAsia="Yu Mincho" w:cs="Arial"/>
                <w:szCs w:val="18"/>
              </w:rPr>
            </w:pPr>
            <w:ins w:id="2488" w:author="Ashwin Mohan" w:date="2023-02-17T20:03:00Z">
              <w:r w:rsidRPr="00510BB2">
                <w:rPr>
                  <w:rFonts w:cs="Arial"/>
                  <w:szCs w:val="18"/>
                  <w:lang w:eastAsia="zh-CN"/>
                </w:rPr>
                <w:t>QPSK</w:t>
              </w:r>
            </w:ins>
          </w:p>
        </w:tc>
        <w:tc>
          <w:tcPr>
            <w:tcW w:w="348" w:type="pct"/>
            <w:vAlign w:val="center"/>
          </w:tcPr>
          <w:p w14:paraId="35301957" w14:textId="77777777" w:rsidR="00EC1102" w:rsidRPr="00510BB2" w:rsidRDefault="00EC1102" w:rsidP="00267BA5">
            <w:pPr>
              <w:spacing w:after="0"/>
              <w:jc w:val="center"/>
              <w:rPr>
                <w:ins w:id="2489" w:author="Ashwin Mohan" w:date="2023-02-17T20:03:00Z"/>
                <w:rFonts w:ascii="Arial" w:hAnsi="Arial" w:cs="Arial"/>
                <w:sz w:val="18"/>
                <w:szCs w:val="18"/>
                <w:lang w:eastAsia="zh-CN"/>
              </w:rPr>
            </w:pPr>
            <w:ins w:id="2490" w:author="Ashwin Mohan" w:date="2023-02-17T20:03:00Z">
              <w:r w:rsidRPr="00510BB2">
                <w:rPr>
                  <w:rFonts w:ascii="Arial" w:hAnsi="Arial" w:cs="Arial"/>
                  <w:sz w:val="18"/>
                  <w:szCs w:val="18"/>
                  <w:lang w:eastAsia="zh-CN"/>
                </w:rPr>
                <w:t>Low</w:t>
              </w:r>
            </w:ins>
          </w:p>
        </w:tc>
        <w:tc>
          <w:tcPr>
            <w:tcW w:w="439" w:type="pct"/>
            <w:vAlign w:val="center"/>
          </w:tcPr>
          <w:p w14:paraId="1148FDD8" w14:textId="77777777" w:rsidR="00EC1102" w:rsidRPr="00510BB2" w:rsidRDefault="00EC1102" w:rsidP="00267BA5">
            <w:pPr>
              <w:pStyle w:val="TAC"/>
              <w:rPr>
                <w:ins w:id="2491" w:author="Ashwin Mohan" w:date="2023-02-17T20:03:00Z"/>
                <w:rFonts w:cs="Arial"/>
                <w:szCs w:val="18"/>
              </w:rPr>
            </w:pPr>
            <w:ins w:id="2492" w:author="Ashwin Mohan" w:date="2023-02-17T20:03:00Z">
              <w:r w:rsidRPr="00510BB2">
                <w:rPr>
                  <w:rFonts w:cs="Arial"/>
                  <w:szCs w:val="18"/>
                </w:rPr>
                <w:t>501500</w:t>
              </w:r>
            </w:ins>
          </w:p>
        </w:tc>
        <w:tc>
          <w:tcPr>
            <w:tcW w:w="394" w:type="pct"/>
            <w:vAlign w:val="center"/>
          </w:tcPr>
          <w:p w14:paraId="383EF5C6" w14:textId="77777777" w:rsidR="00EC1102" w:rsidRPr="00510BB2" w:rsidRDefault="00EC1102" w:rsidP="00267BA5">
            <w:pPr>
              <w:pStyle w:val="TAC"/>
              <w:rPr>
                <w:ins w:id="2493" w:author="Ashwin Mohan" w:date="2023-02-17T20:03:00Z"/>
                <w:rFonts w:cs="Arial"/>
                <w:szCs w:val="18"/>
              </w:rPr>
            </w:pPr>
            <w:ins w:id="2494" w:author="Ashwin Mohan" w:date="2023-02-17T20:03:00Z">
              <w:r w:rsidRPr="00510BB2">
                <w:rPr>
                  <w:rFonts w:cs="Arial"/>
                  <w:szCs w:val="18"/>
                </w:rPr>
                <w:t>2507.5</w:t>
              </w:r>
            </w:ins>
          </w:p>
        </w:tc>
        <w:tc>
          <w:tcPr>
            <w:tcW w:w="439" w:type="pct"/>
            <w:vAlign w:val="center"/>
          </w:tcPr>
          <w:p w14:paraId="62679082" w14:textId="77777777" w:rsidR="00EC1102" w:rsidRPr="00510BB2" w:rsidRDefault="00EC1102" w:rsidP="00267BA5">
            <w:pPr>
              <w:pStyle w:val="TAC"/>
              <w:rPr>
                <w:ins w:id="2495" w:author="Ashwin Mohan" w:date="2023-02-17T20:03:00Z"/>
                <w:rFonts w:cs="Arial"/>
                <w:szCs w:val="18"/>
              </w:rPr>
            </w:pPr>
            <w:ins w:id="2496" w:author="Ashwin Mohan" w:date="2023-02-17T20:03:00Z">
              <w:r w:rsidRPr="00510BB2">
                <w:rPr>
                  <w:rFonts w:cs="Arial"/>
                  <w:szCs w:val="18"/>
                </w:rPr>
                <w:t>525500</w:t>
              </w:r>
            </w:ins>
          </w:p>
        </w:tc>
        <w:tc>
          <w:tcPr>
            <w:tcW w:w="394" w:type="pct"/>
            <w:vAlign w:val="center"/>
          </w:tcPr>
          <w:p w14:paraId="3A1FB46D" w14:textId="77777777" w:rsidR="00EC1102" w:rsidRPr="00510BB2" w:rsidRDefault="00EC1102" w:rsidP="00267BA5">
            <w:pPr>
              <w:pStyle w:val="TAC"/>
              <w:rPr>
                <w:ins w:id="2497" w:author="Ashwin Mohan" w:date="2023-02-17T20:03:00Z"/>
                <w:rFonts w:cs="Arial"/>
                <w:szCs w:val="18"/>
              </w:rPr>
            </w:pPr>
            <w:ins w:id="2498" w:author="Ashwin Mohan" w:date="2023-02-17T20:03:00Z">
              <w:r w:rsidRPr="00510BB2">
                <w:rPr>
                  <w:rFonts w:cs="Arial"/>
                  <w:szCs w:val="18"/>
                </w:rPr>
                <w:t>2627.5</w:t>
              </w:r>
            </w:ins>
          </w:p>
        </w:tc>
        <w:tc>
          <w:tcPr>
            <w:tcW w:w="494" w:type="pct"/>
            <w:vMerge w:val="restart"/>
            <w:vAlign w:val="center"/>
          </w:tcPr>
          <w:p w14:paraId="6D599455" w14:textId="77777777" w:rsidR="00EC1102" w:rsidRPr="00510BB2" w:rsidRDefault="00EC1102" w:rsidP="00267BA5">
            <w:pPr>
              <w:pStyle w:val="TAC"/>
              <w:rPr>
                <w:ins w:id="2499" w:author="Ashwin Mohan" w:date="2023-02-17T20:03:00Z"/>
                <w:rFonts w:eastAsia="Yu Mincho" w:cs="Arial"/>
                <w:szCs w:val="18"/>
              </w:rPr>
            </w:pPr>
            <w:ins w:id="2500" w:author="Ashwin Mohan" w:date="2023-02-17T20:03:00Z">
              <w:r w:rsidRPr="00510BB2">
                <w:rPr>
                  <w:rFonts w:cs="Arial"/>
                  <w:szCs w:val="18"/>
                </w:rPr>
                <w:t>75@4</w:t>
              </w:r>
            </w:ins>
          </w:p>
        </w:tc>
        <w:tc>
          <w:tcPr>
            <w:tcW w:w="582" w:type="pct"/>
            <w:vMerge w:val="restart"/>
            <w:vAlign w:val="center"/>
          </w:tcPr>
          <w:p w14:paraId="209C7FCF" w14:textId="77777777" w:rsidR="00EC1102" w:rsidRPr="00510BB2" w:rsidRDefault="00EC1102" w:rsidP="00267BA5">
            <w:pPr>
              <w:spacing w:after="0"/>
              <w:jc w:val="center"/>
              <w:rPr>
                <w:ins w:id="2501" w:author="Ashwin Mohan" w:date="2023-02-17T20:03:00Z"/>
                <w:rFonts w:ascii="Arial" w:hAnsi="Arial" w:cs="Arial"/>
                <w:sz w:val="18"/>
                <w:szCs w:val="18"/>
              </w:rPr>
            </w:pPr>
            <w:ins w:id="2502" w:author="Ashwin Mohan" w:date="2023-02-17T20:03:00Z">
              <w:r w:rsidRPr="00510BB2">
                <w:rPr>
                  <w:rFonts w:ascii="Arial" w:hAnsi="Arial" w:cs="Arial"/>
                  <w:sz w:val="18"/>
                  <w:szCs w:val="18"/>
                  <w:lang w:eastAsia="zh-CN"/>
                </w:rPr>
                <w:t>79@0</w:t>
              </w:r>
            </w:ins>
          </w:p>
        </w:tc>
      </w:tr>
      <w:tr w:rsidR="00EC1102" w:rsidRPr="00510BB2" w14:paraId="0EEC0636" w14:textId="77777777" w:rsidTr="00267BA5">
        <w:trPr>
          <w:trHeight w:val="86"/>
          <w:ins w:id="2503" w:author="Ashwin Mohan" w:date="2023-02-17T20:03:00Z"/>
        </w:trPr>
        <w:tc>
          <w:tcPr>
            <w:tcW w:w="303" w:type="pct"/>
            <w:vMerge/>
            <w:vAlign w:val="center"/>
          </w:tcPr>
          <w:p w14:paraId="61061EF6" w14:textId="77777777" w:rsidR="00EC1102" w:rsidRPr="00510BB2" w:rsidRDefault="00EC1102" w:rsidP="00267BA5">
            <w:pPr>
              <w:pStyle w:val="TAC"/>
              <w:rPr>
                <w:ins w:id="2504" w:author="Ashwin Mohan" w:date="2023-02-17T20:03:00Z"/>
                <w:rFonts w:eastAsia="Yu Mincho" w:cs="Arial"/>
                <w:szCs w:val="18"/>
              </w:rPr>
            </w:pPr>
          </w:p>
        </w:tc>
        <w:tc>
          <w:tcPr>
            <w:tcW w:w="382" w:type="pct"/>
            <w:vMerge/>
            <w:vAlign w:val="center"/>
          </w:tcPr>
          <w:p w14:paraId="42DEA958" w14:textId="77777777" w:rsidR="00EC1102" w:rsidRPr="00510BB2" w:rsidRDefault="00EC1102" w:rsidP="00267BA5">
            <w:pPr>
              <w:pStyle w:val="TAC"/>
              <w:rPr>
                <w:ins w:id="2505" w:author="Ashwin Mohan" w:date="2023-02-17T20:03:00Z"/>
                <w:rFonts w:eastAsia="Yu Mincho" w:cs="Arial"/>
                <w:szCs w:val="18"/>
              </w:rPr>
            </w:pPr>
          </w:p>
        </w:tc>
        <w:tc>
          <w:tcPr>
            <w:tcW w:w="299" w:type="pct"/>
            <w:vMerge/>
            <w:vAlign w:val="center"/>
          </w:tcPr>
          <w:p w14:paraId="731376F9" w14:textId="77777777" w:rsidR="00EC1102" w:rsidRPr="00510BB2" w:rsidRDefault="00EC1102" w:rsidP="00267BA5">
            <w:pPr>
              <w:pStyle w:val="TAC"/>
              <w:rPr>
                <w:ins w:id="2506" w:author="Ashwin Mohan" w:date="2023-02-17T20:03:00Z"/>
                <w:rFonts w:cs="Arial"/>
                <w:szCs w:val="18"/>
                <w:lang w:eastAsia="zh-CN"/>
              </w:rPr>
            </w:pPr>
          </w:p>
        </w:tc>
        <w:tc>
          <w:tcPr>
            <w:tcW w:w="464" w:type="pct"/>
            <w:vMerge/>
            <w:vAlign w:val="center"/>
          </w:tcPr>
          <w:p w14:paraId="4CC81EC6" w14:textId="77777777" w:rsidR="00EC1102" w:rsidRPr="00510BB2" w:rsidRDefault="00EC1102" w:rsidP="00267BA5">
            <w:pPr>
              <w:spacing w:after="0"/>
              <w:jc w:val="center"/>
              <w:rPr>
                <w:ins w:id="2507" w:author="Ashwin Mohan" w:date="2023-02-17T20:03:00Z"/>
                <w:rFonts w:ascii="Arial" w:hAnsi="Arial" w:cs="Arial"/>
                <w:sz w:val="18"/>
                <w:szCs w:val="18"/>
                <w:lang w:eastAsia="zh-CN"/>
              </w:rPr>
            </w:pPr>
          </w:p>
        </w:tc>
        <w:tc>
          <w:tcPr>
            <w:tcW w:w="464" w:type="pct"/>
            <w:vMerge/>
            <w:vAlign w:val="center"/>
          </w:tcPr>
          <w:p w14:paraId="3451768F" w14:textId="77777777" w:rsidR="00EC1102" w:rsidRPr="00510BB2" w:rsidRDefault="00EC1102" w:rsidP="00267BA5">
            <w:pPr>
              <w:spacing w:after="0"/>
              <w:jc w:val="center"/>
              <w:rPr>
                <w:ins w:id="2508" w:author="Ashwin Mohan" w:date="2023-02-17T20:03:00Z"/>
                <w:rFonts w:ascii="Arial" w:hAnsi="Arial" w:cs="Arial"/>
                <w:sz w:val="18"/>
                <w:szCs w:val="18"/>
                <w:lang w:eastAsia="zh-CN"/>
              </w:rPr>
            </w:pPr>
          </w:p>
        </w:tc>
        <w:tc>
          <w:tcPr>
            <w:tcW w:w="348" w:type="pct"/>
            <w:vAlign w:val="center"/>
          </w:tcPr>
          <w:p w14:paraId="343E239E" w14:textId="77777777" w:rsidR="00EC1102" w:rsidRPr="00510BB2" w:rsidRDefault="00EC1102" w:rsidP="00267BA5">
            <w:pPr>
              <w:spacing w:after="0"/>
              <w:jc w:val="center"/>
              <w:rPr>
                <w:ins w:id="2509" w:author="Ashwin Mohan" w:date="2023-02-17T20:03:00Z"/>
                <w:rFonts w:ascii="Arial" w:hAnsi="Arial" w:cs="Arial"/>
                <w:sz w:val="18"/>
                <w:szCs w:val="18"/>
                <w:lang w:eastAsia="zh-CN"/>
              </w:rPr>
            </w:pPr>
            <w:ins w:id="2510" w:author="Ashwin Mohan" w:date="2023-02-17T20:03:00Z">
              <w:r w:rsidRPr="00510BB2">
                <w:rPr>
                  <w:rFonts w:ascii="Arial" w:hAnsi="Arial" w:cs="Arial"/>
                  <w:sz w:val="18"/>
                  <w:szCs w:val="18"/>
                  <w:lang w:eastAsia="zh-CN"/>
                </w:rPr>
                <w:t>Mid</w:t>
              </w:r>
            </w:ins>
          </w:p>
        </w:tc>
        <w:tc>
          <w:tcPr>
            <w:tcW w:w="439" w:type="pct"/>
            <w:vAlign w:val="center"/>
          </w:tcPr>
          <w:p w14:paraId="4EE92BCE" w14:textId="77777777" w:rsidR="00EC1102" w:rsidRPr="00510BB2" w:rsidRDefault="00EC1102" w:rsidP="00267BA5">
            <w:pPr>
              <w:pStyle w:val="TAC"/>
              <w:rPr>
                <w:ins w:id="2511" w:author="Ashwin Mohan" w:date="2023-02-17T20:03:00Z"/>
                <w:rFonts w:cs="Arial"/>
                <w:szCs w:val="18"/>
              </w:rPr>
            </w:pPr>
            <w:ins w:id="2512" w:author="Ashwin Mohan" w:date="2023-02-17T20:03:00Z">
              <w:r w:rsidRPr="00510BB2">
                <w:rPr>
                  <w:rFonts w:cs="Arial"/>
                  <w:szCs w:val="18"/>
                </w:rPr>
                <w:t>507000</w:t>
              </w:r>
            </w:ins>
          </w:p>
        </w:tc>
        <w:tc>
          <w:tcPr>
            <w:tcW w:w="394" w:type="pct"/>
            <w:vAlign w:val="center"/>
          </w:tcPr>
          <w:p w14:paraId="62425BA5" w14:textId="77777777" w:rsidR="00EC1102" w:rsidRPr="00510BB2" w:rsidRDefault="00EC1102" w:rsidP="00267BA5">
            <w:pPr>
              <w:pStyle w:val="TAC"/>
              <w:rPr>
                <w:ins w:id="2513" w:author="Ashwin Mohan" w:date="2023-02-17T20:03:00Z"/>
                <w:rFonts w:cs="Arial"/>
                <w:szCs w:val="18"/>
              </w:rPr>
            </w:pPr>
            <w:ins w:id="2514" w:author="Ashwin Mohan" w:date="2023-02-17T20:03:00Z">
              <w:r w:rsidRPr="00510BB2">
                <w:rPr>
                  <w:rFonts w:cs="Arial"/>
                  <w:szCs w:val="18"/>
                </w:rPr>
                <w:t>2535</w:t>
              </w:r>
            </w:ins>
          </w:p>
        </w:tc>
        <w:tc>
          <w:tcPr>
            <w:tcW w:w="439" w:type="pct"/>
            <w:vAlign w:val="center"/>
          </w:tcPr>
          <w:p w14:paraId="26C2B2AB" w14:textId="77777777" w:rsidR="00EC1102" w:rsidRPr="00510BB2" w:rsidRDefault="00EC1102" w:rsidP="00267BA5">
            <w:pPr>
              <w:pStyle w:val="TAC"/>
              <w:rPr>
                <w:ins w:id="2515" w:author="Ashwin Mohan" w:date="2023-02-17T20:03:00Z"/>
                <w:rFonts w:cs="Arial"/>
                <w:szCs w:val="18"/>
              </w:rPr>
            </w:pPr>
            <w:ins w:id="2516" w:author="Ashwin Mohan" w:date="2023-02-17T20:03:00Z">
              <w:r w:rsidRPr="00510BB2">
                <w:rPr>
                  <w:rFonts w:cs="Arial"/>
                  <w:szCs w:val="18"/>
                </w:rPr>
                <w:t>531000</w:t>
              </w:r>
            </w:ins>
          </w:p>
        </w:tc>
        <w:tc>
          <w:tcPr>
            <w:tcW w:w="394" w:type="pct"/>
            <w:vAlign w:val="center"/>
          </w:tcPr>
          <w:p w14:paraId="164D08EA" w14:textId="77777777" w:rsidR="00EC1102" w:rsidRPr="00510BB2" w:rsidRDefault="00EC1102" w:rsidP="00267BA5">
            <w:pPr>
              <w:pStyle w:val="TAC"/>
              <w:rPr>
                <w:ins w:id="2517" w:author="Ashwin Mohan" w:date="2023-02-17T20:03:00Z"/>
                <w:rFonts w:cs="Arial"/>
                <w:szCs w:val="18"/>
              </w:rPr>
            </w:pPr>
            <w:ins w:id="2518" w:author="Ashwin Mohan" w:date="2023-02-17T20:03:00Z">
              <w:r w:rsidRPr="00510BB2">
                <w:rPr>
                  <w:rFonts w:cs="Arial"/>
                  <w:szCs w:val="18"/>
                </w:rPr>
                <w:t>2655</w:t>
              </w:r>
            </w:ins>
          </w:p>
        </w:tc>
        <w:tc>
          <w:tcPr>
            <w:tcW w:w="494" w:type="pct"/>
            <w:vMerge/>
            <w:vAlign w:val="center"/>
          </w:tcPr>
          <w:p w14:paraId="245BB4BA" w14:textId="77777777" w:rsidR="00EC1102" w:rsidRPr="00510BB2" w:rsidRDefault="00EC1102" w:rsidP="00267BA5">
            <w:pPr>
              <w:pStyle w:val="TAC"/>
              <w:rPr>
                <w:ins w:id="2519" w:author="Ashwin Mohan" w:date="2023-02-17T20:03:00Z"/>
                <w:rFonts w:eastAsia="Yu Mincho" w:cs="Arial"/>
                <w:szCs w:val="18"/>
              </w:rPr>
            </w:pPr>
          </w:p>
        </w:tc>
        <w:tc>
          <w:tcPr>
            <w:tcW w:w="582" w:type="pct"/>
            <w:vMerge/>
            <w:vAlign w:val="center"/>
          </w:tcPr>
          <w:p w14:paraId="6D31147E" w14:textId="77777777" w:rsidR="00EC1102" w:rsidRPr="00510BB2" w:rsidRDefault="00EC1102" w:rsidP="00267BA5">
            <w:pPr>
              <w:pStyle w:val="TAC"/>
              <w:rPr>
                <w:ins w:id="2520" w:author="Ashwin Mohan" w:date="2023-02-17T20:03:00Z"/>
                <w:rFonts w:eastAsia="Yu Mincho" w:cs="Arial"/>
                <w:szCs w:val="18"/>
              </w:rPr>
            </w:pPr>
          </w:p>
        </w:tc>
      </w:tr>
      <w:tr w:rsidR="00EC1102" w:rsidRPr="00510BB2" w14:paraId="0B25E03F" w14:textId="77777777" w:rsidTr="00267BA5">
        <w:trPr>
          <w:trHeight w:val="86"/>
          <w:ins w:id="2521" w:author="Ashwin Mohan" w:date="2023-02-17T20:03:00Z"/>
        </w:trPr>
        <w:tc>
          <w:tcPr>
            <w:tcW w:w="303" w:type="pct"/>
            <w:vMerge/>
            <w:vAlign w:val="center"/>
          </w:tcPr>
          <w:p w14:paraId="0FB6F068" w14:textId="77777777" w:rsidR="00EC1102" w:rsidRPr="00510BB2" w:rsidRDefault="00EC1102" w:rsidP="00267BA5">
            <w:pPr>
              <w:pStyle w:val="TAC"/>
              <w:rPr>
                <w:ins w:id="2522" w:author="Ashwin Mohan" w:date="2023-02-17T20:03:00Z"/>
                <w:rFonts w:eastAsia="Yu Mincho" w:cs="Arial"/>
                <w:szCs w:val="18"/>
              </w:rPr>
            </w:pPr>
          </w:p>
        </w:tc>
        <w:tc>
          <w:tcPr>
            <w:tcW w:w="382" w:type="pct"/>
            <w:vMerge/>
            <w:vAlign w:val="center"/>
          </w:tcPr>
          <w:p w14:paraId="78316E64" w14:textId="77777777" w:rsidR="00EC1102" w:rsidRPr="00510BB2" w:rsidRDefault="00EC1102" w:rsidP="00267BA5">
            <w:pPr>
              <w:pStyle w:val="TAC"/>
              <w:rPr>
                <w:ins w:id="2523" w:author="Ashwin Mohan" w:date="2023-02-17T20:03:00Z"/>
                <w:rFonts w:eastAsia="Yu Mincho" w:cs="Arial"/>
                <w:szCs w:val="18"/>
              </w:rPr>
            </w:pPr>
          </w:p>
        </w:tc>
        <w:tc>
          <w:tcPr>
            <w:tcW w:w="299" w:type="pct"/>
            <w:vMerge/>
            <w:vAlign w:val="center"/>
          </w:tcPr>
          <w:p w14:paraId="1B64DD67" w14:textId="77777777" w:rsidR="00EC1102" w:rsidRPr="00510BB2" w:rsidRDefault="00EC1102" w:rsidP="00267BA5">
            <w:pPr>
              <w:pStyle w:val="TAC"/>
              <w:rPr>
                <w:ins w:id="2524" w:author="Ashwin Mohan" w:date="2023-02-17T20:03:00Z"/>
                <w:rFonts w:cs="Arial"/>
                <w:szCs w:val="18"/>
                <w:lang w:eastAsia="zh-CN"/>
              </w:rPr>
            </w:pPr>
          </w:p>
        </w:tc>
        <w:tc>
          <w:tcPr>
            <w:tcW w:w="464" w:type="pct"/>
            <w:vMerge/>
            <w:vAlign w:val="center"/>
          </w:tcPr>
          <w:p w14:paraId="078E81A0" w14:textId="77777777" w:rsidR="00EC1102" w:rsidRPr="00510BB2" w:rsidRDefault="00EC1102" w:rsidP="00267BA5">
            <w:pPr>
              <w:spacing w:after="0"/>
              <w:jc w:val="center"/>
              <w:rPr>
                <w:ins w:id="2525" w:author="Ashwin Mohan" w:date="2023-02-17T20:03:00Z"/>
                <w:rFonts w:ascii="Arial" w:hAnsi="Arial" w:cs="Arial"/>
                <w:sz w:val="18"/>
                <w:szCs w:val="18"/>
                <w:lang w:eastAsia="zh-CN"/>
              </w:rPr>
            </w:pPr>
          </w:p>
        </w:tc>
        <w:tc>
          <w:tcPr>
            <w:tcW w:w="464" w:type="pct"/>
            <w:vMerge/>
            <w:vAlign w:val="center"/>
          </w:tcPr>
          <w:p w14:paraId="010F9C5D" w14:textId="77777777" w:rsidR="00EC1102" w:rsidRPr="00510BB2" w:rsidRDefault="00EC1102" w:rsidP="00267BA5">
            <w:pPr>
              <w:spacing w:after="0"/>
              <w:jc w:val="center"/>
              <w:rPr>
                <w:ins w:id="2526" w:author="Ashwin Mohan" w:date="2023-02-17T20:03:00Z"/>
                <w:rFonts w:ascii="Arial" w:hAnsi="Arial" w:cs="Arial"/>
                <w:sz w:val="18"/>
                <w:szCs w:val="18"/>
                <w:lang w:eastAsia="zh-CN"/>
              </w:rPr>
            </w:pPr>
          </w:p>
        </w:tc>
        <w:tc>
          <w:tcPr>
            <w:tcW w:w="348" w:type="pct"/>
            <w:vAlign w:val="center"/>
          </w:tcPr>
          <w:p w14:paraId="4EEE48F7" w14:textId="77777777" w:rsidR="00EC1102" w:rsidRPr="00510BB2" w:rsidRDefault="00EC1102" w:rsidP="00267BA5">
            <w:pPr>
              <w:spacing w:after="0"/>
              <w:jc w:val="center"/>
              <w:rPr>
                <w:ins w:id="2527" w:author="Ashwin Mohan" w:date="2023-02-17T20:03:00Z"/>
                <w:rFonts w:ascii="Arial" w:hAnsi="Arial" w:cs="Arial"/>
                <w:sz w:val="18"/>
                <w:szCs w:val="18"/>
                <w:lang w:eastAsia="zh-CN"/>
              </w:rPr>
            </w:pPr>
            <w:ins w:id="2528" w:author="Ashwin Mohan" w:date="2023-02-17T20:03:00Z">
              <w:r w:rsidRPr="00510BB2">
                <w:rPr>
                  <w:rFonts w:ascii="Arial" w:hAnsi="Arial" w:cs="Arial"/>
                  <w:sz w:val="18"/>
                  <w:szCs w:val="18"/>
                  <w:lang w:eastAsia="zh-CN"/>
                </w:rPr>
                <w:t>High</w:t>
              </w:r>
            </w:ins>
          </w:p>
        </w:tc>
        <w:tc>
          <w:tcPr>
            <w:tcW w:w="439" w:type="pct"/>
            <w:vAlign w:val="center"/>
          </w:tcPr>
          <w:p w14:paraId="267219E1" w14:textId="77777777" w:rsidR="00EC1102" w:rsidRPr="00510BB2" w:rsidRDefault="00EC1102" w:rsidP="00267BA5">
            <w:pPr>
              <w:pStyle w:val="TAC"/>
              <w:rPr>
                <w:ins w:id="2529" w:author="Ashwin Mohan" w:date="2023-02-17T20:03:00Z"/>
                <w:rFonts w:cs="Arial"/>
                <w:szCs w:val="18"/>
              </w:rPr>
            </w:pPr>
            <w:ins w:id="2530" w:author="Ashwin Mohan" w:date="2023-02-17T20:03:00Z">
              <w:r w:rsidRPr="00510BB2">
                <w:rPr>
                  <w:rFonts w:cs="Arial"/>
                  <w:szCs w:val="18"/>
                </w:rPr>
                <w:t>512500</w:t>
              </w:r>
            </w:ins>
          </w:p>
        </w:tc>
        <w:tc>
          <w:tcPr>
            <w:tcW w:w="394" w:type="pct"/>
            <w:vAlign w:val="center"/>
          </w:tcPr>
          <w:p w14:paraId="02578C22" w14:textId="77777777" w:rsidR="00EC1102" w:rsidRPr="00510BB2" w:rsidRDefault="00EC1102" w:rsidP="00267BA5">
            <w:pPr>
              <w:pStyle w:val="TAC"/>
              <w:rPr>
                <w:ins w:id="2531" w:author="Ashwin Mohan" w:date="2023-02-17T20:03:00Z"/>
                <w:rFonts w:cs="Arial"/>
                <w:szCs w:val="18"/>
              </w:rPr>
            </w:pPr>
            <w:ins w:id="2532" w:author="Ashwin Mohan" w:date="2023-02-17T20:03:00Z">
              <w:r w:rsidRPr="00510BB2">
                <w:rPr>
                  <w:rFonts w:cs="Arial"/>
                  <w:szCs w:val="18"/>
                </w:rPr>
                <w:t>2562.5</w:t>
              </w:r>
            </w:ins>
          </w:p>
        </w:tc>
        <w:tc>
          <w:tcPr>
            <w:tcW w:w="439" w:type="pct"/>
            <w:vAlign w:val="center"/>
          </w:tcPr>
          <w:p w14:paraId="73A79B16" w14:textId="77777777" w:rsidR="00EC1102" w:rsidRPr="00510BB2" w:rsidRDefault="00EC1102" w:rsidP="00267BA5">
            <w:pPr>
              <w:pStyle w:val="TAC"/>
              <w:rPr>
                <w:ins w:id="2533" w:author="Ashwin Mohan" w:date="2023-02-17T20:03:00Z"/>
                <w:rFonts w:cs="Arial"/>
                <w:szCs w:val="18"/>
              </w:rPr>
            </w:pPr>
            <w:ins w:id="2534" w:author="Ashwin Mohan" w:date="2023-02-17T20:03:00Z">
              <w:r w:rsidRPr="00510BB2">
                <w:rPr>
                  <w:rFonts w:cs="Arial"/>
                  <w:szCs w:val="18"/>
                </w:rPr>
                <w:t>536500</w:t>
              </w:r>
            </w:ins>
          </w:p>
        </w:tc>
        <w:tc>
          <w:tcPr>
            <w:tcW w:w="394" w:type="pct"/>
            <w:vAlign w:val="center"/>
          </w:tcPr>
          <w:p w14:paraId="7FF597AC" w14:textId="77777777" w:rsidR="00EC1102" w:rsidRPr="00510BB2" w:rsidRDefault="00EC1102" w:rsidP="00267BA5">
            <w:pPr>
              <w:pStyle w:val="TAC"/>
              <w:rPr>
                <w:ins w:id="2535" w:author="Ashwin Mohan" w:date="2023-02-17T20:03:00Z"/>
                <w:rFonts w:cs="Arial"/>
                <w:szCs w:val="18"/>
              </w:rPr>
            </w:pPr>
            <w:ins w:id="2536" w:author="Ashwin Mohan" w:date="2023-02-17T20:03:00Z">
              <w:r w:rsidRPr="00510BB2">
                <w:rPr>
                  <w:rFonts w:cs="Arial"/>
                  <w:szCs w:val="18"/>
                </w:rPr>
                <w:t>2682.5</w:t>
              </w:r>
            </w:ins>
          </w:p>
        </w:tc>
        <w:tc>
          <w:tcPr>
            <w:tcW w:w="494" w:type="pct"/>
            <w:vMerge/>
            <w:vAlign w:val="center"/>
          </w:tcPr>
          <w:p w14:paraId="0BC89BFF" w14:textId="77777777" w:rsidR="00EC1102" w:rsidRPr="00510BB2" w:rsidRDefault="00EC1102" w:rsidP="00267BA5">
            <w:pPr>
              <w:pStyle w:val="TAC"/>
              <w:rPr>
                <w:ins w:id="2537" w:author="Ashwin Mohan" w:date="2023-02-17T20:03:00Z"/>
                <w:rFonts w:eastAsia="Yu Mincho" w:cs="Arial"/>
                <w:szCs w:val="18"/>
              </w:rPr>
            </w:pPr>
          </w:p>
        </w:tc>
        <w:tc>
          <w:tcPr>
            <w:tcW w:w="582" w:type="pct"/>
            <w:vMerge/>
            <w:vAlign w:val="center"/>
          </w:tcPr>
          <w:p w14:paraId="2A153884" w14:textId="77777777" w:rsidR="00EC1102" w:rsidRPr="00510BB2" w:rsidRDefault="00EC1102" w:rsidP="00267BA5">
            <w:pPr>
              <w:pStyle w:val="TAC"/>
              <w:rPr>
                <w:ins w:id="2538" w:author="Ashwin Mohan" w:date="2023-02-17T20:03:00Z"/>
                <w:rFonts w:eastAsia="Yu Mincho" w:cs="Arial"/>
                <w:szCs w:val="18"/>
              </w:rPr>
            </w:pPr>
          </w:p>
        </w:tc>
      </w:tr>
      <w:tr w:rsidR="00EC1102" w:rsidRPr="00510BB2" w14:paraId="3B3A85AB" w14:textId="77777777" w:rsidTr="00267BA5">
        <w:trPr>
          <w:trHeight w:val="324"/>
          <w:ins w:id="2539" w:author="Ashwin Mohan" w:date="2023-02-17T20:03:00Z"/>
        </w:trPr>
        <w:tc>
          <w:tcPr>
            <w:tcW w:w="303" w:type="pct"/>
            <w:vMerge w:val="restart"/>
            <w:vAlign w:val="center"/>
            <w:hideMark/>
          </w:tcPr>
          <w:p w14:paraId="47187E85" w14:textId="77777777" w:rsidR="00EC1102" w:rsidRPr="00510BB2" w:rsidRDefault="00EC1102" w:rsidP="00267BA5">
            <w:pPr>
              <w:pStyle w:val="TAC"/>
              <w:rPr>
                <w:ins w:id="2540" w:author="Ashwin Mohan" w:date="2023-02-17T20:03:00Z"/>
                <w:rFonts w:eastAsia="Yu Mincho" w:cs="Arial"/>
                <w:szCs w:val="18"/>
              </w:rPr>
            </w:pPr>
            <w:ins w:id="2541" w:author="Ashwin Mohan" w:date="2023-02-17T20:03:00Z">
              <w:r w:rsidRPr="00510BB2">
                <w:rPr>
                  <w:rFonts w:eastAsia="Yu Mincho" w:cs="Arial"/>
                  <w:szCs w:val="18"/>
                </w:rPr>
                <w:t>n8</w:t>
              </w:r>
            </w:ins>
          </w:p>
        </w:tc>
        <w:tc>
          <w:tcPr>
            <w:tcW w:w="382" w:type="pct"/>
            <w:vMerge w:val="restart"/>
            <w:vAlign w:val="center"/>
            <w:hideMark/>
          </w:tcPr>
          <w:p w14:paraId="11BA7F8C" w14:textId="77777777" w:rsidR="00EC1102" w:rsidRPr="00510BB2" w:rsidRDefault="00EC1102" w:rsidP="00267BA5">
            <w:pPr>
              <w:pStyle w:val="TAC"/>
              <w:rPr>
                <w:ins w:id="2542" w:author="Ashwin Mohan" w:date="2023-02-17T20:03:00Z"/>
                <w:rFonts w:eastAsia="Yu Mincho" w:cs="Arial"/>
                <w:szCs w:val="18"/>
              </w:rPr>
            </w:pPr>
            <w:ins w:id="2543" w:author="Ashwin Mohan" w:date="2023-02-17T20:03:00Z">
              <w:r w:rsidRPr="00510BB2">
                <w:rPr>
                  <w:rFonts w:eastAsia="Yu Mincho" w:cs="Arial"/>
                  <w:szCs w:val="18"/>
                </w:rPr>
                <w:t>15</w:t>
              </w:r>
            </w:ins>
          </w:p>
        </w:tc>
        <w:tc>
          <w:tcPr>
            <w:tcW w:w="299" w:type="pct"/>
            <w:vMerge w:val="restart"/>
            <w:vAlign w:val="center"/>
          </w:tcPr>
          <w:p w14:paraId="3ABBDF6C" w14:textId="77777777" w:rsidR="00EC1102" w:rsidRPr="00510BB2" w:rsidRDefault="00EC1102" w:rsidP="00267BA5">
            <w:pPr>
              <w:pStyle w:val="TAC"/>
              <w:rPr>
                <w:ins w:id="2544" w:author="Ashwin Mohan" w:date="2023-02-17T20:03:00Z"/>
                <w:rFonts w:eastAsia="Yu Mincho" w:cs="Arial"/>
                <w:szCs w:val="18"/>
              </w:rPr>
            </w:pPr>
            <w:ins w:id="2545" w:author="Ashwin Mohan" w:date="2023-02-17T20:03:00Z">
              <w:r w:rsidRPr="00510BB2">
                <w:rPr>
                  <w:rFonts w:cs="Arial"/>
                  <w:szCs w:val="18"/>
                  <w:lang w:eastAsia="zh-CN"/>
                </w:rPr>
                <w:t>15</w:t>
              </w:r>
            </w:ins>
          </w:p>
        </w:tc>
        <w:tc>
          <w:tcPr>
            <w:tcW w:w="464" w:type="pct"/>
            <w:vMerge w:val="restart"/>
            <w:vAlign w:val="center"/>
          </w:tcPr>
          <w:p w14:paraId="5477099A" w14:textId="77777777" w:rsidR="00EC1102" w:rsidRPr="00510BB2" w:rsidRDefault="00EC1102" w:rsidP="00267BA5">
            <w:pPr>
              <w:jc w:val="center"/>
              <w:rPr>
                <w:ins w:id="2546" w:author="Ashwin Mohan" w:date="2023-02-17T20:03:00Z"/>
                <w:rFonts w:ascii="Arial" w:hAnsi="Arial" w:cs="Arial"/>
                <w:sz w:val="18"/>
                <w:szCs w:val="18"/>
              </w:rPr>
            </w:pPr>
            <w:ins w:id="2547" w:author="Ashwin Mohan" w:date="2023-02-17T20:03:00Z">
              <w:r w:rsidRPr="00510BB2">
                <w:rPr>
                  <w:rFonts w:ascii="Arial" w:hAnsi="Arial" w:cs="Arial"/>
                  <w:sz w:val="18"/>
                  <w:szCs w:val="18"/>
                  <w:lang w:eastAsia="zh-CN"/>
                </w:rPr>
                <w:t>CP-OFDM QPSK</w:t>
              </w:r>
            </w:ins>
          </w:p>
        </w:tc>
        <w:tc>
          <w:tcPr>
            <w:tcW w:w="464" w:type="pct"/>
            <w:vMerge w:val="restart"/>
            <w:vAlign w:val="center"/>
          </w:tcPr>
          <w:p w14:paraId="75B82AD7" w14:textId="77777777" w:rsidR="00EC1102" w:rsidRPr="00510BB2" w:rsidRDefault="00EC1102" w:rsidP="00267BA5">
            <w:pPr>
              <w:spacing w:after="0"/>
              <w:jc w:val="center"/>
              <w:rPr>
                <w:ins w:id="2548" w:author="Ashwin Mohan" w:date="2023-02-17T20:03:00Z"/>
                <w:rFonts w:ascii="Arial" w:hAnsi="Arial" w:cs="Arial"/>
                <w:sz w:val="18"/>
                <w:szCs w:val="18"/>
                <w:lang w:eastAsia="zh-CN"/>
              </w:rPr>
            </w:pPr>
            <w:ins w:id="2549" w:author="Ashwin Mohan" w:date="2023-02-17T20:03:00Z">
              <w:r w:rsidRPr="00510BB2">
                <w:rPr>
                  <w:rFonts w:ascii="Arial" w:hAnsi="Arial" w:cs="Arial"/>
                  <w:sz w:val="18"/>
                  <w:szCs w:val="18"/>
                  <w:lang w:eastAsia="zh-CN"/>
                </w:rPr>
                <w:t>DFT-s-OFDM</w:t>
              </w:r>
            </w:ins>
          </w:p>
          <w:p w14:paraId="35506867" w14:textId="77777777" w:rsidR="00EC1102" w:rsidRPr="00510BB2" w:rsidRDefault="00EC1102" w:rsidP="00267BA5">
            <w:pPr>
              <w:pStyle w:val="TAC"/>
              <w:rPr>
                <w:ins w:id="2550" w:author="Ashwin Mohan" w:date="2023-02-17T20:03:00Z"/>
                <w:rFonts w:eastAsia="Yu Mincho" w:cs="Arial"/>
                <w:szCs w:val="18"/>
              </w:rPr>
            </w:pPr>
            <w:ins w:id="2551" w:author="Ashwin Mohan" w:date="2023-02-17T20:03:00Z">
              <w:r w:rsidRPr="00510BB2">
                <w:rPr>
                  <w:rFonts w:cs="Arial"/>
                  <w:szCs w:val="18"/>
                  <w:lang w:eastAsia="zh-CN"/>
                </w:rPr>
                <w:t>QPSK</w:t>
              </w:r>
            </w:ins>
          </w:p>
        </w:tc>
        <w:tc>
          <w:tcPr>
            <w:tcW w:w="348" w:type="pct"/>
            <w:vAlign w:val="center"/>
          </w:tcPr>
          <w:p w14:paraId="68C1F947" w14:textId="77777777" w:rsidR="00EC1102" w:rsidRPr="00510BB2" w:rsidRDefault="00EC1102" w:rsidP="00267BA5">
            <w:pPr>
              <w:spacing w:after="0"/>
              <w:jc w:val="center"/>
              <w:rPr>
                <w:ins w:id="2552" w:author="Ashwin Mohan" w:date="2023-02-17T20:03:00Z"/>
                <w:rFonts w:ascii="Arial" w:hAnsi="Arial" w:cs="Arial"/>
                <w:sz w:val="18"/>
                <w:szCs w:val="18"/>
                <w:lang w:eastAsia="zh-CN"/>
              </w:rPr>
            </w:pPr>
            <w:ins w:id="2553" w:author="Ashwin Mohan" w:date="2023-02-17T20:03:00Z">
              <w:r w:rsidRPr="00510BB2">
                <w:rPr>
                  <w:rFonts w:ascii="Arial" w:hAnsi="Arial" w:cs="Arial"/>
                  <w:sz w:val="18"/>
                  <w:szCs w:val="18"/>
                  <w:lang w:eastAsia="zh-CN"/>
                </w:rPr>
                <w:t>Low</w:t>
              </w:r>
            </w:ins>
          </w:p>
        </w:tc>
        <w:tc>
          <w:tcPr>
            <w:tcW w:w="439" w:type="pct"/>
            <w:vAlign w:val="center"/>
          </w:tcPr>
          <w:p w14:paraId="74850C08" w14:textId="77777777" w:rsidR="00EC1102" w:rsidRPr="00510BB2" w:rsidRDefault="00EC1102" w:rsidP="00267BA5">
            <w:pPr>
              <w:pStyle w:val="TAC"/>
              <w:rPr>
                <w:ins w:id="2554" w:author="Ashwin Mohan" w:date="2023-02-17T20:03:00Z"/>
                <w:rFonts w:cs="Arial"/>
                <w:szCs w:val="18"/>
              </w:rPr>
            </w:pPr>
            <w:ins w:id="2555" w:author="Ashwin Mohan" w:date="2023-02-17T20:03:00Z">
              <w:r w:rsidRPr="00510BB2">
                <w:rPr>
                  <w:rFonts w:cs="Arial"/>
                  <w:szCs w:val="18"/>
                </w:rPr>
                <w:t>177500</w:t>
              </w:r>
            </w:ins>
          </w:p>
        </w:tc>
        <w:tc>
          <w:tcPr>
            <w:tcW w:w="394" w:type="pct"/>
            <w:vAlign w:val="center"/>
          </w:tcPr>
          <w:p w14:paraId="2F2B76AF" w14:textId="77777777" w:rsidR="00EC1102" w:rsidRPr="00510BB2" w:rsidRDefault="00EC1102" w:rsidP="00267BA5">
            <w:pPr>
              <w:pStyle w:val="TAC"/>
              <w:rPr>
                <w:ins w:id="2556" w:author="Ashwin Mohan" w:date="2023-02-17T20:03:00Z"/>
                <w:rFonts w:cs="Arial"/>
                <w:szCs w:val="18"/>
              </w:rPr>
            </w:pPr>
            <w:ins w:id="2557" w:author="Ashwin Mohan" w:date="2023-02-17T20:03:00Z">
              <w:r w:rsidRPr="00510BB2">
                <w:rPr>
                  <w:rFonts w:cs="Arial"/>
                  <w:szCs w:val="18"/>
                </w:rPr>
                <w:t>887.5</w:t>
              </w:r>
            </w:ins>
          </w:p>
        </w:tc>
        <w:tc>
          <w:tcPr>
            <w:tcW w:w="439" w:type="pct"/>
            <w:vAlign w:val="center"/>
          </w:tcPr>
          <w:p w14:paraId="3174E115" w14:textId="77777777" w:rsidR="00EC1102" w:rsidRPr="00510BB2" w:rsidRDefault="00EC1102" w:rsidP="00267BA5">
            <w:pPr>
              <w:pStyle w:val="TAC"/>
              <w:rPr>
                <w:ins w:id="2558" w:author="Ashwin Mohan" w:date="2023-02-17T20:03:00Z"/>
                <w:rFonts w:cs="Arial"/>
                <w:szCs w:val="18"/>
              </w:rPr>
            </w:pPr>
            <w:ins w:id="2559" w:author="Ashwin Mohan" w:date="2023-02-17T20:03:00Z">
              <w:r w:rsidRPr="00510BB2">
                <w:rPr>
                  <w:rFonts w:cs="Arial"/>
                  <w:szCs w:val="18"/>
                </w:rPr>
                <w:t>186500</w:t>
              </w:r>
            </w:ins>
          </w:p>
        </w:tc>
        <w:tc>
          <w:tcPr>
            <w:tcW w:w="394" w:type="pct"/>
            <w:vAlign w:val="center"/>
          </w:tcPr>
          <w:p w14:paraId="6BEB9D5F" w14:textId="77777777" w:rsidR="00EC1102" w:rsidRPr="00510BB2" w:rsidRDefault="00EC1102" w:rsidP="00267BA5">
            <w:pPr>
              <w:pStyle w:val="TAC"/>
              <w:rPr>
                <w:ins w:id="2560" w:author="Ashwin Mohan" w:date="2023-02-17T20:03:00Z"/>
                <w:rFonts w:cs="Arial"/>
                <w:szCs w:val="18"/>
              </w:rPr>
            </w:pPr>
            <w:ins w:id="2561" w:author="Ashwin Mohan" w:date="2023-02-17T20:03:00Z">
              <w:r w:rsidRPr="00510BB2">
                <w:rPr>
                  <w:rFonts w:cs="Arial"/>
                  <w:szCs w:val="18"/>
                </w:rPr>
                <w:t>932.5</w:t>
              </w:r>
            </w:ins>
          </w:p>
        </w:tc>
        <w:tc>
          <w:tcPr>
            <w:tcW w:w="494" w:type="pct"/>
            <w:vMerge w:val="restart"/>
            <w:vAlign w:val="center"/>
          </w:tcPr>
          <w:p w14:paraId="49012EF0" w14:textId="77777777" w:rsidR="00EC1102" w:rsidRPr="00510BB2" w:rsidRDefault="00EC1102" w:rsidP="00267BA5">
            <w:pPr>
              <w:pStyle w:val="TAC"/>
              <w:rPr>
                <w:ins w:id="2562" w:author="Ashwin Mohan" w:date="2023-02-17T20:03:00Z"/>
                <w:rFonts w:eastAsia="Yu Mincho" w:cs="Arial"/>
                <w:szCs w:val="18"/>
              </w:rPr>
            </w:pPr>
            <w:ins w:id="2563" w:author="Ashwin Mohan" w:date="2023-02-17T20:03:00Z">
              <w:r w:rsidRPr="00510BB2">
                <w:rPr>
                  <w:rFonts w:cs="Arial"/>
                  <w:szCs w:val="18"/>
                </w:rPr>
                <w:t>25@54</w:t>
              </w:r>
            </w:ins>
          </w:p>
        </w:tc>
        <w:tc>
          <w:tcPr>
            <w:tcW w:w="582" w:type="pct"/>
            <w:vMerge w:val="restart"/>
            <w:vAlign w:val="center"/>
          </w:tcPr>
          <w:p w14:paraId="4D72768B" w14:textId="77777777" w:rsidR="00EC1102" w:rsidRPr="00510BB2" w:rsidRDefault="00EC1102" w:rsidP="00267BA5">
            <w:pPr>
              <w:spacing w:after="0"/>
              <w:jc w:val="center"/>
              <w:rPr>
                <w:ins w:id="2564" w:author="Ashwin Mohan" w:date="2023-02-17T20:03:00Z"/>
                <w:rFonts w:ascii="Arial" w:hAnsi="Arial" w:cs="Arial"/>
                <w:sz w:val="18"/>
                <w:szCs w:val="18"/>
              </w:rPr>
            </w:pPr>
            <w:ins w:id="2565" w:author="Ashwin Mohan" w:date="2023-02-17T20:03:00Z">
              <w:r w:rsidRPr="00510BB2">
                <w:rPr>
                  <w:rFonts w:ascii="Arial" w:hAnsi="Arial" w:cs="Arial"/>
                  <w:sz w:val="18"/>
                  <w:szCs w:val="18"/>
                  <w:lang w:eastAsia="zh-CN"/>
                </w:rPr>
                <w:t>79@0</w:t>
              </w:r>
            </w:ins>
          </w:p>
        </w:tc>
      </w:tr>
      <w:tr w:rsidR="00EC1102" w:rsidRPr="00510BB2" w14:paraId="0CAAB1E2" w14:textId="77777777" w:rsidTr="00267BA5">
        <w:trPr>
          <w:trHeight w:val="86"/>
          <w:ins w:id="2566" w:author="Ashwin Mohan" w:date="2023-02-17T20:03:00Z"/>
        </w:trPr>
        <w:tc>
          <w:tcPr>
            <w:tcW w:w="303" w:type="pct"/>
            <w:vMerge/>
            <w:vAlign w:val="center"/>
          </w:tcPr>
          <w:p w14:paraId="4F26BC6C" w14:textId="77777777" w:rsidR="00EC1102" w:rsidRPr="00510BB2" w:rsidRDefault="00EC1102" w:rsidP="00267BA5">
            <w:pPr>
              <w:pStyle w:val="TAC"/>
              <w:rPr>
                <w:ins w:id="2567" w:author="Ashwin Mohan" w:date="2023-02-17T20:03:00Z"/>
                <w:rFonts w:eastAsia="Yu Mincho" w:cs="Arial"/>
                <w:szCs w:val="18"/>
              </w:rPr>
            </w:pPr>
          </w:p>
        </w:tc>
        <w:tc>
          <w:tcPr>
            <w:tcW w:w="382" w:type="pct"/>
            <w:vMerge/>
            <w:vAlign w:val="center"/>
          </w:tcPr>
          <w:p w14:paraId="1C176A21" w14:textId="77777777" w:rsidR="00EC1102" w:rsidRPr="00510BB2" w:rsidRDefault="00EC1102" w:rsidP="00267BA5">
            <w:pPr>
              <w:pStyle w:val="TAC"/>
              <w:rPr>
                <w:ins w:id="2568" w:author="Ashwin Mohan" w:date="2023-02-17T20:03:00Z"/>
                <w:rFonts w:eastAsia="Yu Mincho" w:cs="Arial"/>
                <w:szCs w:val="18"/>
              </w:rPr>
            </w:pPr>
          </w:p>
        </w:tc>
        <w:tc>
          <w:tcPr>
            <w:tcW w:w="299" w:type="pct"/>
            <w:vMerge/>
            <w:vAlign w:val="center"/>
          </w:tcPr>
          <w:p w14:paraId="494F473C" w14:textId="77777777" w:rsidR="00EC1102" w:rsidRPr="00510BB2" w:rsidRDefault="00EC1102" w:rsidP="00267BA5">
            <w:pPr>
              <w:pStyle w:val="TAC"/>
              <w:rPr>
                <w:ins w:id="2569" w:author="Ashwin Mohan" w:date="2023-02-17T20:03:00Z"/>
                <w:rFonts w:cs="Arial"/>
                <w:szCs w:val="18"/>
                <w:lang w:eastAsia="zh-CN"/>
              </w:rPr>
            </w:pPr>
          </w:p>
        </w:tc>
        <w:tc>
          <w:tcPr>
            <w:tcW w:w="464" w:type="pct"/>
            <w:vMerge/>
            <w:vAlign w:val="center"/>
          </w:tcPr>
          <w:p w14:paraId="016C9B13" w14:textId="77777777" w:rsidR="00EC1102" w:rsidRPr="00510BB2" w:rsidRDefault="00EC1102" w:rsidP="00267BA5">
            <w:pPr>
              <w:spacing w:after="0"/>
              <w:jc w:val="center"/>
              <w:rPr>
                <w:ins w:id="2570" w:author="Ashwin Mohan" w:date="2023-02-17T20:03:00Z"/>
                <w:rFonts w:ascii="Arial" w:hAnsi="Arial" w:cs="Arial"/>
                <w:sz w:val="18"/>
                <w:szCs w:val="18"/>
                <w:lang w:eastAsia="zh-CN"/>
              </w:rPr>
            </w:pPr>
          </w:p>
        </w:tc>
        <w:tc>
          <w:tcPr>
            <w:tcW w:w="464" w:type="pct"/>
            <w:vMerge/>
            <w:vAlign w:val="center"/>
          </w:tcPr>
          <w:p w14:paraId="3E85C5F3" w14:textId="77777777" w:rsidR="00EC1102" w:rsidRPr="00510BB2" w:rsidRDefault="00EC1102" w:rsidP="00267BA5">
            <w:pPr>
              <w:spacing w:after="0"/>
              <w:jc w:val="center"/>
              <w:rPr>
                <w:ins w:id="2571" w:author="Ashwin Mohan" w:date="2023-02-17T20:03:00Z"/>
                <w:rFonts w:ascii="Arial" w:hAnsi="Arial" w:cs="Arial"/>
                <w:sz w:val="18"/>
                <w:szCs w:val="18"/>
                <w:lang w:eastAsia="zh-CN"/>
              </w:rPr>
            </w:pPr>
          </w:p>
        </w:tc>
        <w:tc>
          <w:tcPr>
            <w:tcW w:w="348" w:type="pct"/>
            <w:vAlign w:val="center"/>
          </w:tcPr>
          <w:p w14:paraId="2D07CEE6" w14:textId="77777777" w:rsidR="00EC1102" w:rsidRPr="00510BB2" w:rsidRDefault="00EC1102" w:rsidP="00267BA5">
            <w:pPr>
              <w:spacing w:after="0"/>
              <w:jc w:val="center"/>
              <w:rPr>
                <w:ins w:id="2572" w:author="Ashwin Mohan" w:date="2023-02-17T20:03:00Z"/>
                <w:rFonts w:ascii="Arial" w:hAnsi="Arial" w:cs="Arial"/>
                <w:sz w:val="18"/>
                <w:szCs w:val="18"/>
                <w:lang w:eastAsia="zh-CN"/>
              </w:rPr>
            </w:pPr>
            <w:ins w:id="2573" w:author="Ashwin Mohan" w:date="2023-02-17T20:03:00Z">
              <w:r w:rsidRPr="00510BB2">
                <w:rPr>
                  <w:rFonts w:ascii="Arial" w:hAnsi="Arial" w:cs="Arial"/>
                  <w:sz w:val="18"/>
                  <w:szCs w:val="18"/>
                  <w:lang w:eastAsia="zh-CN"/>
                </w:rPr>
                <w:t>Mid</w:t>
              </w:r>
            </w:ins>
          </w:p>
        </w:tc>
        <w:tc>
          <w:tcPr>
            <w:tcW w:w="439" w:type="pct"/>
            <w:vAlign w:val="center"/>
          </w:tcPr>
          <w:p w14:paraId="1F9927C5" w14:textId="77777777" w:rsidR="00EC1102" w:rsidRPr="00510BB2" w:rsidRDefault="00EC1102" w:rsidP="00267BA5">
            <w:pPr>
              <w:pStyle w:val="TAC"/>
              <w:rPr>
                <w:ins w:id="2574" w:author="Ashwin Mohan" w:date="2023-02-17T20:03:00Z"/>
                <w:rFonts w:cs="Arial"/>
                <w:szCs w:val="18"/>
              </w:rPr>
            </w:pPr>
            <w:ins w:id="2575" w:author="Ashwin Mohan" w:date="2023-02-17T20:03:00Z">
              <w:r w:rsidRPr="00510BB2">
                <w:rPr>
                  <w:rFonts w:cs="Arial"/>
                  <w:szCs w:val="18"/>
                </w:rPr>
                <w:t>179500</w:t>
              </w:r>
            </w:ins>
          </w:p>
        </w:tc>
        <w:tc>
          <w:tcPr>
            <w:tcW w:w="394" w:type="pct"/>
            <w:vAlign w:val="center"/>
          </w:tcPr>
          <w:p w14:paraId="51977EB7" w14:textId="77777777" w:rsidR="00EC1102" w:rsidRPr="00510BB2" w:rsidRDefault="00EC1102" w:rsidP="00267BA5">
            <w:pPr>
              <w:pStyle w:val="TAC"/>
              <w:rPr>
                <w:ins w:id="2576" w:author="Ashwin Mohan" w:date="2023-02-17T20:03:00Z"/>
                <w:rFonts w:cs="Arial"/>
                <w:szCs w:val="18"/>
              </w:rPr>
            </w:pPr>
            <w:ins w:id="2577" w:author="Ashwin Mohan" w:date="2023-02-17T20:03:00Z">
              <w:r w:rsidRPr="00510BB2">
                <w:rPr>
                  <w:rFonts w:cs="Arial"/>
                  <w:szCs w:val="18"/>
                </w:rPr>
                <w:t>897.5</w:t>
              </w:r>
            </w:ins>
          </w:p>
        </w:tc>
        <w:tc>
          <w:tcPr>
            <w:tcW w:w="439" w:type="pct"/>
            <w:vAlign w:val="center"/>
          </w:tcPr>
          <w:p w14:paraId="3BE51DA1" w14:textId="77777777" w:rsidR="00EC1102" w:rsidRPr="00510BB2" w:rsidRDefault="00EC1102" w:rsidP="00267BA5">
            <w:pPr>
              <w:pStyle w:val="TAC"/>
              <w:rPr>
                <w:ins w:id="2578" w:author="Ashwin Mohan" w:date="2023-02-17T20:03:00Z"/>
                <w:rFonts w:cs="Arial"/>
                <w:szCs w:val="18"/>
              </w:rPr>
            </w:pPr>
            <w:ins w:id="2579" w:author="Ashwin Mohan" w:date="2023-02-17T20:03:00Z">
              <w:r w:rsidRPr="00510BB2">
                <w:rPr>
                  <w:rFonts w:cs="Arial"/>
                  <w:szCs w:val="18"/>
                </w:rPr>
                <w:t>188500</w:t>
              </w:r>
            </w:ins>
          </w:p>
        </w:tc>
        <w:tc>
          <w:tcPr>
            <w:tcW w:w="394" w:type="pct"/>
            <w:vAlign w:val="center"/>
          </w:tcPr>
          <w:p w14:paraId="5FAE7996" w14:textId="77777777" w:rsidR="00EC1102" w:rsidRPr="00510BB2" w:rsidRDefault="00EC1102" w:rsidP="00267BA5">
            <w:pPr>
              <w:pStyle w:val="TAC"/>
              <w:rPr>
                <w:ins w:id="2580" w:author="Ashwin Mohan" w:date="2023-02-17T20:03:00Z"/>
                <w:rFonts w:cs="Arial"/>
                <w:szCs w:val="18"/>
              </w:rPr>
            </w:pPr>
            <w:ins w:id="2581" w:author="Ashwin Mohan" w:date="2023-02-17T20:03:00Z">
              <w:r w:rsidRPr="00510BB2">
                <w:rPr>
                  <w:rFonts w:cs="Arial"/>
                  <w:szCs w:val="18"/>
                </w:rPr>
                <w:t>942.5</w:t>
              </w:r>
            </w:ins>
          </w:p>
        </w:tc>
        <w:tc>
          <w:tcPr>
            <w:tcW w:w="494" w:type="pct"/>
            <w:vMerge/>
            <w:vAlign w:val="center"/>
          </w:tcPr>
          <w:p w14:paraId="437B5000" w14:textId="77777777" w:rsidR="00EC1102" w:rsidRPr="00510BB2" w:rsidRDefault="00EC1102" w:rsidP="00267BA5">
            <w:pPr>
              <w:pStyle w:val="TAC"/>
              <w:rPr>
                <w:ins w:id="2582" w:author="Ashwin Mohan" w:date="2023-02-17T20:03:00Z"/>
                <w:rFonts w:eastAsia="Yu Mincho" w:cs="Arial"/>
                <w:szCs w:val="18"/>
              </w:rPr>
            </w:pPr>
          </w:p>
        </w:tc>
        <w:tc>
          <w:tcPr>
            <w:tcW w:w="582" w:type="pct"/>
            <w:vMerge/>
            <w:vAlign w:val="center"/>
          </w:tcPr>
          <w:p w14:paraId="6CB8E80A" w14:textId="77777777" w:rsidR="00EC1102" w:rsidRPr="00510BB2" w:rsidRDefault="00EC1102" w:rsidP="00267BA5">
            <w:pPr>
              <w:pStyle w:val="TAC"/>
              <w:rPr>
                <w:ins w:id="2583" w:author="Ashwin Mohan" w:date="2023-02-17T20:03:00Z"/>
                <w:rFonts w:eastAsia="Yu Mincho" w:cs="Arial"/>
                <w:szCs w:val="18"/>
              </w:rPr>
            </w:pPr>
          </w:p>
        </w:tc>
      </w:tr>
      <w:tr w:rsidR="00EC1102" w:rsidRPr="00510BB2" w14:paraId="4FF40D4F" w14:textId="77777777" w:rsidTr="00267BA5">
        <w:trPr>
          <w:trHeight w:val="86"/>
          <w:ins w:id="2584" w:author="Ashwin Mohan" w:date="2023-02-17T20:03:00Z"/>
        </w:trPr>
        <w:tc>
          <w:tcPr>
            <w:tcW w:w="303" w:type="pct"/>
            <w:vMerge/>
            <w:vAlign w:val="center"/>
          </w:tcPr>
          <w:p w14:paraId="0B76F476" w14:textId="77777777" w:rsidR="00EC1102" w:rsidRPr="00510BB2" w:rsidRDefault="00EC1102" w:rsidP="00267BA5">
            <w:pPr>
              <w:pStyle w:val="TAC"/>
              <w:rPr>
                <w:ins w:id="2585" w:author="Ashwin Mohan" w:date="2023-02-17T20:03:00Z"/>
                <w:rFonts w:eastAsia="Yu Mincho" w:cs="Arial"/>
                <w:szCs w:val="18"/>
              </w:rPr>
            </w:pPr>
          </w:p>
        </w:tc>
        <w:tc>
          <w:tcPr>
            <w:tcW w:w="382" w:type="pct"/>
            <w:vMerge/>
            <w:vAlign w:val="center"/>
          </w:tcPr>
          <w:p w14:paraId="6D8CFFAC" w14:textId="77777777" w:rsidR="00EC1102" w:rsidRPr="00510BB2" w:rsidRDefault="00EC1102" w:rsidP="00267BA5">
            <w:pPr>
              <w:pStyle w:val="TAC"/>
              <w:rPr>
                <w:ins w:id="2586" w:author="Ashwin Mohan" w:date="2023-02-17T20:03:00Z"/>
                <w:rFonts w:eastAsia="Yu Mincho" w:cs="Arial"/>
                <w:szCs w:val="18"/>
              </w:rPr>
            </w:pPr>
          </w:p>
        </w:tc>
        <w:tc>
          <w:tcPr>
            <w:tcW w:w="299" w:type="pct"/>
            <w:vMerge/>
            <w:vAlign w:val="center"/>
          </w:tcPr>
          <w:p w14:paraId="55395B26" w14:textId="77777777" w:rsidR="00EC1102" w:rsidRPr="00510BB2" w:rsidRDefault="00EC1102" w:rsidP="00267BA5">
            <w:pPr>
              <w:pStyle w:val="TAC"/>
              <w:rPr>
                <w:ins w:id="2587" w:author="Ashwin Mohan" w:date="2023-02-17T20:03:00Z"/>
                <w:rFonts w:cs="Arial"/>
                <w:szCs w:val="18"/>
                <w:lang w:eastAsia="zh-CN"/>
              </w:rPr>
            </w:pPr>
          </w:p>
        </w:tc>
        <w:tc>
          <w:tcPr>
            <w:tcW w:w="464" w:type="pct"/>
            <w:vMerge/>
            <w:vAlign w:val="center"/>
          </w:tcPr>
          <w:p w14:paraId="146AAFC7" w14:textId="77777777" w:rsidR="00EC1102" w:rsidRPr="00510BB2" w:rsidRDefault="00EC1102" w:rsidP="00267BA5">
            <w:pPr>
              <w:spacing w:after="0"/>
              <w:jc w:val="center"/>
              <w:rPr>
                <w:ins w:id="2588" w:author="Ashwin Mohan" w:date="2023-02-17T20:03:00Z"/>
                <w:rFonts w:ascii="Arial" w:hAnsi="Arial" w:cs="Arial"/>
                <w:sz w:val="18"/>
                <w:szCs w:val="18"/>
                <w:lang w:eastAsia="zh-CN"/>
              </w:rPr>
            </w:pPr>
          </w:p>
        </w:tc>
        <w:tc>
          <w:tcPr>
            <w:tcW w:w="464" w:type="pct"/>
            <w:vMerge/>
            <w:vAlign w:val="center"/>
          </w:tcPr>
          <w:p w14:paraId="5BE61924" w14:textId="77777777" w:rsidR="00EC1102" w:rsidRPr="00510BB2" w:rsidRDefault="00EC1102" w:rsidP="00267BA5">
            <w:pPr>
              <w:spacing w:after="0"/>
              <w:jc w:val="center"/>
              <w:rPr>
                <w:ins w:id="2589" w:author="Ashwin Mohan" w:date="2023-02-17T20:03:00Z"/>
                <w:rFonts w:ascii="Arial" w:hAnsi="Arial" w:cs="Arial"/>
                <w:sz w:val="18"/>
                <w:szCs w:val="18"/>
                <w:lang w:eastAsia="zh-CN"/>
              </w:rPr>
            </w:pPr>
          </w:p>
        </w:tc>
        <w:tc>
          <w:tcPr>
            <w:tcW w:w="348" w:type="pct"/>
            <w:vAlign w:val="center"/>
          </w:tcPr>
          <w:p w14:paraId="255F6E98" w14:textId="77777777" w:rsidR="00EC1102" w:rsidRPr="00510BB2" w:rsidRDefault="00EC1102" w:rsidP="00267BA5">
            <w:pPr>
              <w:spacing w:after="0"/>
              <w:jc w:val="center"/>
              <w:rPr>
                <w:ins w:id="2590" w:author="Ashwin Mohan" w:date="2023-02-17T20:03:00Z"/>
                <w:rFonts w:ascii="Arial" w:hAnsi="Arial" w:cs="Arial"/>
                <w:sz w:val="18"/>
                <w:szCs w:val="18"/>
                <w:lang w:eastAsia="zh-CN"/>
              </w:rPr>
            </w:pPr>
            <w:ins w:id="2591" w:author="Ashwin Mohan" w:date="2023-02-17T20:03:00Z">
              <w:r w:rsidRPr="00510BB2">
                <w:rPr>
                  <w:rFonts w:ascii="Arial" w:hAnsi="Arial" w:cs="Arial"/>
                  <w:sz w:val="18"/>
                  <w:szCs w:val="18"/>
                  <w:lang w:eastAsia="zh-CN"/>
                </w:rPr>
                <w:t>High</w:t>
              </w:r>
            </w:ins>
          </w:p>
        </w:tc>
        <w:tc>
          <w:tcPr>
            <w:tcW w:w="439" w:type="pct"/>
            <w:vAlign w:val="center"/>
          </w:tcPr>
          <w:p w14:paraId="59228200" w14:textId="77777777" w:rsidR="00EC1102" w:rsidRPr="00510BB2" w:rsidRDefault="00EC1102" w:rsidP="00267BA5">
            <w:pPr>
              <w:pStyle w:val="TAC"/>
              <w:rPr>
                <w:ins w:id="2592" w:author="Ashwin Mohan" w:date="2023-02-17T20:03:00Z"/>
                <w:rFonts w:cs="Arial"/>
                <w:szCs w:val="18"/>
              </w:rPr>
            </w:pPr>
            <w:ins w:id="2593" w:author="Ashwin Mohan" w:date="2023-02-17T20:03:00Z">
              <w:r w:rsidRPr="00510BB2">
                <w:rPr>
                  <w:rFonts w:cs="Arial"/>
                  <w:szCs w:val="18"/>
                </w:rPr>
                <w:t>181500</w:t>
              </w:r>
            </w:ins>
          </w:p>
        </w:tc>
        <w:tc>
          <w:tcPr>
            <w:tcW w:w="394" w:type="pct"/>
            <w:vAlign w:val="center"/>
          </w:tcPr>
          <w:p w14:paraId="1BE23077" w14:textId="77777777" w:rsidR="00EC1102" w:rsidRPr="00510BB2" w:rsidRDefault="00EC1102" w:rsidP="00267BA5">
            <w:pPr>
              <w:pStyle w:val="TAC"/>
              <w:rPr>
                <w:ins w:id="2594" w:author="Ashwin Mohan" w:date="2023-02-17T20:03:00Z"/>
                <w:rFonts w:cs="Arial"/>
                <w:szCs w:val="18"/>
              </w:rPr>
            </w:pPr>
            <w:ins w:id="2595" w:author="Ashwin Mohan" w:date="2023-02-17T20:03:00Z">
              <w:r w:rsidRPr="00510BB2">
                <w:rPr>
                  <w:rFonts w:cs="Arial"/>
                  <w:szCs w:val="18"/>
                </w:rPr>
                <w:t>907.5</w:t>
              </w:r>
            </w:ins>
          </w:p>
        </w:tc>
        <w:tc>
          <w:tcPr>
            <w:tcW w:w="439" w:type="pct"/>
            <w:vAlign w:val="center"/>
          </w:tcPr>
          <w:p w14:paraId="4F69FF60" w14:textId="77777777" w:rsidR="00EC1102" w:rsidRPr="00510BB2" w:rsidRDefault="00EC1102" w:rsidP="00267BA5">
            <w:pPr>
              <w:pStyle w:val="TAC"/>
              <w:rPr>
                <w:ins w:id="2596" w:author="Ashwin Mohan" w:date="2023-02-17T20:03:00Z"/>
                <w:rFonts w:cs="Arial"/>
                <w:szCs w:val="18"/>
              </w:rPr>
            </w:pPr>
            <w:ins w:id="2597" w:author="Ashwin Mohan" w:date="2023-02-17T20:03:00Z">
              <w:r w:rsidRPr="00510BB2">
                <w:rPr>
                  <w:rFonts w:cs="Arial"/>
                  <w:szCs w:val="18"/>
                </w:rPr>
                <w:t>190500</w:t>
              </w:r>
            </w:ins>
          </w:p>
        </w:tc>
        <w:tc>
          <w:tcPr>
            <w:tcW w:w="394" w:type="pct"/>
            <w:vAlign w:val="center"/>
          </w:tcPr>
          <w:p w14:paraId="3076DDEB" w14:textId="77777777" w:rsidR="00EC1102" w:rsidRPr="00510BB2" w:rsidRDefault="00EC1102" w:rsidP="00267BA5">
            <w:pPr>
              <w:pStyle w:val="TAC"/>
              <w:rPr>
                <w:ins w:id="2598" w:author="Ashwin Mohan" w:date="2023-02-17T20:03:00Z"/>
                <w:rFonts w:cs="Arial"/>
                <w:szCs w:val="18"/>
              </w:rPr>
            </w:pPr>
            <w:ins w:id="2599" w:author="Ashwin Mohan" w:date="2023-02-17T20:03:00Z">
              <w:r w:rsidRPr="00510BB2">
                <w:rPr>
                  <w:rFonts w:cs="Arial"/>
                  <w:szCs w:val="18"/>
                </w:rPr>
                <w:t>952.5</w:t>
              </w:r>
            </w:ins>
          </w:p>
        </w:tc>
        <w:tc>
          <w:tcPr>
            <w:tcW w:w="494" w:type="pct"/>
            <w:vMerge/>
            <w:vAlign w:val="center"/>
          </w:tcPr>
          <w:p w14:paraId="5B2C4441" w14:textId="77777777" w:rsidR="00EC1102" w:rsidRPr="00510BB2" w:rsidRDefault="00EC1102" w:rsidP="00267BA5">
            <w:pPr>
              <w:pStyle w:val="TAC"/>
              <w:rPr>
                <w:ins w:id="2600" w:author="Ashwin Mohan" w:date="2023-02-17T20:03:00Z"/>
                <w:rFonts w:eastAsia="Yu Mincho" w:cs="Arial"/>
                <w:szCs w:val="18"/>
              </w:rPr>
            </w:pPr>
          </w:p>
        </w:tc>
        <w:tc>
          <w:tcPr>
            <w:tcW w:w="582" w:type="pct"/>
            <w:vMerge/>
            <w:vAlign w:val="center"/>
          </w:tcPr>
          <w:p w14:paraId="4C43612E" w14:textId="77777777" w:rsidR="00EC1102" w:rsidRPr="00510BB2" w:rsidRDefault="00EC1102" w:rsidP="00267BA5">
            <w:pPr>
              <w:pStyle w:val="TAC"/>
              <w:rPr>
                <w:ins w:id="2601" w:author="Ashwin Mohan" w:date="2023-02-17T20:03:00Z"/>
                <w:rFonts w:eastAsia="Yu Mincho" w:cs="Arial"/>
                <w:szCs w:val="18"/>
              </w:rPr>
            </w:pPr>
          </w:p>
        </w:tc>
      </w:tr>
      <w:tr w:rsidR="00EC1102" w:rsidRPr="00510BB2" w14:paraId="18C37051" w14:textId="77777777" w:rsidTr="00267BA5">
        <w:trPr>
          <w:trHeight w:val="86"/>
          <w:ins w:id="2602" w:author="Ashwin Mohan" w:date="2023-02-17T20:03:00Z"/>
        </w:trPr>
        <w:tc>
          <w:tcPr>
            <w:tcW w:w="303" w:type="pct"/>
            <w:vMerge w:val="restart"/>
            <w:vAlign w:val="center"/>
            <w:hideMark/>
          </w:tcPr>
          <w:p w14:paraId="60AF633E" w14:textId="77777777" w:rsidR="00EC1102" w:rsidRPr="00510BB2" w:rsidRDefault="00EC1102" w:rsidP="00267BA5">
            <w:pPr>
              <w:pStyle w:val="TAC"/>
              <w:rPr>
                <w:ins w:id="2603" w:author="Ashwin Mohan" w:date="2023-02-17T20:03:00Z"/>
                <w:rFonts w:cs="Arial"/>
                <w:szCs w:val="18"/>
                <w:lang w:eastAsia="zh-CN"/>
              </w:rPr>
            </w:pPr>
            <w:ins w:id="2604" w:author="Ashwin Mohan" w:date="2023-02-17T20:03:00Z">
              <w:r w:rsidRPr="00510BB2">
                <w:rPr>
                  <w:rFonts w:cs="Arial"/>
                  <w:szCs w:val="18"/>
                  <w:lang w:eastAsia="zh-CN"/>
                </w:rPr>
                <w:t>n12</w:t>
              </w:r>
            </w:ins>
          </w:p>
        </w:tc>
        <w:tc>
          <w:tcPr>
            <w:tcW w:w="382" w:type="pct"/>
            <w:vMerge w:val="restart"/>
            <w:vAlign w:val="center"/>
            <w:hideMark/>
          </w:tcPr>
          <w:p w14:paraId="437F2FAB" w14:textId="77777777" w:rsidR="00EC1102" w:rsidRPr="00510BB2" w:rsidRDefault="00EC1102" w:rsidP="00267BA5">
            <w:pPr>
              <w:pStyle w:val="TAC"/>
              <w:rPr>
                <w:ins w:id="2605" w:author="Ashwin Mohan" w:date="2023-02-17T20:03:00Z"/>
                <w:rFonts w:cs="Arial"/>
                <w:szCs w:val="18"/>
                <w:lang w:eastAsia="zh-CN"/>
              </w:rPr>
            </w:pPr>
            <w:ins w:id="2606" w:author="Ashwin Mohan" w:date="2023-02-17T20:03:00Z">
              <w:r w:rsidRPr="00510BB2">
                <w:rPr>
                  <w:rFonts w:cs="Arial"/>
                  <w:szCs w:val="18"/>
                  <w:lang w:eastAsia="zh-CN"/>
                </w:rPr>
                <w:t>10</w:t>
              </w:r>
            </w:ins>
          </w:p>
        </w:tc>
        <w:tc>
          <w:tcPr>
            <w:tcW w:w="299" w:type="pct"/>
            <w:vMerge w:val="restart"/>
            <w:vAlign w:val="center"/>
          </w:tcPr>
          <w:p w14:paraId="01548D6A" w14:textId="77777777" w:rsidR="00EC1102" w:rsidRPr="00510BB2" w:rsidRDefault="00EC1102" w:rsidP="00267BA5">
            <w:pPr>
              <w:pStyle w:val="TAC"/>
              <w:rPr>
                <w:ins w:id="2607" w:author="Ashwin Mohan" w:date="2023-02-17T20:03:00Z"/>
                <w:rFonts w:cs="Arial"/>
                <w:szCs w:val="18"/>
                <w:lang w:eastAsia="zh-CN"/>
              </w:rPr>
            </w:pPr>
            <w:ins w:id="2608" w:author="Ashwin Mohan" w:date="2023-02-17T20:03:00Z">
              <w:r w:rsidRPr="00510BB2">
                <w:rPr>
                  <w:rFonts w:cs="Arial"/>
                  <w:szCs w:val="18"/>
                  <w:lang w:eastAsia="zh-CN"/>
                </w:rPr>
                <w:t>15</w:t>
              </w:r>
            </w:ins>
          </w:p>
        </w:tc>
        <w:tc>
          <w:tcPr>
            <w:tcW w:w="464" w:type="pct"/>
            <w:vMerge w:val="restart"/>
            <w:vAlign w:val="center"/>
          </w:tcPr>
          <w:p w14:paraId="23C1CA44" w14:textId="77777777" w:rsidR="00EC1102" w:rsidRPr="00510BB2" w:rsidRDefault="00EC1102" w:rsidP="00267BA5">
            <w:pPr>
              <w:jc w:val="center"/>
              <w:rPr>
                <w:ins w:id="2609" w:author="Ashwin Mohan" w:date="2023-02-17T20:03:00Z"/>
                <w:rFonts w:ascii="Arial" w:hAnsi="Arial" w:cs="Arial"/>
                <w:sz w:val="18"/>
                <w:szCs w:val="18"/>
              </w:rPr>
            </w:pPr>
            <w:ins w:id="2610" w:author="Ashwin Mohan" w:date="2023-02-17T20:03:00Z">
              <w:r w:rsidRPr="00510BB2">
                <w:rPr>
                  <w:rFonts w:ascii="Arial" w:hAnsi="Arial" w:cs="Arial"/>
                  <w:sz w:val="18"/>
                  <w:szCs w:val="18"/>
                  <w:lang w:eastAsia="zh-CN"/>
                </w:rPr>
                <w:t>CP-OFDM QPSK</w:t>
              </w:r>
            </w:ins>
          </w:p>
        </w:tc>
        <w:tc>
          <w:tcPr>
            <w:tcW w:w="464" w:type="pct"/>
            <w:vMerge w:val="restart"/>
            <w:vAlign w:val="center"/>
          </w:tcPr>
          <w:p w14:paraId="5C79535E" w14:textId="77777777" w:rsidR="00EC1102" w:rsidRPr="00510BB2" w:rsidRDefault="00EC1102" w:rsidP="00267BA5">
            <w:pPr>
              <w:spacing w:after="0"/>
              <w:jc w:val="center"/>
              <w:rPr>
                <w:ins w:id="2611" w:author="Ashwin Mohan" w:date="2023-02-17T20:03:00Z"/>
                <w:rFonts w:ascii="Arial" w:hAnsi="Arial" w:cs="Arial"/>
                <w:sz w:val="18"/>
                <w:szCs w:val="18"/>
                <w:lang w:eastAsia="zh-CN"/>
              </w:rPr>
            </w:pPr>
            <w:ins w:id="2612" w:author="Ashwin Mohan" w:date="2023-02-17T20:03:00Z">
              <w:r w:rsidRPr="00510BB2">
                <w:rPr>
                  <w:rFonts w:ascii="Arial" w:hAnsi="Arial" w:cs="Arial"/>
                  <w:sz w:val="18"/>
                  <w:szCs w:val="18"/>
                  <w:lang w:eastAsia="zh-CN"/>
                </w:rPr>
                <w:t>DFT-s-OFDM</w:t>
              </w:r>
            </w:ins>
          </w:p>
          <w:p w14:paraId="35801920" w14:textId="77777777" w:rsidR="00EC1102" w:rsidRPr="00510BB2" w:rsidRDefault="00EC1102" w:rsidP="00267BA5">
            <w:pPr>
              <w:pStyle w:val="TAC"/>
              <w:rPr>
                <w:ins w:id="2613" w:author="Ashwin Mohan" w:date="2023-02-17T20:03:00Z"/>
                <w:rFonts w:eastAsia="Yu Mincho" w:cs="Arial"/>
                <w:szCs w:val="18"/>
              </w:rPr>
            </w:pPr>
            <w:ins w:id="2614" w:author="Ashwin Mohan" w:date="2023-02-17T20:03:00Z">
              <w:r w:rsidRPr="00510BB2">
                <w:rPr>
                  <w:rFonts w:cs="Arial"/>
                  <w:szCs w:val="18"/>
                  <w:lang w:eastAsia="zh-CN"/>
                </w:rPr>
                <w:t>QPSK</w:t>
              </w:r>
            </w:ins>
          </w:p>
        </w:tc>
        <w:tc>
          <w:tcPr>
            <w:tcW w:w="348" w:type="pct"/>
            <w:vAlign w:val="center"/>
          </w:tcPr>
          <w:p w14:paraId="0E50A5DD" w14:textId="77777777" w:rsidR="00EC1102" w:rsidRPr="00510BB2" w:rsidRDefault="00EC1102" w:rsidP="00267BA5">
            <w:pPr>
              <w:spacing w:after="0"/>
              <w:jc w:val="center"/>
              <w:rPr>
                <w:ins w:id="2615" w:author="Ashwin Mohan" w:date="2023-02-17T20:03:00Z"/>
                <w:rFonts w:ascii="Arial" w:hAnsi="Arial" w:cs="Arial"/>
                <w:sz w:val="18"/>
                <w:szCs w:val="18"/>
                <w:lang w:eastAsia="zh-CN"/>
              </w:rPr>
            </w:pPr>
            <w:ins w:id="2616" w:author="Ashwin Mohan" w:date="2023-02-17T20:03:00Z">
              <w:r w:rsidRPr="00510BB2">
                <w:rPr>
                  <w:rFonts w:ascii="Arial" w:hAnsi="Arial" w:cs="Arial"/>
                  <w:sz w:val="18"/>
                  <w:szCs w:val="18"/>
                  <w:lang w:eastAsia="zh-CN"/>
                </w:rPr>
                <w:t>Low</w:t>
              </w:r>
            </w:ins>
          </w:p>
        </w:tc>
        <w:tc>
          <w:tcPr>
            <w:tcW w:w="439" w:type="pct"/>
            <w:vAlign w:val="center"/>
          </w:tcPr>
          <w:p w14:paraId="46F7BC78" w14:textId="77777777" w:rsidR="00EC1102" w:rsidRPr="00510BB2" w:rsidRDefault="00EC1102" w:rsidP="00267BA5">
            <w:pPr>
              <w:pStyle w:val="TAC"/>
              <w:rPr>
                <w:ins w:id="2617" w:author="Ashwin Mohan" w:date="2023-02-17T20:03:00Z"/>
                <w:rFonts w:cs="Arial"/>
                <w:szCs w:val="18"/>
              </w:rPr>
            </w:pPr>
            <w:ins w:id="2618" w:author="Ashwin Mohan" w:date="2023-02-17T20:03:00Z">
              <w:r w:rsidRPr="00510BB2">
                <w:rPr>
                  <w:rFonts w:cs="Arial"/>
                  <w:szCs w:val="18"/>
                </w:rPr>
                <w:t>140800</w:t>
              </w:r>
            </w:ins>
          </w:p>
        </w:tc>
        <w:tc>
          <w:tcPr>
            <w:tcW w:w="394" w:type="pct"/>
            <w:vAlign w:val="center"/>
          </w:tcPr>
          <w:p w14:paraId="29060F60" w14:textId="77777777" w:rsidR="00EC1102" w:rsidRPr="00510BB2" w:rsidRDefault="00EC1102" w:rsidP="00267BA5">
            <w:pPr>
              <w:pStyle w:val="TAC"/>
              <w:rPr>
                <w:ins w:id="2619" w:author="Ashwin Mohan" w:date="2023-02-17T20:03:00Z"/>
                <w:rFonts w:cs="Arial"/>
                <w:szCs w:val="18"/>
              </w:rPr>
            </w:pPr>
            <w:ins w:id="2620" w:author="Ashwin Mohan" w:date="2023-02-17T20:03:00Z">
              <w:r w:rsidRPr="00510BB2">
                <w:rPr>
                  <w:rFonts w:cs="Arial"/>
                  <w:szCs w:val="18"/>
                </w:rPr>
                <w:t>704</w:t>
              </w:r>
            </w:ins>
          </w:p>
        </w:tc>
        <w:tc>
          <w:tcPr>
            <w:tcW w:w="439" w:type="pct"/>
            <w:vAlign w:val="center"/>
          </w:tcPr>
          <w:p w14:paraId="6888B029" w14:textId="77777777" w:rsidR="00EC1102" w:rsidRPr="00510BB2" w:rsidRDefault="00EC1102" w:rsidP="00267BA5">
            <w:pPr>
              <w:pStyle w:val="TAC"/>
              <w:rPr>
                <w:ins w:id="2621" w:author="Ashwin Mohan" w:date="2023-02-17T20:03:00Z"/>
                <w:rFonts w:cs="Arial"/>
                <w:szCs w:val="18"/>
              </w:rPr>
            </w:pPr>
            <w:ins w:id="2622" w:author="Ashwin Mohan" w:date="2023-02-17T20:03:00Z">
              <w:r w:rsidRPr="00510BB2">
                <w:rPr>
                  <w:rFonts w:cs="Arial"/>
                  <w:szCs w:val="18"/>
                </w:rPr>
                <w:t>146800</w:t>
              </w:r>
            </w:ins>
          </w:p>
        </w:tc>
        <w:tc>
          <w:tcPr>
            <w:tcW w:w="394" w:type="pct"/>
            <w:vAlign w:val="center"/>
          </w:tcPr>
          <w:p w14:paraId="5EDB1060" w14:textId="77777777" w:rsidR="00EC1102" w:rsidRPr="00510BB2" w:rsidRDefault="00EC1102" w:rsidP="00267BA5">
            <w:pPr>
              <w:pStyle w:val="TAC"/>
              <w:rPr>
                <w:ins w:id="2623" w:author="Ashwin Mohan" w:date="2023-02-17T20:03:00Z"/>
                <w:rFonts w:cs="Arial"/>
                <w:szCs w:val="18"/>
              </w:rPr>
            </w:pPr>
            <w:ins w:id="2624" w:author="Ashwin Mohan" w:date="2023-02-17T20:03:00Z">
              <w:r w:rsidRPr="00510BB2">
                <w:rPr>
                  <w:rFonts w:cs="Arial"/>
                  <w:szCs w:val="18"/>
                </w:rPr>
                <w:t>734</w:t>
              </w:r>
            </w:ins>
          </w:p>
        </w:tc>
        <w:tc>
          <w:tcPr>
            <w:tcW w:w="494" w:type="pct"/>
            <w:vMerge w:val="restart"/>
            <w:vAlign w:val="center"/>
          </w:tcPr>
          <w:p w14:paraId="151019E8" w14:textId="77777777" w:rsidR="00EC1102" w:rsidRPr="00510BB2" w:rsidRDefault="00EC1102" w:rsidP="00267BA5">
            <w:pPr>
              <w:pStyle w:val="TAC"/>
              <w:rPr>
                <w:ins w:id="2625" w:author="Ashwin Mohan" w:date="2023-02-17T20:03:00Z"/>
                <w:rFonts w:cs="Arial"/>
                <w:szCs w:val="18"/>
                <w:lang w:eastAsia="zh-CN"/>
              </w:rPr>
            </w:pPr>
            <w:ins w:id="2626" w:author="Ashwin Mohan" w:date="2023-02-17T20:03:00Z">
              <w:r w:rsidRPr="00510BB2">
                <w:rPr>
                  <w:rFonts w:cs="Arial"/>
                  <w:szCs w:val="18"/>
                </w:rPr>
                <w:t>20@32</w:t>
              </w:r>
            </w:ins>
          </w:p>
        </w:tc>
        <w:tc>
          <w:tcPr>
            <w:tcW w:w="582" w:type="pct"/>
            <w:vMerge w:val="restart"/>
            <w:vAlign w:val="center"/>
          </w:tcPr>
          <w:p w14:paraId="25BE8365" w14:textId="77777777" w:rsidR="00EC1102" w:rsidRPr="00510BB2" w:rsidRDefault="00EC1102" w:rsidP="00267BA5">
            <w:pPr>
              <w:spacing w:after="0"/>
              <w:jc w:val="center"/>
              <w:rPr>
                <w:ins w:id="2627" w:author="Ashwin Mohan" w:date="2023-02-17T20:03:00Z"/>
                <w:rFonts w:ascii="Arial" w:hAnsi="Arial" w:cs="Arial"/>
                <w:sz w:val="18"/>
                <w:szCs w:val="18"/>
              </w:rPr>
            </w:pPr>
            <w:ins w:id="2628" w:author="Ashwin Mohan" w:date="2023-02-17T20:03:00Z">
              <w:r w:rsidRPr="00510BB2">
                <w:rPr>
                  <w:rFonts w:ascii="Arial" w:hAnsi="Arial" w:cs="Arial"/>
                  <w:sz w:val="18"/>
                  <w:szCs w:val="18"/>
                  <w:lang w:eastAsia="zh-CN"/>
                </w:rPr>
                <w:t>52@0</w:t>
              </w:r>
            </w:ins>
          </w:p>
        </w:tc>
      </w:tr>
      <w:tr w:rsidR="00EC1102" w:rsidRPr="00510BB2" w14:paraId="296F4B20" w14:textId="77777777" w:rsidTr="00267BA5">
        <w:trPr>
          <w:trHeight w:val="86"/>
          <w:ins w:id="2629" w:author="Ashwin Mohan" w:date="2023-02-17T20:03:00Z"/>
        </w:trPr>
        <w:tc>
          <w:tcPr>
            <w:tcW w:w="303" w:type="pct"/>
            <w:vMerge/>
            <w:vAlign w:val="center"/>
          </w:tcPr>
          <w:p w14:paraId="1CB896DD" w14:textId="77777777" w:rsidR="00EC1102" w:rsidRPr="00510BB2" w:rsidRDefault="00EC1102" w:rsidP="00267BA5">
            <w:pPr>
              <w:pStyle w:val="TAC"/>
              <w:rPr>
                <w:ins w:id="2630" w:author="Ashwin Mohan" w:date="2023-02-17T20:03:00Z"/>
                <w:rFonts w:cs="Arial"/>
                <w:szCs w:val="18"/>
                <w:lang w:eastAsia="zh-CN"/>
              </w:rPr>
            </w:pPr>
          </w:p>
        </w:tc>
        <w:tc>
          <w:tcPr>
            <w:tcW w:w="382" w:type="pct"/>
            <w:vMerge/>
            <w:vAlign w:val="center"/>
          </w:tcPr>
          <w:p w14:paraId="7080620A" w14:textId="77777777" w:rsidR="00EC1102" w:rsidRPr="00510BB2" w:rsidRDefault="00EC1102" w:rsidP="00267BA5">
            <w:pPr>
              <w:pStyle w:val="TAC"/>
              <w:rPr>
                <w:ins w:id="2631" w:author="Ashwin Mohan" w:date="2023-02-17T20:03:00Z"/>
                <w:rFonts w:cs="Arial"/>
                <w:szCs w:val="18"/>
                <w:lang w:eastAsia="zh-CN"/>
              </w:rPr>
            </w:pPr>
          </w:p>
        </w:tc>
        <w:tc>
          <w:tcPr>
            <w:tcW w:w="299" w:type="pct"/>
            <w:vMerge/>
            <w:vAlign w:val="center"/>
          </w:tcPr>
          <w:p w14:paraId="083E1DF6" w14:textId="77777777" w:rsidR="00EC1102" w:rsidRPr="00510BB2" w:rsidRDefault="00EC1102" w:rsidP="00267BA5">
            <w:pPr>
              <w:pStyle w:val="TAC"/>
              <w:rPr>
                <w:ins w:id="2632" w:author="Ashwin Mohan" w:date="2023-02-17T20:03:00Z"/>
                <w:rFonts w:cs="Arial"/>
                <w:szCs w:val="18"/>
                <w:lang w:eastAsia="zh-CN"/>
              </w:rPr>
            </w:pPr>
          </w:p>
        </w:tc>
        <w:tc>
          <w:tcPr>
            <w:tcW w:w="464" w:type="pct"/>
            <w:vMerge/>
            <w:vAlign w:val="center"/>
          </w:tcPr>
          <w:p w14:paraId="52101173" w14:textId="77777777" w:rsidR="00EC1102" w:rsidRPr="00510BB2" w:rsidRDefault="00EC1102" w:rsidP="00267BA5">
            <w:pPr>
              <w:spacing w:after="0"/>
              <w:jc w:val="center"/>
              <w:rPr>
                <w:ins w:id="2633" w:author="Ashwin Mohan" w:date="2023-02-17T20:03:00Z"/>
                <w:rFonts w:ascii="Arial" w:hAnsi="Arial" w:cs="Arial"/>
                <w:sz w:val="18"/>
                <w:szCs w:val="18"/>
                <w:lang w:eastAsia="zh-CN"/>
              </w:rPr>
            </w:pPr>
          </w:p>
        </w:tc>
        <w:tc>
          <w:tcPr>
            <w:tcW w:w="464" w:type="pct"/>
            <w:vMerge/>
            <w:vAlign w:val="center"/>
          </w:tcPr>
          <w:p w14:paraId="4D7A53A0" w14:textId="77777777" w:rsidR="00EC1102" w:rsidRPr="00510BB2" w:rsidRDefault="00EC1102" w:rsidP="00267BA5">
            <w:pPr>
              <w:spacing w:after="0"/>
              <w:jc w:val="center"/>
              <w:rPr>
                <w:ins w:id="2634" w:author="Ashwin Mohan" w:date="2023-02-17T20:03:00Z"/>
                <w:rFonts w:ascii="Arial" w:hAnsi="Arial" w:cs="Arial"/>
                <w:sz w:val="18"/>
                <w:szCs w:val="18"/>
                <w:lang w:eastAsia="zh-CN"/>
              </w:rPr>
            </w:pPr>
          </w:p>
        </w:tc>
        <w:tc>
          <w:tcPr>
            <w:tcW w:w="348" w:type="pct"/>
            <w:vAlign w:val="center"/>
          </w:tcPr>
          <w:p w14:paraId="68E6FBB6" w14:textId="77777777" w:rsidR="00EC1102" w:rsidRPr="00510BB2" w:rsidRDefault="00EC1102" w:rsidP="00267BA5">
            <w:pPr>
              <w:spacing w:after="0"/>
              <w:jc w:val="center"/>
              <w:rPr>
                <w:ins w:id="2635" w:author="Ashwin Mohan" w:date="2023-02-17T20:03:00Z"/>
                <w:rFonts w:ascii="Arial" w:hAnsi="Arial" w:cs="Arial"/>
                <w:sz w:val="18"/>
                <w:szCs w:val="18"/>
                <w:lang w:eastAsia="zh-CN"/>
              </w:rPr>
            </w:pPr>
            <w:ins w:id="2636" w:author="Ashwin Mohan" w:date="2023-02-17T20:03:00Z">
              <w:r w:rsidRPr="00510BB2">
                <w:rPr>
                  <w:rFonts w:ascii="Arial" w:hAnsi="Arial" w:cs="Arial"/>
                  <w:sz w:val="18"/>
                  <w:szCs w:val="18"/>
                  <w:lang w:eastAsia="zh-CN"/>
                </w:rPr>
                <w:t>Mid</w:t>
              </w:r>
            </w:ins>
          </w:p>
        </w:tc>
        <w:tc>
          <w:tcPr>
            <w:tcW w:w="439" w:type="pct"/>
            <w:vAlign w:val="center"/>
          </w:tcPr>
          <w:p w14:paraId="0053661D" w14:textId="77777777" w:rsidR="00EC1102" w:rsidRPr="00510BB2" w:rsidRDefault="00EC1102" w:rsidP="00267BA5">
            <w:pPr>
              <w:pStyle w:val="TAC"/>
              <w:rPr>
                <w:ins w:id="2637" w:author="Ashwin Mohan" w:date="2023-02-17T20:03:00Z"/>
                <w:rFonts w:cs="Arial"/>
                <w:szCs w:val="18"/>
              </w:rPr>
            </w:pPr>
            <w:ins w:id="2638" w:author="Ashwin Mohan" w:date="2023-02-17T20:03:00Z">
              <w:r w:rsidRPr="00510BB2">
                <w:rPr>
                  <w:rFonts w:cs="Arial"/>
                  <w:szCs w:val="18"/>
                </w:rPr>
                <w:t>141500</w:t>
              </w:r>
            </w:ins>
          </w:p>
        </w:tc>
        <w:tc>
          <w:tcPr>
            <w:tcW w:w="394" w:type="pct"/>
            <w:vAlign w:val="center"/>
          </w:tcPr>
          <w:p w14:paraId="1A8116B7" w14:textId="77777777" w:rsidR="00EC1102" w:rsidRPr="00510BB2" w:rsidRDefault="00EC1102" w:rsidP="00267BA5">
            <w:pPr>
              <w:pStyle w:val="TAC"/>
              <w:rPr>
                <w:ins w:id="2639" w:author="Ashwin Mohan" w:date="2023-02-17T20:03:00Z"/>
                <w:rFonts w:cs="Arial"/>
                <w:szCs w:val="18"/>
              </w:rPr>
            </w:pPr>
            <w:ins w:id="2640" w:author="Ashwin Mohan" w:date="2023-02-17T20:03:00Z">
              <w:r w:rsidRPr="00510BB2">
                <w:rPr>
                  <w:rFonts w:cs="Arial"/>
                  <w:szCs w:val="18"/>
                </w:rPr>
                <w:t>707.5</w:t>
              </w:r>
            </w:ins>
          </w:p>
        </w:tc>
        <w:tc>
          <w:tcPr>
            <w:tcW w:w="439" w:type="pct"/>
            <w:vAlign w:val="center"/>
          </w:tcPr>
          <w:p w14:paraId="65513C74" w14:textId="77777777" w:rsidR="00EC1102" w:rsidRPr="00510BB2" w:rsidRDefault="00EC1102" w:rsidP="00267BA5">
            <w:pPr>
              <w:pStyle w:val="TAC"/>
              <w:rPr>
                <w:ins w:id="2641" w:author="Ashwin Mohan" w:date="2023-02-17T20:03:00Z"/>
                <w:rFonts w:cs="Arial"/>
                <w:szCs w:val="18"/>
              </w:rPr>
            </w:pPr>
            <w:ins w:id="2642" w:author="Ashwin Mohan" w:date="2023-02-17T20:03:00Z">
              <w:r w:rsidRPr="00510BB2">
                <w:rPr>
                  <w:rFonts w:cs="Arial"/>
                  <w:szCs w:val="18"/>
                </w:rPr>
                <w:t>147500</w:t>
              </w:r>
            </w:ins>
          </w:p>
        </w:tc>
        <w:tc>
          <w:tcPr>
            <w:tcW w:w="394" w:type="pct"/>
            <w:vAlign w:val="center"/>
          </w:tcPr>
          <w:p w14:paraId="78890B68" w14:textId="77777777" w:rsidR="00EC1102" w:rsidRPr="00510BB2" w:rsidRDefault="00EC1102" w:rsidP="00267BA5">
            <w:pPr>
              <w:pStyle w:val="TAC"/>
              <w:rPr>
                <w:ins w:id="2643" w:author="Ashwin Mohan" w:date="2023-02-17T20:03:00Z"/>
                <w:rFonts w:cs="Arial"/>
                <w:szCs w:val="18"/>
              </w:rPr>
            </w:pPr>
            <w:ins w:id="2644" w:author="Ashwin Mohan" w:date="2023-02-17T20:03:00Z">
              <w:r w:rsidRPr="00510BB2">
                <w:rPr>
                  <w:rFonts w:cs="Arial"/>
                  <w:szCs w:val="18"/>
                </w:rPr>
                <w:t>737.5</w:t>
              </w:r>
            </w:ins>
          </w:p>
        </w:tc>
        <w:tc>
          <w:tcPr>
            <w:tcW w:w="494" w:type="pct"/>
            <w:vMerge/>
            <w:vAlign w:val="center"/>
          </w:tcPr>
          <w:p w14:paraId="3C877BF5" w14:textId="77777777" w:rsidR="00EC1102" w:rsidRPr="00510BB2" w:rsidRDefault="00EC1102" w:rsidP="00267BA5">
            <w:pPr>
              <w:pStyle w:val="TAC"/>
              <w:rPr>
                <w:ins w:id="2645" w:author="Ashwin Mohan" w:date="2023-02-17T20:03:00Z"/>
                <w:rFonts w:cs="Arial"/>
                <w:szCs w:val="18"/>
                <w:lang w:eastAsia="zh-CN"/>
              </w:rPr>
            </w:pPr>
          </w:p>
        </w:tc>
        <w:tc>
          <w:tcPr>
            <w:tcW w:w="582" w:type="pct"/>
            <w:vMerge/>
            <w:vAlign w:val="center"/>
          </w:tcPr>
          <w:p w14:paraId="34AB447D" w14:textId="77777777" w:rsidR="00EC1102" w:rsidRPr="00510BB2" w:rsidRDefault="00EC1102" w:rsidP="00267BA5">
            <w:pPr>
              <w:pStyle w:val="TAC"/>
              <w:rPr>
                <w:ins w:id="2646" w:author="Ashwin Mohan" w:date="2023-02-17T20:03:00Z"/>
                <w:rFonts w:cs="Arial"/>
                <w:szCs w:val="18"/>
                <w:lang w:eastAsia="zh-CN"/>
              </w:rPr>
            </w:pPr>
          </w:p>
        </w:tc>
      </w:tr>
      <w:tr w:rsidR="00EC1102" w:rsidRPr="00510BB2" w14:paraId="6FE2F87D" w14:textId="77777777" w:rsidTr="00267BA5">
        <w:trPr>
          <w:trHeight w:val="86"/>
          <w:ins w:id="2647" w:author="Ashwin Mohan" w:date="2023-02-17T20:03:00Z"/>
        </w:trPr>
        <w:tc>
          <w:tcPr>
            <w:tcW w:w="303" w:type="pct"/>
            <w:vMerge/>
            <w:vAlign w:val="center"/>
          </w:tcPr>
          <w:p w14:paraId="2DA1CAB1" w14:textId="77777777" w:rsidR="00EC1102" w:rsidRPr="00510BB2" w:rsidRDefault="00EC1102" w:rsidP="00267BA5">
            <w:pPr>
              <w:pStyle w:val="TAC"/>
              <w:rPr>
                <w:ins w:id="2648" w:author="Ashwin Mohan" w:date="2023-02-17T20:03:00Z"/>
                <w:rFonts w:cs="Arial"/>
                <w:szCs w:val="18"/>
                <w:lang w:eastAsia="zh-CN"/>
              </w:rPr>
            </w:pPr>
          </w:p>
        </w:tc>
        <w:tc>
          <w:tcPr>
            <w:tcW w:w="382" w:type="pct"/>
            <w:vMerge/>
            <w:vAlign w:val="center"/>
          </w:tcPr>
          <w:p w14:paraId="32E9A764" w14:textId="77777777" w:rsidR="00EC1102" w:rsidRPr="00510BB2" w:rsidRDefault="00EC1102" w:rsidP="00267BA5">
            <w:pPr>
              <w:pStyle w:val="TAC"/>
              <w:rPr>
                <w:ins w:id="2649" w:author="Ashwin Mohan" w:date="2023-02-17T20:03:00Z"/>
                <w:rFonts w:cs="Arial"/>
                <w:szCs w:val="18"/>
                <w:lang w:eastAsia="zh-CN"/>
              </w:rPr>
            </w:pPr>
          </w:p>
        </w:tc>
        <w:tc>
          <w:tcPr>
            <w:tcW w:w="299" w:type="pct"/>
            <w:vMerge/>
            <w:vAlign w:val="center"/>
          </w:tcPr>
          <w:p w14:paraId="48C77EEB" w14:textId="77777777" w:rsidR="00EC1102" w:rsidRPr="00510BB2" w:rsidRDefault="00EC1102" w:rsidP="00267BA5">
            <w:pPr>
              <w:pStyle w:val="TAC"/>
              <w:rPr>
                <w:ins w:id="2650" w:author="Ashwin Mohan" w:date="2023-02-17T20:03:00Z"/>
                <w:rFonts w:cs="Arial"/>
                <w:szCs w:val="18"/>
                <w:lang w:eastAsia="zh-CN"/>
              </w:rPr>
            </w:pPr>
          </w:p>
        </w:tc>
        <w:tc>
          <w:tcPr>
            <w:tcW w:w="464" w:type="pct"/>
            <w:vMerge/>
            <w:vAlign w:val="center"/>
          </w:tcPr>
          <w:p w14:paraId="285CE42D" w14:textId="77777777" w:rsidR="00EC1102" w:rsidRPr="00510BB2" w:rsidRDefault="00EC1102" w:rsidP="00267BA5">
            <w:pPr>
              <w:spacing w:after="0"/>
              <w:jc w:val="center"/>
              <w:rPr>
                <w:ins w:id="2651" w:author="Ashwin Mohan" w:date="2023-02-17T20:03:00Z"/>
                <w:rFonts w:ascii="Arial" w:hAnsi="Arial" w:cs="Arial"/>
                <w:sz w:val="18"/>
                <w:szCs w:val="18"/>
                <w:lang w:eastAsia="zh-CN"/>
              </w:rPr>
            </w:pPr>
          </w:p>
        </w:tc>
        <w:tc>
          <w:tcPr>
            <w:tcW w:w="464" w:type="pct"/>
            <w:vMerge/>
            <w:vAlign w:val="center"/>
          </w:tcPr>
          <w:p w14:paraId="0EAA4DEB" w14:textId="77777777" w:rsidR="00EC1102" w:rsidRPr="00510BB2" w:rsidRDefault="00EC1102" w:rsidP="00267BA5">
            <w:pPr>
              <w:spacing w:after="0"/>
              <w:jc w:val="center"/>
              <w:rPr>
                <w:ins w:id="2652" w:author="Ashwin Mohan" w:date="2023-02-17T20:03:00Z"/>
                <w:rFonts w:ascii="Arial" w:hAnsi="Arial" w:cs="Arial"/>
                <w:sz w:val="18"/>
                <w:szCs w:val="18"/>
                <w:lang w:eastAsia="zh-CN"/>
              </w:rPr>
            </w:pPr>
          </w:p>
        </w:tc>
        <w:tc>
          <w:tcPr>
            <w:tcW w:w="348" w:type="pct"/>
            <w:vAlign w:val="center"/>
          </w:tcPr>
          <w:p w14:paraId="367BF35C" w14:textId="77777777" w:rsidR="00EC1102" w:rsidRPr="00510BB2" w:rsidRDefault="00EC1102" w:rsidP="00267BA5">
            <w:pPr>
              <w:spacing w:after="0"/>
              <w:jc w:val="center"/>
              <w:rPr>
                <w:ins w:id="2653" w:author="Ashwin Mohan" w:date="2023-02-17T20:03:00Z"/>
                <w:rFonts w:ascii="Arial" w:hAnsi="Arial" w:cs="Arial"/>
                <w:sz w:val="18"/>
                <w:szCs w:val="18"/>
                <w:lang w:eastAsia="zh-CN"/>
              </w:rPr>
            </w:pPr>
            <w:ins w:id="2654" w:author="Ashwin Mohan" w:date="2023-02-17T20:03:00Z">
              <w:r w:rsidRPr="00510BB2">
                <w:rPr>
                  <w:rFonts w:ascii="Arial" w:hAnsi="Arial" w:cs="Arial"/>
                  <w:sz w:val="18"/>
                  <w:szCs w:val="18"/>
                  <w:lang w:eastAsia="zh-CN"/>
                </w:rPr>
                <w:t>High</w:t>
              </w:r>
            </w:ins>
          </w:p>
        </w:tc>
        <w:tc>
          <w:tcPr>
            <w:tcW w:w="439" w:type="pct"/>
            <w:vAlign w:val="center"/>
          </w:tcPr>
          <w:p w14:paraId="4C33D2BC" w14:textId="77777777" w:rsidR="00EC1102" w:rsidRPr="00510BB2" w:rsidRDefault="00EC1102" w:rsidP="00267BA5">
            <w:pPr>
              <w:pStyle w:val="TAC"/>
              <w:rPr>
                <w:ins w:id="2655" w:author="Ashwin Mohan" w:date="2023-02-17T20:03:00Z"/>
                <w:rFonts w:cs="Arial"/>
                <w:szCs w:val="18"/>
              </w:rPr>
            </w:pPr>
            <w:ins w:id="2656" w:author="Ashwin Mohan" w:date="2023-02-17T20:03:00Z">
              <w:r w:rsidRPr="00510BB2">
                <w:rPr>
                  <w:rFonts w:cs="Arial"/>
                  <w:szCs w:val="18"/>
                </w:rPr>
                <w:t>142200</w:t>
              </w:r>
            </w:ins>
          </w:p>
        </w:tc>
        <w:tc>
          <w:tcPr>
            <w:tcW w:w="394" w:type="pct"/>
            <w:vAlign w:val="center"/>
          </w:tcPr>
          <w:p w14:paraId="7B28469E" w14:textId="77777777" w:rsidR="00EC1102" w:rsidRPr="00510BB2" w:rsidRDefault="00EC1102" w:rsidP="00267BA5">
            <w:pPr>
              <w:pStyle w:val="TAC"/>
              <w:rPr>
                <w:ins w:id="2657" w:author="Ashwin Mohan" w:date="2023-02-17T20:03:00Z"/>
                <w:rFonts w:cs="Arial"/>
                <w:szCs w:val="18"/>
              </w:rPr>
            </w:pPr>
            <w:ins w:id="2658" w:author="Ashwin Mohan" w:date="2023-02-17T20:03:00Z">
              <w:r w:rsidRPr="00510BB2">
                <w:rPr>
                  <w:rFonts w:cs="Arial"/>
                  <w:szCs w:val="18"/>
                </w:rPr>
                <w:t>711</w:t>
              </w:r>
            </w:ins>
          </w:p>
        </w:tc>
        <w:tc>
          <w:tcPr>
            <w:tcW w:w="439" w:type="pct"/>
            <w:vAlign w:val="center"/>
          </w:tcPr>
          <w:p w14:paraId="532A10CF" w14:textId="77777777" w:rsidR="00EC1102" w:rsidRPr="00510BB2" w:rsidRDefault="00EC1102" w:rsidP="00267BA5">
            <w:pPr>
              <w:pStyle w:val="TAC"/>
              <w:rPr>
                <w:ins w:id="2659" w:author="Ashwin Mohan" w:date="2023-02-17T20:03:00Z"/>
                <w:rFonts w:cs="Arial"/>
                <w:szCs w:val="18"/>
              </w:rPr>
            </w:pPr>
            <w:ins w:id="2660" w:author="Ashwin Mohan" w:date="2023-02-17T20:03:00Z">
              <w:r w:rsidRPr="00510BB2">
                <w:rPr>
                  <w:rFonts w:cs="Arial"/>
                  <w:szCs w:val="18"/>
                </w:rPr>
                <w:t>148200</w:t>
              </w:r>
            </w:ins>
          </w:p>
        </w:tc>
        <w:tc>
          <w:tcPr>
            <w:tcW w:w="394" w:type="pct"/>
            <w:vAlign w:val="center"/>
          </w:tcPr>
          <w:p w14:paraId="0FD3C751" w14:textId="77777777" w:rsidR="00EC1102" w:rsidRPr="00510BB2" w:rsidRDefault="00EC1102" w:rsidP="00267BA5">
            <w:pPr>
              <w:pStyle w:val="TAC"/>
              <w:rPr>
                <w:ins w:id="2661" w:author="Ashwin Mohan" w:date="2023-02-17T20:03:00Z"/>
                <w:rFonts w:cs="Arial"/>
                <w:szCs w:val="18"/>
              </w:rPr>
            </w:pPr>
            <w:ins w:id="2662" w:author="Ashwin Mohan" w:date="2023-02-17T20:03:00Z">
              <w:r w:rsidRPr="00510BB2">
                <w:rPr>
                  <w:rFonts w:cs="Arial"/>
                  <w:szCs w:val="18"/>
                </w:rPr>
                <w:t>741</w:t>
              </w:r>
            </w:ins>
          </w:p>
        </w:tc>
        <w:tc>
          <w:tcPr>
            <w:tcW w:w="494" w:type="pct"/>
            <w:vMerge/>
            <w:vAlign w:val="center"/>
          </w:tcPr>
          <w:p w14:paraId="4A923A67" w14:textId="77777777" w:rsidR="00EC1102" w:rsidRPr="00510BB2" w:rsidRDefault="00EC1102" w:rsidP="00267BA5">
            <w:pPr>
              <w:pStyle w:val="TAC"/>
              <w:rPr>
                <w:ins w:id="2663" w:author="Ashwin Mohan" w:date="2023-02-17T20:03:00Z"/>
                <w:rFonts w:cs="Arial"/>
                <w:szCs w:val="18"/>
                <w:lang w:eastAsia="zh-CN"/>
              </w:rPr>
            </w:pPr>
          </w:p>
        </w:tc>
        <w:tc>
          <w:tcPr>
            <w:tcW w:w="582" w:type="pct"/>
            <w:vMerge/>
            <w:vAlign w:val="center"/>
          </w:tcPr>
          <w:p w14:paraId="66D7624C" w14:textId="77777777" w:rsidR="00EC1102" w:rsidRPr="00510BB2" w:rsidRDefault="00EC1102" w:rsidP="00267BA5">
            <w:pPr>
              <w:pStyle w:val="TAC"/>
              <w:rPr>
                <w:ins w:id="2664" w:author="Ashwin Mohan" w:date="2023-02-17T20:03:00Z"/>
                <w:rFonts w:cs="Arial"/>
                <w:szCs w:val="18"/>
                <w:lang w:eastAsia="zh-CN"/>
              </w:rPr>
            </w:pPr>
          </w:p>
        </w:tc>
      </w:tr>
      <w:tr w:rsidR="00EC1102" w:rsidRPr="00510BB2" w14:paraId="02C23889" w14:textId="77777777" w:rsidTr="00267BA5">
        <w:trPr>
          <w:trHeight w:val="86"/>
          <w:ins w:id="2665" w:author="Ashwin Mohan" w:date="2023-02-17T20:03:00Z"/>
        </w:trPr>
        <w:tc>
          <w:tcPr>
            <w:tcW w:w="303" w:type="pct"/>
            <w:vMerge w:val="restart"/>
            <w:vAlign w:val="center"/>
            <w:hideMark/>
          </w:tcPr>
          <w:p w14:paraId="7163CF6A" w14:textId="77777777" w:rsidR="00EC1102" w:rsidRPr="00510BB2" w:rsidRDefault="00EC1102" w:rsidP="00267BA5">
            <w:pPr>
              <w:keepNext/>
              <w:keepLines/>
              <w:spacing w:after="0"/>
              <w:jc w:val="center"/>
              <w:rPr>
                <w:ins w:id="2666" w:author="Ashwin Mohan" w:date="2023-02-17T20:03:00Z"/>
                <w:rFonts w:ascii="Arial" w:hAnsi="Arial" w:cs="Arial"/>
                <w:sz w:val="18"/>
                <w:szCs w:val="18"/>
                <w:lang w:eastAsia="zh-CN"/>
              </w:rPr>
            </w:pPr>
            <w:ins w:id="2667" w:author="Ashwin Mohan" w:date="2023-02-17T20:03:00Z">
              <w:r w:rsidRPr="00510BB2">
                <w:rPr>
                  <w:rFonts w:ascii="Arial" w:hAnsi="Arial" w:cs="Arial"/>
                  <w:sz w:val="18"/>
                  <w:szCs w:val="18"/>
                  <w:lang w:eastAsia="zh-CN"/>
                </w:rPr>
                <w:t>n14</w:t>
              </w:r>
            </w:ins>
          </w:p>
        </w:tc>
        <w:tc>
          <w:tcPr>
            <w:tcW w:w="382" w:type="pct"/>
            <w:vMerge w:val="restart"/>
            <w:vAlign w:val="center"/>
            <w:hideMark/>
          </w:tcPr>
          <w:p w14:paraId="1D190707" w14:textId="77777777" w:rsidR="00EC1102" w:rsidRPr="00510BB2" w:rsidRDefault="00EC1102" w:rsidP="00267BA5">
            <w:pPr>
              <w:keepNext/>
              <w:keepLines/>
              <w:spacing w:after="0"/>
              <w:jc w:val="center"/>
              <w:rPr>
                <w:ins w:id="2668" w:author="Ashwin Mohan" w:date="2023-02-17T20:03:00Z"/>
                <w:rFonts w:ascii="Arial" w:hAnsi="Arial" w:cs="Arial"/>
                <w:sz w:val="18"/>
                <w:szCs w:val="18"/>
                <w:lang w:eastAsia="zh-CN"/>
              </w:rPr>
            </w:pPr>
            <w:ins w:id="2669" w:author="Ashwin Mohan" w:date="2023-02-17T20:03:00Z">
              <w:r w:rsidRPr="00510BB2">
                <w:rPr>
                  <w:rFonts w:ascii="Arial" w:hAnsi="Arial" w:cs="Arial"/>
                  <w:sz w:val="18"/>
                  <w:szCs w:val="18"/>
                  <w:lang w:eastAsia="zh-CN"/>
                </w:rPr>
                <w:t>10</w:t>
              </w:r>
            </w:ins>
          </w:p>
        </w:tc>
        <w:tc>
          <w:tcPr>
            <w:tcW w:w="299" w:type="pct"/>
            <w:vMerge w:val="restart"/>
            <w:vAlign w:val="center"/>
          </w:tcPr>
          <w:p w14:paraId="642F5236" w14:textId="77777777" w:rsidR="00EC1102" w:rsidRPr="00510BB2" w:rsidRDefault="00EC1102" w:rsidP="00267BA5">
            <w:pPr>
              <w:keepNext/>
              <w:keepLines/>
              <w:spacing w:after="0"/>
              <w:jc w:val="center"/>
              <w:rPr>
                <w:ins w:id="2670" w:author="Ashwin Mohan" w:date="2023-02-17T20:03:00Z"/>
                <w:rFonts w:ascii="Arial" w:hAnsi="Arial" w:cs="Arial"/>
                <w:sz w:val="18"/>
                <w:szCs w:val="18"/>
                <w:lang w:eastAsia="zh-CN"/>
              </w:rPr>
            </w:pPr>
            <w:ins w:id="2671" w:author="Ashwin Mohan" w:date="2023-02-17T20:03:00Z">
              <w:r w:rsidRPr="00510BB2">
                <w:rPr>
                  <w:rFonts w:ascii="Arial" w:hAnsi="Arial" w:cs="Arial"/>
                  <w:sz w:val="18"/>
                  <w:szCs w:val="18"/>
                  <w:lang w:eastAsia="zh-CN"/>
                </w:rPr>
                <w:t>15</w:t>
              </w:r>
            </w:ins>
          </w:p>
        </w:tc>
        <w:tc>
          <w:tcPr>
            <w:tcW w:w="464" w:type="pct"/>
            <w:vMerge w:val="restart"/>
            <w:vAlign w:val="center"/>
          </w:tcPr>
          <w:p w14:paraId="0671C414" w14:textId="77777777" w:rsidR="00EC1102" w:rsidRPr="00510BB2" w:rsidRDefault="00EC1102" w:rsidP="00267BA5">
            <w:pPr>
              <w:jc w:val="center"/>
              <w:rPr>
                <w:ins w:id="2672" w:author="Ashwin Mohan" w:date="2023-02-17T20:03:00Z"/>
                <w:rFonts w:ascii="Arial" w:hAnsi="Arial" w:cs="Arial"/>
                <w:sz w:val="18"/>
                <w:szCs w:val="18"/>
              </w:rPr>
            </w:pPr>
            <w:ins w:id="2673" w:author="Ashwin Mohan" w:date="2023-02-17T20:03:00Z">
              <w:r w:rsidRPr="00510BB2">
                <w:rPr>
                  <w:rFonts w:ascii="Arial" w:hAnsi="Arial" w:cs="Arial"/>
                  <w:sz w:val="18"/>
                  <w:szCs w:val="18"/>
                  <w:lang w:eastAsia="zh-CN"/>
                </w:rPr>
                <w:t>CP-OFDM QPSK</w:t>
              </w:r>
            </w:ins>
          </w:p>
        </w:tc>
        <w:tc>
          <w:tcPr>
            <w:tcW w:w="464" w:type="pct"/>
            <w:vMerge w:val="restart"/>
            <w:vAlign w:val="center"/>
          </w:tcPr>
          <w:p w14:paraId="557BDA4D" w14:textId="77777777" w:rsidR="00EC1102" w:rsidRPr="00510BB2" w:rsidRDefault="00EC1102" w:rsidP="00267BA5">
            <w:pPr>
              <w:spacing w:after="0"/>
              <w:jc w:val="center"/>
              <w:rPr>
                <w:ins w:id="2674" w:author="Ashwin Mohan" w:date="2023-02-17T20:03:00Z"/>
                <w:rFonts w:ascii="Arial" w:hAnsi="Arial" w:cs="Arial"/>
                <w:sz w:val="18"/>
                <w:szCs w:val="18"/>
                <w:lang w:eastAsia="zh-CN"/>
              </w:rPr>
            </w:pPr>
            <w:ins w:id="2675" w:author="Ashwin Mohan" w:date="2023-02-17T20:03:00Z">
              <w:r w:rsidRPr="00510BB2">
                <w:rPr>
                  <w:rFonts w:ascii="Arial" w:hAnsi="Arial" w:cs="Arial"/>
                  <w:sz w:val="18"/>
                  <w:szCs w:val="18"/>
                  <w:lang w:eastAsia="zh-CN"/>
                </w:rPr>
                <w:t>DFT-s-OFDM</w:t>
              </w:r>
            </w:ins>
          </w:p>
          <w:p w14:paraId="0B72AE2B" w14:textId="77777777" w:rsidR="00EC1102" w:rsidRPr="00510BB2" w:rsidRDefault="00EC1102" w:rsidP="00267BA5">
            <w:pPr>
              <w:pStyle w:val="TAC"/>
              <w:rPr>
                <w:ins w:id="2676" w:author="Ashwin Mohan" w:date="2023-02-17T20:03:00Z"/>
                <w:rFonts w:eastAsia="Yu Mincho" w:cs="Arial"/>
                <w:szCs w:val="18"/>
              </w:rPr>
            </w:pPr>
            <w:ins w:id="2677" w:author="Ashwin Mohan" w:date="2023-02-17T20:03:00Z">
              <w:r w:rsidRPr="00510BB2">
                <w:rPr>
                  <w:rFonts w:cs="Arial"/>
                  <w:szCs w:val="18"/>
                  <w:lang w:eastAsia="zh-CN"/>
                </w:rPr>
                <w:t>QPSK</w:t>
              </w:r>
            </w:ins>
          </w:p>
        </w:tc>
        <w:tc>
          <w:tcPr>
            <w:tcW w:w="348" w:type="pct"/>
            <w:vAlign w:val="center"/>
          </w:tcPr>
          <w:p w14:paraId="49905434" w14:textId="77777777" w:rsidR="00EC1102" w:rsidRPr="00510BB2" w:rsidRDefault="00EC1102" w:rsidP="00267BA5">
            <w:pPr>
              <w:spacing w:after="0"/>
              <w:jc w:val="center"/>
              <w:rPr>
                <w:ins w:id="2678" w:author="Ashwin Mohan" w:date="2023-02-17T20:03:00Z"/>
                <w:rFonts w:ascii="Arial" w:hAnsi="Arial" w:cs="Arial"/>
                <w:sz w:val="18"/>
                <w:szCs w:val="18"/>
                <w:lang w:eastAsia="zh-CN"/>
              </w:rPr>
            </w:pPr>
            <w:ins w:id="2679" w:author="Ashwin Mohan" w:date="2023-02-17T20:03:00Z">
              <w:r w:rsidRPr="00510BB2">
                <w:rPr>
                  <w:rFonts w:ascii="Arial" w:hAnsi="Arial" w:cs="Arial"/>
                  <w:sz w:val="18"/>
                  <w:szCs w:val="18"/>
                  <w:lang w:eastAsia="zh-CN"/>
                </w:rPr>
                <w:t>Low</w:t>
              </w:r>
            </w:ins>
          </w:p>
        </w:tc>
        <w:tc>
          <w:tcPr>
            <w:tcW w:w="439" w:type="pct"/>
            <w:vMerge w:val="restart"/>
            <w:vAlign w:val="center"/>
          </w:tcPr>
          <w:p w14:paraId="40FB2BA7" w14:textId="77777777" w:rsidR="00EC1102" w:rsidRPr="00510BB2" w:rsidRDefault="00EC1102" w:rsidP="00267BA5">
            <w:pPr>
              <w:keepNext/>
              <w:keepLines/>
              <w:spacing w:after="0"/>
              <w:jc w:val="center"/>
              <w:rPr>
                <w:ins w:id="2680" w:author="Ashwin Mohan" w:date="2023-02-17T20:03:00Z"/>
                <w:rFonts w:ascii="Arial" w:hAnsi="Arial" w:cs="Arial"/>
                <w:sz w:val="18"/>
                <w:szCs w:val="18"/>
                <w:lang w:eastAsia="zh-CN"/>
              </w:rPr>
            </w:pPr>
            <w:ins w:id="2681" w:author="Ashwin Mohan" w:date="2023-02-17T20:03:00Z">
              <w:r w:rsidRPr="00510BB2">
                <w:rPr>
                  <w:rFonts w:ascii="Arial" w:hAnsi="Arial" w:cs="Arial"/>
                  <w:sz w:val="18"/>
                  <w:szCs w:val="18"/>
                </w:rPr>
                <w:t>158600</w:t>
              </w:r>
            </w:ins>
          </w:p>
        </w:tc>
        <w:tc>
          <w:tcPr>
            <w:tcW w:w="394" w:type="pct"/>
            <w:vMerge w:val="restart"/>
            <w:vAlign w:val="center"/>
          </w:tcPr>
          <w:p w14:paraId="7EC67A8F" w14:textId="77777777" w:rsidR="00EC1102" w:rsidRPr="00510BB2" w:rsidRDefault="00EC1102" w:rsidP="00267BA5">
            <w:pPr>
              <w:keepNext/>
              <w:keepLines/>
              <w:spacing w:after="0"/>
              <w:jc w:val="center"/>
              <w:rPr>
                <w:ins w:id="2682" w:author="Ashwin Mohan" w:date="2023-02-17T20:03:00Z"/>
                <w:rFonts w:ascii="Arial" w:hAnsi="Arial" w:cs="Arial"/>
                <w:sz w:val="18"/>
                <w:szCs w:val="18"/>
                <w:lang w:eastAsia="zh-CN"/>
              </w:rPr>
            </w:pPr>
            <w:ins w:id="2683" w:author="Ashwin Mohan" w:date="2023-02-17T20:03:00Z">
              <w:r w:rsidRPr="00510BB2">
                <w:rPr>
                  <w:rFonts w:ascii="Arial" w:hAnsi="Arial" w:cs="Arial"/>
                  <w:sz w:val="18"/>
                  <w:szCs w:val="18"/>
                </w:rPr>
                <w:t>793</w:t>
              </w:r>
            </w:ins>
          </w:p>
        </w:tc>
        <w:tc>
          <w:tcPr>
            <w:tcW w:w="439" w:type="pct"/>
            <w:vMerge w:val="restart"/>
            <w:vAlign w:val="center"/>
          </w:tcPr>
          <w:p w14:paraId="1F58B870" w14:textId="77777777" w:rsidR="00EC1102" w:rsidRPr="00510BB2" w:rsidRDefault="00EC1102" w:rsidP="00267BA5">
            <w:pPr>
              <w:keepNext/>
              <w:keepLines/>
              <w:spacing w:after="0"/>
              <w:jc w:val="center"/>
              <w:rPr>
                <w:ins w:id="2684" w:author="Ashwin Mohan" w:date="2023-02-17T20:03:00Z"/>
                <w:rFonts w:ascii="Arial" w:hAnsi="Arial" w:cs="Arial"/>
                <w:sz w:val="18"/>
                <w:szCs w:val="18"/>
                <w:lang w:eastAsia="zh-CN"/>
              </w:rPr>
            </w:pPr>
            <w:ins w:id="2685" w:author="Ashwin Mohan" w:date="2023-02-17T20:03:00Z">
              <w:r w:rsidRPr="00510BB2">
                <w:rPr>
                  <w:rFonts w:ascii="Arial" w:hAnsi="Arial" w:cs="Arial"/>
                  <w:color w:val="000000"/>
                  <w:sz w:val="18"/>
                  <w:szCs w:val="18"/>
                </w:rPr>
                <w:t>152600</w:t>
              </w:r>
            </w:ins>
          </w:p>
        </w:tc>
        <w:tc>
          <w:tcPr>
            <w:tcW w:w="394" w:type="pct"/>
            <w:vMerge w:val="restart"/>
            <w:vAlign w:val="center"/>
          </w:tcPr>
          <w:p w14:paraId="29A85729" w14:textId="77777777" w:rsidR="00EC1102" w:rsidRPr="00510BB2" w:rsidRDefault="00EC1102" w:rsidP="00267BA5">
            <w:pPr>
              <w:keepNext/>
              <w:keepLines/>
              <w:spacing w:after="0"/>
              <w:jc w:val="center"/>
              <w:rPr>
                <w:ins w:id="2686" w:author="Ashwin Mohan" w:date="2023-02-17T20:03:00Z"/>
                <w:rFonts w:ascii="Arial" w:hAnsi="Arial" w:cs="Arial"/>
                <w:sz w:val="18"/>
                <w:szCs w:val="18"/>
                <w:lang w:eastAsia="zh-CN"/>
              </w:rPr>
            </w:pPr>
            <w:ins w:id="2687" w:author="Ashwin Mohan" w:date="2023-02-17T20:03:00Z">
              <w:r w:rsidRPr="00510BB2">
                <w:rPr>
                  <w:rFonts w:ascii="Arial" w:hAnsi="Arial" w:cs="Arial"/>
                  <w:color w:val="000000"/>
                  <w:sz w:val="18"/>
                  <w:szCs w:val="18"/>
                </w:rPr>
                <w:t>763</w:t>
              </w:r>
            </w:ins>
          </w:p>
        </w:tc>
        <w:tc>
          <w:tcPr>
            <w:tcW w:w="494" w:type="pct"/>
            <w:vMerge w:val="restart"/>
            <w:vAlign w:val="center"/>
          </w:tcPr>
          <w:p w14:paraId="3A249BC2" w14:textId="77777777" w:rsidR="00EC1102" w:rsidRPr="00510BB2" w:rsidRDefault="00EC1102" w:rsidP="00267BA5">
            <w:pPr>
              <w:keepNext/>
              <w:keepLines/>
              <w:spacing w:after="0"/>
              <w:jc w:val="center"/>
              <w:rPr>
                <w:ins w:id="2688" w:author="Ashwin Mohan" w:date="2023-02-17T20:03:00Z"/>
                <w:rFonts w:ascii="Arial" w:hAnsi="Arial" w:cs="Arial"/>
                <w:sz w:val="18"/>
                <w:szCs w:val="18"/>
                <w:lang w:eastAsia="zh-CN"/>
              </w:rPr>
            </w:pPr>
            <w:ins w:id="2689" w:author="Ashwin Mohan" w:date="2023-02-17T20:03:00Z">
              <w:r w:rsidRPr="00510BB2">
                <w:rPr>
                  <w:rFonts w:ascii="Arial" w:hAnsi="Arial" w:cs="Arial"/>
                  <w:sz w:val="18"/>
                  <w:szCs w:val="18"/>
                </w:rPr>
                <w:t>20@32</w:t>
              </w:r>
            </w:ins>
          </w:p>
        </w:tc>
        <w:tc>
          <w:tcPr>
            <w:tcW w:w="582" w:type="pct"/>
            <w:vMerge w:val="restart"/>
            <w:vAlign w:val="center"/>
          </w:tcPr>
          <w:p w14:paraId="29782F7B" w14:textId="77777777" w:rsidR="00EC1102" w:rsidRPr="00510BB2" w:rsidRDefault="00EC1102" w:rsidP="00267BA5">
            <w:pPr>
              <w:spacing w:after="0"/>
              <w:jc w:val="center"/>
              <w:rPr>
                <w:ins w:id="2690" w:author="Ashwin Mohan" w:date="2023-02-17T20:03:00Z"/>
                <w:rFonts w:ascii="Arial" w:hAnsi="Arial" w:cs="Arial"/>
                <w:sz w:val="18"/>
                <w:szCs w:val="18"/>
              </w:rPr>
            </w:pPr>
            <w:ins w:id="2691" w:author="Ashwin Mohan" w:date="2023-02-17T20:03:00Z">
              <w:r w:rsidRPr="00510BB2">
                <w:rPr>
                  <w:rFonts w:ascii="Arial" w:hAnsi="Arial" w:cs="Arial"/>
                  <w:sz w:val="18"/>
                  <w:szCs w:val="18"/>
                  <w:lang w:eastAsia="zh-CN"/>
                </w:rPr>
                <w:t>52@0</w:t>
              </w:r>
            </w:ins>
          </w:p>
        </w:tc>
      </w:tr>
      <w:tr w:rsidR="00EC1102" w:rsidRPr="00510BB2" w14:paraId="031D55DF" w14:textId="77777777" w:rsidTr="00267BA5">
        <w:trPr>
          <w:trHeight w:val="86"/>
          <w:ins w:id="2692" w:author="Ashwin Mohan" w:date="2023-02-17T20:03:00Z"/>
        </w:trPr>
        <w:tc>
          <w:tcPr>
            <w:tcW w:w="303" w:type="pct"/>
            <w:vMerge/>
            <w:vAlign w:val="center"/>
          </w:tcPr>
          <w:p w14:paraId="6FFF91BE" w14:textId="77777777" w:rsidR="00EC1102" w:rsidRPr="00510BB2" w:rsidRDefault="00EC1102" w:rsidP="00267BA5">
            <w:pPr>
              <w:keepNext/>
              <w:keepLines/>
              <w:spacing w:after="0"/>
              <w:jc w:val="center"/>
              <w:rPr>
                <w:ins w:id="2693" w:author="Ashwin Mohan" w:date="2023-02-17T20:03:00Z"/>
                <w:rFonts w:ascii="Arial" w:hAnsi="Arial" w:cs="Arial"/>
                <w:sz w:val="18"/>
                <w:szCs w:val="18"/>
                <w:lang w:eastAsia="zh-CN"/>
              </w:rPr>
            </w:pPr>
          </w:p>
        </w:tc>
        <w:tc>
          <w:tcPr>
            <w:tcW w:w="382" w:type="pct"/>
            <w:vMerge/>
            <w:vAlign w:val="center"/>
          </w:tcPr>
          <w:p w14:paraId="3A872C26" w14:textId="77777777" w:rsidR="00EC1102" w:rsidRPr="00510BB2" w:rsidRDefault="00EC1102" w:rsidP="00267BA5">
            <w:pPr>
              <w:keepNext/>
              <w:keepLines/>
              <w:spacing w:after="0"/>
              <w:jc w:val="center"/>
              <w:rPr>
                <w:ins w:id="2694" w:author="Ashwin Mohan" w:date="2023-02-17T20:03:00Z"/>
                <w:rFonts w:ascii="Arial" w:hAnsi="Arial" w:cs="Arial"/>
                <w:sz w:val="18"/>
                <w:szCs w:val="18"/>
                <w:lang w:eastAsia="zh-CN"/>
              </w:rPr>
            </w:pPr>
          </w:p>
        </w:tc>
        <w:tc>
          <w:tcPr>
            <w:tcW w:w="299" w:type="pct"/>
            <w:vMerge/>
            <w:vAlign w:val="center"/>
          </w:tcPr>
          <w:p w14:paraId="6EB57D9A" w14:textId="77777777" w:rsidR="00EC1102" w:rsidRPr="00510BB2" w:rsidRDefault="00EC1102" w:rsidP="00267BA5">
            <w:pPr>
              <w:keepNext/>
              <w:keepLines/>
              <w:spacing w:after="0"/>
              <w:jc w:val="center"/>
              <w:rPr>
                <w:ins w:id="2695" w:author="Ashwin Mohan" w:date="2023-02-17T20:03:00Z"/>
                <w:rFonts w:ascii="Arial" w:hAnsi="Arial" w:cs="Arial"/>
                <w:sz w:val="18"/>
                <w:szCs w:val="18"/>
                <w:lang w:eastAsia="zh-CN"/>
              </w:rPr>
            </w:pPr>
          </w:p>
        </w:tc>
        <w:tc>
          <w:tcPr>
            <w:tcW w:w="464" w:type="pct"/>
            <w:vMerge/>
            <w:vAlign w:val="center"/>
          </w:tcPr>
          <w:p w14:paraId="43A067F1" w14:textId="77777777" w:rsidR="00EC1102" w:rsidRPr="00510BB2" w:rsidRDefault="00EC1102" w:rsidP="00267BA5">
            <w:pPr>
              <w:spacing w:after="0"/>
              <w:jc w:val="center"/>
              <w:rPr>
                <w:ins w:id="2696" w:author="Ashwin Mohan" w:date="2023-02-17T20:03:00Z"/>
                <w:rFonts w:ascii="Arial" w:hAnsi="Arial" w:cs="Arial"/>
                <w:sz w:val="18"/>
                <w:szCs w:val="18"/>
                <w:lang w:eastAsia="zh-CN"/>
              </w:rPr>
            </w:pPr>
          </w:p>
        </w:tc>
        <w:tc>
          <w:tcPr>
            <w:tcW w:w="464" w:type="pct"/>
            <w:vMerge/>
            <w:vAlign w:val="center"/>
          </w:tcPr>
          <w:p w14:paraId="7BC07113" w14:textId="77777777" w:rsidR="00EC1102" w:rsidRPr="00510BB2" w:rsidRDefault="00EC1102" w:rsidP="00267BA5">
            <w:pPr>
              <w:spacing w:after="0"/>
              <w:jc w:val="center"/>
              <w:rPr>
                <w:ins w:id="2697" w:author="Ashwin Mohan" w:date="2023-02-17T20:03:00Z"/>
                <w:rFonts w:ascii="Arial" w:hAnsi="Arial" w:cs="Arial"/>
                <w:sz w:val="18"/>
                <w:szCs w:val="18"/>
                <w:lang w:eastAsia="zh-CN"/>
              </w:rPr>
            </w:pPr>
          </w:p>
        </w:tc>
        <w:tc>
          <w:tcPr>
            <w:tcW w:w="348" w:type="pct"/>
            <w:vAlign w:val="center"/>
          </w:tcPr>
          <w:p w14:paraId="20BECEA8" w14:textId="77777777" w:rsidR="00EC1102" w:rsidRPr="00510BB2" w:rsidRDefault="00EC1102" w:rsidP="00267BA5">
            <w:pPr>
              <w:spacing w:after="0"/>
              <w:jc w:val="center"/>
              <w:rPr>
                <w:ins w:id="2698" w:author="Ashwin Mohan" w:date="2023-02-17T20:03:00Z"/>
                <w:rFonts w:ascii="Arial" w:hAnsi="Arial" w:cs="Arial"/>
                <w:sz w:val="18"/>
                <w:szCs w:val="18"/>
                <w:lang w:eastAsia="zh-CN"/>
              </w:rPr>
            </w:pPr>
            <w:ins w:id="2699" w:author="Ashwin Mohan" w:date="2023-02-17T20:03:00Z">
              <w:r w:rsidRPr="00510BB2">
                <w:rPr>
                  <w:rFonts w:ascii="Arial" w:hAnsi="Arial" w:cs="Arial"/>
                  <w:sz w:val="18"/>
                  <w:szCs w:val="18"/>
                  <w:lang w:eastAsia="zh-CN"/>
                </w:rPr>
                <w:t>Mid</w:t>
              </w:r>
            </w:ins>
          </w:p>
        </w:tc>
        <w:tc>
          <w:tcPr>
            <w:tcW w:w="439" w:type="pct"/>
            <w:vMerge/>
            <w:vAlign w:val="center"/>
          </w:tcPr>
          <w:p w14:paraId="530AB41C" w14:textId="77777777" w:rsidR="00EC1102" w:rsidRPr="00510BB2" w:rsidRDefault="00EC1102" w:rsidP="00267BA5">
            <w:pPr>
              <w:keepNext/>
              <w:keepLines/>
              <w:spacing w:after="0"/>
              <w:jc w:val="center"/>
              <w:rPr>
                <w:ins w:id="2700" w:author="Ashwin Mohan" w:date="2023-02-17T20:03:00Z"/>
                <w:rFonts w:ascii="Arial" w:hAnsi="Arial" w:cs="Arial"/>
                <w:sz w:val="18"/>
                <w:szCs w:val="18"/>
                <w:lang w:eastAsia="zh-CN"/>
              </w:rPr>
            </w:pPr>
          </w:p>
        </w:tc>
        <w:tc>
          <w:tcPr>
            <w:tcW w:w="394" w:type="pct"/>
            <w:vMerge/>
            <w:vAlign w:val="center"/>
          </w:tcPr>
          <w:p w14:paraId="5CAC6F09" w14:textId="77777777" w:rsidR="00EC1102" w:rsidRPr="00510BB2" w:rsidRDefault="00EC1102" w:rsidP="00267BA5">
            <w:pPr>
              <w:keepNext/>
              <w:keepLines/>
              <w:spacing w:after="0"/>
              <w:jc w:val="center"/>
              <w:rPr>
                <w:ins w:id="2701" w:author="Ashwin Mohan" w:date="2023-02-17T20:03:00Z"/>
                <w:rFonts w:ascii="Arial" w:hAnsi="Arial" w:cs="Arial"/>
                <w:sz w:val="18"/>
                <w:szCs w:val="18"/>
                <w:lang w:eastAsia="zh-CN"/>
              </w:rPr>
            </w:pPr>
          </w:p>
        </w:tc>
        <w:tc>
          <w:tcPr>
            <w:tcW w:w="439" w:type="pct"/>
            <w:vMerge/>
            <w:vAlign w:val="center"/>
          </w:tcPr>
          <w:p w14:paraId="5E2C9671" w14:textId="77777777" w:rsidR="00EC1102" w:rsidRPr="00510BB2" w:rsidRDefault="00EC1102" w:rsidP="00267BA5">
            <w:pPr>
              <w:keepNext/>
              <w:keepLines/>
              <w:spacing w:after="0"/>
              <w:jc w:val="center"/>
              <w:rPr>
                <w:ins w:id="2702" w:author="Ashwin Mohan" w:date="2023-02-17T20:03:00Z"/>
                <w:rFonts w:ascii="Arial" w:hAnsi="Arial" w:cs="Arial"/>
                <w:sz w:val="18"/>
                <w:szCs w:val="18"/>
                <w:lang w:eastAsia="zh-CN"/>
              </w:rPr>
            </w:pPr>
          </w:p>
        </w:tc>
        <w:tc>
          <w:tcPr>
            <w:tcW w:w="394" w:type="pct"/>
            <w:vMerge/>
            <w:vAlign w:val="center"/>
          </w:tcPr>
          <w:p w14:paraId="6F9455A6" w14:textId="77777777" w:rsidR="00EC1102" w:rsidRPr="00510BB2" w:rsidRDefault="00EC1102" w:rsidP="00267BA5">
            <w:pPr>
              <w:keepNext/>
              <w:keepLines/>
              <w:spacing w:after="0"/>
              <w:jc w:val="center"/>
              <w:rPr>
                <w:ins w:id="2703" w:author="Ashwin Mohan" w:date="2023-02-17T20:03:00Z"/>
                <w:rFonts w:ascii="Arial" w:hAnsi="Arial" w:cs="Arial"/>
                <w:sz w:val="18"/>
                <w:szCs w:val="18"/>
                <w:lang w:eastAsia="zh-CN"/>
              </w:rPr>
            </w:pPr>
          </w:p>
        </w:tc>
        <w:tc>
          <w:tcPr>
            <w:tcW w:w="494" w:type="pct"/>
            <w:vMerge/>
            <w:vAlign w:val="center"/>
          </w:tcPr>
          <w:p w14:paraId="28A6B106" w14:textId="77777777" w:rsidR="00EC1102" w:rsidRPr="00510BB2" w:rsidRDefault="00EC1102" w:rsidP="00267BA5">
            <w:pPr>
              <w:keepNext/>
              <w:keepLines/>
              <w:spacing w:after="0"/>
              <w:jc w:val="center"/>
              <w:rPr>
                <w:ins w:id="2704" w:author="Ashwin Mohan" w:date="2023-02-17T20:03:00Z"/>
                <w:rFonts w:ascii="Arial" w:hAnsi="Arial" w:cs="Arial"/>
                <w:sz w:val="18"/>
                <w:szCs w:val="18"/>
                <w:lang w:eastAsia="zh-CN"/>
              </w:rPr>
            </w:pPr>
          </w:p>
        </w:tc>
        <w:tc>
          <w:tcPr>
            <w:tcW w:w="582" w:type="pct"/>
            <w:vMerge/>
            <w:vAlign w:val="center"/>
          </w:tcPr>
          <w:p w14:paraId="1DE2066D" w14:textId="77777777" w:rsidR="00EC1102" w:rsidRPr="00510BB2" w:rsidRDefault="00EC1102" w:rsidP="00267BA5">
            <w:pPr>
              <w:keepNext/>
              <w:keepLines/>
              <w:spacing w:after="0"/>
              <w:jc w:val="center"/>
              <w:rPr>
                <w:ins w:id="2705" w:author="Ashwin Mohan" w:date="2023-02-17T20:03:00Z"/>
                <w:rFonts w:ascii="Arial" w:hAnsi="Arial" w:cs="Arial"/>
                <w:sz w:val="18"/>
                <w:szCs w:val="18"/>
                <w:lang w:eastAsia="zh-CN"/>
              </w:rPr>
            </w:pPr>
          </w:p>
        </w:tc>
      </w:tr>
      <w:tr w:rsidR="00EC1102" w:rsidRPr="00510BB2" w14:paraId="74781C14" w14:textId="77777777" w:rsidTr="00267BA5">
        <w:trPr>
          <w:trHeight w:val="86"/>
          <w:ins w:id="2706" w:author="Ashwin Mohan" w:date="2023-02-17T20:03:00Z"/>
        </w:trPr>
        <w:tc>
          <w:tcPr>
            <w:tcW w:w="303" w:type="pct"/>
            <w:vMerge/>
            <w:vAlign w:val="center"/>
          </w:tcPr>
          <w:p w14:paraId="1774106D" w14:textId="77777777" w:rsidR="00EC1102" w:rsidRPr="00510BB2" w:rsidRDefault="00EC1102" w:rsidP="00267BA5">
            <w:pPr>
              <w:keepNext/>
              <w:keepLines/>
              <w:spacing w:after="0"/>
              <w:jc w:val="center"/>
              <w:rPr>
                <w:ins w:id="2707" w:author="Ashwin Mohan" w:date="2023-02-17T20:03:00Z"/>
                <w:rFonts w:ascii="Arial" w:hAnsi="Arial" w:cs="Arial"/>
                <w:sz w:val="18"/>
                <w:szCs w:val="18"/>
                <w:lang w:eastAsia="zh-CN"/>
              </w:rPr>
            </w:pPr>
          </w:p>
        </w:tc>
        <w:tc>
          <w:tcPr>
            <w:tcW w:w="382" w:type="pct"/>
            <w:vMerge/>
            <w:vAlign w:val="center"/>
          </w:tcPr>
          <w:p w14:paraId="5AA6D2DB" w14:textId="77777777" w:rsidR="00EC1102" w:rsidRPr="00510BB2" w:rsidRDefault="00EC1102" w:rsidP="00267BA5">
            <w:pPr>
              <w:keepNext/>
              <w:keepLines/>
              <w:spacing w:after="0"/>
              <w:jc w:val="center"/>
              <w:rPr>
                <w:ins w:id="2708" w:author="Ashwin Mohan" w:date="2023-02-17T20:03:00Z"/>
                <w:rFonts w:ascii="Arial" w:hAnsi="Arial" w:cs="Arial"/>
                <w:sz w:val="18"/>
                <w:szCs w:val="18"/>
                <w:lang w:eastAsia="zh-CN"/>
              </w:rPr>
            </w:pPr>
          </w:p>
        </w:tc>
        <w:tc>
          <w:tcPr>
            <w:tcW w:w="299" w:type="pct"/>
            <w:vMerge/>
            <w:vAlign w:val="center"/>
          </w:tcPr>
          <w:p w14:paraId="4CF40150" w14:textId="77777777" w:rsidR="00EC1102" w:rsidRPr="00510BB2" w:rsidRDefault="00EC1102" w:rsidP="00267BA5">
            <w:pPr>
              <w:keepNext/>
              <w:keepLines/>
              <w:spacing w:after="0"/>
              <w:jc w:val="center"/>
              <w:rPr>
                <w:ins w:id="2709" w:author="Ashwin Mohan" w:date="2023-02-17T20:03:00Z"/>
                <w:rFonts w:ascii="Arial" w:hAnsi="Arial" w:cs="Arial"/>
                <w:sz w:val="18"/>
                <w:szCs w:val="18"/>
                <w:lang w:eastAsia="zh-CN"/>
              </w:rPr>
            </w:pPr>
          </w:p>
        </w:tc>
        <w:tc>
          <w:tcPr>
            <w:tcW w:w="464" w:type="pct"/>
            <w:vMerge/>
            <w:vAlign w:val="center"/>
          </w:tcPr>
          <w:p w14:paraId="47E3272A" w14:textId="77777777" w:rsidR="00EC1102" w:rsidRPr="00510BB2" w:rsidRDefault="00EC1102" w:rsidP="00267BA5">
            <w:pPr>
              <w:spacing w:after="0"/>
              <w:jc w:val="center"/>
              <w:rPr>
                <w:ins w:id="2710" w:author="Ashwin Mohan" w:date="2023-02-17T20:03:00Z"/>
                <w:rFonts w:ascii="Arial" w:hAnsi="Arial" w:cs="Arial"/>
                <w:sz w:val="18"/>
                <w:szCs w:val="18"/>
                <w:lang w:eastAsia="zh-CN"/>
              </w:rPr>
            </w:pPr>
          </w:p>
        </w:tc>
        <w:tc>
          <w:tcPr>
            <w:tcW w:w="464" w:type="pct"/>
            <w:vMerge/>
            <w:vAlign w:val="center"/>
          </w:tcPr>
          <w:p w14:paraId="70624C93" w14:textId="77777777" w:rsidR="00EC1102" w:rsidRPr="00510BB2" w:rsidRDefault="00EC1102" w:rsidP="00267BA5">
            <w:pPr>
              <w:spacing w:after="0"/>
              <w:jc w:val="center"/>
              <w:rPr>
                <w:ins w:id="2711" w:author="Ashwin Mohan" w:date="2023-02-17T20:03:00Z"/>
                <w:rFonts w:ascii="Arial" w:hAnsi="Arial" w:cs="Arial"/>
                <w:sz w:val="18"/>
                <w:szCs w:val="18"/>
                <w:lang w:eastAsia="zh-CN"/>
              </w:rPr>
            </w:pPr>
          </w:p>
        </w:tc>
        <w:tc>
          <w:tcPr>
            <w:tcW w:w="348" w:type="pct"/>
            <w:vAlign w:val="center"/>
          </w:tcPr>
          <w:p w14:paraId="062086D6" w14:textId="77777777" w:rsidR="00EC1102" w:rsidRPr="00510BB2" w:rsidRDefault="00EC1102" w:rsidP="00267BA5">
            <w:pPr>
              <w:spacing w:after="0"/>
              <w:jc w:val="center"/>
              <w:rPr>
                <w:ins w:id="2712" w:author="Ashwin Mohan" w:date="2023-02-17T20:03:00Z"/>
                <w:rFonts w:ascii="Arial" w:hAnsi="Arial" w:cs="Arial"/>
                <w:sz w:val="18"/>
                <w:szCs w:val="18"/>
                <w:lang w:eastAsia="zh-CN"/>
              </w:rPr>
            </w:pPr>
            <w:ins w:id="2713" w:author="Ashwin Mohan" w:date="2023-02-17T20:03:00Z">
              <w:r w:rsidRPr="00510BB2">
                <w:rPr>
                  <w:rFonts w:ascii="Arial" w:hAnsi="Arial" w:cs="Arial"/>
                  <w:sz w:val="18"/>
                  <w:szCs w:val="18"/>
                  <w:lang w:eastAsia="zh-CN"/>
                </w:rPr>
                <w:t>High</w:t>
              </w:r>
            </w:ins>
          </w:p>
        </w:tc>
        <w:tc>
          <w:tcPr>
            <w:tcW w:w="439" w:type="pct"/>
            <w:vMerge/>
            <w:vAlign w:val="center"/>
          </w:tcPr>
          <w:p w14:paraId="28E174B8" w14:textId="77777777" w:rsidR="00EC1102" w:rsidRPr="00510BB2" w:rsidRDefault="00EC1102" w:rsidP="00267BA5">
            <w:pPr>
              <w:keepNext/>
              <w:keepLines/>
              <w:spacing w:after="0"/>
              <w:jc w:val="center"/>
              <w:rPr>
                <w:ins w:id="2714" w:author="Ashwin Mohan" w:date="2023-02-17T20:03:00Z"/>
                <w:rFonts w:ascii="Arial" w:hAnsi="Arial" w:cs="Arial"/>
                <w:sz w:val="18"/>
                <w:szCs w:val="18"/>
                <w:lang w:eastAsia="zh-CN"/>
              </w:rPr>
            </w:pPr>
          </w:p>
        </w:tc>
        <w:tc>
          <w:tcPr>
            <w:tcW w:w="394" w:type="pct"/>
            <w:vMerge/>
            <w:vAlign w:val="center"/>
          </w:tcPr>
          <w:p w14:paraId="6C477A6D" w14:textId="77777777" w:rsidR="00EC1102" w:rsidRPr="00510BB2" w:rsidRDefault="00EC1102" w:rsidP="00267BA5">
            <w:pPr>
              <w:keepNext/>
              <w:keepLines/>
              <w:spacing w:after="0"/>
              <w:jc w:val="center"/>
              <w:rPr>
                <w:ins w:id="2715" w:author="Ashwin Mohan" w:date="2023-02-17T20:03:00Z"/>
                <w:rFonts w:ascii="Arial" w:hAnsi="Arial" w:cs="Arial"/>
                <w:sz w:val="18"/>
                <w:szCs w:val="18"/>
                <w:lang w:eastAsia="zh-CN"/>
              </w:rPr>
            </w:pPr>
          </w:p>
        </w:tc>
        <w:tc>
          <w:tcPr>
            <w:tcW w:w="439" w:type="pct"/>
            <w:vMerge/>
            <w:vAlign w:val="center"/>
          </w:tcPr>
          <w:p w14:paraId="0D30A1A9" w14:textId="77777777" w:rsidR="00EC1102" w:rsidRPr="00510BB2" w:rsidRDefault="00EC1102" w:rsidP="00267BA5">
            <w:pPr>
              <w:keepNext/>
              <w:keepLines/>
              <w:spacing w:after="0"/>
              <w:jc w:val="center"/>
              <w:rPr>
                <w:ins w:id="2716" w:author="Ashwin Mohan" w:date="2023-02-17T20:03:00Z"/>
                <w:rFonts w:ascii="Arial" w:hAnsi="Arial" w:cs="Arial"/>
                <w:sz w:val="18"/>
                <w:szCs w:val="18"/>
                <w:lang w:eastAsia="zh-CN"/>
              </w:rPr>
            </w:pPr>
          </w:p>
        </w:tc>
        <w:tc>
          <w:tcPr>
            <w:tcW w:w="394" w:type="pct"/>
            <w:vMerge/>
            <w:vAlign w:val="center"/>
          </w:tcPr>
          <w:p w14:paraId="1DB67FD4" w14:textId="77777777" w:rsidR="00EC1102" w:rsidRPr="00510BB2" w:rsidRDefault="00EC1102" w:rsidP="00267BA5">
            <w:pPr>
              <w:keepNext/>
              <w:keepLines/>
              <w:spacing w:after="0"/>
              <w:jc w:val="center"/>
              <w:rPr>
                <w:ins w:id="2717" w:author="Ashwin Mohan" w:date="2023-02-17T20:03:00Z"/>
                <w:rFonts w:ascii="Arial" w:hAnsi="Arial" w:cs="Arial"/>
                <w:sz w:val="18"/>
                <w:szCs w:val="18"/>
                <w:lang w:eastAsia="zh-CN"/>
              </w:rPr>
            </w:pPr>
          </w:p>
        </w:tc>
        <w:tc>
          <w:tcPr>
            <w:tcW w:w="494" w:type="pct"/>
            <w:vMerge/>
            <w:vAlign w:val="center"/>
          </w:tcPr>
          <w:p w14:paraId="7D529AAA" w14:textId="77777777" w:rsidR="00EC1102" w:rsidRPr="00510BB2" w:rsidRDefault="00EC1102" w:rsidP="00267BA5">
            <w:pPr>
              <w:keepNext/>
              <w:keepLines/>
              <w:spacing w:after="0"/>
              <w:jc w:val="center"/>
              <w:rPr>
                <w:ins w:id="2718" w:author="Ashwin Mohan" w:date="2023-02-17T20:03:00Z"/>
                <w:rFonts w:ascii="Arial" w:hAnsi="Arial" w:cs="Arial"/>
                <w:sz w:val="18"/>
                <w:szCs w:val="18"/>
                <w:lang w:eastAsia="zh-CN"/>
              </w:rPr>
            </w:pPr>
          </w:p>
        </w:tc>
        <w:tc>
          <w:tcPr>
            <w:tcW w:w="582" w:type="pct"/>
            <w:vMerge/>
            <w:vAlign w:val="center"/>
          </w:tcPr>
          <w:p w14:paraId="650463DE" w14:textId="77777777" w:rsidR="00EC1102" w:rsidRPr="00510BB2" w:rsidRDefault="00EC1102" w:rsidP="00267BA5">
            <w:pPr>
              <w:keepNext/>
              <w:keepLines/>
              <w:spacing w:after="0"/>
              <w:jc w:val="center"/>
              <w:rPr>
                <w:ins w:id="2719" w:author="Ashwin Mohan" w:date="2023-02-17T20:03:00Z"/>
                <w:rFonts w:ascii="Arial" w:hAnsi="Arial" w:cs="Arial"/>
                <w:sz w:val="18"/>
                <w:szCs w:val="18"/>
                <w:lang w:eastAsia="zh-CN"/>
              </w:rPr>
            </w:pPr>
          </w:p>
        </w:tc>
      </w:tr>
      <w:tr w:rsidR="00EC1102" w:rsidRPr="00510BB2" w14:paraId="664A4F36" w14:textId="77777777" w:rsidTr="00267BA5">
        <w:trPr>
          <w:trHeight w:val="86"/>
          <w:ins w:id="2720" w:author="Ashwin Mohan" w:date="2023-02-17T20:03:00Z"/>
        </w:trPr>
        <w:tc>
          <w:tcPr>
            <w:tcW w:w="303" w:type="pct"/>
            <w:vMerge w:val="restart"/>
            <w:vAlign w:val="center"/>
            <w:hideMark/>
          </w:tcPr>
          <w:p w14:paraId="3EDA22B4" w14:textId="77777777" w:rsidR="00EC1102" w:rsidRPr="00510BB2" w:rsidRDefault="00EC1102" w:rsidP="00267BA5">
            <w:pPr>
              <w:pStyle w:val="TAC"/>
              <w:rPr>
                <w:ins w:id="2721" w:author="Ashwin Mohan" w:date="2023-02-17T20:03:00Z"/>
                <w:rFonts w:eastAsia="Yu Mincho" w:cs="Arial"/>
                <w:szCs w:val="18"/>
              </w:rPr>
            </w:pPr>
            <w:ins w:id="2722" w:author="Ashwin Mohan" w:date="2023-02-17T20:03:00Z">
              <w:r w:rsidRPr="00510BB2">
                <w:rPr>
                  <w:rFonts w:eastAsia="Yu Mincho" w:cs="Arial"/>
                  <w:szCs w:val="18"/>
                </w:rPr>
                <w:t>n20</w:t>
              </w:r>
            </w:ins>
          </w:p>
        </w:tc>
        <w:tc>
          <w:tcPr>
            <w:tcW w:w="382" w:type="pct"/>
            <w:vMerge w:val="restart"/>
            <w:vAlign w:val="center"/>
            <w:hideMark/>
          </w:tcPr>
          <w:p w14:paraId="51721B8C" w14:textId="77777777" w:rsidR="00EC1102" w:rsidRPr="00510BB2" w:rsidRDefault="00EC1102" w:rsidP="00267BA5">
            <w:pPr>
              <w:pStyle w:val="TAC"/>
              <w:rPr>
                <w:ins w:id="2723" w:author="Ashwin Mohan" w:date="2023-02-17T20:03:00Z"/>
                <w:rFonts w:eastAsia="Yu Mincho" w:cs="Arial"/>
                <w:szCs w:val="18"/>
              </w:rPr>
            </w:pPr>
            <w:ins w:id="2724" w:author="Ashwin Mohan" w:date="2023-02-17T20:03:00Z">
              <w:r w:rsidRPr="00510BB2">
                <w:rPr>
                  <w:rFonts w:eastAsia="Yu Mincho" w:cs="Arial"/>
                  <w:szCs w:val="18"/>
                </w:rPr>
                <w:t>15</w:t>
              </w:r>
            </w:ins>
          </w:p>
        </w:tc>
        <w:tc>
          <w:tcPr>
            <w:tcW w:w="299" w:type="pct"/>
            <w:vMerge w:val="restart"/>
            <w:vAlign w:val="center"/>
          </w:tcPr>
          <w:p w14:paraId="2197A0A1" w14:textId="77777777" w:rsidR="00EC1102" w:rsidRPr="00510BB2" w:rsidRDefault="00EC1102" w:rsidP="00267BA5">
            <w:pPr>
              <w:pStyle w:val="TAC"/>
              <w:rPr>
                <w:ins w:id="2725" w:author="Ashwin Mohan" w:date="2023-02-17T20:03:00Z"/>
                <w:rFonts w:eastAsia="Yu Mincho" w:cs="Arial"/>
                <w:szCs w:val="18"/>
              </w:rPr>
            </w:pPr>
            <w:ins w:id="2726" w:author="Ashwin Mohan" w:date="2023-02-17T20:03:00Z">
              <w:r w:rsidRPr="00510BB2">
                <w:rPr>
                  <w:rFonts w:cs="Arial"/>
                  <w:szCs w:val="18"/>
                  <w:lang w:eastAsia="zh-CN"/>
                </w:rPr>
                <w:t>15</w:t>
              </w:r>
            </w:ins>
          </w:p>
        </w:tc>
        <w:tc>
          <w:tcPr>
            <w:tcW w:w="464" w:type="pct"/>
            <w:vMerge w:val="restart"/>
            <w:vAlign w:val="center"/>
          </w:tcPr>
          <w:p w14:paraId="50FA0100" w14:textId="77777777" w:rsidR="00EC1102" w:rsidRPr="00510BB2" w:rsidRDefault="00EC1102" w:rsidP="00267BA5">
            <w:pPr>
              <w:jc w:val="center"/>
              <w:rPr>
                <w:ins w:id="2727" w:author="Ashwin Mohan" w:date="2023-02-17T20:03:00Z"/>
                <w:rFonts w:ascii="Arial" w:hAnsi="Arial" w:cs="Arial"/>
                <w:sz w:val="18"/>
                <w:szCs w:val="18"/>
              </w:rPr>
            </w:pPr>
            <w:ins w:id="2728" w:author="Ashwin Mohan" w:date="2023-02-17T20:03:00Z">
              <w:r w:rsidRPr="00510BB2">
                <w:rPr>
                  <w:rFonts w:ascii="Arial" w:hAnsi="Arial" w:cs="Arial"/>
                  <w:sz w:val="18"/>
                  <w:szCs w:val="18"/>
                  <w:lang w:eastAsia="zh-CN"/>
                </w:rPr>
                <w:t>CP-OFDM QPSK</w:t>
              </w:r>
            </w:ins>
          </w:p>
        </w:tc>
        <w:tc>
          <w:tcPr>
            <w:tcW w:w="464" w:type="pct"/>
            <w:vMerge w:val="restart"/>
            <w:vAlign w:val="center"/>
          </w:tcPr>
          <w:p w14:paraId="220545E7" w14:textId="77777777" w:rsidR="00EC1102" w:rsidRPr="00510BB2" w:rsidRDefault="00EC1102" w:rsidP="00267BA5">
            <w:pPr>
              <w:spacing w:after="0"/>
              <w:jc w:val="center"/>
              <w:rPr>
                <w:ins w:id="2729" w:author="Ashwin Mohan" w:date="2023-02-17T20:03:00Z"/>
                <w:rFonts w:ascii="Arial" w:hAnsi="Arial" w:cs="Arial"/>
                <w:sz w:val="18"/>
                <w:szCs w:val="18"/>
                <w:lang w:eastAsia="zh-CN"/>
              </w:rPr>
            </w:pPr>
            <w:ins w:id="2730" w:author="Ashwin Mohan" w:date="2023-02-17T20:03:00Z">
              <w:r w:rsidRPr="00510BB2">
                <w:rPr>
                  <w:rFonts w:ascii="Arial" w:hAnsi="Arial" w:cs="Arial"/>
                  <w:sz w:val="18"/>
                  <w:szCs w:val="18"/>
                  <w:lang w:eastAsia="zh-CN"/>
                </w:rPr>
                <w:t>DFT-s-OFDM</w:t>
              </w:r>
            </w:ins>
          </w:p>
          <w:p w14:paraId="3F576DC8" w14:textId="77777777" w:rsidR="00EC1102" w:rsidRPr="00510BB2" w:rsidRDefault="00EC1102" w:rsidP="00267BA5">
            <w:pPr>
              <w:pStyle w:val="TAC"/>
              <w:rPr>
                <w:ins w:id="2731" w:author="Ashwin Mohan" w:date="2023-02-17T20:03:00Z"/>
                <w:rFonts w:eastAsia="Yu Mincho" w:cs="Arial"/>
                <w:szCs w:val="18"/>
              </w:rPr>
            </w:pPr>
            <w:ins w:id="2732" w:author="Ashwin Mohan" w:date="2023-02-17T20:03:00Z">
              <w:r w:rsidRPr="00510BB2">
                <w:rPr>
                  <w:rFonts w:cs="Arial"/>
                  <w:szCs w:val="18"/>
                  <w:lang w:eastAsia="zh-CN"/>
                </w:rPr>
                <w:t>QPSK</w:t>
              </w:r>
            </w:ins>
          </w:p>
        </w:tc>
        <w:tc>
          <w:tcPr>
            <w:tcW w:w="348" w:type="pct"/>
            <w:vAlign w:val="center"/>
          </w:tcPr>
          <w:p w14:paraId="181B7AB5" w14:textId="77777777" w:rsidR="00EC1102" w:rsidRPr="00510BB2" w:rsidRDefault="00EC1102" w:rsidP="00267BA5">
            <w:pPr>
              <w:spacing w:after="0"/>
              <w:jc w:val="center"/>
              <w:rPr>
                <w:ins w:id="2733" w:author="Ashwin Mohan" w:date="2023-02-17T20:03:00Z"/>
                <w:rFonts w:ascii="Arial" w:hAnsi="Arial" w:cs="Arial"/>
                <w:sz w:val="18"/>
                <w:szCs w:val="18"/>
                <w:lang w:eastAsia="zh-CN"/>
              </w:rPr>
            </w:pPr>
            <w:ins w:id="2734" w:author="Ashwin Mohan" w:date="2023-02-17T20:03:00Z">
              <w:r w:rsidRPr="00510BB2">
                <w:rPr>
                  <w:rFonts w:ascii="Arial" w:hAnsi="Arial" w:cs="Arial"/>
                  <w:sz w:val="18"/>
                  <w:szCs w:val="18"/>
                  <w:lang w:eastAsia="zh-CN"/>
                </w:rPr>
                <w:t>Low</w:t>
              </w:r>
            </w:ins>
          </w:p>
        </w:tc>
        <w:tc>
          <w:tcPr>
            <w:tcW w:w="439" w:type="pct"/>
            <w:vAlign w:val="center"/>
          </w:tcPr>
          <w:p w14:paraId="713F3E8D" w14:textId="77777777" w:rsidR="00EC1102" w:rsidRPr="00510BB2" w:rsidRDefault="00EC1102" w:rsidP="00267BA5">
            <w:pPr>
              <w:pStyle w:val="TAC"/>
              <w:rPr>
                <w:ins w:id="2735" w:author="Ashwin Mohan" w:date="2023-02-17T20:03:00Z"/>
                <w:rFonts w:cs="Arial"/>
                <w:szCs w:val="18"/>
              </w:rPr>
            </w:pPr>
            <w:ins w:id="2736" w:author="Ashwin Mohan" w:date="2023-02-17T20:03:00Z">
              <w:r w:rsidRPr="00510BB2">
                <w:rPr>
                  <w:rFonts w:cs="Arial"/>
                  <w:szCs w:val="18"/>
                </w:rPr>
                <w:t>167900</w:t>
              </w:r>
            </w:ins>
          </w:p>
        </w:tc>
        <w:tc>
          <w:tcPr>
            <w:tcW w:w="394" w:type="pct"/>
            <w:vAlign w:val="center"/>
          </w:tcPr>
          <w:p w14:paraId="224FAE65" w14:textId="77777777" w:rsidR="00EC1102" w:rsidRPr="00510BB2" w:rsidRDefault="00EC1102" w:rsidP="00267BA5">
            <w:pPr>
              <w:pStyle w:val="TAC"/>
              <w:rPr>
                <w:ins w:id="2737" w:author="Ashwin Mohan" w:date="2023-02-17T20:03:00Z"/>
                <w:rFonts w:cs="Arial"/>
                <w:szCs w:val="18"/>
              </w:rPr>
            </w:pPr>
            <w:ins w:id="2738" w:author="Ashwin Mohan" w:date="2023-02-17T20:03:00Z">
              <w:r w:rsidRPr="00510BB2">
                <w:rPr>
                  <w:rFonts w:cs="Arial"/>
                  <w:szCs w:val="18"/>
                </w:rPr>
                <w:t>839.5</w:t>
              </w:r>
            </w:ins>
          </w:p>
        </w:tc>
        <w:tc>
          <w:tcPr>
            <w:tcW w:w="439" w:type="pct"/>
            <w:vAlign w:val="center"/>
          </w:tcPr>
          <w:p w14:paraId="65E2263D" w14:textId="77777777" w:rsidR="00EC1102" w:rsidRPr="00510BB2" w:rsidRDefault="00EC1102" w:rsidP="00267BA5">
            <w:pPr>
              <w:pStyle w:val="TAC"/>
              <w:rPr>
                <w:ins w:id="2739" w:author="Ashwin Mohan" w:date="2023-02-17T20:03:00Z"/>
                <w:rFonts w:cs="Arial"/>
                <w:szCs w:val="18"/>
              </w:rPr>
            </w:pPr>
            <w:ins w:id="2740" w:author="Ashwin Mohan" w:date="2023-02-17T20:03:00Z">
              <w:r w:rsidRPr="00510BB2">
                <w:rPr>
                  <w:rFonts w:cs="Arial"/>
                  <w:szCs w:val="18"/>
                </w:rPr>
                <w:t>159700</w:t>
              </w:r>
            </w:ins>
          </w:p>
        </w:tc>
        <w:tc>
          <w:tcPr>
            <w:tcW w:w="394" w:type="pct"/>
            <w:vAlign w:val="center"/>
          </w:tcPr>
          <w:p w14:paraId="2FE1F24A" w14:textId="77777777" w:rsidR="00EC1102" w:rsidRPr="00510BB2" w:rsidRDefault="00EC1102" w:rsidP="00267BA5">
            <w:pPr>
              <w:pStyle w:val="TAC"/>
              <w:rPr>
                <w:ins w:id="2741" w:author="Ashwin Mohan" w:date="2023-02-17T20:03:00Z"/>
                <w:rFonts w:cs="Arial"/>
                <w:szCs w:val="18"/>
              </w:rPr>
            </w:pPr>
            <w:ins w:id="2742" w:author="Ashwin Mohan" w:date="2023-02-17T20:03:00Z">
              <w:r w:rsidRPr="00510BB2">
                <w:rPr>
                  <w:rFonts w:cs="Arial"/>
                  <w:szCs w:val="18"/>
                </w:rPr>
                <w:t>798.5</w:t>
              </w:r>
            </w:ins>
          </w:p>
        </w:tc>
        <w:tc>
          <w:tcPr>
            <w:tcW w:w="494" w:type="pct"/>
            <w:vMerge w:val="restart"/>
            <w:vAlign w:val="center"/>
          </w:tcPr>
          <w:p w14:paraId="0A18CB97" w14:textId="77777777" w:rsidR="00EC1102" w:rsidRPr="00510BB2" w:rsidRDefault="00EC1102" w:rsidP="00267BA5">
            <w:pPr>
              <w:pStyle w:val="TAC"/>
              <w:rPr>
                <w:ins w:id="2743" w:author="Ashwin Mohan" w:date="2023-02-17T20:03:00Z"/>
                <w:rFonts w:eastAsia="Yu Mincho" w:cs="Arial"/>
                <w:szCs w:val="18"/>
              </w:rPr>
            </w:pPr>
            <w:ins w:id="2744" w:author="Ashwin Mohan" w:date="2023-02-17T20:03:00Z">
              <w:r w:rsidRPr="00510BB2">
                <w:rPr>
                  <w:rFonts w:cs="Arial"/>
                  <w:szCs w:val="18"/>
                </w:rPr>
                <w:t>20@11</w:t>
              </w:r>
            </w:ins>
          </w:p>
        </w:tc>
        <w:tc>
          <w:tcPr>
            <w:tcW w:w="582" w:type="pct"/>
            <w:vMerge w:val="restart"/>
            <w:vAlign w:val="center"/>
          </w:tcPr>
          <w:p w14:paraId="74471700" w14:textId="77777777" w:rsidR="00EC1102" w:rsidRPr="00510BB2" w:rsidRDefault="00EC1102" w:rsidP="00267BA5">
            <w:pPr>
              <w:spacing w:after="0"/>
              <w:jc w:val="center"/>
              <w:rPr>
                <w:ins w:id="2745" w:author="Ashwin Mohan" w:date="2023-02-17T20:03:00Z"/>
                <w:rFonts w:ascii="Arial" w:hAnsi="Arial" w:cs="Arial"/>
                <w:sz w:val="18"/>
                <w:szCs w:val="18"/>
              </w:rPr>
            </w:pPr>
            <w:ins w:id="2746" w:author="Ashwin Mohan" w:date="2023-02-17T20:03:00Z">
              <w:r w:rsidRPr="00510BB2">
                <w:rPr>
                  <w:rFonts w:ascii="Arial" w:hAnsi="Arial" w:cs="Arial"/>
                  <w:sz w:val="18"/>
                  <w:szCs w:val="18"/>
                  <w:lang w:eastAsia="zh-CN"/>
                </w:rPr>
                <w:t>79@0</w:t>
              </w:r>
            </w:ins>
          </w:p>
        </w:tc>
      </w:tr>
      <w:tr w:rsidR="00EC1102" w:rsidRPr="00510BB2" w14:paraId="2373C291" w14:textId="77777777" w:rsidTr="00267BA5">
        <w:trPr>
          <w:trHeight w:val="86"/>
          <w:ins w:id="2747" w:author="Ashwin Mohan" w:date="2023-02-17T20:03:00Z"/>
        </w:trPr>
        <w:tc>
          <w:tcPr>
            <w:tcW w:w="303" w:type="pct"/>
            <w:vMerge/>
            <w:vAlign w:val="center"/>
          </w:tcPr>
          <w:p w14:paraId="4BCDC054" w14:textId="77777777" w:rsidR="00EC1102" w:rsidRPr="00510BB2" w:rsidRDefault="00EC1102" w:rsidP="00267BA5">
            <w:pPr>
              <w:pStyle w:val="TAC"/>
              <w:rPr>
                <w:ins w:id="2748" w:author="Ashwin Mohan" w:date="2023-02-17T20:03:00Z"/>
                <w:rFonts w:eastAsia="Yu Mincho" w:cs="Arial"/>
                <w:szCs w:val="18"/>
              </w:rPr>
            </w:pPr>
          </w:p>
        </w:tc>
        <w:tc>
          <w:tcPr>
            <w:tcW w:w="382" w:type="pct"/>
            <w:vMerge/>
            <w:vAlign w:val="center"/>
          </w:tcPr>
          <w:p w14:paraId="2F583E11" w14:textId="77777777" w:rsidR="00EC1102" w:rsidRPr="00510BB2" w:rsidRDefault="00EC1102" w:rsidP="00267BA5">
            <w:pPr>
              <w:pStyle w:val="TAC"/>
              <w:rPr>
                <w:ins w:id="2749" w:author="Ashwin Mohan" w:date="2023-02-17T20:03:00Z"/>
                <w:rFonts w:eastAsia="Yu Mincho" w:cs="Arial"/>
                <w:szCs w:val="18"/>
              </w:rPr>
            </w:pPr>
          </w:p>
        </w:tc>
        <w:tc>
          <w:tcPr>
            <w:tcW w:w="299" w:type="pct"/>
            <w:vMerge/>
            <w:vAlign w:val="center"/>
          </w:tcPr>
          <w:p w14:paraId="6751ED10" w14:textId="77777777" w:rsidR="00EC1102" w:rsidRPr="00510BB2" w:rsidRDefault="00EC1102" w:rsidP="00267BA5">
            <w:pPr>
              <w:pStyle w:val="TAC"/>
              <w:rPr>
                <w:ins w:id="2750" w:author="Ashwin Mohan" w:date="2023-02-17T20:03:00Z"/>
                <w:rFonts w:cs="Arial"/>
                <w:szCs w:val="18"/>
                <w:lang w:eastAsia="zh-CN"/>
              </w:rPr>
            </w:pPr>
          </w:p>
        </w:tc>
        <w:tc>
          <w:tcPr>
            <w:tcW w:w="464" w:type="pct"/>
            <w:vMerge/>
            <w:vAlign w:val="center"/>
          </w:tcPr>
          <w:p w14:paraId="4D006550" w14:textId="77777777" w:rsidR="00EC1102" w:rsidRPr="00510BB2" w:rsidRDefault="00EC1102" w:rsidP="00267BA5">
            <w:pPr>
              <w:spacing w:after="0"/>
              <w:jc w:val="center"/>
              <w:rPr>
                <w:ins w:id="2751" w:author="Ashwin Mohan" w:date="2023-02-17T20:03:00Z"/>
                <w:rFonts w:ascii="Arial" w:hAnsi="Arial" w:cs="Arial"/>
                <w:sz w:val="18"/>
                <w:szCs w:val="18"/>
                <w:lang w:eastAsia="zh-CN"/>
              </w:rPr>
            </w:pPr>
          </w:p>
        </w:tc>
        <w:tc>
          <w:tcPr>
            <w:tcW w:w="464" w:type="pct"/>
            <w:vMerge/>
            <w:vAlign w:val="center"/>
          </w:tcPr>
          <w:p w14:paraId="233B9A7C" w14:textId="77777777" w:rsidR="00EC1102" w:rsidRPr="00510BB2" w:rsidRDefault="00EC1102" w:rsidP="00267BA5">
            <w:pPr>
              <w:spacing w:after="0"/>
              <w:jc w:val="center"/>
              <w:rPr>
                <w:ins w:id="2752" w:author="Ashwin Mohan" w:date="2023-02-17T20:03:00Z"/>
                <w:rFonts w:ascii="Arial" w:hAnsi="Arial" w:cs="Arial"/>
                <w:sz w:val="18"/>
                <w:szCs w:val="18"/>
                <w:lang w:eastAsia="zh-CN"/>
              </w:rPr>
            </w:pPr>
          </w:p>
        </w:tc>
        <w:tc>
          <w:tcPr>
            <w:tcW w:w="348" w:type="pct"/>
            <w:vAlign w:val="center"/>
          </w:tcPr>
          <w:p w14:paraId="40A25A84" w14:textId="77777777" w:rsidR="00EC1102" w:rsidRPr="00510BB2" w:rsidRDefault="00EC1102" w:rsidP="00267BA5">
            <w:pPr>
              <w:spacing w:after="0"/>
              <w:jc w:val="center"/>
              <w:rPr>
                <w:ins w:id="2753" w:author="Ashwin Mohan" w:date="2023-02-17T20:03:00Z"/>
                <w:rFonts w:ascii="Arial" w:hAnsi="Arial" w:cs="Arial"/>
                <w:sz w:val="18"/>
                <w:szCs w:val="18"/>
                <w:lang w:eastAsia="zh-CN"/>
              </w:rPr>
            </w:pPr>
            <w:ins w:id="2754" w:author="Ashwin Mohan" w:date="2023-02-17T20:03:00Z">
              <w:r w:rsidRPr="00510BB2">
                <w:rPr>
                  <w:rFonts w:ascii="Arial" w:hAnsi="Arial" w:cs="Arial"/>
                  <w:sz w:val="18"/>
                  <w:szCs w:val="18"/>
                  <w:lang w:eastAsia="zh-CN"/>
                </w:rPr>
                <w:t>Mid</w:t>
              </w:r>
            </w:ins>
          </w:p>
        </w:tc>
        <w:tc>
          <w:tcPr>
            <w:tcW w:w="439" w:type="pct"/>
            <w:vAlign w:val="center"/>
          </w:tcPr>
          <w:p w14:paraId="2F776121" w14:textId="77777777" w:rsidR="00EC1102" w:rsidRPr="00510BB2" w:rsidRDefault="00EC1102" w:rsidP="00267BA5">
            <w:pPr>
              <w:pStyle w:val="TAC"/>
              <w:rPr>
                <w:ins w:id="2755" w:author="Ashwin Mohan" w:date="2023-02-17T20:03:00Z"/>
                <w:rFonts w:cs="Arial"/>
                <w:szCs w:val="18"/>
              </w:rPr>
            </w:pPr>
            <w:ins w:id="2756" w:author="Ashwin Mohan" w:date="2023-02-17T20:03:00Z">
              <w:r w:rsidRPr="00510BB2">
                <w:rPr>
                  <w:rFonts w:cs="Arial"/>
                  <w:szCs w:val="18"/>
                </w:rPr>
                <w:t>169400</w:t>
              </w:r>
            </w:ins>
          </w:p>
        </w:tc>
        <w:tc>
          <w:tcPr>
            <w:tcW w:w="394" w:type="pct"/>
            <w:vAlign w:val="center"/>
          </w:tcPr>
          <w:p w14:paraId="11D60D67" w14:textId="77777777" w:rsidR="00EC1102" w:rsidRPr="00510BB2" w:rsidRDefault="00EC1102" w:rsidP="00267BA5">
            <w:pPr>
              <w:pStyle w:val="TAC"/>
              <w:rPr>
                <w:ins w:id="2757" w:author="Ashwin Mohan" w:date="2023-02-17T20:03:00Z"/>
                <w:rFonts w:cs="Arial"/>
                <w:szCs w:val="18"/>
              </w:rPr>
            </w:pPr>
            <w:ins w:id="2758" w:author="Ashwin Mohan" w:date="2023-02-17T20:03:00Z">
              <w:r w:rsidRPr="00510BB2">
                <w:rPr>
                  <w:rFonts w:cs="Arial"/>
                  <w:szCs w:val="18"/>
                </w:rPr>
                <w:t>847</w:t>
              </w:r>
            </w:ins>
          </w:p>
        </w:tc>
        <w:tc>
          <w:tcPr>
            <w:tcW w:w="439" w:type="pct"/>
            <w:vAlign w:val="center"/>
          </w:tcPr>
          <w:p w14:paraId="5BCCD6CC" w14:textId="77777777" w:rsidR="00EC1102" w:rsidRPr="00510BB2" w:rsidRDefault="00EC1102" w:rsidP="00267BA5">
            <w:pPr>
              <w:pStyle w:val="TAC"/>
              <w:rPr>
                <w:ins w:id="2759" w:author="Ashwin Mohan" w:date="2023-02-17T20:03:00Z"/>
                <w:rFonts w:cs="Arial"/>
                <w:szCs w:val="18"/>
              </w:rPr>
            </w:pPr>
            <w:ins w:id="2760" w:author="Ashwin Mohan" w:date="2023-02-17T20:03:00Z">
              <w:r w:rsidRPr="00510BB2">
                <w:rPr>
                  <w:rFonts w:cs="Arial"/>
                  <w:szCs w:val="18"/>
                </w:rPr>
                <w:t>161200</w:t>
              </w:r>
            </w:ins>
          </w:p>
        </w:tc>
        <w:tc>
          <w:tcPr>
            <w:tcW w:w="394" w:type="pct"/>
            <w:vAlign w:val="center"/>
          </w:tcPr>
          <w:p w14:paraId="5C593AA8" w14:textId="77777777" w:rsidR="00EC1102" w:rsidRPr="00510BB2" w:rsidRDefault="00EC1102" w:rsidP="00267BA5">
            <w:pPr>
              <w:pStyle w:val="TAC"/>
              <w:rPr>
                <w:ins w:id="2761" w:author="Ashwin Mohan" w:date="2023-02-17T20:03:00Z"/>
                <w:rFonts w:cs="Arial"/>
                <w:szCs w:val="18"/>
              </w:rPr>
            </w:pPr>
            <w:ins w:id="2762" w:author="Ashwin Mohan" w:date="2023-02-17T20:03:00Z">
              <w:r w:rsidRPr="00510BB2">
                <w:rPr>
                  <w:rFonts w:cs="Arial"/>
                  <w:szCs w:val="18"/>
                </w:rPr>
                <w:t>806</w:t>
              </w:r>
            </w:ins>
          </w:p>
        </w:tc>
        <w:tc>
          <w:tcPr>
            <w:tcW w:w="494" w:type="pct"/>
            <w:vMerge/>
            <w:vAlign w:val="center"/>
          </w:tcPr>
          <w:p w14:paraId="662C241C" w14:textId="77777777" w:rsidR="00EC1102" w:rsidRPr="00510BB2" w:rsidRDefault="00EC1102" w:rsidP="00267BA5">
            <w:pPr>
              <w:pStyle w:val="TAC"/>
              <w:rPr>
                <w:ins w:id="2763" w:author="Ashwin Mohan" w:date="2023-02-17T20:03:00Z"/>
                <w:rFonts w:eastAsia="Yu Mincho" w:cs="Arial"/>
                <w:szCs w:val="18"/>
              </w:rPr>
            </w:pPr>
          </w:p>
        </w:tc>
        <w:tc>
          <w:tcPr>
            <w:tcW w:w="582" w:type="pct"/>
            <w:vMerge/>
            <w:vAlign w:val="center"/>
          </w:tcPr>
          <w:p w14:paraId="46722149" w14:textId="77777777" w:rsidR="00EC1102" w:rsidRPr="00510BB2" w:rsidRDefault="00EC1102" w:rsidP="00267BA5">
            <w:pPr>
              <w:pStyle w:val="TAC"/>
              <w:rPr>
                <w:ins w:id="2764" w:author="Ashwin Mohan" w:date="2023-02-17T20:03:00Z"/>
                <w:rFonts w:eastAsia="Yu Mincho" w:cs="Arial"/>
                <w:szCs w:val="18"/>
              </w:rPr>
            </w:pPr>
          </w:p>
        </w:tc>
      </w:tr>
      <w:tr w:rsidR="00EC1102" w:rsidRPr="00510BB2" w14:paraId="3A8B2E4E" w14:textId="77777777" w:rsidTr="00267BA5">
        <w:trPr>
          <w:trHeight w:val="86"/>
          <w:ins w:id="2765" w:author="Ashwin Mohan" w:date="2023-02-17T20:03:00Z"/>
        </w:trPr>
        <w:tc>
          <w:tcPr>
            <w:tcW w:w="303" w:type="pct"/>
            <w:vMerge/>
            <w:vAlign w:val="center"/>
          </w:tcPr>
          <w:p w14:paraId="2AFBEE5F" w14:textId="77777777" w:rsidR="00EC1102" w:rsidRPr="00510BB2" w:rsidRDefault="00EC1102" w:rsidP="00267BA5">
            <w:pPr>
              <w:pStyle w:val="TAC"/>
              <w:rPr>
                <w:ins w:id="2766" w:author="Ashwin Mohan" w:date="2023-02-17T20:03:00Z"/>
                <w:rFonts w:eastAsia="Yu Mincho" w:cs="Arial"/>
                <w:szCs w:val="18"/>
              </w:rPr>
            </w:pPr>
          </w:p>
        </w:tc>
        <w:tc>
          <w:tcPr>
            <w:tcW w:w="382" w:type="pct"/>
            <w:vMerge/>
            <w:vAlign w:val="center"/>
          </w:tcPr>
          <w:p w14:paraId="1DF4871C" w14:textId="77777777" w:rsidR="00EC1102" w:rsidRPr="00510BB2" w:rsidRDefault="00EC1102" w:rsidP="00267BA5">
            <w:pPr>
              <w:pStyle w:val="TAC"/>
              <w:rPr>
                <w:ins w:id="2767" w:author="Ashwin Mohan" w:date="2023-02-17T20:03:00Z"/>
                <w:rFonts w:eastAsia="Yu Mincho" w:cs="Arial"/>
                <w:szCs w:val="18"/>
              </w:rPr>
            </w:pPr>
          </w:p>
        </w:tc>
        <w:tc>
          <w:tcPr>
            <w:tcW w:w="299" w:type="pct"/>
            <w:vMerge/>
            <w:vAlign w:val="center"/>
          </w:tcPr>
          <w:p w14:paraId="48EFF36B" w14:textId="77777777" w:rsidR="00EC1102" w:rsidRPr="00510BB2" w:rsidRDefault="00EC1102" w:rsidP="00267BA5">
            <w:pPr>
              <w:pStyle w:val="TAC"/>
              <w:rPr>
                <w:ins w:id="2768" w:author="Ashwin Mohan" w:date="2023-02-17T20:03:00Z"/>
                <w:rFonts w:cs="Arial"/>
                <w:szCs w:val="18"/>
                <w:lang w:eastAsia="zh-CN"/>
              </w:rPr>
            </w:pPr>
          </w:p>
        </w:tc>
        <w:tc>
          <w:tcPr>
            <w:tcW w:w="464" w:type="pct"/>
            <w:vMerge/>
            <w:vAlign w:val="center"/>
          </w:tcPr>
          <w:p w14:paraId="385A3D31" w14:textId="77777777" w:rsidR="00EC1102" w:rsidRPr="00510BB2" w:rsidRDefault="00EC1102" w:rsidP="00267BA5">
            <w:pPr>
              <w:spacing w:after="0"/>
              <w:jc w:val="center"/>
              <w:rPr>
                <w:ins w:id="2769" w:author="Ashwin Mohan" w:date="2023-02-17T20:03:00Z"/>
                <w:rFonts w:ascii="Arial" w:hAnsi="Arial" w:cs="Arial"/>
                <w:sz w:val="18"/>
                <w:szCs w:val="18"/>
                <w:lang w:eastAsia="zh-CN"/>
              </w:rPr>
            </w:pPr>
          </w:p>
        </w:tc>
        <w:tc>
          <w:tcPr>
            <w:tcW w:w="464" w:type="pct"/>
            <w:vMerge/>
            <w:vAlign w:val="center"/>
          </w:tcPr>
          <w:p w14:paraId="78EA5B29" w14:textId="77777777" w:rsidR="00EC1102" w:rsidRPr="00510BB2" w:rsidRDefault="00EC1102" w:rsidP="00267BA5">
            <w:pPr>
              <w:spacing w:after="0"/>
              <w:jc w:val="center"/>
              <w:rPr>
                <w:ins w:id="2770" w:author="Ashwin Mohan" w:date="2023-02-17T20:03:00Z"/>
                <w:rFonts w:ascii="Arial" w:hAnsi="Arial" w:cs="Arial"/>
                <w:sz w:val="18"/>
                <w:szCs w:val="18"/>
                <w:lang w:eastAsia="zh-CN"/>
              </w:rPr>
            </w:pPr>
          </w:p>
        </w:tc>
        <w:tc>
          <w:tcPr>
            <w:tcW w:w="348" w:type="pct"/>
            <w:vAlign w:val="center"/>
          </w:tcPr>
          <w:p w14:paraId="51B83658" w14:textId="77777777" w:rsidR="00EC1102" w:rsidRPr="00510BB2" w:rsidRDefault="00EC1102" w:rsidP="00267BA5">
            <w:pPr>
              <w:spacing w:after="0"/>
              <w:jc w:val="center"/>
              <w:rPr>
                <w:ins w:id="2771" w:author="Ashwin Mohan" w:date="2023-02-17T20:03:00Z"/>
                <w:rFonts w:ascii="Arial" w:hAnsi="Arial" w:cs="Arial"/>
                <w:sz w:val="18"/>
                <w:szCs w:val="18"/>
                <w:lang w:eastAsia="zh-CN"/>
              </w:rPr>
            </w:pPr>
            <w:ins w:id="2772" w:author="Ashwin Mohan" w:date="2023-02-17T20:03:00Z">
              <w:r w:rsidRPr="00510BB2">
                <w:rPr>
                  <w:rFonts w:ascii="Arial" w:hAnsi="Arial" w:cs="Arial"/>
                  <w:sz w:val="18"/>
                  <w:szCs w:val="18"/>
                  <w:lang w:eastAsia="zh-CN"/>
                </w:rPr>
                <w:t>High</w:t>
              </w:r>
            </w:ins>
          </w:p>
        </w:tc>
        <w:tc>
          <w:tcPr>
            <w:tcW w:w="439" w:type="pct"/>
            <w:vAlign w:val="center"/>
          </w:tcPr>
          <w:p w14:paraId="2309B0F3" w14:textId="77777777" w:rsidR="00EC1102" w:rsidRPr="00510BB2" w:rsidRDefault="00EC1102" w:rsidP="00267BA5">
            <w:pPr>
              <w:pStyle w:val="TAC"/>
              <w:rPr>
                <w:ins w:id="2773" w:author="Ashwin Mohan" w:date="2023-02-17T20:03:00Z"/>
                <w:rFonts w:cs="Arial"/>
                <w:szCs w:val="18"/>
              </w:rPr>
            </w:pPr>
            <w:ins w:id="2774" w:author="Ashwin Mohan" w:date="2023-02-17T20:03:00Z">
              <w:r w:rsidRPr="00510BB2">
                <w:rPr>
                  <w:rFonts w:cs="Arial"/>
                  <w:szCs w:val="18"/>
                </w:rPr>
                <w:t>170900</w:t>
              </w:r>
            </w:ins>
          </w:p>
        </w:tc>
        <w:tc>
          <w:tcPr>
            <w:tcW w:w="394" w:type="pct"/>
            <w:vAlign w:val="center"/>
          </w:tcPr>
          <w:p w14:paraId="45D63218" w14:textId="77777777" w:rsidR="00EC1102" w:rsidRPr="00510BB2" w:rsidRDefault="00EC1102" w:rsidP="00267BA5">
            <w:pPr>
              <w:pStyle w:val="TAC"/>
              <w:rPr>
                <w:ins w:id="2775" w:author="Ashwin Mohan" w:date="2023-02-17T20:03:00Z"/>
                <w:rFonts w:cs="Arial"/>
                <w:szCs w:val="18"/>
              </w:rPr>
            </w:pPr>
            <w:ins w:id="2776" w:author="Ashwin Mohan" w:date="2023-02-17T20:03:00Z">
              <w:r w:rsidRPr="00510BB2">
                <w:rPr>
                  <w:rFonts w:cs="Arial"/>
                  <w:szCs w:val="18"/>
                </w:rPr>
                <w:t>854.5</w:t>
              </w:r>
            </w:ins>
          </w:p>
        </w:tc>
        <w:tc>
          <w:tcPr>
            <w:tcW w:w="439" w:type="pct"/>
            <w:vAlign w:val="center"/>
          </w:tcPr>
          <w:p w14:paraId="454C9810" w14:textId="77777777" w:rsidR="00EC1102" w:rsidRPr="00510BB2" w:rsidRDefault="00EC1102" w:rsidP="00267BA5">
            <w:pPr>
              <w:pStyle w:val="TAC"/>
              <w:rPr>
                <w:ins w:id="2777" w:author="Ashwin Mohan" w:date="2023-02-17T20:03:00Z"/>
                <w:rFonts w:cs="Arial"/>
                <w:szCs w:val="18"/>
              </w:rPr>
            </w:pPr>
            <w:ins w:id="2778" w:author="Ashwin Mohan" w:date="2023-02-17T20:03:00Z">
              <w:r w:rsidRPr="00510BB2">
                <w:rPr>
                  <w:rFonts w:cs="Arial"/>
                  <w:szCs w:val="18"/>
                </w:rPr>
                <w:t>162700</w:t>
              </w:r>
            </w:ins>
          </w:p>
        </w:tc>
        <w:tc>
          <w:tcPr>
            <w:tcW w:w="394" w:type="pct"/>
            <w:vAlign w:val="center"/>
          </w:tcPr>
          <w:p w14:paraId="26727362" w14:textId="77777777" w:rsidR="00EC1102" w:rsidRPr="00510BB2" w:rsidRDefault="00EC1102" w:rsidP="00267BA5">
            <w:pPr>
              <w:pStyle w:val="TAC"/>
              <w:rPr>
                <w:ins w:id="2779" w:author="Ashwin Mohan" w:date="2023-02-17T20:03:00Z"/>
                <w:rFonts w:cs="Arial"/>
                <w:szCs w:val="18"/>
              </w:rPr>
            </w:pPr>
            <w:ins w:id="2780" w:author="Ashwin Mohan" w:date="2023-02-17T20:03:00Z">
              <w:r w:rsidRPr="00510BB2">
                <w:rPr>
                  <w:rFonts w:cs="Arial"/>
                  <w:szCs w:val="18"/>
                </w:rPr>
                <w:t>813.5</w:t>
              </w:r>
            </w:ins>
          </w:p>
        </w:tc>
        <w:tc>
          <w:tcPr>
            <w:tcW w:w="494" w:type="pct"/>
            <w:vMerge/>
            <w:vAlign w:val="center"/>
          </w:tcPr>
          <w:p w14:paraId="0FC13AB7" w14:textId="77777777" w:rsidR="00EC1102" w:rsidRPr="00510BB2" w:rsidRDefault="00EC1102" w:rsidP="00267BA5">
            <w:pPr>
              <w:pStyle w:val="TAC"/>
              <w:rPr>
                <w:ins w:id="2781" w:author="Ashwin Mohan" w:date="2023-02-17T20:03:00Z"/>
                <w:rFonts w:eastAsia="Yu Mincho" w:cs="Arial"/>
                <w:szCs w:val="18"/>
              </w:rPr>
            </w:pPr>
          </w:p>
        </w:tc>
        <w:tc>
          <w:tcPr>
            <w:tcW w:w="582" w:type="pct"/>
            <w:vMerge/>
            <w:vAlign w:val="center"/>
          </w:tcPr>
          <w:p w14:paraId="02F6363B" w14:textId="77777777" w:rsidR="00EC1102" w:rsidRPr="00510BB2" w:rsidRDefault="00EC1102" w:rsidP="00267BA5">
            <w:pPr>
              <w:pStyle w:val="TAC"/>
              <w:rPr>
                <w:ins w:id="2782" w:author="Ashwin Mohan" w:date="2023-02-17T20:03:00Z"/>
                <w:rFonts w:eastAsia="Yu Mincho" w:cs="Arial"/>
                <w:szCs w:val="18"/>
              </w:rPr>
            </w:pPr>
          </w:p>
        </w:tc>
      </w:tr>
      <w:tr w:rsidR="00EC1102" w:rsidRPr="00510BB2" w14:paraId="781EC56E" w14:textId="77777777" w:rsidTr="00267BA5">
        <w:trPr>
          <w:trHeight w:val="189"/>
          <w:ins w:id="2783" w:author="Ashwin Mohan" w:date="2023-02-17T20:03:00Z"/>
        </w:trPr>
        <w:tc>
          <w:tcPr>
            <w:tcW w:w="303" w:type="pct"/>
            <w:vMerge w:val="restart"/>
            <w:vAlign w:val="center"/>
            <w:hideMark/>
          </w:tcPr>
          <w:p w14:paraId="087C3B03" w14:textId="77777777" w:rsidR="00EC1102" w:rsidRPr="00510BB2" w:rsidRDefault="00EC1102" w:rsidP="00267BA5">
            <w:pPr>
              <w:pStyle w:val="TAC"/>
              <w:rPr>
                <w:ins w:id="2784" w:author="Ashwin Mohan" w:date="2023-02-17T20:03:00Z"/>
                <w:rFonts w:eastAsia="Yu Mincho" w:cs="Arial"/>
                <w:szCs w:val="18"/>
              </w:rPr>
            </w:pPr>
            <w:ins w:id="2785" w:author="Ashwin Mohan" w:date="2023-02-17T20:03:00Z">
              <w:r w:rsidRPr="00510BB2">
                <w:rPr>
                  <w:rFonts w:eastAsia="Yu Mincho" w:cs="Arial"/>
                  <w:szCs w:val="18"/>
                </w:rPr>
                <w:t>n25</w:t>
              </w:r>
            </w:ins>
          </w:p>
        </w:tc>
        <w:tc>
          <w:tcPr>
            <w:tcW w:w="382" w:type="pct"/>
            <w:vMerge w:val="restart"/>
            <w:vAlign w:val="center"/>
            <w:hideMark/>
          </w:tcPr>
          <w:p w14:paraId="20F08FF3" w14:textId="77777777" w:rsidR="00EC1102" w:rsidRPr="00510BB2" w:rsidRDefault="00EC1102" w:rsidP="00267BA5">
            <w:pPr>
              <w:pStyle w:val="TAC"/>
              <w:rPr>
                <w:ins w:id="2786" w:author="Ashwin Mohan" w:date="2023-02-17T20:03:00Z"/>
                <w:rFonts w:eastAsia="Yu Mincho" w:cs="Arial"/>
                <w:szCs w:val="18"/>
              </w:rPr>
            </w:pPr>
            <w:ins w:id="2787" w:author="Ashwin Mohan" w:date="2023-02-17T20:03:00Z">
              <w:r w:rsidRPr="00510BB2">
                <w:rPr>
                  <w:rFonts w:eastAsia="Yu Mincho" w:cs="Arial"/>
                  <w:szCs w:val="18"/>
                </w:rPr>
                <w:t>15</w:t>
              </w:r>
            </w:ins>
          </w:p>
        </w:tc>
        <w:tc>
          <w:tcPr>
            <w:tcW w:w="299" w:type="pct"/>
            <w:vMerge w:val="restart"/>
            <w:vAlign w:val="center"/>
          </w:tcPr>
          <w:p w14:paraId="47CF170C" w14:textId="77777777" w:rsidR="00EC1102" w:rsidRPr="00510BB2" w:rsidRDefault="00EC1102" w:rsidP="00267BA5">
            <w:pPr>
              <w:pStyle w:val="TAC"/>
              <w:rPr>
                <w:ins w:id="2788" w:author="Ashwin Mohan" w:date="2023-02-17T20:03:00Z"/>
                <w:rFonts w:eastAsia="Yu Mincho" w:cs="Arial"/>
                <w:szCs w:val="18"/>
              </w:rPr>
            </w:pPr>
            <w:ins w:id="2789" w:author="Ashwin Mohan" w:date="2023-02-17T20:03:00Z">
              <w:r w:rsidRPr="00510BB2">
                <w:rPr>
                  <w:rFonts w:cs="Arial"/>
                  <w:szCs w:val="18"/>
                  <w:lang w:eastAsia="zh-CN"/>
                </w:rPr>
                <w:t>15</w:t>
              </w:r>
            </w:ins>
          </w:p>
        </w:tc>
        <w:tc>
          <w:tcPr>
            <w:tcW w:w="464" w:type="pct"/>
            <w:vMerge w:val="restart"/>
            <w:vAlign w:val="center"/>
          </w:tcPr>
          <w:p w14:paraId="6EB402EB" w14:textId="77777777" w:rsidR="00EC1102" w:rsidRPr="00510BB2" w:rsidRDefault="00EC1102" w:rsidP="00267BA5">
            <w:pPr>
              <w:jc w:val="center"/>
              <w:rPr>
                <w:ins w:id="2790" w:author="Ashwin Mohan" w:date="2023-02-17T20:03:00Z"/>
                <w:rFonts w:ascii="Arial" w:hAnsi="Arial" w:cs="Arial"/>
                <w:sz w:val="18"/>
                <w:szCs w:val="18"/>
              </w:rPr>
            </w:pPr>
            <w:ins w:id="2791" w:author="Ashwin Mohan" w:date="2023-02-17T20:03:00Z">
              <w:r w:rsidRPr="00510BB2">
                <w:rPr>
                  <w:rFonts w:ascii="Arial" w:hAnsi="Arial" w:cs="Arial"/>
                  <w:sz w:val="18"/>
                  <w:szCs w:val="18"/>
                  <w:lang w:eastAsia="zh-CN"/>
                </w:rPr>
                <w:t>CP-OFDM QPSK</w:t>
              </w:r>
            </w:ins>
          </w:p>
        </w:tc>
        <w:tc>
          <w:tcPr>
            <w:tcW w:w="464" w:type="pct"/>
            <w:vMerge w:val="restart"/>
            <w:vAlign w:val="center"/>
          </w:tcPr>
          <w:p w14:paraId="0AE0F03A" w14:textId="77777777" w:rsidR="00EC1102" w:rsidRPr="00510BB2" w:rsidRDefault="00EC1102" w:rsidP="00267BA5">
            <w:pPr>
              <w:spacing w:after="0"/>
              <w:jc w:val="center"/>
              <w:rPr>
                <w:ins w:id="2792" w:author="Ashwin Mohan" w:date="2023-02-17T20:03:00Z"/>
                <w:rFonts w:ascii="Arial" w:hAnsi="Arial" w:cs="Arial"/>
                <w:sz w:val="18"/>
                <w:szCs w:val="18"/>
                <w:lang w:eastAsia="zh-CN"/>
              </w:rPr>
            </w:pPr>
            <w:ins w:id="2793" w:author="Ashwin Mohan" w:date="2023-02-17T20:03:00Z">
              <w:r w:rsidRPr="00510BB2">
                <w:rPr>
                  <w:rFonts w:ascii="Arial" w:hAnsi="Arial" w:cs="Arial"/>
                  <w:sz w:val="18"/>
                  <w:szCs w:val="18"/>
                  <w:lang w:eastAsia="zh-CN"/>
                </w:rPr>
                <w:t>DFT-s-OFDM</w:t>
              </w:r>
            </w:ins>
          </w:p>
          <w:p w14:paraId="726CA879" w14:textId="77777777" w:rsidR="00EC1102" w:rsidRPr="00510BB2" w:rsidRDefault="00EC1102" w:rsidP="00267BA5">
            <w:pPr>
              <w:pStyle w:val="TAC"/>
              <w:rPr>
                <w:ins w:id="2794" w:author="Ashwin Mohan" w:date="2023-02-17T20:03:00Z"/>
                <w:rFonts w:eastAsia="Yu Mincho" w:cs="Arial"/>
                <w:szCs w:val="18"/>
              </w:rPr>
            </w:pPr>
            <w:ins w:id="2795" w:author="Ashwin Mohan" w:date="2023-02-17T20:03:00Z">
              <w:r w:rsidRPr="00510BB2">
                <w:rPr>
                  <w:rFonts w:cs="Arial"/>
                  <w:szCs w:val="18"/>
                  <w:lang w:eastAsia="zh-CN"/>
                </w:rPr>
                <w:t>QPSK</w:t>
              </w:r>
            </w:ins>
          </w:p>
        </w:tc>
        <w:tc>
          <w:tcPr>
            <w:tcW w:w="348" w:type="pct"/>
            <w:vAlign w:val="center"/>
          </w:tcPr>
          <w:p w14:paraId="4D882E21" w14:textId="77777777" w:rsidR="00EC1102" w:rsidRPr="00510BB2" w:rsidRDefault="00EC1102" w:rsidP="00267BA5">
            <w:pPr>
              <w:spacing w:after="0"/>
              <w:jc w:val="center"/>
              <w:rPr>
                <w:ins w:id="2796" w:author="Ashwin Mohan" w:date="2023-02-17T20:03:00Z"/>
                <w:rFonts w:ascii="Arial" w:hAnsi="Arial" w:cs="Arial"/>
                <w:sz w:val="18"/>
                <w:szCs w:val="18"/>
                <w:lang w:eastAsia="zh-CN"/>
              </w:rPr>
            </w:pPr>
            <w:ins w:id="2797" w:author="Ashwin Mohan" w:date="2023-02-17T20:03:00Z">
              <w:r w:rsidRPr="00510BB2">
                <w:rPr>
                  <w:rFonts w:ascii="Arial" w:hAnsi="Arial" w:cs="Arial"/>
                  <w:sz w:val="18"/>
                  <w:szCs w:val="18"/>
                  <w:lang w:eastAsia="zh-CN"/>
                </w:rPr>
                <w:t>Low</w:t>
              </w:r>
            </w:ins>
          </w:p>
        </w:tc>
        <w:tc>
          <w:tcPr>
            <w:tcW w:w="439" w:type="pct"/>
            <w:vAlign w:val="center"/>
          </w:tcPr>
          <w:p w14:paraId="7C5E91B5" w14:textId="77777777" w:rsidR="00EC1102" w:rsidRPr="00510BB2" w:rsidRDefault="00EC1102" w:rsidP="00267BA5">
            <w:pPr>
              <w:pStyle w:val="TAC"/>
              <w:rPr>
                <w:ins w:id="2798" w:author="Ashwin Mohan" w:date="2023-02-17T20:03:00Z"/>
                <w:rFonts w:cs="Arial"/>
                <w:szCs w:val="18"/>
              </w:rPr>
            </w:pPr>
            <w:ins w:id="2799" w:author="Ashwin Mohan" w:date="2023-02-17T20:03:00Z">
              <w:r w:rsidRPr="00510BB2">
                <w:rPr>
                  <w:rFonts w:cs="Arial"/>
                  <w:szCs w:val="18"/>
                </w:rPr>
                <w:t>371500</w:t>
              </w:r>
            </w:ins>
          </w:p>
        </w:tc>
        <w:tc>
          <w:tcPr>
            <w:tcW w:w="394" w:type="pct"/>
            <w:vAlign w:val="center"/>
          </w:tcPr>
          <w:p w14:paraId="5308D845" w14:textId="77777777" w:rsidR="00EC1102" w:rsidRPr="00510BB2" w:rsidRDefault="00EC1102" w:rsidP="00267BA5">
            <w:pPr>
              <w:pStyle w:val="TAC"/>
              <w:rPr>
                <w:ins w:id="2800" w:author="Ashwin Mohan" w:date="2023-02-17T20:03:00Z"/>
                <w:rFonts w:cs="Arial"/>
                <w:szCs w:val="18"/>
              </w:rPr>
            </w:pPr>
            <w:ins w:id="2801" w:author="Ashwin Mohan" w:date="2023-02-17T20:03:00Z">
              <w:r w:rsidRPr="00510BB2">
                <w:rPr>
                  <w:rFonts w:cs="Arial"/>
                  <w:szCs w:val="18"/>
                </w:rPr>
                <w:t>1857.5</w:t>
              </w:r>
            </w:ins>
          </w:p>
        </w:tc>
        <w:tc>
          <w:tcPr>
            <w:tcW w:w="439" w:type="pct"/>
            <w:vAlign w:val="center"/>
          </w:tcPr>
          <w:p w14:paraId="155DB14D" w14:textId="77777777" w:rsidR="00EC1102" w:rsidRPr="00510BB2" w:rsidRDefault="00EC1102" w:rsidP="00267BA5">
            <w:pPr>
              <w:pStyle w:val="TAC"/>
              <w:rPr>
                <w:ins w:id="2802" w:author="Ashwin Mohan" w:date="2023-02-17T20:03:00Z"/>
                <w:rFonts w:cs="Arial"/>
                <w:szCs w:val="18"/>
              </w:rPr>
            </w:pPr>
            <w:ins w:id="2803" w:author="Ashwin Mohan" w:date="2023-02-17T20:03:00Z">
              <w:r w:rsidRPr="00510BB2">
                <w:rPr>
                  <w:rFonts w:cs="Arial"/>
                  <w:szCs w:val="18"/>
                </w:rPr>
                <w:t>387500</w:t>
              </w:r>
            </w:ins>
          </w:p>
        </w:tc>
        <w:tc>
          <w:tcPr>
            <w:tcW w:w="394" w:type="pct"/>
            <w:vAlign w:val="center"/>
          </w:tcPr>
          <w:p w14:paraId="46678F78" w14:textId="77777777" w:rsidR="00EC1102" w:rsidRPr="00510BB2" w:rsidRDefault="00EC1102" w:rsidP="00267BA5">
            <w:pPr>
              <w:pStyle w:val="TAC"/>
              <w:rPr>
                <w:ins w:id="2804" w:author="Ashwin Mohan" w:date="2023-02-17T20:03:00Z"/>
                <w:rFonts w:cs="Arial"/>
                <w:szCs w:val="18"/>
              </w:rPr>
            </w:pPr>
            <w:ins w:id="2805" w:author="Ashwin Mohan" w:date="2023-02-17T20:03:00Z">
              <w:r w:rsidRPr="00510BB2">
                <w:rPr>
                  <w:rFonts w:cs="Arial"/>
                  <w:szCs w:val="18"/>
                </w:rPr>
                <w:t>1937.5</w:t>
              </w:r>
            </w:ins>
          </w:p>
        </w:tc>
        <w:tc>
          <w:tcPr>
            <w:tcW w:w="494" w:type="pct"/>
            <w:vMerge w:val="restart"/>
            <w:vAlign w:val="center"/>
          </w:tcPr>
          <w:p w14:paraId="0DF7C6CA" w14:textId="77777777" w:rsidR="00EC1102" w:rsidRPr="00510BB2" w:rsidRDefault="00EC1102" w:rsidP="00267BA5">
            <w:pPr>
              <w:pStyle w:val="TAC"/>
              <w:rPr>
                <w:ins w:id="2806" w:author="Ashwin Mohan" w:date="2023-02-17T20:03:00Z"/>
                <w:rFonts w:eastAsia="Yu Mincho" w:cs="Arial"/>
                <w:szCs w:val="18"/>
              </w:rPr>
            </w:pPr>
            <w:ins w:id="2807" w:author="Ashwin Mohan" w:date="2023-02-17T20:03:00Z">
              <w:r w:rsidRPr="00510BB2">
                <w:rPr>
                  <w:rFonts w:cs="Arial"/>
                  <w:szCs w:val="18"/>
                </w:rPr>
                <w:t>50@29</w:t>
              </w:r>
            </w:ins>
          </w:p>
        </w:tc>
        <w:tc>
          <w:tcPr>
            <w:tcW w:w="582" w:type="pct"/>
            <w:vMerge w:val="restart"/>
            <w:vAlign w:val="center"/>
          </w:tcPr>
          <w:p w14:paraId="7591DED7" w14:textId="77777777" w:rsidR="00EC1102" w:rsidRPr="00510BB2" w:rsidRDefault="00EC1102" w:rsidP="00267BA5">
            <w:pPr>
              <w:spacing w:after="0"/>
              <w:jc w:val="center"/>
              <w:rPr>
                <w:ins w:id="2808" w:author="Ashwin Mohan" w:date="2023-02-17T20:03:00Z"/>
                <w:rFonts w:ascii="Arial" w:hAnsi="Arial" w:cs="Arial"/>
                <w:sz w:val="18"/>
                <w:szCs w:val="18"/>
              </w:rPr>
            </w:pPr>
            <w:ins w:id="2809" w:author="Ashwin Mohan" w:date="2023-02-17T20:03:00Z">
              <w:r w:rsidRPr="00510BB2">
                <w:rPr>
                  <w:rFonts w:ascii="Arial" w:hAnsi="Arial" w:cs="Arial"/>
                  <w:sz w:val="18"/>
                  <w:szCs w:val="18"/>
                  <w:lang w:eastAsia="zh-CN"/>
                </w:rPr>
                <w:t>79@0</w:t>
              </w:r>
            </w:ins>
          </w:p>
        </w:tc>
      </w:tr>
      <w:tr w:rsidR="00EC1102" w:rsidRPr="00510BB2" w14:paraId="3C991567" w14:textId="77777777" w:rsidTr="00267BA5">
        <w:trPr>
          <w:trHeight w:val="86"/>
          <w:ins w:id="2810" w:author="Ashwin Mohan" w:date="2023-02-17T20:03:00Z"/>
        </w:trPr>
        <w:tc>
          <w:tcPr>
            <w:tcW w:w="303" w:type="pct"/>
            <w:vMerge/>
            <w:vAlign w:val="center"/>
          </w:tcPr>
          <w:p w14:paraId="4F88F962" w14:textId="77777777" w:rsidR="00EC1102" w:rsidRPr="00510BB2" w:rsidRDefault="00EC1102" w:rsidP="00267BA5">
            <w:pPr>
              <w:pStyle w:val="TAC"/>
              <w:rPr>
                <w:ins w:id="2811" w:author="Ashwin Mohan" w:date="2023-02-17T20:03:00Z"/>
                <w:rFonts w:eastAsia="Yu Mincho" w:cs="Arial"/>
                <w:szCs w:val="18"/>
              </w:rPr>
            </w:pPr>
          </w:p>
        </w:tc>
        <w:tc>
          <w:tcPr>
            <w:tcW w:w="382" w:type="pct"/>
            <w:vMerge/>
            <w:vAlign w:val="center"/>
          </w:tcPr>
          <w:p w14:paraId="54D3F825" w14:textId="77777777" w:rsidR="00EC1102" w:rsidRPr="00510BB2" w:rsidRDefault="00EC1102" w:rsidP="00267BA5">
            <w:pPr>
              <w:pStyle w:val="TAC"/>
              <w:rPr>
                <w:ins w:id="2812" w:author="Ashwin Mohan" w:date="2023-02-17T20:03:00Z"/>
                <w:rFonts w:eastAsia="Yu Mincho" w:cs="Arial"/>
                <w:szCs w:val="18"/>
              </w:rPr>
            </w:pPr>
          </w:p>
        </w:tc>
        <w:tc>
          <w:tcPr>
            <w:tcW w:w="299" w:type="pct"/>
            <w:vMerge/>
            <w:vAlign w:val="center"/>
          </w:tcPr>
          <w:p w14:paraId="62E39196" w14:textId="77777777" w:rsidR="00EC1102" w:rsidRPr="00510BB2" w:rsidRDefault="00EC1102" w:rsidP="00267BA5">
            <w:pPr>
              <w:pStyle w:val="TAC"/>
              <w:rPr>
                <w:ins w:id="2813" w:author="Ashwin Mohan" w:date="2023-02-17T20:03:00Z"/>
                <w:rFonts w:cs="Arial"/>
                <w:szCs w:val="18"/>
                <w:lang w:eastAsia="zh-CN"/>
              </w:rPr>
            </w:pPr>
          </w:p>
        </w:tc>
        <w:tc>
          <w:tcPr>
            <w:tcW w:w="464" w:type="pct"/>
            <w:vMerge/>
            <w:vAlign w:val="center"/>
          </w:tcPr>
          <w:p w14:paraId="4F5501C8" w14:textId="77777777" w:rsidR="00EC1102" w:rsidRPr="00510BB2" w:rsidRDefault="00EC1102" w:rsidP="00267BA5">
            <w:pPr>
              <w:spacing w:after="0"/>
              <w:jc w:val="center"/>
              <w:rPr>
                <w:ins w:id="2814" w:author="Ashwin Mohan" w:date="2023-02-17T20:03:00Z"/>
                <w:rFonts w:ascii="Arial" w:hAnsi="Arial" w:cs="Arial"/>
                <w:sz w:val="18"/>
                <w:szCs w:val="18"/>
                <w:lang w:eastAsia="zh-CN"/>
              </w:rPr>
            </w:pPr>
          </w:p>
        </w:tc>
        <w:tc>
          <w:tcPr>
            <w:tcW w:w="464" w:type="pct"/>
            <w:vMerge/>
            <w:vAlign w:val="center"/>
          </w:tcPr>
          <w:p w14:paraId="0B322AC7" w14:textId="77777777" w:rsidR="00EC1102" w:rsidRPr="00510BB2" w:rsidRDefault="00EC1102" w:rsidP="00267BA5">
            <w:pPr>
              <w:spacing w:after="0"/>
              <w:jc w:val="center"/>
              <w:rPr>
                <w:ins w:id="2815" w:author="Ashwin Mohan" w:date="2023-02-17T20:03:00Z"/>
                <w:rFonts w:ascii="Arial" w:hAnsi="Arial" w:cs="Arial"/>
                <w:sz w:val="18"/>
                <w:szCs w:val="18"/>
                <w:lang w:eastAsia="zh-CN"/>
              </w:rPr>
            </w:pPr>
          </w:p>
        </w:tc>
        <w:tc>
          <w:tcPr>
            <w:tcW w:w="348" w:type="pct"/>
            <w:vAlign w:val="center"/>
          </w:tcPr>
          <w:p w14:paraId="1E9FD4F5" w14:textId="77777777" w:rsidR="00EC1102" w:rsidRPr="00510BB2" w:rsidRDefault="00EC1102" w:rsidP="00267BA5">
            <w:pPr>
              <w:spacing w:after="0"/>
              <w:jc w:val="center"/>
              <w:rPr>
                <w:ins w:id="2816" w:author="Ashwin Mohan" w:date="2023-02-17T20:03:00Z"/>
                <w:rFonts w:ascii="Arial" w:hAnsi="Arial" w:cs="Arial"/>
                <w:sz w:val="18"/>
                <w:szCs w:val="18"/>
                <w:lang w:eastAsia="zh-CN"/>
              </w:rPr>
            </w:pPr>
            <w:ins w:id="2817" w:author="Ashwin Mohan" w:date="2023-02-17T20:03:00Z">
              <w:r w:rsidRPr="00510BB2">
                <w:rPr>
                  <w:rFonts w:ascii="Arial" w:hAnsi="Arial" w:cs="Arial"/>
                  <w:sz w:val="18"/>
                  <w:szCs w:val="18"/>
                  <w:lang w:eastAsia="zh-CN"/>
                </w:rPr>
                <w:t>Mid</w:t>
              </w:r>
            </w:ins>
          </w:p>
        </w:tc>
        <w:tc>
          <w:tcPr>
            <w:tcW w:w="439" w:type="pct"/>
            <w:vAlign w:val="center"/>
          </w:tcPr>
          <w:p w14:paraId="74B98B79" w14:textId="77777777" w:rsidR="00EC1102" w:rsidRPr="00510BB2" w:rsidRDefault="00EC1102" w:rsidP="00267BA5">
            <w:pPr>
              <w:pStyle w:val="TAC"/>
              <w:rPr>
                <w:ins w:id="2818" w:author="Ashwin Mohan" w:date="2023-02-17T20:03:00Z"/>
                <w:rFonts w:cs="Arial"/>
                <w:szCs w:val="18"/>
              </w:rPr>
            </w:pPr>
            <w:ins w:id="2819" w:author="Ashwin Mohan" w:date="2023-02-17T20:03:00Z">
              <w:r w:rsidRPr="00510BB2">
                <w:rPr>
                  <w:rFonts w:cs="Arial"/>
                  <w:szCs w:val="18"/>
                </w:rPr>
                <w:t>376500</w:t>
              </w:r>
            </w:ins>
          </w:p>
        </w:tc>
        <w:tc>
          <w:tcPr>
            <w:tcW w:w="394" w:type="pct"/>
            <w:vAlign w:val="center"/>
          </w:tcPr>
          <w:p w14:paraId="0D28A44F" w14:textId="77777777" w:rsidR="00EC1102" w:rsidRPr="00510BB2" w:rsidRDefault="00EC1102" w:rsidP="00267BA5">
            <w:pPr>
              <w:pStyle w:val="TAC"/>
              <w:rPr>
                <w:ins w:id="2820" w:author="Ashwin Mohan" w:date="2023-02-17T20:03:00Z"/>
                <w:rFonts w:cs="Arial"/>
                <w:szCs w:val="18"/>
              </w:rPr>
            </w:pPr>
            <w:ins w:id="2821" w:author="Ashwin Mohan" w:date="2023-02-17T20:03:00Z">
              <w:r w:rsidRPr="00510BB2">
                <w:rPr>
                  <w:rFonts w:cs="Arial"/>
                  <w:szCs w:val="18"/>
                </w:rPr>
                <w:t>1882.5</w:t>
              </w:r>
            </w:ins>
          </w:p>
        </w:tc>
        <w:tc>
          <w:tcPr>
            <w:tcW w:w="439" w:type="pct"/>
            <w:vAlign w:val="center"/>
          </w:tcPr>
          <w:p w14:paraId="6B342E35" w14:textId="77777777" w:rsidR="00EC1102" w:rsidRPr="00510BB2" w:rsidRDefault="00EC1102" w:rsidP="00267BA5">
            <w:pPr>
              <w:pStyle w:val="TAC"/>
              <w:rPr>
                <w:ins w:id="2822" w:author="Ashwin Mohan" w:date="2023-02-17T20:03:00Z"/>
                <w:rFonts w:cs="Arial"/>
                <w:szCs w:val="18"/>
              </w:rPr>
            </w:pPr>
            <w:ins w:id="2823" w:author="Ashwin Mohan" w:date="2023-02-17T20:03:00Z">
              <w:r w:rsidRPr="00510BB2">
                <w:rPr>
                  <w:rFonts w:cs="Arial"/>
                  <w:szCs w:val="18"/>
                </w:rPr>
                <w:t>392500</w:t>
              </w:r>
            </w:ins>
          </w:p>
        </w:tc>
        <w:tc>
          <w:tcPr>
            <w:tcW w:w="394" w:type="pct"/>
            <w:vAlign w:val="center"/>
          </w:tcPr>
          <w:p w14:paraId="4BDD9A58" w14:textId="77777777" w:rsidR="00EC1102" w:rsidRPr="00510BB2" w:rsidRDefault="00EC1102" w:rsidP="00267BA5">
            <w:pPr>
              <w:pStyle w:val="TAC"/>
              <w:rPr>
                <w:ins w:id="2824" w:author="Ashwin Mohan" w:date="2023-02-17T20:03:00Z"/>
                <w:rFonts w:cs="Arial"/>
                <w:szCs w:val="18"/>
              </w:rPr>
            </w:pPr>
            <w:ins w:id="2825" w:author="Ashwin Mohan" w:date="2023-02-17T20:03:00Z">
              <w:r w:rsidRPr="00510BB2">
                <w:rPr>
                  <w:rFonts w:cs="Arial"/>
                  <w:szCs w:val="18"/>
                </w:rPr>
                <w:t>1962.5</w:t>
              </w:r>
            </w:ins>
          </w:p>
        </w:tc>
        <w:tc>
          <w:tcPr>
            <w:tcW w:w="494" w:type="pct"/>
            <w:vMerge/>
            <w:vAlign w:val="center"/>
          </w:tcPr>
          <w:p w14:paraId="0F76FBD0" w14:textId="77777777" w:rsidR="00EC1102" w:rsidRPr="00510BB2" w:rsidRDefault="00EC1102" w:rsidP="00267BA5">
            <w:pPr>
              <w:pStyle w:val="TAC"/>
              <w:rPr>
                <w:ins w:id="2826" w:author="Ashwin Mohan" w:date="2023-02-17T20:03:00Z"/>
                <w:rFonts w:eastAsia="Yu Mincho" w:cs="Arial"/>
                <w:szCs w:val="18"/>
              </w:rPr>
            </w:pPr>
          </w:p>
        </w:tc>
        <w:tc>
          <w:tcPr>
            <w:tcW w:w="582" w:type="pct"/>
            <w:vMerge/>
            <w:vAlign w:val="center"/>
          </w:tcPr>
          <w:p w14:paraId="62A705DF" w14:textId="77777777" w:rsidR="00EC1102" w:rsidRPr="00510BB2" w:rsidRDefault="00EC1102" w:rsidP="00267BA5">
            <w:pPr>
              <w:pStyle w:val="TAC"/>
              <w:rPr>
                <w:ins w:id="2827" w:author="Ashwin Mohan" w:date="2023-02-17T20:03:00Z"/>
                <w:rFonts w:eastAsia="Yu Mincho" w:cs="Arial"/>
                <w:szCs w:val="18"/>
              </w:rPr>
            </w:pPr>
          </w:p>
        </w:tc>
      </w:tr>
      <w:tr w:rsidR="00EC1102" w:rsidRPr="00510BB2" w14:paraId="55578D6D" w14:textId="77777777" w:rsidTr="00267BA5">
        <w:trPr>
          <w:trHeight w:val="86"/>
          <w:ins w:id="2828" w:author="Ashwin Mohan" w:date="2023-02-17T20:03:00Z"/>
        </w:trPr>
        <w:tc>
          <w:tcPr>
            <w:tcW w:w="303" w:type="pct"/>
            <w:vMerge/>
            <w:vAlign w:val="center"/>
          </w:tcPr>
          <w:p w14:paraId="57D6DEA4" w14:textId="77777777" w:rsidR="00EC1102" w:rsidRPr="00510BB2" w:rsidRDefault="00EC1102" w:rsidP="00267BA5">
            <w:pPr>
              <w:pStyle w:val="TAC"/>
              <w:rPr>
                <w:ins w:id="2829" w:author="Ashwin Mohan" w:date="2023-02-17T20:03:00Z"/>
                <w:rFonts w:eastAsia="Yu Mincho" w:cs="Arial"/>
                <w:szCs w:val="18"/>
              </w:rPr>
            </w:pPr>
          </w:p>
        </w:tc>
        <w:tc>
          <w:tcPr>
            <w:tcW w:w="382" w:type="pct"/>
            <w:vMerge/>
            <w:vAlign w:val="center"/>
          </w:tcPr>
          <w:p w14:paraId="69282BB1" w14:textId="77777777" w:rsidR="00EC1102" w:rsidRPr="00510BB2" w:rsidRDefault="00EC1102" w:rsidP="00267BA5">
            <w:pPr>
              <w:pStyle w:val="TAC"/>
              <w:rPr>
                <w:ins w:id="2830" w:author="Ashwin Mohan" w:date="2023-02-17T20:03:00Z"/>
                <w:rFonts w:eastAsia="Yu Mincho" w:cs="Arial"/>
                <w:szCs w:val="18"/>
              </w:rPr>
            </w:pPr>
          </w:p>
        </w:tc>
        <w:tc>
          <w:tcPr>
            <w:tcW w:w="299" w:type="pct"/>
            <w:vMerge/>
            <w:vAlign w:val="center"/>
          </w:tcPr>
          <w:p w14:paraId="452117A4" w14:textId="77777777" w:rsidR="00EC1102" w:rsidRPr="00510BB2" w:rsidRDefault="00EC1102" w:rsidP="00267BA5">
            <w:pPr>
              <w:pStyle w:val="TAC"/>
              <w:rPr>
                <w:ins w:id="2831" w:author="Ashwin Mohan" w:date="2023-02-17T20:03:00Z"/>
                <w:rFonts w:cs="Arial"/>
                <w:szCs w:val="18"/>
                <w:lang w:eastAsia="zh-CN"/>
              </w:rPr>
            </w:pPr>
          </w:p>
        </w:tc>
        <w:tc>
          <w:tcPr>
            <w:tcW w:w="464" w:type="pct"/>
            <w:vMerge/>
            <w:vAlign w:val="center"/>
          </w:tcPr>
          <w:p w14:paraId="2194CF76" w14:textId="77777777" w:rsidR="00EC1102" w:rsidRPr="00510BB2" w:rsidRDefault="00EC1102" w:rsidP="00267BA5">
            <w:pPr>
              <w:spacing w:after="0"/>
              <w:jc w:val="center"/>
              <w:rPr>
                <w:ins w:id="2832" w:author="Ashwin Mohan" w:date="2023-02-17T20:03:00Z"/>
                <w:rFonts w:ascii="Arial" w:hAnsi="Arial" w:cs="Arial"/>
                <w:sz w:val="18"/>
                <w:szCs w:val="18"/>
                <w:lang w:eastAsia="zh-CN"/>
              </w:rPr>
            </w:pPr>
          </w:p>
        </w:tc>
        <w:tc>
          <w:tcPr>
            <w:tcW w:w="464" w:type="pct"/>
            <w:vMerge/>
            <w:vAlign w:val="center"/>
          </w:tcPr>
          <w:p w14:paraId="64E7B662" w14:textId="77777777" w:rsidR="00EC1102" w:rsidRPr="00510BB2" w:rsidRDefault="00EC1102" w:rsidP="00267BA5">
            <w:pPr>
              <w:spacing w:after="0"/>
              <w:jc w:val="center"/>
              <w:rPr>
                <w:ins w:id="2833" w:author="Ashwin Mohan" w:date="2023-02-17T20:03:00Z"/>
                <w:rFonts w:ascii="Arial" w:hAnsi="Arial" w:cs="Arial"/>
                <w:sz w:val="18"/>
                <w:szCs w:val="18"/>
                <w:lang w:eastAsia="zh-CN"/>
              </w:rPr>
            </w:pPr>
          </w:p>
        </w:tc>
        <w:tc>
          <w:tcPr>
            <w:tcW w:w="348" w:type="pct"/>
            <w:vAlign w:val="center"/>
          </w:tcPr>
          <w:p w14:paraId="284CC99C" w14:textId="77777777" w:rsidR="00EC1102" w:rsidRPr="00510BB2" w:rsidRDefault="00EC1102" w:rsidP="00267BA5">
            <w:pPr>
              <w:spacing w:after="0"/>
              <w:jc w:val="center"/>
              <w:rPr>
                <w:ins w:id="2834" w:author="Ashwin Mohan" w:date="2023-02-17T20:03:00Z"/>
                <w:rFonts w:ascii="Arial" w:hAnsi="Arial" w:cs="Arial"/>
                <w:sz w:val="18"/>
                <w:szCs w:val="18"/>
                <w:lang w:eastAsia="zh-CN"/>
              </w:rPr>
            </w:pPr>
            <w:ins w:id="2835" w:author="Ashwin Mohan" w:date="2023-02-17T20:03:00Z">
              <w:r w:rsidRPr="00510BB2">
                <w:rPr>
                  <w:rFonts w:ascii="Arial" w:hAnsi="Arial" w:cs="Arial"/>
                  <w:sz w:val="18"/>
                  <w:szCs w:val="18"/>
                  <w:lang w:eastAsia="zh-CN"/>
                </w:rPr>
                <w:t>High</w:t>
              </w:r>
            </w:ins>
          </w:p>
        </w:tc>
        <w:tc>
          <w:tcPr>
            <w:tcW w:w="439" w:type="pct"/>
            <w:vAlign w:val="center"/>
          </w:tcPr>
          <w:p w14:paraId="24DF30C1" w14:textId="77777777" w:rsidR="00EC1102" w:rsidRPr="00510BB2" w:rsidRDefault="00EC1102" w:rsidP="00267BA5">
            <w:pPr>
              <w:pStyle w:val="TAC"/>
              <w:rPr>
                <w:ins w:id="2836" w:author="Ashwin Mohan" w:date="2023-02-17T20:03:00Z"/>
                <w:rFonts w:cs="Arial"/>
                <w:szCs w:val="18"/>
              </w:rPr>
            </w:pPr>
            <w:ins w:id="2837" w:author="Ashwin Mohan" w:date="2023-02-17T20:03:00Z">
              <w:r w:rsidRPr="00510BB2">
                <w:rPr>
                  <w:rFonts w:cs="Arial"/>
                  <w:szCs w:val="18"/>
                </w:rPr>
                <w:t>381500</w:t>
              </w:r>
            </w:ins>
          </w:p>
        </w:tc>
        <w:tc>
          <w:tcPr>
            <w:tcW w:w="394" w:type="pct"/>
            <w:vAlign w:val="center"/>
          </w:tcPr>
          <w:p w14:paraId="215E0FBE" w14:textId="77777777" w:rsidR="00EC1102" w:rsidRPr="00510BB2" w:rsidRDefault="00EC1102" w:rsidP="00267BA5">
            <w:pPr>
              <w:pStyle w:val="TAC"/>
              <w:rPr>
                <w:ins w:id="2838" w:author="Ashwin Mohan" w:date="2023-02-17T20:03:00Z"/>
                <w:rFonts w:cs="Arial"/>
                <w:szCs w:val="18"/>
              </w:rPr>
            </w:pPr>
            <w:ins w:id="2839" w:author="Ashwin Mohan" w:date="2023-02-17T20:03:00Z">
              <w:r w:rsidRPr="00510BB2">
                <w:rPr>
                  <w:rFonts w:cs="Arial"/>
                  <w:szCs w:val="18"/>
                </w:rPr>
                <w:t>1907.5</w:t>
              </w:r>
            </w:ins>
          </w:p>
        </w:tc>
        <w:tc>
          <w:tcPr>
            <w:tcW w:w="439" w:type="pct"/>
            <w:vAlign w:val="center"/>
          </w:tcPr>
          <w:p w14:paraId="308EA545" w14:textId="77777777" w:rsidR="00EC1102" w:rsidRPr="00510BB2" w:rsidRDefault="00EC1102" w:rsidP="00267BA5">
            <w:pPr>
              <w:pStyle w:val="TAC"/>
              <w:rPr>
                <w:ins w:id="2840" w:author="Ashwin Mohan" w:date="2023-02-17T20:03:00Z"/>
                <w:rFonts w:cs="Arial"/>
                <w:szCs w:val="18"/>
              </w:rPr>
            </w:pPr>
            <w:ins w:id="2841" w:author="Ashwin Mohan" w:date="2023-02-17T20:03:00Z">
              <w:r w:rsidRPr="00510BB2">
                <w:rPr>
                  <w:rFonts w:cs="Arial"/>
                  <w:szCs w:val="18"/>
                </w:rPr>
                <w:t>397500</w:t>
              </w:r>
            </w:ins>
          </w:p>
        </w:tc>
        <w:tc>
          <w:tcPr>
            <w:tcW w:w="394" w:type="pct"/>
            <w:vAlign w:val="center"/>
          </w:tcPr>
          <w:p w14:paraId="6B671936" w14:textId="77777777" w:rsidR="00EC1102" w:rsidRPr="00510BB2" w:rsidRDefault="00EC1102" w:rsidP="00267BA5">
            <w:pPr>
              <w:pStyle w:val="TAC"/>
              <w:rPr>
                <w:ins w:id="2842" w:author="Ashwin Mohan" w:date="2023-02-17T20:03:00Z"/>
                <w:rFonts w:cs="Arial"/>
                <w:szCs w:val="18"/>
              </w:rPr>
            </w:pPr>
            <w:ins w:id="2843" w:author="Ashwin Mohan" w:date="2023-02-17T20:03:00Z">
              <w:r w:rsidRPr="00510BB2">
                <w:rPr>
                  <w:rFonts w:cs="Arial"/>
                  <w:szCs w:val="18"/>
                </w:rPr>
                <w:t>1987.5</w:t>
              </w:r>
            </w:ins>
          </w:p>
        </w:tc>
        <w:tc>
          <w:tcPr>
            <w:tcW w:w="494" w:type="pct"/>
            <w:vMerge/>
            <w:vAlign w:val="center"/>
          </w:tcPr>
          <w:p w14:paraId="6D3F21F4" w14:textId="77777777" w:rsidR="00EC1102" w:rsidRPr="00510BB2" w:rsidRDefault="00EC1102" w:rsidP="00267BA5">
            <w:pPr>
              <w:pStyle w:val="TAC"/>
              <w:rPr>
                <w:ins w:id="2844" w:author="Ashwin Mohan" w:date="2023-02-17T20:03:00Z"/>
                <w:rFonts w:eastAsia="Yu Mincho" w:cs="Arial"/>
                <w:szCs w:val="18"/>
              </w:rPr>
            </w:pPr>
          </w:p>
        </w:tc>
        <w:tc>
          <w:tcPr>
            <w:tcW w:w="582" w:type="pct"/>
            <w:vMerge/>
            <w:vAlign w:val="center"/>
          </w:tcPr>
          <w:p w14:paraId="2A0678DD" w14:textId="77777777" w:rsidR="00EC1102" w:rsidRPr="00510BB2" w:rsidRDefault="00EC1102" w:rsidP="00267BA5">
            <w:pPr>
              <w:pStyle w:val="TAC"/>
              <w:rPr>
                <w:ins w:id="2845" w:author="Ashwin Mohan" w:date="2023-02-17T20:03:00Z"/>
                <w:rFonts w:eastAsia="Yu Mincho" w:cs="Arial"/>
                <w:szCs w:val="18"/>
              </w:rPr>
            </w:pPr>
          </w:p>
        </w:tc>
      </w:tr>
      <w:tr w:rsidR="00EC1102" w:rsidRPr="00510BB2" w14:paraId="17D92153" w14:textId="77777777" w:rsidTr="00267BA5">
        <w:trPr>
          <w:trHeight w:val="86"/>
          <w:ins w:id="2846" w:author="Ashwin Mohan" w:date="2023-02-17T20:03:00Z"/>
        </w:trPr>
        <w:tc>
          <w:tcPr>
            <w:tcW w:w="303" w:type="pct"/>
            <w:vMerge w:val="restart"/>
            <w:vAlign w:val="center"/>
            <w:hideMark/>
          </w:tcPr>
          <w:p w14:paraId="1AD971F5" w14:textId="77777777" w:rsidR="00EC1102" w:rsidRPr="00510BB2" w:rsidRDefault="00EC1102" w:rsidP="00267BA5">
            <w:pPr>
              <w:pStyle w:val="TAC"/>
              <w:rPr>
                <w:ins w:id="2847" w:author="Ashwin Mohan" w:date="2023-02-17T20:03:00Z"/>
                <w:rFonts w:eastAsia="Yu Mincho" w:cs="Arial"/>
                <w:szCs w:val="18"/>
              </w:rPr>
            </w:pPr>
            <w:ins w:id="2848" w:author="Ashwin Mohan" w:date="2023-02-17T20:03:00Z">
              <w:r w:rsidRPr="00510BB2">
                <w:rPr>
                  <w:rFonts w:eastAsia="Yu Mincho" w:cs="Arial"/>
                  <w:szCs w:val="18"/>
                </w:rPr>
                <w:t>n26</w:t>
              </w:r>
            </w:ins>
          </w:p>
        </w:tc>
        <w:tc>
          <w:tcPr>
            <w:tcW w:w="382" w:type="pct"/>
            <w:vMerge w:val="restart"/>
            <w:vAlign w:val="center"/>
            <w:hideMark/>
          </w:tcPr>
          <w:p w14:paraId="22F571F0" w14:textId="77777777" w:rsidR="00EC1102" w:rsidRPr="00510BB2" w:rsidRDefault="00EC1102" w:rsidP="00267BA5">
            <w:pPr>
              <w:pStyle w:val="TAC"/>
              <w:rPr>
                <w:ins w:id="2849" w:author="Ashwin Mohan" w:date="2023-02-17T20:03:00Z"/>
                <w:rFonts w:eastAsia="Yu Mincho" w:cs="Arial"/>
                <w:szCs w:val="18"/>
              </w:rPr>
            </w:pPr>
            <w:ins w:id="2850" w:author="Ashwin Mohan" w:date="2023-02-17T20:03:00Z">
              <w:r w:rsidRPr="00510BB2">
                <w:rPr>
                  <w:rFonts w:eastAsia="Yu Mincho" w:cs="Arial"/>
                  <w:szCs w:val="18"/>
                </w:rPr>
                <w:t>10</w:t>
              </w:r>
            </w:ins>
          </w:p>
        </w:tc>
        <w:tc>
          <w:tcPr>
            <w:tcW w:w="299" w:type="pct"/>
            <w:vMerge w:val="restart"/>
            <w:vAlign w:val="center"/>
          </w:tcPr>
          <w:p w14:paraId="3D20C4ED" w14:textId="77777777" w:rsidR="00EC1102" w:rsidRPr="00510BB2" w:rsidRDefault="00EC1102" w:rsidP="00267BA5">
            <w:pPr>
              <w:pStyle w:val="TAC"/>
              <w:rPr>
                <w:ins w:id="2851" w:author="Ashwin Mohan" w:date="2023-02-17T20:03:00Z"/>
                <w:rFonts w:eastAsia="Yu Mincho" w:cs="Arial"/>
                <w:szCs w:val="18"/>
              </w:rPr>
            </w:pPr>
            <w:ins w:id="2852" w:author="Ashwin Mohan" w:date="2023-02-17T20:03:00Z">
              <w:r w:rsidRPr="00510BB2">
                <w:rPr>
                  <w:rFonts w:cs="Arial"/>
                  <w:szCs w:val="18"/>
                  <w:lang w:eastAsia="zh-CN"/>
                </w:rPr>
                <w:t>15</w:t>
              </w:r>
            </w:ins>
          </w:p>
        </w:tc>
        <w:tc>
          <w:tcPr>
            <w:tcW w:w="464" w:type="pct"/>
            <w:vMerge w:val="restart"/>
            <w:vAlign w:val="center"/>
          </w:tcPr>
          <w:p w14:paraId="2D2F8F8A" w14:textId="77777777" w:rsidR="00EC1102" w:rsidRPr="00510BB2" w:rsidRDefault="00EC1102" w:rsidP="00267BA5">
            <w:pPr>
              <w:jc w:val="center"/>
              <w:rPr>
                <w:ins w:id="2853" w:author="Ashwin Mohan" w:date="2023-02-17T20:03:00Z"/>
                <w:rFonts w:ascii="Arial" w:hAnsi="Arial" w:cs="Arial"/>
                <w:sz w:val="18"/>
                <w:szCs w:val="18"/>
              </w:rPr>
            </w:pPr>
            <w:ins w:id="2854" w:author="Ashwin Mohan" w:date="2023-02-17T20:03:00Z">
              <w:r w:rsidRPr="00510BB2">
                <w:rPr>
                  <w:rFonts w:ascii="Arial" w:hAnsi="Arial" w:cs="Arial"/>
                  <w:sz w:val="18"/>
                  <w:szCs w:val="18"/>
                  <w:lang w:eastAsia="zh-CN"/>
                </w:rPr>
                <w:t>CP-OFDM QPSK</w:t>
              </w:r>
            </w:ins>
          </w:p>
        </w:tc>
        <w:tc>
          <w:tcPr>
            <w:tcW w:w="464" w:type="pct"/>
            <w:vMerge w:val="restart"/>
            <w:vAlign w:val="center"/>
          </w:tcPr>
          <w:p w14:paraId="14A27A00" w14:textId="77777777" w:rsidR="00EC1102" w:rsidRPr="00510BB2" w:rsidRDefault="00EC1102" w:rsidP="00267BA5">
            <w:pPr>
              <w:spacing w:after="0"/>
              <w:jc w:val="center"/>
              <w:rPr>
                <w:ins w:id="2855" w:author="Ashwin Mohan" w:date="2023-02-17T20:03:00Z"/>
                <w:rFonts w:ascii="Arial" w:hAnsi="Arial" w:cs="Arial"/>
                <w:sz w:val="18"/>
                <w:szCs w:val="18"/>
                <w:lang w:eastAsia="zh-CN"/>
              </w:rPr>
            </w:pPr>
            <w:ins w:id="2856" w:author="Ashwin Mohan" w:date="2023-02-17T20:03:00Z">
              <w:r w:rsidRPr="00510BB2">
                <w:rPr>
                  <w:rFonts w:ascii="Arial" w:hAnsi="Arial" w:cs="Arial"/>
                  <w:sz w:val="18"/>
                  <w:szCs w:val="18"/>
                  <w:lang w:eastAsia="zh-CN"/>
                </w:rPr>
                <w:t>DFT-s-OFDM</w:t>
              </w:r>
            </w:ins>
          </w:p>
          <w:p w14:paraId="382F15D0" w14:textId="77777777" w:rsidR="00EC1102" w:rsidRPr="00510BB2" w:rsidRDefault="00EC1102" w:rsidP="00267BA5">
            <w:pPr>
              <w:pStyle w:val="TAC"/>
              <w:rPr>
                <w:ins w:id="2857" w:author="Ashwin Mohan" w:date="2023-02-17T20:03:00Z"/>
                <w:rFonts w:eastAsia="Yu Mincho" w:cs="Arial"/>
                <w:szCs w:val="18"/>
              </w:rPr>
            </w:pPr>
            <w:ins w:id="2858" w:author="Ashwin Mohan" w:date="2023-02-17T20:03:00Z">
              <w:r w:rsidRPr="00510BB2">
                <w:rPr>
                  <w:rFonts w:cs="Arial"/>
                  <w:szCs w:val="18"/>
                  <w:lang w:eastAsia="zh-CN"/>
                </w:rPr>
                <w:t>QPSK</w:t>
              </w:r>
            </w:ins>
          </w:p>
        </w:tc>
        <w:tc>
          <w:tcPr>
            <w:tcW w:w="348" w:type="pct"/>
            <w:vAlign w:val="center"/>
          </w:tcPr>
          <w:p w14:paraId="01648ECE" w14:textId="77777777" w:rsidR="00EC1102" w:rsidRPr="00510BB2" w:rsidRDefault="00EC1102" w:rsidP="00267BA5">
            <w:pPr>
              <w:spacing w:after="0"/>
              <w:jc w:val="center"/>
              <w:rPr>
                <w:ins w:id="2859" w:author="Ashwin Mohan" w:date="2023-02-17T20:03:00Z"/>
                <w:rFonts w:ascii="Arial" w:hAnsi="Arial" w:cs="Arial"/>
                <w:sz w:val="18"/>
                <w:szCs w:val="18"/>
                <w:lang w:eastAsia="zh-CN"/>
              </w:rPr>
            </w:pPr>
            <w:ins w:id="2860" w:author="Ashwin Mohan" w:date="2023-02-17T20:03:00Z">
              <w:r w:rsidRPr="00510BB2">
                <w:rPr>
                  <w:rFonts w:ascii="Arial" w:hAnsi="Arial" w:cs="Arial"/>
                  <w:sz w:val="18"/>
                  <w:szCs w:val="18"/>
                  <w:lang w:eastAsia="zh-CN"/>
                </w:rPr>
                <w:t>Low</w:t>
              </w:r>
            </w:ins>
          </w:p>
        </w:tc>
        <w:tc>
          <w:tcPr>
            <w:tcW w:w="439" w:type="pct"/>
            <w:vAlign w:val="center"/>
          </w:tcPr>
          <w:p w14:paraId="09C717D5" w14:textId="77777777" w:rsidR="00EC1102" w:rsidRPr="00510BB2" w:rsidRDefault="00EC1102" w:rsidP="00267BA5">
            <w:pPr>
              <w:pStyle w:val="TAC"/>
              <w:rPr>
                <w:ins w:id="2861" w:author="Ashwin Mohan" w:date="2023-02-17T20:03:00Z"/>
                <w:rFonts w:cs="Arial"/>
                <w:szCs w:val="18"/>
              </w:rPr>
            </w:pPr>
            <w:ins w:id="2862" w:author="Ashwin Mohan" w:date="2023-02-17T20:03:00Z">
              <w:r w:rsidRPr="00510BB2">
                <w:rPr>
                  <w:rFonts w:cs="Arial"/>
                  <w:szCs w:val="18"/>
                </w:rPr>
                <w:t>163800</w:t>
              </w:r>
            </w:ins>
          </w:p>
        </w:tc>
        <w:tc>
          <w:tcPr>
            <w:tcW w:w="394" w:type="pct"/>
            <w:vAlign w:val="center"/>
          </w:tcPr>
          <w:p w14:paraId="35E9F330" w14:textId="77777777" w:rsidR="00EC1102" w:rsidRPr="00510BB2" w:rsidRDefault="00EC1102" w:rsidP="00267BA5">
            <w:pPr>
              <w:pStyle w:val="TAC"/>
              <w:rPr>
                <w:ins w:id="2863" w:author="Ashwin Mohan" w:date="2023-02-17T20:03:00Z"/>
                <w:rFonts w:cs="Arial"/>
                <w:szCs w:val="18"/>
              </w:rPr>
            </w:pPr>
            <w:ins w:id="2864" w:author="Ashwin Mohan" w:date="2023-02-17T20:03:00Z">
              <w:r w:rsidRPr="00510BB2">
                <w:rPr>
                  <w:rFonts w:cs="Arial"/>
                  <w:szCs w:val="18"/>
                </w:rPr>
                <w:t>819</w:t>
              </w:r>
            </w:ins>
          </w:p>
        </w:tc>
        <w:tc>
          <w:tcPr>
            <w:tcW w:w="439" w:type="pct"/>
            <w:vAlign w:val="center"/>
          </w:tcPr>
          <w:p w14:paraId="6B234F3D" w14:textId="77777777" w:rsidR="00EC1102" w:rsidRPr="00510BB2" w:rsidRDefault="00EC1102" w:rsidP="00267BA5">
            <w:pPr>
              <w:pStyle w:val="TAC"/>
              <w:rPr>
                <w:ins w:id="2865" w:author="Ashwin Mohan" w:date="2023-02-17T20:03:00Z"/>
                <w:rFonts w:cs="Arial"/>
                <w:szCs w:val="18"/>
              </w:rPr>
            </w:pPr>
            <w:ins w:id="2866" w:author="Ashwin Mohan" w:date="2023-02-17T20:03:00Z">
              <w:r w:rsidRPr="00510BB2">
                <w:rPr>
                  <w:rFonts w:cs="Arial"/>
                  <w:szCs w:val="18"/>
                </w:rPr>
                <w:t>172800</w:t>
              </w:r>
            </w:ins>
          </w:p>
        </w:tc>
        <w:tc>
          <w:tcPr>
            <w:tcW w:w="394" w:type="pct"/>
            <w:vAlign w:val="center"/>
          </w:tcPr>
          <w:p w14:paraId="44A3D4BD" w14:textId="77777777" w:rsidR="00EC1102" w:rsidRPr="00510BB2" w:rsidRDefault="00EC1102" w:rsidP="00267BA5">
            <w:pPr>
              <w:pStyle w:val="TAC"/>
              <w:rPr>
                <w:ins w:id="2867" w:author="Ashwin Mohan" w:date="2023-02-17T20:03:00Z"/>
                <w:rFonts w:cs="Arial"/>
                <w:szCs w:val="18"/>
              </w:rPr>
            </w:pPr>
            <w:ins w:id="2868" w:author="Ashwin Mohan" w:date="2023-02-17T20:03:00Z">
              <w:r w:rsidRPr="00510BB2">
                <w:rPr>
                  <w:rFonts w:cs="Arial"/>
                  <w:szCs w:val="18"/>
                </w:rPr>
                <w:t>864</w:t>
              </w:r>
            </w:ins>
          </w:p>
        </w:tc>
        <w:tc>
          <w:tcPr>
            <w:tcW w:w="494" w:type="pct"/>
            <w:vMerge w:val="restart"/>
            <w:vAlign w:val="center"/>
          </w:tcPr>
          <w:p w14:paraId="5C2540FB" w14:textId="77777777" w:rsidR="00EC1102" w:rsidRPr="00510BB2" w:rsidRDefault="00EC1102" w:rsidP="00267BA5">
            <w:pPr>
              <w:pStyle w:val="TAC"/>
              <w:rPr>
                <w:ins w:id="2869" w:author="Ashwin Mohan" w:date="2023-02-17T20:03:00Z"/>
                <w:rFonts w:eastAsia="Yu Mincho" w:cs="Arial"/>
                <w:szCs w:val="18"/>
              </w:rPr>
            </w:pPr>
            <w:ins w:id="2870" w:author="Ashwin Mohan" w:date="2023-02-17T20:03:00Z">
              <w:r w:rsidRPr="00510BB2">
                <w:rPr>
                  <w:rFonts w:cs="Arial"/>
                  <w:szCs w:val="18"/>
                </w:rPr>
                <w:t>25@27</w:t>
              </w:r>
            </w:ins>
          </w:p>
        </w:tc>
        <w:tc>
          <w:tcPr>
            <w:tcW w:w="582" w:type="pct"/>
            <w:vMerge w:val="restart"/>
            <w:vAlign w:val="center"/>
          </w:tcPr>
          <w:p w14:paraId="1C3AD3B9" w14:textId="77777777" w:rsidR="00EC1102" w:rsidRPr="00510BB2" w:rsidRDefault="00EC1102" w:rsidP="00267BA5">
            <w:pPr>
              <w:spacing w:after="0"/>
              <w:jc w:val="center"/>
              <w:rPr>
                <w:ins w:id="2871" w:author="Ashwin Mohan" w:date="2023-02-17T20:03:00Z"/>
                <w:rFonts w:ascii="Arial" w:hAnsi="Arial" w:cs="Arial"/>
                <w:sz w:val="18"/>
                <w:szCs w:val="18"/>
              </w:rPr>
            </w:pPr>
            <w:ins w:id="2872" w:author="Ashwin Mohan" w:date="2023-02-17T20:03:00Z">
              <w:r w:rsidRPr="00510BB2">
                <w:rPr>
                  <w:rFonts w:ascii="Arial" w:hAnsi="Arial" w:cs="Arial"/>
                  <w:sz w:val="18"/>
                  <w:szCs w:val="18"/>
                  <w:lang w:eastAsia="zh-CN"/>
                </w:rPr>
                <w:t>52@0</w:t>
              </w:r>
            </w:ins>
          </w:p>
        </w:tc>
      </w:tr>
      <w:tr w:rsidR="00EC1102" w:rsidRPr="00510BB2" w14:paraId="1F50A865" w14:textId="77777777" w:rsidTr="00267BA5">
        <w:trPr>
          <w:trHeight w:val="86"/>
          <w:ins w:id="2873" w:author="Ashwin Mohan" w:date="2023-02-17T20:03:00Z"/>
        </w:trPr>
        <w:tc>
          <w:tcPr>
            <w:tcW w:w="303" w:type="pct"/>
            <w:vMerge/>
            <w:vAlign w:val="center"/>
          </w:tcPr>
          <w:p w14:paraId="7FE01AB5" w14:textId="77777777" w:rsidR="00EC1102" w:rsidRPr="00510BB2" w:rsidRDefault="00EC1102" w:rsidP="00267BA5">
            <w:pPr>
              <w:pStyle w:val="TAC"/>
              <w:rPr>
                <w:ins w:id="2874" w:author="Ashwin Mohan" w:date="2023-02-17T20:03:00Z"/>
                <w:rFonts w:eastAsia="Yu Mincho" w:cs="Arial"/>
                <w:szCs w:val="18"/>
              </w:rPr>
            </w:pPr>
          </w:p>
        </w:tc>
        <w:tc>
          <w:tcPr>
            <w:tcW w:w="382" w:type="pct"/>
            <w:vMerge/>
            <w:vAlign w:val="center"/>
          </w:tcPr>
          <w:p w14:paraId="536D7C60" w14:textId="77777777" w:rsidR="00EC1102" w:rsidRPr="00510BB2" w:rsidRDefault="00EC1102" w:rsidP="00267BA5">
            <w:pPr>
              <w:pStyle w:val="TAC"/>
              <w:rPr>
                <w:ins w:id="2875" w:author="Ashwin Mohan" w:date="2023-02-17T20:03:00Z"/>
                <w:rFonts w:eastAsia="Yu Mincho" w:cs="Arial"/>
                <w:szCs w:val="18"/>
              </w:rPr>
            </w:pPr>
          </w:p>
        </w:tc>
        <w:tc>
          <w:tcPr>
            <w:tcW w:w="299" w:type="pct"/>
            <w:vMerge/>
            <w:vAlign w:val="center"/>
          </w:tcPr>
          <w:p w14:paraId="2A495B00" w14:textId="77777777" w:rsidR="00EC1102" w:rsidRPr="00510BB2" w:rsidRDefault="00EC1102" w:rsidP="00267BA5">
            <w:pPr>
              <w:pStyle w:val="TAC"/>
              <w:rPr>
                <w:ins w:id="2876" w:author="Ashwin Mohan" w:date="2023-02-17T20:03:00Z"/>
                <w:rFonts w:cs="Arial"/>
                <w:szCs w:val="18"/>
                <w:lang w:eastAsia="zh-CN"/>
              </w:rPr>
            </w:pPr>
          </w:p>
        </w:tc>
        <w:tc>
          <w:tcPr>
            <w:tcW w:w="464" w:type="pct"/>
            <w:vMerge/>
            <w:vAlign w:val="center"/>
          </w:tcPr>
          <w:p w14:paraId="5B34C698" w14:textId="77777777" w:rsidR="00EC1102" w:rsidRPr="00510BB2" w:rsidRDefault="00EC1102" w:rsidP="00267BA5">
            <w:pPr>
              <w:spacing w:after="0"/>
              <w:jc w:val="center"/>
              <w:rPr>
                <w:ins w:id="2877" w:author="Ashwin Mohan" w:date="2023-02-17T20:03:00Z"/>
                <w:rFonts w:ascii="Arial" w:hAnsi="Arial" w:cs="Arial"/>
                <w:sz w:val="18"/>
                <w:szCs w:val="18"/>
                <w:lang w:eastAsia="zh-CN"/>
              </w:rPr>
            </w:pPr>
          </w:p>
        </w:tc>
        <w:tc>
          <w:tcPr>
            <w:tcW w:w="464" w:type="pct"/>
            <w:vMerge/>
            <w:vAlign w:val="center"/>
          </w:tcPr>
          <w:p w14:paraId="12B3ACE2" w14:textId="77777777" w:rsidR="00EC1102" w:rsidRPr="00510BB2" w:rsidRDefault="00EC1102" w:rsidP="00267BA5">
            <w:pPr>
              <w:spacing w:after="0"/>
              <w:jc w:val="center"/>
              <w:rPr>
                <w:ins w:id="2878" w:author="Ashwin Mohan" w:date="2023-02-17T20:03:00Z"/>
                <w:rFonts w:ascii="Arial" w:hAnsi="Arial" w:cs="Arial"/>
                <w:sz w:val="18"/>
                <w:szCs w:val="18"/>
                <w:lang w:eastAsia="zh-CN"/>
              </w:rPr>
            </w:pPr>
          </w:p>
        </w:tc>
        <w:tc>
          <w:tcPr>
            <w:tcW w:w="348" w:type="pct"/>
            <w:vAlign w:val="center"/>
          </w:tcPr>
          <w:p w14:paraId="11FC10A7" w14:textId="77777777" w:rsidR="00EC1102" w:rsidRPr="00510BB2" w:rsidRDefault="00EC1102" w:rsidP="00267BA5">
            <w:pPr>
              <w:spacing w:after="0"/>
              <w:jc w:val="center"/>
              <w:rPr>
                <w:ins w:id="2879" w:author="Ashwin Mohan" w:date="2023-02-17T20:03:00Z"/>
                <w:rFonts w:ascii="Arial" w:hAnsi="Arial" w:cs="Arial"/>
                <w:sz w:val="18"/>
                <w:szCs w:val="18"/>
                <w:lang w:eastAsia="zh-CN"/>
              </w:rPr>
            </w:pPr>
            <w:ins w:id="2880" w:author="Ashwin Mohan" w:date="2023-02-17T20:03:00Z">
              <w:r w:rsidRPr="00510BB2">
                <w:rPr>
                  <w:rFonts w:ascii="Arial" w:hAnsi="Arial" w:cs="Arial"/>
                  <w:sz w:val="18"/>
                  <w:szCs w:val="18"/>
                  <w:lang w:eastAsia="zh-CN"/>
                </w:rPr>
                <w:t>Mid</w:t>
              </w:r>
            </w:ins>
          </w:p>
        </w:tc>
        <w:tc>
          <w:tcPr>
            <w:tcW w:w="439" w:type="pct"/>
            <w:vAlign w:val="center"/>
          </w:tcPr>
          <w:p w14:paraId="0E179323" w14:textId="77777777" w:rsidR="00EC1102" w:rsidRPr="00510BB2" w:rsidRDefault="00EC1102" w:rsidP="00267BA5">
            <w:pPr>
              <w:pStyle w:val="TAC"/>
              <w:rPr>
                <w:ins w:id="2881" w:author="Ashwin Mohan" w:date="2023-02-17T20:03:00Z"/>
                <w:rFonts w:cs="Arial"/>
                <w:szCs w:val="18"/>
              </w:rPr>
            </w:pPr>
            <w:ins w:id="2882" w:author="Ashwin Mohan" w:date="2023-02-17T20:03:00Z">
              <w:r w:rsidRPr="00510BB2">
                <w:rPr>
                  <w:rFonts w:cs="Arial"/>
                  <w:szCs w:val="18"/>
                </w:rPr>
                <w:t>166300</w:t>
              </w:r>
            </w:ins>
          </w:p>
        </w:tc>
        <w:tc>
          <w:tcPr>
            <w:tcW w:w="394" w:type="pct"/>
            <w:vAlign w:val="center"/>
          </w:tcPr>
          <w:p w14:paraId="39746F98" w14:textId="77777777" w:rsidR="00EC1102" w:rsidRPr="00510BB2" w:rsidRDefault="00EC1102" w:rsidP="00267BA5">
            <w:pPr>
              <w:pStyle w:val="TAC"/>
              <w:rPr>
                <w:ins w:id="2883" w:author="Ashwin Mohan" w:date="2023-02-17T20:03:00Z"/>
                <w:rFonts w:cs="Arial"/>
                <w:szCs w:val="18"/>
              </w:rPr>
            </w:pPr>
            <w:ins w:id="2884" w:author="Ashwin Mohan" w:date="2023-02-17T20:03:00Z">
              <w:r w:rsidRPr="00510BB2">
                <w:rPr>
                  <w:rFonts w:cs="Arial"/>
                  <w:szCs w:val="18"/>
                </w:rPr>
                <w:t>831.5</w:t>
              </w:r>
            </w:ins>
          </w:p>
        </w:tc>
        <w:tc>
          <w:tcPr>
            <w:tcW w:w="439" w:type="pct"/>
            <w:vAlign w:val="center"/>
          </w:tcPr>
          <w:p w14:paraId="42E9F7CE" w14:textId="77777777" w:rsidR="00EC1102" w:rsidRPr="00510BB2" w:rsidRDefault="00EC1102" w:rsidP="00267BA5">
            <w:pPr>
              <w:pStyle w:val="TAC"/>
              <w:rPr>
                <w:ins w:id="2885" w:author="Ashwin Mohan" w:date="2023-02-17T20:03:00Z"/>
                <w:rFonts w:cs="Arial"/>
                <w:szCs w:val="18"/>
              </w:rPr>
            </w:pPr>
            <w:ins w:id="2886" w:author="Ashwin Mohan" w:date="2023-02-17T20:03:00Z">
              <w:r w:rsidRPr="00510BB2">
                <w:rPr>
                  <w:rFonts w:cs="Arial"/>
                  <w:szCs w:val="18"/>
                </w:rPr>
                <w:t>175300</w:t>
              </w:r>
            </w:ins>
          </w:p>
        </w:tc>
        <w:tc>
          <w:tcPr>
            <w:tcW w:w="394" w:type="pct"/>
            <w:vAlign w:val="center"/>
          </w:tcPr>
          <w:p w14:paraId="24D46EA8" w14:textId="77777777" w:rsidR="00EC1102" w:rsidRPr="00510BB2" w:rsidRDefault="00EC1102" w:rsidP="00267BA5">
            <w:pPr>
              <w:pStyle w:val="TAC"/>
              <w:rPr>
                <w:ins w:id="2887" w:author="Ashwin Mohan" w:date="2023-02-17T20:03:00Z"/>
                <w:rFonts w:cs="Arial"/>
                <w:szCs w:val="18"/>
              </w:rPr>
            </w:pPr>
            <w:ins w:id="2888" w:author="Ashwin Mohan" w:date="2023-02-17T20:03:00Z">
              <w:r w:rsidRPr="00510BB2">
                <w:rPr>
                  <w:rFonts w:cs="Arial"/>
                  <w:szCs w:val="18"/>
                </w:rPr>
                <w:t>876.5</w:t>
              </w:r>
            </w:ins>
          </w:p>
        </w:tc>
        <w:tc>
          <w:tcPr>
            <w:tcW w:w="494" w:type="pct"/>
            <w:vMerge/>
            <w:vAlign w:val="center"/>
          </w:tcPr>
          <w:p w14:paraId="04A5EE30" w14:textId="77777777" w:rsidR="00EC1102" w:rsidRPr="00510BB2" w:rsidRDefault="00EC1102" w:rsidP="00267BA5">
            <w:pPr>
              <w:pStyle w:val="TAC"/>
              <w:rPr>
                <w:ins w:id="2889" w:author="Ashwin Mohan" w:date="2023-02-17T20:03:00Z"/>
                <w:rFonts w:eastAsia="Yu Mincho" w:cs="Arial"/>
                <w:szCs w:val="18"/>
              </w:rPr>
            </w:pPr>
          </w:p>
        </w:tc>
        <w:tc>
          <w:tcPr>
            <w:tcW w:w="582" w:type="pct"/>
            <w:vMerge/>
            <w:vAlign w:val="center"/>
          </w:tcPr>
          <w:p w14:paraId="6CAF6207" w14:textId="77777777" w:rsidR="00EC1102" w:rsidRPr="00510BB2" w:rsidRDefault="00EC1102" w:rsidP="00267BA5">
            <w:pPr>
              <w:pStyle w:val="TAC"/>
              <w:rPr>
                <w:ins w:id="2890" w:author="Ashwin Mohan" w:date="2023-02-17T20:03:00Z"/>
                <w:rFonts w:eastAsia="Yu Mincho" w:cs="Arial"/>
                <w:szCs w:val="18"/>
              </w:rPr>
            </w:pPr>
          </w:p>
        </w:tc>
      </w:tr>
      <w:tr w:rsidR="00EC1102" w:rsidRPr="00510BB2" w14:paraId="49DB1596" w14:textId="77777777" w:rsidTr="00267BA5">
        <w:trPr>
          <w:trHeight w:val="86"/>
          <w:ins w:id="2891" w:author="Ashwin Mohan" w:date="2023-02-17T20:03:00Z"/>
        </w:trPr>
        <w:tc>
          <w:tcPr>
            <w:tcW w:w="303" w:type="pct"/>
            <w:vMerge/>
            <w:vAlign w:val="center"/>
          </w:tcPr>
          <w:p w14:paraId="7458FC49" w14:textId="77777777" w:rsidR="00EC1102" w:rsidRPr="00510BB2" w:rsidRDefault="00EC1102" w:rsidP="00267BA5">
            <w:pPr>
              <w:pStyle w:val="TAC"/>
              <w:rPr>
                <w:ins w:id="2892" w:author="Ashwin Mohan" w:date="2023-02-17T20:03:00Z"/>
                <w:rFonts w:eastAsia="Yu Mincho" w:cs="Arial"/>
                <w:szCs w:val="18"/>
              </w:rPr>
            </w:pPr>
          </w:p>
        </w:tc>
        <w:tc>
          <w:tcPr>
            <w:tcW w:w="382" w:type="pct"/>
            <w:vMerge/>
            <w:vAlign w:val="center"/>
          </w:tcPr>
          <w:p w14:paraId="14D3754F" w14:textId="77777777" w:rsidR="00EC1102" w:rsidRPr="00510BB2" w:rsidRDefault="00EC1102" w:rsidP="00267BA5">
            <w:pPr>
              <w:pStyle w:val="TAC"/>
              <w:rPr>
                <w:ins w:id="2893" w:author="Ashwin Mohan" w:date="2023-02-17T20:03:00Z"/>
                <w:rFonts w:eastAsia="Yu Mincho" w:cs="Arial"/>
                <w:szCs w:val="18"/>
              </w:rPr>
            </w:pPr>
          </w:p>
        </w:tc>
        <w:tc>
          <w:tcPr>
            <w:tcW w:w="299" w:type="pct"/>
            <w:vMerge/>
            <w:vAlign w:val="center"/>
          </w:tcPr>
          <w:p w14:paraId="0F4803AF" w14:textId="77777777" w:rsidR="00EC1102" w:rsidRPr="00510BB2" w:rsidRDefault="00EC1102" w:rsidP="00267BA5">
            <w:pPr>
              <w:pStyle w:val="TAC"/>
              <w:rPr>
                <w:ins w:id="2894" w:author="Ashwin Mohan" w:date="2023-02-17T20:03:00Z"/>
                <w:rFonts w:cs="Arial"/>
                <w:szCs w:val="18"/>
                <w:lang w:eastAsia="zh-CN"/>
              </w:rPr>
            </w:pPr>
          </w:p>
        </w:tc>
        <w:tc>
          <w:tcPr>
            <w:tcW w:w="464" w:type="pct"/>
            <w:vMerge/>
            <w:vAlign w:val="center"/>
          </w:tcPr>
          <w:p w14:paraId="58C21BF3" w14:textId="77777777" w:rsidR="00EC1102" w:rsidRPr="00510BB2" w:rsidRDefault="00EC1102" w:rsidP="00267BA5">
            <w:pPr>
              <w:spacing w:after="0"/>
              <w:jc w:val="center"/>
              <w:rPr>
                <w:ins w:id="2895" w:author="Ashwin Mohan" w:date="2023-02-17T20:03:00Z"/>
                <w:rFonts w:ascii="Arial" w:hAnsi="Arial" w:cs="Arial"/>
                <w:sz w:val="18"/>
                <w:szCs w:val="18"/>
                <w:lang w:eastAsia="zh-CN"/>
              </w:rPr>
            </w:pPr>
          </w:p>
        </w:tc>
        <w:tc>
          <w:tcPr>
            <w:tcW w:w="464" w:type="pct"/>
            <w:vMerge/>
            <w:vAlign w:val="center"/>
          </w:tcPr>
          <w:p w14:paraId="29B72F24" w14:textId="77777777" w:rsidR="00EC1102" w:rsidRPr="00510BB2" w:rsidRDefault="00EC1102" w:rsidP="00267BA5">
            <w:pPr>
              <w:spacing w:after="0"/>
              <w:jc w:val="center"/>
              <w:rPr>
                <w:ins w:id="2896" w:author="Ashwin Mohan" w:date="2023-02-17T20:03:00Z"/>
                <w:rFonts w:ascii="Arial" w:hAnsi="Arial" w:cs="Arial"/>
                <w:sz w:val="18"/>
                <w:szCs w:val="18"/>
                <w:lang w:eastAsia="zh-CN"/>
              </w:rPr>
            </w:pPr>
          </w:p>
        </w:tc>
        <w:tc>
          <w:tcPr>
            <w:tcW w:w="348" w:type="pct"/>
            <w:vAlign w:val="center"/>
          </w:tcPr>
          <w:p w14:paraId="73984733" w14:textId="77777777" w:rsidR="00EC1102" w:rsidRPr="00510BB2" w:rsidRDefault="00EC1102" w:rsidP="00267BA5">
            <w:pPr>
              <w:spacing w:after="0"/>
              <w:jc w:val="center"/>
              <w:rPr>
                <w:ins w:id="2897" w:author="Ashwin Mohan" w:date="2023-02-17T20:03:00Z"/>
                <w:rFonts w:ascii="Arial" w:hAnsi="Arial" w:cs="Arial"/>
                <w:sz w:val="18"/>
                <w:szCs w:val="18"/>
                <w:lang w:eastAsia="zh-CN"/>
              </w:rPr>
            </w:pPr>
            <w:ins w:id="2898" w:author="Ashwin Mohan" w:date="2023-02-17T20:03:00Z">
              <w:r w:rsidRPr="00510BB2">
                <w:rPr>
                  <w:rFonts w:ascii="Arial" w:hAnsi="Arial" w:cs="Arial"/>
                  <w:sz w:val="18"/>
                  <w:szCs w:val="18"/>
                  <w:lang w:eastAsia="zh-CN"/>
                </w:rPr>
                <w:t>High</w:t>
              </w:r>
            </w:ins>
          </w:p>
        </w:tc>
        <w:tc>
          <w:tcPr>
            <w:tcW w:w="439" w:type="pct"/>
            <w:vAlign w:val="center"/>
          </w:tcPr>
          <w:p w14:paraId="33F0688A" w14:textId="77777777" w:rsidR="00EC1102" w:rsidRPr="00510BB2" w:rsidRDefault="00EC1102" w:rsidP="00267BA5">
            <w:pPr>
              <w:pStyle w:val="TAC"/>
              <w:rPr>
                <w:ins w:id="2899" w:author="Ashwin Mohan" w:date="2023-02-17T20:03:00Z"/>
                <w:rFonts w:cs="Arial"/>
                <w:szCs w:val="18"/>
              </w:rPr>
            </w:pPr>
            <w:ins w:id="2900" w:author="Ashwin Mohan" w:date="2023-02-17T20:03:00Z">
              <w:r w:rsidRPr="00510BB2">
                <w:rPr>
                  <w:rFonts w:cs="Arial"/>
                  <w:szCs w:val="18"/>
                </w:rPr>
                <w:t>168800</w:t>
              </w:r>
            </w:ins>
          </w:p>
        </w:tc>
        <w:tc>
          <w:tcPr>
            <w:tcW w:w="394" w:type="pct"/>
            <w:vAlign w:val="center"/>
          </w:tcPr>
          <w:p w14:paraId="28E73719" w14:textId="77777777" w:rsidR="00EC1102" w:rsidRPr="00510BB2" w:rsidRDefault="00EC1102" w:rsidP="00267BA5">
            <w:pPr>
              <w:pStyle w:val="TAC"/>
              <w:rPr>
                <w:ins w:id="2901" w:author="Ashwin Mohan" w:date="2023-02-17T20:03:00Z"/>
                <w:rFonts w:cs="Arial"/>
                <w:szCs w:val="18"/>
              </w:rPr>
            </w:pPr>
            <w:ins w:id="2902" w:author="Ashwin Mohan" w:date="2023-02-17T20:03:00Z">
              <w:r w:rsidRPr="00510BB2">
                <w:rPr>
                  <w:rFonts w:cs="Arial"/>
                  <w:szCs w:val="18"/>
                </w:rPr>
                <w:t>844</w:t>
              </w:r>
            </w:ins>
          </w:p>
        </w:tc>
        <w:tc>
          <w:tcPr>
            <w:tcW w:w="439" w:type="pct"/>
            <w:vAlign w:val="center"/>
          </w:tcPr>
          <w:p w14:paraId="49398011" w14:textId="77777777" w:rsidR="00EC1102" w:rsidRPr="00510BB2" w:rsidRDefault="00EC1102" w:rsidP="00267BA5">
            <w:pPr>
              <w:pStyle w:val="TAC"/>
              <w:rPr>
                <w:ins w:id="2903" w:author="Ashwin Mohan" w:date="2023-02-17T20:03:00Z"/>
                <w:rFonts w:cs="Arial"/>
                <w:szCs w:val="18"/>
              </w:rPr>
            </w:pPr>
            <w:ins w:id="2904" w:author="Ashwin Mohan" w:date="2023-02-17T20:03:00Z">
              <w:r w:rsidRPr="00510BB2">
                <w:rPr>
                  <w:rFonts w:cs="Arial"/>
                  <w:szCs w:val="18"/>
                </w:rPr>
                <w:t>177800</w:t>
              </w:r>
            </w:ins>
          </w:p>
        </w:tc>
        <w:tc>
          <w:tcPr>
            <w:tcW w:w="394" w:type="pct"/>
            <w:vAlign w:val="center"/>
          </w:tcPr>
          <w:p w14:paraId="3DF2D8AE" w14:textId="77777777" w:rsidR="00EC1102" w:rsidRPr="00510BB2" w:rsidRDefault="00EC1102" w:rsidP="00267BA5">
            <w:pPr>
              <w:pStyle w:val="TAC"/>
              <w:rPr>
                <w:ins w:id="2905" w:author="Ashwin Mohan" w:date="2023-02-17T20:03:00Z"/>
                <w:rFonts w:cs="Arial"/>
                <w:szCs w:val="18"/>
              </w:rPr>
            </w:pPr>
            <w:ins w:id="2906" w:author="Ashwin Mohan" w:date="2023-02-17T20:03:00Z">
              <w:r w:rsidRPr="00510BB2">
                <w:rPr>
                  <w:rFonts w:cs="Arial"/>
                  <w:szCs w:val="18"/>
                </w:rPr>
                <w:t>889</w:t>
              </w:r>
            </w:ins>
          </w:p>
        </w:tc>
        <w:tc>
          <w:tcPr>
            <w:tcW w:w="494" w:type="pct"/>
            <w:vMerge/>
            <w:vAlign w:val="center"/>
          </w:tcPr>
          <w:p w14:paraId="286F5026" w14:textId="77777777" w:rsidR="00EC1102" w:rsidRPr="00510BB2" w:rsidRDefault="00EC1102" w:rsidP="00267BA5">
            <w:pPr>
              <w:pStyle w:val="TAC"/>
              <w:rPr>
                <w:ins w:id="2907" w:author="Ashwin Mohan" w:date="2023-02-17T20:03:00Z"/>
                <w:rFonts w:eastAsia="Yu Mincho" w:cs="Arial"/>
                <w:szCs w:val="18"/>
              </w:rPr>
            </w:pPr>
          </w:p>
        </w:tc>
        <w:tc>
          <w:tcPr>
            <w:tcW w:w="582" w:type="pct"/>
            <w:vMerge/>
            <w:vAlign w:val="center"/>
          </w:tcPr>
          <w:p w14:paraId="5162797A" w14:textId="77777777" w:rsidR="00EC1102" w:rsidRPr="00510BB2" w:rsidRDefault="00EC1102" w:rsidP="00267BA5">
            <w:pPr>
              <w:pStyle w:val="TAC"/>
              <w:rPr>
                <w:ins w:id="2908" w:author="Ashwin Mohan" w:date="2023-02-17T20:03:00Z"/>
                <w:rFonts w:eastAsia="Yu Mincho" w:cs="Arial"/>
                <w:szCs w:val="18"/>
              </w:rPr>
            </w:pPr>
          </w:p>
        </w:tc>
      </w:tr>
      <w:tr w:rsidR="00EC1102" w:rsidRPr="00510BB2" w14:paraId="712745AD" w14:textId="77777777" w:rsidTr="00267BA5">
        <w:trPr>
          <w:trHeight w:val="86"/>
          <w:ins w:id="2909" w:author="Ashwin Mohan" w:date="2023-02-17T20:03:00Z"/>
        </w:trPr>
        <w:tc>
          <w:tcPr>
            <w:tcW w:w="303" w:type="pct"/>
            <w:vMerge w:val="restart"/>
            <w:vAlign w:val="center"/>
            <w:hideMark/>
          </w:tcPr>
          <w:p w14:paraId="74D7F448" w14:textId="77777777" w:rsidR="00EC1102" w:rsidRPr="00510BB2" w:rsidRDefault="00EC1102" w:rsidP="00267BA5">
            <w:pPr>
              <w:pStyle w:val="TAC"/>
              <w:rPr>
                <w:ins w:id="2910" w:author="Ashwin Mohan" w:date="2023-02-17T20:03:00Z"/>
                <w:rFonts w:eastAsia="Yu Mincho" w:cs="Arial"/>
                <w:szCs w:val="18"/>
              </w:rPr>
            </w:pPr>
            <w:ins w:id="2911" w:author="Ashwin Mohan" w:date="2023-02-17T20:03:00Z">
              <w:r w:rsidRPr="00510BB2">
                <w:rPr>
                  <w:rFonts w:eastAsia="Yu Mincho" w:cs="Arial"/>
                  <w:szCs w:val="18"/>
                </w:rPr>
                <w:t>n28</w:t>
              </w:r>
            </w:ins>
          </w:p>
        </w:tc>
        <w:tc>
          <w:tcPr>
            <w:tcW w:w="382" w:type="pct"/>
            <w:vMerge w:val="restart"/>
            <w:vAlign w:val="center"/>
            <w:hideMark/>
          </w:tcPr>
          <w:p w14:paraId="1BC3515D" w14:textId="77777777" w:rsidR="00EC1102" w:rsidRPr="00510BB2" w:rsidRDefault="00EC1102" w:rsidP="00267BA5">
            <w:pPr>
              <w:pStyle w:val="TAC"/>
              <w:rPr>
                <w:ins w:id="2912" w:author="Ashwin Mohan" w:date="2023-02-17T20:03:00Z"/>
                <w:rFonts w:eastAsia="Yu Mincho" w:cs="Arial"/>
                <w:szCs w:val="18"/>
              </w:rPr>
            </w:pPr>
            <w:ins w:id="2913" w:author="Ashwin Mohan" w:date="2023-02-17T20:03:00Z">
              <w:r w:rsidRPr="00510BB2">
                <w:rPr>
                  <w:rFonts w:eastAsia="Yu Mincho" w:cs="Arial"/>
                  <w:szCs w:val="18"/>
                </w:rPr>
                <w:t>20</w:t>
              </w:r>
            </w:ins>
          </w:p>
        </w:tc>
        <w:tc>
          <w:tcPr>
            <w:tcW w:w="299" w:type="pct"/>
            <w:vMerge w:val="restart"/>
            <w:vAlign w:val="center"/>
          </w:tcPr>
          <w:p w14:paraId="2F152325" w14:textId="77777777" w:rsidR="00EC1102" w:rsidRPr="00510BB2" w:rsidRDefault="00EC1102" w:rsidP="00267BA5">
            <w:pPr>
              <w:pStyle w:val="TAC"/>
              <w:rPr>
                <w:ins w:id="2914" w:author="Ashwin Mohan" w:date="2023-02-17T20:03:00Z"/>
                <w:rFonts w:eastAsia="Yu Mincho" w:cs="Arial"/>
                <w:szCs w:val="18"/>
              </w:rPr>
            </w:pPr>
            <w:ins w:id="2915" w:author="Ashwin Mohan" w:date="2023-02-17T20:03:00Z">
              <w:r w:rsidRPr="00510BB2">
                <w:rPr>
                  <w:rFonts w:cs="Arial"/>
                  <w:szCs w:val="18"/>
                  <w:lang w:eastAsia="zh-CN"/>
                </w:rPr>
                <w:t>15</w:t>
              </w:r>
            </w:ins>
          </w:p>
        </w:tc>
        <w:tc>
          <w:tcPr>
            <w:tcW w:w="464" w:type="pct"/>
            <w:vMerge w:val="restart"/>
            <w:vAlign w:val="center"/>
          </w:tcPr>
          <w:p w14:paraId="58F20B6C" w14:textId="77777777" w:rsidR="00EC1102" w:rsidRPr="00510BB2" w:rsidRDefault="00EC1102" w:rsidP="00267BA5">
            <w:pPr>
              <w:jc w:val="center"/>
              <w:rPr>
                <w:ins w:id="2916" w:author="Ashwin Mohan" w:date="2023-02-17T20:03:00Z"/>
                <w:rFonts w:ascii="Arial" w:hAnsi="Arial" w:cs="Arial"/>
                <w:sz w:val="18"/>
                <w:szCs w:val="18"/>
              </w:rPr>
            </w:pPr>
            <w:ins w:id="2917" w:author="Ashwin Mohan" w:date="2023-02-17T20:03:00Z">
              <w:r w:rsidRPr="00510BB2">
                <w:rPr>
                  <w:rFonts w:ascii="Arial" w:hAnsi="Arial" w:cs="Arial"/>
                  <w:sz w:val="18"/>
                  <w:szCs w:val="18"/>
                  <w:lang w:eastAsia="zh-CN"/>
                </w:rPr>
                <w:t>CP-OFDM QPSK</w:t>
              </w:r>
            </w:ins>
          </w:p>
        </w:tc>
        <w:tc>
          <w:tcPr>
            <w:tcW w:w="464" w:type="pct"/>
            <w:vMerge w:val="restart"/>
            <w:vAlign w:val="center"/>
          </w:tcPr>
          <w:p w14:paraId="58AD04ED" w14:textId="77777777" w:rsidR="00EC1102" w:rsidRPr="00510BB2" w:rsidRDefault="00EC1102" w:rsidP="00267BA5">
            <w:pPr>
              <w:spacing w:after="0"/>
              <w:jc w:val="center"/>
              <w:rPr>
                <w:ins w:id="2918" w:author="Ashwin Mohan" w:date="2023-02-17T20:03:00Z"/>
                <w:rFonts w:ascii="Arial" w:hAnsi="Arial" w:cs="Arial"/>
                <w:sz w:val="18"/>
                <w:szCs w:val="18"/>
                <w:lang w:eastAsia="zh-CN"/>
              </w:rPr>
            </w:pPr>
            <w:ins w:id="2919" w:author="Ashwin Mohan" w:date="2023-02-17T20:03:00Z">
              <w:r w:rsidRPr="00510BB2">
                <w:rPr>
                  <w:rFonts w:ascii="Arial" w:hAnsi="Arial" w:cs="Arial"/>
                  <w:sz w:val="18"/>
                  <w:szCs w:val="18"/>
                  <w:lang w:eastAsia="zh-CN"/>
                </w:rPr>
                <w:t>DFT-s-OFDM</w:t>
              </w:r>
            </w:ins>
          </w:p>
          <w:p w14:paraId="00A2D803" w14:textId="77777777" w:rsidR="00EC1102" w:rsidRPr="00510BB2" w:rsidRDefault="00EC1102" w:rsidP="00267BA5">
            <w:pPr>
              <w:pStyle w:val="TAC"/>
              <w:rPr>
                <w:ins w:id="2920" w:author="Ashwin Mohan" w:date="2023-02-17T20:03:00Z"/>
                <w:rFonts w:eastAsia="Yu Mincho" w:cs="Arial"/>
                <w:szCs w:val="18"/>
              </w:rPr>
            </w:pPr>
            <w:ins w:id="2921" w:author="Ashwin Mohan" w:date="2023-02-17T20:03:00Z">
              <w:r w:rsidRPr="00510BB2">
                <w:rPr>
                  <w:rFonts w:cs="Arial"/>
                  <w:szCs w:val="18"/>
                  <w:lang w:eastAsia="zh-CN"/>
                </w:rPr>
                <w:t>QPSK</w:t>
              </w:r>
            </w:ins>
          </w:p>
        </w:tc>
        <w:tc>
          <w:tcPr>
            <w:tcW w:w="348" w:type="pct"/>
            <w:vAlign w:val="center"/>
          </w:tcPr>
          <w:p w14:paraId="02458B63" w14:textId="77777777" w:rsidR="00EC1102" w:rsidRPr="00510BB2" w:rsidRDefault="00EC1102" w:rsidP="00267BA5">
            <w:pPr>
              <w:spacing w:after="0"/>
              <w:jc w:val="center"/>
              <w:rPr>
                <w:ins w:id="2922" w:author="Ashwin Mohan" w:date="2023-02-17T20:03:00Z"/>
                <w:rFonts w:ascii="Arial" w:hAnsi="Arial" w:cs="Arial"/>
                <w:sz w:val="18"/>
                <w:szCs w:val="18"/>
                <w:lang w:eastAsia="zh-CN"/>
              </w:rPr>
            </w:pPr>
            <w:ins w:id="2923" w:author="Ashwin Mohan" w:date="2023-02-17T20:03:00Z">
              <w:r w:rsidRPr="00510BB2">
                <w:rPr>
                  <w:rFonts w:ascii="Arial" w:hAnsi="Arial" w:cs="Arial"/>
                  <w:sz w:val="18"/>
                  <w:szCs w:val="18"/>
                  <w:lang w:eastAsia="zh-CN"/>
                </w:rPr>
                <w:t>Low</w:t>
              </w:r>
            </w:ins>
          </w:p>
        </w:tc>
        <w:tc>
          <w:tcPr>
            <w:tcW w:w="439" w:type="pct"/>
            <w:vAlign w:val="center"/>
          </w:tcPr>
          <w:p w14:paraId="41011375" w14:textId="77777777" w:rsidR="00EC1102" w:rsidRPr="00510BB2" w:rsidRDefault="00EC1102" w:rsidP="00267BA5">
            <w:pPr>
              <w:pStyle w:val="TAC"/>
              <w:rPr>
                <w:ins w:id="2924" w:author="Ashwin Mohan" w:date="2023-02-17T20:03:00Z"/>
                <w:rFonts w:cs="Arial"/>
                <w:szCs w:val="18"/>
              </w:rPr>
            </w:pPr>
            <w:ins w:id="2925" w:author="Ashwin Mohan" w:date="2023-02-17T20:03:00Z">
              <w:r>
                <w:t>142600</w:t>
              </w:r>
            </w:ins>
          </w:p>
        </w:tc>
        <w:tc>
          <w:tcPr>
            <w:tcW w:w="394" w:type="pct"/>
            <w:vAlign w:val="center"/>
          </w:tcPr>
          <w:p w14:paraId="61544136" w14:textId="77777777" w:rsidR="00EC1102" w:rsidRPr="00510BB2" w:rsidRDefault="00EC1102" w:rsidP="00267BA5">
            <w:pPr>
              <w:pStyle w:val="TAC"/>
              <w:rPr>
                <w:ins w:id="2926" w:author="Ashwin Mohan" w:date="2023-02-17T20:03:00Z"/>
                <w:rFonts w:cs="Arial"/>
                <w:szCs w:val="18"/>
              </w:rPr>
            </w:pPr>
            <w:ins w:id="2927" w:author="Ashwin Mohan" w:date="2023-02-17T20:03:00Z">
              <w:r>
                <w:t>713</w:t>
              </w:r>
            </w:ins>
          </w:p>
        </w:tc>
        <w:tc>
          <w:tcPr>
            <w:tcW w:w="439" w:type="pct"/>
            <w:vAlign w:val="center"/>
          </w:tcPr>
          <w:p w14:paraId="78568DB4" w14:textId="77777777" w:rsidR="00EC1102" w:rsidRPr="00510BB2" w:rsidRDefault="00EC1102" w:rsidP="00267BA5">
            <w:pPr>
              <w:pStyle w:val="TAC"/>
              <w:rPr>
                <w:ins w:id="2928" w:author="Ashwin Mohan" w:date="2023-02-17T20:03:00Z"/>
                <w:rFonts w:cs="Arial"/>
                <w:szCs w:val="18"/>
              </w:rPr>
            </w:pPr>
            <w:ins w:id="2929" w:author="Ashwin Mohan" w:date="2023-02-17T20:03:00Z">
              <w:r>
                <w:t>153600</w:t>
              </w:r>
            </w:ins>
          </w:p>
        </w:tc>
        <w:tc>
          <w:tcPr>
            <w:tcW w:w="394" w:type="pct"/>
            <w:vAlign w:val="center"/>
          </w:tcPr>
          <w:p w14:paraId="2B873178" w14:textId="77777777" w:rsidR="00EC1102" w:rsidRPr="00510BB2" w:rsidRDefault="00EC1102" w:rsidP="00267BA5">
            <w:pPr>
              <w:pStyle w:val="TAC"/>
              <w:rPr>
                <w:ins w:id="2930" w:author="Ashwin Mohan" w:date="2023-02-17T20:03:00Z"/>
                <w:rFonts w:cs="Arial"/>
                <w:szCs w:val="18"/>
              </w:rPr>
            </w:pPr>
            <w:ins w:id="2931" w:author="Ashwin Mohan" w:date="2023-02-17T20:03:00Z">
              <w:r>
                <w:t>768</w:t>
              </w:r>
            </w:ins>
          </w:p>
        </w:tc>
        <w:tc>
          <w:tcPr>
            <w:tcW w:w="494" w:type="pct"/>
            <w:vMerge w:val="restart"/>
            <w:vAlign w:val="center"/>
          </w:tcPr>
          <w:p w14:paraId="7C81A4D4" w14:textId="77777777" w:rsidR="00EC1102" w:rsidRPr="00510BB2" w:rsidRDefault="00EC1102" w:rsidP="00267BA5">
            <w:pPr>
              <w:pStyle w:val="TAC"/>
              <w:rPr>
                <w:ins w:id="2932" w:author="Ashwin Mohan" w:date="2023-02-17T20:03:00Z"/>
                <w:rFonts w:eastAsia="Yu Mincho" w:cs="Arial"/>
                <w:szCs w:val="18"/>
              </w:rPr>
            </w:pPr>
            <w:ins w:id="2933" w:author="Ashwin Mohan" w:date="2023-02-17T20:03:00Z">
              <w:r>
                <w:t>25@81</w:t>
              </w:r>
            </w:ins>
          </w:p>
        </w:tc>
        <w:tc>
          <w:tcPr>
            <w:tcW w:w="582" w:type="pct"/>
            <w:vMerge w:val="restart"/>
            <w:vAlign w:val="center"/>
          </w:tcPr>
          <w:p w14:paraId="149D49DC" w14:textId="77777777" w:rsidR="00EC1102" w:rsidRPr="00510BB2" w:rsidRDefault="00EC1102" w:rsidP="00267BA5">
            <w:pPr>
              <w:spacing w:after="0"/>
              <w:jc w:val="center"/>
              <w:rPr>
                <w:ins w:id="2934" w:author="Ashwin Mohan" w:date="2023-02-17T20:03:00Z"/>
                <w:rFonts w:ascii="Arial" w:hAnsi="Arial" w:cs="Arial"/>
                <w:sz w:val="18"/>
                <w:szCs w:val="18"/>
              </w:rPr>
            </w:pPr>
            <w:ins w:id="2935" w:author="Ashwin Mohan" w:date="2023-02-17T20:03:00Z">
              <w:r>
                <w:rPr>
                  <w:lang w:eastAsia="zh-CN"/>
                </w:rPr>
                <w:t>106@0</w:t>
              </w:r>
            </w:ins>
          </w:p>
        </w:tc>
      </w:tr>
      <w:tr w:rsidR="00EC1102" w:rsidRPr="00510BB2" w14:paraId="265A6477" w14:textId="77777777" w:rsidTr="00267BA5">
        <w:trPr>
          <w:trHeight w:val="86"/>
          <w:ins w:id="2936" w:author="Ashwin Mohan" w:date="2023-02-17T20:03:00Z"/>
        </w:trPr>
        <w:tc>
          <w:tcPr>
            <w:tcW w:w="303" w:type="pct"/>
            <w:vMerge/>
            <w:vAlign w:val="center"/>
          </w:tcPr>
          <w:p w14:paraId="0AA8E600" w14:textId="77777777" w:rsidR="00EC1102" w:rsidRPr="00510BB2" w:rsidRDefault="00EC1102" w:rsidP="00267BA5">
            <w:pPr>
              <w:pStyle w:val="TAC"/>
              <w:rPr>
                <w:ins w:id="2937" w:author="Ashwin Mohan" w:date="2023-02-17T20:03:00Z"/>
                <w:rFonts w:eastAsia="Yu Mincho" w:cs="Arial"/>
                <w:szCs w:val="18"/>
              </w:rPr>
            </w:pPr>
          </w:p>
        </w:tc>
        <w:tc>
          <w:tcPr>
            <w:tcW w:w="382" w:type="pct"/>
            <w:vMerge/>
            <w:vAlign w:val="center"/>
          </w:tcPr>
          <w:p w14:paraId="0C8C5410" w14:textId="77777777" w:rsidR="00EC1102" w:rsidRPr="00510BB2" w:rsidRDefault="00EC1102" w:rsidP="00267BA5">
            <w:pPr>
              <w:pStyle w:val="TAC"/>
              <w:rPr>
                <w:ins w:id="2938" w:author="Ashwin Mohan" w:date="2023-02-17T20:03:00Z"/>
                <w:rFonts w:eastAsia="Yu Mincho" w:cs="Arial"/>
                <w:szCs w:val="18"/>
              </w:rPr>
            </w:pPr>
          </w:p>
        </w:tc>
        <w:tc>
          <w:tcPr>
            <w:tcW w:w="299" w:type="pct"/>
            <w:vMerge/>
            <w:vAlign w:val="center"/>
          </w:tcPr>
          <w:p w14:paraId="7E8196EA" w14:textId="77777777" w:rsidR="00EC1102" w:rsidRPr="00510BB2" w:rsidRDefault="00EC1102" w:rsidP="00267BA5">
            <w:pPr>
              <w:pStyle w:val="TAC"/>
              <w:rPr>
                <w:ins w:id="2939" w:author="Ashwin Mohan" w:date="2023-02-17T20:03:00Z"/>
                <w:rFonts w:cs="Arial"/>
                <w:szCs w:val="18"/>
                <w:lang w:eastAsia="zh-CN"/>
              </w:rPr>
            </w:pPr>
          </w:p>
        </w:tc>
        <w:tc>
          <w:tcPr>
            <w:tcW w:w="464" w:type="pct"/>
            <w:vMerge/>
            <w:vAlign w:val="center"/>
          </w:tcPr>
          <w:p w14:paraId="4C879C8C" w14:textId="77777777" w:rsidR="00EC1102" w:rsidRPr="00510BB2" w:rsidRDefault="00EC1102" w:rsidP="00267BA5">
            <w:pPr>
              <w:spacing w:after="0"/>
              <w:jc w:val="center"/>
              <w:rPr>
                <w:ins w:id="2940" w:author="Ashwin Mohan" w:date="2023-02-17T20:03:00Z"/>
                <w:rFonts w:ascii="Arial" w:hAnsi="Arial" w:cs="Arial"/>
                <w:sz w:val="18"/>
                <w:szCs w:val="18"/>
                <w:lang w:eastAsia="zh-CN"/>
              </w:rPr>
            </w:pPr>
          </w:p>
        </w:tc>
        <w:tc>
          <w:tcPr>
            <w:tcW w:w="464" w:type="pct"/>
            <w:vMerge/>
            <w:vAlign w:val="center"/>
          </w:tcPr>
          <w:p w14:paraId="098D8559" w14:textId="77777777" w:rsidR="00EC1102" w:rsidRPr="00510BB2" w:rsidRDefault="00EC1102" w:rsidP="00267BA5">
            <w:pPr>
              <w:spacing w:after="0"/>
              <w:jc w:val="center"/>
              <w:rPr>
                <w:ins w:id="2941" w:author="Ashwin Mohan" w:date="2023-02-17T20:03:00Z"/>
                <w:rFonts w:ascii="Arial" w:hAnsi="Arial" w:cs="Arial"/>
                <w:sz w:val="18"/>
                <w:szCs w:val="18"/>
                <w:lang w:eastAsia="zh-CN"/>
              </w:rPr>
            </w:pPr>
          </w:p>
        </w:tc>
        <w:tc>
          <w:tcPr>
            <w:tcW w:w="348" w:type="pct"/>
            <w:vAlign w:val="center"/>
          </w:tcPr>
          <w:p w14:paraId="15415CAF" w14:textId="77777777" w:rsidR="00EC1102" w:rsidRPr="00510BB2" w:rsidRDefault="00EC1102" w:rsidP="00267BA5">
            <w:pPr>
              <w:spacing w:after="0"/>
              <w:jc w:val="center"/>
              <w:rPr>
                <w:ins w:id="2942" w:author="Ashwin Mohan" w:date="2023-02-17T20:03:00Z"/>
                <w:rFonts w:ascii="Arial" w:hAnsi="Arial" w:cs="Arial"/>
                <w:sz w:val="18"/>
                <w:szCs w:val="18"/>
                <w:lang w:eastAsia="zh-CN"/>
              </w:rPr>
            </w:pPr>
            <w:ins w:id="2943" w:author="Ashwin Mohan" w:date="2023-02-17T20:03:00Z">
              <w:r w:rsidRPr="00510BB2">
                <w:rPr>
                  <w:rFonts w:ascii="Arial" w:hAnsi="Arial" w:cs="Arial"/>
                  <w:sz w:val="18"/>
                  <w:szCs w:val="18"/>
                  <w:lang w:eastAsia="zh-CN"/>
                </w:rPr>
                <w:t>Mid</w:t>
              </w:r>
            </w:ins>
          </w:p>
        </w:tc>
        <w:tc>
          <w:tcPr>
            <w:tcW w:w="439" w:type="pct"/>
            <w:vAlign w:val="center"/>
          </w:tcPr>
          <w:p w14:paraId="078D65A4" w14:textId="77777777" w:rsidR="00EC1102" w:rsidRPr="00510BB2" w:rsidRDefault="00EC1102" w:rsidP="00267BA5">
            <w:pPr>
              <w:pStyle w:val="TAC"/>
              <w:rPr>
                <w:ins w:id="2944" w:author="Ashwin Mohan" w:date="2023-02-17T20:03:00Z"/>
                <w:rFonts w:cs="Arial"/>
                <w:szCs w:val="18"/>
              </w:rPr>
            </w:pPr>
            <w:ins w:id="2945" w:author="Ashwin Mohan" w:date="2023-02-17T20:03:00Z">
              <w:r>
                <w:t>145600</w:t>
              </w:r>
            </w:ins>
          </w:p>
        </w:tc>
        <w:tc>
          <w:tcPr>
            <w:tcW w:w="394" w:type="pct"/>
            <w:vAlign w:val="center"/>
          </w:tcPr>
          <w:p w14:paraId="568103AB" w14:textId="77777777" w:rsidR="00EC1102" w:rsidRPr="00510BB2" w:rsidRDefault="00EC1102" w:rsidP="00267BA5">
            <w:pPr>
              <w:pStyle w:val="TAC"/>
              <w:rPr>
                <w:ins w:id="2946" w:author="Ashwin Mohan" w:date="2023-02-17T20:03:00Z"/>
                <w:rFonts w:cs="Arial"/>
                <w:szCs w:val="18"/>
              </w:rPr>
            </w:pPr>
            <w:ins w:id="2947" w:author="Ashwin Mohan" w:date="2023-02-17T20:03:00Z">
              <w:r>
                <w:t>728</w:t>
              </w:r>
            </w:ins>
          </w:p>
        </w:tc>
        <w:tc>
          <w:tcPr>
            <w:tcW w:w="439" w:type="pct"/>
            <w:vAlign w:val="center"/>
          </w:tcPr>
          <w:p w14:paraId="2E768EB7" w14:textId="77777777" w:rsidR="00EC1102" w:rsidRPr="00510BB2" w:rsidRDefault="00EC1102" w:rsidP="00267BA5">
            <w:pPr>
              <w:pStyle w:val="TAC"/>
              <w:rPr>
                <w:ins w:id="2948" w:author="Ashwin Mohan" w:date="2023-02-17T20:03:00Z"/>
                <w:rFonts w:cs="Arial"/>
                <w:szCs w:val="18"/>
              </w:rPr>
            </w:pPr>
            <w:ins w:id="2949" w:author="Ashwin Mohan" w:date="2023-02-17T20:03:00Z">
              <w:r>
                <w:t>156600</w:t>
              </w:r>
            </w:ins>
          </w:p>
        </w:tc>
        <w:tc>
          <w:tcPr>
            <w:tcW w:w="394" w:type="pct"/>
            <w:vAlign w:val="center"/>
          </w:tcPr>
          <w:p w14:paraId="154DC2EC" w14:textId="77777777" w:rsidR="00EC1102" w:rsidRPr="00510BB2" w:rsidRDefault="00EC1102" w:rsidP="00267BA5">
            <w:pPr>
              <w:pStyle w:val="TAC"/>
              <w:rPr>
                <w:ins w:id="2950" w:author="Ashwin Mohan" w:date="2023-02-17T20:03:00Z"/>
                <w:rFonts w:cs="Arial"/>
                <w:szCs w:val="18"/>
              </w:rPr>
            </w:pPr>
            <w:ins w:id="2951" w:author="Ashwin Mohan" w:date="2023-02-17T20:03:00Z">
              <w:r>
                <w:t>783</w:t>
              </w:r>
            </w:ins>
          </w:p>
        </w:tc>
        <w:tc>
          <w:tcPr>
            <w:tcW w:w="494" w:type="pct"/>
            <w:vMerge/>
            <w:vAlign w:val="center"/>
          </w:tcPr>
          <w:p w14:paraId="633B934D" w14:textId="77777777" w:rsidR="00EC1102" w:rsidRPr="00510BB2" w:rsidRDefault="00EC1102" w:rsidP="00267BA5">
            <w:pPr>
              <w:pStyle w:val="TAC"/>
              <w:rPr>
                <w:ins w:id="2952" w:author="Ashwin Mohan" w:date="2023-02-17T20:03:00Z"/>
                <w:rFonts w:eastAsia="Yu Mincho" w:cs="Arial"/>
                <w:szCs w:val="18"/>
              </w:rPr>
            </w:pPr>
          </w:p>
        </w:tc>
        <w:tc>
          <w:tcPr>
            <w:tcW w:w="582" w:type="pct"/>
            <w:vMerge/>
            <w:vAlign w:val="center"/>
          </w:tcPr>
          <w:p w14:paraId="7F8EDA51" w14:textId="77777777" w:rsidR="00EC1102" w:rsidRPr="00510BB2" w:rsidRDefault="00EC1102" w:rsidP="00267BA5">
            <w:pPr>
              <w:pStyle w:val="TAC"/>
              <w:rPr>
                <w:ins w:id="2953" w:author="Ashwin Mohan" w:date="2023-02-17T20:03:00Z"/>
                <w:rFonts w:eastAsia="Yu Mincho" w:cs="Arial"/>
                <w:szCs w:val="18"/>
              </w:rPr>
            </w:pPr>
          </w:p>
        </w:tc>
      </w:tr>
      <w:tr w:rsidR="00EC1102" w:rsidRPr="00510BB2" w14:paraId="2279BB60" w14:textId="77777777" w:rsidTr="00267BA5">
        <w:trPr>
          <w:trHeight w:val="298"/>
          <w:ins w:id="2954" w:author="Ashwin Mohan" w:date="2023-02-17T20:03:00Z"/>
        </w:trPr>
        <w:tc>
          <w:tcPr>
            <w:tcW w:w="303" w:type="pct"/>
            <w:vMerge/>
            <w:vAlign w:val="center"/>
          </w:tcPr>
          <w:p w14:paraId="74CCF9A0" w14:textId="77777777" w:rsidR="00EC1102" w:rsidRPr="00510BB2" w:rsidRDefault="00EC1102" w:rsidP="00267BA5">
            <w:pPr>
              <w:pStyle w:val="TAC"/>
              <w:rPr>
                <w:ins w:id="2955" w:author="Ashwin Mohan" w:date="2023-02-17T20:03:00Z"/>
                <w:rFonts w:eastAsia="Yu Mincho" w:cs="Arial"/>
                <w:szCs w:val="18"/>
              </w:rPr>
            </w:pPr>
          </w:p>
        </w:tc>
        <w:tc>
          <w:tcPr>
            <w:tcW w:w="382" w:type="pct"/>
            <w:vMerge/>
            <w:vAlign w:val="center"/>
          </w:tcPr>
          <w:p w14:paraId="76916B81" w14:textId="77777777" w:rsidR="00EC1102" w:rsidRPr="00510BB2" w:rsidRDefault="00EC1102" w:rsidP="00267BA5">
            <w:pPr>
              <w:pStyle w:val="TAC"/>
              <w:rPr>
                <w:ins w:id="2956" w:author="Ashwin Mohan" w:date="2023-02-17T20:03:00Z"/>
                <w:rFonts w:eastAsia="Yu Mincho" w:cs="Arial"/>
                <w:szCs w:val="18"/>
              </w:rPr>
            </w:pPr>
          </w:p>
        </w:tc>
        <w:tc>
          <w:tcPr>
            <w:tcW w:w="299" w:type="pct"/>
            <w:vMerge/>
            <w:vAlign w:val="center"/>
          </w:tcPr>
          <w:p w14:paraId="43D621C8" w14:textId="77777777" w:rsidR="00EC1102" w:rsidRPr="00510BB2" w:rsidRDefault="00EC1102" w:rsidP="00267BA5">
            <w:pPr>
              <w:pStyle w:val="TAC"/>
              <w:rPr>
                <w:ins w:id="2957" w:author="Ashwin Mohan" w:date="2023-02-17T20:03:00Z"/>
                <w:rFonts w:cs="Arial"/>
                <w:szCs w:val="18"/>
                <w:lang w:eastAsia="zh-CN"/>
              </w:rPr>
            </w:pPr>
          </w:p>
        </w:tc>
        <w:tc>
          <w:tcPr>
            <w:tcW w:w="464" w:type="pct"/>
            <w:vMerge/>
            <w:vAlign w:val="center"/>
          </w:tcPr>
          <w:p w14:paraId="08DAE17B" w14:textId="77777777" w:rsidR="00EC1102" w:rsidRPr="00510BB2" w:rsidRDefault="00EC1102" w:rsidP="00267BA5">
            <w:pPr>
              <w:spacing w:after="0"/>
              <w:jc w:val="center"/>
              <w:rPr>
                <w:ins w:id="2958" w:author="Ashwin Mohan" w:date="2023-02-17T20:03:00Z"/>
                <w:rFonts w:ascii="Arial" w:hAnsi="Arial" w:cs="Arial"/>
                <w:sz w:val="18"/>
                <w:szCs w:val="18"/>
                <w:lang w:eastAsia="zh-CN"/>
              </w:rPr>
            </w:pPr>
          </w:p>
        </w:tc>
        <w:tc>
          <w:tcPr>
            <w:tcW w:w="464" w:type="pct"/>
            <w:vMerge/>
            <w:vAlign w:val="center"/>
          </w:tcPr>
          <w:p w14:paraId="5008EDC5" w14:textId="77777777" w:rsidR="00EC1102" w:rsidRPr="00510BB2" w:rsidRDefault="00EC1102" w:rsidP="00267BA5">
            <w:pPr>
              <w:spacing w:after="0"/>
              <w:jc w:val="center"/>
              <w:rPr>
                <w:ins w:id="2959" w:author="Ashwin Mohan" w:date="2023-02-17T20:03:00Z"/>
                <w:rFonts w:ascii="Arial" w:hAnsi="Arial" w:cs="Arial"/>
                <w:sz w:val="18"/>
                <w:szCs w:val="18"/>
                <w:lang w:eastAsia="zh-CN"/>
              </w:rPr>
            </w:pPr>
          </w:p>
        </w:tc>
        <w:tc>
          <w:tcPr>
            <w:tcW w:w="348" w:type="pct"/>
            <w:vAlign w:val="center"/>
          </w:tcPr>
          <w:p w14:paraId="0196805A" w14:textId="77777777" w:rsidR="00EC1102" w:rsidRPr="00510BB2" w:rsidRDefault="00EC1102" w:rsidP="00267BA5">
            <w:pPr>
              <w:spacing w:after="0"/>
              <w:jc w:val="center"/>
              <w:rPr>
                <w:ins w:id="2960" w:author="Ashwin Mohan" w:date="2023-02-17T20:03:00Z"/>
                <w:rFonts w:ascii="Arial" w:hAnsi="Arial" w:cs="Arial"/>
                <w:sz w:val="18"/>
                <w:szCs w:val="18"/>
                <w:lang w:eastAsia="zh-CN"/>
              </w:rPr>
            </w:pPr>
            <w:ins w:id="2961" w:author="Ashwin Mohan" w:date="2023-02-17T20:03:00Z">
              <w:r w:rsidRPr="00510BB2">
                <w:rPr>
                  <w:rFonts w:ascii="Arial" w:hAnsi="Arial" w:cs="Arial"/>
                  <w:sz w:val="18"/>
                  <w:szCs w:val="18"/>
                  <w:lang w:eastAsia="zh-CN"/>
                </w:rPr>
                <w:t>High</w:t>
              </w:r>
            </w:ins>
          </w:p>
        </w:tc>
        <w:tc>
          <w:tcPr>
            <w:tcW w:w="439" w:type="pct"/>
            <w:vAlign w:val="center"/>
          </w:tcPr>
          <w:p w14:paraId="05C6B1C0" w14:textId="77777777" w:rsidR="00EC1102" w:rsidRPr="00510BB2" w:rsidRDefault="00EC1102" w:rsidP="00267BA5">
            <w:pPr>
              <w:pStyle w:val="TAC"/>
              <w:rPr>
                <w:ins w:id="2962" w:author="Ashwin Mohan" w:date="2023-02-17T20:03:00Z"/>
                <w:rFonts w:cs="Arial"/>
                <w:szCs w:val="18"/>
              </w:rPr>
            </w:pPr>
            <w:ins w:id="2963" w:author="Ashwin Mohan" w:date="2023-02-17T20:03:00Z">
              <w:r>
                <w:t>147600</w:t>
              </w:r>
            </w:ins>
          </w:p>
        </w:tc>
        <w:tc>
          <w:tcPr>
            <w:tcW w:w="394" w:type="pct"/>
            <w:vAlign w:val="center"/>
          </w:tcPr>
          <w:p w14:paraId="329DB6F1" w14:textId="77777777" w:rsidR="00EC1102" w:rsidRPr="00510BB2" w:rsidRDefault="00EC1102" w:rsidP="00267BA5">
            <w:pPr>
              <w:pStyle w:val="TAC"/>
              <w:rPr>
                <w:ins w:id="2964" w:author="Ashwin Mohan" w:date="2023-02-17T20:03:00Z"/>
                <w:rFonts w:cs="Arial"/>
                <w:szCs w:val="18"/>
              </w:rPr>
            </w:pPr>
            <w:ins w:id="2965" w:author="Ashwin Mohan" w:date="2023-02-17T20:03:00Z">
              <w:r>
                <w:t>738</w:t>
              </w:r>
            </w:ins>
          </w:p>
        </w:tc>
        <w:tc>
          <w:tcPr>
            <w:tcW w:w="439" w:type="pct"/>
            <w:vAlign w:val="center"/>
          </w:tcPr>
          <w:p w14:paraId="6780169F" w14:textId="77777777" w:rsidR="00EC1102" w:rsidRPr="00510BB2" w:rsidRDefault="00EC1102" w:rsidP="00267BA5">
            <w:pPr>
              <w:pStyle w:val="TAC"/>
              <w:rPr>
                <w:ins w:id="2966" w:author="Ashwin Mohan" w:date="2023-02-17T20:03:00Z"/>
                <w:rFonts w:cs="Arial"/>
                <w:szCs w:val="18"/>
              </w:rPr>
            </w:pPr>
            <w:ins w:id="2967" w:author="Ashwin Mohan" w:date="2023-02-17T20:03:00Z">
              <w:r>
                <w:t>158600</w:t>
              </w:r>
            </w:ins>
          </w:p>
        </w:tc>
        <w:tc>
          <w:tcPr>
            <w:tcW w:w="394" w:type="pct"/>
            <w:vAlign w:val="center"/>
          </w:tcPr>
          <w:p w14:paraId="37F0AEDC" w14:textId="77777777" w:rsidR="00EC1102" w:rsidRPr="00510BB2" w:rsidRDefault="00EC1102" w:rsidP="00267BA5">
            <w:pPr>
              <w:pStyle w:val="TAC"/>
              <w:rPr>
                <w:ins w:id="2968" w:author="Ashwin Mohan" w:date="2023-02-17T20:03:00Z"/>
                <w:rFonts w:cs="Arial"/>
                <w:szCs w:val="18"/>
              </w:rPr>
            </w:pPr>
            <w:ins w:id="2969" w:author="Ashwin Mohan" w:date="2023-02-17T20:03:00Z">
              <w:r>
                <w:t>793</w:t>
              </w:r>
            </w:ins>
          </w:p>
        </w:tc>
        <w:tc>
          <w:tcPr>
            <w:tcW w:w="494" w:type="pct"/>
            <w:vMerge/>
            <w:vAlign w:val="center"/>
          </w:tcPr>
          <w:p w14:paraId="27710F08" w14:textId="77777777" w:rsidR="00EC1102" w:rsidRPr="00510BB2" w:rsidRDefault="00EC1102" w:rsidP="00267BA5">
            <w:pPr>
              <w:pStyle w:val="TAC"/>
              <w:rPr>
                <w:ins w:id="2970" w:author="Ashwin Mohan" w:date="2023-02-17T20:03:00Z"/>
                <w:rFonts w:eastAsia="Yu Mincho" w:cs="Arial"/>
                <w:szCs w:val="18"/>
              </w:rPr>
            </w:pPr>
          </w:p>
        </w:tc>
        <w:tc>
          <w:tcPr>
            <w:tcW w:w="582" w:type="pct"/>
            <w:vMerge/>
            <w:vAlign w:val="center"/>
          </w:tcPr>
          <w:p w14:paraId="375A68F8" w14:textId="77777777" w:rsidR="00EC1102" w:rsidRPr="00510BB2" w:rsidRDefault="00EC1102" w:rsidP="00267BA5">
            <w:pPr>
              <w:pStyle w:val="TAC"/>
              <w:rPr>
                <w:ins w:id="2971" w:author="Ashwin Mohan" w:date="2023-02-17T20:03:00Z"/>
                <w:rFonts w:eastAsia="Yu Mincho" w:cs="Arial"/>
                <w:szCs w:val="18"/>
              </w:rPr>
            </w:pPr>
          </w:p>
        </w:tc>
      </w:tr>
      <w:tr w:rsidR="00EC1102" w:rsidRPr="00510BB2" w14:paraId="5102C648" w14:textId="77777777" w:rsidTr="00267BA5">
        <w:trPr>
          <w:trHeight w:val="86"/>
          <w:ins w:id="2972" w:author="Ashwin Mohan" w:date="2023-02-17T20:03:00Z"/>
        </w:trPr>
        <w:tc>
          <w:tcPr>
            <w:tcW w:w="303" w:type="pct"/>
            <w:vMerge w:val="restart"/>
            <w:vAlign w:val="center"/>
            <w:hideMark/>
          </w:tcPr>
          <w:p w14:paraId="33161E14" w14:textId="77777777" w:rsidR="00EC1102" w:rsidRPr="00510BB2" w:rsidRDefault="00EC1102" w:rsidP="00267BA5">
            <w:pPr>
              <w:keepNext/>
              <w:keepLines/>
              <w:spacing w:after="0"/>
              <w:jc w:val="center"/>
              <w:rPr>
                <w:ins w:id="2973" w:author="Ashwin Mohan" w:date="2023-02-17T20:03:00Z"/>
                <w:rFonts w:ascii="Arial" w:hAnsi="Arial" w:cs="Arial"/>
                <w:sz w:val="18"/>
                <w:szCs w:val="18"/>
                <w:lang w:eastAsia="zh-CN"/>
              </w:rPr>
            </w:pPr>
            <w:ins w:id="2974" w:author="Ashwin Mohan" w:date="2023-02-17T20:03:00Z">
              <w:r w:rsidRPr="00510BB2">
                <w:rPr>
                  <w:rFonts w:ascii="Arial" w:hAnsi="Arial" w:cs="Arial"/>
                  <w:sz w:val="18"/>
                  <w:szCs w:val="18"/>
                  <w:lang w:eastAsia="zh-CN"/>
                </w:rPr>
                <w:t>n30</w:t>
              </w:r>
            </w:ins>
          </w:p>
        </w:tc>
        <w:tc>
          <w:tcPr>
            <w:tcW w:w="382" w:type="pct"/>
            <w:vMerge w:val="restart"/>
            <w:vAlign w:val="center"/>
            <w:hideMark/>
          </w:tcPr>
          <w:p w14:paraId="728CB4B0" w14:textId="77777777" w:rsidR="00EC1102" w:rsidRPr="00510BB2" w:rsidRDefault="00EC1102" w:rsidP="00267BA5">
            <w:pPr>
              <w:keepNext/>
              <w:keepLines/>
              <w:spacing w:after="0"/>
              <w:jc w:val="center"/>
              <w:rPr>
                <w:ins w:id="2975" w:author="Ashwin Mohan" w:date="2023-02-17T20:03:00Z"/>
                <w:rFonts w:ascii="Arial" w:hAnsi="Arial" w:cs="Arial"/>
                <w:sz w:val="18"/>
                <w:szCs w:val="18"/>
                <w:lang w:eastAsia="zh-CN"/>
              </w:rPr>
            </w:pPr>
            <w:ins w:id="2976" w:author="Ashwin Mohan" w:date="2023-02-17T20:03:00Z">
              <w:r w:rsidRPr="00510BB2">
                <w:rPr>
                  <w:rFonts w:ascii="Arial" w:hAnsi="Arial" w:cs="Arial"/>
                  <w:sz w:val="18"/>
                  <w:szCs w:val="18"/>
                  <w:lang w:eastAsia="zh-CN"/>
                </w:rPr>
                <w:t>10</w:t>
              </w:r>
            </w:ins>
          </w:p>
        </w:tc>
        <w:tc>
          <w:tcPr>
            <w:tcW w:w="299" w:type="pct"/>
            <w:vMerge w:val="restart"/>
            <w:vAlign w:val="center"/>
          </w:tcPr>
          <w:p w14:paraId="1AFCB276" w14:textId="77777777" w:rsidR="00EC1102" w:rsidRPr="00510BB2" w:rsidRDefault="00EC1102" w:rsidP="00267BA5">
            <w:pPr>
              <w:keepNext/>
              <w:keepLines/>
              <w:spacing w:after="0"/>
              <w:jc w:val="center"/>
              <w:rPr>
                <w:ins w:id="2977" w:author="Ashwin Mohan" w:date="2023-02-17T20:03:00Z"/>
                <w:rFonts w:ascii="Arial" w:hAnsi="Arial" w:cs="Arial"/>
                <w:sz w:val="18"/>
                <w:szCs w:val="18"/>
                <w:lang w:eastAsia="zh-CN"/>
              </w:rPr>
            </w:pPr>
            <w:ins w:id="2978" w:author="Ashwin Mohan" w:date="2023-02-17T20:03:00Z">
              <w:r w:rsidRPr="00510BB2">
                <w:rPr>
                  <w:rFonts w:ascii="Arial" w:hAnsi="Arial" w:cs="Arial"/>
                  <w:sz w:val="18"/>
                  <w:szCs w:val="18"/>
                  <w:lang w:eastAsia="zh-CN"/>
                </w:rPr>
                <w:t>15</w:t>
              </w:r>
            </w:ins>
          </w:p>
        </w:tc>
        <w:tc>
          <w:tcPr>
            <w:tcW w:w="464" w:type="pct"/>
            <w:vMerge w:val="restart"/>
            <w:vAlign w:val="center"/>
          </w:tcPr>
          <w:p w14:paraId="6B570958" w14:textId="77777777" w:rsidR="00EC1102" w:rsidRPr="00510BB2" w:rsidRDefault="00EC1102" w:rsidP="00267BA5">
            <w:pPr>
              <w:jc w:val="center"/>
              <w:rPr>
                <w:ins w:id="2979" w:author="Ashwin Mohan" w:date="2023-02-17T20:03:00Z"/>
                <w:rFonts w:ascii="Arial" w:hAnsi="Arial" w:cs="Arial"/>
                <w:sz w:val="18"/>
                <w:szCs w:val="18"/>
              </w:rPr>
            </w:pPr>
            <w:ins w:id="2980" w:author="Ashwin Mohan" w:date="2023-02-17T20:03:00Z">
              <w:r w:rsidRPr="00510BB2">
                <w:rPr>
                  <w:rFonts w:ascii="Arial" w:hAnsi="Arial" w:cs="Arial"/>
                  <w:sz w:val="18"/>
                  <w:szCs w:val="18"/>
                  <w:lang w:eastAsia="zh-CN"/>
                </w:rPr>
                <w:t>CP-OFDM QPSK</w:t>
              </w:r>
            </w:ins>
          </w:p>
        </w:tc>
        <w:tc>
          <w:tcPr>
            <w:tcW w:w="464" w:type="pct"/>
            <w:vMerge w:val="restart"/>
            <w:vAlign w:val="center"/>
          </w:tcPr>
          <w:p w14:paraId="050E62D1" w14:textId="77777777" w:rsidR="00EC1102" w:rsidRPr="00510BB2" w:rsidRDefault="00EC1102" w:rsidP="00267BA5">
            <w:pPr>
              <w:spacing w:after="0"/>
              <w:jc w:val="center"/>
              <w:rPr>
                <w:ins w:id="2981" w:author="Ashwin Mohan" w:date="2023-02-17T20:03:00Z"/>
                <w:rFonts w:ascii="Arial" w:hAnsi="Arial" w:cs="Arial"/>
                <w:sz w:val="18"/>
                <w:szCs w:val="18"/>
                <w:lang w:eastAsia="zh-CN"/>
              </w:rPr>
            </w:pPr>
            <w:ins w:id="2982" w:author="Ashwin Mohan" w:date="2023-02-17T20:03:00Z">
              <w:r w:rsidRPr="00510BB2">
                <w:rPr>
                  <w:rFonts w:ascii="Arial" w:hAnsi="Arial" w:cs="Arial"/>
                  <w:sz w:val="18"/>
                  <w:szCs w:val="18"/>
                  <w:lang w:eastAsia="zh-CN"/>
                </w:rPr>
                <w:t>DFT-s-OFDM</w:t>
              </w:r>
            </w:ins>
          </w:p>
          <w:p w14:paraId="13F1AA7E" w14:textId="77777777" w:rsidR="00EC1102" w:rsidRPr="00510BB2" w:rsidRDefault="00EC1102" w:rsidP="00267BA5">
            <w:pPr>
              <w:pStyle w:val="TAC"/>
              <w:rPr>
                <w:ins w:id="2983" w:author="Ashwin Mohan" w:date="2023-02-17T20:03:00Z"/>
                <w:rFonts w:eastAsia="Yu Mincho" w:cs="Arial"/>
                <w:szCs w:val="18"/>
              </w:rPr>
            </w:pPr>
            <w:ins w:id="2984" w:author="Ashwin Mohan" w:date="2023-02-17T20:03:00Z">
              <w:r w:rsidRPr="00510BB2">
                <w:rPr>
                  <w:rFonts w:cs="Arial"/>
                  <w:szCs w:val="18"/>
                  <w:lang w:eastAsia="zh-CN"/>
                </w:rPr>
                <w:t>QPSK</w:t>
              </w:r>
            </w:ins>
          </w:p>
        </w:tc>
        <w:tc>
          <w:tcPr>
            <w:tcW w:w="348" w:type="pct"/>
            <w:vAlign w:val="center"/>
          </w:tcPr>
          <w:p w14:paraId="392670F3" w14:textId="77777777" w:rsidR="00EC1102" w:rsidRPr="00510BB2" w:rsidRDefault="00EC1102" w:rsidP="00267BA5">
            <w:pPr>
              <w:spacing w:after="0"/>
              <w:jc w:val="center"/>
              <w:rPr>
                <w:ins w:id="2985" w:author="Ashwin Mohan" w:date="2023-02-17T20:03:00Z"/>
                <w:rFonts w:ascii="Arial" w:hAnsi="Arial" w:cs="Arial"/>
                <w:sz w:val="18"/>
                <w:szCs w:val="18"/>
                <w:lang w:eastAsia="zh-CN"/>
              </w:rPr>
            </w:pPr>
            <w:ins w:id="2986" w:author="Ashwin Mohan" w:date="2023-02-17T20:03:00Z">
              <w:r w:rsidRPr="00510BB2">
                <w:rPr>
                  <w:rFonts w:ascii="Arial" w:hAnsi="Arial" w:cs="Arial"/>
                  <w:sz w:val="18"/>
                  <w:szCs w:val="18"/>
                  <w:lang w:eastAsia="zh-CN"/>
                </w:rPr>
                <w:t>Low</w:t>
              </w:r>
            </w:ins>
          </w:p>
        </w:tc>
        <w:tc>
          <w:tcPr>
            <w:tcW w:w="439" w:type="pct"/>
            <w:vMerge w:val="restart"/>
            <w:vAlign w:val="center"/>
          </w:tcPr>
          <w:p w14:paraId="12C7F791" w14:textId="77777777" w:rsidR="00EC1102" w:rsidRPr="00510BB2" w:rsidRDefault="00EC1102" w:rsidP="00267BA5">
            <w:pPr>
              <w:keepNext/>
              <w:keepLines/>
              <w:spacing w:after="0"/>
              <w:jc w:val="center"/>
              <w:rPr>
                <w:ins w:id="2987" w:author="Ashwin Mohan" w:date="2023-02-17T20:03:00Z"/>
                <w:rFonts w:ascii="Arial" w:hAnsi="Arial" w:cs="Arial"/>
                <w:sz w:val="18"/>
                <w:szCs w:val="18"/>
                <w:lang w:eastAsia="zh-CN"/>
              </w:rPr>
            </w:pPr>
            <w:ins w:id="2988" w:author="Ashwin Mohan" w:date="2023-02-17T20:03:00Z">
              <w:r w:rsidRPr="00510BB2">
                <w:rPr>
                  <w:rFonts w:ascii="Arial" w:hAnsi="Arial" w:cs="Arial"/>
                  <w:color w:val="000000"/>
                  <w:sz w:val="18"/>
                  <w:szCs w:val="18"/>
                </w:rPr>
                <w:t>462000</w:t>
              </w:r>
            </w:ins>
          </w:p>
        </w:tc>
        <w:tc>
          <w:tcPr>
            <w:tcW w:w="394" w:type="pct"/>
            <w:vMerge w:val="restart"/>
            <w:vAlign w:val="center"/>
          </w:tcPr>
          <w:p w14:paraId="1C712EA0" w14:textId="77777777" w:rsidR="00EC1102" w:rsidRPr="00510BB2" w:rsidRDefault="00EC1102" w:rsidP="00267BA5">
            <w:pPr>
              <w:keepNext/>
              <w:keepLines/>
              <w:spacing w:after="0"/>
              <w:jc w:val="center"/>
              <w:rPr>
                <w:ins w:id="2989" w:author="Ashwin Mohan" w:date="2023-02-17T20:03:00Z"/>
                <w:rFonts w:ascii="Arial" w:hAnsi="Arial" w:cs="Arial"/>
                <w:sz w:val="18"/>
                <w:szCs w:val="18"/>
                <w:lang w:eastAsia="zh-CN"/>
              </w:rPr>
            </w:pPr>
            <w:ins w:id="2990" w:author="Ashwin Mohan" w:date="2023-02-17T20:03:00Z">
              <w:r w:rsidRPr="00510BB2">
                <w:rPr>
                  <w:rFonts w:ascii="Arial" w:hAnsi="Arial" w:cs="Arial"/>
                  <w:color w:val="000000"/>
                  <w:sz w:val="18"/>
                  <w:szCs w:val="18"/>
                </w:rPr>
                <w:t>2310</w:t>
              </w:r>
            </w:ins>
          </w:p>
        </w:tc>
        <w:tc>
          <w:tcPr>
            <w:tcW w:w="439" w:type="pct"/>
            <w:vMerge w:val="restart"/>
            <w:vAlign w:val="center"/>
          </w:tcPr>
          <w:p w14:paraId="3D166566" w14:textId="77777777" w:rsidR="00EC1102" w:rsidRPr="00510BB2" w:rsidRDefault="00EC1102" w:rsidP="00267BA5">
            <w:pPr>
              <w:pStyle w:val="TAC"/>
              <w:rPr>
                <w:ins w:id="2991" w:author="Ashwin Mohan" w:date="2023-02-17T20:03:00Z"/>
                <w:rFonts w:cs="Arial"/>
                <w:szCs w:val="18"/>
              </w:rPr>
            </w:pPr>
            <w:ins w:id="2992" w:author="Ashwin Mohan" w:date="2023-02-17T20:03:00Z">
              <w:r w:rsidRPr="00510BB2">
                <w:rPr>
                  <w:rFonts w:cs="Arial"/>
                  <w:color w:val="000000"/>
                </w:rPr>
                <w:t>471000</w:t>
              </w:r>
            </w:ins>
          </w:p>
        </w:tc>
        <w:tc>
          <w:tcPr>
            <w:tcW w:w="394" w:type="pct"/>
            <w:vMerge w:val="restart"/>
            <w:vAlign w:val="center"/>
          </w:tcPr>
          <w:p w14:paraId="1F3CD984" w14:textId="77777777" w:rsidR="00EC1102" w:rsidRPr="00510BB2" w:rsidRDefault="00EC1102" w:rsidP="00267BA5">
            <w:pPr>
              <w:pStyle w:val="TAC"/>
              <w:rPr>
                <w:ins w:id="2993" w:author="Ashwin Mohan" w:date="2023-02-17T20:03:00Z"/>
                <w:rFonts w:cs="Arial"/>
                <w:szCs w:val="18"/>
              </w:rPr>
            </w:pPr>
            <w:ins w:id="2994" w:author="Ashwin Mohan" w:date="2023-02-17T20:03:00Z">
              <w:r w:rsidRPr="00510BB2">
                <w:rPr>
                  <w:rFonts w:cs="Arial"/>
                  <w:color w:val="000000"/>
                </w:rPr>
                <w:t>2355</w:t>
              </w:r>
            </w:ins>
          </w:p>
        </w:tc>
        <w:tc>
          <w:tcPr>
            <w:tcW w:w="494" w:type="pct"/>
            <w:vMerge w:val="restart"/>
            <w:vAlign w:val="center"/>
          </w:tcPr>
          <w:p w14:paraId="7C716029" w14:textId="77777777" w:rsidR="00EC1102" w:rsidRPr="00510BB2" w:rsidRDefault="00EC1102" w:rsidP="00267BA5">
            <w:pPr>
              <w:keepNext/>
              <w:keepLines/>
              <w:spacing w:after="0"/>
              <w:jc w:val="center"/>
              <w:rPr>
                <w:ins w:id="2995" w:author="Ashwin Mohan" w:date="2023-02-17T20:03:00Z"/>
                <w:rFonts w:ascii="Arial" w:hAnsi="Arial" w:cs="Arial"/>
                <w:sz w:val="18"/>
                <w:szCs w:val="18"/>
                <w:lang w:eastAsia="zh-CN"/>
              </w:rPr>
            </w:pPr>
            <w:ins w:id="2996" w:author="Ashwin Mohan" w:date="2023-02-17T20:03:00Z">
              <w:r w:rsidRPr="00510BB2">
                <w:rPr>
                  <w:rFonts w:ascii="Arial" w:hAnsi="Arial" w:cs="Arial"/>
                  <w:sz w:val="18"/>
                  <w:szCs w:val="18"/>
                </w:rPr>
                <w:t>20@32</w:t>
              </w:r>
            </w:ins>
          </w:p>
        </w:tc>
        <w:tc>
          <w:tcPr>
            <w:tcW w:w="582" w:type="pct"/>
            <w:vMerge w:val="restart"/>
            <w:vAlign w:val="center"/>
          </w:tcPr>
          <w:p w14:paraId="2483027A" w14:textId="77777777" w:rsidR="00EC1102" w:rsidRPr="00510BB2" w:rsidRDefault="00EC1102" w:rsidP="00267BA5">
            <w:pPr>
              <w:spacing w:after="0"/>
              <w:jc w:val="center"/>
              <w:rPr>
                <w:ins w:id="2997" w:author="Ashwin Mohan" w:date="2023-02-17T20:03:00Z"/>
                <w:rFonts w:ascii="Arial" w:hAnsi="Arial" w:cs="Arial"/>
                <w:sz w:val="18"/>
                <w:szCs w:val="18"/>
              </w:rPr>
            </w:pPr>
            <w:ins w:id="2998" w:author="Ashwin Mohan" w:date="2023-02-17T20:03:00Z">
              <w:r w:rsidRPr="00510BB2">
                <w:rPr>
                  <w:rFonts w:ascii="Arial" w:hAnsi="Arial" w:cs="Arial"/>
                  <w:sz w:val="18"/>
                  <w:szCs w:val="18"/>
                  <w:lang w:eastAsia="zh-CN"/>
                </w:rPr>
                <w:t>52@0</w:t>
              </w:r>
            </w:ins>
          </w:p>
        </w:tc>
      </w:tr>
      <w:tr w:rsidR="00EC1102" w:rsidRPr="00510BB2" w14:paraId="4DF0D240" w14:textId="77777777" w:rsidTr="00267BA5">
        <w:trPr>
          <w:trHeight w:val="86"/>
          <w:ins w:id="2999" w:author="Ashwin Mohan" w:date="2023-02-17T20:03:00Z"/>
        </w:trPr>
        <w:tc>
          <w:tcPr>
            <w:tcW w:w="303" w:type="pct"/>
            <w:vMerge/>
            <w:vAlign w:val="center"/>
          </w:tcPr>
          <w:p w14:paraId="727D8854" w14:textId="77777777" w:rsidR="00EC1102" w:rsidRPr="00510BB2" w:rsidRDefault="00EC1102" w:rsidP="00267BA5">
            <w:pPr>
              <w:keepNext/>
              <w:keepLines/>
              <w:spacing w:after="0"/>
              <w:jc w:val="center"/>
              <w:rPr>
                <w:ins w:id="3000" w:author="Ashwin Mohan" w:date="2023-02-17T20:03:00Z"/>
                <w:rFonts w:ascii="Arial" w:hAnsi="Arial" w:cs="Arial"/>
                <w:sz w:val="18"/>
                <w:szCs w:val="18"/>
                <w:lang w:eastAsia="zh-CN"/>
              </w:rPr>
            </w:pPr>
          </w:p>
        </w:tc>
        <w:tc>
          <w:tcPr>
            <w:tcW w:w="382" w:type="pct"/>
            <w:vMerge/>
            <w:vAlign w:val="center"/>
          </w:tcPr>
          <w:p w14:paraId="54E3E5FE" w14:textId="77777777" w:rsidR="00EC1102" w:rsidRPr="00510BB2" w:rsidRDefault="00EC1102" w:rsidP="00267BA5">
            <w:pPr>
              <w:keepNext/>
              <w:keepLines/>
              <w:spacing w:after="0"/>
              <w:jc w:val="center"/>
              <w:rPr>
                <w:ins w:id="3001" w:author="Ashwin Mohan" w:date="2023-02-17T20:03:00Z"/>
                <w:rFonts w:ascii="Arial" w:hAnsi="Arial" w:cs="Arial"/>
                <w:sz w:val="18"/>
                <w:szCs w:val="18"/>
                <w:lang w:eastAsia="zh-CN"/>
              </w:rPr>
            </w:pPr>
          </w:p>
        </w:tc>
        <w:tc>
          <w:tcPr>
            <w:tcW w:w="299" w:type="pct"/>
            <w:vMerge/>
            <w:vAlign w:val="center"/>
          </w:tcPr>
          <w:p w14:paraId="45FB1545" w14:textId="77777777" w:rsidR="00EC1102" w:rsidRPr="00510BB2" w:rsidRDefault="00EC1102" w:rsidP="00267BA5">
            <w:pPr>
              <w:keepNext/>
              <w:keepLines/>
              <w:spacing w:after="0"/>
              <w:jc w:val="center"/>
              <w:rPr>
                <w:ins w:id="3002" w:author="Ashwin Mohan" w:date="2023-02-17T20:03:00Z"/>
                <w:rFonts w:ascii="Arial" w:hAnsi="Arial" w:cs="Arial"/>
                <w:sz w:val="18"/>
                <w:szCs w:val="18"/>
                <w:lang w:eastAsia="zh-CN"/>
              </w:rPr>
            </w:pPr>
          </w:p>
        </w:tc>
        <w:tc>
          <w:tcPr>
            <w:tcW w:w="464" w:type="pct"/>
            <w:vMerge/>
            <w:vAlign w:val="center"/>
          </w:tcPr>
          <w:p w14:paraId="4C6BC34B" w14:textId="77777777" w:rsidR="00EC1102" w:rsidRPr="00510BB2" w:rsidRDefault="00EC1102" w:rsidP="00267BA5">
            <w:pPr>
              <w:spacing w:after="0"/>
              <w:jc w:val="center"/>
              <w:rPr>
                <w:ins w:id="3003" w:author="Ashwin Mohan" w:date="2023-02-17T20:03:00Z"/>
                <w:rFonts w:ascii="Arial" w:hAnsi="Arial" w:cs="Arial"/>
                <w:sz w:val="18"/>
                <w:szCs w:val="18"/>
                <w:lang w:eastAsia="zh-CN"/>
              </w:rPr>
            </w:pPr>
          </w:p>
        </w:tc>
        <w:tc>
          <w:tcPr>
            <w:tcW w:w="464" w:type="pct"/>
            <w:vMerge/>
            <w:vAlign w:val="center"/>
          </w:tcPr>
          <w:p w14:paraId="5D2FFC2C" w14:textId="77777777" w:rsidR="00EC1102" w:rsidRPr="00510BB2" w:rsidRDefault="00EC1102" w:rsidP="00267BA5">
            <w:pPr>
              <w:spacing w:after="0"/>
              <w:jc w:val="center"/>
              <w:rPr>
                <w:ins w:id="3004" w:author="Ashwin Mohan" w:date="2023-02-17T20:03:00Z"/>
                <w:rFonts w:ascii="Arial" w:hAnsi="Arial" w:cs="Arial"/>
                <w:sz w:val="18"/>
                <w:szCs w:val="18"/>
                <w:lang w:eastAsia="zh-CN"/>
              </w:rPr>
            </w:pPr>
          </w:p>
        </w:tc>
        <w:tc>
          <w:tcPr>
            <w:tcW w:w="348" w:type="pct"/>
            <w:vAlign w:val="center"/>
          </w:tcPr>
          <w:p w14:paraId="14E9FB5B" w14:textId="77777777" w:rsidR="00EC1102" w:rsidRPr="00510BB2" w:rsidRDefault="00EC1102" w:rsidP="00267BA5">
            <w:pPr>
              <w:spacing w:after="0"/>
              <w:jc w:val="center"/>
              <w:rPr>
                <w:ins w:id="3005" w:author="Ashwin Mohan" w:date="2023-02-17T20:03:00Z"/>
                <w:rFonts w:ascii="Arial" w:hAnsi="Arial" w:cs="Arial"/>
                <w:sz w:val="18"/>
                <w:szCs w:val="18"/>
                <w:lang w:eastAsia="zh-CN"/>
              </w:rPr>
            </w:pPr>
            <w:ins w:id="3006" w:author="Ashwin Mohan" w:date="2023-02-17T20:03:00Z">
              <w:r w:rsidRPr="00510BB2">
                <w:rPr>
                  <w:rFonts w:ascii="Arial" w:hAnsi="Arial" w:cs="Arial"/>
                  <w:sz w:val="18"/>
                  <w:szCs w:val="18"/>
                  <w:lang w:eastAsia="zh-CN"/>
                </w:rPr>
                <w:t>Mid</w:t>
              </w:r>
            </w:ins>
          </w:p>
        </w:tc>
        <w:tc>
          <w:tcPr>
            <w:tcW w:w="439" w:type="pct"/>
            <w:vMerge/>
            <w:vAlign w:val="center"/>
          </w:tcPr>
          <w:p w14:paraId="6F5C7D97" w14:textId="77777777" w:rsidR="00EC1102" w:rsidRPr="00510BB2" w:rsidRDefault="00EC1102" w:rsidP="00267BA5">
            <w:pPr>
              <w:pStyle w:val="TAC"/>
              <w:rPr>
                <w:ins w:id="3007" w:author="Ashwin Mohan" w:date="2023-02-17T20:03:00Z"/>
                <w:rFonts w:cs="Arial"/>
                <w:color w:val="000000"/>
                <w:szCs w:val="18"/>
              </w:rPr>
            </w:pPr>
          </w:p>
        </w:tc>
        <w:tc>
          <w:tcPr>
            <w:tcW w:w="394" w:type="pct"/>
            <w:vMerge/>
            <w:vAlign w:val="center"/>
          </w:tcPr>
          <w:p w14:paraId="4A4AF826" w14:textId="77777777" w:rsidR="00EC1102" w:rsidRPr="00510BB2" w:rsidRDefault="00EC1102" w:rsidP="00267BA5">
            <w:pPr>
              <w:pStyle w:val="TAC"/>
              <w:rPr>
                <w:ins w:id="3008" w:author="Ashwin Mohan" w:date="2023-02-17T20:03:00Z"/>
                <w:rFonts w:cs="Arial"/>
                <w:color w:val="000000"/>
                <w:szCs w:val="18"/>
              </w:rPr>
            </w:pPr>
          </w:p>
        </w:tc>
        <w:tc>
          <w:tcPr>
            <w:tcW w:w="439" w:type="pct"/>
            <w:vMerge/>
            <w:vAlign w:val="center"/>
          </w:tcPr>
          <w:p w14:paraId="391EB208" w14:textId="77777777" w:rsidR="00EC1102" w:rsidRPr="00510BB2" w:rsidRDefault="00EC1102" w:rsidP="00267BA5">
            <w:pPr>
              <w:pStyle w:val="TAC"/>
              <w:rPr>
                <w:ins w:id="3009" w:author="Ashwin Mohan" w:date="2023-02-17T20:03:00Z"/>
                <w:rFonts w:cs="Arial"/>
                <w:szCs w:val="18"/>
              </w:rPr>
            </w:pPr>
          </w:p>
        </w:tc>
        <w:tc>
          <w:tcPr>
            <w:tcW w:w="394" w:type="pct"/>
            <w:vMerge/>
            <w:vAlign w:val="center"/>
          </w:tcPr>
          <w:p w14:paraId="69A0A9C8" w14:textId="77777777" w:rsidR="00EC1102" w:rsidRPr="00510BB2" w:rsidRDefault="00EC1102" w:rsidP="00267BA5">
            <w:pPr>
              <w:pStyle w:val="TAC"/>
              <w:rPr>
                <w:ins w:id="3010" w:author="Ashwin Mohan" w:date="2023-02-17T20:03:00Z"/>
                <w:rFonts w:cs="Arial"/>
                <w:szCs w:val="18"/>
              </w:rPr>
            </w:pPr>
          </w:p>
        </w:tc>
        <w:tc>
          <w:tcPr>
            <w:tcW w:w="494" w:type="pct"/>
            <w:vMerge/>
            <w:vAlign w:val="center"/>
          </w:tcPr>
          <w:p w14:paraId="539E456E" w14:textId="77777777" w:rsidR="00EC1102" w:rsidRPr="00510BB2" w:rsidRDefault="00EC1102" w:rsidP="00267BA5">
            <w:pPr>
              <w:keepNext/>
              <w:keepLines/>
              <w:spacing w:after="0"/>
              <w:jc w:val="center"/>
              <w:rPr>
                <w:ins w:id="3011" w:author="Ashwin Mohan" w:date="2023-02-17T20:03:00Z"/>
                <w:rFonts w:ascii="Arial" w:hAnsi="Arial" w:cs="Arial"/>
                <w:sz w:val="18"/>
                <w:szCs w:val="18"/>
                <w:lang w:eastAsia="zh-CN"/>
              </w:rPr>
            </w:pPr>
          </w:p>
        </w:tc>
        <w:tc>
          <w:tcPr>
            <w:tcW w:w="582" w:type="pct"/>
            <w:vMerge/>
            <w:vAlign w:val="center"/>
          </w:tcPr>
          <w:p w14:paraId="79DA7CC0" w14:textId="77777777" w:rsidR="00EC1102" w:rsidRPr="00510BB2" w:rsidRDefault="00EC1102" w:rsidP="00267BA5">
            <w:pPr>
              <w:keepNext/>
              <w:keepLines/>
              <w:spacing w:after="0"/>
              <w:jc w:val="center"/>
              <w:rPr>
                <w:ins w:id="3012" w:author="Ashwin Mohan" w:date="2023-02-17T20:03:00Z"/>
                <w:rFonts w:ascii="Arial" w:hAnsi="Arial" w:cs="Arial"/>
                <w:sz w:val="18"/>
                <w:szCs w:val="18"/>
                <w:lang w:eastAsia="zh-CN"/>
              </w:rPr>
            </w:pPr>
          </w:p>
        </w:tc>
      </w:tr>
      <w:tr w:rsidR="00EC1102" w:rsidRPr="00510BB2" w14:paraId="2AF78414" w14:textId="77777777" w:rsidTr="00267BA5">
        <w:trPr>
          <w:trHeight w:val="86"/>
          <w:ins w:id="3013" w:author="Ashwin Mohan" w:date="2023-02-17T20:03:00Z"/>
        </w:trPr>
        <w:tc>
          <w:tcPr>
            <w:tcW w:w="303" w:type="pct"/>
            <w:vMerge/>
            <w:vAlign w:val="center"/>
          </w:tcPr>
          <w:p w14:paraId="2ABECEDF" w14:textId="77777777" w:rsidR="00EC1102" w:rsidRPr="00510BB2" w:rsidRDefault="00EC1102" w:rsidP="00267BA5">
            <w:pPr>
              <w:keepNext/>
              <w:keepLines/>
              <w:spacing w:after="0"/>
              <w:jc w:val="center"/>
              <w:rPr>
                <w:ins w:id="3014" w:author="Ashwin Mohan" w:date="2023-02-17T20:03:00Z"/>
                <w:rFonts w:ascii="Arial" w:hAnsi="Arial" w:cs="Arial"/>
                <w:sz w:val="18"/>
                <w:szCs w:val="18"/>
                <w:lang w:eastAsia="zh-CN"/>
              </w:rPr>
            </w:pPr>
          </w:p>
        </w:tc>
        <w:tc>
          <w:tcPr>
            <w:tcW w:w="382" w:type="pct"/>
            <w:vMerge/>
            <w:vAlign w:val="center"/>
          </w:tcPr>
          <w:p w14:paraId="751310E2" w14:textId="77777777" w:rsidR="00EC1102" w:rsidRPr="00510BB2" w:rsidRDefault="00EC1102" w:rsidP="00267BA5">
            <w:pPr>
              <w:keepNext/>
              <w:keepLines/>
              <w:spacing w:after="0"/>
              <w:jc w:val="center"/>
              <w:rPr>
                <w:ins w:id="3015" w:author="Ashwin Mohan" w:date="2023-02-17T20:03:00Z"/>
                <w:rFonts w:ascii="Arial" w:hAnsi="Arial" w:cs="Arial"/>
                <w:sz w:val="18"/>
                <w:szCs w:val="18"/>
                <w:lang w:eastAsia="zh-CN"/>
              </w:rPr>
            </w:pPr>
          </w:p>
        </w:tc>
        <w:tc>
          <w:tcPr>
            <w:tcW w:w="299" w:type="pct"/>
            <w:vMerge/>
            <w:vAlign w:val="center"/>
          </w:tcPr>
          <w:p w14:paraId="777BA010" w14:textId="77777777" w:rsidR="00EC1102" w:rsidRPr="00510BB2" w:rsidRDefault="00EC1102" w:rsidP="00267BA5">
            <w:pPr>
              <w:keepNext/>
              <w:keepLines/>
              <w:spacing w:after="0"/>
              <w:jc w:val="center"/>
              <w:rPr>
                <w:ins w:id="3016" w:author="Ashwin Mohan" w:date="2023-02-17T20:03:00Z"/>
                <w:rFonts w:ascii="Arial" w:hAnsi="Arial" w:cs="Arial"/>
                <w:sz w:val="18"/>
                <w:szCs w:val="18"/>
                <w:lang w:eastAsia="zh-CN"/>
              </w:rPr>
            </w:pPr>
          </w:p>
        </w:tc>
        <w:tc>
          <w:tcPr>
            <w:tcW w:w="464" w:type="pct"/>
            <w:vMerge/>
            <w:vAlign w:val="center"/>
          </w:tcPr>
          <w:p w14:paraId="5CB890A7" w14:textId="77777777" w:rsidR="00EC1102" w:rsidRPr="00510BB2" w:rsidRDefault="00EC1102" w:rsidP="00267BA5">
            <w:pPr>
              <w:spacing w:after="0"/>
              <w:jc w:val="center"/>
              <w:rPr>
                <w:ins w:id="3017" w:author="Ashwin Mohan" w:date="2023-02-17T20:03:00Z"/>
                <w:rFonts w:ascii="Arial" w:hAnsi="Arial" w:cs="Arial"/>
                <w:sz w:val="18"/>
                <w:szCs w:val="18"/>
                <w:lang w:eastAsia="zh-CN"/>
              </w:rPr>
            </w:pPr>
          </w:p>
        </w:tc>
        <w:tc>
          <w:tcPr>
            <w:tcW w:w="464" w:type="pct"/>
            <w:vMerge/>
            <w:vAlign w:val="center"/>
          </w:tcPr>
          <w:p w14:paraId="2F9246D6" w14:textId="77777777" w:rsidR="00EC1102" w:rsidRPr="00510BB2" w:rsidRDefault="00EC1102" w:rsidP="00267BA5">
            <w:pPr>
              <w:spacing w:after="0"/>
              <w:jc w:val="center"/>
              <w:rPr>
                <w:ins w:id="3018" w:author="Ashwin Mohan" w:date="2023-02-17T20:03:00Z"/>
                <w:rFonts w:ascii="Arial" w:hAnsi="Arial" w:cs="Arial"/>
                <w:sz w:val="18"/>
                <w:szCs w:val="18"/>
                <w:lang w:eastAsia="zh-CN"/>
              </w:rPr>
            </w:pPr>
          </w:p>
        </w:tc>
        <w:tc>
          <w:tcPr>
            <w:tcW w:w="348" w:type="pct"/>
            <w:vAlign w:val="center"/>
          </w:tcPr>
          <w:p w14:paraId="19B4565D" w14:textId="77777777" w:rsidR="00EC1102" w:rsidRPr="00510BB2" w:rsidRDefault="00EC1102" w:rsidP="00267BA5">
            <w:pPr>
              <w:spacing w:after="0"/>
              <w:jc w:val="center"/>
              <w:rPr>
                <w:ins w:id="3019" w:author="Ashwin Mohan" w:date="2023-02-17T20:03:00Z"/>
                <w:rFonts w:ascii="Arial" w:hAnsi="Arial" w:cs="Arial"/>
                <w:sz w:val="18"/>
                <w:szCs w:val="18"/>
                <w:lang w:eastAsia="zh-CN"/>
              </w:rPr>
            </w:pPr>
            <w:ins w:id="3020" w:author="Ashwin Mohan" w:date="2023-02-17T20:03:00Z">
              <w:r w:rsidRPr="00510BB2">
                <w:rPr>
                  <w:rFonts w:ascii="Arial" w:hAnsi="Arial" w:cs="Arial"/>
                  <w:sz w:val="18"/>
                  <w:szCs w:val="18"/>
                  <w:lang w:eastAsia="zh-CN"/>
                </w:rPr>
                <w:t>High</w:t>
              </w:r>
            </w:ins>
          </w:p>
        </w:tc>
        <w:tc>
          <w:tcPr>
            <w:tcW w:w="439" w:type="pct"/>
            <w:vMerge/>
            <w:vAlign w:val="center"/>
          </w:tcPr>
          <w:p w14:paraId="3661E05D" w14:textId="77777777" w:rsidR="00EC1102" w:rsidRPr="00510BB2" w:rsidRDefault="00EC1102" w:rsidP="00267BA5">
            <w:pPr>
              <w:pStyle w:val="TAC"/>
              <w:rPr>
                <w:ins w:id="3021" w:author="Ashwin Mohan" w:date="2023-02-17T20:03:00Z"/>
                <w:rFonts w:cs="Arial"/>
                <w:color w:val="000000"/>
                <w:szCs w:val="18"/>
              </w:rPr>
            </w:pPr>
          </w:p>
        </w:tc>
        <w:tc>
          <w:tcPr>
            <w:tcW w:w="394" w:type="pct"/>
            <w:vMerge/>
            <w:vAlign w:val="center"/>
          </w:tcPr>
          <w:p w14:paraId="63E91A90" w14:textId="77777777" w:rsidR="00EC1102" w:rsidRPr="00510BB2" w:rsidRDefault="00EC1102" w:rsidP="00267BA5">
            <w:pPr>
              <w:pStyle w:val="TAC"/>
              <w:rPr>
                <w:ins w:id="3022" w:author="Ashwin Mohan" w:date="2023-02-17T20:03:00Z"/>
                <w:rFonts w:cs="Arial"/>
                <w:color w:val="000000"/>
                <w:szCs w:val="18"/>
              </w:rPr>
            </w:pPr>
          </w:p>
        </w:tc>
        <w:tc>
          <w:tcPr>
            <w:tcW w:w="439" w:type="pct"/>
            <w:vMerge/>
            <w:vAlign w:val="center"/>
          </w:tcPr>
          <w:p w14:paraId="00ACEACC" w14:textId="77777777" w:rsidR="00EC1102" w:rsidRPr="00510BB2" w:rsidRDefault="00EC1102" w:rsidP="00267BA5">
            <w:pPr>
              <w:pStyle w:val="TAC"/>
              <w:rPr>
                <w:ins w:id="3023" w:author="Ashwin Mohan" w:date="2023-02-17T20:03:00Z"/>
                <w:rFonts w:cs="Arial"/>
                <w:szCs w:val="18"/>
              </w:rPr>
            </w:pPr>
          </w:p>
        </w:tc>
        <w:tc>
          <w:tcPr>
            <w:tcW w:w="394" w:type="pct"/>
            <w:vMerge/>
            <w:vAlign w:val="center"/>
          </w:tcPr>
          <w:p w14:paraId="04B8377B" w14:textId="77777777" w:rsidR="00EC1102" w:rsidRPr="00510BB2" w:rsidRDefault="00EC1102" w:rsidP="00267BA5">
            <w:pPr>
              <w:pStyle w:val="TAC"/>
              <w:rPr>
                <w:ins w:id="3024" w:author="Ashwin Mohan" w:date="2023-02-17T20:03:00Z"/>
                <w:rFonts w:cs="Arial"/>
                <w:szCs w:val="18"/>
              </w:rPr>
            </w:pPr>
          </w:p>
        </w:tc>
        <w:tc>
          <w:tcPr>
            <w:tcW w:w="494" w:type="pct"/>
            <w:vMerge/>
            <w:vAlign w:val="center"/>
          </w:tcPr>
          <w:p w14:paraId="2A3512F9" w14:textId="77777777" w:rsidR="00EC1102" w:rsidRPr="00510BB2" w:rsidRDefault="00EC1102" w:rsidP="00267BA5">
            <w:pPr>
              <w:keepNext/>
              <w:keepLines/>
              <w:spacing w:after="0"/>
              <w:jc w:val="center"/>
              <w:rPr>
                <w:ins w:id="3025" w:author="Ashwin Mohan" w:date="2023-02-17T20:03:00Z"/>
                <w:rFonts w:ascii="Arial" w:hAnsi="Arial" w:cs="Arial"/>
                <w:sz w:val="18"/>
                <w:szCs w:val="18"/>
                <w:lang w:eastAsia="zh-CN"/>
              </w:rPr>
            </w:pPr>
          </w:p>
        </w:tc>
        <w:tc>
          <w:tcPr>
            <w:tcW w:w="582" w:type="pct"/>
            <w:vMerge/>
            <w:vAlign w:val="center"/>
          </w:tcPr>
          <w:p w14:paraId="51259CA7" w14:textId="77777777" w:rsidR="00EC1102" w:rsidRPr="00510BB2" w:rsidRDefault="00EC1102" w:rsidP="00267BA5">
            <w:pPr>
              <w:keepNext/>
              <w:keepLines/>
              <w:spacing w:after="0"/>
              <w:jc w:val="center"/>
              <w:rPr>
                <w:ins w:id="3026" w:author="Ashwin Mohan" w:date="2023-02-17T20:03:00Z"/>
                <w:rFonts w:ascii="Arial" w:hAnsi="Arial" w:cs="Arial"/>
                <w:sz w:val="18"/>
                <w:szCs w:val="18"/>
                <w:lang w:eastAsia="zh-CN"/>
              </w:rPr>
            </w:pPr>
          </w:p>
        </w:tc>
      </w:tr>
      <w:tr w:rsidR="00EC1102" w:rsidRPr="00510BB2" w14:paraId="78B7FD5E" w14:textId="77777777" w:rsidTr="00267BA5">
        <w:trPr>
          <w:trHeight w:val="86"/>
          <w:ins w:id="3027" w:author="Ashwin Mohan" w:date="2023-02-17T20:03:00Z"/>
        </w:trPr>
        <w:tc>
          <w:tcPr>
            <w:tcW w:w="303" w:type="pct"/>
            <w:vMerge w:val="restart"/>
            <w:vAlign w:val="center"/>
            <w:hideMark/>
          </w:tcPr>
          <w:p w14:paraId="7492C77B" w14:textId="77777777" w:rsidR="00EC1102" w:rsidRPr="00510BB2" w:rsidRDefault="00EC1102" w:rsidP="00267BA5">
            <w:pPr>
              <w:pStyle w:val="TAC"/>
              <w:rPr>
                <w:ins w:id="3028" w:author="Ashwin Mohan" w:date="2023-02-17T20:03:00Z"/>
                <w:rFonts w:eastAsia="Yu Mincho" w:cs="Arial"/>
                <w:szCs w:val="18"/>
              </w:rPr>
            </w:pPr>
            <w:ins w:id="3029" w:author="Ashwin Mohan" w:date="2023-02-17T20:03:00Z">
              <w:r w:rsidRPr="00510BB2">
                <w:rPr>
                  <w:rFonts w:eastAsia="Yu Mincho" w:cs="Arial"/>
                  <w:szCs w:val="18"/>
                </w:rPr>
                <w:t>n34</w:t>
              </w:r>
            </w:ins>
          </w:p>
        </w:tc>
        <w:tc>
          <w:tcPr>
            <w:tcW w:w="382" w:type="pct"/>
            <w:vMerge w:val="restart"/>
            <w:vAlign w:val="center"/>
            <w:hideMark/>
          </w:tcPr>
          <w:p w14:paraId="3DFBC02E" w14:textId="77777777" w:rsidR="00EC1102" w:rsidRPr="00510BB2" w:rsidRDefault="00EC1102" w:rsidP="00267BA5">
            <w:pPr>
              <w:pStyle w:val="TAC"/>
              <w:rPr>
                <w:ins w:id="3030" w:author="Ashwin Mohan" w:date="2023-02-17T20:03:00Z"/>
                <w:rFonts w:eastAsia="Yu Mincho" w:cs="Arial"/>
                <w:szCs w:val="18"/>
              </w:rPr>
            </w:pPr>
            <w:ins w:id="3031" w:author="Ashwin Mohan" w:date="2023-02-17T20:03:00Z">
              <w:r w:rsidRPr="00510BB2">
                <w:rPr>
                  <w:rFonts w:eastAsia="Yu Mincho" w:cs="Arial"/>
                  <w:szCs w:val="18"/>
                </w:rPr>
                <w:t>10</w:t>
              </w:r>
            </w:ins>
          </w:p>
        </w:tc>
        <w:tc>
          <w:tcPr>
            <w:tcW w:w="299" w:type="pct"/>
            <w:vMerge w:val="restart"/>
            <w:vAlign w:val="center"/>
          </w:tcPr>
          <w:p w14:paraId="7E088058" w14:textId="77777777" w:rsidR="00EC1102" w:rsidRPr="00510BB2" w:rsidRDefault="00EC1102" w:rsidP="00267BA5">
            <w:pPr>
              <w:pStyle w:val="TAC"/>
              <w:rPr>
                <w:ins w:id="3032" w:author="Ashwin Mohan" w:date="2023-02-17T20:03:00Z"/>
                <w:rFonts w:eastAsia="Yu Mincho" w:cs="Arial"/>
                <w:szCs w:val="18"/>
              </w:rPr>
            </w:pPr>
            <w:ins w:id="3033" w:author="Ashwin Mohan" w:date="2023-02-17T20:03:00Z">
              <w:r w:rsidRPr="00510BB2">
                <w:rPr>
                  <w:rFonts w:cs="Arial"/>
                  <w:szCs w:val="18"/>
                  <w:lang w:eastAsia="zh-CN"/>
                </w:rPr>
                <w:t>15</w:t>
              </w:r>
            </w:ins>
          </w:p>
        </w:tc>
        <w:tc>
          <w:tcPr>
            <w:tcW w:w="464" w:type="pct"/>
            <w:vMerge w:val="restart"/>
            <w:vAlign w:val="center"/>
          </w:tcPr>
          <w:p w14:paraId="2730B5CB" w14:textId="77777777" w:rsidR="00EC1102" w:rsidRPr="00510BB2" w:rsidRDefault="00EC1102" w:rsidP="00267BA5">
            <w:pPr>
              <w:jc w:val="center"/>
              <w:rPr>
                <w:ins w:id="3034" w:author="Ashwin Mohan" w:date="2023-02-17T20:03:00Z"/>
                <w:rFonts w:ascii="Arial" w:hAnsi="Arial" w:cs="Arial"/>
                <w:sz w:val="18"/>
                <w:szCs w:val="18"/>
              </w:rPr>
            </w:pPr>
            <w:ins w:id="3035" w:author="Ashwin Mohan" w:date="2023-02-17T20:03:00Z">
              <w:r w:rsidRPr="00510BB2">
                <w:rPr>
                  <w:rFonts w:ascii="Arial" w:hAnsi="Arial" w:cs="Arial"/>
                  <w:sz w:val="18"/>
                  <w:szCs w:val="18"/>
                  <w:lang w:eastAsia="zh-CN"/>
                </w:rPr>
                <w:t>CP-OFDM QPSK</w:t>
              </w:r>
            </w:ins>
          </w:p>
        </w:tc>
        <w:tc>
          <w:tcPr>
            <w:tcW w:w="464" w:type="pct"/>
            <w:vMerge w:val="restart"/>
            <w:vAlign w:val="center"/>
          </w:tcPr>
          <w:p w14:paraId="12BAF01C" w14:textId="77777777" w:rsidR="00EC1102" w:rsidRPr="00510BB2" w:rsidRDefault="00EC1102" w:rsidP="00267BA5">
            <w:pPr>
              <w:spacing w:after="0"/>
              <w:jc w:val="center"/>
              <w:rPr>
                <w:ins w:id="3036" w:author="Ashwin Mohan" w:date="2023-02-17T20:03:00Z"/>
                <w:rFonts w:ascii="Arial" w:hAnsi="Arial" w:cs="Arial"/>
                <w:sz w:val="18"/>
                <w:szCs w:val="18"/>
                <w:lang w:eastAsia="zh-CN"/>
              </w:rPr>
            </w:pPr>
            <w:ins w:id="3037" w:author="Ashwin Mohan" w:date="2023-02-17T20:03:00Z">
              <w:r w:rsidRPr="00510BB2">
                <w:rPr>
                  <w:rFonts w:ascii="Arial" w:hAnsi="Arial" w:cs="Arial"/>
                  <w:sz w:val="18"/>
                  <w:szCs w:val="18"/>
                  <w:lang w:eastAsia="zh-CN"/>
                </w:rPr>
                <w:t>DFT-s-OFDM</w:t>
              </w:r>
            </w:ins>
          </w:p>
          <w:p w14:paraId="289A20F7" w14:textId="77777777" w:rsidR="00EC1102" w:rsidRPr="00510BB2" w:rsidRDefault="00EC1102" w:rsidP="00267BA5">
            <w:pPr>
              <w:pStyle w:val="TAC"/>
              <w:rPr>
                <w:ins w:id="3038" w:author="Ashwin Mohan" w:date="2023-02-17T20:03:00Z"/>
                <w:rFonts w:eastAsia="Yu Mincho" w:cs="Arial"/>
                <w:szCs w:val="18"/>
              </w:rPr>
            </w:pPr>
            <w:ins w:id="3039" w:author="Ashwin Mohan" w:date="2023-02-17T20:03:00Z">
              <w:r w:rsidRPr="00510BB2">
                <w:rPr>
                  <w:rFonts w:cs="Arial"/>
                  <w:szCs w:val="18"/>
                  <w:lang w:eastAsia="zh-CN"/>
                </w:rPr>
                <w:t>QPSK</w:t>
              </w:r>
            </w:ins>
          </w:p>
        </w:tc>
        <w:tc>
          <w:tcPr>
            <w:tcW w:w="348" w:type="pct"/>
            <w:vAlign w:val="center"/>
          </w:tcPr>
          <w:p w14:paraId="3BEF5F73" w14:textId="77777777" w:rsidR="00EC1102" w:rsidRPr="00510BB2" w:rsidRDefault="00EC1102" w:rsidP="00267BA5">
            <w:pPr>
              <w:spacing w:after="0"/>
              <w:jc w:val="center"/>
              <w:rPr>
                <w:ins w:id="3040" w:author="Ashwin Mohan" w:date="2023-02-17T20:03:00Z"/>
                <w:rFonts w:ascii="Arial" w:hAnsi="Arial" w:cs="Arial"/>
                <w:sz w:val="18"/>
                <w:szCs w:val="18"/>
                <w:lang w:eastAsia="zh-CN"/>
              </w:rPr>
            </w:pPr>
            <w:ins w:id="3041" w:author="Ashwin Mohan" w:date="2023-02-17T20:03:00Z">
              <w:r w:rsidRPr="00510BB2">
                <w:rPr>
                  <w:rFonts w:ascii="Arial" w:hAnsi="Arial" w:cs="Arial"/>
                  <w:sz w:val="18"/>
                  <w:szCs w:val="18"/>
                  <w:lang w:eastAsia="zh-CN"/>
                </w:rPr>
                <w:t>Low</w:t>
              </w:r>
            </w:ins>
          </w:p>
        </w:tc>
        <w:tc>
          <w:tcPr>
            <w:tcW w:w="439" w:type="pct"/>
            <w:vAlign w:val="center"/>
          </w:tcPr>
          <w:p w14:paraId="692D8FB3" w14:textId="77777777" w:rsidR="00EC1102" w:rsidRPr="00510BB2" w:rsidRDefault="00EC1102" w:rsidP="00267BA5">
            <w:pPr>
              <w:pStyle w:val="TAC"/>
              <w:rPr>
                <w:ins w:id="3042" w:author="Ashwin Mohan" w:date="2023-02-17T20:03:00Z"/>
                <w:rFonts w:cs="Arial"/>
                <w:szCs w:val="18"/>
              </w:rPr>
            </w:pPr>
            <w:ins w:id="3043" w:author="Ashwin Mohan" w:date="2023-02-17T20:03:00Z">
              <w:r w:rsidRPr="00510BB2">
                <w:rPr>
                  <w:rFonts w:cs="Arial"/>
                  <w:szCs w:val="18"/>
                </w:rPr>
                <w:t>403000</w:t>
              </w:r>
            </w:ins>
          </w:p>
        </w:tc>
        <w:tc>
          <w:tcPr>
            <w:tcW w:w="394" w:type="pct"/>
            <w:vAlign w:val="center"/>
          </w:tcPr>
          <w:p w14:paraId="13EEA677" w14:textId="77777777" w:rsidR="00EC1102" w:rsidRPr="00510BB2" w:rsidRDefault="00EC1102" w:rsidP="00267BA5">
            <w:pPr>
              <w:pStyle w:val="TAC"/>
              <w:rPr>
                <w:ins w:id="3044" w:author="Ashwin Mohan" w:date="2023-02-17T20:03:00Z"/>
                <w:rFonts w:cs="Arial"/>
                <w:szCs w:val="18"/>
              </w:rPr>
            </w:pPr>
            <w:ins w:id="3045" w:author="Ashwin Mohan" w:date="2023-02-17T20:03:00Z">
              <w:r w:rsidRPr="00510BB2">
                <w:rPr>
                  <w:rFonts w:cs="Arial"/>
                  <w:szCs w:val="18"/>
                </w:rPr>
                <w:t>2015</w:t>
              </w:r>
            </w:ins>
          </w:p>
        </w:tc>
        <w:tc>
          <w:tcPr>
            <w:tcW w:w="439" w:type="pct"/>
            <w:vAlign w:val="center"/>
          </w:tcPr>
          <w:p w14:paraId="4574CDF1" w14:textId="77777777" w:rsidR="00EC1102" w:rsidRPr="00510BB2" w:rsidRDefault="00EC1102" w:rsidP="00267BA5">
            <w:pPr>
              <w:pStyle w:val="TAC"/>
              <w:rPr>
                <w:ins w:id="3046" w:author="Ashwin Mohan" w:date="2023-02-17T20:03:00Z"/>
                <w:rFonts w:cs="Arial"/>
                <w:szCs w:val="18"/>
              </w:rPr>
            </w:pPr>
            <w:ins w:id="3047" w:author="Ashwin Mohan" w:date="2023-02-17T20:03:00Z">
              <w:r w:rsidRPr="00510BB2">
                <w:rPr>
                  <w:rFonts w:cs="Arial"/>
                  <w:szCs w:val="18"/>
                </w:rPr>
                <w:t>403000</w:t>
              </w:r>
            </w:ins>
          </w:p>
        </w:tc>
        <w:tc>
          <w:tcPr>
            <w:tcW w:w="394" w:type="pct"/>
            <w:vAlign w:val="center"/>
          </w:tcPr>
          <w:p w14:paraId="2D0D5E8F" w14:textId="77777777" w:rsidR="00EC1102" w:rsidRPr="00510BB2" w:rsidRDefault="00EC1102" w:rsidP="00267BA5">
            <w:pPr>
              <w:pStyle w:val="TAC"/>
              <w:rPr>
                <w:ins w:id="3048" w:author="Ashwin Mohan" w:date="2023-02-17T20:03:00Z"/>
                <w:rFonts w:cs="Arial"/>
                <w:szCs w:val="18"/>
              </w:rPr>
            </w:pPr>
            <w:ins w:id="3049" w:author="Ashwin Mohan" w:date="2023-02-17T20:03:00Z">
              <w:r w:rsidRPr="00510BB2">
                <w:rPr>
                  <w:rFonts w:cs="Arial"/>
                  <w:szCs w:val="18"/>
                </w:rPr>
                <w:t>2015</w:t>
              </w:r>
            </w:ins>
          </w:p>
        </w:tc>
        <w:tc>
          <w:tcPr>
            <w:tcW w:w="494" w:type="pct"/>
            <w:vMerge w:val="restart"/>
            <w:vAlign w:val="center"/>
          </w:tcPr>
          <w:p w14:paraId="74F15CC7" w14:textId="77777777" w:rsidR="00EC1102" w:rsidRPr="00510BB2" w:rsidRDefault="00EC1102" w:rsidP="00267BA5">
            <w:pPr>
              <w:pStyle w:val="TAC"/>
              <w:rPr>
                <w:ins w:id="3050" w:author="Ashwin Mohan" w:date="2023-02-17T20:03:00Z"/>
                <w:rFonts w:eastAsia="Yu Mincho" w:cs="Arial"/>
                <w:szCs w:val="18"/>
              </w:rPr>
            </w:pPr>
            <w:ins w:id="3051" w:author="Ashwin Mohan" w:date="2023-02-17T20:03:00Z">
              <w:r w:rsidRPr="00510BB2">
                <w:rPr>
                  <w:rFonts w:cs="Arial"/>
                  <w:szCs w:val="18"/>
                </w:rPr>
                <w:t>50@0</w:t>
              </w:r>
            </w:ins>
          </w:p>
        </w:tc>
        <w:tc>
          <w:tcPr>
            <w:tcW w:w="582" w:type="pct"/>
            <w:vMerge w:val="restart"/>
            <w:vAlign w:val="center"/>
          </w:tcPr>
          <w:p w14:paraId="6A812D69" w14:textId="77777777" w:rsidR="00EC1102" w:rsidRPr="00510BB2" w:rsidRDefault="00EC1102" w:rsidP="00267BA5">
            <w:pPr>
              <w:spacing w:after="0"/>
              <w:jc w:val="center"/>
              <w:rPr>
                <w:ins w:id="3052" w:author="Ashwin Mohan" w:date="2023-02-17T20:03:00Z"/>
                <w:rFonts w:ascii="Arial" w:hAnsi="Arial" w:cs="Arial"/>
                <w:sz w:val="18"/>
                <w:szCs w:val="18"/>
              </w:rPr>
            </w:pPr>
            <w:ins w:id="3053" w:author="Ashwin Mohan" w:date="2023-02-17T20:03:00Z">
              <w:r w:rsidRPr="00510BB2">
                <w:rPr>
                  <w:rFonts w:ascii="Arial" w:hAnsi="Arial" w:cs="Arial"/>
                  <w:sz w:val="18"/>
                  <w:szCs w:val="18"/>
                  <w:lang w:eastAsia="zh-CN"/>
                </w:rPr>
                <w:t>52@0</w:t>
              </w:r>
            </w:ins>
          </w:p>
        </w:tc>
      </w:tr>
      <w:tr w:rsidR="00EC1102" w:rsidRPr="00510BB2" w14:paraId="23FD9F31" w14:textId="77777777" w:rsidTr="00267BA5">
        <w:trPr>
          <w:trHeight w:val="86"/>
          <w:ins w:id="3054" w:author="Ashwin Mohan" w:date="2023-02-17T20:03:00Z"/>
        </w:trPr>
        <w:tc>
          <w:tcPr>
            <w:tcW w:w="303" w:type="pct"/>
            <w:vMerge/>
            <w:vAlign w:val="center"/>
          </w:tcPr>
          <w:p w14:paraId="457FF263" w14:textId="77777777" w:rsidR="00EC1102" w:rsidRPr="00510BB2" w:rsidRDefault="00EC1102" w:rsidP="00267BA5">
            <w:pPr>
              <w:pStyle w:val="TAC"/>
              <w:rPr>
                <w:ins w:id="3055" w:author="Ashwin Mohan" w:date="2023-02-17T20:03:00Z"/>
                <w:rFonts w:eastAsia="Yu Mincho" w:cs="Arial"/>
                <w:szCs w:val="18"/>
              </w:rPr>
            </w:pPr>
          </w:p>
        </w:tc>
        <w:tc>
          <w:tcPr>
            <w:tcW w:w="382" w:type="pct"/>
            <w:vMerge/>
            <w:vAlign w:val="center"/>
          </w:tcPr>
          <w:p w14:paraId="5882A7E4" w14:textId="77777777" w:rsidR="00EC1102" w:rsidRPr="00510BB2" w:rsidRDefault="00EC1102" w:rsidP="00267BA5">
            <w:pPr>
              <w:pStyle w:val="TAC"/>
              <w:rPr>
                <w:ins w:id="3056" w:author="Ashwin Mohan" w:date="2023-02-17T20:03:00Z"/>
                <w:rFonts w:eastAsia="Yu Mincho" w:cs="Arial"/>
                <w:szCs w:val="18"/>
              </w:rPr>
            </w:pPr>
          </w:p>
        </w:tc>
        <w:tc>
          <w:tcPr>
            <w:tcW w:w="299" w:type="pct"/>
            <w:vMerge/>
            <w:vAlign w:val="center"/>
          </w:tcPr>
          <w:p w14:paraId="276FAD32" w14:textId="77777777" w:rsidR="00EC1102" w:rsidRPr="00510BB2" w:rsidRDefault="00EC1102" w:rsidP="00267BA5">
            <w:pPr>
              <w:pStyle w:val="TAC"/>
              <w:rPr>
                <w:ins w:id="3057" w:author="Ashwin Mohan" w:date="2023-02-17T20:03:00Z"/>
                <w:rFonts w:cs="Arial"/>
                <w:szCs w:val="18"/>
                <w:lang w:eastAsia="zh-CN"/>
              </w:rPr>
            </w:pPr>
          </w:p>
        </w:tc>
        <w:tc>
          <w:tcPr>
            <w:tcW w:w="464" w:type="pct"/>
            <w:vMerge/>
            <w:vAlign w:val="center"/>
          </w:tcPr>
          <w:p w14:paraId="02542911" w14:textId="77777777" w:rsidR="00EC1102" w:rsidRPr="00510BB2" w:rsidRDefault="00EC1102" w:rsidP="00267BA5">
            <w:pPr>
              <w:spacing w:after="0"/>
              <w:jc w:val="center"/>
              <w:rPr>
                <w:ins w:id="3058" w:author="Ashwin Mohan" w:date="2023-02-17T20:03:00Z"/>
                <w:rFonts w:ascii="Arial" w:hAnsi="Arial" w:cs="Arial"/>
                <w:sz w:val="18"/>
                <w:szCs w:val="18"/>
                <w:lang w:eastAsia="zh-CN"/>
              </w:rPr>
            </w:pPr>
          </w:p>
        </w:tc>
        <w:tc>
          <w:tcPr>
            <w:tcW w:w="464" w:type="pct"/>
            <w:vMerge/>
            <w:vAlign w:val="center"/>
          </w:tcPr>
          <w:p w14:paraId="71B812BE" w14:textId="77777777" w:rsidR="00EC1102" w:rsidRPr="00510BB2" w:rsidRDefault="00EC1102" w:rsidP="00267BA5">
            <w:pPr>
              <w:spacing w:after="0"/>
              <w:jc w:val="center"/>
              <w:rPr>
                <w:ins w:id="3059" w:author="Ashwin Mohan" w:date="2023-02-17T20:03:00Z"/>
                <w:rFonts w:ascii="Arial" w:hAnsi="Arial" w:cs="Arial"/>
                <w:sz w:val="18"/>
                <w:szCs w:val="18"/>
                <w:lang w:eastAsia="zh-CN"/>
              </w:rPr>
            </w:pPr>
          </w:p>
        </w:tc>
        <w:tc>
          <w:tcPr>
            <w:tcW w:w="348" w:type="pct"/>
            <w:vAlign w:val="center"/>
          </w:tcPr>
          <w:p w14:paraId="3DB3EB40" w14:textId="77777777" w:rsidR="00EC1102" w:rsidRPr="00510BB2" w:rsidRDefault="00EC1102" w:rsidP="00267BA5">
            <w:pPr>
              <w:spacing w:after="0"/>
              <w:jc w:val="center"/>
              <w:rPr>
                <w:ins w:id="3060" w:author="Ashwin Mohan" w:date="2023-02-17T20:03:00Z"/>
                <w:rFonts w:ascii="Arial" w:hAnsi="Arial" w:cs="Arial"/>
                <w:sz w:val="18"/>
                <w:szCs w:val="18"/>
                <w:lang w:eastAsia="zh-CN"/>
              </w:rPr>
            </w:pPr>
            <w:ins w:id="3061" w:author="Ashwin Mohan" w:date="2023-02-17T20:03:00Z">
              <w:r w:rsidRPr="00510BB2">
                <w:rPr>
                  <w:rFonts w:ascii="Arial" w:hAnsi="Arial" w:cs="Arial"/>
                  <w:sz w:val="18"/>
                  <w:szCs w:val="18"/>
                  <w:lang w:eastAsia="zh-CN"/>
                </w:rPr>
                <w:t>Mid</w:t>
              </w:r>
            </w:ins>
          </w:p>
        </w:tc>
        <w:tc>
          <w:tcPr>
            <w:tcW w:w="439" w:type="pct"/>
            <w:vAlign w:val="center"/>
          </w:tcPr>
          <w:p w14:paraId="3A54DA21" w14:textId="77777777" w:rsidR="00EC1102" w:rsidRPr="00510BB2" w:rsidRDefault="00EC1102" w:rsidP="00267BA5">
            <w:pPr>
              <w:pStyle w:val="TAC"/>
              <w:rPr>
                <w:ins w:id="3062" w:author="Ashwin Mohan" w:date="2023-02-17T20:03:00Z"/>
                <w:rFonts w:cs="Arial"/>
                <w:szCs w:val="18"/>
              </w:rPr>
            </w:pPr>
            <w:ins w:id="3063" w:author="Ashwin Mohan" w:date="2023-02-17T20:03:00Z">
              <w:r w:rsidRPr="00510BB2">
                <w:rPr>
                  <w:rFonts w:cs="Arial"/>
                  <w:szCs w:val="18"/>
                </w:rPr>
                <w:t>403500</w:t>
              </w:r>
            </w:ins>
          </w:p>
        </w:tc>
        <w:tc>
          <w:tcPr>
            <w:tcW w:w="394" w:type="pct"/>
            <w:vAlign w:val="center"/>
          </w:tcPr>
          <w:p w14:paraId="644102B2" w14:textId="77777777" w:rsidR="00EC1102" w:rsidRPr="00510BB2" w:rsidRDefault="00EC1102" w:rsidP="00267BA5">
            <w:pPr>
              <w:pStyle w:val="TAC"/>
              <w:rPr>
                <w:ins w:id="3064" w:author="Ashwin Mohan" w:date="2023-02-17T20:03:00Z"/>
                <w:rFonts w:cs="Arial"/>
                <w:szCs w:val="18"/>
              </w:rPr>
            </w:pPr>
            <w:ins w:id="3065" w:author="Ashwin Mohan" w:date="2023-02-17T20:03:00Z">
              <w:r w:rsidRPr="00510BB2">
                <w:rPr>
                  <w:rFonts w:cs="Arial"/>
                  <w:szCs w:val="18"/>
                </w:rPr>
                <w:t>2017.5</w:t>
              </w:r>
            </w:ins>
          </w:p>
        </w:tc>
        <w:tc>
          <w:tcPr>
            <w:tcW w:w="439" w:type="pct"/>
            <w:vAlign w:val="center"/>
          </w:tcPr>
          <w:p w14:paraId="2D115748" w14:textId="77777777" w:rsidR="00EC1102" w:rsidRPr="00510BB2" w:rsidRDefault="00EC1102" w:rsidP="00267BA5">
            <w:pPr>
              <w:pStyle w:val="TAC"/>
              <w:rPr>
                <w:ins w:id="3066" w:author="Ashwin Mohan" w:date="2023-02-17T20:03:00Z"/>
                <w:rFonts w:cs="Arial"/>
                <w:szCs w:val="18"/>
              </w:rPr>
            </w:pPr>
            <w:ins w:id="3067" w:author="Ashwin Mohan" w:date="2023-02-17T20:03:00Z">
              <w:r w:rsidRPr="00510BB2">
                <w:rPr>
                  <w:rFonts w:cs="Arial"/>
                  <w:szCs w:val="18"/>
                </w:rPr>
                <w:t>403500</w:t>
              </w:r>
            </w:ins>
          </w:p>
        </w:tc>
        <w:tc>
          <w:tcPr>
            <w:tcW w:w="394" w:type="pct"/>
            <w:vAlign w:val="center"/>
          </w:tcPr>
          <w:p w14:paraId="0D4E3F39" w14:textId="77777777" w:rsidR="00EC1102" w:rsidRPr="00510BB2" w:rsidRDefault="00EC1102" w:rsidP="00267BA5">
            <w:pPr>
              <w:pStyle w:val="TAC"/>
              <w:rPr>
                <w:ins w:id="3068" w:author="Ashwin Mohan" w:date="2023-02-17T20:03:00Z"/>
                <w:rFonts w:cs="Arial"/>
                <w:szCs w:val="18"/>
              </w:rPr>
            </w:pPr>
            <w:ins w:id="3069" w:author="Ashwin Mohan" w:date="2023-02-17T20:03:00Z">
              <w:r w:rsidRPr="00510BB2">
                <w:rPr>
                  <w:rFonts w:cs="Arial"/>
                  <w:szCs w:val="18"/>
                </w:rPr>
                <w:t>2017.5</w:t>
              </w:r>
            </w:ins>
          </w:p>
        </w:tc>
        <w:tc>
          <w:tcPr>
            <w:tcW w:w="494" w:type="pct"/>
            <w:vMerge/>
            <w:vAlign w:val="center"/>
          </w:tcPr>
          <w:p w14:paraId="0DDC2DED" w14:textId="77777777" w:rsidR="00EC1102" w:rsidRPr="00510BB2" w:rsidRDefault="00EC1102" w:rsidP="00267BA5">
            <w:pPr>
              <w:pStyle w:val="TAC"/>
              <w:rPr>
                <w:ins w:id="3070" w:author="Ashwin Mohan" w:date="2023-02-17T20:03:00Z"/>
                <w:rFonts w:eastAsia="Yu Mincho" w:cs="Arial"/>
                <w:szCs w:val="18"/>
              </w:rPr>
            </w:pPr>
          </w:p>
        </w:tc>
        <w:tc>
          <w:tcPr>
            <w:tcW w:w="582" w:type="pct"/>
            <w:vMerge/>
            <w:vAlign w:val="center"/>
          </w:tcPr>
          <w:p w14:paraId="52DA83C3" w14:textId="77777777" w:rsidR="00EC1102" w:rsidRPr="00510BB2" w:rsidRDefault="00EC1102" w:rsidP="00267BA5">
            <w:pPr>
              <w:pStyle w:val="TAC"/>
              <w:rPr>
                <w:ins w:id="3071" w:author="Ashwin Mohan" w:date="2023-02-17T20:03:00Z"/>
                <w:rFonts w:eastAsia="Yu Mincho" w:cs="Arial"/>
                <w:szCs w:val="18"/>
              </w:rPr>
            </w:pPr>
          </w:p>
        </w:tc>
      </w:tr>
      <w:tr w:rsidR="00EC1102" w:rsidRPr="00510BB2" w14:paraId="0DDDE158" w14:textId="77777777" w:rsidTr="00267BA5">
        <w:trPr>
          <w:trHeight w:val="86"/>
          <w:ins w:id="3072" w:author="Ashwin Mohan" w:date="2023-02-17T20:03:00Z"/>
        </w:trPr>
        <w:tc>
          <w:tcPr>
            <w:tcW w:w="303" w:type="pct"/>
            <w:vMerge/>
            <w:vAlign w:val="center"/>
          </w:tcPr>
          <w:p w14:paraId="53D0DBFD" w14:textId="77777777" w:rsidR="00EC1102" w:rsidRPr="00510BB2" w:rsidRDefault="00EC1102" w:rsidP="00267BA5">
            <w:pPr>
              <w:pStyle w:val="TAC"/>
              <w:rPr>
                <w:ins w:id="3073" w:author="Ashwin Mohan" w:date="2023-02-17T20:03:00Z"/>
                <w:rFonts w:eastAsia="Yu Mincho" w:cs="Arial"/>
                <w:szCs w:val="18"/>
              </w:rPr>
            </w:pPr>
          </w:p>
        </w:tc>
        <w:tc>
          <w:tcPr>
            <w:tcW w:w="382" w:type="pct"/>
            <w:vMerge/>
            <w:vAlign w:val="center"/>
          </w:tcPr>
          <w:p w14:paraId="0E9453CD" w14:textId="77777777" w:rsidR="00EC1102" w:rsidRPr="00510BB2" w:rsidRDefault="00EC1102" w:rsidP="00267BA5">
            <w:pPr>
              <w:pStyle w:val="TAC"/>
              <w:rPr>
                <w:ins w:id="3074" w:author="Ashwin Mohan" w:date="2023-02-17T20:03:00Z"/>
                <w:rFonts w:eastAsia="Yu Mincho" w:cs="Arial"/>
                <w:szCs w:val="18"/>
              </w:rPr>
            </w:pPr>
          </w:p>
        </w:tc>
        <w:tc>
          <w:tcPr>
            <w:tcW w:w="299" w:type="pct"/>
            <w:vMerge/>
            <w:vAlign w:val="center"/>
          </w:tcPr>
          <w:p w14:paraId="6B5F9F9C" w14:textId="77777777" w:rsidR="00EC1102" w:rsidRPr="00510BB2" w:rsidRDefault="00EC1102" w:rsidP="00267BA5">
            <w:pPr>
              <w:pStyle w:val="TAC"/>
              <w:rPr>
                <w:ins w:id="3075" w:author="Ashwin Mohan" w:date="2023-02-17T20:03:00Z"/>
                <w:rFonts w:cs="Arial"/>
                <w:szCs w:val="18"/>
                <w:lang w:eastAsia="zh-CN"/>
              </w:rPr>
            </w:pPr>
          </w:p>
        </w:tc>
        <w:tc>
          <w:tcPr>
            <w:tcW w:w="464" w:type="pct"/>
            <w:vMerge/>
            <w:vAlign w:val="center"/>
          </w:tcPr>
          <w:p w14:paraId="4E7B1018" w14:textId="77777777" w:rsidR="00EC1102" w:rsidRPr="00510BB2" w:rsidRDefault="00EC1102" w:rsidP="00267BA5">
            <w:pPr>
              <w:spacing w:after="0"/>
              <w:jc w:val="center"/>
              <w:rPr>
                <w:ins w:id="3076" w:author="Ashwin Mohan" w:date="2023-02-17T20:03:00Z"/>
                <w:rFonts w:ascii="Arial" w:hAnsi="Arial" w:cs="Arial"/>
                <w:sz w:val="18"/>
                <w:szCs w:val="18"/>
                <w:lang w:eastAsia="zh-CN"/>
              </w:rPr>
            </w:pPr>
          </w:p>
        </w:tc>
        <w:tc>
          <w:tcPr>
            <w:tcW w:w="464" w:type="pct"/>
            <w:vMerge/>
            <w:vAlign w:val="center"/>
          </w:tcPr>
          <w:p w14:paraId="62253C43" w14:textId="77777777" w:rsidR="00EC1102" w:rsidRPr="00510BB2" w:rsidRDefault="00EC1102" w:rsidP="00267BA5">
            <w:pPr>
              <w:spacing w:after="0"/>
              <w:jc w:val="center"/>
              <w:rPr>
                <w:ins w:id="3077" w:author="Ashwin Mohan" w:date="2023-02-17T20:03:00Z"/>
                <w:rFonts w:ascii="Arial" w:hAnsi="Arial" w:cs="Arial"/>
                <w:sz w:val="18"/>
                <w:szCs w:val="18"/>
                <w:lang w:eastAsia="zh-CN"/>
              </w:rPr>
            </w:pPr>
          </w:p>
        </w:tc>
        <w:tc>
          <w:tcPr>
            <w:tcW w:w="348" w:type="pct"/>
            <w:vAlign w:val="center"/>
          </w:tcPr>
          <w:p w14:paraId="4985C47C" w14:textId="77777777" w:rsidR="00EC1102" w:rsidRPr="00510BB2" w:rsidRDefault="00EC1102" w:rsidP="00267BA5">
            <w:pPr>
              <w:spacing w:after="0"/>
              <w:jc w:val="center"/>
              <w:rPr>
                <w:ins w:id="3078" w:author="Ashwin Mohan" w:date="2023-02-17T20:03:00Z"/>
                <w:rFonts w:ascii="Arial" w:hAnsi="Arial" w:cs="Arial"/>
                <w:sz w:val="18"/>
                <w:szCs w:val="18"/>
                <w:lang w:eastAsia="zh-CN"/>
              </w:rPr>
            </w:pPr>
            <w:ins w:id="3079" w:author="Ashwin Mohan" w:date="2023-02-17T20:03:00Z">
              <w:r w:rsidRPr="00510BB2">
                <w:rPr>
                  <w:rFonts w:ascii="Arial" w:hAnsi="Arial" w:cs="Arial"/>
                  <w:sz w:val="18"/>
                  <w:szCs w:val="18"/>
                  <w:lang w:eastAsia="zh-CN"/>
                </w:rPr>
                <w:t>High</w:t>
              </w:r>
            </w:ins>
          </w:p>
        </w:tc>
        <w:tc>
          <w:tcPr>
            <w:tcW w:w="439" w:type="pct"/>
            <w:vAlign w:val="center"/>
          </w:tcPr>
          <w:p w14:paraId="2BCFA356" w14:textId="77777777" w:rsidR="00EC1102" w:rsidRPr="00510BB2" w:rsidRDefault="00EC1102" w:rsidP="00267BA5">
            <w:pPr>
              <w:pStyle w:val="TAC"/>
              <w:rPr>
                <w:ins w:id="3080" w:author="Ashwin Mohan" w:date="2023-02-17T20:03:00Z"/>
                <w:rFonts w:cs="Arial"/>
                <w:szCs w:val="18"/>
              </w:rPr>
            </w:pPr>
            <w:ins w:id="3081" w:author="Ashwin Mohan" w:date="2023-02-17T20:03:00Z">
              <w:r w:rsidRPr="00510BB2">
                <w:rPr>
                  <w:rFonts w:cs="Arial"/>
                  <w:szCs w:val="18"/>
                </w:rPr>
                <w:t>404000</w:t>
              </w:r>
            </w:ins>
          </w:p>
        </w:tc>
        <w:tc>
          <w:tcPr>
            <w:tcW w:w="394" w:type="pct"/>
            <w:vAlign w:val="center"/>
          </w:tcPr>
          <w:p w14:paraId="57B9EF5C" w14:textId="77777777" w:rsidR="00EC1102" w:rsidRPr="00510BB2" w:rsidRDefault="00EC1102" w:rsidP="00267BA5">
            <w:pPr>
              <w:pStyle w:val="TAC"/>
              <w:rPr>
                <w:ins w:id="3082" w:author="Ashwin Mohan" w:date="2023-02-17T20:03:00Z"/>
                <w:rFonts w:cs="Arial"/>
                <w:szCs w:val="18"/>
              </w:rPr>
            </w:pPr>
            <w:ins w:id="3083" w:author="Ashwin Mohan" w:date="2023-02-17T20:03:00Z">
              <w:r w:rsidRPr="00510BB2">
                <w:rPr>
                  <w:rFonts w:cs="Arial"/>
                  <w:szCs w:val="18"/>
                </w:rPr>
                <w:t>2020</w:t>
              </w:r>
            </w:ins>
          </w:p>
        </w:tc>
        <w:tc>
          <w:tcPr>
            <w:tcW w:w="439" w:type="pct"/>
            <w:vAlign w:val="center"/>
          </w:tcPr>
          <w:p w14:paraId="13208374" w14:textId="77777777" w:rsidR="00EC1102" w:rsidRPr="00510BB2" w:rsidRDefault="00EC1102" w:rsidP="00267BA5">
            <w:pPr>
              <w:pStyle w:val="TAC"/>
              <w:rPr>
                <w:ins w:id="3084" w:author="Ashwin Mohan" w:date="2023-02-17T20:03:00Z"/>
                <w:rFonts w:cs="Arial"/>
                <w:szCs w:val="18"/>
              </w:rPr>
            </w:pPr>
            <w:ins w:id="3085" w:author="Ashwin Mohan" w:date="2023-02-17T20:03:00Z">
              <w:r w:rsidRPr="00510BB2">
                <w:rPr>
                  <w:rFonts w:cs="Arial"/>
                  <w:szCs w:val="18"/>
                </w:rPr>
                <w:t>404000</w:t>
              </w:r>
            </w:ins>
          </w:p>
        </w:tc>
        <w:tc>
          <w:tcPr>
            <w:tcW w:w="394" w:type="pct"/>
            <w:vAlign w:val="center"/>
          </w:tcPr>
          <w:p w14:paraId="615FA340" w14:textId="77777777" w:rsidR="00EC1102" w:rsidRPr="00510BB2" w:rsidRDefault="00EC1102" w:rsidP="00267BA5">
            <w:pPr>
              <w:pStyle w:val="TAC"/>
              <w:rPr>
                <w:ins w:id="3086" w:author="Ashwin Mohan" w:date="2023-02-17T20:03:00Z"/>
                <w:rFonts w:cs="Arial"/>
                <w:szCs w:val="18"/>
              </w:rPr>
            </w:pPr>
            <w:ins w:id="3087" w:author="Ashwin Mohan" w:date="2023-02-17T20:03:00Z">
              <w:r w:rsidRPr="00510BB2">
                <w:rPr>
                  <w:rFonts w:cs="Arial"/>
                  <w:szCs w:val="18"/>
                </w:rPr>
                <w:t>2020</w:t>
              </w:r>
            </w:ins>
          </w:p>
        </w:tc>
        <w:tc>
          <w:tcPr>
            <w:tcW w:w="494" w:type="pct"/>
            <w:vMerge/>
            <w:vAlign w:val="center"/>
          </w:tcPr>
          <w:p w14:paraId="2D06AB3D" w14:textId="77777777" w:rsidR="00EC1102" w:rsidRPr="00510BB2" w:rsidRDefault="00EC1102" w:rsidP="00267BA5">
            <w:pPr>
              <w:pStyle w:val="TAC"/>
              <w:rPr>
                <w:ins w:id="3088" w:author="Ashwin Mohan" w:date="2023-02-17T20:03:00Z"/>
                <w:rFonts w:eastAsia="Yu Mincho" w:cs="Arial"/>
                <w:szCs w:val="18"/>
              </w:rPr>
            </w:pPr>
          </w:p>
        </w:tc>
        <w:tc>
          <w:tcPr>
            <w:tcW w:w="582" w:type="pct"/>
            <w:vMerge/>
            <w:vAlign w:val="center"/>
          </w:tcPr>
          <w:p w14:paraId="73E40698" w14:textId="77777777" w:rsidR="00EC1102" w:rsidRPr="00510BB2" w:rsidRDefault="00EC1102" w:rsidP="00267BA5">
            <w:pPr>
              <w:pStyle w:val="TAC"/>
              <w:rPr>
                <w:ins w:id="3089" w:author="Ashwin Mohan" w:date="2023-02-17T20:03:00Z"/>
                <w:rFonts w:eastAsia="Yu Mincho" w:cs="Arial"/>
                <w:szCs w:val="18"/>
              </w:rPr>
            </w:pPr>
          </w:p>
        </w:tc>
      </w:tr>
      <w:tr w:rsidR="00EC1102" w:rsidRPr="00510BB2" w14:paraId="3B6E20BC" w14:textId="77777777" w:rsidTr="00267BA5">
        <w:trPr>
          <w:trHeight w:val="86"/>
          <w:ins w:id="3090" w:author="Ashwin Mohan" w:date="2023-02-17T20:03:00Z"/>
        </w:trPr>
        <w:tc>
          <w:tcPr>
            <w:tcW w:w="303" w:type="pct"/>
            <w:vMerge w:val="restart"/>
            <w:vAlign w:val="center"/>
            <w:hideMark/>
          </w:tcPr>
          <w:p w14:paraId="141AA4A5" w14:textId="77777777" w:rsidR="00EC1102" w:rsidRPr="00510BB2" w:rsidRDefault="00EC1102" w:rsidP="00267BA5">
            <w:pPr>
              <w:pStyle w:val="TAC"/>
              <w:rPr>
                <w:ins w:id="3091" w:author="Ashwin Mohan" w:date="2023-02-17T20:03:00Z"/>
                <w:rFonts w:eastAsia="Yu Mincho" w:cs="Arial"/>
                <w:szCs w:val="18"/>
              </w:rPr>
            </w:pPr>
            <w:ins w:id="3092" w:author="Ashwin Mohan" w:date="2023-02-17T20:03:00Z">
              <w:r w:rsidRPr="00510BB2">
                <w:rPr>
                  <w:rFonts w:eastAsia="Yu Mincho" w:cs="Arial"/>
                  <w:szCs w:val="18"/>
                </w:rPr>
                <w:t>n38</w:t>
              </w:r>
            </w:ins>
          </w:p>
        </w:tc>
        <w:tc>
          <w:tcPr>
            <w:tcW w:w="382" w:type="pct"/>
            <w:vMerge w:val="restart"/>
            <w:vAlign w:val="center"/>
            <w:hideMark/>
          </w:tcPr>
          <w:p w14:paraId="5D2AFFD8" w14:textId="77777777" w:rsidR="00EC1102" w:rsidRPr="00510BB2" w:rsidRDefault="00EC1102" w:rsidP="00267BA5">
            <w:pPr>
              <w:pStyle w:val="TAC"/>
              <w:rPr>
                <w:ins w:id="3093" w:author="Ashwin Mohan" w:date="2023-02-17T20:03:00Z"/>
                <w:rFonts w:eastAsia="Yu Mincho" w:cs="Arial"/>
                <w:szCs w:val="18"/>
              </w:rPr>
            </w:pPr>
            <w:ins w:id="3094" w:author="Ashwin Mohan" w:date="2023-02-17T20:03:00Z">
              <w:r w:rsidRPr="00510BB2">
                <w:rPr>
                  <w:rFonts w:eastAsia="Yu Mincho" w:cs="Arial"/>
                  <w:szCs w:val="18"/>
                </w:rPr>
                <w:t>15</w:t>
              </w:r>
            </w:ins>
          </w:p>
        </w:tc>
        <w:tc>
          <w:tcPr>
            <w:tcW w:w="299" w:type="pct"/>
            <w:vMerge w:val="restart"/>
            <w:vAlign w:val="center"/>
          </w:tcPr>
          <w:p w14:paraId="55A5DA42" w14:textId="77777777" w:rsidR="00EC1102" w:rsidRPr="00510BB2" w:rsidRDefault="00EC1102" w:rsidP="00267BA5">
            <w:pPr>
              <w:pStyle w:val="TAC"/>
              <w:rPr>
                <w:ins w:id="3095" w:author="Ashwin Mohan" w:date="2023-02-17T20:03:00Z"/>
                <w:rFonts w:eastAsia="Yu Mincho" w:cs="Arial"/>
                <w:szCs w:val="18"/>
              </w:rPr>
            </w:pPr>
            <w:ins w:id="3096" w:author="Ashwin Mohan" w:date="2023-02-17T20:03:00Z">
              <w:r w:rsidRPr="00510BB2">
                <w:rPr>
                  <w:rFonts w:cs="Arial"/>
                  <w:szCs w:val="18"/>
                  <w:lang w:eastAsia="zh-CN"/>
                </w:rPr>
                <w:t>15</w:t>
              </w:r>
            </w:ins>
          </w:p>
        </w:tc>
        <w:tc>
          <w:tcPr>
            <w:tcW w:w="464" w:type="pct"/>
            <w:vMerge w:val="restart"/>
            <w:vAlign w:val="center"/>
          </w:tcPr>
          <w:p w14:paraId="56B2F92E" w14:textId="77777777" w:rsidR="00EC1102" w:rsidRPr="00510BB2" w:rsidRDefault="00EC1102" w:rsidP="00267BA5">
            <w:pPr>
              <w:jc w:val="center"/>
              <w:rPr>
                <w:ins w:id="3097" w:author="Ashwin Mohan" w:date="2023-02-17T20:03:00Z"/>
                <w:rFonts w:ascii="Arial" w:hAnsi="Arial" w:cs="Arial"/>
                <w:sz w:val="18"/>
                <w:szCs w:val="18"/>
              </w:rPr>
            </w:pPr>
            <w:ins w:id="3098" w:author="Ashwin Mohan" w:date="2023-02-17T20:03:00Z">
              <w:r w:rsidRPr="00510BB2">
                <w:rPr>
                  <w:rFonts w:ascii="Arial" w:hAnsi="Arial" w:cs="Arial"/>
                  <w:sz w:val="18"/>
                  <w:szCs w:val="18"/>
                  <w:lang w:eastAsia="zh-CN"/>
                </w:rPr>
                <w:t>CP-OFDM QPSK</w:t>
              </w:r>
            </w:ins>
          </w:p>
        </w:tc>
        <w:tc>
          <w:tcPr>
            <w:tcW w:w="464" w:type="pct"/>
            <w:vMerge w:val="restart"/>
            <w:vAlign w:val="center"/>
          </w:tcPr>
          <w:p w14:paraId="2B0E466F" w14:textId="77777777" w:rsidR="00EC1102" w:rsidRPr="00510BB2" w:rsidRDefault="00EC1102" w:rsidP="00267BA5">
            <w:pPr>
              <w:spacing w:after="0"/>
              <w:jc w:val="center"/>
              <w:rPr>
                <w:ins w:id="3099" w:author="Ashwin Mohan" w:date="2023-02-17T20:03:00Z"/>
                <w:rFonts w:ascii="Arial" w:hAnsi="Arial" w:cs="Arial"/>
                <w:sz w:val="18"/>
                <w:szCs w:val="18"/>
                <w:lang w:eastAsia="zh-CN"/>
              </w:rPr>
            </w:pPr>
            <w:ins w:id="3100" w:author="Ashwin Mohan" w:date="2023-02-17T20:03:00Z">
              <w:r w:rsidRPr="00510BB2">
                <w:rPr>
                  <w:rFonts w:ascii="Arial" w:hAnsi="Arial" w:cs="Arial"/>
                  <w:sz w:val="18"/>
                  <w:szCs w:val="18"/>
                  <w:lang w:eastAsia="zh-CN"/>
                </w:rPr>
                <w:t>DFT-s-OFDM</w:t>
              </w:r>
            </w:ins>
          </w:p>
          <w:p w14:paraId="5DB0D94E" w14:textId="77777777" w:rsidR="00EC1102" w:rsidRPr="00510BB2" w:rsidRDefault="00EC1102" w:rsidP="00267BA5">
            <w:pPr>
              <w:pStyle w:val="TAC"/>
              <w:rPr>
                <w:ins w:id="3101" w:author="Ashwin Mohan" w:date="2023-02-17T20:03:00Z"/>
                <w:rFonts w:eastAsia="Yu Mincho" w:cs="Arial"/>
                <w:szCs w:val="18"/>
              </w:rPr>
            </w:pPr>
            <w:ins w:id="3102" w:author="Ashwin Mohan" w:date="2023-02-17T20:03:00Z">
              <w:r w:rsidRPr="00510BB2">
                <w:rPr>
                  <w:rFonts w:cs="Arial"/>
                  <w:szCs w:val="18"/>
                  <w:lang w:eastAsia="zh-CN"/>
                </w:rPr>
                <w:t>QPSK</w:t>
              </w:r>
            </w:ins>
          </w:p>
        </w:tc>
        <w:tc>
          <w:tcPr>
            <w:tcW w:w="348" w:type="pct"/>
            <w:vAlign w:val="center"/>
          </w:tcPr>
          <w:p w14:paraId="648D5C07" w14:textId="77777777" w:rsidR="00EC1102" w:rsidRPr="00510BB2" w:rsidRDefault="00EC1102" w:rsidP="00267BA5">
            <w:pPr>
              <w:spacing w:after="0"/>
              <w:jc w:val="center"/>
              <w:rPr>
                <w:ins w:id="3103" w:author="Ashwin Mohan" w:date="2023-02-17T20:03:00Z"/>
                <w:rFonts w:ascii="Arial" w:hAnsi="Arial" w:cs="Arial"/>
                <w:sz w:val="18"/>
                <w:szCs w:val="18"/>
                <w:lang w:eastAsia="zh-CN"/>
              </w:rPr>
            </w:pPr>
            <w:ins w:id="3104" w:author="Ashwin Mohan" w:date="2023-02-17T20:03:00Z">
              <w:r w:rsidRPr="00510BB2">
                <w:rPr>
                  <w:rFonts w:ascii="Arial" w:hAnsi="Arial" w:cs="Arial"/>
                  <w:sz w:val="18"/>
                  <w:szCs w:val="18"/>
                  <w:lang w:eastAsia="zh-CN"/>
                </w:rPr>
                <w:t>Low</w:t>
              </w:r>
            </w:ins>
          </w:p>
        </w:tc>
        <w:tc>
          <w:tcPr>
            <w:tcW w:w="439" w:type="pct"/>
            <w:vAlign w:val="center"/>
          </w:tcPr>
          <w:p w14:paraId="1E105874" w14:textId="77777777" w:rsidR="00EC1102" w:rsidRPr="00510BB2" w:rsidRDefault="00EC1102" w:rsidP="00267BA5">
            <w:pPr>
              <w:pStyle w:val="TAC"/>
              <w:rPr>
                <w:ins w:id="3105" w:author="Ashwin Mohan" w:date="2023-02-17T20:03:00Z"/>
                <w:rFonts w:cs="Arial"/>
                <w:szCs w:val="18"/>
              </w:rPr>
            </w:pPr>
            <w:ins w:id="3106" w:author="Ashwin Mohan" w:date="2023-02-17T20:03:00Z">
              <w:r w:rsidRPr="00510BB2">
                <w:rPr>
                  <w:rFonts w:cs="Arial"/>
                  <w:szCs w:val="18"/>
                </w:rPr>
                <w:t>515500</w:t>
              </w:r>
            </w:ins>
          </w:p>
        </w:tc>
        <w:tc>
          <w:tcPr>
            <w:tcW w:w="394" w:type="pct"/>
            <w:vAlign w:val="center"/>
          </w:tcPr>
          <w:p w14:paraId="741E20CC" w14:textId="77777777" w:rsidR="00EC1102" w:rsidRPr="00510BB2" w:rsidRDefault="00EC1102" w:rsidP="00267BA5">
            <w:pPr>
              <w:pStyle w:val="TAC"/>
              <w:rPr>
                <w:ins w:id="3107" w:author="Ashwin Mohan" w:date="2023-02-17T20:03:00Z"/>
                <w:rFonts w:cs="Arial"/>
                <w:szCs w:val="18"/>
              </w:rPr>
            </w:pPr>
            <w:ins w:id="3108" w:author="Ashwin Mohan" w:date="2023-02-17T20:03:00Z">
              <w:r w:rsidRPr="00510BB2">
                <w:rPr>
                  <w:rFonts w:cs="Arial"/>
                  <w:szCs w:val="18"/>
                </w:rPr>
                <w:t>2577.5</w:t>
              </w:r>
            </w:ins>
          </w:p>
        </w:tc>
        <w:tc>
          <w:tcPr>
            <w:tcW w:w="439" w:type="pct"/>
            <w:vAlign w:val="center"/>
          </w:tcPr>
          <w:p w14:paraId="42DD16F7" w14:textId="77777777" w:rsidR="00EC1102" w:rsidRPr="00510BB2" w:rsidRDefault="00EC1102" w:rsidP="00267BA5">
            <w:pPr>
              <w:pStyle w:val="TAC"/>
              <w:rPr>
                <w:ins w:id="3109" w:author="Ashwin Mohan" w:date="2023-02-17T20:03:00Z"/>
                <w:rFonts w:cs="Arial"/>
                <w:szCs w:val="18"/>
              </w:rPr>
            </w:pPr>
            <w:ins w:id="3110" w:author="Ashwin Mohan" w:date="2023-02-17T20:03:00Z">
              <w:r w:rsidRPr="00510BB2">
                <w:rPr>
                  <w:rFonts w:cs="Arial"/>
                  <w:szCs w:val="18"/>
                </w:rPr>
                <w:t>515500</w:t>
              </w:r>
            </w:ins>
          </w:p>
        </w:tc>
        <w:tc>
          <w:tcPr>
            <w:tcW w:w="394" w:type="pct"/>
            <w:vAlign w:val="center"/>
          </w:tcPr>
          <w:p w14:paraId="36C6C817" w14:textId="77777777" w:rsidR="00EC1102" w:rsidRPr="00510BB2" w:rsidRDefault="00EC1102" w:rsidP="00267BA5">
            <w:pPr>
              <w:pStyle w:val="TAC"/>
              <w:rPr>
                <w:ins w:id="3111" w:author="Ashwin Mohan" w:date="2023-02-17T20:03:00Z"/>
                <w:rFonts w:cs="Arial"/>
                <w:szCs w:val="18"/>
              </w:rPr>
            </w:pPr>
            <w:ins w:id="3112" w:author="Ashwin Mohan" w:date="2023-02-17T20:03:00Z">
              <w:r w:rsidRPr="00510BB2">
                <w:rPr>
                  <w:rFonts w:cs="Arial"/>
                  <w:szCs w:val="18"/>
                </w:rPr>
                <w:t>2577.5</w:t>
              </w:r>
            </w:ins>
          </w:p>
        </w:tc>
        <w:tc>
          <w:tcPr>
            <w:tcW w:w="494" w:type="pct"/>
            <w:vMerge w:val="restart"/>
            <w:vAlign w:val="center"/>
          </w:tcPr>
          <w:p w14:paraId="02F6E357" w14:textId="77777777" w:rsidR="00EC1102" w:rsidRPr="00510BB2" w:rsidRDefault="00EC1102" w:rsidP="00267BA5">
            <w:pPr>
              <w:pStyle w:val="TAC"/>
              <w:rPr>
                <w:ins w:id="3113" w:author="Ashwin Mohan" w:date="2023-02-17T20:03:00Z"/>
                <w:rFonts w:eastAsia="Yu Mincho" w:cs="Arial"/>
                <w:szCs w:val="18"/>
              </w:rPr>
            </w:pPr>
            <w:ins w:id="3114" w:author="Ashwin Mohan" w:date="2023-02-17T20:03:00Z">
              <w:r w:rsidRPr="00510BB2">
                <w:rPr>
                  <w:rFonts w:cs="Arial"/>
                  <w:szCs w:val="18"/>
                </w:rPr>
                <w:t>75@0</w:t>
              </w:r>
            </w:ins>
          </w:p>
        </w:tc>
        <w:tc>
          <w:tcPr>
            <w:tcW w:w="582" w:type="pct"/>
            <w:vMerge w:val="restart"/>
            <w:vAlign w:val="center"/>
          </w:tcPr>
          <w:p w14:paraId="547C30EF" w14:textId="77777777" w:rsidR="00EC1102" w:rsidRPr="00510BB2" w:rsidRDefault="00EC1102" w:rsidP="00267BA5">
            <w:pPr>
              <w:spacing w:after="0"/>
              <w:jc w:val="center"/>
              <w:rPr>
                <w:ins w:id="3115" w:author="Ashwin Mohan" w:date="2023-02-17T20:03:00Z"/>
                <w:rFonts w:ascii="Arial" w:hAnsi="Arial" w:cs="Arial"/>
                <w:sz w:val="18"/>
                <w:szCs w:val="18"/>
              </w:rPr>
            </w:pPr>
            <w:ins w:id="3116" w:author="Ashwin Mohan" w:date="2023-02-17T20:03:00Z">
              <w:r w:rsidRPr="00510BB2">
                <w:rPr>
                  <w:rFonts w:ascii="Arial" w:hAnsi="Arial" w:cs="Arial"/>
                  <w:sz w:val="18"/>
                  <w:szCs w:val="18"/>
                  <w:lang w:eastAsia="zh-CN"/>
                </w:rPr>
                <w:t>79@0</w:t>
              </w:r>
            </w:ins>
          </w:p>
        </w:tc>
      </w:tr>
      <w:tr w:rsidR="00EC1102" w:rsidRPr="00510BB2" w14:paraId="798EBCCF" w14:textId="77777777" w:rsidTr="00267BA5">
        <w:trPr>
          <w:trHeight w:val="86"/>
          <w:ins w:id="3117" w:author="Ashwin Mohan" w:date="2023-02-17T20:03:00Z"/>
        </w:trPr>
        <w:tc>
          <w:tcPr>
            <w:tcW w:w="303" w:type="pct"/>
            <w:vMerge/>
            <w:vAlign w:val="center"/>
          </w:tcPr>
          <w:p w14:paraId="0AEAA9F6" w14:textId="77777777" w:rsidR="00EC1102" w:rsidRPr="00510BB2" w:rsidRDefault="00EC1102" w:rsidP="00267BA5">
            <w:pPr>
              <w:pStyle w:val="TAC"/>
              <w:rPr>
                <w:ins w:id="3118" w:author="Ashwin Mohan" w:date="2023-02-17T20:03:00Z"/>
                <w:rFonts w:eastAsia="Yu Mincho" w:cs="Arial"/>
                <w:szCs w:val="18"/>
              </w:rPr>
            </w:pPr>
          </w:p>
        </w:tc>
        <w:tc>
          <w:tcPr>
            <w:tcW w:w="382" w:type="pct"/>
            <w:vMerge/>
            <w:vAlign w:val="center"/>
          </w:tcPr>
          <w:p w14:paraId="6786F7CA" w14:textId="77777777" w:rsidR="00EC1102" w:rsidRPr="00510BB2" w:rsidRDefault="00EC1102" w:rsidP="00267BA5">
            <w:pPr>
              <w:pStyle w:val="TAC"/>
              <w:rPr>
                <w:ins w:id="3119" w:author="Ashwin Mohan" w:date="2023-02-17T20:03:00Z"/>
                <w:rFonts w:eastAsia="Yu Mincho" w:cs="Arial"/>
                <w:szCs w:val="18"/>
              </w:rPr>
            </w:pPr>
          </w:p>
        </w:tc>
        <w:tc>
          <w:tcPr>
            <w:tcW w:w="299" w:type="pct"/>
            <w:vMerge/>
            <w:vAlign w:val="center"/>
          </w:tcPr>
          <w:p w14:paraId="3FDCEDC7" w14:textId="77777777" w:rsidR="00EC1102" w:rsidRPr="00510BB2" w:rsidRDefault="00EC1102" w:rsidP="00267BA5">
            <w:pPr>
              <w:pStyle w:val="TAC"/>
              <w:rPr>
                <w:ins w:id="3120" w:author="Ashwin Mohan" w:date="2023-02-17T20:03:00Z"/>
                <w:rFonts w:cs="Arial"/>
                <w:szCs w:val="18"/>
                <w:lang w:eastAsia="zh-CN"/>
              </w:rPr>
            </w:pPr>
          </w:p>
        </w:tc>
        <w:tc>
          <w:tcPr>
            <w:tcW w:w="464" w:type="pct"/>
            <w:vMerge/>
            <w:vAlign w:val="center"/>
          </w:tcPr>
          <w:p w14:paraId="199ACCA1" w14:textId="77777777" w:rsidR="00EC1102" w:rsidRPr="00510BB2" w:rsidRDefault="00EC1102" w:rsidP="00267BA5">
            <w:pPr>
              <w:spacing w:after="0"/>
              <w:jc w:val="center"/>
              <w:rPr>
                <w:ins w:id="3121" w:author="Ashwin Mohan" w:date="2023-02-17T20:03:00Z"/>
                <w:rFonts w:ascii="Arial" w:hAnsi="Arial" w:cs="Arial"/>
                <w:sz w:val="18"/>
                <w:szCs w:val="18"/>
                <w:lang w:eastAsia="zh-CN"/>
              </w:rPr>
            </w:pPr>
          </w:p>
        </w:tc>
        <w:tc>
          <w:tcPr>
            <w:tcW w:w="464" w:type="pct"/>
            <w:vMerge/>
            <w:vAlign w:val="center"/>
          </w:tcPr>
          <w:p w14:paraId="62A8EE17" w14:textId="77777777" w:rsidR="00EC1102" w:rsidRPr="00510BB2" w:rsidRDefault="00EC1102" w:rsidP="00267BA5">
            <w:pPr>
              <w:spacing w:after="0"/>
              <w:jc w:val="center"/>
              <w:rPr>
                <w:ins w:id="3122" w:author="Ashwin Mohan" w:date="2023-02-17T20:03:00Z"/>
                <w:rFonts w:ascii="Arial" w:hAnsi="Arial" w:cs="Arial"/>
                <w:sz w:val="18"/>
                <w:szCs w:val="18"/>
                <w:lang w:eastAsia="zh-CN"/>
              </w:rPr>
            </w:pPr>
          </w:p>
        </w:tc>
        <w:tc>
          <w:tcPr>
            <w:tcW w:w="348" w:type="pct"/>
            <w:vAlign w:val="center"/>
          </w:tcPr>
          <w:p w14:paraId="05C2CBA4" w14:textId="77777777" w:rsidR="00EC1102" w:rsidRPr="00510BB2" w:rsidRDefault="00EC1102" w:rsidP="00267BA5">
            <w:pPr>
              <w:spacing w:after="0"/>
              <w:jc w:val="center"/>
              <w:rPr>
                <w:ins w:id="3123" w:author="Ashwin Mohan" w:date="2023-02-17T20:03:00Z"/>
                <w:rFonts w:ascii="Arial" w:hAnsi="Arial" w:cs="Arial"/>
                <w:sz w:val="18"/>
                <w:szCs w:val="18"/>
                <w:lang w:eastAsia="zh-CN"/>
              </w:rPr>
            </w:pPr>
            <w:ins w:id="3124" w:author="Ashwin Mohan" w:date="2023-02-17T20:03:00Z">
              <w:r w:rsidRPr="00510BB2">
                <w:rPr>
                  <w:rFonts w:ascii="Arial" w:hAnsi="Arial" w:cs="Arial"/>
                  <w:sz w:val="18"/>
                  <w:szCs w:val="18"/>
                  <w:lang w:eastAsia="zh-CN"/>
                </w:rPr>
                <w:t>Mid</w:t>
              </w:r>
            </w:ins>
          </w:p>
        </w:tc>
        <w:tc>
          <w:tcPr>
            <w:tcW w:w="439" w:type="pct"/>
            <w:vAlign w:val="center"/>
          </w:tcPr>
          <w:p w14:paraId="1D0AF98B" w14:textId="77777777" w:rsidR="00EC1102" w:rsidRPr="00510BB2" w:rsidRDefault="00EC1102" w:rsidP="00267BA5">
            <w:pPr>
              <w:pStyle w:val="TAC"/>
              <w:rPr>
                <w:ins w:id="3125" w:author="Ashwin Mohan" w:date="2023-02-17T20:03:00Z"/>
                <w:rFonts w:cs="Arial"/>
                <w:szCs w:val="18"/>
              </w:rPr>
            </w:pPr>
            <w:ins w:id="3126" w:author="Ashwin Mohan" w:date="2023-02-17T20:03:00Z">
              <w:r w:rsidRPr="00510BB2">
                <w:rPr>
                  <w:rFonts w:cs="Arial"/>
                  <w:szCs w:val="18"/>
                </w:rPr>
                <w:t>519000</w:t>
              </w:r>
            </w:ins>
          </w:p>
        </w:tc>
        <w:tc>
          <w:tcPr>
            <w:tcW w:w="394" w:type="pct"/>
            <w:vAlign w:val="center"/>
          </w:tcPr>
          <w:p w14:paraId="49140E5B" w14:textId="77777777" w:rsidR="00EC1102" w:rsidRPr="00510BB2" w:rsidRDefault="00EC1102" w:rsidP="00267BA5">
            <w:pPr>
              <w:pStyle w:val="TAC"/>
              <w:rPr>
                <w:ins w:id="3127" w:author="Ashwin Mohan" w:date="2023-02-17T20:03:00Z"/>
                <w:rFonts w:cs="Arial"/>
                <w:szCs w:val="18"/>
              </w:rPr>
            </w:pPr>
            <w:ins w:id="3128" w:author="Ashwin Mohan" w:date="2023-02-17T20:03:00Z">
              <w:r w:rsidRPr="00510BB2">
                <w:rPr>
                  <w:rFonts w:cs="Arial"/>
                  <w:szCs w:val="18"/>
                </w:rPr>
                <w:t>2595</w:t>
              </w:r>
            </w:ins>
          </w:p>
        </w:tc>
        <w:tc>
          <w:tcPr>
            <w:tcW w:w="439" w:type="pct"/>
            <w:vAlign w:val="center"/>
          </w:tcPr>
          <w:p w14:paraId="21779021" w14:textId="77777777" w:rsidR="00EC1102" w:rsidRPr="00510BB2" w:rsidRDefault="00EC1102" w:rsidP="00267BA5">
            <w:pPr>
              <w:pStyle w:val="TAC"/>
              <w:rPr>
                <w:ins w:id="3129" w:author="Ashwin Mohan" w:date="2023-02-17T20:03:00Z"/>
                <w:rFonts w:cs="Arial"/>
                <w:szCs w:val="18"/>
              </w:rPr>
            </w:pPr>
            <w:ins w:id="3130" w:author="Ashwin Mohan" w:date="2023-02-17T20:03:00Z">
              <w:r w:rsidRPr="00510BB2">
                <w:rPr>
                  <w:rFonts w:cs="Arial"/>
                  <w:szCs w:val="18"/>
                </w:rPr>
                <w:t>519000</w:t>
              </w:r>
            </w:ins>
          </w:p>
        </w:tc>
        <w:tc>
          <w:tcPr>
            <w:tcW w:w="394" w:type="pct"/>
            <w:vAlign w:val="center"/>
          </w:tcPr>
          <w:p w14:paraId="02E0F804" w14:textId="77777777" w:rsidR="00EC1102" w:rsidRPr="00510BB2" w:rsidRDefault="00EC1102" w:rsidP="00267BA5">
            <w:pPr>
              <w:pStyle w:val="TAC"/>
              <w:rPr>
                <w:ins w:id="3131" w:author="Ashwin Mohan" w:date="2023-02-17T20:03:00Z"/>
                <w:rFonts w:cs="Arial"/>
                <w:szCs w:val="18"/>
              </w:rPr>
            </w:pPr>
            <w:ins w:id="3132" w:author="Ashwin Mohan" w:date="2023-02-17T20:03:00Z">
              <w:r w:rsidRPr="00510BB2">
                <w:rPr>
                  <w:rFonts w:cs="Arial"/>
                  <w:szCs w:val="18"/>
                </w:rPr>
                <w:t>2595</w:t>
              </w:r>
            </w:ins>
          </w:p>
        </w:tc>
        <w:tc>
          <w:tcPr>
            <w:tcW w:w="494" w:type="pct"/>
            <w:vMerge/>
            <w:vAlign w:val="center"/>
          </w:tcPr>
          <w:p w14:paraId="0B976382" w14:textId="77777777" w:rsidR="00EC1102" w:rsidRPr="00510BB2" w:rsidRDefault="00EC1102" w:rsidP="00267BA5">
            <w:pPr>
              <w:pStyle w:val="TAC"/>
              <w:rPr>
                <w:ins w:id="3133" w:author="Ashwin Mohan" w:date="2023-02-17T20:03:00Z"/>
                <w:rFonts w:eastAsia="Yu Mincho" w:cs="Arial"/>
                <w:szCs w:val="18"/>
              </w:rPr>
            </w:pPr>
          </w:p>
        </w:tc>
        <w:tc>
          <w:tcPr>
            <w:tcW w:w="582" w:type="pct"/>
            <w:vMerge/>
            <w:vAlign w:val="center"/>
          </w:tcPr>
          <w:p w14:paraId="49D13298" w14:textId="77777777" w:rsidR="00EC1102" w:rsidRPr="00510BB2" w:rsidRDefault="00EC1102" w:rsidP="00267BA5">
            <w:pPr>
              <w:pStyle w:val="TAC"/>
              <w:rPr>
                <w:ins w:id="3134" w:author="Ashwin Mohan" w:date="2023-02-17T20:03:00Z"/>
                <w:rFonts w:eastAsia="Yu Mincho" w:cs="Arial"/>
                <w:szCs w:val="18"/>
              </w:rPr>
            </w:pPr>
          </w:p>
        </w:tc>
      </w:tr>
      <w:tr w:rsidR="00EC1102" w:rsidRPr="00510BB2" w14:paraId="71BB0A13" w14:textId="77777777" w:rsidTr="00267BA5">
        <w:trPr>
          <w:trHeight w:val="86"/>
          <w:ins w:id="3135" w:author="Ashwin Mohan" w:date="2023-02-17T20:03:00Z"/>
        </w:trPr>
        <w:tc>
          <w:tcPr>
            <w:tcW w:w="303" w:type="pct"/>
            <w:vMerge/>
            <w:vAlign w:val="center"/>
          </w:tcPr>
          <w:p w14:paraId="73EE4CAE" w14:textId="77777777" w:rsidR="00EC1102" w:rsidRPr="00510BB2" w:rsidRDefault="00EC1102" w:rsidP="00267BA5">
            <w:pPr>
              <w:pStyle w:val="TAC"/>
              <w:rPr>
                <w:ins w:id="3136" w:author="Ashwin Mohan" w:date="2023-02-17T20:03:00Z"/>
                <w:rFonts w:eastAsia="Yu Mincho" w:cs="Arial"/>
                <w:szCs w:val="18"/>
              </w:rPr>
            </w:pPr>
          </w:p>
        </w:tc>
        <w:tc>
          <w:tcPr>
            <w:tcW w:w="382" w:type="pct"/>
            <w:vMerge/>
            <w:vAlign w:val="center"/>
          </w:tcPr>
          <w:p w14:paraId="1800963D" w14:textId="77777777" w:rsidR="00EC1102" w:rsidRPr="00510BB2" w:rsidRDefault="00EC1102" w:rsidP="00267BA5">
            <w:pPr>
              <w:pStyle w:val="TAC"/>
              <w:rPr>
                <w:ins w:id="3137" w:author="Ashwin Mohan" w:date="2023-02-17T20:03:00Z"/>
                <w:rFonts w:eastAsia="Yu Mincho" w:cs="Arial"/>
                <w:szCs w:val="18"/>
              </w:rPr>
            </w:pPr>
          </w:p>
        </w:tc>
        <w:tc>
          <w:tcPr>
            <w:tcW w:w="299" w:type="pct"/>
            <w:vMerge/>
            <w:vAlign w:val="center"/>
          </w:tcPr>
          <w:p w14:paraId="699072B5" w14:textId="77777777" w:rsidR="00EC1102" w:rsidRPr="00510BB2" w:rsidRDefault="00EC1102" w:rsidP="00267BA5">
            <w:pPr>
              <w:pStyle w:val="TAC"/>
              <w:rPr>
                <w:ins w:id="3138" w:author="Ashwin Mohan" w:date="2023-02-17T20:03:00Z"/>
                <w:rFonts w:cs="Arial"/>
                <w:szCs w:val="18"/>
                <w:lang w:eastAsia="zh-CN"/>
              </w:rPr>
            </w:pPr>
          </w:p>
        </w:tc>
        <w:tc>
          <w:tcPr>
            <w:tcW w:w="464" w:type="pct"/>
            <w:vMerge/>
            <w:vAlign w:val="center"/>
          </w:tcPr>
          <w:p w14:paraId="658D6DB5" w14:textId="77777777" w:rsidR="00EC1102" w:rsidRPr="00510BB2" w:rsidRDefault="00EC1102" w:rsidP="00267BA5">
            <w:pPr>
              <w:spacing w:after="0"/>
              <w:jc w:val="center"/>
              <w:rPr>
                <w:ins w:id="3139" w:author="Ashwin Mohan" w:date="2023-02-17T20:03:00Z"/>
                <w:rFonts w:ascii="Arial" w:hAnsi="Arial" w:cs="Arial"/>
                <w:sz w:val="18"/>
                <w:szCs w:val="18"/>
                <w:lang w:eastAsia="zh-CN"/>
              </w:rPr>
            </w:pPr>
          </w:p>
        </w:tc>
        <w:tc>
          <w:tcPr>
            <w:tcW w:w="464" w:type="pct"/>
            <w:vMerge/>
            <w:vAlign w:val="center"/>
          </w:tcPr>
          <w:p w14:paraId="7DB69E6E" w14:textId="77777777" w:rsidR="00EC1102" w:rsidRPr="00510BB2" w:rsidRDefault="00EC1102" w:rsidP="00267BA5">
            <w:pPr>
              <w:spacing w:after="0"/>
              <w:jc w:val="center"/>
              <w:rPr>
                <w:ins w:id="3140" w:author="Ashwin Mohan" w:date="2023-02-17T20:03:00Z"/>
                <w:rFonts w:ascii="Arial" w:hAnsi="Arial" w:cs="Arial"/>
                <w:sz w:val="18"/>
                <w:szCs w:val="18"/>
                <w:lang w:eastAsia="zh-CN"/>
              </w:rPr>
            </w:pPr>
          </w:p>
        </w:tc>
        <w:tc>
          <w:tcPr>
            <w:tcW w:w="348" w:type="pct"/>
            <w:vAlign w:val="center"/>
          </w:tcPr>
          <w:p w14:paraId="61E8CE75" w14:textId="77777777" w:rsidR="00EC1102" w:rsidRPr="00510BB2" w:rsidRDefault="00EC1102" w:rsidP="00267BA5">
            <w:pPr>
              <w:spacing w:after="0"/>
              <w:jc w:val="center"/>
              <w:rPr>
                <w:ins w:id="3141" w:author="Ashwin Mohan" w:date="2023-02-17T20:03:00Z"/>
                <w:rFonts w:ascii="Arial" w:hAnsi="Arial" w:cs="Arial"/>
                <w:sz w:val="18"/>
                <w:szCs w:val="18"/>
                <w:lang w:eastAsia="zh-CN"/>
              </w:rPr>
            </w:pPr>
            <w:ins w:id="3142" w:author="Ashwin Mohan" w:date="2023-02-17T20:03:00Z">
              <w:r w:rsidRPr="00510BB2">
                <w:rPr>
                  <w:rFonts w:ascii="Arial" w:hAnsi="Arial" w:cs="Arial"/>
                  <w:sz w:val="18"/>
                  <w:szCs w:val="18"/>
                  <w:lang w:eastAsia="zh-CN"/>
                </w:rPr>
                <w:t>High</w:t>
              </w:r>
            </w:ins>
          </w:p>
        </w:tc>
        <w:tc>
          <w:tcPr>
            <w:tcW w:w="439" w:type="pct"/>
            <w:vAlign w:val="center"/>
          </w:tcPr>
          <w:p w14:paraId="3B4538F1" w14:textId="77777777" w:rsidR="00EC1102" w:rsidRPr="00510BB2" w:rsidRDefault="00EC1102" w:rsidP="00267BA5">
            <w:pPr>
              <w:pStyle w:val="TAC"/>
              <w:rPr>
                <w:ins w:id="3143" w:author="Ashwin Mohan" w:date="2023-02-17T20:03:00Z"/>
                <w:rFonts w:cs="Arial"/>
                <w:szCs w:val="18"/>
              </w:rPr>
            </w:pPr>
            <w:ins w:id="3144" w:author="Ashwin Mohan" w:date="2023-02-17T20:03:00Z">
              <w:r w:rsidRPr="00510BB2">
                <w:rPr>
                  <w:rFonts w:cs="Arial"/>
                  <w:szCs w:val="18"/>
                </w:rPr>
                <w:t>522500</w:t>
              </w:r>
            </w:ins>
          </w:p>
        </w:tc>
        <w:tc>
          <w:tcPr>
            <w:tcW w:w="394" w:type="pct"/>
            <w:vAlign w:val="center"/>
          </w:tcPr>
          <w:p w14:paraId="69A6589B" w14:textId="77777777" w:rsidR="00EC1102" w:rsidRPr="00510BB2" w:rsidRDefault="00EC1102" w:rsidP="00267BA5">
            <w:pPr>
              <w:pStyle w:val="TAC"/>
              <w:rPr>
                <w:ins w:id="3145" w:author="Ashwin Mohan" w:date="2023-02-17T20:03:00Z"/>
                <w:rFonts w:cs="Arial"/>
                <w:szCs w:val="18"/>
              </w:rPr>
            </w:pPr>
            <w:ins w:id="3146" w:author="Ashwin Mohan" w:date="2023-02-17T20:03:00Z">
              <w:r w:rsidRPr="00510BB2">
                <w:rPr>
                  <w:rFonts w:cs="Arial"/>
                  <w:szCs w:val="18"/>
                </w:rPr>
                <w:t>2612.5</w:t>
              </w:r>
            </w:ins>
          </w:p>
        </w:tc>
        <w:tc>
          <w:tcPr>
            <w:tcW w:w="439" w:type="pct"/>
            <w:vAlign w:val="center"/>
          </w:tcPr>
          <w:p w14:paraId="2DA21118" w14:textId="77777777" w:rsidR="00EC1102" w:rsidRPr="00510BB2" w:rsidRDefault="00EC1102" w:rsidP="00267BA5">
            <w:pPr>
              <w:pStyle w:val="TAC"/>
              <w:rPr>
                <w:ins w:id="3147" w:author="Ashwin Mohan" w:date="2023-02-17T20:03:00Z"/>
                <w:rFonts w:cs="Arial"/>
                <w:szCs w:val="18"/>
              </w:rPr>
            </w:pPr>
            <w:ins w:id="3148" w:author="Ashwin Mohan" w:date="2023-02-17T20:03:00Z">
              <w:r w:rsidRPr="00510BB2">
                <w:rPr>
                  <w:rFonts w:cs="Arial"/>
                  <w:szCs w:val="18"/>
                </w:rPr>
                <w:t>522500</w:t>
              </w:r>
            </w:ins>
          </w:p>
        </w:tc>
        <w:tc>
          <w:tcPr>
            <w:tcW w:w="394" w:type="pct"/>
            <w:vAlign w:val="center"/>
          </w:tcPr>
          <w:p w14:paraId="3D7696F1" w14:textId="77777777" w:rsidR="00EC1102" w:rsidRPr="00510BB2" w:rsidRDefault="00EC1102" w:rsidP="00267BA5">
            <w:pPr>
              <w:pStyle w:val="TAC"/>
              <w:rPr>
                <w:ins w:id="3149" w:author="Ashwin Mohan" w:date="2023-02-17T20:03:00Z"/>
                <w:rFonts w:cs="Arial"/>
                <w:szCs w:val="18"/>
              </w:rPr>
            </w:pPr>
            <w:ins w:id="3150" w:author="Ashwin Mohan" w:date="2023-02-17T20:03:00Z">
              <w:r w:rsidRPr="00510BB2">
                <w:rPr>
                  <w:rFonts w:cs="Arial"/>
                  <w:szCs w:val="18"/>
                </w:rPr>
                <w:t>2612.5</w:t>
              </w:r>
            </w:ins>
          </w:p>
        </w:tc>
        <w:tc>
          <w:tcPr>
            <w:tcW w:w="494" w:type="pct"/>
            <w:vMerge/>
            <w:vAlign w:val="center"/>
          </w:tcPr>
          <w:p w14:paraId="0989717F" w14:textId="77777777" w:rsidR="00EC1102" w:rsidRPr="00510BB2" w:rsidRDefault="00EC1102" w:rsidP="00267BA5">
            <w:pPr>
              <w:pStyle w:val="TAC"/>
              <w:rPr>
                <w:ins w:id="3151" w:author="Ashwin Mohan" w:date="2023-02-17T20:03:00Z"/>
                <w:rFonts w:eastAsia="Yu Mincho" w:cs="Arial"/>
                <w:szCs w:val="18"/>
              </w:rPr>
            </w:pPr>
          </w:p>
        </w:tc>
        <w:tc>
          <w:tcPr>
            <w:tcW w:w="582" w:type="pct"/>
            <w:vMerge/>
            <w:vAlign w:val="center"/>
          </w:tcPr>
          <w:p w14:paraId="78D3D5B9" w14:textId="77777777" w:rsidR="00EC1102" w:rsidRPr="00510BB2" w:rsidRDefault="00EC1102" w:rsidP="00267BA5">
            <w:pPr>
              <w:pStyle w:val="TAC"/>
              <w:rPr>
                <w:ins w:id="3152" w:author="Ashwin Mohan" w:date="2023-02-17T20:03:00Z"/>
                <w:rFonts w:eastAsia="Yu Mincho" w:cs="Arial"/>
                <w:szCs w:val="18"/>
              </w:rPr>
            </w:pPr>
          </w:p>
        </w:tc>
      </w:tr>
      <w:tr w:rsidR="00EC1102" w:rsidRPr="00510BB2" w14:paraId="5F59829A" w14:textId="77777777" w:rsidTr="00267BA5">
        <w:trPr>
          <w:trHeight w:val="86"/>
          <w:ins w:id="3153" w:author="Ashwin Mohan" w:date="2023-02-17T20:03:00Z"/>
        </w:trPr>
        <w:tc>
          <w:tcPr>
            <w:tcW w:w="303" w:type="pct"/>
            <w:vMerge w:val="restart"/>
            <w:vAlign w:val="center"/>
            <w:hideMark/>
          </w:tcPr>
          <w:p w14:paraId="2F7E5C16" w14:textId="77777777" w:rsidR="00EC1102" w:rsidRPr="00510BB2" w:rsidRDefault="00EC1102" w:rsidP="00267BA5">
            <w:pPr>
              <w:pStyle w:val="TAC"/>
              <w:rPr>
                <w:ins w:id="3154" w:author="Ashwin Mohan" w:date="2023-02-17T20:03:00Z"/>
                <w:rFonts w:eastAsia="Yu Mincho" w:cs="Arial"/>
                <w:szCs w:val="18"/>
              </w:rPr>
            </w:pPr>
            <w:ins w:id="3155" w:author="Ashwin Mohan" w:date="2023-02-17T20:03:00Z">
              <w:r w:rsidRPr="00510BB2">
                <w:rPr>
                  <w:rFonts w:eastAsia="Yu Mincho" w:cs="Arial"/>
                  <w:szCs w:val="18"/>
                </w:rPr>
                <w:t>n39</w:t>
              </w:r>
            </w:ins>
          </w:p>
        </w:tc>
        <w:tc>
          <w:tcPr>
            <w:tcW w:w="382" w:type="pct"/>
            <w:vMerge w:val="restart"/>
            <w:vAlign w:val="center"/>
            <w:hideMark/>
          </w:tcPr>
          <w:p w14:paraId="1D9F8219" w14:textId="77777777" w:rsidR="00EC1102" w:rsidRPr="00510BB2" w:rsidRDefault="00EC1102" w:rsidP="00267BA5">
            <w:pPr>
              <w:pStyle w:val="TAC"/>
              <w:rPr>
                <w:ins w:id="3156" w:author="Ashwin Mohan" w:date="2023-02-17T20:03:00Z"/>
                <w:rFonts w:eastAsia="Yu Mincho" w:cs="Arial"/>
                <w:szCs w:val="18"/>
              </w:rPr>
            </w:pPr>
            <w:ins w:id="3157" w:author="Ashwin Mohan" w:date="2023-02-17T20:03:00Z">
              <w:r w:rsidRPr="00510BB2">
                <w:rPr>
                  <w:rFonts w:eastAsia="Yu Mincho" w:cs="Arial"/>
                  <w:szCs w:val="18"/>
                </w:rPr>
                <w:t>20</w:t>
              </w:r>
            </w:ins>
          </w:p>
        </w:tc>
        <w:tc>
          <w:tcPr>
            <w:tcW w:w="299" w:type="pct"/>
            <w:vMerge w:val="restart"/>
            <w:vAlign w:val="center"/>
          </w:tcPr>
          <w:p w14:paraId="0B4EC536" w14:textId="77777777" w:rsidR="00EC1102" w:rsidRPr="00510BB2" w:rsidRDefault="00EC1102" w:rsidP="00267BA5">
            <w:pPr>
              <w:pStyle w:val="TAC"/>
              <w:rPr>
                <w:ins w:id="3158" w:author="Ashwin Mohan" w:date="2023-02-17T20:03:00Z"/>
                <w:rFonts w:eastAsia="Yu Mincho" w:cs="Arial"/>
                <w:szCs w:val="18"/>
              </w:rPr>
            </w:pPr>
            <w:ins w:id="3159" w:author="Ashwin Mohan" w:date="2023-02-17T20:03:00Z">
              <w:r w:rsidRPr="00510BB2">
                <w:rPr>
                  <w:rFonts w:cs="Arial"/>
                  <w:szCs w:val="18"/>
                  <w:lang w:eastAsia="zh-CN"/>
                </w:rPr>
                <w:t>15</w:t>
              </w:r>
            </w:ins>
          </w:p>
        </w:tc>
        <w:tc>
          <w:tcPr>
            <w:tcW w:w="464" w:type="pct"/>
            <w:vMerge w:val="restart"/>
            <w:vAlign w:val="center"/>
          </w:tcPr>
          <w:p w14:paraId="67F07112" w14:textId="77777777" w:rsidR="00EC1102" w:rsidRPr="00510BB2" w:rsidRDefault="00EC1102" w:rsidP="00267BA5">
            <w:pPr>
              <w:jc w:val="center"/>
              <w:rPr>
                <w:ins w:id="3160" w:author="Ashwin Mohan" w:date="2023-02-17T20:03:00Z"/>
                <w:rFonts w:ascii="Arial" w:hAnsi="Arial" w:cs="Arial"/>
                <w:sz w:val="18"/>
                <w:szCs w:val="18"/>
              </w:rPr>
            </w:pPr>
            <w:ins w:id="3161" w:author="Ashwin Mohan" w:date="2023-02-17T20:03:00Z">
              <w:r w:rsidRPr="00510BB2">
                <w:rPr>
                  <w:rFonts w:ascii="Arial" w:hAnsi="Arial" w:cs="Arial"/>
                  <w:sz w:val="18"/>
                  <w:szCs w:val="18"/>
                  <w:lang w:eastAsia="zh-CN"/>
                </w:rPr>
                <w:t>CP-OFDM QPSK</w:t>
              </w:r>
            </w:ins>
          </w:p>
        </w:tc>
        <w:tc>
          <w:tcPr>
            <w:tcW w:w="464" w:type="pct"/>
            <w:vMerge w:val="restart"/>
            <w:vAlign w:val="center"/>
          </w:tcPr>
          <w:p w14:paraId="0E2EB22F" w14:textId="77777777" w:rsidR="00EC1102" w:rsidRPr="00510BB2" w:rsidRDefault="00EC1102" w:rsidP="00267BA5">
            <w:pPr>
              <w:spacing w:after="0"/>
              <w:jc w:val="center"/>
              <w:rPr>
                <w:ins w:id="3162" w:author="Ashwin Mohan" w:date="2023-02-17T20:03:00Z"/>
                <w:rFonts w:ascii="Arial" w:hAnsi="Arial" w:cs="Arial"/>
                <w:sz w:val="18"/>
                <w:szCs w:val="18"/>
                <w:lang w:eastAsia="zh-CN"/>
              </w:rPr>
            </w:pPr>
            <w:ins w:id="3163" w:author="Ashwin Mohan" w:date="2023-02-17T20:03:00Z">
              <w:r w:rsidRPr="00510BB2">
                <w:rPr>
                  <w:rFonts w:ascii="Arial" w:hAnsi="Arial" w:cs="Arial"/>
                  <w:sz w:val="18"/>
                  <w:szCs w:val="18"/>
                  <w:lang w:eastAsia="zh-CN"/>
                </w:rPr>
                <w:t>DFT-s-OFDM</w:t>
              </w:r>
            </w:ins>
          </w:p>
          <w:p w14:paraId="3076651B" w14:textId="77777777" w:rsidR="00EC1102" w:rsidRPr="00510BB2" w:rsidRDefault="00EC1102" w:rsidP="00267BA5">
            <w:pPr>
              <w:pStyle w:val="TAC"/>
              <w:rPr>
                <w:ins w:id="3164" w:author="Ashwin Mohan" w:date="2023-02-17T20:03:00Z"/>
                <w:rFonts w:eastAsia="Yu Mincho" w:cs="Arial"/>
                <w:szCs w:val="18"/>
              </w:rPr>
            </w:pPr>
            <w:ins w:id="3165" w:author="Ashwin Mohan" w:date="2023-02-17T20:03:00Z">
              <w:r w:rsidRPr="00510BB2">
                <w:rPr>
                  <w:rFonts w:cs="Arial"/>
                  <w:szCs w:val="18"/>
                  <w:lang w:eastAsia="zh-CN"/>
                </w:rPr>
                <w:lastRenderedPageBreak/>
                <w:t>QPSK</w:t>
              </w:r>
            </w:ins>
          </w:p>
        </w:tc>
        <w:tc>
          <w:tcPr>
            <w:tcW w:w="348" w:type="pct"/>
            <w:vAlign w:val="center"/>
          </w:tcPr>
          <w:p w14:paraId="491180D8" w14:textId="77777777" w:rsidR="00EC1102" w:rsidRPr="00510BB2" w:rsidRDefault="00EC1102" w:rsidP="00267BA5">
            <w:pPr>
              <w:spacing w:after="0"/>
              <w:jc w:val="center"/>
              <w:rPr>
                <w:ins w:id="3166" w:author="Ashwin Mohan" w:date="2023-02-17T20:03:00Z"/>
                <w:rFonts w:ascii="Arial" w:hAnsi="Arial" w:cs="Arial"/>
                <w:sz w:val="18"/>
                <w:szCs w:val="18"/>
                <w:lang w:eastAsia="zh-CN"/>
              </w:rPr>
            </w:pPr>
            <w:ins w:id="3167" w:author="Ashwin Mohan" w:date="2023-02-17T20:03:00Z">
              <w:r w:rsidRPr="00510BB2">
                <w:rPr>
                  <w:rFonts w:ascii="Arial" w:hAnsi="Arial" w:cs="Arial"/>
                  <w:sz w:val="18"/>
                  <w:szCs w:val="18"/>
                  <w:lang w:eastAsia="zh-CN"/>
                </w:rPr>
                <w:lastRenderedPageBreak/>
                <w:t>Low</w:t>
              </w:r>
            </w:ins>
          </w:p>
        </w:tc>
        <w:tc>
          <w:tcPr>
            <w:tcW w:w="439" w:type="pct"/>
            <w:vAlign w:val="center"/>
          </w:tcPr>
          <w:p w14:paraId="3F88B59C" w14:textId="77777777" w:rsidR="00EC1102" w:rsidRPr="00510BB2" w:rsidRDefault="00EC1102" w:rsidP="00267BA5">
            <w:pPr>
              <w:pStyle w:val="TAC"/>
              <w:rPr>
                <w:ins w:id="3168" w:author="Ashwin Mohan" w:date="2023-02-17T20:03:00Z"/>
                <w:rFonts w:cs="Arial"/>
                <w:szCs w:val="18"/>
              </w:rPr>
            </w:pPr>
            <w:ins w:id="3169" w:author="Ashwin Mohan" w:date="2023-02-17T20:03:00Z">
              <w:r w:rsidRPr="00510BB2">
                <w:rPr>
                  <w:rFonts w:cs="Arial"/>
                  <w:szCs w:val="18"/>
                </w:rPr>
                <w:t>378000</w:t>
              </w:r>
            </w:ins>
          </w:p>
        </w:tc>
        <w:tc>
          <w:tcPr>
            <w:tcW w:w="394" w:type="pct"/>
            <w:vAlign w:val="center"/>
          </w:tcPr>
          <w:p w14:paraId="7AAC0506" w14:textId="77777777" w:rsidR="00EC1102" w:rsidRPr="00510BB2" w:rsidRDefault="00EC1102" w:rsidP="00267BA5">
            <w:pPr>
              <w:pStyle w:val="TAC"/>
              <w:rPr>
                <w:ins w:id="3170" w:author="Ashwin Mohan" w:date="2023-02-17T20:03:00Z"/>
                <w:rFonts w:cs="Arial"/>
                <w:szCs w:val="18"/>
              </w:rPr>
            </w:pPr>
            <w:ins w:id="3171" w:author="Ashwin Mohan" w:date="2023-02-17T20:03:00Z">
              <w:r w:rsidRPr="00510BB2">
                <w:rPr>
                  <w:rFonts w:cs="Arial"/>
                  <w:szCs w:val="18"/>
                </w:rPr>
                <w:t>1890</w:t>
              </w:r>
            </w:ins>
          </w:p>
        </w:tc>
        <w:tc>
          <w:tcPr>
            <w:tcW w:w="439" w:type="pct"/>
            <w:vAlign w:val="center"/>
          </w:tcPr>
          <w:p w14:paraId="3449B1D7" w14:textId="77777777" w:rsidR="00EC1102" w:rsidRPr="00510BB2" w:rsidRDefault="00EC1102" w:rsidP="00267BA5">
            <w:pPr>
              <w:pStyle w:val="TAC"/>
              <w:rPr>
                <w:ins w:id="3172" w:author="Ashwin Mohan" w:date="2023-02-17T20:03:00Z"/>
                <w:rFonts w:cs="Arial"/>
                <w:szCs w:val="18"/>
              </w:rPr>
            </w:pPr>
            <w:ins w:id="3173" w:author="Ashwin Mohan" w:date="2023-02-17T20:03:00Z">
              <w:r w:rsidRPr="00510BB2">
                <w:rPr>
                  <w:rFonts w:cs="Arial"/>
                  <w:szCs w:val="18"/>
                </w:rPr>
                <w:t>378000</w:t>
              </w:r>
            </w:ins>
          </w:p>
        </w:tc>
        <w:tc>
          <w:tcPr>
            <w:tcW w:w="394" w:type="pct"/>
            <w:vAlign w:val="center"/>
          </w:tcPr>
          <w:p w14:paraId="0A3845EC" w14:textId="77777777" w:rsidR="00EC1102" w:rsidRPr="00510BB2" w:rsidRDefault="00EC1102" w:rsidP="00267BA5">
            <w:pPr>
              <w:pStyle w:val="TAC"/>
              <w:rPr>
                <w:ins w:id="3174" w:author="Ashwin Mohan" w:date="2023-02-17T20:03:00Z"/>
                <w:rFonts w:cs="Arial"/>
                <w:szCs w:val="18"/>
              </w:rPr>
            </w:pPr>
            <w:ins w:id="3175" w:author="Ashwin Mohan" w:date="2023-02-17T20:03:00Z">
              <w:r w:rsidRPr="00510BB2">
                <w:rPr>
                  <w:rFonts w:cs="Arial"/>
                  <w:szCs w:val="18"/>
                </w:rPr>
                <w:t>1890</w:t>
              </w:r>
            </w:ins>
          </w:p>
        </w:tc>
        <w:tc>
          <w:tcPr>
            <w:tcW w:w="494" w:type="pct"/>
            <w:vMerge w:val="restart"/>
            <w:vAlign w:val="center"/>
          </w:tcPr>
          <w:p w14:paraId="2BDF26C8" w14:textId="77777777" w:rsidR="00EC1102" w:rsidRPr="00510BB2" w:rsidRDefault="00EC1102" w:rsidP="00267BA5">
            <w:pPr>
              <w:pStyle w:val="TAC"/>
              <w:rPr>
                <w:ins w:id="3176" w:author="Ashwin Mohan" w:date="2023-02-17T20:03:00Z"/>
                <w:rFonts w:eastAsia="Yu Mincho" w:cs="Arial"/>
                <w:szCs w:val="18"/>
              </w:rPr>
            </w:pPr>
            <w:ins w:id="3177" w:author="Ashwin Mohan" w:date="2023-02-17T20:03:00Z">
              <w:r w:rsidRPr="00510BB2">
                <w:rPr>
                  <w:rFonts w:cs="Arial"/>
                  <w:szCs w:val="18"/>
                </w:rPr>
                <w:t>100@0</w:t>
              </w:r>
            </w:ins>
          </w:p>
        </w:tc>
        <w:tc>
          <w:tcPr>
            <w:tcW w:w="582" w:type="pct"/>
            <w:vMerge w:val="restart"/>
            <w:vAlign w:val="center"/>
          </w:tcPr>
          <w:p w14:paraId="2ADF9B67" w14:textId="77777777" w:rsidR="00EC1102" w:rsidRPr="00510BB2" w:rsidRDefault="00EC1102" w:rsidP="00267BA5">
            <w:pPr>
              <w:spacing w:after="0"/>
              <w:jc w:val="center"/>
              <w:rPr>
                <w:ins w:id="3178" w:author="Ashwin Mohan" w:date="2023-02-17T20:03:00Z"/>
                <w:rFonts w:ascii="Arial" w:hAnsi="Arial" w:cs="Arial"/>
                <w:sz w:val="18"/>
                <w:szCs w:val="18"/>
              </w:rPr>
            </w:pPr>
            <w:ins w:id="3179" w:author="Ashwin Mohan" w:date="2023-02-17T20:03:00Z">
              <w:r w:rsidRPr="00510BB2">
                <w:rPr>
                  <w:rFonts w:ascii="Arial" w:hAnsi="Arial" w:cs="Arial"/>
                  <w:sz w:val="18"/>
                  <w:szCs w:val="18"/>
                  <w:lang w:eastAsia="zh-CN"/>
                </w:rPr>
                <w:t>106@0</w:t>
              </w:r>
            </w:ins>
          </w:p>
        </w:tc>
      </w:tr>
      <w:tr w:rsidR="00EC1102" w:rsidRPr="00510BB2" w14:paraId="0EF8CC78" w14:textId="77777777" w:rsidTr="00267BA5">
        <w:trPr>
          <w:trHeight w:val="86"/>
          <w:ins w:id="3180" w:author="Ashwin Mohan" w:date="2023-02-17T20:03:00Z"/>
        </w:trPr>
        <w:tc>
          <w:tcPr>
            <w:tcW w:w="303" w:type="pct"/>
            <w:vMerge/>
            <w:vAlign w:val="center"/>
          </w:tcPr>
          <w:p w14:paraId="07F43307" w14:textId="77777777" w:rsidR="00EC1102" w:rsidRPr="00510BB2" w:rsidRDefault="00EC1102" w:rsidP="00267BA5">
            <w:pPr>
              <w:pStyle w:val="TAC"/>
              <w:rPr>
                <w:ins w:id="3181" w:author="Ashwin Mohan" w:date="2023-02-17T20:03:00Z"/>
                <w:rFonts w:eastAsia="Yu Mincho" w:cs="Arial"/>
                <w:szCs w:val="18"/>
              </w:rPr>
            </w:pPr>
          </w:p>
        </w:tc>
        <w:tc>
          <w:tcPr>
            <w:tcW w:w="382" w:type="pct"/>
            <w:vMerge/>
            <w:vAlign w:val="center"/>
          </w:tcPr>
          <w:p w14:paraId="3E56484B" w14:textId="77777777" w:rsidR="00EC1102" w:rsidRPr="00510BB2" w:rsidRDefault="00EC1102" w:rsidP="00267BA5">
            <w:pPr>
              <w:pStyle w:val="TAC"/>
              <w:rPr>
                <w:ins w:id="3182" w:author="Ashwin Mohan" w:date="2023-02-17T20:03:00Z"/>
                <w:rFonts w:eastAsia="Yu Mincho" w:cs="Arial"/>
                <w:szCs w:val="18"/>
              </w:rPr>
            </w:pPr>
          </w:p>
        </w:tc>
        <w:tc>
          <w:tcPr>
            <w:tcW w:w="299" w:type="pct"/>
            <w:vMerge/>
            <w:vAlign w:val="center"/>
          </w:tcPr>
          <w:p w14:paraId="0F203A4B" w14:textId="77777777" w:rsidR="00EC1102" w:rsidRPr="00510BB2" w:rsidRDefault="00EC1102" w:rsidP="00267BA5">
            <w:pPr>
              <w:pStyle w:val="TAC"/>
              <w:rPr>
                <w:ins w:id="3183" w:author="Ashwin Mohan" w:date="2023-02-17T20:03:00Z"/>
                <w:rFonts w:cs="Arial"/>
                <w:szCs w:val="18"/>
                <w:lang w:eastAsia="zh-CN"/>
              </w:rPr>
            </w:pPr>
          </w:p>
        </w:tc>
        <w:tc>
          <w:tcPr>
            <w:tcW w:w="464" w:type="pct"/>
            <w:vMerge/>
            <w:vAlign w:val="center"/>
          </w:tcPr>
          <w:p w14:paraId="626908F0" w14:textId="77777777" w:rsidR="00EC1102" w:rsidRPr="00510BB2" w:rsidRDefault="00EC1102" w:rsidP="00267BA5">
            <w:pPr>
              <w:spacing w:after="0"/>
              <w:jc w:val="center"/>
              <w:rPr>
                <w:ins w:id="3184" w:author="Ashwin Mohan" w:date="2023-02-17T20:03:00Z"/>
                <w:rFonts w:ascii="Arial" w:hAnsi="Arial" w:cs="Arial"/>
                <w:sz w:val="18"/>
                <w:szCs w:val="18"/>
                <w:lang w:eastAsia="zh-CN"/>
              </w:rPr>
            </w:pPr>
          </w:p>
        </w:tc>
        <w:tc>
          <w:tcPr>
            <w:tcW w:w="464" w:type="pct"/>
            <w:vMerge/>
            <w:vAlign w:val="center"/>
          </w:tcPr>
          <w:p w14:paraId="7288DA24" w14:textId="77777777" w:rsidR="00EC1102" w:rsidRPr="00510BB2" w:rsidRDefault="00EC1102" w:rsidP="00267BA5">
            <w:pPr>
              <w:spacing w:after="0"/>
              <w:jc w:val="center"/>
              <w:rPr>
                <w:ins w:id="3185" w:author="Ashwin Mohan" w:date="2023-02-17T20:03:00Z"/>
                <w:rFonts w:ascii="Arial" w:hAnsi="Arial" w:cs="Arial"/>
                <w:sz w:val="18"/>
                <w:szCs w:val="18"/>
                <w:lang w:eastAsia="zh-CN"/>
              </w:rPr>
            </w:pPr>
          </w:p>
        </w:tc>
        <w:tc>
          <w:tcPr>
            <w:tcW w:w="348" w:type="pct"/>
            <w:vAlign w:val="center"/>
          </w:tcPr>
          <w:p w14:paraId="07259A0E" w14:textId="77777777" w:rsidR="00EC1102" w:rsidRPr="00510BB2" w:rsidRDefault="00EC1102" w:rsidP="00267BA5">
            <w:pPr>
              <w:spacing w:after="0"/>
              <w:jc w:val="center"/>
              <w:rPr>
                <w:ins w:id="3186" w:author="Ashwin Mohan" w:date="2023-02-17T20:03:00Z"/>
                <w:rFonts w:ascii="Arial" w:hAnsi="Arial" w:cs="Arial"/>
                <w:sz w:val="18"/>
                <w:szCs w:val="18"/>
                <w:lang w:eastAsia="zh-CN"/>
              </w:rPr>
            </w:pPr>
            <w:ins w:id="3187" w:author="Ashwin Mohan" w:date="2023-02-17T20:03:00Z">
              <w:r w:rsidRPr="00510BB2">
                <w:rPr>
                  <w:rFonts w:ascii="Arial" w:hAnsi="Arial" w:cs="Arial"/>
                  <w:sz w:val="18"/>
                  <w:szCs w:val="18"/>
                  <w:lang w:eastAsia="zh-CN"/>
                </w:rPr>
                <w:t>Mid</w:t>
              </w:r>
            </w:ins>
          </w:p>
        </w:tc>
        <w:tc>
          <w:tcPr>
            <w:tcW w:w="439" w:type="pct"/>
            <w:vAlign w:val="center"/>
          </w:tcPr>
          <w:p w14:paraId="4893D20B" w14:textId="77777777" w:rsidR="00EC1102" w:rsidRPr="00510BB2" w:rsidRDefault="00EC1102" w:rsidP="00267BA5">
            <w:pPr>
              <w:pStyle w:val="TAC"/>
              <w:rPr>
                <w:ins w:id="3188" w:author="Ashwin Mohan" w:date="2023-02-17T20:03:00Z"/>
                <w:rFonts w:cs="Arial"/>
                <w:szCs w:val="18"/>
              </w:rPr>
            </w:pPr>
            <w:ins w:id="3189" w:author="Ashwin Mohan" w:date="2023-02-17T20:03:00Z">
              <w:r w:rsidRPr="00510BB2">
                <w:rPr>
                  <w:rFonts w:cs="Arial"/>
                  <w:szCs w:val="18"/>
                </w:rPr>
                <w:t>380000</w:t>
              </w:r>
            </w:ins>
          </w:p>
        </w:tc>
        <w:tc>
          <w:tcPr>
            <w:tcW w:w="394" w:type="pct"/>
            <w:vAlign w:val="center"/>
          </w:tcPr>
          <w:p w14:paraId="69EDCA5B" w14:textId="77777777" w:rsidR="00EC1102" w:rsidRPr="00510BB2" w:rsidRDefault="00EC1102" w:rsidP="00267BA5">
            <w:pPr>
              <w:pStyle w:val="TAC"/>
              <w:rPr>
                <w:ins w:id="3190" w:author="Ashwin Mohan" w:date="2023-02-17T20:03:00Z"/>
                <w:rFonts w:cs="Arial"/>
                <w:szCs w:val="18"/>
              </w:rPr>
            </w:pPr>
            <w:ins w:id="3191" w:author="Ashwin Mohan" w:date="2023-02-17T20:03:00Z">
              <w:r w:rsidRPr="00510BB2">
                <w:rPr>
                  <w:rFonts w:cs="Arial"/>
                  <w:szCs w:val="18"/>
                </w:rPr>
                <w:t>1900</w:t>
              </w:r>
            </w:ins>
          </w:p>
        </w:tc>
        <w:tc>
          <w:tcPr>
            <w:tcW w:w="439" w:type="pct"/>
            <w:vAlign w:val="center"/>
          </w:tcPr>
          <w:p w14:paraId="62790782" w14:textId="77777777" w:rsidR="00EC1102" w:rsidRPr="00510BB2" w:rsidRDefault="00EC1102" w:rsidP="00267BA5">
            <w:pPr>
              <w:pStyle w:val="TAC"/>
              <w:rPr>
                <w:ins w:id="3192" w:author="Ashwin Mohan" w:date="2023-02-17T20:03:00Z"/>
                <w:rFonts w:cs="Arial"/>
                <w:szCs w:val="18"/>
              </w:rPr>
            </w:pPr>
            <w:ins w:id="3193" w:author="Ashwin Mohan" w:date="2023-02-17T20:03:00Z">
              <w:r w:rsidRPr="00510BB2">
                <w:rPr>
                  <w:rFonts w:cs="Arial"/>
                  <w:szCs w:val="18"/>
                </w:rPr>
                <w:t>380000</w:t>
              </w:r>
            </w:ins>
          </w:p>
        </w:tc>
        <w:tc>
          <w:tcPr>
            <w:tcW w:w="394" w:type="pct"/>
            <w:vAlign w:val="center"/>
          </w:tcPr>
          <w:p w14:paraId="5821E921" w14:textId="77777777" w:rsidR="00EC1102" w:rsidRPr="00510BB2" w:rsidRDefault="00EC1102" w:rsidP="00267BA5">
            <w:pPr>
              <w:pStyle w:val="TAC"/>
              <w:rPr>
                <w:ins w:id="3194" w:author="Ashwin Mohan" w:date="2023-02-17T20:03:00Z"/>
                <w:rFonts w:cs="Arial"/>
                <w:szCs w:val="18"/>
              </w:rPr>
            </w:pPr>
            <w:ins w:id="3195" w:author="Ashwin Mohan" w:date="2023-02-17T20:03:00Z">
              <w:r w:rsidRPr="00510BB2">
                <w:rPr>
                  <w:rFonts w:cs="Arial"/>
                  <w:szCs w:val="18"/>
                </w:rPr>
                <w:t>1900</w:t>
              </w:r>
            </w:ins>
          </w:p>
        </w:tc>
        <w:tc>
          <w:tcPr>
            <w:tcW w:w="494" w:type="pct"/>
            <w:vMerge/>
            <w:vAlign w:val="center"/>
          </w:tcPr>
          <w:p w14:paraId="27F98E33" w14:textId="77777777" w:rsidR="00EC1102" w:rsidRPr="00510BB2" w:rsidRDefault="00EC1102" w:rsidP="00267BA5">
            <w:pPr>
              <w:pStyle w:val="TAC"/>
              <w:rPr>
                <w:ins w:id="3196" w:author="Ashwin Mohan" w:date="2023-02-17T20:03:00Z"/>
                <w:rFonts w:eastAsia="Yu Mincho" w:cs="Arial"/>
                <w:szCs w:val="18"/>
              </w:rPr>
            </w:pPr>
          </w:p>
        </w:tc>
        <w:tc>
          <w:tcPr>
            <w:tcW w:w="582" w:type="pct"/>
            <w:vMerge/>
            <w:vAlign w:val="center"/>
          </w:tcPr>
          <w:p w14:paraId="2BD113FE" w14:textId="77777777" w:rsidR="00EC1102" w:rsidRPr="00510BB2" w:rsidRDefault="00EC1102" w:rsidP="00267BA5">
            <w:pPr>
              <w:pStyle w:val="TAC"/>
              <w:rPr>
                <w:ins w:id="3197" w:author="Ashwin Mohan" w:date="2023-02-17T20:03:00Z"/>
                <w:rFonts w:eastAsia="Yu Mincho" w:cs="Arial"/>
                <w:szCs w:val="18"/>
              </w:rPr>
            </w:pPr>
          </w:p>
        </w:tc>
      </w:tr>
      <w:tr w:rsidR="00EC1102" w:rsidRPr="00510BB2" w14:paraId="1F28E865" w14:textId="77777777" w:rsidTr="00267BA5">
        <w:trPr>
          <w:trHeight w:val="86"/>
          <w:ins w:id="3198" w:author="Ashwin Mohan" w:date="2023-02-17T20:03:00Z"/>
        </w:trPr>
        <w:tc>
          <w:tcPr>
            <w:tcW w:w="303" w:type="pct"/>
            <w:vMerge/>
            <w:vAlign w:val="center"/>
          </w:tcPr>
          <w:p w14:paraId="79C8DF39" w14:textId="77777777" w:rsidR="00EC1102" w:rsidRPr="00510BB2" w:rsidRDefault="00EC1102" w:rsidP="00267BA5">
            <w:pPr>
              <w:pStyle w:val="TAC"/>
              <w:rPr>
                <w:ins w:id="3199" w:author="Ashwin Mohan" w:date="2023-02-17T20:03:00Z"/>
                <w:rFonts w:eastAsia="Yu Mincho" w:cs="Arial"/>
                <w:szCs w:val="18"/>
              </w:rPr>
            </w:pPr>
          </w:p>
        </w:tc>
        <w:tc>
          <w:tcPr>
            <w:tcW w:w="382" w:type="pct"/>
            <w:vMerge/>
            <w:vAlign w:val="center"/>
          </w:tcPr>
          <w:p w14:paraId="2A28806D" w14:textId="77777777" w:rsidR="00EC1102" w:rsidRPr="00510BB2" w:rsidRDefault="00EC1102" w:rsidP="00267BA5">
            <w:pPr>
              <w:pStyle w:val="TAC"/>
              <w:rPr>
                <w:ins w:id="3200" w:author="Ashwin Mohan" w:date="2023-02-17T20:03:00Z"/>
                <w:rFonts w:eastAsia="Yu Mincho" w:cs="Arial"/>
                <w:szCs w:val="18"/>
              </w:rPr>
            </w:pPr>
          </w:p>
        </w:tc>
        <w:tc>
          <w:tcPr>
            <w:tcW w:w="299" w:type="pct"/>
            <w:vMerge/>
            <w:vAlign w:val="center"/>
          </w:tcPr>
          <w:p w14:paraId="6ED38CAB" w14:textId="77777777" w:rsidR="00EC1102" w:rsidRPr="00510BB2" w:rsidRDefault="00EC1102" w:rsidP="00267BA5">
            <w:pPr>
              <w:pStyle w:val="TAC"/>
              <w:rPr>
                <w:ins w:id="3201" w:author="Ashwin Mohan" w:date="2023-02-17T20:03:00Z"/>
                <w:rFonts w:cs="Arial"/>
                <w:szCs w:val="18"/>
                <w:lang w:eastAsia="zh-CN"/>
              </w:rPr>
            </w:pPr>
          </w:p>
        </w:tc>
        <w:tc>
          <w:tcPr>
            <w:tcW w:w="464" w:type="pct"/>
            <w:vMerge/>
            <w:vAlign w:val="center"/>
          </w:tcPr>
          <w:p w14:paraId="44C8695E" w14:textId="77777777" w:rsidR="00EC1102" w:rsidRPr="00510BB2" w:rsidRDefault="00EC1102" w:rsidP="00267BA5">
            <w:pPr>
              <w:spacing w:after="0"/>
              <w:jc w:val="center"/>
              <w:rPr>
                <w:ins w:id="3202" w:author="Ashwin Mohan" w:date="2023-02-17T20:03:00Z"/>
                <w:rFonts w:ascii="Arial" w:hAnsi="Arial" w:cs="Arial"/>
                <w:sz w:val="18"/>
                <w:szCs w:val="18"/>
                <w:lang w:eastAsia="zh-CN"/>
              </w:rPr>
            </w:pPr>
          </w:p>
        </w:tc>
        <w:tc>
          <w:tcPr>
            <w:tcW w:w="464" w:type="pct"/>
            <w:vMerge/>
            <w:vAlign w:val="center"/>
          </w:tcPr>
          <w:p w14:paraId="577F0EB1" w14:textId="77777777" w:rsidR="00EC1102" w:rsidRPr="00510BB2" w:rsidRDefault="00EC1102" w:rsidP="00267BA5">
            <w:pPr>
              <w:spacing w:after="0"/>
              <w:jc w:val="center"/>
              <w:rPr>
                <w:ins w:id="3203" w:author="Ashwin Mohan" w:date="2023-02-17T20:03:00Z"/>
                <w:rFonts w:ascii="Arial" w:hAnsi="Arial" w:cs="Arial"/>
                <w:sz w:val="18"/>
                <w:szCs w:val="18"/>
                <w:lang w:eastAsia="zh-CN"/>
              </w:rPr>
            </w:pPr>
          </w:p>
        </w:tc>
        <w:tc>
          <w:tcPr>
            <w:tcW w:w="348" w:type="pct"/>
            <w:vAlign w:val="center"/>
          </w:tcPr>
          <w:p w14:paraId="40638A72" w14:textId="77777777" w:rsidR="00EC1102" w:rsidRPr="00510BB2" w:rsidRDefault="00EC1102" w:rsidP="00267BA5">
            <w:pPr>
              <w:spacing w:after="0"/>
              <w:jc w:val="center"/>
              <w:rPr>
                <w:ins w:id="3204" w:author="Ashwin Mohan" w:date="2023-02-17T20:03:00Z"/>
                <w:rFonts w:ascii="Arial" w:hAnsi="Arial" w:cs="Arial"/>
                <w:sz w:val="18"/>
                <w:szCs w:val="18"/>
                <w:lang w:eastAsia="zh-CN"/>
              </w:rPr>
            </w:pPr>
            <w:ins w:id="3205" w:author="Ashwin Mohan" w:date="2023-02-17T20:03:00Z">
              <w:r w:rsidRPr="00510BB2">
                <w:rPr>
                  <w:rFonts w:ascii="Arial" w:hAnsi="Arial" w:cs="Arial"/>
                  <w:sz w:val="18"/>
                  <w:szCs w:val="18"/>
                  <w:lang w:eastAsia="zh-CN"/>
                </w:rPr>
                <w:t>High</w:t>
              </w:r>
            </w:ins>
          </w:p>
        </w:tc>
        <w:tc>
          <w:tcPr>
            <w:tcW w:w="439" w:type="pct"/>
            <w:vAlign w:val="center"/>
          </w:tcPr>
          <w:p w14:paraId="45C311B4" w14:textId="77777777" w:rsidR="00EC1102" w:rsidRPr="00510BB2" w:rsidRDefault="00EC1102" w:rsidP="00267BA5">
            <w:pPr>
              <w:pStyle w:val="TAC"/>
              <w:rPr>
                <w:ins w:id="3206" w:author="Ashwin Mohan" w:date="2023-02-17T20:03:00Z"/>
                <w:rFonts w:cs="Arial"/>
                <w:szCs w:val="18"/>
              </w:rPr>
            </w:pPr>
            <w:ins w:id="3207" w:author="Ashwin Mohan" w:date="2023-02-17T20:03:00Z">
              <w:r w:rsidRPr="00510BB2">
                <w:rPr>
                  <w:rFonts w:cs="Arial"/>
                  <w:szCs w:val="18"/>
                </w:rPr>
                <w:t>382000</w:t>
              </w:r>
            </w:ins>
          </w:p>
        </w:tc>
        <w:tc>
          <w:tcPr>
            <w:tcW w:w="394" w:type="pct"/>
            <w:vAlign w:val="center"/>
          </w:tcPr>
          <w:p w14:paraId="678AFB82" w14:textId="77777777" w:rsidR="00EC1102" w:rsidRPr="00510BB2" w:rsidRDefault="00EC1102" w:rsidP="00267BA5">
            <w:pPr>
              <w:pStyle w:val="TAC"/>
              <w:rPr>
                <w:ins w:id="3208" w:author="Ashwin Mohan" w:date="2023-02-17T20:03:00Z"/>
                <w:rFonts w:cs="Arial"/>
                <w:szCs w:val="18"/>
              </w:rPr>
            </w:pPr>
            <w:ins w:id="3209" w:author="Ashwin Mohan" w:date="2023-02-17T20:03:00Z">
              <w:r w:rsidRPr="00510BB2">
                <w:rPr>
                  <w:rFonts w:cs="Arial"/>
                  <w:szCs w:val="18"/>
                </w:rPr>
                <w:t>1910</w:t>
              </w:r>
            </w:ins>
          </w:p>
        </w:tc>
        <w:tc>
          <w:tcPr>
            <w:tcW w:w="439" w:type="pct"/>
            <w:vAlign w:val="center"/>
          </w:tcPr>
          <w:p w14:paraId="59DF9140" w14:textId="77777777" w:rsidR="00EC1102" w:rsidRPr="00510BB2" w:rsidRDefault="00EC1102" w:rsidP="00267BA5">
            <w:pPr>
              <w:pStyle w:val="TAC"/>
              <w:rPr>
                <w:ins w:id="3210" w:author="Ashwin Mohan" w:date="2023-02-17T20:03:00Z"/>
                <w:rFonts w:cs="Arial"/>
                <w:szCs w:val="18"/>
              </w:rPr>
            </w:pPr>
            <w:ins w:id="3211" w:author="Ashwin Mohan" w:date="2023-02-17T20:03:00Z">
              <w:r w:rsidRPr="00510BB2">
                <w:rPr>
                  <w:rFonts w:cs="Arial"/>
                  <w:szCs w:val="18"/>
                </w:rPr>
                <w:t>382000</w:t>
              </w:r>
            </w:ins>
          </w:p>
        </w:tc>
        <w:tc>
          <w:tcPr>
            <w:tcW w:w="394" w:type="pct"/>
            <w:vAlign w:val="center"/>
          </w:tcPr>
          <w:p w14:paraId="70D43B15" w14:textId="77777777" w:rsidR="00EC1102" w:rsidRPr="00510BB2" w:rsidRDefault="00EC1102" w:rsidP="00267BA5">
            <w:pPr>
              <w:pStyle w:val="TAC"/>
              <w:rPr>
                <w:ins w:id="3212" w:author="Ashwin Mohan" w:date="2023-02-17T20:03:00Z"/>
                <w:rFonts w:cs="Arial"/>
                <w:szCs w:val="18"/>
              </w:rPr>
            </w:pPr>
            <w:ins w:id="3213" w:author="Ashwin Mohan" w:date="2023-02-17T20:03:00Z">
              <w:r w:rsidRPr="00510BB2">
                <w:rPr>
                  <w:rFonts w:cs="Arial"/>
                  <w:szCs w:val="18"/>
                </w:rPr>
                <w:t>1910</w:t>
              </w:r>
            </w:ins>
          </w:p>
        </w:tc>
        <w:tc>
          <w:tcPr>
            <w:tcW w:w="494" w:type="pct"/>
            <w:vMerge/>
            <w:vAlign w:val="center"/>
          </w:tcPr>
          <w:p w14:paraId="18EB97FB" w14:textId="77777777" w:rsidR="00EC1102" w:rsidRPr="00510BB2" w:rsidRDefault="00EC1102" w:rsidP="00267BA5">
            <w:pPr>
              <w:pStyle w:val="TAC"/>
              <w:rPr>
                <w:ins w:id="3214" w:author="Ashwin Mohan" w:date="2023-02-17T20:03:00Z"/>
                <w:rFonts w:eastAsia="Yu Mincho" w:cs="Arial"/>
                <w:szCs w:val="18"/>
              </w:rPr>
            </w:pPr>
          </w:p>
        </w:tc>
        <w:tc>
          <w:tcPr>
            <w:tcW w:w="582" w:type="pct"/>
            <w:vMerge/>
            <w:vAlign w:val="center"/>
          </w:tcPr>
          <w:p w14:paraId="21323BB2" w14:textId="77777777" w:rsidR="00EC1102" w:rsidRPr="00510BB2" w:rsidRDefault="00EC1102" w:rsidP="00267BA5">
            <w:pPr>
              <w:pStyle w:val="TAC"/>
              <w:rPr>
                <w:ins w:id="3215" w:author="Ashwin Mohan" w:date="2023-02-17T20:03:00Z"/>
                <w:rFonts w:eastAsia="Yu Mincho" w:cs="Arial"/>
                <w:szCs w:val="18"/>
              </w:rPr>
            </w:pPr>
          </w:p>
        </w:tc>
      </w:tr>
      <w:tr w:rsidR="00EC1102" w:rsidRPr="00510BB2" w14:paraId="167016C8" w14:textId="77777777" w:rsidTr="00267BA5">
        <w:trPr>
          <w:trHeight w:val="86"/>
          <w:ins w:id="3216" w:author="Ashwin Mohan" w:date="2023-02-17T20:03:00Z"/>
        </w:trPr>
        <w:tc>
          <w:tcPr>
            <w:tcW w:w="303" w:type="pct"/>
            <w:vMerge w:val="restart"/>
            <w:vAlign w:val="center"/>
            <w:hideMark/>
          </w:tcPr>
          <w:p w14:paraId="7F681E2A" w14:textId="77777777" w:rsidR="00EC1102" w:rsidRPr="00510BB2" w:rsidRDefault="00EC1102" w:rsidP="00267BA5">
            <w:pPr>
              <w:pStyle w:val="TAC"/>
              <w:rPr>
                <w:ins w:id="3217" w:author="Ashwin Mohan" w:date="2023-02-17T20:03:00Z"/>
                <w:rFonts w:eastAsia="Yu Mincho" w:cs="Arial"/>
                <w:szCs w:val="18"/>
              </w:rPr>
            </w:pPr>
            <w:ins w:id="3218" w:author="Ashwin Mohan" w:date="2023-02-17T20:03:00Z">
              <w:r w:rsidRPr="00510BB2">
                <w:rPr>
                  <w:rFonts w:eastAsia="Yu Mincho" w:cs="Arial"/>
                  <w:szCs w:val="18"/>
                </w:rPr>
                <w:t>n40</w:t>
              </w:r>
            </w:ins>
          </w:p>
        </w:tc>
        <w:tc>
          <w:tcPr>
            <w:tcW w:w="382" w:type="pct"/>
            <w:vMerge w:val="restart"/>
            <w:vAlign w:val="center"/>
            <w:hideMark/>
          </w:tcPr>
          <w:p w14:paraId="585A294B" w14:textId="77777777" w:rsidR="00EC1102" w:rsidRPr="00510BB2" w:rsidRDefault="00EC1102" w:rsidP="00267BA5">
            <w:pPr>
              <w:pStyle w:val="TAC"/>
              <w:rPr>
                <w:ins w:id="3219" w:author="Ashwin Mohan" w:date="2023-02-17T20:03:00Z"/>
                <w:rFonts w:eastAsia="Yu Mincho" w:cs="Arial"/>
                <w:szCs w:val="18"/>
              </w:rPr>
            </w:pPr>
            <w:ins w:id="3220" w:author="Ashwin Mohan" w:date="2023-02-17T20:03:00Z">
              <w:r w:rsidRPr="00510BB2">
                <w:rPr>
                  <w:rFonts w:eastAsia="Yu Mincho" w:cs="Arial"/>
                  <w:szCs w:val="18"/>
                </w:rPr>
                <w:t>30</w:t>
              </w:r>
            </w:ins>
          </w:p>
        </w:tc>
        <w:tc>
          <w:tcPr>
            <w:tcW w:w="299" w:type="pct"/>
            <w:vMerge w:val="restart"/>
            <w:vAlign w:val="center"/>
          </w:tcPr>
          <w:p w14:paraId="15EEFBCA" w14:textId="77777777" w:rsidR="00EC1102" w:rsidRPr="00510BB2" w:rsidRDefault="00EC1102" w:rsidP="00267BA5">
            <w:pPr>
              <w:pStyle w:val="TAC"/>
              <w:rPr>
                <w:ins w:id="3221" w:author="Ashwin Mohan" w:date="2023-02-17T20:03:00Z"/>
                <w:rFonts w:eastAsia="Yu Mincho" w:cs="Arial"/>
                <w:szCs w:val="18"/>
              </w:rPr>
            </w:pPr>
            <w:ins w:id="3222" w:author="Ashwin Mohan" w:date="2023-02-17T20:03:00Z">
              <w:r w:rsidRPr="00510BB2">
                <w:rPr>
                  <w:rFonts w:cs="Arial"/>
                  <w:szCs w:val="18"/>
                  <w:lang w:eastAsia="zh-CN"/>
                </w:rPr>
                <w:t>15</w:t>
              </w:r>
            </w:ins>
          </w:p>
        </w:tc>
        <w:tc>
          <w:tcPr>
            <w:tcW w:w="464" w:type="pct"/>
            <w:vMerge w:val="restart"/>
            <w:vAlign w:val="center"/>
          </w:tcPr>
          <w:p w14:paraId="0C3E2A2F" w14:textId="77777777" w:rsidR="00EC1102" w:rsidRPr="00510BB2" w:rsidRDefault="00EC1102" w:rsidP="00267BA5">
            <w:pPr>
              <w:jc w:val="center"/>
              <w:rPr>
                <w:ins w:id="3223" w:author="Ashwin Mohan" w:date="2023-02-17T20:03:00Z"/>
                <w:rFonts w:ascii="Arial" w:hAnsi="Arial" w:cs="Arial"/>
                <w:sz w:val="18"/>
                <w:szCs w:val="18"/>
              </w:rPr>
            </w:pPr>
            <w:ins w:id="3224" w:author="Ashwin Mohan" w:date="2023-02-17T20:03:00Z">
              <w:r w:rsidRPr="00510BB2">
                <w:rPr>
                  <w:rFonts w:ascii="Arial" w:hAnsi="Arial" w:cs="Arial"/>
                  <w:sz w:val="18"/>
                  <w:szCs w:val="18"/>
                  <w:lang w:eastAsia="zh-CN"/>
                </w:rPr>
                <w:t>CP-OFDM QPSK</w:t>
              </w:r>
            </w:ins>
          </w:p>
        </w:tc>
        <w:tc>
          <w:tcPr>
            <w:tcW w:w="464" w:type="pct"/>
            <w:vMerge w:val="restart"/>
            <w:vAlign w:val="center"/>
          </w:tcPr>
          <w:p w14:paraId="47E51096" w14:textId="77777777" w:rsidR="00EC1102" w:rsidRPr="00510BB2" w:rsidRDefault="00EC1102" w:rsidP="00267BA5">
            <w:pPr>
              <w:spacing w:after="0"/>
              <w:jc w:val="center"/>
              <w:rPr>
                <w:ins w:id="3225" w:author="Ashwin Mohan" w:date="2023-02-17T20:03:00Z"/>
                <w:rFonts w:ascii="Arial" w:hAnsi="Arial" w:cs="Arial"/>
                <w:sz w:val="18"/>
                <w:szCs w:val="18"/>
                <w:lang w:eastAsia="zh-CN"/>
              </w:rPr>
            </w:pPr>
            <w:ins w:id="3226" w:author="Ashwin Mohan" w:date="2023-02-17T20:03:00Z">
              <w:r w:rsidRPr="00510BB2">
                <w:rPr>
                  <w:rFonts w:ascii="Arial" w:hAnsi="Arial" w:cs="Arial"/>
                  <w:sz w:val="18"/>
                  <w:szCs w:val="18"/>
                  <w:lang w:eastAsia="zh-CN"/>
                </w:rPr>
                <w:t>DFT-s-OFDM</w:t>
              </w:r>
            </w:ins>
          </w:p>
          <w:p w14:paraId="39BA1738" w14:textId="77777777" w:rsidR="00EC1102" w:rsidRPr="00510BB2" w:rsidRDefault="00EC1102" w:rsidP="00267BA5">
            <w:pPr>
              <w:pStyle w:val="TAC"/>
              <w:rPr>
                <w:ins w:id="3227" w:author="Ashwin Mohan" w:date="2023-02-17T20:03:00Z"/>
                <w:rFonts w:eastAsia="Yu Mincho" w:cs="Arial"/>
                <w:szCs w:val="18"/>
              </w:rPr>
            </w:pPr>
            <w:ins w:id="3228" w:author="Ashwin Mohan" w:date="2023-02-17T20:03:00Z">
              <w:r w:rsidRPr="00510BB2">
                <w:rPr>
                  <w:rFonts w:cs="Arial"/>
                  <w:szCs w:val="18"/>
                  <w:lang w:eastAsia="zh-CN"/>
                </w:rPr>
                <w:t>QPSK</w:t>
              </w:r>
            </w:ins>
          </w:p>
        </w:tc>
        <w:tc>
          <w:tcPr>
            <w:tcW w:w="348" w:type="pct"/>
            <w:vAlign w:val="center"/>
          </w:tcPr>
          <w:p w14:paraId="3319992F" w14:textId="77777777" w:rsidR="00EC1102" w:rsidRPr="00510BB2" w:rsidRDefault="00EC1102" w:rsidP="00267BA5">
            <w:pPr>
              <w:spacing w:after="0"/>
              <w:jc w:val="center"/>
              <w:rPr>
                <w:ins w:id="3229" w:author="Ashwin Mohan" w:date="2023-02-17T20:03:00Z"/>
                <w:rFonts w:ascii="Arial" w:hAnsi="Arial" w:cs="Arial"/>
                <w:sz w:val="18"/>
                <w:szCs w:val="18"/>
                <w:lang w:eastAsia="zh-CN"/>
              </w:rPr>
            </w:pPr>
            <w:ins w:id="3230" w:author="Ashwin Mohan" w:date="2023-02-17T20:03:00Z">
              <w:r w:rsidRPr="00510BB2">
                <w:rPr>
                  <w:rFonts w:ascii="Arial" w:hAnsi="Arial" w:cs="Arial"/>
                  <w:sz w:val="18"/>
                  <w:szCs w:val="18"/>
                  <w:lang w:eastAsia="zh-CN"/>
                </w:rPr>
                <w:t>Low</w:t>
              </w:r>
            </w:ins>
          </w:p>
        </w:tc>
        <w:tc>
          <w:tcPr>
            <w:tcW w:w="439" w:type="pct"/>
            <w:vAlign w:val="center"/>
          </w:tcPr>
          <w:p w14:paraId="781671BE" w14:textId="77777777" w:rsidR="00EC1102" w:rsidRPr="00510BB2" w:rsidRDefault="00EC1102" w:rsidP="00267BA5">
            <w:pPr>
              <w:pStyle w:val="TAC"/>
              <w:rPr>
                <w:ins w:id="3231" w:author="Ashwin Mohan" w:date="2023-02-17T20:03:00Z"/>
                <w:rFonts w:cs="Arial"/>
                <w:szCs w:val="18"/>
              </w:rPr>
            </w:pPr>
            <w:ins w:id="3232" w:author="Ashwin Mohan" w:date="2023-02-17T20:03:00Z">
              <w:r w:rsidRPr="00510BB2">
                <w:rPr>
                  <w:rFonts w:cs="Arial"/>
                  <w:szCs w:val="18"/>
                </w:rPr>
                <w:t>463000</w:t>
              </w:r>
            </w:ins>
          </w:p>
        </w:tc>
        <w:tc>
          <w:tcPr>
            <w:tcW w:w="394" w:type="pct"/>
            <w:vAlign w:val="center"/>
          </w:tcPr>
          <w:p w14:paraId="101685C8" w14:textId="77777777" w:rsidR="00EC1102" w:rsidRPr="00510BB2" w:rsidRDefault="00EC1102" w:rsidP="00267BA5">
            <w:pPr>
              <w:pStyle w:val="TAC"/>
              <w:rPr>
                <w:ins w:id="3233" w:author="Ashwin Mohan" w:date="2023-02-17T20:03:00Z"/>
                <w:rFonts w:cs="Arial"/>
                <w:szCs w:val="18"/>
              </w:rPr>
            </w:pPr>
            <w:ins w:id="3234" w:author="Ashwin Mohan" w:date="2023-02-17T20:03:00Z">
              <w:r w:rsidRPr="00510BB2">
                <w:rPr>
                  <w:rFonts w:cs="Arial"/>
                  <w:szCs w:val="18"/>
                </w:rPr>
                <w:t>2315</w:t>
              </w:r>
            </w:ins>
          </w:p>
        </w:tc>
        <w:tc>
          <w:tcPr>
            <w:tcW w:w="439" w:type="pct"/>
            <w:vAlign w:val="center"/>
          </w:tcPr>
          <w:p w14:paraId="4B16F198" w14:textId="77777777" w:rsidR="00EC1102" w:rsidRPr="00510BB2" w:rsidRDefault="00EC1102" w:rsidP="00267BA5">
            <w:pPr>
              <w:pStyle w:val="TAC"/>
              <w:rPr>
                <w:ins w:id="3235" w:author="Ashwin Mohan" w:date="2023-02-17T20:03:00Z"/>
                <w:rFonts w:cs="Arial"/>
                <w:szCs w:val="18"/>
              </w:rPr>
            </w:pPr>
            <w:ins w:id="3236" w:author="Ashwin Mohan" w:date="2023-02-17T20:03:00Z">
              <w:r w:rsidRPr="00510BB2">
                <w:rPr>
                  <w:rFonts w:cs="Arial"/>
                  <w:szCs w:val="18"/>
                </w:rPr>
                <w:t>463000</w:t>
              </w:r>
            </w:ins>
          </w:p>
        </w:tc>
        <w:tc>
          <w:tcPr>
            <w:tcW w:w="394" w:type="pct"/>
            <w:vAlign w:val="center"/>
          </w:tcPr>
          <w:p w14:paraId="4A3F26F0" w14:textId="77777777" w:rsidR="00EC1102" w:rsidRPr="00510BB2" w:rsidRDefault="00EC1102" w:rsidP="00267BA5">
            <w:pPr>
              <w:pStyle w:val="TAC"/>
              <w:rPr>
                <w:ins w:id="3237" w:author="Ashwin Mohan" w:date="2023-02-17T20:03:00Z"/>
                <w:rFonts w:cs="Arial"/>
                <w:szCs w:val="18"/>
              </w:rPr>
            </w:pPr>
            <w:ins w:id="3238" w:author="Ashwin Mohan" w:date="2023-02-17T20:03:00Z">
              <w:r w:rsidRPr="00510BB2">
                <w:rPr>
                  <w:rFonts w:cs="Arial"/>
                  <w:szCs w:val="18"/>
                </w:rPr>
                <w:t>2315</w:t>
              </w:r>
            </w:ins>
          </w:p>
        </w:tc>
        <w:tc>
          <w:tcPr>
            <w:tcW w:w="494" w:type="pct"/>
            <w:vMerge w:val="restart"/>
            <w:vAlign w:val="center"/>
          </w:tcPr>
          <w:p w14:paraId="73C5B367" w14:textId="77777777" w:rsidR="00EC1102" w:rsidRPr="00510BB2" w:rsidRDefault="00EC1102" w:rsidP="00267BA5">
            <w:pPr>
              <w:pStyle w:val="TAC"/>
              <w:rPr>
                <w:ins w:id="3239" w:author="Ashwin Mohan" w:date="2023-02-17T20:03:00Z"/>
                <w:rFonts w:eastAsia="Yu Mincho" w:cs="Arial"/>
                <w:szCs w:val="18"/>
              </w:rPr>
            </w:pPr>
            <w:ins w:id="3240" w:author="Ashwin Mohan" w:date="2023-02-17T20:03:00Z">
              <w:r w:rsidRPr="00510BB2">
                <w:rPr>
                  <w:rFonts w:cs="Arial"/>
                  <w:szCs w:val="18"/>
                  <w:lang w:eastAsia="zh-CN"/>
                </w:rPr>
                <w:t>160@0</w:t>
              </w:r>
            </w:ins>
          </w:p>
        </w:tc>
        <w:tc>
          <w:tcPr>
            <w:tcW w:w="582" w:type="pct"/>
            <w:vMerge w:val="restart"/>
            <w:vAlign w:val="center"/>
          </w:tcPr>
          <w:p w14:paraId="02807E0B" w14:textId="77777777" w:rsidR="00EC1102" w:rsidRPr="00510BB2" w:rsidRDefault="00EC1102" w:rsidP="00267BA5">
            <w:pPr>
              <w:spacing w:after="0"/>
              <w:jc w:val="center"/>
              <w:rPr>
                <w:ins w:id="3241" w:author="Ashwin Mohan" w:date="2023-02-17T20:03:00Z"/>
                <w:rFonts w:ascii="Arial" w:hAnsi="Arial" w:cs="Arial"/>
                <w:sz w:val="18"/>
                <w:szCs w:val="18"/>
              </w:rPr>
            </w:pPr>
            <w:ins w:id="3242" w:author="Ashwin Mohan" w:date="2023-02-17T20:03:00Z">
              <w:r w:rsidRPr="00510BB2">
                <w:rPr>
                  <w:rFonts w:ascii="Arial" w:hAnsi="Arial" w:cs="Arial"/>
                  <w:sz w:val="18"/>
                  <w:szCs w:val="18"/>
                  <w:lang w:eastAsia="zh-CN"/>
                </w:rPr>
                <w:t>160@0</w:t>
              </w:r>
            </w:ins>
          </w:p>
        </w:tc>
      </w:tr>
      <w:tr w:rsidR="00EC1102" w:rsidRPr="00510BB2" w14:paraId="63151F19" w14:textId="77777777" w:rsidTr="00267BA5">
        <w:trPr>
          <w:trHeight w:val="86"/>
          <w:ins w:id="3243" w:author="Ashwin Mohan" w:date="2023-02-17T20:03:00Z"/>
        </w:trPr>
        <w:tc>
          <w:tcPr>
            <w:tcW w:w="303" w:type="pct"/>
            <w:vMerge/>
            <w:vAlign w:val="center"/>
          </w:tcPr>
          <w:p w14:paraId="6526C5A2" w14:textId="77777777" w:rsidR="00EC1102" w:rsidRPr="00510BB2" w:rsidRDefault="00EC1102" w:rsidP="00267BA5">
            <w:pPr>
              <w:pStyle w:val="TAC"/>
              <w:rPr>
                <w:ins w:id="3244" w:author="Ashwin Mohan" w:date="2023-02-17T20:03:00Z"/>
                <w:rFonts w:eastAsia="Yu Mincho" w:cs="Arial"/>
                <w:szCs w:val="18"/>
              </w:rPr>
            </w:pPr>
          </w:p>
        </w:tc>
        <w:tc>
          <w:tcPr>
            <w:tcW w:w="382" w:type="pct"/>
            <w:vMerge/>
            <w:vAlign w:val="center"/>
          </w:tcPr>
          <w:p w14:paraId="1B78B391" w14:textId="77777777" w:rsidR="00EC1102" w:rsidRPr="00510BB2" w:rsidRDefault="00EC1102" w:rsidP="00267BA5">
            <w:pPr>
              <w:pStyle w:val="TAC"/>
              <w:rPr>
                <w:ins w:id="3245" w:author="Ashwin Mohan" w:date="2023-02-17T20:03:00Z"/>
                <w:rFonts w:eastAsia="Yu Mincho" w:cs="Arial"/>
                <w:szCs w:val="18"/>
              </w:rPr>
            </w:pPr>
          </w:p>
        </w:tc>
        <w:tc>
          <w:tcPr>
            <w:tcW w:w="299" w:type="pct"/>
            <w:vMerge/>
            <w:vAlign w:val="center"/>
          </w:tcPr>
          <w:p w14:paraId="008D81BE" w14:textId="77777777" w:rsidR="00EC1102" w:rsidRPr="00510BB2" w:rsidRDefault="00EC1102" w:rsidP="00267BA5">
            <w:pPr>
              <w:pStyle w:val="TAC"/>
              <w:rPr>
                <w:ins w:id="3246" w:author="Ashwin Mohan" w:date="2023-02-17T20:03:00Z"/>
                <w:rFonts w:cs="Arial"/>
                <w:szCs w:val="18"/>
                <w:lang w:eastAsia="zh-CN"/>
              </w:rPr>
            </w:pPr>
          </w:p>
        </w:tc>
        <w:tc>
          <w:tcPr>
            <w:tcW w:w="464" w:type="pct"/>
            <w:vMerge/>
            <w:vAlign w:val="center"/>
          </w:tcPr>
          <w:p w14:paraId="4FB7151D" w14:textId="77777777" w:rsidR="00EC1102" w:rsidRPr="00510BB2" w:rsidRDefault="00EC1102" w:rsidP="00267BA5">
            <w:pPr>
              <w:spacing w:after="0"/>
              <w:jc w:val="center"/>
              <w:rPr>
                <w:ins w:id="3247" w:author="Ashwin Mohan" w:date="2023-02-17T20:03:00Z"/>
                <w:rFonts w:ascii="Arial" w:hAnsi="Arial" w:cs="Arial"/>
                <w:sz w:val="18"/>
                <w:szCs w:val="18"/>
                <w:lang w:eastAsia="zh-CN"/>
              </w:rPr>
            </w:pPr>
          </w:p>
        </w:tc>
        <w:tc>
          <w:tcPr>
            <w:tcW w:w="464" w:type="pct"/>
            <w:vMerge/>
            <w:vAlign w:val="center"/>
          </w:tcPr>
          <w:p w14:paraId="3DB1D121" w14:textId="77777777" w:rsidR="00EC1102" w:rsidRPr="00510BB2" w:rsidRDefault="00EC1102" w:rsidP="00267BA5">
            <w:pPr>
              <w:spacing w:after="0"/>
              <w:jc w:val="center"/>
              <w:rPr>
                <w:ins w:id="3248" w:author="Ashwin Mohan" w:date="2023-02-17T20:03:00Z"/>
                <w:rFonts w:ascii="Arial" w:hAnsi="Arial" w:cs="Arial"/>
                <w:sz w:val="18"/>
                <w:szCs w:val="18"/>
                <w:lang w:eastAsia="zh-CN"/>
              </w:rPr>
            </w:pPr>
          </w:p>
        </w:tc>
        <w:tc>
          <w:tcPr>
            <w:tcW w:w="348" w:type="pct"/>
            <w:vAlign w:val="center"/>
          </w:tcPr>
          <w:p w14:paraId="69B0AAE3" w14:textId="77777777" w:rsidR="00EC1102" w:rsidRPr="00510BB2" w:rsidRDefault="00EC1102" w:rsidP="00267BA5">
            <w:pPr>
              <w:spacing w:after="0"/>
              <w:jc w:val="center"/>
              <w:rPr>
                <w:ins w:id="3249" w:author="Ashwin Mohan" w:date="2023-02-17T20:03:00Z"/>
                <w:rFonts w:ascii="Arial" w:hAnsi="Arial" w:cs="Arial"/>
                <w:sz w:val="18"/>
                <w:szCs w:val="18"/>
                <w:lang w:eastAsia="zh-CN"/>
              </w:rPr>
            </w:pPr>
            <w:ins w:id="3250" w:author="Ashwin Mohan" w:date="2023-02-17T20:03:00Z">
              <w:r w:rsidRPr="00510BB2">
                <w:rPr>
                  <w:rFonts w:ascii="Arial" w:hAnsi="Arial" w:cs="Arial"/>
                  <w:sz w:val="18"/>
                  <w:szCs w:val="18"/>
                  <w:lang w:eastAsia="zh-CN"/>
                </w:rPr>
                <w:t>Mid</w:t>
              </w:r>
            </w:ins>
          </w:p>
        </w:tc>
        <w:tc>
          <w:tcPr>
            <w:tcW w:w="439" w:type="pct"/>
            <w:vAlign w:val="center"/>
          </w:tcPr>
          <w:p w14:paraId="3998C6BE" w14:textId="77777777" w:rsidR="00EC1102" w:rsidRPr="00510BB2" w:rsidRDefault="00EC1102" w:rsidP="00267BA5">
            <w:pPr>
              <w:pStyle w:val="TAC"/>
              <w:rPr>
                <w:ins w:id="3251" w:author="Ashwin Mohan" w:date="2023-02-17T20:03:00Z"/>
                <w:rFonts w:cs="Arial"/>
                <w:szCs w:val="18"/>
              </w:rPr>
            </w:pPr>
            <w:ins w:id="3252" w:author="Ashwin Mohan" w:date="2023-02-17T20:03:00Z">
              <w:r w:rsidRPr="00510BB2">
                <w:rPr>
                  <w:rFonts w:cs="Arial"/>
                  <w:szCs w:val="18"/>
                </w:rPr>
                <w:t>470000</w:t>
              </w:r>
            </w:ins>
          </w:p>
        </w:tc>
        <w:tc>
          <w:tcPr>
            <w:tcW w:w="394" w:type="pct"/>
            <w:vAlign w:val="center"/>
          </w:tcPr>
          <w:p w14:paraId="350D3FAA" w14:textId="77777777" w:rsidR="00EC1102" w:rsidRPr="00510BB2" w:rsidRDefault="00EC1102" w:rsidP="00267BA5">
            <w:pPr>
              <w:pStyle w:val="TAC"/>
              <w:rPr>
                <w:ins w:id="3253" w:author="Ashwin Mohan" w:date="2023-02-17T20:03:00Z"/>
                <w:rFonts w:cs="Arial"/>
                <w:szCs w:val="18"/>
              </w:rPr>
            </w:pPr>
            <w:ins w:id="3254" w:author="Ashwin Mohan" w:date="2023-02-17T20:03:00Z">
              <w:r w:rsidRPr="00510BB2">
                <w:rPr>
                  <w:rFonts w:cs="Arial"/>
                  <w:szCs w:val="18"/>
                </w:rPr>
                <w:t>2350</w:t>
              </w:r>
            </w:ins>
          </w:p>
        </w:tc>
        <w:tc>
          <w:tcPr>
            <w:tcW w:w="439" w:type="pct"/>
            <w:vAlign w:val="center"/>
          </w:tcPr>
          <w:p w14:paraId="58503206" w14:textId="77777777" w:rsidR="00EC1102" w:rsidRPr="00510BB2" w:rsidRDefault="00EC1102" w:rsidP="00267BA5">
            <w:pPr>
              <w:pStyle w:val="TAC"/>
              <w:rPr>
                <w:ins w:id="3255" w:author="Ashwin Mohan" w:date="2023-02-17T20:03:00Z"/>
                <w:rFonts w:cs="Arial"/>
                <w:szCs w:val="18"/>
              </w:rPr>
            </w:pPr>
            <w:ins w:id="3256" w:author="Ashwin Mohan" w:date="2023-02-17T20:03:00Z">
              <w:r w:rsidRPr="00510BB2">
                <w:rPr>
                  <w:rFonts w:cs="Arial"/>
                  <w:szCs w:val="18"/>
                </w:rPr>
                <w:t>470000</w:t>
              </w:r>
            </w:ins>
          </w:p>
        </w:tc>
        <w:tc>
          <w:tcPr>
            <w:tcW w:w="394" w:type="pct"/>
            <w:vAlign w:val="center"/>
          </w:tcPr>
          <w:p w14:paraId="179C0525" w14:textId="77777777" w:rsidR="00EC1102" w:rsidRPr="00510BB2" w:rsidRDefault="00EC1102" w:rsidP="00267BA5">
            <w:pPr>
              <w:pStyle w:val="TAC"/>
              <w:rPr>
                <w:ins w:id="3257" w:author="Ashwin Mohan" w:date="2023-02-17T20:03:00Z"/>
                <w:rFonts w:cs="Arial"/>
                <w:szCs w:val="18"/>
              </w:rPr>
            </w:pPr>
            <w:ins w:id="3258" w:author="Ashwin Mohan" w:date="2023-02-17T20:03:00Z">
              <w:r w:rsidRPr="00510BB2">
                <w:rPr>
                  <w:rFonts w:cs="Arial"/>
                  <w:szCs w:val="18"/>
                </w:rPr>
                <w:t>2350</w:t>
              </w:r>
            </w:ins>
          </w:p>
        </w:tc>
        <w:tc>
          <w:tcPr>
            <w:tcW w:w="494" w:type="pct"/>
            <w:vMerge/>
            <w:vAlign w:val="center"/>
          </w:tcPr>
          <w:p w14:paraId="577E24AC" w14:textId="77777777" w:rsidR="00EC1102" w:rsidRPr="00510BB2" w:rsidRDefault="00EC1102" w:rsidP="00267BA5">
            <w:pPr>
              <w:pStyle w:val="TAC"/>
              <w:rPr>
                <w:ins w:id="3259" w:author="Ashwin Mohan" w:date="2023-02-17T20:03:00Z"/>
                <w:rFonts w:eastAsia="Yu Mincho" w:cs="Arial"/>
                <w:szCs w:val="18"/>
              </w:rPr>
            </w:pPr>
          </w:p>
        </w:tc>
        <w:tc>
          <w:tcPr>
            <w:tcW w:w="582" w:type="pct"/>
            <w:vMerge/>
            <w:vAlign w:val="center"/>
          </w:tcPr>
          <w:p w14:paraId="1D51B839" w14:textId="77777777" w:rsidR="00EC1102" w:rsidRPr="00510BB2" w:rsidRDefault="00EC1102" w:rsidP="00267BA5">
            <w:pPr>
              <w:pStyle w:val="TAC"/>
              <w:rPr>
                <w:ins w:id="3260" w:author="Ashwin Mohan" w:date="2023-02-17T20:03:00Z"/>
                <w:rFonts w:eastAsia="Yu Mincho" w:cs="Arial"/>
                <w:szCs w:val="18"/>
              </w:rPr>
            </w:pPr>
          </w:p>
        </w:tc>
      </w:tr>
      <w:tr w:rsidR="00EC1102" w:rsidRPr="00510BB2" w14:paraId="3E08C280" w14:textId="77777777" w:rsidTr="00267BA5">
        <w:trPr>
          <w:trHeight w:val="86"/>
          <w:ins w:id="3261" w:author="Ashwin Mohan" w:date="2023-02-17T20:03:00Z"/>
        </w:trPr>
        <w:tc>
          <w:tcPr>
            <w:tcW w:w="303" w:type="pct"/>
            <w:vMerge/>
            <w:vAlign w:val="center"/>
          </w:tcPr>
          <w:p w14:paraId="3C56EB5B" w14:textId="77777777" w:rsidR="00EC1102" w:rsidRPr="00510BB2" w:rsidRDefault="00EC1102" w:rsidP="00267BA5">
            <w:pPr>
              <w:pStyle w:val="TAC"/>
              <w:rPr>
                <w:ins w:id="3262" w:author="Ashwin Mohan" w:date="2023-02-17T20:03:00Z"/>
                <w:rFonts w:eastAsia="Yu Mincho" w:cs="Arial"/>
                <w:szCs w:val="18"/>
              </w:rPr>
            </w:pPr>
          </w:p>
        </w:tc>
        <w:tc>
          <w:tcPr>
            <w:tcW w:w="382" w:type="pct"/>
            <w:vMerge/>
            <w:vAlign w:val="center"/>
          </w:tcPr>
          <w:p w14:paraId="6D8FE3C3" w14:textId="77777777" w:rsidR="00EC1102" w:rsidRPr="00510BB2" w:rsidRDefault="00EC1102" w:rsidP="00267BA5">
            <w:pPr>
              <w:pStyle w:val="TAC"/>
              <w:rPr>
                <w:ins w:id="3263" w:author="Ashwin Mohan" w:date="2023-02-17T20:03:00Z"/>
                <w:rFonts w:eastAsia="Yu Mincho" w:cs="Arial"/>
                <w:szCs w:val="18"/>
              </w:rPr>
            </w:pPr>
          </w:p>
        </w:tc>
        <w:tc>
          <w:tcPr>
            <w:tcW w:w="299" w:type="pct"/>
            <w:vMerge/>
            <w:vAlign w:val="center"/>
          </w:tcPr>
          <w:p w14:paraId="4421AAA6" w14:textId="77777777" w:rsidR="00EC1102" w:rsidRPr="00510BB2" w:rsidRDefault="00EC1102" w:rsidP="00267BA5">
            <w:pPr>
              <w:pStyle w:val="TAC"/>
              <w:rPr>
                <w:ins w:id="3264" w:author="Ashwin Mohan" w:date="2023-02-17T20:03:00Z"/>
                <w:rFonts w:cs="Arial"/>
                <w:szCs w:val="18"/>
                <w:lang w:eastAsia="zh-CN"/>
              </w:rPr>
            </w:pPr>
          </w:p>
        </w:tc>
        <w:tc>
          <w:tcPr>
            <w:tcW w:w="464" w:type="pct"/>
            <w:vMerge/>
            <w:vAlign w:val="center"/>
          </w:tcPr>
          <w:p w14:paraId="5A9C710E" w14:textId="77777777" w:rsidR="00EC1102" w:rsidRPr="00510BB2" w:rsidRDefault="00EC1102" w:rsidP="00267BA5">
            <w:pPr>
              <w:spacing w:after="0"/>
              <w:jc w:val="center"/>
              <w:rPr>
                <w:ins w:id="3265" w:author="Ashwin Mohan" w:date="2023-02-17T20:03:00Z"/>
                <w:rFonts w:ascii="Arial" w:hAnsi="Arial" w:cs="Arial"/>
                <w:sz w:val="18"/>
                <w:szCs w:val="18"/>
                <w:lang w:eastAsia="zh-CN"/>
              </w:rPr>
            </w:pPr>
          </w:p>
        </w:tc>
        <w:tc>
          <w:tcPr>
            <w:tcW w:w="464" w:type="pct"/>
            <w:vMerge/>
            <w:vAlign w:val="center"/>
          </w:tcPr>
          <w:p w14:paraId="3EA9FC41" w14:textId="77777777" w:rsidR="00EC1102" w:rsidRPr="00510BB2" w:rsidRDefault="00EC1102" w:rsidP="00267BA5">
            <w:pPr>
              <w:spacing w:after="0"/>
              <w:jc w:val="center"/>
              <w:rPr>
                <w:ins w:id="3266" w:author="Ashwin Mohan" w:date="2023-02-17T20:03:00Z"/>
                <w:rFonts w:ascii="Arial" w:hAnsi="Arial" w:cs="Arial"/>
                <w:sz w:val="18"/>
                <w:szCs w:val="18"/>
                <w:lang w:eastAsia="zh-CN"/>
              </w:rPr>
            </w:pPr>
          </w:p>
        </w:tc>
        <w:tc>
          <w:tcPr>
            <w:tcW w:w="348" w:type="pct"/>
            <w:vAlign w:val="center"/>
          </w:tcPr>
          <w:p w14:paraId="1A3F1F1C" w14:textId="77777777" w:rsidR="00EC1102" w:rsidRPr="00510BB2" w:rsidRDefault="00EC1102" w:rsidP="00267BA5">
            <w:pPr>
              <w:spacing w:after="0"/>
              <w:jc w:val="center"/>
              <w:rPr>
                <w:ins w:id="3267" w:author="Ashwin Mohan" w:date="2023-02-17T20:03:00Z"/>
                <w:rFonts w:ascii="Arial" w:hAnsi="Arial" w:cs="Arial"/>
                <w:sz w:val="18"/>
                <w:szCs w:val="18"/>
                <w:lang w:eastAsia="zh-CN"/>
              </w:rPr>
            </w:pPr>
            <w:ins w:id="3268" w:author="Ashwin Mohan" w:date="2023-02-17T20:03:00Z">
              <w:r w:rsidRPr="00510BB2">
                <w:rPr>
                  <w:rFonts w:ascii="Arial" w:hAnsi="Arial" w:cs="Arial"/>
                  <w:sz w:val="18"/>
                  <w:szCs w:val="18"/>
                  <w:lang w:eastAsia="zh-CN"/>
                </w:rPr>
                <w:t>High</w:t>
              </w:r>
            </w:ins>
          </w:p>
        </w:tc>
        <w:tc>
          <w:tcPr>
            <w:tcW w:w="439" w:type="pct"/>
            <w:vAlign w:val="center"/>
          </w:tcPr>
          <w:p w14:paraId="02993251" w14:textId="77777777" w:rsidR="00EC1102" w:rsidRPr="00510BB2" w:rsidRDefault="00EC1102" w:rsidP="00267BA5">
            <w:pPr>
              <w:pStyle w:val="TAC"/>
              <w:rPr>
                <w:ins w:id="3269" w:author="Ashwin Mohan" w:date="2023-02-17T20:03:00Z"/>
                <w:rFonts w:cs="Arial"/>
                <w:szCs w:val="18"/>
              </w:rPr>
            </w:pPr>
            <w:ins w:id="3270" w:author="Ashwin Mohan" w:date="2023-02-17T20:03:00Z">
              <w:r w:rsidRPr="00510BB2">
                <w:rPr>
                  <w:rFonts w:cs="Arial"/>
                  <w:szCs w:val="18"/>
                </w:rPr>
                <w:t>477000</w:t>
              </w:r>
            </w:ins>
          </w:p>
        </w:tc>
        <w:tc>
          <w:tcPr>
            <w:tcW w:w="394" w:type="pct"/>
            <w:vAlign w:val="center"/>
          </w:tcPr>
          <w:p w14:paraId="4A2C094B" w14:textId="77777777" w:rsidR="00EC1102" w:rsidRPr="00510BB2" w:rsidRDefault="00EC1102" w:rsidP="00267BA5">
            <w:pPr>
              <w:pStyle w:val="TAC"/>
              <w:rPr>
                <w:ins w:id="3271" w:author="Ashwin Mohan" w:date="2023-02-17T20:03:00Z"/>
                <w:rFonts w:cs="Arial"/>
                <w:szCs w:val="18"/>
              </w:rPr>
            </w:pPr>
            <w:ins w:id="3272" w:author="Ashwin Mohan" w:date="2023-02-17T20:03:00Z">
              <w:r w:rsidRPr="00510BB2">
                <w:rPr>
                  <w:rFonts w:cs="Arial"/>
                  <w:szCs w:val="18"/>
                </w:rPr>
                <w:t>2385</w:t>
              </w:r>
            </w:ins>
          </w:p>
        </w:tc>
        <w:tc>
          <w:tcPr>
            <w:tcW w:w="439" w:type="pct"/>
            <w:vAlign w:val="center"/>
          </w:tcPr>
          <w:p w14:paraId="166D611C" w14:textId="77777777" w:rsidR="00EC1102" w:rsidRPr="00510BB2" w:rsidRDefault="00EC1102" w:rsidP="00267BA5">
            <w:pPr>
              <w:pStyle w:val="TAC"/>
              <w:rPr>
                <w:ins w:id="3273" w:author="Ashwin Mohan" w:date="2023-02-17T20:03:00Z"/>
                <w:rFonts w:cs="Arial"/>
                <w:szCs w:val="18"/>
              </w:rPr>
            </w:pPr>
            <w:ins w:id="3274" w:author="Ashwin Mohan" w:date="2023-02-17T20:03:00Z">
              <w:r w:rsidRPr="00510BB2">
                <w:rPr>
                  <w:rFonts w:cs="Arial"/>
                  <w:szCs w:val="18"/>
                </w:rPr>
                <w:t>477000</w:t>
              </w:r>
            </w:ins>
          </w:p>
        </w:tc>
        <w:tc>
          <w:tcPr>
            <w:tcW w:w="394" w:type="pct"/>
            <w:vAlign w:val="center"/>
          </w:tcPr>
          <w:p w14:paraId="7D333800" w14:textId="77777777" w:rsidR="00EC1102" w:rsidRPr="00510BB2" w:rsidRDefault="00EC1102" w:rsidP="00267BA5">
            <w:pPr>
              <w:pStyle w:val="TAC"/>
              <w:rPr>
                <w:ins w:id="3275" w:author="Ashwin Mohan" w:date="2023-02-17T20:03:00Z"/>
                <w:rFonts w:cs="Arial"/>
                <w:szCs w:val="18"/>
              </w:rPr>
            </w:pPr>
            <w:ins w:id="3276" w:author="Ashwin Mohan" w:date="2023-02-17T20:03:00Z">
              <w:r w:rsidRPr="00510BB2">
                <w:rPr>
                  <w:rFonts w:cs="Arial"/>
                  <w:szCs w:val="18"/>
                </w:rPr>
                <w:t>2385</w:t>
              </w:r>
            </w:ins>
          </w:p>
        </w:tc>
        <w:tc>
          <w:tcPr>
            <w:tcW w:w="494" w:type="pct"/>
            <w:vMerge/>
            <w:vAlign w:val="center"/>
          </w:tcPr>
          <w:p w14:paraId="30F8471F" w14:textId="77777777" w:rsidR="00EC1102" w:rsidRPr="00510BB2" w:rsidRDefault="00EC1102" w:rsidP="00267BA5">
            <w:pPr>
              <w:pStyle w:val="TAC"/>
              <w:rPr>
                <w:ins w:id="3277" w:author="Ashwin Mohan" w:date="2023-02-17T20:03:00Z"/>
                <w:rFonts w:eastAsia="Yu Mincho" w:cs="Arial"/>
                <w:szCs w:val="18"/>
              </w:rPr>
            </w:pPr>
          </w:p>
        </w:tc>
        <w:tc>
          <w:tcPr>
            <w:tcW w:w="582" w:type="pct"/>
            <w:vMerge/>
            <w:vAlign w:val="center"/>
          </w:tcPr>
          <w:p w14:paraId="3FCD3220" w14:textId="77777777" w:rsidR="00EC1102" w:rsidRPr="00510BB2" w:rsidRDefault="00EC1102" w:rsidP="00267BA5">
            <w:pPr>
              <w:pStyle w:val="TAC"/>
              <w:rPr>
                <w:ins w:id="3278" w:author="Ashwin Mohan" w:date="2023-02-17T20:03:00Z"/>
                <w:rFonts w:eastAsia="Yu Mincho" w:cs="Arial"/>
                <w:szCs w:val="18"/>
              </w:rPr>
            </w:pPr>
          </w:p>
        </w:tc>
      </w:tr>
      <w:tr w:rsidR="00EC1102" w:rsidRPr="00510BB2" w14:paraId="327F2330" w14:textId="77777777" w:rsidTr="00267BA5">
        <w:trPr>
          <w:trHeight w:val="86"/>
          <w:ins w:id="3279" w:author="Ashwin Mohan" w:date="2023-02-17T20:03:00Z"/>
        </w:trPr>
        <w:tc>
          <w:tcPr>
            <w:tcW w:w="303" w:type="pct"/>
            <w:vMerge w:val="restart"/>
            <w:vAlign w:val="center"/>
            <w:hideMark/>
          </w:tcPr>
          <w:p w14:paraId="711A9046" w14:textId="77777777" w:rsidR="00EC1102" w:rsidRPr="00510BB2" w:rsidRDefault="00EC1102" w:rsidP="00267BA5">
            <w:pPr>
              <w:pStyle w:val="TAC"/>
              <w:rPr>
                <w:ins w:id="3280" w:author="Ashwin Mohan" w:date="2023-02-17T20:03:00Z"/>
                <w:rFonts w:eastAsia="Yu Mincho" w:cs="Arial"/>
                <w:szCs w:val="18"/>
              </w:rPr>
            </w:pPr>
            <w:ins w:id="3281" w:author="Ashwin Mohan" w:date="2023-02-17T20:03:00Z">
              <w:r w:rsidRPr="00510BB2">
                <w:rPr>
                  <w:rFonts w:eastAsia="Yu Mincho" w:cs="Arial"/>
                  <w:szCs w:val="18"/>
                </w:rPr>
                <w:t>n41</w:t>
              </w:r>
            </w:ins>
          </w:p>
        </w:tc>
        <w:tc>
          <w:tcPr>
            <w:tcW w:w="382" w:type="pct"/>
            <w:vMerge w:val="restart"/>
            <w:vAlign w:val="center"/>
            <w:hideMark/>
          </w:tcPr>
          <w:p w14:paraId="231DBD3A" w14:textId="77777777" w:rsidR="00EC1102" w:rsidRPr="00510BB2" w:rsidRDefault="00EC1102" w:rsidP="00267BA5">
            <w:pPr>
              <w:pStyle w:val="TAC"/>
              <w:rPr>
                <w:ins w:id="3282" w:author="Ashwin Mohan" w:date="2023-02-17T20:03:00Z"/>
                <w:rFonts w:eastAsia="Yu Mincho" w:cs="Arial"/>
                <w:szCs w:val="18"/>
              </w:rPr>
            </w:pPr>
            <w:ins w:id="3283" w:author="Ashwin Mohan" w:date="2023-02-17T20:03:00Z">
              <w:r w:rsidRPr="00510BB2">
                <w:rPr>
                  <w:rFonts w:eastAsia="Yu Mincho" w:cs="Arial"/>
                  <w:szCs w:val="18"/>
                </w:rPr>
                <w:t>100</w:t>
              </w:r>
            </w:ins>
          </w:p>
        </w:tc>
        <w:tc>
          <w:tcPr>
            <w:tcW w:w="299" w:type="pct"/>
            <w:vMerge w:val="restart"/>
            <w:vAlign w:val="center"/>
          </w:tcPr>
          <w:p w14:paraId="46F10DD8" w14:textId="77777777" w:rsidR="00EC1102" w:rsidRPr="00510BB2" w:rsidRDefault="00EC1102" w:rsidP="00267BA5">
            <w:pPr>
              <w:pStyle w:val="TAC"/>
              <w:rPr>
                <w:ins w:id="3284" w:author="Ashwin Mohan" w:date="2023-02-17T20:03:00Z"/>
                <w:rFonts w:eastAsia="Yu Mincho" w:cs="Arial"/>
                <w:szCs w:val="18"/>
              </w:rPr>
            </w:pPr>
            <w:ins w:id="3285" w:author="Ashwin Mohan" w:date="2023-02-17T20:03:00Z">
              <w:r w:rsidRPr="00510BB2">
                <w:rPr>
                  <w:rFonts w:cs="Arial"/>
                  <w:szCs w:val="18"/>
                  <w:lang w:eastAsia="zh-CN"/>
                </w:rPr>
                <w:t>30</w:t>
              </w:r>
            </w:ins>
          </w:p>
        </w:tc>
        <w:tc>
          <w:tcPr>
            <w:tcW w:w="464" w:type="pct"/>
            <w:vMerge w:val="restart"/>
            <w:vAlign w:val="center"/>
          </w:tcPr>
          <w:p w14:paraId="28AD0504" w14:textId="77777777" w:rsidR="00EC1102" w:rsidRPr="00510BB2" w:rsidRDefault="00EC1102" w:rsidP="00267BA5">
            <w:pPr>
              <w:jc w:val="center"/>
              <w:rPr>
                <w:ins w:id="3286" w:author="Ashwin Mohan" w:date="2023-02-17T20:03:00Z"/>
                <w:rFonts w:ascii="Arial" w:hAnsi="Arial" w:cs="Arial"/>
                <w:sz w:val="18"/>
                <w:szCs w:val="18"/>
              </w:rPr>
            </w:pPr>
            <w:ins w:id="3287" w:author="Ashwin Mohan" w:date="2023-02-17T20:03:00Z">
              <w:r w:rsidRPr="00510BB2">
                <w:rPr>
                  <w:rFonts w:ascii="Arial" w:hAnsi="Arial" w:cs="Arial"/>
                  <w:sz w:val="18"/>
                  <w:szCs w:val="18"/>
                  <w:lang w:eastAsia="zh-CN"/>
                </w:rPr>
                <w:t>CP-OFDM QPSK</w:t>
              </w:r>
            </w:ins>
          </w:p>
        </w:tc>
        <w:tc>
          <w:tcPr>
            <w:tcW w:w="464" w:type="pct"/>
            <w:vMerge w:val="restart"/>
            <w:vAlign w:val="center"/>
          </w:tcPr>
          <w:p w14:paraId="10A6335D" w14:textId="77777777" w:rsidR="00EC1102" w:rsidRPr="00510BB2" w:rsidRDefault="00EC1102" w:rsidP="00267BA5">
            <w:pPr>
              <w:spacing w:after="0"/>
              <w:jc w:val="center"/>
              <w:rPr>
                <w:ins w:id="3288" w:author="Ashwin Mohan" w:date="2023-02-17T20:03:00Z"/>
                <w:rFonts w:ascii="Arial" w:hAnsi="Arial" w:cs="Arial"/>
                <w:sz w:val="18"/>
                <w:szCs w:val="18"/>
                <w:lang w:eastAsia="zh-CN"/>
              </w:rPr>
            </w:pPr>
            <w:ins w:id="3289" w:author="Ashwin Mohan" w:date="2023-02-17T20:03:00Z">
              <w:r w:rsidRPr="00510BB2">
                <w:rPr>
                  <w:rFonts w:ascii="Arial" w:hAnsi="Arial" w:cs="Arial"/>
                  <w:sz w:val="18"/>
                  <w:szCs w:val="18"/>
                  <w:lang w:eastAsia="zh-CN"/>
                </w:rPr>
                <w:t>DFT-s-OFDM</w:t>
              </w:r>
            </w:ins>
          </w:p>
          <w:p w14:paraId="530D2025" w14:textId="77777777" w:rsidR="00EC1102" w:rsidRPr="00510BB2" w:rsidRDefault="00EC1102" w:rsidP="00267BA5">
            <w:pPr>
              <w:pStyle w:val="TAC"/>
              <w:rPr>
                <w:ins w:id="3290" w:author="Ashwin Mohan" w:date="2023-02-17T20:03:00Z"/>
                <w:rFonts w:eastAsia="Yu Mincho" w:cs="Arial"/>
                <w:szCs w:val="18"/>
              </w:rPr>
            </w:pPr>
            <w:ins w:id="3291" w:author="Ashwin Mohan" w:date="2023-02-17T20:03:00Z">
              <w:r w:rsidRPr="00510BB2">
                <w:rPr>
                  <w:rFonts w:cs="Arial"/>
                  <w:szCs w:val="18"/>
                  <w:lang w:eastAsia="zh-CN"/>
                </w:rPr>
                <w:t>QPSK</w:t>
              </w:r>
            </w:ins>
          </w:p>
        </w:tc>
        <w:tc>
          <w:tcPr>
            <w:tcW w:w="348" w:type="pct"/>
            <w:vAlign w:val="center"/>
          </w:tcPr>
          <w:p w14:paraId="39970F79" w14:textId="77777777" w:rsidR="00EC1102" w:rsidRPr="00510BB2" w:rsidRDefault="00EC1102" w:rsidP="00267BA5">
            <w:pPr>
              <w:spacing w:after="0"/>
              <w:jc w:val="center"/>
              <w:rPr>
                <w:ins w:id="3292" w:author="Ashwin Mohan" w:date="2023-02-17T20:03:00Z"/>
                <w:rFonts w:ascii="Arial" w:hAnsi="Arial" w:cs="Arial"/>
                <w:sz w:val="18"/>
                <w:szCs w:val="18"/>
                <w:lang w:eastAsia="zh-CN"/>
              </w:rPr>
            </w:pPr>
            <w:ins w:id="3293" w:author="Ashwin Mohan" w:date="2023-02-17T20:03:00Z">
              <w:r w:rsidRPr="00510BB2">
                <w:rPr>
                  <w:rFonts w:ascii="Arial" w:hAnsi="Arial" w:cs="Arial"/>
                  <w:sz w:val="18"/>
                  <w:szCs w:val="18"/>
                  <w:lang w:eastAsia="zh-CN"/>
                </w:rPr>
                <w:t>Low</w:t>
              </w:r>
            </w:ins>
          </w:p>
        </w:tc>
        <w:tc>
          <w:tcPr>
            <w:tcW w:w="439" w:type="pct"/>
            <w:vAlign w:val="center"/>
          </w:tcPr>
          <w:p w14:paraId="73395B3D" w14:textId="77777777" w:rsidR="00EC1102" w:rsidRPr="00285375" w:rsidRDefault="00EC1102" w:rsidP="00267BA5">
            <w:pPr>
              <w:pStyle w:val="TAC"/>
              <w:rPr>
                <w:ins w:id="3294" w:author="Ashwin Mohan" w:date="2023-02-17T20:03:00Z"/>
                <w:rFonts w:cs="Arial"/>
                <w:szCs w:val="18"/>
              </w:rPr>
            </w:pPr>
            <w:ins w:id="3295" w:author="Ashwin Mohan" w:date="2023-02-17T20:03:00Z">
              <w:r>
                <w:t>509202</w:t>
              </w:r>
            </w:ins>
          </w:p>
        </w:tc>
        <w:tc>
          <w:tcPr>
            <w:tcW w:w="394" w:type="pct"/>
            <w:vAlign w:val="center"/>
          </w:tcPr>
          <w:p w14:paraId="7A6E1B88" w14:textId="77777777" w:rsidR="00EC1102" w:rsidRPr="00285375" w:rsidRDefault="00EC1102" w:rsidP="00267BA5">
            <w:pPr>
              <w:pStyle w:val="TAC"/>
              <w:rPr>
                <w:ins w:id="3296" w:author="Ashwin Mohan" w:date="2023-02-17T20:03:00Z"/>
                <w:rFonts w:cs="Arial"/>
                <w:szCs w:val="18"/>
              </w:rPr>
            </w:pPr>
            <w:ins w:id="3297" w:author="Ashwin Mohan" w:date="2023-02-17T20:03:00Z">
              <w:r>
                <w:t>2546.01</w:t>
              </w:r>
            </w:ins>
          </w:p>
        </w:tc>
        <w:tc>
          <w:tcPr>
            <w:tcW w:w="439" w:type="pct"/>
            <w:vAlign w:val="center"/>
          </w:tcPr>
          <w:p w14:paraId="6D2331A8" w14:textId="77777777" w:rsidR="00EC1102" w:rsidRPr="00285375" w:rsidRDefault="00EC1102" w:rsidP="00267BA5">
            <w:pPr>
              <w:pStyle w:val="TAC"/>
              <w:rPr>
                <w:ins w:id="3298" w:author="Ashwin Mohan" w:date="2023-02-17T20:03:00Z"/>
                <w:rFonts w:cs="Arial"/>
                <w:szCs w:val="18"/>
              </w:rPr>
            </w:pPr>
            <w:ins w:id="3299" w:author="Ashwin Mohan" w:date="2023-02-17T20:03:00Z">
              <w:r>
                <w:t>509202</w:t>
              </w:r>
            </w:ins>
          </w:p>
        </w:tc>
        <w:tc>
          <w:tcPr>
            <w:tcW w:w="394" w:type="pct"/>
            <w:vAlign w:val="center"/>
          </w:tcPr>
          <w:p w14:paraId="7A34E09B" w14:textId="77777777" w:rsidR="00EC1102" w:rsidRPr="00285375" w:rsidRDefault="00EC1102" w:rsidP="00267BA5">
            <w:pPr>
              <w:pStyle w:val="TAC"/>
              <w:rPr>
                <w:ins w:id="3300" w:author="Ashwin Mohan" w:date="2023-02-17T20:03:00Z"/>
                <w:rFonts w:cs="Arial"/>
                <w:szCs w:val="18"/>
              </w:rPr>
            </w:pPr>
            <w:ins w:id="3301" w:author="Ashwin Mohan" w:date="2023-02-17T20:03:00Z">
              <w:r>
                <w:t>2546.01</w:t>
              </w:r>
            </w:ins>
          </w:p>
        </w:tc>
        <w:tc>
          <w:tcPr>
            <w:tcW w:w="494" w:type="pct"/>
            <w:vMerge w:val="restart"/>
            <w:vAlign w:val="center"/>
          </w:tcPr>
          <w:p w14:paraId="59998DC6" w14:textId="77777777" w:rsidR="00EC1102" w:rsidRPr="00C464E1" w:rsidRDefault="00EC1102" w:rsidP="00267BA5">
            <w:pPr>
              <w:pStyle w:val="TAC"/>
              <w:rPr>
                <w:ins w:id="3302" w:author="Ashwin Mohan" w:date="2023-02-17T20:03:00Z"/>
                <w:rFonts w:eastAsia="Yu Mincho" w:cs="Arial"/>
                <w:szCs w:val="18"/>
              </w:rPr>
            </w:pPr>
            <w:ins w:id="3303" w:author="Ashwin Mohan" w:date="2023-02-17T20:03:00Z">
              <w:r>
                <w:rPr>
                  <w:szCs w:val="18"/>
                </w:rPr>
                <w:t>270@0</w:t>
              </w:r>
            </w:ins>
          </w:p>
        </w:tc>
        <w:tc>
          <w:tcPr>
            <w:tcW w:w="582" w:type="pct"/>
            <w:vMerge w:val="restart"/>
            <w:vAlign w:val="center"/>
          </w:tcPr>
          <w:p w14:paraId="72E0BB52" w14:textId="77777777" w:rsidR="00EC1102" w:rsidRPr="00584A93" w:rsidRDefault="00EC1102" w:rsidP="00267BA5">
            <w:pPr>
              <w:spacing w:after="0"/>
              <w:jc w:val="center"/>
              <w:rPr>
                <w:ins w:id="3304" w:author="Ashwin Mohan" w:date="2023-02-17T20:03:00Z"/>
                <w:rFonts w:ascii="Arial" w:hAnsi="Arial" w:cs="Arial"/>
                <w:sz w:val="18"/>
                <w:szCs w:val="18"/>
              </w:rPr>
            </w:pPr>
            <w:ins w:id="3305" w:author="Ashwin Mohan" w:date="2023-02-17T20:03:00Z">
              <w:r>
                <w:rPr>
                  <w:lang w:eastAsia="zh-CN"/>
                </w:rPr>
                <w:t>273@0</w:t>
              </w:r>
            </w:ins>
          </w:p>
        </w:tc>
      </w:tr>
      <w:tr w:rsidR="00EC1102" w:rsidRPr="00510BB2" w14:paraId="7F4E911F" w14:textId="77777777" w:rsidTr="00267BA5">
        <w:trPr>
          <w:trHeight w:val="86"/>
          <w:ins w:id="3306" w:author="Ashwin Mohan" w:date="2023-02-17T20:03:00Z"/>
        </w:trPr>
        <w:tc>
          <w:tcPr>
            <w:tcW w:w="303" w:type="pct"/>
            <w:vMerge/>
            <w:vAlign w:val="center"/>
          </w:tcPr>
          <w:p w14:paraId="5275BF94" w14:textId="77777777" w:rsidR="00EC1102" w:rsidRPr="00510BB2" w:rsidRDefault="00EC1102" w:rsidP="00267BA5">
            <w:pPr>
              <w:pStyle w:val="TAC"/>
              <w:rPr>
                <w:ins w:id="3307" w:author="Ashwin Mohan" w:date="2023-02-17T20:03:00Z"/>
                <w:rFonts w:eastAsia="Yu Mincho" w:cs="Arial"/>
                <w:szCs w:val="18"/>
              </w:rPr>
            </w:pPr>
          </w:p>
        </w:tc>
        <w:tc>
          <w:tcPr>
            <w:tcW w:w="382" w:type="pct"/>
            <w:vMerge/>
            <w:vAlign w:val="center"/>
          </w:tcPr>
          <w:p w14:paraId="0A437420" w14:textId="77777777" w:rsidR="00EC1102" w:rsidRPr="00510BB2" w:rsidRDefault="00EC1102" w:rsidP="00267BA5">
            <w:pPr>
              <w:pStyle w:val="TAC"/>
              <w:rPr>
                <w:ins w:id="3308" w:author="Ashwin Mohan" w:date="2023-02-17T20:03:00Z"/>
                <w:rFonts w:eastAsia="Yu Mincho" w:cs="Arial"/>
                <w:szCs w:val="18"/>
              </w:rPr>
            </w:pPr>
          </w:p>
        </w:tc>
        <w:tc>
          <w:tcPr>
            <w:tcW w:w="299" w:type="pct"/>
            <w:vMerge/>
            <w:vAlign w:val="center"/>
          </w:tcPr>
          <w:p w14:paraId="58CA9D8E" w14:textId="77777777" w:rsidR="00EC1102" w:rsidRPr="00510BB2" w:rsidRDefault="00EC1102" w:rsidP="00267BA5">
            <w:pPr>
              <w:pStyle w:val="TAC"/>
              <w:rPr>
                <w:ins w:id="3309" w:author="Ashwin Mohan" w:date="2023-02-17T20:03:00Z"/>
                <w:rFonts w:cs="Arial"/>
                <w:szCs w:val="18"/>
                <w:lang w:eastAsia="zh-CN"/>
              </w:rPr>
            </w:pPr>
          </w:p>
        </w:tc>
        <w:tc>
          <w:tcPr>
            <w:tcW w:w="464" w:type="pct"/>
            <w:vMerge/>
            <w:vAlign w:val="center"/>
          </w:tcPr>
          <w:p w14:paraId="700B37AF" w14:textId="77777777" w:rsidR="00EC1102" w:rsidRPr="00510BB2" w:rsidRDefault="00EC1102" w:rsidP="00267BA5">
            <w:pPr>
              <w:spacing w:after="0"/>
              <w:jc w:val="center"/>
              <w:rPr>
                <w:ins w:id="3310" w:author="Ashwin Mohan" w:date="2023-02-17T20:03:00Z"/>
                <w:rFonts w:ascii="Arial" w:hAnsi="Arial" w:cs="Arial"/>
                <w:sz w:val="18"/>
                <w:szCs w:val="18"/>
                <w:lang w:eastAsia="zh-CN"/>
              </w:rPr>
            </w:pPr>
          </w:p>
        </w:tc>
        <w:tc>
          <w:tcPr>
            <w:tcW w:w="464" w:type="pct"/>
            <w:vMerge/>
            <w:vAlign w:val="center"/>
          </w:tcPr>
          <w:p w14:paraId="79643260" w14:textId="77777777" w:rsidR="00EC1102" w:rsidRPr="00510BB2" w:rsidRDefault="00EC1102" w:rsidP="00267BA5">
            <w:pPr>
              <w:spacing w:after="0"/>
              <w:jc w:val="center"/>
              <w:rPr>
                <w:ins w:id="3311" w:author="Ashwin Mohan" w:date="2023-02-17T20:03:00Z"/>
                <w:rFonts w:ascii="Arial" w:hAnsi="Arial" w:cs="Arial"/>
                <w:sz w:val="18"/>
                <w:szCs w:val="18"/>
                <w:lang w:eastAsia="zh-CN"/>
              </w:rPr>
            </w:pPr>
          </w:p>
        </w:tc>
        <w:tc>
          <w:tcPr>
            <w:tcW w:w="348" w:type="pct"/>
            <w:vAlign w:val="center"/>
          </w:tcPr>
          <w:p w14:paraId="13ED8C2E" w14:textId="77777777" w:rsidR="00EC1102" w:rsidRPr="00510BB2" w:rsidRDefault="00EC1102" w:rsidP="00267BA5">
            <w:pPr>
              <w:spacing w:after="0"/>
              <w:jc w:val="center"/>
              <w:rPr>
                <w:ins w:id="3312" w:author="Ashwin Mohan" w:date="2023-02-17T20:03:00Z"/>
                <w:rFonts w:ascii="Arial" w:hAnsi="Arial" w:cs="Arial"/>
                <w:sz w:val="18"/>
                <w:szCs w:val="18"/>
                <w:lang w:eastAsia="zh-CN"/>
              </w:rPr>
            </w:pPr>
            <w:ins w:id="3313" w:author="Ashwin Mohan" w:date="2023-02-17T20:03:00Z">
              <w:r w:rsidRPr="00510BB2">
                <w:rPr>
                  <w:rFonts w:ascii="Arial" w:hAnsi="Arial" w:cs="Arial"/>
                  <w:sz w:val="18"/>
                  <w:szCs w:val="18"/>
                  <w:lang w:eastAsia="zh-CN"/>
                </w:rPr>
                <w:t>Mid</w:t>
              </w:r>
            </w:ins>
          </w:p>
        </w:tc>
        <w:tc>
          <w:tcPr>
            <w:tcW w:w="439" w:type="pct"/>
            <w:vAlign w:val="center"/>
          </w:tcPr>
          <w:p w14:paraId="1B278B91" w14:textId="77777777" w:rsidR="00EC1102" w:rsidRPr="00285375" w:rsidRDefault="00EC1102" w:rsidP="00267BA5">
            <w:pPr>
              <w:pStyle w:val="TAC"/>
              <w:rPr>
                <w:ins w:id="3314" w:author="Ashwin Mohan" w:date="2023-02-17T20:03:00Z"/>
                <w:rFonts w:cs="Arial"/>
                <w:szCs w:val="18"/>
              </w:rPr>
            </w:pPr>
            <w:ins w:id="3315" w:author="Ashwin Mohan" w:date="2023-02-17T20:03:00Z">
              <w:r>
                <w:t>518598</w:t>
              </w:r>
            </w:ins>
          </w:p>
        </w:tc>
        <w:tc>
          <w:tcPr>
            <w:tcW w:w="394" w:type="pct"/>
            <w:vAlign w:val="center"/>
          </w:tcPr>
          <w:p w14:paraId="5721FEC2" w14:textId="77777777" w:rsidR="00EC1102" w:rsidRPr="00285375" w:rsidRDefault="00EC1102" w:rsidP="00267BA5">
            <w:pPr>
              <w:pStyle w:val="TAC"/>
              <w:rPr>
                <w:ins w:id="3316" w:author="Ashwin Mohan" w:date="2023-02-17T20:03:00Z"/>
                <w:rFonts w:cs="Arial"/>
                <w:szCs w:val="18"/>
              </w:rPr>
            </w:pPr>
            <w:ins w:id="3317" w:author="Ashwin Mohan" w:date="2023-02-17T20:03:00Z">
              <w:r>
                <w:t>2592.99</w:t>
              </w:r>
            </w:ins>
          </w:p>
        </w:tc>
        <w:tc>
          <w:tcPr>
            <w:tcW w:w="439" w:type="pct"/>
            <w:vAlign w:val="center"/>
          </w:tcPr>
          <w:p w14:paraId="4E374473" w14:textId="77777777" w:rsidR="00EC1102" w:rsidRPr="00285375" w:rsidRDefault="00EC1102" w:rsidP="00267BA5">
            <w:pPr>
              <w:pStyle w:val="TAC"/>
              <w:rPr>
                <w:ins w:id="3318" w:author="Ashwin Mohan" w:date="2023-02-17T20:03:00Z"/>
                <w:rFonts w:cs="Arial"/>
                <w:szCs w:val="18"/>
              </w:rPr>
            </w:pPr>
            <w:ins w:id="3319" w:author="Ashwin Mohan" w:date="2023-02-17T20:03:00Z">
              <w:r>
                <w:t>518598</w:t>
              </w:r>
            </w:ins>
          </w:p>
        </w:tc>
        <w:tc>
          <w:tcPr>
            <w:tcW w:w="394" w:type="pct"/>
            <w:vAlign w:val="center"/>
          </w:tcPr>
          <w:p w14:paraId="3949BFCD" w14:textId="77777777" w:rsidR="00EC1102" w:rsidRPr="00285375" w:rsidRDefault="00EC1102" w:rsidP="00267BA5">
            <w:pPr>
              <w:pStyle w:val="TAC"/>
              <w:rPr>
                <w:ins w:id="3320" w:author="Ashwin Mohan" w:date="2023-02-17T20:03:00Z"/>
                <w:rFonts w:cs="Arial"/>
                <w:szCs w:val="18"/>
              </w:rPr>
            </w:pPr>
            <w:ins w:id="3321" w:author="Ashwin Mohan" w:date="2023-02-17T20:03:00Z">
              <w:r>
                <w:t>2592.99</w:t>
              </w:r>
            </w:ins>
          </w:p>
        </w:tc>
        <w:tc>
          <w:tcPr>
            <w:tcW w:w="494" w:type="pct"/>
            <w:vMerge/>
            <w:vAlign w:val="center"/>
          </w:tcPr>
          <w:p w14:paraId="5D4FF503" w14:textId="77777777" w:rsidR="00EC1102" w:rsidRPr="00510BB2" w:rsidRDefault="00EC1102" w:rsidP="00267BA5">
            <w:pPr>
              <w:pStyle w:val="TAC"/>
              <w:rPr>
                <w:ins w:id="3322" w:author="Ashwin Mohan" w:date="2023-02-17T20:03:00Z"/>
                <w:rFonts w:eastAsia="Yu Mincho" w:cs="Arial"/>
                <w:szCs w:val="18"/>
              </w:rPr>
            </w:pPr>
          </w:p>
        </w:tc>
        <w:tc>
          <w:tcPr>
            <w:tcW w:w="582" w:type="pct"/>
            <w:vMerge/>
            <w:vAlign w:val="center"/>
          </w:tcPr>
          <w:p w14:paraId="5F775040" w14:textId="77777777" w:rsidR="00EC1102" w:rsidRPr="00510BB2" w:rsidRDefault="00EC1102" w:rsidP="00267BA5">
            <w:pPr>
              <w:pStyle w:val="TAC"/>
              <w:rPr>
                <w:ins w:id="3323" w:author="Ashwin Mohan" w:date="2023-02-17T20:03:00Z"/>
                <w:rFonts w:eastAsia="Yu Mincho" w:cs="Arial"/>
                <w:szCs w:val="18"/>
              </w:rPr>
            </w:pPr>
          </w:p>
        </w:tc>
      </w:tr>
      <w:tr w:rsidR="00EC1102" w:rsidRPr="00510BB2" w14:paraId="2FB2B3EA" w14:textId="77777777" w:rsidTr="00267BA5">
        <w:trPr>
          <w:trHeight w:val="86"/>
          <w:ins w:id="3324" w:author="Ashwin Mohan" w:date="2023-02-17T20:03:00Z"/>
        </w:trPr>
        <w:tc>
          <w:tcPr>
            <w:tcW w:w="303" w:type="pct"/>
            <w:vMerge/>
            <w:vAlign w:val="center"/>
          </w:tcPr>
          <w:p w14:paraId="0422455B" w14:textId="77777777" w:rsidR="00EC1102" w:rsidRPr="00510BB2" w:rsidRDefault="00EC1102" w:rsidP="00267BA5">
            <w:pPr>
              <w:pStyle w:val="TAC"/>
              <w:rPr>
                <w:ins w:id="3325" w:author="Ashwin Mohan" w:date="2023-02-17T20:03:00Z"/>
                <w:rFonts w:eastAsia="Yu Mincho" w:cs="Arial"/>
                <w:szCs w:val="18"/>
              </w:rPr>
            </w:pPr>
          </w:p>
        </w:tc>
        <w:tc>
          <w:tcPr>
            <w:tcW w:w="382" w:type="pct"/>
            <w:vMerge/>
            <w:vAlign w:val="center"/>
          </w:tcPr>
          <w:p w14:paraId="31CB6789" w14:textId="77777777" w:rsidR="00EC1102" w:rsidRPr="00510BB2" w:rsidRDefault="00EC1102" w:rsidP="00267BA5">
            <w:pPr>
              <w:pStyle w:val="TAC"/>
              <w:rPr>
                <w:ins w:id="3326" w:author="Ashwin Mohan" w:date="2023-02-17T20:03:00Z"/>
                <w:rFonts w:eastAsia="Yu Mincho" w:cs="Arial"/>
                <w:szCs w:val="18"/>
              </w:rPr>
            </w:pPr>
          </w:p>
        </w:tc>
        <w:tc>
          <w:tcPr>
            <w:tcW w:w="299" w:type="pct"/>
            <w:vMerge/>
            <w:vAlign w:val="center"/>
          </w:tcPr>
          <w:p w14:paraId="634FC471" w14:textId="77777777" w:rsidR="00EC1102" w:rsidRPr="00510BB2" w:rsidRDefault="00EC1102" w:rsidP="00267BA5">
            <w:pPr>
              <w:pStyle w:val="TAC"/>
              <w:rPr>
                <w:ins w:id="3327" w:author="Ashwin Mohan" w:date="2023-02-17T20:03:00Z"/>
                <w:rFonts w:cs="Arial"/>
                <w:szCs w:val="18"/>
                <w:lang w:eastAsia="zh-CN"/>
              </w:rPr>
            </w:pPr>
          </w:p>
        </w:tc>
        <w:tc>
          <w:tcPr>
            <w:tcW w:w="464" w:type="pct"/>
            <w:vMerge/>
            <w:vAlign w:val="center"/>
          </w:tcPr>
          <w:p w14:paraId="062FFC72" w14:textId="77777777" w:rsidR="00EC1102" w:rsidRPr="00510BB2" w:rsidRDefault="00EC1102" w:rsidP="00267BA5">
            <w:pPr>
              <w:spacing w:after="0"/>
              <w:jc w:val="center"/>
              <w:rPr>
                <w:ins w:id="3328" w:author="Ashwin Mohan" w:date="2023-02-17T20:03:00Z"/>
                <w:rFonts w:ascii="Arial" w:hAnsi="Arial" w:cs="Arial"/>
                <w:sz w:val="18"/>
                <w:szCs w:val="18"/>
                <w:lang w:eastAsia="zh-CN"/>
              </w:rPr>
            </w:pPr>
          </w:p>
        </w:tc>
        <w:tc>
          <w:tcPr>
            <w:tcW w:w="464" w:type="pct"/>
            <w:vMerge/>
            <w:vAlign w:val="center"/>
          </w:tcPr>
          <w:p w14:paraId="79F44946" w14:textId="77777777" w:rsidR="00EC1102" w:rsidRPr="00510BB2" w:rsidRDefault="00EC1102" w:rsidP="00267BA5">
            <w:pPr>
              <w:spacing w:after="0"/>
              <w:jc w:val="center"/>
              <w:rPr>
                <w:ins w:id="3329" w:author="Ashwin Mohan" w:date="2023-02-17T20:03:00Z"/>
                <w:rFonts w:ascii="Arial" w:hAnsi="Arial" w:cs="Arial"/>
                <w:sz w:val="18"/>
                <w:szCs w:val="18"/>
                <w:lang w:eastAsia="zh-CN"/>
              </w:rPr>
            </w:pPr>
          </w:p>
        </w:tc>
        <w:tc>
          <w:tcPr>
            <w:tcW w:w="348" w:type="pct"/>
            <w:vAlign w:val="center"/>
          </w:tcPr>
          <w:p w14:paraId="2BABF48C" w14:textId="77777777" w:rsidR="00EC1102" w:rsidRPr="00510BB2" w:rsidRDefault="00EC1102" w:rsidP="00267BA5">
            <w:pPr>
              <w:spacing w:after="0"/>
              <w:jc w:val="center"/>
              <w:rPr>
                <w:ins w:id="3330" w:author="Ashwin Mohan" w:date="2023-02-17T20:03:00Z"/>
                <w:rFonts w:ascii="Arial" w:hAnsi="Arial" w:cs="Arial"/>
                <w:sz w:val="18"/>
                <w:szCs w:val="18"/>
                <w:lang w:eastAsia="zh-CN"/>
              </w:rPr>
            </w:pPr>
            <w:ins w:id="3331" w:author="Ashwin Mohan" w:date="2023-02-17T20:03:00Z">
              <w:r w:rsidRPr="00510BB2">
                <w:rPr>
                  <w:rFonts w:ascii="Arial" w:hAnsi="Arial" w:cs="Arial"/>
                  <w:sz w:val="18"/>
                  <w:szCs w:val="18"/>
                  <w:lang w:eastAsia="zh-CN"/>
                </w:rPr>
                <w:t>High</w:t>
              </w:r>
            </w:ins>
          </w:p>
        </w:tc>
        <w:tc>
          <w:tcPr>
            <w:tcW w:w="439" w:type="pct"/>
            <w:vAlign w:val="center"/>
          </w:tcPr>
          <w:p w14:paraId="7ED16AE8" w14:textId="77777777" w:rsidR="00EC1102" w:rsidRPr="00285375" w:rsidRDefault="00EC1102" w:rsidP="00267BA5">
            <w:pPr>
              <w:pStyle w:val="TAC"/>
              <w:rPr>
                <w:ins w:id="3332" w:author="Ashwin Mohan" w:date="2023-02-17T20:03:00Z"/>
                <w:rFonts w:cs="Arial"/>
                <w:szCs w:val="18"/>
              </w:rPr>
            </w:pPr>
            <w:ins w:id="3333" w:author="Ashwin Mohan" w:date="2023-02-17T20:03:00Z">
              <w:r>
                <w:t>528000</w:t>
              </w:r>
            </w:ins>
          </w:p>
        </w:tc>
        <w:tc>
          <w:tcPr>
            <w:tcW w:w="394" w:type="pct"/>
            <w:vAlign w:val="center"/>
          </w:tcPr>
          <w:p w14:paraId="42FF547F" w14:textId="77777777" w:rsidR="00EC1102" w:rsidRPr="00285375" w:rsidRDefault="00EC1102" w:rsidP="00267BA5">
            <w:pPr>
              <w:pStyle w:val="TAC"/>
              <w:rPr>
                <w:ins w:id="3334" w:author="Ashwin Mohan" w:date="2023-02-17T20:03:00Z"/>
                <w:rFonts w:cs="Arial"/>
                <w:szCs w:val="18"/>
              </w:rPr>
            </w:pPr>
            <w:ins w:id="3335" w:author="Ashwin Mohan" w:date="2023-02-17T20:03:00Z">
              <w:r>
                <w:t>2640</w:t>
              </w:r>
            </w:ins>
          </w:p>
        </w:tc>
        <w:tc>
          <w:tcPr>
            <w:tcW w:w="439" w:type="pct"/>
            <w:vAlign w:val="center"/>
          </w:tcPr>
          <w:p w14:paraId="58595CAF" w14:textId="77777777" w:rsidR="00EC1102" w:rsidRPr="00285375" w:rsidRDefault="00EC1102" w:rsidP="00267BA5">
            <w:pPr>
              <w:pStyle w:val="TAC"/>
              <w:rPr>
                <w:ins w:id="3336" w:author="Ashwin Mohan" w:date="2023-02-17T20:03:00Z"/>
                <w:rFonts w:cs="Arial"/>
                <w:szCs w:val="18"/>
              </w:rPr>
            </w:pPr>
            <w:ins w:id="3337" w:author="Ashwin Mohan" w:date="2023-02-17T20:03:00Z">
              <w:r>
                <w:t>528000</w:t>
              </w:r>
            </w:ins>
          </w:p>
        </w:tc>
        <w:tc>
          <w:tcPr>
            <w:tcW w:w="394" w:type="pct"/>
            <w:vAlign w:val="center"/>
          </w:tcPr>
          <w:p w14:paraId="77458987" w14:textId="77777777" w:rsidR="00EC1102" w:rsidRPr="00285375" w:rsidRDefault="00EC1102" w:rsidP="00267BA5">
            <w:pPr>
              <w:pStyle w:val="TAC"/>
              <w:rPr>
                <w:ins w:id="3338" w:author="Ashwin Mohan" w:date="2023-02-17T20:03:00Z"/>
                <w:rFonts w:cs="Arial"/>
                <w:szCs w:val="18"/>
              </w:rPr>
            </w:pPr>
            <w:ins w:id="3339" w:author="Ashwin Mohan" w:date="2023-02-17T20:03:00Z">
              <w:r>
                <w:t>2640</w:t>
              </w:r>
            </w:ins>
          </w:p>
        </w:tc>
        <w:tc>
          <w:tcPr>
            <w:tcW w:w="494" w:type="pct"/>
            <w:vMerge/>
            <w:vAlign w:val="center"/>
          </w:tcPr>
          <w:p w14:paraId="41B9E5B9" w14:textId="77777777" w:rsidR="00EC1102" w:rsidRPr="00510BB2" w:rsidRDefault="00EC1102" w:rsidP="00267BA5">
            <w:pPr>
              <w:pStyle w:val="TAC"/>
              <w:rPr>
                <w:ins w:id="3340" w:author="Ashwin Mohan" w:date="2023-02-17T20:03:00Z"/>
                <w:rFonts w:eastAsia="Yu Mincho" w:cs="Arial"/>
                <w:szCs w:val="18"/>
              </w:rPr>
            </w:pPr>
          </w:p>
        </w:tc>
        <w:tc>
          <w:tcPr>
            <w:tcW w:w="582" w:type="pct"/>
            <w:vMerge/>
            <w:vAlign w:val="center"/>
          </w:tcPr>
          <w:p w14:paraId="13AEB06B" w14:textId="77777777" w:rsidR="00EC1102" w:rsidRPr="00510BB2" w:rsidRDefault="00EC1102" w:rsidP="00267BA5">
            <w:pPr>
              <w:pStyle w:val="TAC"/>
              <w:rPr>
                <w:ins w:id="3341" w:author="Ashwin Mohan" w:date="2023-02-17T20:03:00Z"/>
                <w:rFonts w:eastAsia="Yu Mincho" w:cs="Arial"/>
                <w:szCs w:val="18"/>
              </w:rPr>
            </w:pPr>
          </w:p>
        </w:tc>
      </w:tr>
      <w:tr w:rsidR="00EC1102" w:rsidRPr="00510BB2" w14:paraId="1658BDD0" w14:textId="77777777" w:rsidTr="00267BA5">
        <w:trPr>
          <w:trHeight w:val="86"/>
          <w:ins w:id="3342" w:author="Ashwin Mohan" w:date="2023-02-17T20:03:00Z"/>
        </w:trPr>
        <w:tc>
          <w:tcPr>
            <w:tcW w:w="303" w:type="pct"/>
            <w:vMerge w:val="restart"/>
            <w:vAlign w:val="center"/>
            <w:hideMark/>
          </w:tcPr>
          <w:p w14:paraId="75ACF6F0" w14:textId="77777777" w:rsidR="00EC1102" w:rsidRPr="00510BB2" w:rsidRDefault="00EC1102" w:rsidP="00267BA5">
            <w:pPr>
              <w:keepNext/>
              <w:keepLines/>
              <w:spacing w:after="0"/>
              <w:jc w:val="center"/>
              <w:rPr>
                <w:ins w:id="3343" w:author="Ashwin Mohan" w:date="2023-02-17T20:03:00Z"/>
                <w:rFonts w:ascii="Arial" w:hAnsi="Arial" w:cs="Arial"/>
                <w:sz w:val="18"/>
                <w:szCs w:val="18"/>
                <w:lang w:eastAsia="zh-CN"/>
              </w:rPr>
            </w:pPr>
            <w:ins w:id="3344" w:author="Ashwin Mohan" w:date="2023-02-17T20:03:00Z">
              <w:r w:rsidRPr="00510BB2">
                <w:rPr>
                  <w:rFonts w:ascii="Arial" w:hAnsi="Arial" w:cs="Arial"/>
                  <w:sz w:val="18"/>
                  <w:szCs w:val="18"/>
                  <w:lang w:eastAsia="zh-CN"/>
                </w:rPr>
                <w:t>n48</w:t>
              </w:r>
            </w:ins>
          </w:p>
        </w:tc>
        <w:tc>
          <w:tcPr>
            <w:tcW w:w="382" w:type="pct"/>
            <w:vMerge w:val="restart"/>
            <w:vAlign w:val="center"/>
            <w:hideMark/>
          </w:tcPr>
          <w:p w14:paraId="078A5AB7" w14:textId="77777777" w:rsidR="00EC1102" w:rsidRPr="00510BB2" w:rsidRDefault="00EC1102" w:rsidP="00267BA5">
            <w:pPr>
              <w:keepNext/>
              <w:keepLines/>
              <w:spacing w:after="0"/>
              <w:jc w:val="center"/>
              <w:rPr>
                <w:ins w:id="3345" w:author="Ashwin Mohan" w:date="2023-02-17T20:03:00Z"/>
                <w:rFonts w:ascii="Arial" w:hAnsi="Arial" w:cs="Arial"/>
                <w:sz w:val="18"/>
                <w:szCs w:val="18"/>
                <w:lang w:eastAsia="zh-CN"/>
              </w:rPr>
            </w:pPr>
            <w:ins w:id="3346" w:author="Ashwin Mohan" w:date="2023-02-17T20:03:00Z">
              <w:r w:rsidRPr="00510BB2">
                <w:rPr>
                  <w:rFonts w:ascii="Arial" w:hAnsi="Arial" w:cs="Arial"/>
                  <w:sz w:val="18"/>
                  <w:szCs w:val="18"/>
                  <w:lang w:eastAsia="zh-CN"/>
                </w:rPr>
                <w:t>20</w:t>
              </w:r>
            </w:ins>
          </w:p>
        </w:tc>
        <w:tc>
          <w:tcPr>
            <w:tcW w:w="299" w:type="pct"/>
            <w:vMerge w:val="restart"/>
            <w:vAlign w:val="center"/>
          </w:tcPr>
          <w:p w14:paraId="61C6C5F7" w14:textId="77777777" w:rsidR="00EC1102" w:rsidRPr="00510BB2" w:rsidRDefault="00EC1102" w:rsidP="00267BA5">
            <w:pPr>
              <w:keepNext/>
              <w:keepLines/>
              <w:spacing w:after="0"/>
              <w:jc w:val="center"/>
              <w:rPr>
                <w:ins w:id="3347" w:author="Ashwin Mohan" w:date="2023-02-17T20:03:00Z"/>
                <w:rFonts w:ascii="Arial" w:hAnsi="Arial" w:cs="Arial"/>
                <w:sz w:val="18"/>
                <w:szCs w:val="18"/>
                <w:lang w:eastAsia="zh-CN"/>
              </w:rPr>
            </w:pPr>
            <w:ins w:id="3348" w:author="Ashwin Mohan" w:date="2023-02-17T20:03:00Z">
              <w:r w:rsidRPr="00510BB2">
                <w:rPr>
                  <w:rFonts w:ascii="Arial" w:hAnsi="Arial" w:cs="Arial"/>
                  <w:sz w:val="18"/>
                  <w:szCs w:val="18"/>
                  <w:lang w:eastAsia="zh-CN"/>
                </w:rPr>
                <w:t>15</w:t>
              </w:r>
            </w:ins>
          </w:p>
        </w:tc>
        <w:tc>
          <w:tcPr>
            <w:tcW w:w="464" w:type="pct"/>
            <w:vMerge w:val="restart"/>
            <w:vAlign w:val="center"/>
          </w:tcPr>
          <w:p w14:paraId="21A58A5F" w14:textId="77777777" w:rsidR="00EC1102" w:rsidRPr="00510BB2" w:rsidRDefault="00EC1102" w:rsidP="00267BA5">
            <w:pPr>
              <w:jc w:val="center"/>
              <w:rPr>
                <w:ins w:id="3349" w:author="Ashwin Mohan" w:date="2023-02-17T20:03:00Z"/>
                <w:rFonts w:ascii="Arial" w:hAnsi="Arial" w:cs="Arial"/>
                <w:sz w:val="18"/>
                <w:szCs w:val="18"/>
              </w:rPr>
            </w:pPr>
            <w:ins w:id="3350" w:author="Ashwin Mohan" w:date="2023-02-17T20:03:00Z">
              <w:r w:rsidRPr="00510BB2">
                <w:rPr>
                  <w:rFonts w:ascii="Arial" w:hAnsi="Arial" w:cs="Arial"/>
                  <w:sz w:val="18"/>
                  <w:szCs w:val="18"/>
                  <w:lang w:eastAsia="zh-CN"/>
                </w:rPr>
                <w:t>CP-OFDM QPSK</w:t>
              </w:r>
            </w:ins>
          </w:p>
        </w:tc>
        <w:tc>
          <w:tcPr>
            <w:tcW w:w="464" w:type="pct"/>
            <w:vMerge w:val="restart"/>
            <w:vAlign w:val="center"/>
          </w:tcPr>
          <w:p w14:paraId="66BA18BB" w14:textId="77777777" w:rsidR="00EC1102" w:rsidRPr="00510BB2" w:rsidRDefault="00EC1102" w:rsidP="00267BA5">
            <w:pPr>
              <w:spacing w:after="0"/>
              <w:jc w:val="center"/>
              <w:rPr>
                <w:ins w:id="3351" w:author="Ashwin Mohan" w:date="2023-02-17T20:03:00Z"/>
                <w:rFonts w:ascii="Arial" w:hAnsi="Arial" w:cs="Arial"/>
                <w:sz w:val="18"/>
                <w:szCs w:val="18"/>
                <w:lang w:eastAsia="zh-CN"/>
              </w:rPr>
            </w:pPr>
            <w:ins w:id="3352" w:author="Ashwin Mohan" w:date="2023-02-17T20:03:00Z">
              <w:r w:rsidRPr="00510BB2">
                <w:rPr>
                  <w:rFonts w:ascii="Arial" w:hAnsi="Arial" w:cs="Arial"/>
                  <w:sz w:val="18"/>
                  <w:szCs w:val="18"/>
                  <w:lang w:eastAsia="zh-CN"/>
                </w:rPr>
                <w:t>DFT-s-OFDM</w:t>
              </w:r>
            </w:ins>
          </w:p>
          <w:p w14:paraId="0C539CF2" w14:textId="77777777" w:rsidR="00EC1102" w:rsidRPr="00510BB2" w:rsidRDefault="00EC1102" w:rsidP="00267BA5">
            <w:pPr>
              <w:pStyle w:val="TAC"/>
              <w:rPr>
                <w:ins w:id="3353" w:author="Ashwin Mohan" w:date="2023-02-17T20:03:00Z"/>
                <w:rFonts w:eastAsia="Yu Mincho" w:cs="Arial"/>
                <w:szCs w:val="18"/>
              </w:rPr>
            </w:pPr>
            <w:ins w:id="3354" w:author="Ashwin Mohan" w:date="2023-02-17T20:03:00Z">
              <w:r w:rsidRPr="00510BB2">
                <w:rPr>
                  <w:rFonts w:cs="Arial"/>
                  <w:szCs w:val="18"/>
                  <w:lang w:eastAsia="zh-CN"/>
                </w:rPr>
                <w:t>QPSK</w:t>
              </w:r>
            </w:ins>
          </w:p>
        </w:tc>
        <w:tc>
          <w:tcPr>
            <w:tcW w:w="348" w:type="pct"/>
            <w:vAlign w:val="center"/>
          </w:tcPr>
          <w:p w14:paraId="7EB8AFAD" w14:textId="77777777" w:rsidR="00EC1102" w:rsidRPr="00510BB2" w:rsidRDefault="00EC1102" w:rsidP="00267BA5">
            <w:pPr>
              <w:spacing w:after="0"/>
              <w:jc w:val="center"/>
              <w:rPr>
                <w:ins w:id="3355" w:author="Ashwin Mohan" w:date="2023-02-17T20:03:00Z"/>
                <w:rFonts w:ascii="Arial" w:hAnsi="Arial" w:cs="Arial"/>
                <w:sz w:val="18"/>
                <w:szCs w:val="18"/>
                <w:lang w:eastAsia="zh-CN"/>
              </w:rPr>
            </w:pPr>
            <w:ins w:id="3356" w:author="Ashwin Mohan" w:date="2023-02-17T20:03:00Z">
              <w:r w:rsidRPr="00510BB2">
                <w:rPr>
                  <w:rFonts w:ascii="Arial" w:hAnsi="Arial" w:cs="Arial"/>
                  <w:sz w:val="18"/>
                  <w:szCs w:val="18"/>
                  <w:lang w:eastAsia="zh-CN"/>
                </w:rPr>
                <w:t>Low</w:t>
              </w:r>
            </w:ins>
          </w:p>
        </w:tc>
        <w:tc>
          <w:tcPr>
            <w:tcW w:w="439" w:type="pct"/>
            <w:vAlign w:val="center"/>
          </w:tcPr>
          <w:p w14:paraId="0E386FCB" w14:textId="77777777" w:rsidR="00EC1102" w:rsidRPr="00510BB2" w:rsidRDefault="00EC1102" w:rsidP="00267BA5">
            <w:pPr>
              <w:pStyle w:val="TAC"/>
              <w:rPr>
                <w:ins w:id="3357" w:author="Ashwin Mohan" w:date="2023-02-17T20:03:00Z"/>
                <w:rFonts w:cs="Arial"/>
                <w:szCs w:val="18"/>
              </w:rPr>
            </w:pPr>
            <w:ins w:id="3358" w:author="Ashwin Mohan" w:date="2023-02-17T20:03:00Z">
              <w:r w:rsidRPr="00510BB2">
                <w:rPr>
                  <w:rFonts w:cs="Arial"/>
                  <w:szCs w:val="18"/>
                </w:rPr>
                <w:t>637334</w:t>
              </w:r>
            </w:ins>
          </w:p>
        </w:tc>
        <w:tc>
          <w:tcPr>
            <w:tcW w:w="394" w:type="pct"/>
            <w:vAlign w:val="center"/>
          </w:tcPr>
          <w:p w14:paraId="2625809C" w14:textId="77777777" w:rsidR="00EC1102" w:rsidRPr="00510BB2" w:rsidRDefault="00EC1102" w:rsidP="00267BA5">
            <w:pPr>
              <w:pStyle w:val="TAC"/>
              <w:rPr>
                <w:ins w:id="3359" w:author="Ashwin Mohan" w:date="2023-02-17T20:03:00Z"/>
                <w:rFonts w:cs="Arial"/>
                <w:szCs w:val="18"/>
              </w:rPr>
            </w:pPr>
            <w:ins w:id="3360" w:author="Ashwin Mohan" w:date="2023-02-17T20:03:00Z">
              <w:r w:rsidRPr="00510BB2">
                <w:rPr>
                  <w:rFonts w:cs="Arial"/>
                  <w:szCs w:val="18"/>
                </w:rPr>
                <w:t>3560.01</w:t>
              </w:r>
            </w:ins>
          </w:p>
        </w:tc>
        <w:tc>
          <w:tcPr>
            <w:tcW w:w="439" w:type="pct"/>
            <w:vAlign w:val="center"/>
          </w:tcPr>
          <w:p w14:paraId="07C3AD8D" w14:textId="77777777" w:rsidR="00EC1102" w:rsidRPr="00510BB2" w:rsidRDefault="00EC1102" w:rsidP="00267BA5">
            <w:pPr>
              <w:pStyle w:val="TAC"/>
              <w:rPr>
                <w:ins w:id="3361" w:author="Ashwin Mohan" w:date="2023-02-17T20:03:00Z"/>
                <w:rFonts w:cs="Arial"/>
                <w:szCs w:val="18"/>
              </w:rPr>
            </w:pPr>
            <w:ins w:id="3362" w:author="Ashwin Mohan" w:date="2023-02-17T20:03:00Z">
              <w:r w:rsidRPr="00510BB2">
                <w:rPr>
                  <w:rFonts w:cs="Arial"/>
                  <w:szCs w:val="18"/>
                </w:rPr>
                <w:t>637334</w:t>
              </w:r>
            </w:ins>
          </w:p>
        </w:tc>
        <w:tc>
          <w:tcPr>
            <w:tcW w:w="394" w:type="pct"/>
            <w:vAlign w:val="center"/>
          </w:tcPr>
          <w:p w14:paraId="78E5BBA2" w14:textId="77777777" w:rsidR="00EC1102" w:rsidRPr="00510BB2" w:rsidRDefault="00EC1102" w:rsidP="00267BA5">
            <w:pPr>
              <w:pStyle w:val="TAC"/>
              <w:rPr>
                <w:ins w:id="3363" w:author="Ashwin Mohan" w:date="2023-02-17T20:03:00Z"/>
                <w:rFonts w:cs="Arial"/>
                <w:szCs w:val="18"/>
              </w:rPr>
            </w:pPr>
            <w:ins w:id="3364" w:author="Ashwin Mohan" w:date="2023-02-17T20:03:00Z">
              <w:r w:rsidRPr="00510BB2">
                <w:rPr>
                  <w:rFonts w:cs="Arial"/>
                  <w:szCs w:val="18"/>
                </w:rPr>
                <w:t>3560.01</w:t>
              </w:r>
            </w:ins>
          </w:p>
        </w:tc>
        <w:tc>
          <w:tcPr>
            <w:tcW w:w="494" w:type="pct"/>
            <w:vMerge w:val="restart"/>
            <w:vAlign w:val="center"/>
          </w:tcPr>
          <w:p w14:paraId="205C25A6" w14:textId="77777777" w:rsidR="00EC1102" w:rsidRPr="00510BB2" w:rsidRDefault="00EC1102" w:rsidP="00267BA5">
            <w:pPr>
              <w:keepNext/>
              <w:keepLines/>
              <w:spacing w:after="0"/>
              <w:jc w:val="center"/>
              <w:rPr>
                <w:ins w:id="3365" w:author="Ashwin Mohan" w:date="2023-02-17T20:03:00Z"/>
                <w:rFonts w:ascii="Arial" w:hAnsi="Arial" w:cs="Arial"/>
                <w:sz w:val="18"/>
                <w:szCs w:val="18"/>
                <w:lang w:eastAsia="zh-CN"/>
              </w:rPr>
            </w:pPr>
            <w:ins w:id="3366" w:author="Ashwin Mohan" w:date="2023-02-17T20:03:00Z">
              <w:r w:rsidRPr="00510BB2">
                <w:rPr>
                  <w:rFonts w:ascii="Arial" w:hAnsi="Arial" w:cs="Arial"/>
                  <w:sz w:val="18"/>
                  <w:szCs w:val="18"/>
                </w:rPr>
                <w:t>100@0</w:t>
              </w:r>
            </w:ins>
          </w:p>
        </w:tc>
        <w:tc>
          <w:tcPr>
            <w:tcW w:w="582" w:type="pct"/>
            <w:vMerge w:val="restart"/>
            <w:vAlign w:val="center"/>
          </w:tcPr>
          <w:p w14:paraId="0A1D0515" w14:textId="77777777" w:rsidR="00EC1102" w:rsidRPr="00510BB2" w:rsidRDefault="00EC1102" w:rsidP="00267BA5">
            <w:pPr>
              <w:spacing w:after="0"/>
              <w:jc w:val="center"/>
              <w:rPr>
                <w:ins w:id="3367" w:author="Ashwin Mohan" w:date="2023-02-17T20:03:00Z"/>
                <w:rFonts w:ascii="Arial" w:hAnsi="Arial" w:cs="Arial"/>
                <w:sz w:val="18"/>
                <w:szCs w:val="18"/>
              </w:rPr>
            </w:pPr>
            <w:ins w:id="3368" w:author="Ashwin Mohan" w:date="2023-02-17T20:03:00Z">
              <w:r w:rsidRPr="00510BB2">
                <w:rPr>
                  <w:rFonts w:ascii="Arial" w:hAnsi="Arial" w:cs="Arial"/>
                  <w:sz w:val="18"/>
                  <w:szCs w:val="18"/>
                  <w:lang w:eastAsia="zh-CN"/>
                </w:rPr>
                <w:t>106@0</w:t>
              </w:r>
            </w:ins>
          </w:p>
        </w:tc>
      </w:tr>
      <w:tr w:rsidR="00EC1102" w:rsidRPr="00510BB2" w14:paraId="227BA491" w14:textId="77777777" w:rsidTr="00267BA5">
        <w:trPr>
          <w:trHeight w:val="86"/>
          <w:ins w:id="3369" w:author="Ashwin Mohan" w:date="2023-02-17T20:03:00Z"/>
        </w:trPr>
        <w:tc>
          <w:tcPr>
            <w:tcW w:w="303" w:type="pct"/>
            <w:vMerge/>
            <w:vAlign w:val="center"/>
          </w:tcPr>
          <w:p w14:paraId="65769D77" w14:textId="77777777" w:rsidR="00EC1102" w:rsidRPr="00510BB2" w:rsidRDefault="00EC1102" w:rsidP="00267BA5">
            <w:pPr>
              <w:keepNext/>
              <w:keepLines/>
              <w:spacing w:after="0"/>
              <w:jc w:val="center"/>
              <w:rPr>
                <w:ins w:id="3370" w:author="Ashwin Mohan" w:date="2023-02-17T20:03:00Z"/>
                <w:rFonts w:ascii="Arial" w:hAnsi="Arial" w:cs="Arial"/>
                <w:sz w:val="18"/>
                <w:szCs w:val="18"/>
                <w:lang w:eastAsia="zh-CN"/>
              </w:rPr>
            </w:pPr>
          </w:p>
        </w:tc>
        <w:tc>
          <w:tcPr>
            <w:tcW w:w="382" w:type="pct"/>
            <w:vMerge/>
            <w:vAlign w:val="center"/>
          </w:tcPr>
          <w:p w14:paraId="1283D452" w14:textId="77777777" w:rsidR="00EC1102" w:rsidRPr="00510BB2" w:rsidRDefault="00EC1102" w:rsidP="00267BA5">
            <w:pPr>
              <w:keepNext/>
              <w:keepLines/>
              <w:spacing w:after="0"/>
              <w:jc w:val="center"/>
              <w:rPr>
                <w:ins w:id="3371" w:author="Ashwin Mohan" w:date="2023-02-17T20:03:00Z"/>
                <w:rFonts w:ascii="Arial" w:hAnsi="Arial" w:cs="Arial"/>
                <w:sz w:val="18"/>
                <w:szCs w:val="18"/>
                <w:lang w:eastAsia="zh-CN"/>
              </w:rPr>
            </w:pPr>
          </w:p>
        </w:tc>
        <w:tc>
          <w:tcPr>
            <w:tcW w:w="299" w:type="pct"/>
            <w:vMerge/>
            <w:vAlign w:val="center"/>
          </w:tcPr>
          <w:p w14:paraId="66750B74" w14:textId="77777777" w:rsidR="00EC1102" w:rsidRPr="00510BB2" w:rsidRDefault="00EC1102" w:rsidP="00267BA5">
            <w:pPr>
              <w:keepNext/>
              <w:keepLines/>
              <w:spacing w:after="0"/>
              <w:jc w:val="center"/>
              <w:rPr>
                <w:ins w:id="3372" w:author="Ashwin Mohan" w:date="2023-02-17T20:03:00Z"/>
                <w:rFonts w:ascii="Arial" w:hAnsi="Arial" w:cs="Arial"/>
                <w:sz w:val="18"/>
                <w:szCs w:val="18"/>
                <w:lang w:eastAsia="zh-CN"/>
              </w:rPr>
            </w:pPr>
          </w:p>
        </w:tc>
        <w:tc>
          <w:tcPr>
            <w:tcW w:w="464" w:type="pct"/>
            <w:vMerge/>
            <w:vAlign w:val="center"/>
          </w:tcPr>
          <w:p w14:paraId="33454DCA" w14:textId="77777777" w:rsidR="00EC1102" w:rsidRPr="00510BB2" w:rsidRDefault="00EC1102" w:rsidP="00267BA5">
            <w:pPr>
              <w:spacing w:after="0"/>
              <w:jc w:val="center"/>
              <w:rPr>
                <w:ins w:id="3373" w:author="Ashwin Mohan" w:date="2023-02-17T20:03:00Z"/>
                <w:rFonts w:ascii="Arial" w:hAnsi="Arial" w:cs="Arial"/>
                <w:sz w:val="18"/>
                <w:szCs w:val="18"/>
                <w:lang w:eastAsia="zh-CN"/>
              </w:rPr>
            </w:pPr>
          </w:p>
        </w:tc>
        <w:tc>
          <w:tcPr>
            <w:tcW w:w="464" w:type="pct"/>
            <w:vMerge/>
            <w:vAlign w:val="center"/>
          </w:tcPr>
          <w:p w14:paraId="04C60066" w14:textId="77777777" w:rsidR="00EC1102" w:rsidRPr="00510BB2" w:rsidRDefault="00EC1102" w:rsidP="00267BA5">
            <w:pPr>
              <w:spacing w:after="0"/>
              <w:jc w:val="center"/>
              <w:rPr>
                <w:ins w:id="3374" w:author="Ashwin Mohan" w:date="2023-02-17T20:03:00Z"/>
                <w:rFonts w:ascii="Arial" w:hAnsi="Arial" w:cs="Arial"/>
                <w:sz w:val="18"/>
                <w:szCs w:val="18"/>
                <w:lang w:eastAsia="zh-CN"/>
              </w:rPr>
            </w:pPr>
          </w:p>
        </w:tc>
        <w:tc>
          <w:tcPr>
            <w:tcW w:w="348" w:type="pct"/>
            <w:vAlign w:val="center"/>
          </w:tcPr>
          <w:p w14:paraId="3B09FD81" w14:textId="77777777" w:rsidR="00EC1102" w:rsidRPr="00510BB2" w:rsidRDefault="00EC1102" w:rsidP="00267BA5">
            <w:pPr>
              <w:spacing w:after="0"/>
              <w:jc w:val="center"/>
              <w:rPr>
                <w:ins w:id="3375" w:author="Ashwin Mohan" w:date="2023-02-17T20:03:00Z"/>
                <w:rFonts w:ascii="Arial" w:hAnsi="Arial" w:cs="Arial"/>
                <w:sz w:val="18"/>
                <w:szCs w:val="18"/>
                <w:lang w:eastAsia="zh-CN"/>
              </w:rPr>
            </w:pPr>
            <w:ins w:id="3376" w:author="Ashwin Mohan" w:date="2023-02-17T20:03:00Z">
              <w:r w:rsidRPr="00510BB2">
                <w:rPr>
                  <w:rFonts w:ascii="Arial" w:hAnsi="Arial" w:cs="Arial"/>
                  <w:sz w:val="18"/>
                  <w:szCs w:val="18"/>
                  <w:lang w:eastAsia="zh-CN"/>
                </w:rPr>
                <w:t>Mid</w:t>
              </w:r>
            </w:ins>
          </w:p>
        </w:tc>
        <w:tc>
          <w:tcPr>
            <w:tcW w:w="439" w:type="pct"/>
            <w:vAlign w:val="center"/>
          </w:tcPr>
          <w:p w14:paraId="094F1D67" w14:textId="77777777" w:rsidR="00EC1102" w:rsidRPr="00510BB2" w:rsidRDefault="00EC1102" w:rsidP="00267BA5">
            <w:pPr>
              <w:pStyle w:val="TAC"/>
              <w:rPr>
                <w:ins w:id="3377" w:author="Ashwin Mohan" w:date="2023-02-17T20:03:00Z"/>
                <w:rFonts w:cs="Arial"/>
                <w:szCs w:val="18"/>
              </w:rPr>
            </w:pPr>
            <w:ins w:id="3378" w:author="Ashwin Mohan" w:date="2023-02-17T20:03:00Z">
              <w:r w:rsidRPr="00510BB2">
                <w:rPr>
                  <w:rFonts w:cs="Arial"/>
                  <w:szCs w:val="18"/>
                </w:rPr>
                <w:t>641666</w:t>
              </w:r>
            </w:ins>
          </w:p>
        </w:tc>
        <w:tc>
          <w:tcPr>
            <w:tcW w:w="394" w:type="pct"/>
            <w:vAlign w:val="center"/>
          </w:tcPr>
          <w:p w14:paraId="3B279C3C" w14:textId="77777777" w:rsidR="00EC1102" w:rsidRPr="00510BB2" w:rsidRDefault="00EC1102" w:rsidP="00267BA5">
            <w:pPr>
              <w:pStyle w:val="TAC"/>
              <w:rPr>
                <w:ins w:id="3379" w:author="Ashwin Mohan" w:date="2023-02-17T20:03:00Z"/>
                <w:rFonts w:cs="Arial"/>
                <w:szCs w:val="18"/>
              </w:rPr>
            </w:pPr>
            <w:ins w:id="3380" w:author="Ashwin Mohan" w:date="2023-02-17T20:03:00Z">
              <w:r w:rsidRPr="00510BB2">
                <w:rPr>
                  <w:rFonts w:cs="Arial"/>
                  <w:szCs w:val="18"/>
                </w:rPr>
                <w:t>3624.99</w:t>
              </w:r>
            </w:ins>
          </w:p>
        </w:tc>
        <w:tc>
          <w:tcPr>
            <w:tcW w:w="439" w:type="pct"/>
            <w:vAlign w:val="center"/>
          </w:tcPr>
          <w:p w14:paraId="79A17CE4" w14:textId="77777777" w:rsidR="00EC1102" w:rsidRPr="00510BB2" w:rsidRDefault="00EC1102" w:rsidP="00267BA5">
            <w:pPr>
              <w:pStyle w:val="TAC"/>
              <w:rPr>
                <w:ins w:id="3381" w:author="Ashwin Mohan" w:date="2023-02-17T20:03:00Z"/>
                <w:rFonts w:cs="Arial"/>
                <w:szCs w:val="18"/>
              </w:rPr>
            </w:pPr>
            <w:ins w:id="3382" w:author="Ashwin Mohan" w:date="2023-02-17T20:03:00Z">
              <w:r w:rsidRPr="00510BB2">
                <w:rPr>
                  <w:rFonts w:cs="Arial"/>
                  <w:szCs w:val="18"/>
                </w:rPr>
                <w:t>641666</w:t>
              </w:r>
            </w:ins>
          </w:p>
        </w:tc>
        <w:tc>
          <w:tcPr>
            <w:tcW w:w="394" w:type="pct"/>
            <w:vAlign w:val="center"/>
          </w:tcPr>
          <w:p w14:paraId="43412187" w14:textId="77777777" w:rsidR="00EC1102" w:rsidRPr="00510BB2" w:rsidRDefault="00EC1102" w:rsidP="00267BA5">
            <w:pPr>
              <w:pStyle w:val="TAC"/>
              <w:rPr>
                <w:ins w:id="3383" w:author="Ashwin Mohan" w:date="2023-02-17T20:03:00Z"/>
                <w:rFonts w:cs="Arial"/>
                <w:szCs w:val="18"/>
              </w:rPr>
            </w:pPr>
            <w:ins w:id="3384" w:author="Ashwin Mohan" w:date="2023-02-17T20:03:00Z">
              <w:r w:rsidRPr="00510BB2">
                <w:rPr>
                  <w:rFonts w:cs="Arial"/>
                  <w:szCs w:val="18"/>
                </w:rPr>
                <w:t>3624.99</w:t>
              </w:r>
            </w:ins>
          </w:p>
        </w:tc>
        <w:tc>
          <w:tcPr>
            <w:tcW w:w="494" w:type="pct"/>
            <w:vMerge/>
            <w:vAlign w:val="center"/>
          </w:tcPr>
          <w:p w14:paraId="34B004B2" w14:textId="77777777" w:rsidR="00EC1102" w:rsidRPr="00510BB2" w:rsidRDefault="00EC1102" w:rsidP="00267BA5">
            <w:pPr>
              <w:keepNext/>
              <w:keepLines/>
              <w:spacing w:after="0"/>
              <w:jc w:val="center"/>
              <w:rPr>
                <w:ins w:id="3385" w:author="Ashwin Mohan" w:date="2023-02-17T20:03:00Z"/>
                <w:rFonts w:ascii="Arial" w:hAnsi="Arial" w:cs="Arial"/>
                <w:sz w:val="18"/>
                <w:szCs w:val="18"/>
                <w:lang w:eastAsia="zh-CN"/>
              </w:rPr>
            </w:pPr>
          </w:p>
        </w:tc>
        <w:tc>
          <w:tcPr>
            <w:tcW w:w="582" w:type="pct"/>
            <w:vMerge/>
            <w:vAlign w:val="center"/>
          </w:tcPr>
          <w:p w14:paraId="5FB0F388" w14:textId="77777777" w:rsidR="00EC1102" w:rsidRPr="00510BB2" w:rsidRDefault="00EC1102" w:rsidP="00267BA5">
            <w:pPr>
              <w:keepNext/>
              <w:keepLines/>
              <w:spacing w:after="0"/>
              <w:jc w:val="center"/>
              <w:rPr>
                <w:ins w:id="3386" w:author="Ashwin Mohan" w:date="2023-02-17T20:03:00Z"/>
                <w:rFonts w:ascii="Arial" w:hAnsi="Arial" w:cs="Arial"/>
                <w:sz w:val="18"/>
                <w:szCs w:val="18"/>
                <w:lang w:eastAsia="zh-CN"/>
              </w:rPr>
            </w:pPr>
          </w:p>
        </w:tc>
      </w:tr>
      <w:tr w:rsidR="00EC1102" w:rsidRPr="00510BB2" w14:paraId="4F16E026" w14:textId="77777777" w:rsidTr="00267BA5">
        <w:trPr>
          <w:trHeight w:val="86"/>
          <w:ins w:id="3387" w:author="Ashwin Mohan" w:date="2023-02-17T20:03:00Z"/>
        </w:trPr>
        <w:tc>
          <w:tcPr>
            <w:tcW w:w="303" w:type="pct"/>
            <w:vMerge/>
            <w:vAlign w:val="center"/>
          </w:tcPr>
          <w:p w14:paraId="7C650153" w14:textId="77777777" w:rsidR="00EC1102" w:rsidRPr="00510BB2" w:rsidRDefault="00EC1102" w:rsidP="00267BA5">
            <w:pPr>
              <w:keepNext/>
              <w:keepLines/>
              <w:spacing w:after="0"/>
              <w:jc w:val="center"/>
              <w:rPr>
                <w:ins w:id="3388" w:author="Ashwin Mohan" w:date="2023-02-17T20:03:00Z"/>
                <w:rFonts w:ascii="Arial" w:hAnsi="Arial" w:cs="Arial"/>
                <w:sz w:val="18"/>
                <w:szCs w:val="18"/>
                <w:lang w:eastAsia="zh-CN"/>
              </w:rPr>
            </w:pPr>
          </w:p>
        </w:tc>
        <w:tc>
          <w:tcPr>
            <w:tcW w:w="382" w:type="pct"/>
            <w:vMerge/>
            <w:vAlign w:val="center"/>
          </w:tcPr>
          <w:p w14:paraId="49F0C543" w14:textId="77777777" w:rsidR="00EC1102" w:rsidRPr="00510BB2" w:rsidRDefault="00EC1102" w:rsidP="00267BA5">
            <w:pPr>
              <w:keepNext/>
              <w:keepLines/>
              <w:spacing w:after="0"/>
              <w:jc w:val="center"/>
              <w:rPr>
                <w:ins w:id="3389" w:author="Ashwin Mohan" w:date="2023-02-17T20:03:00Z"/>
                <w:rFonts w:ascii="Arial" w:hAnsi="Arial" w:cs="Arial"/>
                <w:sz w:val="18"/>
                <w:szCs w:val="18"/>
                <w:lang w:eastAsia="zh-CN"/>
              </w:rPr>
            </w:pPr>
          </w:p>
        </w:tc>
        <w:tc>
          <w:tcPr>
            <w:tcW w:w="299" w:type="pct"/>
            <w:vMerge/>
            <w:vAlign w:val="center"/>
          </w:tcPr>
          <w:p w14:paraId="34CC7BC6" w14:textId="77777777" w:rsidR="00EC1102" w:rsidRPr="00510BB2" w:rsidRDefault="00EC1102" w:rsidP="00267BA5">
            <w:pPr>
              <w:keepNext/>
              <w:keepLines/>
              <w:spacing w:after="0"/>
              <w:jc w:val="center"/>
              <w:rPr>
                <w:ins w:id="3390" w:author="Ashwin Mohan" w:date="2023-02-17T20:03:00Z"/>
                <w:rFonts w:ascii="Arial" w:hAnsi="Arial" w:cs="Arial"/>
                <w:sz w:val="18"/>
                <w:szCs w:val="18"/>
                <w:lang w:eastAsia="zh-CN"/>
              </w:rPr>
            </w:pPr>
          </w:p>
        </w:tc>
        <w:tc>
          <w:tcPr>
            <w:tcW w:w="464" w:type="pct"/>
            <w:vMerge/>
            <w:vAlign w:val="center"/>
          </w:tcPr>
          <w:p w14:paraId="23B52C01" w14:textId="77777777" w:rsidR="00EC1102" w:rsidRPr="00510BB2" w:rsidRDefault="00EC1102" w:rsidP="00267BA5">
            <w:pPr>
              <w:spacing w:after="0"/>
              <w:jc w:val="center"/>
              <w:rPr>
                <w:ins w:id="3391" w:author="Ashwin Mohan" w:date="2023-02-17T20:03:00Z"/>
                <w:rFonts w:ascii="Arial" w:hAnsi="Arial" w:cs="Arial"/>
                <w:sz w:val="18"/>
                <w:szCs w:val="18"/>
                <w:lang w:eastAsia="zh-CN"/>
              </w:rPr>
            </w:pPr>
          </w:p>
        </w:tc>
        <w:tc>
          <w:tcPr>
            <w:tcW w:w="464" w:type="pct"/>
            <w:vMerge/>
            <w:vAlign w:val="center"/>
          </w:tcPr>
          <w:p w14:paraId="7865EA5E" w14:textId="77777777" w:rsidR="00EC1102" w:rsidRPr="00510BB2" w:rsidRDefault="00EC1102" w:rsidP="00267BA5">
            <w:pPr>
              <w:spacing w:after="0"/>
              <w:jc w:val="center"/>
              <w:rPr>
                <w:ins w:id="3392" w:author="Ashwin Mohan" w:date="2023-02-17T20:03:00Z"/>
                <w:rFonts w:ascii="Arial" w:hAnsi="Arial" w:cs="Arial"/>
                <w:sz w:val="18"/>
                <w:szCs w:val="18"/>
                <w:lang w:eastAsia="zh-CN"/>
              </w:rPr>
            </w:pPr>
          </w:p>
        </w:tc>
        <w:tc>
          <w:tcPr>
            <w:tcW w:w="348" w:type="pct"/>
            <w:vAlign w:val="center"/>
          </w:tcPr>
          <w:p w14:paraId="78DD0757" w14:textId="77777777" w:rsidR="00EC1102" w:rsidRPr="00510BB2" w:rsidRDefault="00EC1102" w:rsidP="00267BA5">
            <w:pPr>
              <w:spacing w:after="0"/>
              <w:jc w:val="center"/>
              <w:rPr>
                <w:ins w:id="3393" w:author="Ashwin Mohan" w:date="2023-02-17T20:03:00Z"/>
                <w:rFonts w:ascii="Arial" w:hAnsi="Arial" w:cs="Arial"/>
                <w:sz w:val="18"/>
                <w:szCs w:val="18"/>
                <w:lang w:eastAsia="zh-CN"/>
              </w:rPr>
            </w:pPr>
            <w:ins w:id="3394" w:author="Ashwin Mohan" w:date="2023-02-17T20:03:00Z">
              <w:r w:rsidRPr="00510BB2">
                <w:rPr>
                  <w:rFonts w:ascii="Arial" w:hAnsi="Arial" w:cs="Arial"/>
                  <w:sz w:val="18"/>
                  <w:szCs w:val="18"/>
                  <w:lang w:eastAsia="zh-CN"/>
                </w:rPr>
                <w:t>High</w:t>
              </w:r>
            </w:ins>
          </w:p>
        </w:tc>
        <w:tc>
          <w:tcPr>
            <w:tcW w:w="439" w:type="pct"/>
            <w:vAlign w:val="center"/>
          </w:tcPr>
          <w:p w14:paraId="526F83B9" w14:textId="77777777" w:rsidR="00EC1102" w:rsidRPr="00510BB2" w:rsidRDefault="00EC1102" w:rsidP="00267BA5">
            <w:pPr>
              <w:pStyle w:val="TAC"/>
              <w:rPr>
                <w:ins w:id="3395" w:author="Ashwin Mohan" w:date="2023-02-17T20:03:00Z"/>
                <w:rFonts w:cs="Arial"/>
                <w:szCs w:val="18"/>
              </w:rPr>
            </w:pPr>
            <w:ins w:id="3396" w:author="Ashwin Mohan" w:date="2023-02-17T20:03:00Z">
              <w:r w:rsidRPr="00510BB2">
                <w:rPr>
                  <w:rFonts w:cs="Arial"/>
                  <w:szCs w:val="18"/>
                </w:rPr>
                <w:t>646000</w:t>
              </w:r>
            </w:ins>
          </w:p>
        </w:tc>
        <w:tc>
          <w:tcPr>
            <w:tcW w:w="394" w:type="pct"/>
            <w:vAlign w:val="center"/>
          </w:tcPr>
          <w:p w14:paraId="1B1D386F" w14:textId="77777777" w:rsidR="00EC1102" w:rsidRPr="00510BB2" w:rsidRDefault="00EC1102" w:rsidP="00267BA5">
            <w:pPr>
              <w:pStyle w:val="TAC"/>
              <w:rPr>
                <w:ins w:id="3397" w:author="Ashwin Mohan" w:date="2023-02-17T20:03:00Z"/>
                <w:rFonts w:cs="Arial"/>
                <w:szCs w:val="18"/>
              </w:rPr>
            </w:pPr>
            <w:ins w:id="3398" w:author="Ashwin Mohan" w:date="2023-02-17T20:03:00Z">
              <w:r w:rsidRPr="00510BB2">
                <w:rPr>
                  <w:rFonts w:cs="Arial"/>
                  <w:szCs w:val="18"/>
                </w:rPr>
                <w:t>3690</w:t>
              </w:r>
            </w:ins>
          </w:p>
        </w:tc>
        <w:tc>
          <w:tcPr>
            <w:tcW w:w="439" w:type="pct"/>
            <w:vAlign w:val="center"/>
          </w:tcPr>
          <w:p w14:paraId="4B0AC733" w14:textId="77777777" w:rsidR="00EC1102" w:rsidRPr="00510BB2" w:rsidRDefault="00EC1102" w:rsidP="00267BA5">
            <w:pPr>
              <w:pStyle w:val="TAC"/>
              <w:rPr>
                <w:ins w:id="3399" w:author="Ashwin Mohan" w:date="2023-02-17T20:03:00Z"/>
                <w:rFonts w:cs="Arial"/>
                <w:szCs w:val="18"/>
              </w:rPr>
            </w:pPr>
            <w:ins w:id="3400" w:author="Ashwin Mohan" w:date="2023-02-17T20:03:00Z">
              <w:r w:rsidRPr="00510BB2">
                <w:rPr>
                  <w:rFonts w:cs="Arial"/>
                  <w:szCs w:val="18"/>
                </w:rPr>
                <w:t>646000</w:t>
              </w:r>
            </w:ins>
          </w:p>
        </w:tc>
        <w:tc>
          <w:tcPr>
            <w:tcW w:w="394" w:type="pct"/>
            <w:vAlign w:val="center"/>
          </w:tcPr>
          <w:p w14:paraId="7788D74D" w14:textId="77777777" w:rsidR="00EC1102" w:rsidRPr="00510BB2" w:rsidRDefault="00EC1102" w:rsidP="00267BA5">
            <w:pPr>
              <w:pStyle w:val="TAC"/>
              <w:rPr>
                <w:ins w:id="3401" w:author="Ashwin Mohan" w:date="2023-02-17T20:03:00Z"/>
                <w:rFonts w:cs="Arial"/>
                <w:szCs w:val="18"/>
              </w:rPr>
            </w:pPr>
            <w:ins w:id="3402" w:author="Ashwin Mohan" w:date="2023-02-17T20:03:00Z">
              <w:r w:rsidRPr="00510BB2">
                <w:rPr>
                  <w:rFonts w:cs="Arial"/>
                  <w:szCs w:val="18"/>
                </w:rPr>
                <w:t>3690</w:t>
              </w:r>
            </w:ins>
          </w:p>
        </w:tc>
        <w:tc>
          <w:tcPr>
            <w:tcW w:w="494" w:type="pct"/>
            <w:vMerge/>
            <w:vAlign w:val="center"/>
          </w:tcPr>
          <w:p w14:paraId="57B894C4" w14:textId="77777777" w:rsidR="00EC1102" w:rsidRPr="00510BB2" w:rsidRDefault="00EC1102" w:rsidP="00267BA5">
            <w:pPr>
              <w:keepNext/>
              <w:keepLines/>
              <w:spacing w:after="0"/>
              <w:jc w:val="center"/>
              <w:rPr>
                <w:ins w:id="3403" w:author="Ashwin Mohan" w:date="2023-02-17T20:03:00Z"/>
                <w:rFonts w:ascii="Arial" w:hAnsi="Arial" w:cs="Arial"/>
                <w:sz w:val="18"/>
                <w:szCs w:val="18"/>
                <w:lang w:eastAsia="zh-CN"/>
              </w:rPr>
            </w:pPr>
          </w:p>
        </w:tc>
        <w:tc>
          <w:tcPr>
            <w:tcW w:w="582" w:type="pct"/>
            <w:vMerge/>
            <w:vAlign w:val="center"/>
          </w:tcPr>
          <w:p w14:paraId="5F2FFD57" w14:textId="77777777" w:rsidR="00EC1102" w:rsidRPr="00510BB2" w:rsidRDefault="00EC1102" w:rsidP="00267BA5">
            <w:pPr>
              <w:keepNext/>
              <w:keepLines/>
              <w:spacing w:after="0"/>
              <w:jc w:val="center"/>
              <w:rPr>
                <w:ins w:id="3404" w:author="Ashwin Mohan" w:date="2023-02-17T20:03:00Z"/>
                <w:rFonts w:ascii="Arial" w:hAnsi="Arial" w:cs="Arial"/>
                <w:sz w:val="18"/>
                <w:szCs w:val="18"/>
                <w:lang w:eastAsia="zh-CN"/>
              </w:rPr>
            </w:pPr>
          </w:p>
        </w:tc>
      </w:tr>
      <w:tr w:rsidR="00EC1102" w:rsidRPr="00510BB2" w14:paraId="53C51C4E" w14:textId="77777777" w:rsidTr="00267BA5">
        <w:trPr>
          <w:trHeight w:val="86"/>
          <w:ins w:id="3405" w:author="Ashwin Mohan" w:date="2023-02-17T20:03:00Z"/>
        </w:trPr>
        <w:tc>
          <w:tcPr>
            <w:tcW w:w="303" w:type="pct"/>
            <w:vMerge w:val="restart"/>
            <w:vAlign w:val="center"/>
            <w:hideMark/>
          </w:tcPr>
          <w:p w14:paraId="3BA20113" w14:textId="77777777" w:rsidR="00EC1102" w:rsidRPr="00510BB2" w:rsidRDefault="00EC1102" w:rsidP="00267BA5">
            <w:pPr>
              <w:pStyle w:val="TAC"/>
              <w:rPr>
                <w:ins w:id="3406" w:author="Ashwin Mohan" w:date="2023-02-17T20:03:00Z"/>
                <w:rFonts w:cs="Arial"/>
                <w:szCs w:val="18"/>
                <w:lang w:eastAsia="zh-CN"/>
              </w:rPr>
            </w:pPr>
            <w:ins w:id="3407" w:author="Ashwin Mohan" w:date="2023-02-17T20:03:00Z">
              <w:r w:rsidRPr="00510BB2">
                <w:rPr>
                  <w:rFonts w:cs="Arial"/>
                  <w:szCs w:val="18"/>
                  <w:lang w:eastAsia="zh-CN"/>
                </w:rPr>
                <w:t>n50</w:t>
              </w:r>
            </w:ins>
          </w:p>
        </w:tc>
        <w:tc>
          <w:tcPr>
            <w:tcW w:w="382" w:type="pct"/>
            <w:vMerge w:val="restart"/>
            <w:vAlign w:val="center"/>
            <w:hideMark/>
          </w:tcPr>
          <w:p w14:paraId="511005A0" w14:textId="77777777" w:rsidR="00EC1102" w:rsidRPr="00510BB2" w:rsidRDefault="00EC1102" w:rsidP="00267BA5">
            <w:pPr>
              <w:pStyle w:val="TAC"/>
              <w:rPr>
                <w:ins w:id="3408" w:author="Ashwin Mohan" w:date="2023-02-17T20:03:00Z"/>
                <w:rFonts w:cs="Arial"/>
                <w:szCs w:val="18"/>
                <w:lang w:eastAsia="zh-CN"/>
              </w:rPr>
            </w:pPr>
            <w:ins w:id="3409" w:author="Ashwin Mohan" w:date="2023-02-17T20:03:00Z">
              <w:r w:rsidRPr="00510BB2">
                <w:rPr>
                  <w:rFonts w:cs="Arial"/>
                  <w:szCs w:val="18"/>
                  <w:lang w:eastAsia="zh-CN"/>
                </w:rPr>
                <w:t>20</w:t>
              </w:r>
            </w:ins>
          </w:p>
        </w:tc>
        <w:tc>
          <w:tcPr>
            <w:tcW w:w="299" w:type="pct"/>
            <w:vMerge w:val="restart"/>
            <w:vAlign w:val="center"/>
          </w:tcPr>
          <w:p w14:paraId="6EB4AF27" w14:textId="77777777" w:rsidR="00EC1102" w:rsidRPr="00510BB2" w:rsidRDefault="00EC1102" w:rsidP="00267BA5">
            <w:pPr>
              <w:jc w:val="center"/>
              <w:rPr>
                <w:ins w:id="3410" w:author="Ashwin Mohan" w:date="2023-02-17T20:03:00Z"/>
                <w:rFonts w:ascii="Arial" w:hAnsi="Arial" w:cs="Arial"/>
                <w:sz w:val="18"/>
                <w:szCs w:val="18"/>
              </w:rPr>
            </w:pPr>
            <w:ins w:id="3411" w:author="Ashwin Mohan" w:date="2023-02-17T20:03:00Z">
              <w:r w:rsidRPr="00510BB2">
                <w:rPr>
                  <w:rFonts w:ascii="Arial" w:hAnsi="Arial" w:cs="Arial"/>
                  <w:sz w:val="18"/>
                  <w:szCs w:val="18"/>
                  <w:lang w:eastAsia="zh-CN"/>
                </w:rPr>
                <w:t>15</w:t>
              </w:r>
            </w:ins>
          </w:p>
        </w:tc>
        <w:tc>
          <w:tcPr>
            <w:tcW w:w="464" w:type="pct"/>
            <w:vMerge w:val="restart"/>
            <w:vAlign w:val="center"/>
          </w:tcPr>
          <w:p w14:paraId="24B057D1" w14:textId="77777777" w:rsidR="00EC1102" w:rsidRPr="00510BB2" w:rsidRDefault="00EC1102" w:rsidP="00267BA5">
            <w:pPr>
              <w:jc w:val="center"/>
              <w:rPr>
                <w:ins w:id="3412" w:author="Ashwin Mohan" w:date="2023-02-17T20:03:00Z"/>
                <w:rFonts w:ascii="Arial" w:hAnsi="Arial" w:cs="Arial"/>
                <w:sz w:val="18"/>
                <w:szCs w:val="18"/>
              </w:rPr>
            </w:pPr>
            <w:ins w:id="3413" w:author="Ashwin Mohan" w:date="2023-02-17T20:03:00Z">
              <w:r w:rsidRPr="00510BB2">
                <w:rPr>
                  <w:rFonts w:ascii="Arial" w:hAnsi="Arial" w:cs="Arial"/>
                  <w:sz w:val="18"/>
                  <w:szCs w:val="18"/>
                  <w:lang w:eastAsia="zh-CN"/>
                </w:rPr>
                <w:t>CP-OFDM QPSK</w:t>
              </w:r>
            </w:ins>
          </w:p>
        </w:tc>
        <w:tc>
          <w:tcPr>
            <w:tcW w:w="464" w:type="pct"/>
            <w:vMerge w:val="restart"/>
            <w:vAlign w:val="center"/>
          </w:tcPr>
          <w:p w14:paraId="1C25AF17" w14:textId="77777777" w:rsidR="00EC1102" w:rsidRPr="00510BB2" w:rsidRDefault="00EC1102" w:rsidP="00267BA5">
            <w:pPr>
              <w:spacing w:after="0"/>
              <w:jc w:val="center"/>
              <w:rPr>
                <w:ins w:id="3414" w:author="Ashwin Mohan" w:date="2023-02-17T20:03:00Z"/>
                <w:rFonts w:ascii="Arial" w:hAnsi="Arial" w:cs="Arial"/>
                <w:sz w:val="18"/>
                <w:szCs w:val="18"/>
                <w:lang w:eastAsia="zh-CN"/>
              </w:rPr>
            </w:pPr>
            <w:ins w:id="3415" w:author="Ashwin Mohan" w:date="2023-02-17T20:03:00Z">
              <w:r w:rsidRPr="00510BB2">
                <w:rPr>
                  <w:rFonts w:ascii="Arial" w:hAnsi="Arial" w:cs="Arial"/>
                  <w:sz w:val="18"/>
                  <w:szCs w:val="18"/>
                  <w:lang w:eastAsia="zh-CN"/>
                </w:rPr>
                <w:t>DFT-s-OFDM</w:t>
              </w:r>
            </w:ins>
          </w:p>
          <w:p w14:paraId="6CBAC7BD" w14:textId="77777777" w:rsidR="00EC1102" w:rsidRPr="00510BB2" w:rsidRDefault="00EC1102" w:rsidP="00267BA5">
            <w:pPr>
              <w:pStyle w:val="TAC"/>
              <w:rPr>
                <w:ins w:id="3416" w:author="Ashwin Mohan" w:date="2023-02-17T20:03:00Z"/>
                <w:rFonts w:eastAsia="Yu Mincho" w:cs="Arial"/>
                <w:szCs w:val="18"/>
              </w:rPr>
            </w:pPr>
            <w:ins w:id="3417" w:author="Ashwin Mohan" w:date="2023-02-17T20:03:00Z">
              <w:r w:rsidRPr="00510BB2">
                <w:rPr>
                  <w:rFonts w:cs="Arial"/>
                  <w:szCs w:val="18"/>
                  <w:lang w:eastAsia="zh-CN"/>
                </w:rPr>
                <w:t>QPSK</w:t>
              </w:r>
            </w:ins>
          </w:p>
        </w:tc>
        <w:tc>
          <w:tcPr>
            <w:tcW w:w="348" w:type="pct"/>
            <w:vAlign w:val="center"/>
          </w:tcPr>
          <w:p w14:paraId="548D9B50" w14:textId="77777777" w:rsidR="00EC1102" w:rsidRPr="00510BB2" w:rsidRDefault="00EC1102" w:rsidP="00267BA5">
            <w:pPr>
              <w:spacing w:after="0"/>
              <w:jc w:val="center"/>
              <w:rPr>
                <w:ins w:id="3418" w:author="Ashwin Mohan" w:date="2023-02-17T20:03:00Z"/>
                <w:rFonts w:ascii="Arial" w:hAnsi="Arial" w:cs="Arial"/>
                <w:sz w:val="18"/>
                <w:szCs w:val="18"/>
                <w:lang w:eastAsia="zh-CN"/>
              </w:rPr>
            </w:pPr>
            <w:ins w:id="3419" w:author="Ashwin Mohan" w:date="2023-02-17T20:03:00Z">
              <w:r w:rsidRPr="00510BB2">
                <w:rPr>
                  <w:rFonts w:ascii="Arial" w:hAnsi="Arial" w:cs="Arial"/>
                  <w:sz w:val="18"/>
                  <w:szCs w:val="18"/>
                  <w:lang w:eastAsia="zh-CN"/>
                </w:rPr>
                <w:t>Low</w:t>
              </w:r>
            </w:ins>
          </w:p>
        </w:tc>
        <w:tc>
          <w:tcPr>
            <w:tcW w:w="439" w:type="pct"/>
            <w:vAlign w:val="center"/>
          </w:tcPr>
          <w:p w14:paraId="578C3D6E" w14:textId="77777777" w:rsidR="00EC1102" w:rsidRPr="00510BB2" w:rsidRDefault="00EC1102" w:rsidP="00267BA5">
            <w:pPr>
              <w:pStyle w:val="TAC"/>
              <w:rPr>
                <w:ins w:id="3420" w:author="Ashwin Mohan" w:date="2023-02-17T20:03:00Z"/>
                <w:rFonts w:cs="Arial"/>
                <w:szCs w:val="18"/>
              </w:rPr>
            </w:pPr>
            <w:ins w:id="3421" w:author="Ashwin Mohan" w:date="2023-02-17T20:03:00Z">
              <w:r w:rsidRPr="00510BB2">
                <w:rPr>
                  <w:rFonts w:cs="Arial"/>
                  <w:szCs w:val="18"/>
                </w:rPr>
                <w:t>288400</w:t>
              </w:r>
            </w:ins>
          </w:p>
        </w:tc>
        <w:tc>
          <w:tcPr>
            <w:tcW w:w="394" w:type="pct"/>
            <w:vAlign w:val="center"/>
          </w:tcPr>
          <w:p w14:paraId="3A1D77FB" w14:textId="77777777" w:rsidR="00EC1102" w:rsidRPr="00510BB2" w:rsidRDefault="00EC1102" w:rsidP="00267BA5">
            <w:pPr>
              <w:pStyle w:val="TAC"/>
              <w:rPr>
                <w:ins w:id="3422" w:author="Ashwin Mohan" w:date="2023-02-17T20:03:00Z"/>
                <w:rFonts w:cs="Arial"/>
                <w:szCs w:val="18"/>
              </w:rPr>
            </w:pPr>
            <w:ins w:id="3423" w:author="Ashwin Mohan" w:date="2023-02-17T20:03:00Z">
              <w:r w:rsidRPr="00510BB2">
                <w:rPr>
                  <w:rFonts w:cs="Arial"/>
                  <w:szCs w:val="18"/>
                </w:rPr>
                <w:t>1442</w:t>
              </w:r>
            </w:ins>
          </w:p>
        </w:tc>
        <w:tc>
          <w:tcPr>
            <w:tcW w:w="439" w:type="pct"/>
            <w:vAlign w:val="center"/>
          </w:tcPr>
          <w:p w14:paraId="1790BBEA" w14:textId="77777777" w:rsidR="00EC1102" w:rsidRPr="00510BB2" w:rsidRDefault="00EC1102" w:rsidP="00267BA5">
            <w:pPr>
              <w:pStyle w:val="TAC"/>
              <w:rPr>
                <w:ins w:id="3424" w:author="Ashwin Mohan" w:date="2023-02-17T20:03:00Z"/>
                <w:rFonts w:cs="Arial"/>
                <w:szCs w:val="18"/>
              </w:rPr>
            </w:pPr>
            <w:ins w:id="3425" w:author="Ashwin Mohan" w:date="2023-02-17T20:03:00Z">
              <w:r w:rsidRPr="00510BB2">
                <w:rPr>
                  <w:rFonts w:cs="Arial"/>
                  <w:szCs w:val="18"/>
                </w:rPr>
                <w:t>288400</w:t>
              </w:r>
            </w:ins>
          </w:p>
        </w:tc>
        <w:tc>
          <w:tcPr>
            <w:tcW w:w="394" w:type="pct"/>
            <w:vAlign w:val="center"/>
          </w:tcPr>
          <w:p w14:paraId="2685D0C8" w14:textId="77777777" w:rsidR="00EC1102" w:rsidRPr="00510BB2" w:rsidRDefault="00EC1102" w:rsidP="00267BA5">
            <w:pPr>
              <w:pStyle w:val="TAC"/>
              <w:rPr>
                <w:ins w:id="3426" w:author="Ashwin Mohan" w:date="2023-02-17T20:03:00Z"/>
                <w:rFonts w:cs="Arial"/>
                <w:szCs w:val="18"/>
              </w:rPr>
            </w:pPr>
            <w:ins w:id="3427" w:author="Ashwin Mohan" w:date="2023-02-17T20:03:00Z">
              <w:r w:rsidRPr="00510BB2">
                <w:rPr>
                  <w:rFonts w:cs="Arial"/>
                  <w:szCs w:val="18"/>
                </w:rPr>
                <w:t>1442</w:t>
              </w:r>
            </w:ins>
          </w:p>
        </w:tc>
        <w:tc>
          <w:tcPr>
            <w:tcW w:w="494" w:type="pct"/>
            <w:vMerge w:val="restart"/>
            <w:vAlign w:val="center"/>
          </w:tcPr>
          <w:p w14:paraId="76A75B26" w14:textId="77777777" w:rsidR="00EC1102" w:rsidRPr="00510BB2" w:rsidRDefault="00EC1102" w:rsidP="00267BA5">
            <w:pPr>
              <w:pStyle w:val="TAC"/>
              <w:rPr>
                <w:ins w:id="3428" w:author="Ashwin Mohan" w:date="2023-02-17T20:03:00Z"/>
                <w:rFonts w:cs="Arial"/>
                <w:szCs w:val="18"/>
                <w:lang w:eastAsia="zh-CN"/>
              </w:rPr>
            </w:pPr>
            <w:ins w:id="3429" w:author="Ashwin Mohan" w:date="2023-02-17T20:03:00Z">
              <w:r w:rsidRPr="00510BB2">
                <w:rPr>
                  <w:rFonts w:cs="Arial"/>
                  <w:szCs w:val="18"/>
                </w:rPr>
                <w:t>100@0</w:t>
              </w:r>
            </w:ins>
          </w:p>
        </w:tc>
        <w:tc>
          <w:tcPr>
            <w:tcW w:w="582" w:type="pct"/>
            <w:vMerge w:val="restart"/>
            <w:vAlign w:val="center"/>
          </w:tcPr>
          <w:p w14:paraId="0D60C07C" w14:textId="77777777" w:rsidR="00EC1102" w:rsidRPr="00510BB2" w:rsidRDefault="00EC1102" w:rsidP="00267BA5">
            <w:pPr>
              <w:spacing w:after="0"/>
              <w:jc w:val="center"/>
              <w:rPr>
                <w:ins w:id="3430" w:author="Ashwin Mohan" w:date="2023-02-17T20:03:00Z"/>
                <w:rFonts w:ascii="Arial" w:hAnsi="Arial" w:cs="Arial"/>
                <w:sz w:val="18"/>
                <w:szCs w:val="18"/>
              </w:rPr>
            </w:pPr>
            <w:ins w:id="3431" w:author="Ashwin Mohan" w:date="2023-02-17T20:03:00Z">
              <w:r w:rsidRPr="00510BB2">
                <w:rPr>
                  <w:rFonts w:ascii="Arial" w:hAnsi="Arial" w:cs="Arial"/>
                  <w:sz w:val="18"/>
                  <w:szCs w:val="18"/>
                  <w:lang w:eastAsia="zh-CN"/>
                </w:rPr>
                <w:t>106@0</w:t>
              </w:r>
            </w:ins>
          </w:p>
        </w:tc>
      </w:tr>
      <w:tr w:rsidR="00EC1102" w:rsidRPr="00510BB2" w14:paraId="140D2A0F" w14:textId="77777777" w:rsidTr="00267BA5">
        <w:trPr>
          <w:trHeight w:val="86"/>
          <w:ins w:id="3432" w:author="Ashwin Mohan" w:date="2023-02-17T20:03:00Z"/>
        </w:trPr>
        <w:tc>
          <w:tcPr>
            <w:tcW w:w="303" w:type="pct"/>
            <w:vMerge/>
            <w:vAlign w:val="center"/>
          </w:tcPr>
          <w:p w14:paraId="4BDBAC36" w14:textId="77777777" w:rsidR="00EC1102" w:rsidRPr="00510BB2" w:rsidRDefault="00EC1102" w:rsidP="00267BA5">
            <w:pPr>
              <w:pStyle w:val="TAC"/>
              <w:rPr>
                <w:ins w:id="3433" w:author="Ashwin Mohan" w:date="2023-02-17T20:03:00Z"/>
                <w:rFonts w:cs="Arial"/>
                <w:szCs w:val="18"/>
                <w:lang w:eastAsia="zh-CN"/>
              </w:rPr>
            </w:pPr>
          </w:p>
        </w:tc>
        <w:tc>
          <w:tcPr>
            <w:tcW w:w="382" w:type="pct"/>
            <w:vMerge/>
            <w:vAlign w:val="center"/>
          </w:tcPr>
          <w:p w14:paraId="456A5F38" w14:textId="77777777" w:rsidR="00EC1102" w:rsidRPr="00510BB2" w:rsidRDefault="00EC1102" w:rsidP="00267BA5">
            <w:pPr>
              <w:pStyle w:val="TAC"/>
              <w:rPr>
                <w:ins w:id="3434" w:author="Ashwin Mohan" w:date="2023-02-17T20:03:00Z"/>
                <w:rFonts w:cs="Arial"/>
                <w:szCs w:val="18"/>
                <w:lang w:eastAsia="zh-CN"/>
              </w:rPr>
            </w:pPr>
          </w:p>
        </w:tc>
        <w:tc>
          <w:tcPr>
            <w:tcW w:w="299" w:type="pct"/>
            <w:vMerge/>
            <w:vAlign w:val="center"/>
          </w:tcPr>
          <w:p w14:paraId="1CD3CBC0" w14:textId="77777777" w:rsidR="00EC1102" w:rsidRPr="00510BB2" w:rsidRDefault="00EC1102" w:rsidP="00267BA5">
            <w:pPr>
              <w:jc w:val="center"/>
              <w:rPr>
                <w:ins w:id="3435" w:author="Ashwin Mohan" w:date="2023-02-17T20:03:00Z"/>
                <w:rFonts w:ascii="Arial" w:hAnsi="Arial" w:cs="Arial"/>
                <w:sz w:val="18"/>
                <w:szCs w:val="18"/>
                <w:lang w:eastAsia="zh-CN"/>
              </w:rPr>
            </w:pPr>
          </w:p>
        </w:tc>
        <w:tc>
          <w:tcPr>
            <w:tcW w:w="464" w:type="pct"/>
            <w:vMerge/>
            <w:vAlign w:val="center"/>
          </w:tcPr>
          <w:p w14:paraId="043C4784" w14:textId="77777777" w:rsidR="00EC1102" w:rsidRPr="00510BB2" w:rsidRDefault="00EC1102" w:rsidP="00267BA5">
            <w:pPr>
              <w:spacing w:after="0"/>
              <w:jc w:val="center"/>
              <w:rPr>
                <w:ins w:id="3436" w:author="Ashwin Mohan" w:date="2023-02-17T20:03:00Z"/>
                <w:rFonts w:ascii="Arial" w:hAnsi="Arial" w:cs="Arial"/>
                <w:sz w:val="18"/>
                <w:szCs w:val="18"/>
                <w:lang w:eastAsia="zh-CN"/>
              </w:rPr>
            </w:pPr>
          </w:p>
        </w:tc>
        <w:tc>
          <w:tcPr>
            <w:tcW w:w="464" w:type="pct"/>
            <w:vMerge/>
            <w:vAlign w:val="center"/>
          </w:tcPr>
          <w:p w14:paraId="1790405D" w14:textId="77777777" w:rsidR="00EC1102" w:rsidRPr="00510BB2" w:rsidRDefault="00EC1102" w:rsidP="00267BA5">
            <w:pPr>
              <w:spacing w:after="0"/>
              <w:jc w:val="center"/>
              <w:rPr>
                <w:ins w:id="3437" w:author="Ashwin Mohan" w:date="2023-02-17T20:03:00Z"/>
                <w:rFonts w:ascii="Arial" w:hAnsi="Arial" w:cs="Arial"/>
                <w:sz w:val="18"/>
                <w:szCs w:val="18"/>
                <w:lang w:eastAsia="zh-CN"/>
              </w:rPr>
            </w:pPr>
          </w:p>
        </w:tc>
        <w:tc>
          <w:tcPr>
            <w:tcW w:w="348" w:type="pct"/>
            <w:vAlign w:val="center"/>
          </w:tcPr>
          <w:p w14:paraId="1401E61C" w14:textId="77777777" w:rsidR="00EC1102" w:rsidRPr="00510BB2" w:rsidRDefault="00EC1102" w:rsidP="00267BA5">
            <w:pPr>
              <w:spacing w:after="0"/>
              <w:jc w:val="center"/>
              <w:rPr>
                <w:ins w:id="3438" w:author="Ashwin Mohan" w:date="2023-02-17T20:03:00Z"/>
                <w:rFonts w:ascii="Arial" w:hAnsi="Arial" w:cs="Arial"/>
                <w:sz w:val="18"/>
                <w:szCs w:val="18"/>
                <w:lang w:eastAsia="zh-CN"/>
              </w:rPr>
            </w:pPr>
            <w:ins w:id="3439" w:author="Ashwin Mohan" w:date="2023-02-17T20:03:00Z">
              <w:r w:rsidRPr="00510BB2">
                <w:rPr>
                  <w:rFonts w:ascii="Arial" w:hAnsi="Arial" w:cs="Arial"/>
                  <w:sz w:val="18"/>
                  <w:szCs w:val="18"/>
                  <w:lang w:eastAsia="zh-CN"/>
                </w:rPr>
                <w:t>Mid</w:t>
              </w:r>
            </w:ins>
          </w:p>
        </w:tc>
        <w:tc>
          <w:tcPr>
            <w:tcW w:w="439" w:type="pct"/>
            <w:vAlign w:val="center"/>
          </w:tcPr>
          <w:p w14:paraId="27E58E19" w14:textId="77777777" w:rsidR="00EC1102" w:rsidRPr="00510BB2" w:rsidRDefault="00EC1102" w:rsidP="00267BA5">
            <w:pPr>
              <w:pStyle w:val="TAC"/>
              <w:rPr>
                <w:ins w:id="3440" w:author="Ashwin Mohan" w:date="2023-02-17T20:03:00Z"/>
                <w:rFonts w:cs="Arial"/>
                <w:szCs w:val="18"/>
              </w:rPr>
            </w:pPr>
            <w:ins w:id="3441" w:author="Ashwin Mohan" w:date="2023-02-17T20:03:00Z">
              <w:r w:rsidRPr="00510BB2">
                <w:rPr>
                  <w:rFonts w:cs="Arial"/>
                  <w:szCs w:val="18"/>
                </w:rPr>
                <w:t>294900</w:t>
              </w:r>
            </w:ins>
          </w:p>
        </w:tc>
        <w:tc>
          <w:tcPr>
            <w:tcW w:w="394" w:type="pct"/>
            <w:vAlign w:val="center"/>
          </w:tcPr>
          <w:p w14:paraId="2C892B53" w14:textId="77777777" w:rsidR="00EC1102" w:rsidRPr="00510BB2" w:rsidRDefault="00EC1102" w:rsidP="00267BA5">
            <w:pPr>
              <w:pStyle w:val="TAC"/>
              <w:rPr>
                <w:ins w:id="3442" w:author="Ashwin Mohan" w:date="2023-02-17T20:03:00Z"/>
                <w:rFonts w:cs="Arial"/>
                <w:szCs w:val="18"/>
              </w:rPr>
            </w:pPr>
            <w:ins w:id="3443" w:author="Ashwin Mohan" w:date="2023-02-17T20:03:00Z">
              <w:r w:rsidRPr="00510BB2">
                <w:rPr>
                  <w:rFonts w:cs="Arial"/>
                  <w:szCs w:val="18"/>
                </w:rPr>
                <w:t>1474.5</w:t>
              </w:r>
            </w:ins>
          </w:p>
        </w:tc>
        <w:tc>
          <w:tcPr>
            <w:tcW w:w="439" w:type="pct"/>
            <w:vAlign w:val="center"/>
          </w:tcPr>
          <w:p w14:paraId="254FEB9E" w14:textId="77777777" w:rsidR="00EC1102" w:rsidRPr="00510BB2" w:rsidRDefault="00EC1102" w:rsidP="00267BA5">
            <w:pPr>
              <w:pStyle w:val="TAC"/>
              <w:rPr>
                <w:ins w:id="3444" w:author="Ashwin Mohan" w:date="2023-02-17T20:03:00Z"/>
                <w:rFonts w:cs="Arial"/>
                <w:szCs w:val="18"/>
              </w:rPr>
            </w:pPr>
            <w:ins w:id="3445" w:author="Ashwin Mohan" w:date="2023-02-17T20:03:00Z">
              <w:r w:rsidRPr="00510BB2">
                <w:rPr>
                  <w:rFonts w:cs="Arial"/>
                  <w:szCs w:val="18"/>
                </w:rPr>
                <w:t>294900</w:t>
              </w:r>
            </w:ins>
          </w:p>
        </w:tc>
        <w:tc>
          <w:tcPr>
            <w:tcW w:w="394" w:type="pct"/>
            <w:vAlign w:val="center"/>
          </w:tcPr>
          <w:p w14:paraId="060EC56C" w14:textId="77777777" w:rsidR="00EC1102" w:rsidRPr="00510BB2" w:rsidRDefault="00EC1102" w:rsidP="00267BA5">
            <w:pPr>
              <w:pStyle w:val="TAC"/>
              <w:rPr>
                <w:ins w:id="3446" w:author="Ashwin Mohan" w:date="2023-02-17T20:03:00Z"/>
                <w:rFonts w:cs="Arial"/>
                <w:szCs w:val="18"/>
              </w:rPr>
            </w:pPr>
            <w:ins w:id="3447" w:author="Ashwin Mohan" w:date="2023-02-17T20:03:00Z">
              <w:r w:rsidRPr="00510BB2">
                <w:rPr>
                  <w:rFonts w:cs="Arial"/>
                  <w:szCs w:val="18"/>
                </w:rPr>
                <w:t>1474.5</w:t>
              </w:r>
            </w:ins>
          </w:p>
        </w:tc>
        <w:tc>
          <w:tcPr>
            <w:tcW w:w="494" w:type="pct"/>
            <w:vMerge/>
            <w:vAlign w:val="center"/>
          </w:tcPr>
          <w:p w14:paraId="7FB87C79" w14:textId="77777777" w:rsidR="00EC1102" w:rsidRPr="00510BB2" w:rsidRDefault="00EC1102" w:rsidP="00267BA5">
            <w:pPr>
              <w:pStyle w:val="TAC"/>
              <w:rPr>
                <w:ins w:id="3448" w:author="Ashwin Mohan" w:date="2023-02-17T20:03:00Z"/>
                <w:rFonts w:cs="Arial"/>
                <w:szCs w:val="18"/>
                <w:lang w:eastAsia="zh-CN"/>
              </w:rPr>
            </w:pPr>
          </w:p>
        </w:tc>
        <w:tc>
          <w:tcPr>
            <w:tcW w:w="582" w:type="pct"/>
            <w:vMerge/>
            <w:vAlign w:val="center"/>
          </w:tcPr>
          <w:p w14:paraId="638C2FA8" w14:textId="77777777" w:rsidR="00EC1102" w:rsidRPr="00510BB2" w:rsidRDefault="00EC1102" w:rsidP="00267BA5">
            <w:pPr>
              <w:pStyle w:val="TAC"/>
              <w:rPr>
                <w:ins w:id="3449" w:author="Ashwin Mohan" w:date="2023-02-17T20:03:00Z"/>
                <w:rFonts w:cs="Arial"/>
                <w:szCs w:val="18"/>
                <w:lang w:eastAsia="zh-CN"/>
              </w:rPr>
            </w:pPr>
          </w:p>
        </w:tc>
      </w:tr>
      <w:tr w:rsidR="00EC1102" w:rsidRPr="00510BB2" w14:paraId="09BED36E" w14:textId="77777777" w:rsidTr="00267BA5">
        <w:trPr>
          <w:trHeight w:val="86"/>
          <w:ins w:id="3450" w:author="Ashwin Mohan" w:date="2023-02-17T20:03:00Z"/>
        </w:trPr>
        <w:tc>
          <w:tcPr>
            <w:tcW w:w="303" w:type="pct"/>
            <w:vMerge/>
            <w:vAlign w:val="center"/>
          </w:tcPr>
          <w:p w14:paraId="581335BF" w14:textId="77777777" w:rsidR="00EC1102" w:rsidRPr="00510BB2" w:rsidRDefault="00EC1102" w:rsidP="00267BA5">
            <w:pPr>
              <w:pStyle w:val="TAC"/>
              <w:rPr>
                <w:ins w:id="3451" w:author="Ashwin Mohan" w:date="2023-02-17T20:03:00Z"/>
                <w:rFonts w:cs="Arial"/>
                <w:szCs w:val="18"/>
                <w:lang w:eastAsia="zh-CN"/>
              </w:rPr>
            </w:pPr>
          </w:p>
        </w:tc>
        <w:tc>
          <w:tcPr>
            <w:tcW w:w="382" w:type="pct"/>
            <w:vMerge/>
            <w:vAlign w:val="center"/>
          </w:tcPr>
          <w:p w14:paraId="7401D858" w14:textId="77777777" w:rsidR="00EC1102" w:rsidRPr="00510BB2" w:rsidRDefault="00EC1102" w:rsidP="00267BA5">
            <w:pPr>
              <w:pStyle w:val="TAC"/>
              <w:rPr>
                <w:ins w:id="3452" w:author="Ashwin Mohan" w:date="2023-02-17T20:03:00Z"/>
                <w:rFonts w:cs="Arial"/>
                <w:szCs w:val="18"/>
                <w:lang w:eastAsia="zh-CN"/>
              </w:rPr>
            </w:pPr>
          </w:p>
        </w:tc>
        <w:tc>
          <w:tcPr>
            <w:tcW w:w="299" w:type="pct"/>
            <w:vMerge/>
            <w:vAlign w:val="center"/>
          </w:tcPr>
          <w:p w14:paraId="05D5A0C2" w14:textId="77777777" w:rsidR="00EC1102" w:rsidRPr="00510BB2" w:rsidRDefault="00EC1102" w:rsidP="00267BA5">
            <w:pPr>
              <w:jc w:val="center"/>
              <w:rPr>
                <w:ins w:id="3453" w:author="Ashwin Mohan" w:date="2023-02-17T20:03:00Z"/>
                <w:rFonts w:ascii="Arial" w:hAnsi="Arial" w:cs="Arial"/>
                <w:sz w:val="18"/>
                <w:szCs w:val="18"/>
                <w:lang w:eastAsia="zh-CN"/>
              </w:rPr>
            </w:pPr>
          </w:p>
        </w:tc>
        <w:tc>
          <w:tcPr>
            <w:tcW w:w="464" w:type="pct"/>
            <w:vMerge/>
            <w:vAlign w:val="center"/>
          </w:tcPr>
          <w:p w14:paraId="6F84DE75" w14:textId="77777777" w:rsidR="00EC1102" w:rsidRPr="00510BB2" w:rsidRDefault="00EC1102" w:rsidP="00267BA5">
            <w:pPr>
              <w:spacing w:after="0"/>
              <w:jc w:val="center"/>
              <w:rPr>
                <w:ins w:id="3454" w:author="Ashwin Mohan" w:date="2023-02-17T20:03:00Z"/>
                <w:rFonts w:ascii="Arial" w:hAnsi="Arial" w:cs="Arial"/>
                <w:sz w:val="18"/>
                <w:szCs w:val="18"/>
                <w:lang w:eastAsia="zh-CN"/>
              </w:rPr>
            </w:pPr>
          </w:p>
        </w:tc>
        <w:tc>
          <w:tcPr>
            <w:tcW w:w="464" w:type="pct"/>
            <w:vMerge/>
            <w:vAlign w:val="center"/>
          </w:tcPr>
          <w:p w14:paraId="5757203E" w14:textId="77777777" w:rsidR="00EC1102" w:rsidRPr="00510BB2" w:rsidRDefault="00EC1102" w:rsidP="00267BA5">
            <w:pPr>
              <w:spacing w:after="0"/>
              <w:jc w:val="center"/>
              <w:rPr>
                <w:ins w:id="3455" w:author="Ashwin Mohan" w:date="2023-02-17T20:03:00Z"/>
                <w:rFonts w:ascii="Arial" w:hAnsi="Arial" w:cs="Arial"/>
                <w:sz w:val="18"/>
                <w:szCs w:val="18"/>
                <w:lang w:eastAsia="zh-CN"/>
              </w:rPr>
            </w:pPr>
          </w:p>
        </w:tc>
        <w:tc>
          <w:tcPr>
            <w:tcW w:w="348" w:type="pct"/>
            <w:vAlign w:val="center"/>
          </w:tcPr>
          <w:p w14:paraId="447CE089" w14:textId="77777777" w:rsidR="00EC1102" w:rsidRPr="00510BB2" w:rsidRDefault="00EC1102" w:rsidP="00267BA5">
            <w:pPr>
              <w:spacing w:after="0"/>
              <w:jc w:val="center"/>
              <w:rPr>
                <w:ins w:id="3456" w:author="Ashwin Mohan" w:date="2023-02-17T20:03:00Z"/>
                <w:rFonts w:ascii="Arial" w:hAnsi="Arial" w:cs="Arial"/>
                <w:sz w:val="18"/>
                <w:szCs w:val="18"/>
                <w:lang w:eastAsia="zh-CN"/>
              </w:rPr>
            </w:pPr>
            <w:ins w:id="3457" w:author="Ashwin Mohan" w:date="2023-02-17T20:03:00Z">
              <w:r w:rsidRPr="00510BB2">
                <w:rPr>
                  <w:rFonts w:ascii="Arial" w:hAnsi="Arial" w:cs="Arial"/>
                  <w:sz w:val="18"/>
                  <w:szCs w:val="18"/>
                  <w:lang w:eastAsia="zh-CN"/>
                </w:rPr>
                <w:t>High</w:t>
              </w:r>
            </w:ins>
          </w:p>
        </w:tc>
        <w:tc>
          <w:tcPr>
            <w:tcW w:w="439" w:type="pct"/>
            <w:vAlign w:val="center"/>
          </w:tcPr>
          <w:p w14:paraId="05BEC4D6" w14:textId="77777777" w:rsidR="00EC1102" w:rsidRPr="00510BB2" w:rsidRDefault="00EC1102" w:rsidP="00267BA5">
            <w:pPr>
              <w:pStyle w:val="TAC"/>
              <w:rPr>
                <w:ins w:id="3458" w:author="Ashwin Mohan" w:date="2023-02-17T20:03:00Z"/>
                <w:rFonts w:cs="Arial"/>
                <w:szCs w:val="18"/>
              </w:rPr>
            </w:pPr>
            <w:ins w:id="3459" w:author="Ashwin Mohan" w:date="2023-02-17T20:03:00Z">
              <w:r w:rsidRPr="00510BB2">
                <w:rPr>
                  <w:rFonts w:cs="Arial"/>
                  <w:szCs w:val="18"/>
                </w:rPr>
                <w:t>301400</w:t>
              </w:r>
            </w:ins>
          </w:p>
        </w:tc>
        <w:tc>
          <w:tcPr>
            <w:tcW w:w="394" w:type="pct"/>
            <w:vAlign w:val="center"/>
          </w:tcPr>
          <w:p w14:paraId="0291E9C9" w14:textId="77777777" w:rsidR="00EC1102" w:rsidRPr="00510BB2" w:rsidRDefault="00EC1102" w:rsidP="00267BA5">
            <w:pPr>
              <w:pStyle w:val="TAC"/>
              <w:rPr>
                <w:ins w:id="3460" w:author="Ashwin Mohan" w:date="2023-02-17T20:03:00Z"/>
                <w:rFonts w:cs="Arial"/>
                <w:szCs w:val="18"/>
              </w:rPr>
            </w:pPr>
            <w:ins w:id="3461" w:author="Ashwin Mohan" w:date="2023-02-17T20:03:00Z">
              <w:r w:rsidRPr="00510BB2">
                <w:rPr>
                  <w:rFonts w:cs="Arial"/>
                  <w:szCs w:val="18"/>
                </w:rPr>
                <w:t>1507</w:t>
              </w:r>
            </w:ins>
          </w:p>
        </w:tc>
        <w:tc>
          <w:tcPr>
            <w:tcW w:w="439" w:type="pct"/>
            <w:vAlign w:val="center"/>
          </w:tcPr>
          <w:p w14:paraId="32C285A8" w14:textId="77777777" w:rsidR="00EC1102" w:rsidRPr="00510BB2" w:rsidRDefault="00EC1102" w:rsidP="00267BA5">
            <w:pPr>
              <w:pStyle w:val="TAC"/>
              <w:rPr>
                <w:ins w:id="3462" w:author="Ashwin Mohan" w:date="2023-02-17T20:03:00Z"/>
                <w:rFonts w:cs="Arial"/>
                <w:szCs w:val="18"/>
              </w:rPr>
            </w:pPr>
            <w:ins w:id="3463" w:author="Ashwin Mohan" w:date="2023-02-17T20:03:00Z">
              <w:r w:rsidRPr="00510BB2">
                <w:rPr>
                  <w:rFonts w:cs="Arial"/>
                  <w:szCs w:val="18"/>
                </w:rPr>
                <w:t>301400</w:t>
              </w:r>
            </w:ins>
          </w:p>
        </w:tc>
        <w:tc>
          <w:tcPr>
            <w:tcW w:w="394" w:type="pct"/>
            <w:vAlign w:val="center"/>
          </w:tcPr>
          <w:p w14:paraId="6B8E5C5E" w14:textId="77777777" w:rsidR="00EC1102" w:rsidRPr="00510BB2" w:rsidRDefault="00EC1102" w:rsidP="00267BA5">
            <w:pPr>
              <w:pStyle w:val="TAC"/>
              <w:rPr>
                <w:ins w:id="3464" w:author="Ashwin Mohan" w:date="2023-02-17T20:03:00Z"/>
                <w:rFonts w:cs="Arial"/>
                <w:szCs w:val="18"/>
              </w:rPr>
            </w:pPr>
            <w:ins w:id="3465" w:author="Ashwin Mohan" w:date="2023-02-17T20:03:00Z">
              <w:r w:rsidRPr="00510BB2">
                <w:rPr>
                  <w:rFonts w:cs="Arial"/>
                  <w:szCs w:val="18"/>
                </w:rPr>
                <w:t>1507</w:t>
              </w:r>
            </w:ins>
          </w:p>
        </w:tc>
        <w:tc>
          <w:tcPr>
            <w:tcW w:w="494" w:type="pct"/>
            <w:vMerge/>
            <w:vAlign w:val="center"/>
          </w:tcPr>
          <w:p w14:paraId="4F7A66ED" w14:textId="77777777" w:rsidR="00EC1102" w:rsidRPr="00510BB2" w:rsidRDefault="00EC1102" w:rsidP="00267BA5">
            <w:pPr>
              <w:pStyle w:val="TAC"/>
              <w:rPr>
                <w:ins w:id="3466" w:author="Ashwin Mohan" w:date="2023-02-17T20:03:00Z"/>
                <w:rFonts w:cs="Arial"/>
                <w:szCs w:val="18"/>
                <w:lang w:eastAsia="zh-CN"/>
              </w:rPr>
            </w:pPr>
          </w:p>
        </w:tc>
        <w:tc>
          <w:tcPr>
            <w:tcW w:w="582" w:type="pct"/>
            <w:vMerge/>
            <w:vAlign w:val="center"/>
          </w:tcPr>
          <w:p w14:paraId="25CB77C7" w14:textId="77777777" w:rsidR="00EC1102" w:rsidRPr="00510BB2" w:rsidRDefault="00EC1102" w:rsidP="00267BA5">
            <w:pPr>
              <w:pStyle w:val="TAC"/>
              <w:rPr>
                <w:ins w:id="3467" w:author="Ashwin Mohan" w:date="2023-02-17T20:03:00Z"/>
                <w:rFonts w:cs="Arial"/>
                <w:szCs w:val="18"/>
                <w:lang w:eastAsia="zh-CN"/>
              </w:rPr>
            </w:pPr>
          </w:p>
        </w:tc>
      </w:tr>
      <w:tr w:rsidR="00EC1102" w:rsidRPr="00510BB2" w14:paraId="5B558612" w14:textId="77777777" w:rsidTr="00267BA5">
        <w:trPr>
          <w:trHeight w:val="86"/>
          <w:ins w:id="3468" w:author="Ashwin Mohan" w:date="2023-02-17T20:03:00Z"/>
        </w:trPr>
        <w:tc>
          <w:tcPr>
            <w:tcW w:w="303" w:type="pct"/>
            <w:vMerge w:val="restart"/>
            <w:vAlign w:val="center"/>
            <w:hideMark/>
          </w:tcPr>
          <w:p w14:paraId="78C1D708" w14:textId="77777777" w:rsidR="00EC1102" w:rsidRPr="00510BB2" w:rsidRDefault="00EC1102" w:rsidP="00267BA5">
            <w:pPr>
              <w:pStyle w:val="TAC"/>
              <w:rPr>
                <w:ins w:id="3469" w:author="Ashwin Mohan" w:date="2023-02-17T20:03:00Z"/>
                <w:rFonts w:eastAsia="Yu Mincho" w:cs="Arial"/>
                <w:szCs w:val="18"/>
              </w:rPr>
            </w:pPr>
            <w:ins w:id="3470" w:author="Ashwin Mohan" w:date="2023-02-17T20:03:00Z">
              <w:r w:rsidRPr="00510BB2">
                <w:rPr>
                  <w:rFonts w:eastAsia="Yu Mincho" w:cs="Arial"/>
                  <w:szCs w:val="18"/>
                </w:rPr>
                <w:t>n51</w:t>
              </w:r>
            </w:ins>
          </w:p>
        </w:tc>
        <w:tc>
          <w:tcPr>
            <w:tcW w:w="382" w:type="pct"/>
            <w:vMerge w:val="restart"/>
            <w:vAlign w:val="center"/>
            <w:hideMark/>
          </w:tcPr>
          <w:p w14:paraId="3F635753" w14:textId="77777777" w:rsidR="00EC1102" w:rsidRPr="00510BB2" w:rsidRDefault="00EC1102" w:rsidP="00267BA5">
            <w:pPr>
              <w:pStyle w:val="TAC"/>
              <w:rPr>
                <w:ins w:id="3471" w:author="Ashwin Mohan" w:date="2023-02-17T20:03:00Z"/>
                <w:rFonts w:eastAsia="Yu Mincho" w:cs="Arial"/>
                <w:szCs w:val="18"/>
              </w:rPr>
            </w:pPr>
            <w:ins w:id="3472" w:author="Ashwin Mohan" w:date="2023-02-17T20:03:00Z">
              <w:r w:rsidRPr="00510BB2">
                <w:rPr>
                  <w:rFonts w:eastAsia="Yu Mincho" w:cs="Arial"/>
                  <w:szCs w:val="18"/>
                </w:rPr>
                <w:t>5</w:t>
              </w:r>
            </w:ins>
          </w:p>
        </w:tc>
        <w:tc>
          <w:tcPr>
            <w:tcW w:w="299" w:type="pct"/>
            <w:vMerge w:val="restart"/>
            <w:vAlign w:val="center"/>
          </w:tcPr>
          <w:p w14:paraId="6119EA16" w14:textId="77777777" w:rsidR="00EC1102" w:rsidRPr="00510BB2" w:rsidRDefault="00EC1102" w:rsidP="00267BA5">
            <w:pPr>
              <w:jc w:val="center"/>
              <w:rPr>
                <w:ins w:id="3473" w:author="Ashwin Mohan" w:date="2023-02-17T20:03:00Z"/>
                <w:rFonts w:ascii="Arial" w:hAnsi="Arial" w:cs="Arial"/>
                <w:sz w:val="18"/>
                <w:szCs w:val="18"/>
              </w:rPr>
            </w:pPr>
            <w:ins w:id="3474" w:author="Ashwin Mohan" w:date="2023-02-17T20:03:00Z">
              <w:r w:rsidRPr="00510BB2">
                <w:rPr>
                  <w:rFonts w:ascii="Arial" w:hAnsi="Arial" w:cs="Arial"/>
                  <w:sz w:val="18"/>
                  <w:szCs w:val="18"/>
                  <w:lang w:eastAsia="zh-CN"/>
                </w:rPr>
                <w:t>15</w:t>
              </w:r>
            </w:ins>
          </w:p>
        </w:tc>
        <w:tc>
          <w:tcPr>
            <w:tcW w:w="464" w:type="pct"/>
            <w:vMerge w:val="restart"/>
            <w:vAlign w:val="center"/>
          </w:tcPr>
          <w:p w14:paraId="3A362D27" w14:textId="77777777" w:rsidR="00EC1102" w:rsidRPr="00510BB2" w:rsidRDefault="00EC1102" w:rsidP="00267BA5">
            <w:pPr>
              <w:jc w:val="center"/>
              <w:rPr>
                <w:ins w:id="3475" w:author="Ashwin Mohan" w:date="2023-02-17T20:03:00Z"/>
                <w:rFonts w:ascii="Arial" w:hAnsi="Arial" w:cs="Arial"/>
                <w:sz w:val="18"/>
                <w:szCs w:val="18"/>
              </w:rPr>
            </w:pPr>
            <w:ins w:id="3476" w:author="Ashwin Mohan" w:date="2023-02-17T20:03:00Z">
              <w:r w:rsidRPr="00510BB2">
                <w:rPr>
                  <w:rFonts w:ascii="Arial" w:hAnsi="Arial" w:cs="Arial"/>
                  <w:sz w:val="18"/>
                  <w:szCs w:val="18"/>
                  <w:lang w:eastAsia="zh-CN"/>
                </w:rPr>
                <w:t>CP-OFDM QPSK</w:t>
              </w:r>
            </w:ins>
          </w:p>
        </w:tc>
        <w:tc>
          <w:tcPr>
            <w:tcW w:w="464" w:type="pct"/>
            <w:vMerge w:val="restart"/>
            <w:vAlign w:val="center"/>
          </w:tcPr>
          <w:p w14:paraId="4B6EFEDE" w14:textId="77777777" w:rsidR="00EC1102" w:rsidRPr="00510BB2" w:rsidRDefault="00EC1102" w:rsidP="00267BA5">
            <w:pPr>
              <w:spacing w:after="0"/>
              <w:jc w:val="center"/>
              <w:rPr>
                <w:ins w:id="3477" w:author="Ashwin Mohan" w:date="2023-02-17T20:03:00Z"/>
                <w:rFonts w:ascii="Arial" w:hAnsi="Arial" w:cs="Arial"/>
                <w:sz w:val="18"/>
                <w:szCs w:val="18"/>
                <w:lang w:eastAsia="zh-CN"/>
              </w:rPr>
            </w:pPr>
            <w:ins w:id="3478" w:author="Ashwin Mohan" w:date="2023-02-17T20:03:00Z">
              <w:r w:rsidRPr="00510BB2">
                <w:rPr>
                  <w:rFonts w:ascii="Arial" w:hAnsi="Arial" w:cs="Arial"/>
                  <w:sz w:val="18"/>
                  <w:szCs w:val="18"/>
                  <w:lang w:eastAsia="zh-CN"/>
                </w:rPr>
                <w:t>DFT-s-OFDM</w:t>
              </w:r>
            </w:ins>
          </w:p>
          <w:p w14:paraId="7C347259" w14:textId="77777777" w:rsidR="00EC1102" w:rsidRPr="00510BB2" w:rsidRDefault="00EC1102" w:rsidP="00267BA5">
            <w:pPr>
              <w:pStyle w:val="TAC"/>
              <w:rPr>
                <w:ins w:id="3479" w:author="Ashwin Mohan" w:date="2023-02-17T20:03:00Z"/>
                <w:rFonts w:eastAsia="Yu Mincho" w:cs="Arial"/>
                <w:szCs w:val="18"/>
              </w:rPr>
            </w:pPr>
            <w:ins w:id="3480" w:author="Ashwin Mohan" w:date="2023-02-17T20:03:00Z">
              <w:r w:rsidRPr="00510BB2">
                <w:rPr>
                  <w:rFonts w:cs="Arial"/>
                  <w:szCs w:val="18"/>
                  <w:lang w:eastAsia="zh-CN"/>
                </w:rPr>
                <w:t>QPSK</w:t>
              </w:r>
            </w:ins>
          </w:p>
        </w:tc>
        <w:tc>
          <w:tcPr>
            <w:tcW w:w="348" w:type="pct"/>
            <w:vAlign w:val="center"/>
          </w:tcPr>
          <w:p w14:paraId="0313A929" w14:textId="77777777" w:rsidR="00EC1102" w:rsidRPr="00510BB2" w:rsidRDefault="00EC1102" w:rsidP="00267BA5">
            <w:pPr>
              <w:spacing w:after="0"/>
              <w:jc w:val="center"/>
              <w:rPr>
                <w:ins w:id="3481" w:author="Ashwin Mohan" w:date="2023-02-17T20:03:00Z"/>
                <w:rFonts w:ascii="Arial" w:hAnsi="Arial" w:cs="Arial"/>
                <w:sz w:val="18"/>
                <w:szCs w:val="18"/>
                <w:lang w:eastAsia="zh-CN"/>
              </w:rPr>
            </w:pPr>
            <w:ins w:id="3482" w:author="Ashwin Mohan" w:date="2023-02-17T20:03:00Z">
              <w:r w:rsidRPr="00510BB2">
                <w:rPr>
                  <w:rFonts w:ascii="Arial" w:hAnsi="Arial" w:cs="Arial"/>
                  <w:sz w:val="18"/>
                  <w:szCs w:val="18"/>
                  <w:lang w:eastAsia="zh-CN"/>
                </w:rPr>
                <w:t>Low</w:t>
              </w:r>
            </w:ins>
          </w:p>
        </w:tc>
        <w:tc>
          <w:tcPr>
            <w:tcW w:w="439" w:type="pct"/>
            <w:vMerge w:val="restart"/>
            <w:vAlign w:val="center"/>
          </w:tcPr>
          <w:p w14:paraId="244D41DE" w14:textId="77777777" w:rsidR="00EC1102" w:rsidRPr="00510BB2" w:rsidRDefault="00EC1102" w:rsidP="00267BA5">
            <w:pPr>
              <w:pStyle w:val="TAC"/>
              <w:rPr>
                <w:ins w:id="3483" w:author="Ashwin Mohan" w:date="2023-02-17T20:03:00Z"/>
                <w:rFonts w:eastAsia="Yu Mincho" w:cs="Arial"/>
                <w:szCs w:val="18"/>
              </w:rPr>
            </w:pPr>
            <w:ins w:id="3484" w:author="Ashwin Mohan" w:date="2023-02-17T20:03:00Z">
              <w:r w:rsidRPr="00510BB2">
                <w:rPr>
                  <w:rFonts w:cs="Arial"/>
                  <w:szCs w:val="18"/>
                </w:rPr>
                <w:t>285900</w:t>
              </w:r>
            </w:ins>
          </w:p>
        </w:tc>
        <w:tc>
          <w:tcPr>
            <w:tcW w:w="394" w:type="pct"/>
            <w:vMerge w:val="restart"/>
            <w:vAlign w:val="center"/>
          </w:tcPr>
          <w:p w14:paraId="42E4AF6D" w14:textId="77777777" w:rsidR="00EC1102" w:rsidRPr="00510BB2" w:rsidRDefault="00EC1102" w:rsidP="00267BA5">
            <w:pPr>
              <w:pStyle w:val="TAC"/>
              <w:rPr>
                <w:ins w:id="3485" w:author="Ashwin Mohan" w:date="2023-02-17T20:03:00Z"/>
                <w:rFonts w:eastAsia="Yu Mincho" w:cs="Arial"/>
                <w:szCs w:val="18"/>
              </w:rPr>
            </w:pPr>
            <w:ins w:id="3486" w:author="Ashwin Mohan" w:date="2023-02-17T20:03:00Z">
              <w:r w:rsidRPr="00510BB2">
                <w:rPr>
                  <w:rFonts w:cs="Arial"/>
                  <w:szCs w:val="18"/>
                </w:rPr>
                <w:t>1429.5</w:t>
              </w:r>
            </w:ins>
          </w:p>
        </w:tc>
        <w:tc>
          <w:tcPr>
            <w:tcW w:w="439" w:type="pct"/>
            <w:vMerge w:val="restart"/>
            <w:vAlign w:val="center"/>
          </w:tcPr>
          <w:p w14:paraId="5A2AC7E8" w14:textId="77777777" w:rsidR="00EC1102" w:rsidRPr="00510BB2" w:rsidRDefault="00EC1102" w:rsidP="00267BA5">
            <w:pPr>
              <w:pStyle w:val="TAC"/>
              <w:rPr>
                <w:ins w:id="3487" w:author="Ashwin Mohan" w:date="2023-02-17T20:03:00Z"/>
                <w:rFonts w:eastAsia="Yu Mincho" w:cs="Arial"/>
                <w:szCs w:val="18"/>
              </w:rPr>
            </w:pPr>
            <w:ins w:id="3488" w:author="Ashwin Mohan" w:date="2023-02-17T20:03:00Z">
              <w:r w:rsidRPr="00510BB2">
                <w:rPr>
                  <w:rFonts w:cs="Arial"/>
                  <w:szCs w:val="18"/>
                </w:rPr>
                <w:t>285900</w:t>
              </w:r>
            </w:ins>
          </w:p>
        </w:tc>
        <w:tc>
          <w:tcPr>
            <w:tcW w:w="394" w:type="pct"/>
            <w:vMerge w:val="restart"/>
            <w:vAlign w:val="center"/>
          </w:tcPr>
          <w:p w14:paraId="3643EAEB" w14:textId="77777777" w:rsidR="00EC1102" w:rsidRPr="00510BB2" w:rsidRDefault="00EC1102" w:rsidP="00267BA5">
            <w:pPr>
              <w:pStyle w:val="TAC"/>
              <w:rPr>
                <w:ins w:id="3489" w:author="Ashwin Mohan" w:date="2023-02-17T20:03:00Z"/>
                <w:rFonts w:eastAsia="Yu Mincho" w:cs="Arial"/>
                <w:szCs w:val="18"/>
              </w:rPr>
            </w:pPr>
            <w:ins w:id="3490" w:author="Ashwin Mohan" w:date="2023-02-17T20:03:00Z">
              <w:r w:rsidRPr="00510BB2">
                <w:rPr>
                  <w:rFonts w:cs="Arial"/>
                  <w:szCs w:val="18"/>
                </w:rPr>
                <w:t>1429.5</w:t>
              </w:r>
            </w:ins>
          </w:p>
        </w:tc>
        <w:tc>
          <w:tcPr>
            <w:tcW w:w="494" w:type="pct"/>
            <w:vMerge w:val="restart"/>
            <w:vAlign w:val="center"/>
          </w:tcPr>
          <w:p w14:paraId="669818D4" w14:textId="77777777" w:rsidR="00EC1102" w:rsidRPr="00510BB2" w:rsidRDefault="00EC1102" w:rsidP="00267BA5">
            <w:pPr>
              <w:pStyle w:val="TAC"/>
              <w:rPr>
                <w:ins w:id="3491" w:author="Ashwin Mohan" w:date="2023-02-17T20:03:00Z"/>
                <w:rFonts w:eastAsia="Yu Mincho" w:cs="Arial"/>
                <w:szCs w:val="18"/>
              </w:rPr>
            </w:pPr>
            <w:ins w:id="3492" w:author="Ashwin Mohan" w:date="2023-02-17T20:03:00Z">
              <w:r w:rsidRPr="00510BB2">
                <w:rPr>
                  <w:rFonts w:cs="Arial"/>
                  <w:szCs w:val="18"/>
                  <w:lang w:eastAsia="zh-CN"/>
                </w:rPr>
                <w:t>25@0</w:t>
              </w:r>
            </w:ins>
          </w:p>
        </w:tc>
        <w:tc>
          <w:tcPr>
            <w:tcW w:w="582" w:type="pct"/>
            <w:vMerge w:val="restart"/>
            <w:vAlign w:val="center"/>
          </w:tcPr>
          <w:p w14:paraId="73FD6696" w14:textId="77777777" w:rsidR="00EC1102" w:rsidRPr="00510BB2" w:rsidRDefault="00EC1102" w:rsidP="00267BA5">
            <w:pPr>
              <w:spacing w:after="0"/>
              <w:jc w:val="center"/>
              <w:rPr>
                <w:ins w:id="3493" w:author="Ashwin Mohan" w:date="2023-02-17T20:03:00Z"/>
                <w:rFonts w:ascii="Arial" w:hAnsi="Arial" w:cs="Arial"/>
                <w:sz w:val="18"/>
                <w:szCs w:val="18"/>
              </w:rPr>
            </w:pPr>
            <w:ins w:id="3494" w:author="Ashwin Mohan" w:date="2023-02-17T20:03:00Z">
              <w:r w:rsidRPr="00510BB2">
                <w:rPr>
                  <w:rFonts w:ascii="Arial" w:hAnsi="Arial" w:cs="Arial"/>
                  <w:sz w:val="18"/>
                  <w:szCs w:val="18"/>
                  <w:lang w:eastAsia="zh-CN"/>
                </w:rPr>
                <w:t>25@0</w:t>
              </w:r>
            </w:ins>
          </w:p>
        </w:tc>
      </w:tr>
      <w:tr w:rsidR="00EC1102" w:rsidRPr="00510BB2" w14:paraId="16908B5F" w14:textId="77777777" w:rsidTr="00267BA5">
        <w:trPr>
          <w:trHeight w:val="86"/>
          <w:ins w:id="3495" w:author="Ashwin Mohan" w:date="2023-02-17T20:03:00Z"/>
        </w:trPr>
        <w:tc>
          <w:tcPr>
            <w:tcW w:w="303" w:type="pct"/>
            <w:vMerge/>
            <w:vAlign w:val="center"/>
          </w:tcPr>
          <w:p w14:paraId="7B054ADC" w14:textId="77777777" w:rsidR="00EC1102" w:rsidRPr="00510BB2" w:rsidRDefault="00EC1102" w:rsidP="00267BA5">
            <w:pPr>
              <w:pStyle w:val="TAC"/>
              <w:rPr>
                <w:ins w:id="3496" w:author="Ashwin Mohan" w:date="2023-02-17T20:03:00Z"/>
                <w:rFonts w:eastAsia="Yu Mincho" w:cs="Arial"/>
                <w:szCs w:val="18"/>
              </w:rPr>
            </w:pPr>
          </w:p>
        </w:tc>
        <w:tc>
          <w:tcPr>
            <w:tcW w:w="382" w:type="pct"/>
            <w:vMerge/>
            <w:vAlign w:val="center"/>
          </w:tcPr>
          <w:p w14:paraId="1515D076" w14:textId="77777777" w:rsidR="00EC1102" w:rsidRPr="00510BB2" w:rsidRDefault="00EC1102" w:rsidP="00267BA5">
            <w:pPr>
              <w:pStyle w:val="TAC"/>
              <w:rPr>
                <w:ins w:id="3497" w:author="Ashwin Mohan" w:date="2023-02-17T20:03:00Z"/>
                <w:rFonts w:eastAsia="Yu Mincho" w:cs="Arial"/>
                <w:szCs w:val="18"/>
              </w:rPr>
            </w:pPr>
          </w:p>
        </w:tc>
        <w:tc>
          <w:tcPr>
            <w:tcW w:w="299" w:type="pct"/>
            <w:vMerge/>
            <w:vAlign w:val="center"/>
          </w:tcPr>
          <w:p w14:paraId="00EB0022" w14:textId="77777777" w:rsidR="00EC1102" w:rsidRPr="00510BB2" w:rsidRDefault="00EC1102" w:rsidP="00267BA5">
            <w:pPr>
              <w:jc w:val="center"/>
              <w:rPr>
                <w:ins w:id="3498" w:author="Ashwin Mohan" w:date="2023-02-17T20:03:00Z"/>
                <w:rFonts w:ascii="Arial" w:hAnsi="Arial" w:cs="Arial"/>
                <w:sz w:val="18"/>
                <w:szCs w:val="18"/>
                <w:lang w:eastAsia="zh-CN"/>
              </w:rPr>
            </w:pPr>
          </w:p>
        </w:tc>
        <w:tc>
          <w:tcPr>
            <w:tcW w:w="464" w:type="pct"/>
            <w:vMerge/>
            <w:vAlign w:val="center"/>
          </w:tcPr>
          <w:p w14:paraId="5270D3D8" w14:textId="77777777" w:rsidR="00EC1102" w:rsidRPr="00510BB2" w:rsidRDefault="00EC1102" w:rsidP="00267BA5">
            <w:pPr>
              <w:spacing w:after="0"/>
              <w:jc w:val="center"/>
              <w:rPr>
                <w:ins w:id="3499" w:author="Ashwin Mohan" w:date="2023-02-17T20:03:00Z"/>
                <w:rFonts w:ascii="Arial" w:hAnsi="Arial" w:cs="Arial"/>
                <w:sz w:val="18"/>
                <w:szCs w:val="18"/>
                <w:lang w:eastAsia="zh-CN"/>
              </w:rPr>
            </w:pPr>
          </w:p>
        </w:tc>
        <w:tc>
          <w:tcPr>
            <w:tcW w:w="464" w:type="pct"/>
            <w:vMerge/>
            <w:vAlign w:val="center"/>
          </w:tcPr>
          <w:p w14:paraId="4D7BE7DA" w14:textId="77777777" w:rsidR="00EC1102" w:rsidRPr="00510BB2" w:rsidRDefault="00EC1102" w:rsidP="00267BA5">
            <w:pPr>
              <w:spacing w:after="0"/>
              <w:jc w:val="center"/>
              <w:rPr>
                <w:ins w:id="3500" w:author="Ashwin Mohan" w:date="2023-02-17T20:03:00Z"/>
                <w:rFonts w:ascii="Arial" w:hAnsi="Arial" w:cs="Arial"/>
                <w:sz w:val="18"/>
                <w:szCs w:val="18"/>
                <w:lang w:eastAsia="zh-CN"/>
              </w:rPr>
            </w:pPr>
          </w:p>
        </w:tc>
        <w:tc>
          <w:tcPr>
            <w:tcW w:w="348" w:type="pct"/>
            <w:vAlign w:val="center"/>
          </w:tcPr>
          <w:p w14:paraId="257A6818" w14:textId="77777777" w:rsidR="00EC1102" w:rsidRPr="00510BB2" w:rsidRDefault="00EC1102" w:rsidP="00267BA5">
            <w:pPr>
              <w:spacing w:after="0"/>
              <w:jc w:val="center"/>
              <w:rPr>
                <w:ins w:id="3501" w:author="Ashwin Mohan" w:date="2023-02-17T20:03:00Z"/>
                <w:rFonts w:ascii="Arial" w:hAnsi="Arial" w:cs="Arial"/>
                <w:sz w:val="18"/>
                <w:szCs w:val="18"/>
                <w:lang w:eastAsia="zh-CN"/>
              </w:rPr>
            </w:pPr>
            <w:ins w:id="3502" w:author="Ashwin Mohan" w:date="2023-02-17T20:03:00Z">
              <w:r w:rsidRPr="00510BB2">
                <w:rPr>
                  <w:rFonts w:ascii="Arial" w:hAnsi="Arial" w:cs="Arial"/>
                  <w:sz w:val="18"/>
                  <w:szCs w:val="18"/>
                  <w:lang w:eastAsia="zh-CN"/>
                </w:rPr>
                <w:t>Mid</w:t>
              </w:r>
            </w:ins>
          </w:p>
        </w:tc>
        <w:tc>
          <w:tcPr>
            <w:tcW w:w="439" w:type="pct"/>
            <w:vMerge/>
            <w:vAlign w:val="center"/>
          </w:tcPr>
          <w:p w14:paraId="63F828A6" w14:textId="77777777" w:rsidR="00EC1102" w:rsidRPr="00510BB2" w:rsidRDefault="00EC1102" w:rsidP="00267BA5">
            <w:pPr>
              <w:pStyle w:val="TAC"/>
              <w:rPr>
                <w:ins w:id="3503" w:author="Ashwin Mohan" w:date="2023-02-17T20:03:00Z"/>
                <w:rFonts w:eastAsia="Yu Mincho" w:cs="Arial"/>
                <w:szCs w:val="18"/>
              </w:rPr>
            </w:pPr>
          </w:p>
        </w:tc>
        <w:tc>
          <w:tcPr>
            <w:tcW w:w="394" w:type="pct"/>
            <w:vMerge/>
            <w:vAlign w:val="center"/>
          </w:tcPr>
          <w:p w14:paraId="423C5088" w14:textId="77777777" w:rsidR="00EC1102" w:rsidRPr="00510BB2" w:rsidRDefault="00EC1102" w:rsidP="00267BA5">
            <w:pPr>
              <w:pStyle w:val="TAC"/>
              <w:rPr>
                <w:ins w:id="3504" w:author="Ashwin Mohan" w:date="2023-02-17T20:03:00Z"/>
                <w:rFonts w:eastAsia="Yu Mincho" w:cs="Arial"/>
                <w:szCs w:val="18"/>
              </w:rPr>
            </w:pPr>
          </w:p>
        </w:tc>
        <w:tc>
          <w:tcPr>
            <w:tcW w:w="439" w:type="pct"/>
            <w:vMerge/>
            <w:vAlign w:val="center"/>
          </w:tcPr>
          <w:p w14:paraId="1EEA3E49" w14:textId="77777777" w:rsidR="00EC1102" w:rsidRPr="00510BB2" w:rsidRDefault="00EC1102" w:rsidP="00267BA5">
            <w:pPr>
              <w:pStyle w:val="TAC"/>
              <w:rPr>
                <w:ins w:id="3505" w:author="Ashwin Mohan" w:date="2023-02-17T20:03:00Z"/>
                <w:rFonts w:eastAsia="Yu Mincho" w:cs="Arial"/>
                <w:szCs w:val="18"/>
              </w:rPr>
            </w:pPr>
          </w:p>
        </w:tc>
        <w:tc>
          <w:tcPr>
            <w:tcW w:w="394" w:type="pct"/>
            <w:vMerge/>
            <w:vAlign w:val="center"/>
          </w:tcPr>
          <w:p w14:paraId="1B6437EF" w14:textId="77777777" w:rsidR="00EC1102" w:rsidRPr="00510BB2" w:rsidRDefault="00EC1102" w:rsidP="00267BA5">
            <w:pPr>
              <w:pStyle w:val="TAC"/>
              <w:rPr>
                <w:ins w:id="3506" w:author="Ashwin Mohan" w:date="2023-02-17T20:03:00Z"/>
                <w:rFonts w:eastAsia="Yu Mincho" w:cs="Arial"/>
                <w:szCs w:val="18"/>
              </w:rPr>
            </w:pPr>
          </w:p>
        </w:tc>
        <w:tc>
          <w:tcPr>
            <w:tcW w:w="494" w:type="pct"/>
            <w:vMerge/>
            <w:vAlign w:val="center"/>
          </w:tcPr>
          <w:p w14:paraId="6EC29540" w14:textId="77777777" w:rsidR="00EC1102" w:rsidRPr="00510BB2" w:rsidRDefault="00EC1102" w:rsidP="00267BA5">
            <w:pPr>
              <w:pStyle w:val="TAC"/>
              <w:rPr>
                <w:ins w:id="3507" w:author="Ashwin Mohan" w:date="2023-02-17T20:03:00Z"/>
                <w:rFonts w:eastAsia="Yu Mincho" w:cs="Arial"/>
                <w:szCs w:val="18"/>
              </w:rPr>
            </w:pPr>
          </w:p>
        </w:tc>
        <w:tc>
          <w:tcPr>
            <w:tcW w:w="582" w:type="pct"/>
            <w:vMerge/>
            <w:vAlign w:val="center"/>
          </w:tcPr>
          <w:p w14:paraId="39E4B8C1" w14:textId="77777777" w:rsidR="00EC1102" w:rsidRPr="00510BB2" w:rsidRDefault="00EC1102" w:rsidP="00267BA5">
            <w:pPr>
              <w:pStyle w:val="TAC"/>
              <w:rPr>
                <w:ins w:id="3508" w:author="Ashwin Mohan" w:date="2023-02-17T20:03:00Z"/>
                <w:rFonts w:eastAsia="Yu Mincho" w:cs="Arial"/>
                <w:szCs w:val="18"/>
              </w:rPr>
            </w:pPr>
          </w:p>
        </w:tc>
      </w:tr>
      <w:tr w:rsidR="00EC1102" w:rsidRPr="00510BB2" w14:paraId="72666EF1" w14:textId="77777777" w:rsidTr="00267BA5">
        <w:trPr>
          <w:trHeight w:val="86"/>
          <w:ins w:id="3509" w:author="Ashwin Mohan" w:date="2023-02-17T20:03:00Z"/>
        </w:trPr>
        <w:tc>
          <w:tcPr>
            <w:tcW w:w="303" w:type="pct"/>
            <w:vMerge/>
            <w:vAlign w:val="center"/>
          </w:tcPr>
          <w:p w14:paraId="423F8B63" w14:textId="77777777" w:rsidR="00EC1102" w:rsidRPr="00510BB2" w:rsidRDefault="00EC1102" w:rsidP="00267BA5">
            <w:pPr>
              <w:pStyle w:val="TAC"/>
              <w:rPr>
                <w:ins w:id="3510" w:author="Ashwin Mohan" w:date="2023-02-17T20:03:00Z"/>
                <w:rFonts w:eastAsia="Yu Mincho" w:cs="Arial"/>
                <w:szCs w:val="18"/>
              </w:rPr>
            </w:pPr>
          </w:p>
        </w:tc>
        <w:tc>
          <w:tcPr>
            <w:tcW w:w="382" w:type="pct"/>
            <w:vMerge/>
            <w:vAlign w:val="center"/>
          </w:tcPr>
          <w:p w14:paraId="1AD32092" w14:textId="77777777" w:rsidR="00EC1102" w:rsidRPr="00510BB2" w:rsidRDefault="00EC1102" w:rsidP="00267BA5">
            <w:pPr>
              <w:pStyle w:val="TAC"/>
              <w:rPr>
                <w:ins w:id="3511" w:author="Ashwin Mohan" w:date="2023-02-17T20:03:00Z"/>
                <w:rFonts w:eastAsia="Yu Mincho" w:cs="Arial"/>
                <w:szCs w:val="18"/>
              </w:rPr>
            </w:pPr>
          </w:p>
        </w:tc>
        <w:tc>
          <w:tcPr>
            <w:tcW w:w="299" w:type="pct"/>
            <w:vMerge/>
            <w:vAlign w:val="center"/>
          </w:tcPr>
          <w:p w14:paraId="30953F15" w14:textId="77777777" w:rsidR="00EC1102" w:rsidRPr="00510BB2" w:rsidRDefault="00EC1102" w:rsidP="00267BA5">
            <w:pPr>
              <w:jc w:val="center"/>
              <w:rPr>
                <w:ins w:id="3512" w:author="Ashwin Mohan" w:date="2023-02-17T20:03:00Z"/>
                <w:rFonts w:ascii="Arial" w:hAnsi="Arial" w:cs="Arial"/>
                <w:sz w:val="18"/>
                <w:szCs w:val="18"/>
                <w:lang w:eastAsia="zh-CN"/>
              </w:rPr>
            </w:pPr>
          </w:p>
        </w:tc>
        <w:tc>
          <w:tcPr>
            <w:tcW w:w="464" w:type="pct"/>
            <w:vMerge/>
            <w:vAlign w:val="center"/>
          </w:tcPr>
          <w:p w14:paraId="68A1CB63" w14:textId="77777777" w:rsidR="00EC1102" w:rsidRPr="00510BB2" w:rsidRDefault="00EC1102" w:rsidP="00267BA5">
            <w:pPr>
              <w:spacing w:after="0"/>
              <w:jc w:val="center"/>
              <w:rPr>
                <w:ins w:id="3513" w:author="Ashwin Mohan" w:date="2023-02-17T20:03:00Z"/>
                <w:rFonts w:ascii="Arial" w:hAnsi="Arial" w:cs="Arial"/>
                <w:sz w:val="18"/>
                <w:szCs w:val="18"/>
                <w:lang w:eastAsia="zh-CN"/>
              </w:rPr>
            </w:pPr>
          </w:p>
        </w:tc>
        <w:tc>
          <w:tcPr>
            <w:tcW w:w="464" w:type="pct"/>
            <w:vMerge/>
            <w:vAlign w:val="center"/>
          </w:tcPr>
          <w:p w14:paraId="22048F1A" w14:textId="77777777" w:rsidR="00EC1102" w:rsidRPr="00510BB2" w:rsidRDefault="00EC1102" w:rsidP="00267BA5">
            <w:pPr>
              <w:spacing w:after="0"/>
              <w:jc w:val="center"/>
              <w:rPr>
                <w:ins w:id="3514" w:author="Ashwin Mohan" w:date="2023-02-17T20:03:00Z"/>
                <w:rFonts w:ascii="Arial" w:hAnsi="Arial" w:cs="Arial"/>
                <w:sz w:val="18"/>
                <w:szCs w:val="18"/>
                <w:lang w:eastAsia="zh-CN"/>
              </w:rPr>
            </w:pPr>
          </w:p>
        </w:tc>
        <w:tc>
          <w:tcPr>
            <w:tcW w:w="348" w:type="pct"/>
            <w:vAlign w:val="center"/>
          </w:tcPr>
          <w:p w14:paraId="23F28EC5" w14:textId="77777777" w:rsidR="00EC1102" w:rsidRPr="00510BB2" w:rsidRDefault="00EC1102" w:rsidP="00267BA5">
            <w:pPr>
              <w:spacing w:after="0"/>
              <w:jc w:val="center"/>
              <w:rPr>
                <w:ins w:id="3515" w:author="Ashwin Mohan" w:date="2023-02-17T20:03:00Z"/>
                <w:rFonts w:ascii="Arial" w:hAnsi="Arial" w:cs="Arial"/>
                <w:sz w:val="18"/>
                <w:szCs w:val="18"/>
                <w:lang w:eastAsia="zh-CN"/>
              </w:rPr>
            </w:pPr>
            <w:ins w:id="3516" w:author="Ashwin Mohan" w:date="2023-02-17T20:03:00Z">
              <w:r w:rsidRPr="00510BB2">
                <w:rPr>
                  <w:rFonts w:ascii="Arial" w:hAnsi="Arial" w:cs="Arial"/>
                  <w:sz w:val="18"/>
                  <w:szCs w:val="18"/>
                  <w:lang w:eastAsia="zh-CN"/>
                </w:rPr>
                <w:t>High</w:t>
              </w:r>
            </w:ins>
          </w:p>
        </w:tc>
        <w:tc>
          <w:tcPr>
            <w:tcW w:w="439" w:type="pct"/>
            <w:vMerge/>
            <w:vAlign w:val="center"/>
          </w:tcPr>
          <w:p w14:paraId="2B5BE97E" w14:textId="77777777" w:rsidR="00EC1102" w:rsidRPr="00510BB2" w:rsidRDefault="00EC1102" w:rsidP="00267BA5">
            <w:pPr>
              <w:pStyle w:val="TAC"/>
              <w:rPr>
                <w:ins w:id="3517" w:author="Ashwin Mohan" w:date="2023-02-17T20:03:00Z"/>
                <w:rFonts w:eastAsia="Yu Mincho" w:cs="Arial"/>
                <w:szCs w:val="18"/>
              </w:rPr>
            </w:pPr>
          </w:p>
        </w:tc>
        <w:tc>
          <w:tcPr>
            <w:tcW w:w="394" w:type="pct"/>
            <w:vMerge/>
            <w:vAlign w:val="center"/>
          </w:tcPr>
          <w:p w14:paraId="00195D05" w14:textId="77777777" w:rsidR="00EC1102" w:rsidRPr="00510BB2" w:rsidRDefault="00EC1102" w:rsidP="00267BA5">
            <w:pPr>
              <w:pStyle w:val="TAC"/>
              <w:rPr>
                <w:ins w:id="3518" w:author="Ashwin Mohan" w:date="2023-02-17T20:03:00Z"/>
                <w:rFonts w:eastAsia="Yu Mincho" w:cs="Arial"/>
                <w:szCs w:val="18"/>
              </w:rPr>
            </w:pPr>
          </w:p>
        </w:tc>
        <w:tc>
          <w:tcPr>
            <w:tcW w:w="439" w:type="pct"/>
            <w:vMerge/>
            <w:vAlign w:val="center"/>
          </w:tcPr>
          <w:p w14:paraId="68123EEA" w14:textId="77777777" w:rsidR="00EC1102" w:rsidRPr="00510BB2" w:rsidRDefault="00EC1102" w:rsidP="00267BA5">
            <w:pPr>
              <w:pStyle w:val="TAC"/>
              <w:rPr>
                <w:ins w:id="3519" w:author="Ashwin Mohan" w:date="2023-02-17T20:03:00Z"/>
                <w:rFonts w:eastAsia="Yu Mincho" w:cs="Arial"/>
                <w:szCs w:val="18"/>
              </w:rPr>
            </w:pPr>
          </w:p>
        </w:tc>
        <w:tc>
          <w:tcPr>
            <w:tcW w:w="394" w:type="pct"/>
            <w:vMerge/>
            <w:vAlign w:val="center"/>
          </w:tcPr>
          <w:p w14:paraId="1F047665" w14:textId="77777777" w:rsidR="00EC1102" w:rsidRPr="00510BB2" w:rsidRDefault="00EC1102" w:rsidP="00267BA5">
            <w:pPr>
              <w:pStyle w:val="TAC"/>
              <w:rPr>
                <w:ins w:id="3520" w:author="Ashwin Mohan" w:date="2023-02-17T20:03:00Z"/>
                <w:rFonts w:eastAsia="Yu Mincho" w:cs="Arial"/>
                <w:szCs w:val="18"/>
              </w:rPr>
            </w:pPr>
          </w:p>
        </w:tc>
        <w:tc>
          <w:tcPr>
            <w:tcW w:w="494" w:type="pct"/>
            <w:vMerge/>
            <w:vAlign w:val="center"/>
          </w:tcPr>
          <w:p w14:paraId="093ECA93" w14:textId="77777777" w:rsidR="00EC1102" w:rsidRPr="00510BB2" w:rsidRDefault="00EC1102" w:rsidP="00267BA5">
            <w:pPr>
              <w:pStyle w:val="TAC"/>
              <w:rPr>
                <w:ins w:id="3521" w:author="Ashwin Mohan" w:date="2023-02-17T20:03:00Z"/>
                <w:rFonts w:eastAsia="Yu Mincho" w:cs="Arial"/>
                <w:szCs w:val="18"/>
              </w:rPr>
            </w:pPr>
          </w:p>
        </w:tc>
        <w:tc>
          <w:tcPr>
            <w:tcW w:w="582" w:type="pct"/>
            <w:vMerge/>
            <w:vAlign w:val="center"/>
          </w:tcPr>
          <w:p w14:paraId="48EE20A0" w14:textId="77777777" w:rsidR="00EC1102" w:rsidRPr="00510BB2" w:rsidRDefault="00EC1102" w:rsidP="00267BA5">
            <w:pPr>
              <w:pStyle w:val="TAC"/>
              <w:rPr>
                <w:ins w:id="3522" w:author="Ashwin Mohan" w:date="2023-02-17T20:03:00Z"/>
                <w:rFonts w:eastAsia="Yu Mincho" w:cs="Arial"/>
                <w:szCs w:val="18"/>
              </w:rPr>
            </w:pPr>
          </w:p>
        </w:tc>
      </w:tr>
      <w:tr w:rsidR="00EC1102" w:rsidRPr="00510BB2" w14:paraId="66749B9D" w14:textId="77777777" w:rsidTr="00267BA5">
        <w:trPr>
          <w:trHeight w:val="86"/>
          <w:ins w:id="3523" w:author="Ashwin Mohan" w:date="2023-02-17T20:03:00Z"/>
        </w:trPr>
        <w:tc>
          <w:tcPr>
            <w:tcW w:w="303" w:type="pct"/>
            <w:vMerge w:val="restart"/>
            <w:vAlign w:val="center"/>
            <w:hideMark/>
          </w:tcPr>
          <w:p w14:paraId="5EBB0511" w14:textId="77777777" w:rsidR="00EC1102" w:rsidRPr="00510BB2" w:rsidRDefault="00EC1102" w:rsidP="00267BA5">
            <w:pPr>
              <w:keepNext/>
              <w:keepLines/>
              <w:spacing w:after="0"/>
              <w:jc w:val="center"/>
              <w:rPr>
                <w:ins w:id="3524" w:author="Ashwin Mohan" w:date="2023-02-17T20:03:00Z"/>
                <w:rFonts w:ascii="Arial" w:eastAsia="Yu Mincho" w:hAnsi="Arial" w:cs="Arial"/>
                <w:sz w:val="18"/>
                <w:szCs w:val="18"/>
              </w:rPr>
            </w:pPr>
            <w:ins w:id="3525" w:author="Ashwin Mohan" w:date="2023-02-17T20:03:00Z">
              <w:r w:rsidRPr="00510BB2">
                <w:rPr>
                  <w:rFonts w:ascii="Arial" w:eastAsia="Yu Mincho" w:hAnsi="Arial" w:cs="Arial"/>
                  <w:sz w:val="18"/>
                  <w:szCs w:val="18"/>
                </w:rPr>
                <w:t>n53</w:t>
              </w:r>
            </w:ins>
          </w:p>
        </w:tc>
        <w:tc>
          <w:tcPr>
            <w:tcW w:w="382" w:type="pct"/>
            <w:vMerge w:val="restart"/>
            <w:vAlign w:val="center"/>
            <w:hideMark/>
          </w:tcPr>
          <w:p w14:paraId="47BE3E35" w14:textId="77777777" w:rsidR="00EC1102" w:rsidRPr="00510BB2" w:rsidRDefault="00EC1102" w:rsidP="00267BA5">
            <w:pPr>
              <w:keepNext/>
              <w:keepLines/>
              <w:spacing w:after="0"/>
              <w:jc w:val="center"/>
              <w:rPr>
                <w:ins w:id="3526" w:author="Ashwin Mohan" w:date="2023-02-17T20:03:00Z"/>
                <w:rFonts w:ascii="Arial" w:eastAsia="Yu Mincho" w:hAnsi="Arial" w:cs="Arial"/>
                <w:sz w:val="18"/>
                <w:szCs w:val="18"/>
              </w:rPr>
            </w:pPr>
            <w:ins w:id="3527" w:author="Ashwin Mohan" w:date="2023-02-17T20:03:00Z">
              <w:r w:rsidRPr="00510BB2">
                <w:rPr>
                  <w:rFonts w:ascii="Arial" w:eastAsia="Yu Mincho" w:hAnsi="Arial" w:cs="Arial"/>
                  <w:sz w:val="18"/>
                  <w:szCs w:val="18"/>
                </w:rPr>
                <w:t>10</w:t>
              </w:r>
            </w:ins>
          </w:p>
        </w:tc>
        <w:tc>
          <w:tcPr>
            <w:tcW w:w="299" w:type="pct"/>
            <w:vMerge w:val="restart"/>
            <w:vAlign w:val="center"/>
          </w:tcPr>
          <w:p w14:paraId="686559B5" w14:textId="77777777" w:rsidR="00EC1102" w:rsidRPr="00510BB2" w:rsidRDefault="00EC1102" w:rsidP="00267BA5">
            <w:pPr>
              <w:jc w:val="center"/>
              <w:rPr>
                <w:ins w:id="3528" w:author="Ashwin Mohan" w:date="2023-02-17T20:03:00Z"/>
                <w:rFonts w:ascii="Arial" w:hAnsi="Arial" w:cs="Arial"/>
                <w:sz w:val="18"/>
                <w:szCs w:val="18"/>
              </w:rPr>
            </w:pPr>
            <w:ins w:id="3529" w:author="Ashwin Mohan" w:date="2023-02-17T20:03:00Z">
              <w:r w:rsidRPr="00510BB2">
                <w:rPr>
                  <w:rFonts w:ascii="Arial" w:hAnsi="Arial" w:cs="Arial"/>
                  <w:sz w:val="18"/>
                  <w:szCs w:val="18"/>
                  <w:lang w:eastAsia="zh-CN"/>
                </w:rPr>
                <w:t>15</w:t>
              </w:r>
            </w:ins>
          </w:p>
        </w:tc>
        <w:tc>
          <w:tcPr>
            <w:tcW w:w="464" w:type="pct"/>
            <w:vMerge w:val="restart"/>
            <w:vAlign w:val="center"/>
          </w:tcPr>
          <w:p w14:paraId="132F6885" w14:textId="77777777" w:rsidR="00EC1102" w:rsidRPr="00510BB2" w:rsidRDefault="00EC1102" w:rsidP="00267BA5">
            <w:pPr>
              <w:jc w:val="center"/>
              <w:rPr>
                <w:ins w:id="3530" w:author="Ashwin Mohan" w:date="2023-02-17T20:03:00Z"/>
                <w:rFonts w:ascii="Arial" w:hAnsi="Arial" w:cs="Arial"/>
                <w:sz w:val="18"/>
                <w:szCs w:val="18"/>
              </w:rPr>
            </w:pPr>
            <w:ins w:id="3531" w:author="Ashwin Mohan" w:date="2023-02-17T20:03:00Z">
              <w:r w:rsidRPr="00510BB2">
                <w:rPr>
                  <w:rFonts w:ascii="Arial" w:hAnsi="Arial" w:cs="Arial"/>
                  <w:sz w:val="18"/>
                  <w:szCs w:val="18"/>
                  <w:lang w:eastAsia="zh-CN"/>
                </w:rPr>
                <w:t>CP-OFDM QPSK</w:t>
              </w:r>
            </w:ins>
          </w:p>
        </w:tc>
        <w:tc>
          <w:tcPr>
            <w:tcW w:w="464" w:type="pct"/>
            <w:vMerge w:val="restart"/>
            <w:vAlign w:val="center"/>
          </w:tcPr>
          <w:p w14:paraId="1CC98225" w14:textId="77777777" w:rsidR="00EC1102" w:rsidRPr="00510BB2" w:rsidRDefault="00EC1102" w:rsidP="00267BA5">
            <w:pPr>
              <w:spacing w:after="0"/>
              <w:jc w:val="center"/>
              <w:rPr>
                <w:ins w:id="3532" w:author="Ashwin Mohan" w:date="2023-02-17T20:03:00Z"/>
                <w:rFonts w:ascii="Arial" w:hAnsi="Arial" w:cs="Arial"/>
                <w:sz w:val="18"/>
                <w:szCs w:val="18"/>
                <w:lang w:eastAsia="zh-CN"/>
              </w:rPr>
            </w:pPr>
            <w:ins w:id="3533" w:author="Ashwin Mohan" w:date="2023-02-17T20:03:00Z">
              <w:r w:rsidRPr="00510BB2">
                <w:rPr>
                  <w:rFonts w:ascii="Arial" w:hAnsi="Arial" w:cs="Arial"/>
                  <w:sz w:val="18"/>
                  <w:szCs w:val="18"/>
                  <w:lang w:eastAsia="zh-CN"/>
                </w:rPr>
                <w:t>DFT-s-OFDM</w:t>
              </w:r>
            </w:ins>
          </w:p>
          <w:p w14:paraId="79929862" w14:textId="77777777" w:rsidR="00EC1102" w:rsidRPr="00510BB2" w:rsidRDefault="00EC1102" w:rsidP="00267BA5">
            <w:pPr>
              <w:pStyle w:val="TAC"/>
              <w:rPr>
                <w:ins w:id="3534" w:author="Ashwin Mohan" w:date="2023-02-17T20:03:00Z"/>
                <w:rFonts w:eastAsia="Yu Mincho" w:cs="Arial"/>
                <w:szCs w:val="18"/>
              </w:rPr>
            </w:pPr>
            <w:ins w:id="3535" w:author="Ashwin Mohan" w:date="2023-02-17T20:03:00Z">
              <w:r w:rsidRPr="00510BB2">
                <w:rPr>
                  <w:rFonts w:cs="Arial"/>
                  <w:szCs w:val="18"/>
                  <w:lang w:eastAsia="zh-CN"/>
                </w:rPr>
                <w:t>QPSK</w:t>
              </w:r>
            </w:ins>
          </w:p>
        </w:tc>
        <w:tc>
          <w:tcPr>
            <w:tcW w:w="348" w:type="pct"/>
            <w:vAlign w:val="center"/>
          </w:tcPr>
          <w:p w14:paraId="07ECEABB" w14:textId="77777777" w:rsidR="00EC1102" w:rsidRPr="00510BB2" w:rsidRDefault="00EC1102" w:rsidP="00267BA5">
            <w:pPr>
              <w:spacing w:after="0"/>
              <w:jc w:val="center"/>
              <w:rPr>
                <w:ins w:id="3536" w:author="Ashwin Mohan" w:date="2023-02-17T20:03:00Z"/>
                <w:rFonts w:ascii="Arial" w:hAnsi="Arial" w:cs="Arial"/>
                <w:sz w:val="18"/>
                <w:szCs w:val="18"/>
                <w:lang w:eastAsia="zh-CN"/>
              </w:rPr>
            </w:pPr>
            <w:ins w:id="3537" w:author="Ashwin Mohan" w:date="2023-02-17T20:03:00Z">
              <w:r w:rsidRPr="00510BB2">
                <w:rPr>
                  <w:rFonts w:ascii="Arial" w:hAnsi="Arial" w:cs="Arial"/>
                  <w:sz w:val="18"/>
                  <w:szCs w:val="18"/>
                  <w:lang w:eastAsia="zh-CN"/>
                </w:rPr>
                <w:t>Low</w:t>
              </w:r>
            </w:ins>
          </w:p>
        </w:tc>
        <w:tc>
          <w:tcPr>
            <w:tcW w:w="439" w:type="pct"/>
            <w:vAlign w:val="center"/>
          </w:tcPr>
          <w:p w14:paraId="26F5B69E" w14:textId="77777777" w:rsidR="00EC1102" w:rsidRPr="00510BB2" w:rsidRDefault="00EC1102" w:rsidP="00267BA5">
            <w:pPr>
              <w:pStyle w:val="TAC"/>
              <w:rPr>
                <w:ins w:id="3538" w:author="Ashwin Mohan" w:date="2023-02-17T20:03:00Z"/>
                <w:rFonts w:cs="Arial"/>
                <w:szCs w:val="18"/>
              </w:rPr>
            </w:pPr>
            <w:ins w:id="3539" w:author="Ashwin Mohan" w:date="2023-02-17T20:03:00Z">
              <w:r w:rsidRPr="00510BB2">
                <w:rPr>
                  <w:rFonts w:cs="Arial"/>
                  <w:szCs w:val="18"/>
                </w:rPr>
                <w:t>497700</w:t>
              </w:r>
            </w:ins>
          </w:p>
        </w:tc>
        <w:tc>
          <w:tcPr>
            <w:tcW w:w="394" w:type="pct"/>
            <w:vAlign w:val="center"/>
          </w:tcPr>
          <w:p w14:paraId="3B6B8518" w14:textId="77777777" w:rsidR="00EC1102" w:rsidRPr="00510BB2" w:rsidRDefault="00EC1102" w:rsidP="00267BA5">
            <w:pPr>
              <w:pStyle w:val="TAC"/>
              <w:rPr>
                <w:ins w:id="3540" w:author="Ashwin Mohan" w:date="2023-02-17T20:03:00Z"/>
                <w:rFonts w:cs="Arial"/>
                <w:szCs w:val="18"/>
              </w:rPr>
            </w:pPr>
            <w:ins w:id="3541" w:author="Ashwin Mohan" w:date="2023-02-17T20:03:00Z">
              <w:r w:rsidRPr="00510BB2">
                <w:rPr>
                  <w:rFonts w:cs="Arial"/>
                  <w:szCs w:val="18"/>
                </w:rPr>
                <w:t>2488.5</w:t>
              </w:r>
            </w:ins>
          </w:p>
        </w:tc>
        <w:tc>
          <w:tcPr>
            <w:tcW w:w="439" w:type="pct"/>
            <w:vAlign w:val="center"/>
          </w:tcPr>
          <w:p w14:paraId="26DDBE51" w14:textId="77777777" w:rsidR="00EC1102" w:rsidRPr="00510BB2" w:rsidRDefault="00EC1102" w:rsidP="00267BA5">
            <w:pPr>
              <w:pStyle w:val="TAC"/>
              <w:rPr>
                <w:ins w:id="3542" w:author="Ashwin Mohan" w:date="2023-02-17T20:03:00Z"/>
                <w:rFonts w:cs="Arial"/>
                <w:szCs w:val="18"/>
              </w:rPr>
            </w:pPr>
            <w:ins w:id="3543" w:author="Ashwin Mohan" w:date="2023-02-17T20:03:00Z">
              <w:r w:rsidRPr="00510BB2">
                <w:rPr>
                  <w:rFonts w:cs="Arial"/>
                  <w:szCs w:val="18"/>
                </w:rPr>
                <w:t>497700</w:t>
              </w:r>
            </w:ins>
          </w:p>
        </w:tc>
        <w:tc>
          <w:tcPr>
            <w:tcW w:w="394" w:type="pct"/>
            <w:vAlign w:val="center"/>
          </w:tcPr>
          <w:p w14:paraId="23DADFAD" w14:textId="77777777" w:rsidR="00EC1102" w:rsidRPr="00510BB2" w:rsidRDefault="00EC1102" w:rsidP="00267BA5">
            <w:pPr>
              <w:pStyle w:val="TAC"/>
              <w:rPr>
                <w:ins w:id="3544" w:author="Ashwin Mohan" w:date="2023-02-17T20:03:00Z"/>
                <w:rFonts w:cs="Arial"/>
                <w:szCs w:val="18"/>
              </w:rPr>
            </w:pPr>
            <w:ins w:id="3545" w:author="Ashwin Mohan" w:date="2023-02-17T20:03:00Z">
              <w:r w:rsidRPr="00510BB2">
                <w:rPr>
                  <w:rFonts w:cs="Arial"/>
                  <w:szCs w:val="18"/>
                </w:rPr>
                <w:t>2488.5</w:t>
              </w:r>
            </w:ins>
          </w:p>
        </w:tc>
        <w:tc>
          <w:tcPr>
            <w:tcW w:w="494" w:type="pct"/>
            <w:vMerge w:val="restart"/>
            <w:vAlign w:val="center"/>
          </w:tcPr>
          <w:p w14:paraId="1EC3B6CF" w14:textId="77777777" w:rsidR="00EC1102" w:rsidRPr="00510BB2" w:rsidRDefault="00EC1102" w:rsidP="00267BA5">
            <w:pPr>
              <w:keepNext/>
              <w:keepLines/>
              <w:spacing w:after="0"/>
              <w:jc w:val="center"/>
              <w:rPr>
                <w:ins w:id="3546" w:author="Ashwin Mohan" w:date="2023-02-17T20:03:00Z"/>
                <w:rFonts w:ascii="Arial" w:eastAsia="Yu Mincho" w:hAnsi="Arial" w:cs="Arial"/>
                <w:sz w:val="18"/>
                <w:szCs w:val="18"/>
              </w:rPr>
            </w:pPr>
            <w:ins w:id="3547" w:author="Ashwin Mohan" w:date="2023-02-17T20:03:00Z">
              <w:r w:rsidRPr="00510BB2">
                <w:rPr>
                  <w:rFonts w:ascii="Arial" w:hAnsi="Arial" w:cs="Arial"/>
                  <w:sz w:val="18"/>
                  <w:szCs w:val="18"/>
                </w:rPr>
                <w:t>50</w:t>
              </w:r>
              <w:r w:rsidRPr="00510BB2">
                <w:rPr>
                  <w:rFonts w:ascii="Arial" w:hAnsi="Arial" w:cs="Arial"/>
                  <w:sz w:val="18"/>
                  <w:szCs w:val="18"/>
                  <w:lang w:eastAsia="zh-CN"/>
                </w:rPr>
                <w:t>@0</w:t>
              </w:r>
            </w:ins>
          </w:p>
        </w:tc>
        <w:tc>
          <w:tcPr>
            <w:tcW w:w="582" w:type="pct"/>
            <w:vMerge w:val="restart"/>
            <w:vAlign w:val="center"/>
          </w:tcPr>
          <w:p w14:paraId="5548D733" w14:textId="77777777" w:rsidR="00EC1102" w:rsidRPr="00510BB2" w:rsidRDefault="00EC1102" w:rsidP="00267BA5">
            <w:pPr>
              <w:spacing w:after="0"/>
              <w:jc w:val="center"/>
              <w:rPr>
                <w:ins w:id="3548" w:author="Ashwin Mohan" w:date="2023-02-17T20:03:00Z"/>
                <w:rFonts w:ascii="Arial" w:hAnsi="Arial" w:cs="Arial"/>
                <w:sz w:val="18"/>
                <w:szCs w:val="18"/>
              </w:rPr>
            </w:pPr>
            <w:ins w:id="3549" w:author="Ashwin Mohan" w:date="2023-02-17T20:03:00Z">
              <w:r w:rsidRPr="00510BB2">
                <w:rPr>
                  <w:rFonts w:ascii="Arial" w:hAnsi="Arial" w:cs="Arial"/>
                  <w:sz w:val="18"/>
                  <w:szCs w:val="18"/>
                  <w:lang w:eastAsia="zh-CN"/>
                </w:rPr>
                <w:t>52@0</w:t>
              </w:r>
            </w:ins>
          </w:p>
        </w:tc>
      </w:tr>
      <w:tr w:rsidR="00EC1102" w:rsidRPr="00510BB2" w14:paraId="7BBEDDCA" w14:textId="77777777" w:rsidTr="00267BA5">
        <w:trPr>
          <w:trHeight w:val="86"/>
          <w:ins w:id="3550" w:author="Ashwin Mohan" w:date="2023-02-17T20:03:00Z"/>
        </w:trPr>
        <w:tc>
          <w:tcPr>
            <w:tcW w:w="303" w:type="pct"/>
            <w:vMerge/>
            <w:vAlign w:val="center"/>
          </w:tcPr>
          <w:p w14:paraId="2282B8F1" w14:textId="77777777" w:rsidR="00EC1102" w:rsidRPr="00510BB2" w:rsidRDefault="00EC1102" w:rsidP="00267BA5">
            <w:pPr>
              <w:keepNext/>
              <w:keepLines/>
              <w:spacing w:after="0"/>
              <w:jc w:val="center"/>
              <w:rPr>
                <w:ins w:id="3551" w:author="Ashwin Mohan" w:date="2023-02-17T20:03:00Z"/>
                <w:rFonts w:ascii="Arial" w:eastAsia="Yu Mincho" w:hAnsi="Arial" w:cs="Arial"/>
                <w:sz w:val="18"/>
                <w:szCs w:val="18"/>
              </w:rPr>
            </w:pPr>
          </w:p>
        </w:tc>
        <w:tc>
          <w:tcPr>
            <w:tcW w:w="382" w:type="pct"/>
            <w:vMerge/>
            <w:vAlign w:val="center"/>
          </w:tcPr>
          <w:p w14:paraId="0BFDC667" w14:textId="77777777" w:rsidR="00EC1102" w:rsidRPr="00510BB2" w:rsidRDefault="00EC1102" w:rsidP="00267BA5">
            <w:pPr>
              <w:keepNext/>
              <w:keepLines/>
              <w:spacing w:after="0"/>
              <w:jc w:val="center"/>
              <w:rPr>
                <w:ins w:id="3552" w:author="Ashwin Mohan" w:date="2023-02-17T20:03:00Z"/>
                <w:rFonts w:ascii="Arial" w:eastAsia="Yu Mincho" w:hAnsi="Arial" w:cs="Arial"/>
                <w:sz w:val="18"/>
                <w:szCs w:val="18"/>
              </w:rPr>
            </w:pPr>
          </w:p>
        </w:tc>
        <w:tc>
          <w:tcPr>
            <w:tcW w:w="299" w:type="pct"/>
            <w:vMerge/>
            <w:vAlign w:val="center"/>
          </w:tcPr>
          <w:p w14:paraId="21B11085" w14:textId="77777777" w:rsidR="00EC1102" w:rsidRPr="00510BB2" w:rsidRDefault="00EC1102" w:rsidP="00267BA5">
            <w:pPr>
              <w:jc w:val="center"/>
              <w:rPr>
                <w:ins w:id="3553" w:author="Ashwin Mohan" w:date="2023-02-17T20:03:00Z"/>
                <w:rFonts w:ascii="Arial" w:hAnsi="Arial" w:cs="Arial"/>
                <w:sz w:val="18"/>
                <w:szCs w:val="18"/>
                <w:lang w:eastAsia="zh-CN"/>
              </w:rPr>
            </w:pPr>
          </w:p>
        </w:tc>
        <w:tc>
          <w:tcPr>
            <w:tcW w:w="464" w:type="pct"/>
            <w:vMerge/>
            <w:vAlign w:val="center"/>
          </w:tcPr>
          <w:p w14:paraId="20D39383" w14:textId="77777777" w:rsidR="00EC1102" w:rsidRPr="00510BB2" w:rsidRDefault="00EC1102" w:rsidP="00267BA5">
            <w:pPr>
              <w:spacing w:after="0"/>
              <w:jc w:val="center"/>
              <w:rPr>
                <w:ins w:id="3554" w:author="Ashwin Mohan" w:date="2023-02-17T20:03:00Z"/>
                <w:rFonts w:ascii="Arial" w:hAnsi="Arial" w:cs="Arial"/>
                <w:sz w:val="18"/>
                <w:szCs w:val="18"/>
                <w:lang w:eastAsia="zh-CN"/>
              </w:rPr>
            </w:pPr>
          </w:p>
        </w:tc>
        <w:tc>
          <w:tcPr>
            <w:tcW w:w="464" w:type="pct"/>
            <w:vMerge/>
            <w:vAlign w:val="center"/>
          </w:tcPr>
          <w:p w14:paraId="6FCED038" w14:textId="77777777" w:rsidR="00EC1102" w:rsidRPr="00510BB2" w:rsidRDefault="00EC1102" w:rsidP="00267BA5">
            <w:pPr>
              <w:spacing w:after="0"/>
              <w:jc w:val="center"/>
              <w:rPr>
                <w:ins w:id="3555" w:author="Ashwin Mohan" w:date="2023-02-17T20:03:00Z"/>
                <w:rFonts w:ascii="Arial" w:hAnsi="Arial" w:cs="Arial"/>
                <w:sz w:val="18"/>
                <w:szCs w:val="18"/>
                <w:lang w:eastAsia="zh-CN"/>
              </w:rPr>
            </w:pPr>
          </w:p>
        </w:tc>
        <w:tc>
          <w:tcPr>
            <w:tcW w:w="348" w:type="pct"/>
            <w:vAlign w:val="center"/>
          </w:tcPr>
          <w:p w14:paraId="6C16E70E" w14:textId="77777777" w:rsidR="00EC1102" w:rsidRPr="00510BB2" w:rsidRDefault="00EC1102" w:rsidP="00267BA5">
            <w:pPr>
              <w:spacing w:after="0"/>
              <w:jc w:val="center"/>
              <w:rPr>
                <w:ins w:id="3556" w:author="Ashwin Mohan" w:date="2023-02-17T20:03:00Z"/>
                <w:rFonts w:ascii="Arial" w:hAnsi="Arial" w:cs="Arial"/>
                <w:sz w:val="18"/>
                <w:szCs w:val="18"/>
                <w:lang w:eastAsia="zh-CN"/>
              </w:rPr>
            </w:pPr>
            <w:ins w:id="3557" w:author="Ashwin Mohan" w:date="2023-02-17T20:03:00Z">
              <w:r w:rsidRPr="00510BB2">
                <w:rPr>
                  <w:rFonts w:ascii="Arial" w:hAnsi="Arial" w:cs="Arial"/>
                  <w:sz w:val="18"/>
                  <w:szCs w:val="18"/>
                  <w:lang w:eastAsia="zh-CN"/>
                </w:rPr>
                <w:t>Mid</w:t>
              </w:r>
            </w:ins>
          </w:p>
        </w:tc>
        <w:tc>
          <w:tcPr>
            <w:tcW w:w="439" w:type="pct"/>
            <w:vAlign w:val="center"/>
          </w:tcPr>
          <w:p w14:paraId="45AB07E3" w14:textId="77777777" w:rsidR="00EC1102" w:rsidRPr="00510BB2" w:rsidRDefault="00EC1102" w:rsidP="00267BA5">
            <w:pPr>
              <w:pStyle w:val="TAC"/>
              <w:rPr>
                <w:ins w:id="3558" w:author="Ashwin Mohan" w:date="2023-02-17T20:03:00Z"/>
                <w:rFonts w:cs="Arial"/>
                <w:szCs w:val="18"/>
              </w:rPr>
            </w:pPr>
            <w:ins w:id="3559" w:author="Ashwin Mohan" w:date="2023-02-17T20:03:00Z">
              <w:r w:rsidRPr="00510BB2">
                <w:rPr>
                  <w:rFonts w:cs="Arial"/>
                  <w:szCs w:val="18"/>
                </w:rPr>
                <w:t>497860</w:t>
              </w:r>
            </w:ins>
          </w:p>
        </w:tc>
        <w:tc>
          <w:tcPr>
            <w:tcW w:w="394" w:type="pct"/>
            <w:vAlign w:val="center"/>
          </w:tcPr>
          <w:p w14:paraId="4D5A566C" w14:textId="77777777" w:rsidR="00EC1102" w:rsidRPr="00510BB2" w:rsidRDefault="00EC1102" w:rsidP="00267BA5">
            <w:pPr>
              <w:pStyle w:val="TAC"/>
              <w:rPr>
                <w:ins w:id="3560" w:author="Ashwin Mohan" w:date="2023-02-17T20:03:00Z"/>
                <w:rFonts w:cs="Arial"/>
                <w:szCs w:val="18"/>
              </w:rPr>
            </w:pPr>
            <w:ins w:id="3561" w:author="Ashwin Mohan" w:date="2023-02-17T20:03:00Z">
              <w:r w:rsidRPr="00510BB2">
                <w:rPr>
                  <w:rFonts w:cs="Arial"/>
                  <w:szCs w:val="18"/>
                </w:rPr>
                <w:t>2489.3</w:t>
              </w:r>
            </w:ins>
          </w:p>
        </w:tc>
        <w:tc>
          <w:tcPr>
            <w:tcW w:w="439" w:type="pct"/>
            <w:vAlign w:val="center"/>
          </w:tcPr>
          <w:p w14:paraId="1DB2479A" w14:textId="77777777" w:rsidR="00EC1102" w:rsidRPr="00510BB2" w:rsidRDefault="00EC1102" w:rsidP="00267BA5">
            <w:pPr>
              <w:pStyle w:val="TAC"/>
              <w:rPr>
                <w:ins w:id="3562" w:author="Ashwin Mohan" w:date="2023-02-17T20:03:00Z"/>
                <w:rFonts w:cs="Arial"/>
                <w:szCs w:val="18"/>
              </w:rPr>
            </w:pPr>
            <w:ins w:id="3563" w:author="Ashwin Mohan" w:date="2023-02-17T20:03:00Z">
              <w:r w:rsidRPr="00510BB2">
                <w:rPr>
                  <w:rFonts w:cs="Arial"/>
                  <w:szCs w:val="18"/>
                </w:rPr>
                <w:t>497860</w:t>
              </w:r>
            </w:ins>
          </w:p>
        </w:tc>
        <w:tc>
          <w:tcPr>
            <w:tcW w:w="394" w:type="pct"/>
            <w:vAlign w:val="center"/>
          </w:tcPr>
          <w:p w14:paraId="5B7194AB" w14:textId="77777777" w:rsidR="00EC1102" w:rsidRPr="00510BB2" w:rsidRDefault="00EC1102" w:rsidP="00267BA5">
            <w:pPr>
              <w:pStyle w:val="TAC"/>
              <w:rPr>
                <w:ins w:id="3564" w:author="Ashwin Mohan" w:date="2023-02-17T20:03:00Z"/>
                <w:rFonts w:cs="Arial"/>
                <w:szCs w:val="18"/>
              </w:rPr>
            </w:pPr>
            <w:ins w:id="3565" w:author="Ashwin Mohan" w:date="2023-02-17T20:03:00Z">
              <w:r w:rsidRPr="00510BB2">
                <w:rPr>
                  <w:rFonts w:cs="Arial"/>
                  <w:szCs w:val="18"/>
                </w:rPr>
                <w:t>2489.3</w:t>
              </w:r>
            </w:ins>
          </w:p>
        </w:tc>
        <w:tc>
          <w:tcPr>
            <w:tcW w:w="494" w:type="pct"/>
            <w:vMerge/>
            <w:vAlign w:val="center"/>
          </w:tcPr>
          <w:p w14:paraId="2F614707" w14:textId="77777777" w:rsidR="00EC1102" w:rsidRPr="00510BB2" w:rsidRDefault="00EC1102" w:rsidP="00267BA5">
            <w:pPr>
              <w:keepNext/>
              <w:keepLines/>
              <w:spacing w:after="0"/>
              <w:jc w:val="center"/>
              <w:rPr>
                <w:ins w:id="3566" w:author="Ashwin Mohan" w:date="2023-02-17T20:03:00Z"/>
                <w:rFonts w:ascii="Arial" w:eastAsia="Yu Mincho" w:hAnsi="Arial" w:cs="Arial"/>
                <w:sz w:val="18"/>
                <w:szCs w:val="18"/>
              </w:rPr>
            </w:pPr>
          </w:p>
        </w:tc>
        <w:tc>
          <w:tcPr>
            <w:tcW w:w="582" w:type="pct"/>
            <w:vMerge/>
            <w:vAlign w:val="center"/>
          </w:tcPr>
          <w:p w14:paraId="41EEA864" w14:textId="77777777" w:rsidR="00EC1102" w:rsidRPr="00510BB2" w:rsidRDefault="00EC1102" w:rsidP="00267BA5">
            <w:pPr>
              <w:keepNext/>
              <w:keepLines/>
              <w:spacing w:after="0"/>
              <w:jc w:val="center"/>
              <w:rPr>
                <w:ins w:id="3567" w:author="Ashwin Mohan" w:date="2023-02-17T20:03:00Z"/>
                <w:rFonts w:ascii="Arial" w:eastAsia="Yu Mincho" w:hAnsi="Arial" w:cs="Arial"/>
                <w:sz w:val="18"/>
                <w:szCs w:val="18"/>
              </w:rPr>
            </w:pPr>
          </w:p>
        </w:tc>
      </w:tr>
      <w:tr w:rsidR="00EC1102" w:rsidRPr="00510BB2" w14:paraId="78B3C0D2" w14:textId="77777777" w:rsidTr="00267BA5">
        <w:trPr>
          <w:trHeight w:val="86"/>
          <w:ins w:id="3568" w:author="Ashwin Mohan" w:date="2023-02-17T20:03:00Z"/>
        </w:trPr>
        <w:tc>
          <w:tcPr>
            <w:tcW w:w="303" w:type="pct"/>
            <w:vMerge/>
            <w:vAlign w:val="center"/>
          </w:tcPr>
          <w:p w14:paraId="644F89F0" w14:textId="77777777" w:rsidR="00EC1102" w:rsidRPr="00510BB2" w:rsidRDefault="00EC1102" w:rsidP="00267BA5">
            <w:pPr>
              <w:keepNext/>
              <w:keepLines/>
              <w:spacing w:after="0"/>
              <w:jc w:val="center"/>
              <w:rPr>
                <w:ins w:id="3569" w:author="Ashwin Mohan" w:date="2023-02-17T20:03:00Z"/>
                <w:rFonts w:ascii="Arial" w:eastAsia="Yu Mincho" w:hAnsi="Arial" w:cs="Arial"/>
                <w:sz w:val="18"/>
                <w:szCs w:val="18"/>
              </w:rPr>
            </w:pPr>
          </w:p>
        </w:tc>
        <w:tc>
          <w:tcPr>
            <w:tcW w:w="382" w:type="pct"/>
            <w:vMerge/>
            <w:vAlign w:val="center"/>
          </w:tcPr>
          <w:p w14:paraId="5A6BAA42" w14:textId="77777777" w:rsidR="00EC1102" w:rsidRPr="00510BB2" w:rsidRDefault="00EC1102" w:rsidP="00267BA5">
            <w:pPr>
              <w:keepNext/>
              <w:keepLines/>
              <w:spacing w:after="0"/>
              <w:jc w:val="center"/>
              <w:rPr>
                <w:ins w:id="3570" w:author="Ashwin Mohan" w:date="2023-02-17T20:03:00Z"/>
                <w:rFonts w:ascii="Arial" w:eastAsia="Yu Mincho" w:hAnsi="Arial" w:cs="Arial"/>
                <w:sz w:val="18"/>
                <w:szCs w:val="18"/>
              </w:rPr>
            </w:pPr>
          </w:p>
        </w:tc>
        <w:tc>
          <w:tcPr>
            <w:tcW w:w="299" w:type="pct"/>
            <w:vMerge/>
            <w:vAlign w:val="center"/>
          </w:tcPr>
          <w:p w14:paraId="6F6F794B" w14:textId="77777777" w:rsidR="00EC1102" w:rsidRPr="00510BB2" w:rsidRDefault="00EC1102" w:rsidP="00267BA5">
            <w:pPr>
              <w:jc w:val="center"/>
              <w:rPr>
                <w:ins w:id="3571" w:author="Ashwin Mohan" w:date="2023-02-17T20:03:00Z"/>
                <w:rFonts w:ascii="Arial" w:hAnsi="Arial" w:cs="Arial"/>
                <w:sz w:val="18"/>
                <w:szCs w:val="18"/>
                <w:lang w:eastAsia="zh-CN"/>
              </w:rPr>
            </w:pPr>
          </w:p>
        </w:tc>
        <w:tc>
          <w:tcPr>
            <w:tcW w:w="464" w:type="pct"/>
            <w:vMerge/>
            <w:vAlign w:val="center"/>
          </w:tcPr>
          <w:p w14:paraId="228D31DA" w14:textId="77777777" w:rsidR="00EC1102" w:rsidRPr="00510BB2" w:rsidRDefault="00EC1102" w:rsidP="00267BA5">
            <w:pPr>
              <w:spacing w:after="0"/>
              <w:jc w:val="center"/>
              <w:rPr>
                <w:ins w:id="3572" w:author="Ashwin Mohan" w:date="2023-02-17T20:03:00Z"/>
                <w:rFonts w:ascii="Arial" w:hAnsi="Arial" w:cs="Arial"/>
                <w:sz w:val="18"/>
                <w:szCs w:val="18"/>
                <w:lang w:eastAsia="zh-CN"/>
              </w:rPr>
            </w:pPr>
          </w:p>
        </w:tc>
        <w:tc>
          <w:tcPr>
            <w:tcW w:w="464" w:type="pct"/>
            <w:vMerge/>
            <w:vAlign w:val="center"/>
          </w:tcPr>
          <w:p w14:paraId="1DBE3890" w14:textId="77777777" w:rsidR="00EC1102" w:rsidRPr="00510BB2" w:rsidRDefault="00EC1102" w:rsidP="00267BA5">
            <w:pPr>
              <w:spacing w:after="0"/>
              <w:jc w:val="center"/>
              <w:rPr>
                <w:ins w:id="3573" w:author="Ashwin Mohan" w:date="2023-02-17T20:03:00Z"/>
                <w:rFonts w:ascii="Arial" w:hAnsi="Arial" w:cs="Arial"/>
                <w:sz w:val="18"/>
                <w:szCs w:val="18"/>
                <w:lang w:eastAsia="zh-CN"/>
              </w:rPr>
            </w:pPr>
          </w:p>
        </w:tc>
        <w:tc>
          <w:tcPr>
            <w:tcW w:w="348" w:type="pct"/>
            <w:vAlign w:val="center"/>
          </w:tcPr>
          <w:p w14:paraId="258CA0EA" w14:textId="77777777" w:rsidR="00EC1102" w:rsidRPr="00510BB2" w:rsidRDefault="00EC1102" w:rsidP="00267BA5">
            <w:pPr>
              <w:spacing w:after="0"/>
              <w:jc w:val="center"/>
              <w:rPr>
                <w:ins w:id="3574" w:author="Ashwin Mohan" w:date="2023-02-17T20:03:00Z"/>
                <w:rFonts w:ascii="Arial" w:hAnsi="Arial" w:cs="Arial"/>
                <w:sz w:val="18"/>
                <w:szCs w:val="18"/>
                <w:lang w:eastAsia="zh-CN"/>
              </w:rPr>
            </w:pPr>
            <w:ins w:id="3575" w:author="Ashwin Mohan" w:date="2023-02-17T20:03:00Z">
              <w:r w:rsidRPr="00510BB2">
                <w:rPr>
                  <w:rFonts w:ascii="Arial" w:hAnsi="Arial" w:cs="Arial"/>
                  <w:sz w:val="18"/>
                  <w:szCs w:val="18"/>
                  <w:lang w:eastAsia="zh-CN"/>
                </w:rPr>
                <w:t>High</w:t>
              </w:r>
            </w:ins>
          </w:p>
        </w:tc>
        <w:tc>
          <w:tcPr>
            <w:tcW w:w="439" w:type="pct"/>
            <w:vAlign w:val="center"/>
          </w:tcPr>
          <w:p w14:paraId="1F05F81E" w14:textId="77777777" w:rsidR="00EC1102" w:rsidRPr="00510BB2" w:rsidRDefault="00EC1102" w:rsidP="00267BA5">
            <w:pPr>
              <w:pStyle w:val="TAC"/>
              <w:rPr>
                <w:ins w:id="3576" w:author="Ashwin Mohan" w:date="2023-02-17T20:03:00Z"/>
                <w:rFonts w:cs="Arial"/>
                <w:szCs w:val="18"/>
              </w:rPr>
            </w:pPr>
            <w:ins w:id="3577" w:author="Ashwin Mohan" w:date="2023-02-17T20:03:00Z">
              <w:r w:rsidRPr="00510BB2">
                <w:rPr>
                  <w:rFonts w:cs="Arial"/>
                  <w:szCs w:val="18"/>
                </w:rPr>
                <w:t>498000</w:t>
              </w:r>
            </w:ins>
          </w:p>
        </w:tc>
        <w:tc>
          <w:tcPr>
            <w:tcW w:w="394" w:type="pct"/>
            <w:vAlign w:val="center"/>
          </w:tcPr>
          <w:p w14:paraId="430C58D6" w14:textId="77777777" w:rsidR="00EC1102" w:rsidRPr="00510BB2" w:rsidRDefault="00EC1102" w:rsidP="00267BA5">
            <w:pPr>
              <w:pStyle w:val="TAC"/>
              <w:rPr>
                <w:ins w:id="3578" w:author="Ashwin Mohan" w:date="2023-02-17T20:03:00Z"/>
                <w:rFonts w:cs="Arial"/>
                <w:szCs w:val="18"/>
              </w:rPr>
            </w:pPr>
            <w:ins w:id="3579" w:author="Ashwin Mohan" w:date="2023-02-17T20:03:00Z">
              <w:r w:rsidRPr="00510BB2">
                <w:rPr>
                  <w:rFonts w:cs="Arial"/>
                  <w:szCs w:val="18"/>
                </w:rPr>
                <w:t>2490</w:t>
              </w:r>
            </w:ins>
          </w:p>
        </w:tc>
        <w:tc>
          <w:tcPr>
            <w:tcW w:w="439" w:type="pct"/>
            <w:vAlign w:val="center"/>
          </w:tcPr>
          <w:p w14:paraId="4BB8DD96" w14:textId="77777777" w:rsidR="00EC1102" w:rsidRPr="00510BB2" w:rsidRDefault="00EC1102" w:rsidP="00267BA5">
            <w:pPr>
              <w:pStyle w:val="TAC"/>
              <w:rPr>
                <w:ins w:id="3580" w:author="Ashwin Mohan" w:date="2023-02-17T20:03:00Z"/>
                <w:rFonts w:cs="Arial"/>
                <w:szCs w:val="18"/>
              </w:rPr>
            </w:pPr>
            <w:ins w:id="3581" w:author="Ashwin Mohan" w:date="2023-02-17T20:03:00Z">
              <w:r w:rsidRPr="00510BB2">
                <w:rPr>
                  <w:rFonts w:cs="Arial"/>
                  <w:szCs w:val="18"/>
                </w:rPr>
                <w:t>498000</w:t>
              </w:r>
            </w:ins>
          </w:p>
        </w:tc>
        <w:tc>
          <w:tcPr>
            <w:tcW w:w="394" w:type="pct"/>
            <w:vAlign w:val="center"/>
          </w:tcPr>
          <w:p w14:paraId="0E19A726" w14:textId="77777777" w:rsidR="00EC1102" w:rsidRPr="00510BB2" w:rsidRDefault="00EC1102" w:rsidP="00267BA5">
            <w:pPr>
              <w:pStyle w:val="TAC"/>
              <w:rPr>
                <w:ins w:id="3582" w:author="Ashwin Mohan" w:date="2023-02-17T20:03:00Z"/>
                <w:rFonts w:cs="Arial"/>
                <w:szCs w:val="18"/>
              </w:rPr>
            </w:pPr>
            <w:ins w:id="3583" w:author="Ashwin Mohan" w:date="2023-02-17T20:03:00Z">
              <w:r w:rsidRPr="00510BB2">
                <w:rPr>
                  <w:rFonts w:cs="Arial"/>
                  <w:szCs w:val="18"/>
                </w:rPr>
                <w:t>2490</w:t>
              </w:r>
            </w:ins>
          </w:p>
        </w:tc>
        <w:tc>
          <w:tcPr>
            <w:tcW w:w="494" w:type="pct"/>
            <w:vMerge/>
            <w:vAlign w:val="center"/>
          </w:tcPr>
          <w:p w14:paraId="092E269D" w14:textId="77777777" w:rsidR="00EC1102" w:rsidRPr="00510BB2" w:rsidRDefault="00EC1102" w:rsidP="00267BA5">
            <w:pPr>
              <w:keepNext/>
              <w:keepLines/>
              <w:spacing w:after="0"/>
              <w:jc w:val="center"/>
              <w:rPr>
                <w:ins w:id="3584" w:author="Ashwin Mohan" w:date="2023-02-17T20:03:00Z"/>
                <w:rFonts w:ascii="Arial" w:eastAsia="Yu Mincho" w:hAnsi="Arial" w:cs="Arial"/>
                <w:sz w:val="18"/>
                <w:szCs w:val="18"/>
              </w:rPr>
            </w:pPr>
          </w:p>
        </w:tc>
        <w:tc>
          <w:tcPr>
            <w:tcW w:w="582" w:type="pct"/>
            <w:vMerge/>
            <w:vAlign w:val="center"/>
          </w:tcPr>
          <w:p w14:paraId="4A8C054A" w14:textId="77777777" w:rsidR="00EC1102" w:rsidRPr="00510BB2" w:rsidRDefault="00EC1102" w:rsidP="00267BA5">
            <w:pPr>
              <w:keepNext/>
              <w:keepLines/>
              <w:spacing w:after="0"/>
              <w:jc w:val="center"/>
              <w:rPr>
                <w:ins w:id="3585" w:author="Ashwin Mohan" w:date="2023-02-17T20:03:00Z"/>
                <w:rFonts w:ascii="Arial" w:eastAsia="Yu Mincho" w:hAnsi="Arial" w:cs="Arial"/>
                <w:sz w:val="18"/>
                <w:szCs w:val="18"/>
              </w:rPr>
            </w:pPr>
          </w:p>
        </w:tc>
      </w:tr>
      <w:tr w:rsidR="00EC1102" w:rsidRPr="00510BB2" w14:paraId="1C45A3E1" w14:textId="77777777" w:rsidTr="00267BA5">
        <w:trPr>
          <w:trHeight w:val="86"/>
          <w:ins w:id="3586" w:author="Ashwin Mohan" w:date="2023-02-17T20:03:00Z"/>
        </w:trPr>
        <w:tc>
          <w:tcPr>
            <w:tcW w:w="303" w:type="pct"/>
            <w:vMerge w:val="restart"/>
            <w:vAlign w:val="center"/>
            <w:hideMark/>
          </w:tcPr>
          <w:p w14:paraId="22F9296F" w14:textId="77777777" w:rsidR="00EC1102" w:rsidRPr="00510BB2" w:rsidRDefault="00EC1102" w:rsidP="00267BA5">
            <w:pPr>
              <w:keepNext/>
              <w:keepLines/>
              <w:spacing w:after="0"/>
              <w:jc w:val="center"/>
              <w:rPr>
                <w:ins w:id="3587" w:author="Ashwin Mohan" w:date="2023-02-17T20:03:00Z"/>
                <w:rFonts w:ascii="Arial" w:hAnsi="Arial" w:cs="Arial"/>
                <w:sz w:val="18"/>
                <w:szCs w:val="18"/>
                <w:lang w:eastAsia="zh-CN"/>
              </w:rPr>
            </w:pPr>
            <w:ins w:id="3588" w:author="Ashwin Mohan" w:date="2023-02-17T20:03:00Z">
              <w:r w:rsidRPr="00510BB2">
                <w:rPr>
                  <w:rFonts w:ascii="Arial" w:hAnsi="Arial" w:cs="Arial"/>
                  <w:sz w:val="18"/>
                  <w:szCs w:val="18"/>
                  <w:lang w:eastAsia="zh-CN"/>
                </w:rPr>
                <w:t>n65</w:t>
              </w:r>
            </w:ins>
          </w:p>
        </w:tc>
        <w:tc>
          <w:tcPr>
            <w:tcW w:w="382" w:type="pct"/>
            <w:vMerge w:val="restart"/>
            <w:vAlign w:val="center"/>
            <w:hideMark/>
          </w:tcPr>
          <w:p w14:paraId="4BB74597" w14:textId="77777777" w:rsidR="00EC1102" w:rsidRPr="00510BB2" w:rsidRDefault="00EC1102" w:rsidP="00267BA5">
            <w:pPr>
              <w:keepNext/>
              <w:keepLines/>
              <w:spacing w:after="0"/>
              <w:jc w:val="center"/>
              <w:rPr>
                <w:ins w:id="3589" w:author="Ashwin Mohan" w:date="2023-02-17T20:03:00Z"/>
                <w:rFonts w:ascii="Arial" w:hAnsi="Arial" w:cs="Arial"/>
                <w:sz w:val="18"/>
                <w:szCs w:val="18"/>
                <w:lang w:eastAsia="zh-CN"/>
              </w:rPr>
            </w:pPr>
            <w:ins w:id="3590" w:author="Ashwin Mohan" w:date="2023-02-17T20:03:00Z">
              <w:r w:rsidRPr="00510BB2">
                <w:rPr>
                  <w:rFonts w:ascii="Arial" w:hAnsi="Arial" w:cs="Arial"/>
                  <w:sz w:val="18"/>
                  <w:szCs w:val="18"/>
                  <w:lang w:eastAsia="zh-CN"/>
                </w:rPr>
                <w:t>15</w:t>
              </w:r>
            </w:ins>
          </w:p>
        </w:tc>
        <w:tc>
          <w:tcPr>
            <w:tcW w:w="299" w:type="pct"/>
            <w:vMerge w:val="restart"/>
            <w:vAlign w:val="center"/>
          </w:tcPr>
          <w:p w14:paraId="50F58985" w14:textId="77777777" w:rsidR="00EC1102" w:rsidRPr="00510BB2" w:rsidRDefault="00EC1102" w:rsidP="00267BA5">
            <w:pPr>
              <w:jc w:val="center"/>
              <w:rPr>
                <w:ins w:id="3591" w:author="Ashwin Mohan" w:date="2023-02-17T20:03:00Z"/>
                <w:rFonts w:ascii="Arial" w:hAnsi="Arial" w:cs="Arial"/>
                <w:sz w:val="18"/>
                <w:szCs w:val="18"/>
              </w:rPr>
            </w:pPr>
            <w:ins w:id="3592" w:author="Ashwin Mohan" w:date="2023-02-17T20:03:00Z">
              <w:r w:rsidRPr="00510BB2">
                <w:rPr>
                  <w:rFonts w:ascii="Arial" w:hAnsi="Arial" w:cs="Arial"/>
                  <w:sz w:val="18"/>
                  <w:szCs w:val="18"/>
                  <w:lang w:eastAsia="zh-CN"/>
                </w:rPr>
                <w:t>15</w:t>
              </w:r>
            </w:ins>
          </w:p>
        </w:tc>
        <w:tc>
          <w:tcPr>
            <w:tcW w:w="464" w:type="pct"/>
            <w:vMerge w:val="restart"/>
            <w:vAlign w:val="center"/>
          </w:tcPr>
          <w:p w14:paraId="76A9A115" w14:textId="77777777" w:rsidR="00EC1102" w:rsidRPr="00510BB2" w:rsidRDefault="00EC1102" w:rsidP="00267BA5">
            <w:pPr>
              <w:jc w:val="center"/>
              <w:rPr>
                <w:ins w:id="3593" w:author="Ashwin Mohan" w:date="2023-02-17T20:03:00Z"/>
                <w:rFonts w:ascii="Arial" w:hAnsi="Arial" w:cs="Arial"/>
                <w:sz w:val="18"/>
                <w:szCs w:val="18"/>
              </w:rPr>
            </w:pPr>
            <w:ins w:id="3594" w:author="Ashwin Mohan" w:date="2023-02-17T20:03:00Z">
              <w:r w:rsidRPr="00510BB2">
                <w:rPr>
                  <w:rFonts w:ascii="Arial" w:hAnsi="Arial" w:cs="Arial"/>
                  <w:sz w:val="18"/>
                  <w:szCs w:val="18"/>
                  <w:lang w:eastAsia="zh-CN"/>
                </w:rPr>
                <w:t>CP-OFDM QPSK</w:t>
              </w:r>
            </w:ins>
          </w:p>
        </w:tc>
        <w:tc>
          <w:tcPr>
            <w:tcW w:w="464" w:type="pct"/>
            <w:vMerge w:val="restart"/>
            <w:vAlign w:val="center"/>
          </w:tcPr>
          <w:p w14:paraId="6495A6CD" w14:textId="77777777" w:rsidR="00EC1102" w:rsidRPr="00510BB2" w:rsidRDefault="00EC1102" w:rsidP="00267BA5">
            <w:pPr>
              <w:spacing w:after="0"/>
              <w:jc w:val="center"/>
              <w:rPr>
                <w:ins w:id="3595" w:author="Ashwin Mohan" w:date="2023-02-17T20:03:00Z"/>
                <w:rFonts w:ascii="Arial" w:hAnsi="Arial" w:cs="Arial"/>
                <w:sz w:val="18"/>
                <w:szCs w:val="18"/>
                <w:lang w:eastAsia="zh-CN"/>
              </w:rPr>
            </w:pPr>
            <w:ins w:id="3596" w:author="Ashwin Mohan" w:date="2023-02-17T20:03:00Z">
              <w:r w:rsidRPr="00510BB2">
                <w:rPr>
                  <w:rFonts w:ascii="Arial" w:hAnsi="Arial" w:cs="Arial"/>
                  <w:sz w:val="18"/>
                  <w:szCs w:val="18"/>
                  <w:lang w:eastAsia="zh-CN"/>
                </w:rPr>
                <w:t>DFT-s-OFDM</w:t>
              </w:r>
            </w:ins>
          </w:p>
          <w:p w14:paraId="5C2CF032" w14:textId="77777777" w:rsidR="00EC1102" w:rsidRPr="00510BB2" w:rsidRDefault="00EC1102" w:rsidP="00267BA5">
            <w:pPr>
              <w:pStyle w:val="TAC"/>
              <w:rPr>
                <w:ins w:id="3597" w:author="Ashwin Mohan" w:date="2023-02-17T20:03:00Z"/>
                <w:rFonts w:eastAsia="Yu Mincho" w:cs="Arial"/>
                <w:szCs w:val="18"/>
              </w:rPr>
            </w:pPr>
            <w:ins w:id="3598" w:author="Ashwin Mohan" w:date="2023-02-17T20:03:00Z">
              <w:r w:rsidRPr="00510BB2">
                <w:rPr>
                  <w:rFonts w:cs="Arial"/>
                  <w:szCs w:val="18"/>
                  <w:lang w:eastAsia="zh-CN"/>
                </w:rPr>
                <w:t>QPSK</w:t>
              </w:r>
            </w:ins>
          </w:p>
        </w:tc>
        <w:tc>
          <w:tcPr>
            <w:tcW w:w="348" w:type="pct"/>
            <w:vAlign w:val="center"/>
          </w:tcPr>
          <w:p w14:paraId="43079351" w14:textId="77777777" w:rsidR="00EC1102" w:rsidRPr="00510BB2" w:rsidRDefault="00EC1102" w:rsidP="00267BA5">
            <w:pPr>
              <w:spacing w:after="0"/>
              <w:jc w:val="center"/>
              <w:rPr>
                <w:ins w:id="3599" w:author="Ashwin Mohan" w:date="2023-02-17T20:03:00Z"/>
                <w:rFonts w:ascii="Arial" w:hAnsi="Arial" w:cs="Arial"/>
                <w:sz w:val="18"/>
                <w:szCs w:val="18"/>
                <w:lang w:eastAsia="zh-CN"/>
              </w:rPr>
            </w:pPr>
            <w:ins w:id="3600" w:author="Ashwin Mohan" w:date="2023-02-17T20:03:00Z">
              <w:r w:rsidRPr="00510BB2">
                <w:rPr>
                  <w:rFonts w:ascii="Arial" w:hAnsi="Arial" w:cs="Arial"/>
                  <w:sz w:val="18"/>
                  <w:szCs w:val="18"/>
                  <w:lang w:eastAsia="zh-CN"/>
                </w:rPr>
                <w:t>Low</w:t>
              </w:r>
            </w:ins>
          </w:p>
        </w:tc>
        <w:tc>
          <w:tcPr>
            <w:tcW w:w="439" w:type="pct"/>
            <w:vAlign w:val="center"/>
          </w:tcPr>
          <w:p w14:paraId="14AB6C83" w14:textId="77777777" w:rsidR="00EC1102" w:rsidRPr="00510BB2" w:rsidRDefault="00EC1102" w:rsidP="00267BA5">
            <w:pPr>
              <w:pStyle w:val="TAC"/>
              <w:rPr>
                <w:ins w:id="3601" w:author="Ashwin Mohan" w:date="2023-02-17T20:03:00Z"/>
                <w:rFonts w:cs="Arial"/>
                <w:szCs w:val="18"/>
              </w:rPr>
            </w:pPr>
            <w:ins w:id="3602" w:author="Ashwin Mohan" w:date="2023-02-17T20:03:00Z">
              <w:r w:rsidRPr="00510BB2">
                <w:rPr>
                  <w:rFonts w:cs="Arial"/>
                  <w:szCs w:val="18"/>
                </w:rPr>
                <w:t>423500</w:t>
              </w:r>
            </w:ins>
          </w:p>
        </w:tc>
        <w:tc>
          <w:tcPr>
            <w:tcW w:w="394" w:type="pct"/>
            <w:vAlign w:val="center"/>
          </w:tcPr>
          <w:p w14:paraId="0F6E8827" w14:textId="77777777" w:rsidR="00EC1102" w:rsidRPr="00510BB2" w:rsidRDefault="00EC1102" w:rsidP="00267BA5">
            <w:pPr>
              <w:pStyle w:val="TAC"/>
              <w:rPr>
                <w:ins w:id="3603" w:author="Ashwin Mohan" w:date="2023-02-17T20:03:00Z"/>
                <w:rFonts w:cs="Arial"/>
                <w:szCs w:val="18"/>
              </w:rPr>
            </w:pPr>
            <w:ins w:id="3604" w:author="Ashwin Mohan" w:date="2023-02-17T20:03:00Z">
              <w:r w:rsidRPr="00510BB2">
                <w:rPr>
                  <w:rFonts w:cs="Arial"/>
                  <w:szCs w:val="18"/>
                </w:rPr>
                <w:t>2117.5</w:t>
              </w:r>
            </w:ins>
          </w:p>
        </w:tc>
        <w:tc>
          <w:tcPr>
            <w:tcW w:w="439" w:type="pct"/>
            <w:vAlign w:val="center"/>
          </w:tcPr>
          <w:p w14:paraId="1E69FA3D" w14:textId="77777777" w:rsidR="00EC1102" w:rsidRPr="00510BB2" w:rsidRDefault="00EC1102" w:rsidP="00267BA5">
            <w:pPr>
              <w:pStyle w:val="TAC"/>
              <w:rPr>
                <w:ins w:id="3605" w:author="Ashwin Mohan" w:date="2023-02-17T20:03:00Z"/>
                <w:rFonts w:cs="Arial"/>
                <w:szCs w:val="18"/>
              </w:rPr>
            </w:pPr>
            <w:ins w:id="3606" w:author="Ashwin Mohan" w:date="2023-02-17T20:03:00Z">
              <w:r w:rsidRPr="00510BB2">
                <w:rPr>
                  <w:rFonts w:cs="Arial"/>
                  <w:szCs w:val="18"/>
                </w:rPr>
                <w:t>423500</w:t>
              </w:r>
            </w:ins>
          </w:p>
        </w:tc>
        <w:tc>
          <w:tcPr>
            <w:tcW w:w="394" w:type="pct"/>
            <w:vAlign w:val="center"/>
          </w:tcPr>
          <w:p w14:paraId="62B1C73B" w14:textId="77777777" w:rsidR="00EC1102" w:rsidRPr="00510BB2" w:rsidRDefault="00EC1102" w:rsidP="00267BA5">
            <w:pPr>
              <w:pStyle w:val="TAC"/>
              <w:rPr>
                <w:ins w:id="3607" w:author="Ashwin Mohan" w:date="2023-02-17T20:03:00Z"/>
                <w:rFonts w:cs="Arial"/>
                <w:szCs w:val="18"/>
              </w:rPr>
            </w:pPr>
            <w:ins w:id="3608" w:author="Ashwin Mohan" w:date="2023-02-17T20:03:00Z">
              <w:r w:rsidRPr="00510BB2">
                <w:rPr>
                  <w:rFonts w:cs="Arial"/>
                  <w:szCs w:val="18"/>
                </w:rPr>
                <w:t>2117.5</w:t>
              </w:r>
            </w:ins>
          </w:p>
        </w:tc>
        <w:tc>
          <w:tcPr>
            <w:tcW w:w="494" w:type="pct"/>
            <w:vMerge w:val="restart"/>
            <w:vAlign w:val="center"/>
          </w:tcPr>
          <w:p w14:paraId="593510CD" w14:textId="77777777" w:rsidR="00EC1102" w:rsidRPr="00510BB2" w:rsidRDefault="00EC1102" w:rsidP="00267BA5">
            <w:pPr>
              <w:keepNext/>
              <w:keepLines/>
              <w:spacing w:after="0"/>
              <w:jc w:val="center"/>
              <w:rPr>
                <w:ins w:id="3609" w:author="Ashwin Mohan" w:date="2023-02-17T20:03:00Z"/>
                <w:rFonts w:ascii="Arial" w:hAnsi="Arial" w:cs="Arial"/>
                <w:sz w:val="18"/>
                <w:szCs w:val="18"/>
                <w:lang w:eastAsia="zh-CN"/>
              </w:rPr>
            </w:pPr>
            <w:ins w:id="3610" w:author="Ashwin Mohan" w:date="2023-02-17T20:03:00Z">
              <w:r w:rsidRPr="00510BB2">
                <w:rPr>
                  <w:rFonts w:ascii="Arial" w:hAnsi="Arial" w:cs="Arial"/>
                  <w:sz w:val="18"/>
                  <w:szCs w:val="18"/>
                </w:rPr>
                <w:t>75@4</w:t>
              </w:r>
            </w:ins>
          </w:p>
        </w:tc>
        <w:tc>
          <w:tcPr>
            <w:tcW w:w="582" w:type="pct"/>
            <w:vMerge w:val="restart"/>
            <w:vAlign w:val="center"/>
          </w:tcPr>
          <w:p w14:paraId="63D277AA" w14:textId="77777777" w:rsidR="00EC1102" w:rsidRPr="00510BB2" w:rsidRDefault="00EC1102" w:rsidP="00267BA5">
            <w:pPr>
              <w:spacing w:after="0"/>
              <w:jc w:val="center"/>
              <w:rPr>
                <w:ins w:id="3611" w:author="Ashwin Mohan" w:date="2023-02-17T20:03:00Z"/>
                <w:rFonts w:ascii="Arial" w:hAnsi="Arial" w:cs="Arial"/>
                <w:sz w:val="18"/>
                <w:szCs w:val="18"/>
              </w:rPr>
            </w:pPr>
            <w:ins w:id="3612" w:author="Ashwin Mohan" w:date="2023-02-17T20:03:00Z">
              <w:r w:rsidRPr="00510BB2">
                <w:rPr>
                  <w:rFonts w:ascii="Arial" w:hAnsi="Arial" w:cs="Arial"/>
                  <w:sz w:val="18"/>
                  <w:szCs w:val="18"/>
                  <w:lang w:eastAsia="zh-CN"/>
                </w:rPr>
                <w:t>79@0</w:t>
              </w:r>
            </w:ins>
          </w:p>
        </w:tc>
      </w:tr>
      <w:tr w:rsidR="00EC1102" w:rsidRPr="00510BB2" w14:paraId="2B06469E" w14:textId="77777777" w:rsidTr="00267BA5">
        <w:trPr>
          <w:trHeight w:val="86"/>
          <w:ins w:id="3613" w:author="Ashwin Mohan" w:date="2023-02-17T20:03:00Z"/>
        </w:trPr>
        <w:tc>
          <w:tcPr>
            <w:tcW w:w="303" w:type="pct"/>
            <w:vMerge/>
            <w:vAlign w:val="center"/>
          </w:tcPr>
          <w:p w14:paraId="36ACB087" w14:textId="77777777" w:rsidR="00EC1102" w:rsidRPr="00510BB2" w:rsidRDefault="00EC1102" w:rsidP="00267BA5">
            <w:pPr>
              <w:keepNext/>
              <w:keepLines/>
              <w:spacing w:after="0"/>
              <w:jc w:val="center"/>
              <w:rPr>
                <w:ins w:id="3614" w:author="Ashwin Mohan" w:date="2023-02-17T20:03:00Z"/>
                <w:rFonts w:ascii="Arial" w:hAnsi="Arial" w:cs="Arial"/>
                <w:sz w:val="18"/>
                <w:szCs w:val="18"/>
                <w:lang w:eastAsia="zh-CN"/>
              </w:rPr>
            </w:pPr>
          </w:p>
        </w:tc>
        <w:tc>
          <w:tcPr>
            <w:tcW w:w="382" w:type="pct"/>
            <w:vMerge/>
            <w:vAlign w:val="center"/>
          </w:tcPr>
          <w:p w14:paraId="19FCF0F4" w14:textId="77777777" w:rsidR="00EC1102" w:rsidRPr="00510BB2" w:rsidRDefault="00EC1102" w:rsidP="00267BA5">
            <w:pPr>
              <w:keepNext/>
              <w:keepLines/>
              <w:spacing w:after="0"/>
              <w:jc w:val="center"/>
              <w:rPr>
                <w:ins w:id="3615" w:author="Ashwin Mohan" w:date="2023-02-17T20:03:00Z"/>
                <w:rFonts w:ascii="Arial" w:hAnsi="Arial" w:cs="Arial"/>
                <w:sz w:val="18"/>
                <w:szCs w:val="18"/>
                <w:lang w:eastAsia="zh-CN"/>
              </w:rPr>
            </w:pPr>
          </w:p>
        </w:tc>
        <w:tc>
          <w:tcPr>
            <w:tcW w:w="299" w:type="pct"/>
            <w:vMerge/>
            <w:vAlign w:val="center"/>
          </w:tcPr>
          <w:p w14:paraId="17B4862D" w14:textId="77777777" w:rsidR="00EC1102" w:rsidRPr="00510BB2" w:rsidRDefault="00EC1102" w:rsidP="00267BA5">
            <w:pPr>
              <w:jc w:val="center"/>
              <w:rPr>
                <w:ins w:id="3616" w:author="Ashwin Mohan" w:date="2023-02-17T20:03:00Z"/>
                <w:rFonts w:ascii="Arial" w:hAnsi="Arial" w:cs="Arial"/>
                <w:sz w:val="18"/>
                <w:szCs w:val="18"/>
                <w:lang w:eastAsia="zh-CN"/>
              </w:rPr>
            </w:pPr>
          </w:p>
        </w:tc>
        <w:tc>
          <w:tcPr>
            <w:tcW w:w="464" w:type="pct"/>
            <w:vMerge/>
            <w:vAlign w:val="center"/>
          </w:tcPr>
          <w:p w14:paraId="038C3568" w14:textId="77777777" w:rsidR="00EC1102" w:rsidRPr="00510BB2" w:rsidRDefault="00EC1102" w:rsidP="00267BA5">
            <w:pPr>
              <w:spacing w:after="0"/>
              <w:jc w:val="center"/>
              <w:rPr>
                <w:ins w:id="3617" w:author="Ashwin Mohan" w:date="2023-02-17T20:03:00Z"/>
                <w:rFonts w:ascii="Arial" w:hAnsi="Arial" w:cs="Arial"/>
                <w:sz w:val="18"/>
                <w:szCs w:val="18"/>
                <w:lang w:eastAsia="zh-CN"/>
              </w:rPr>
            </w:pPr>
          </w:p>
        </w:tc>
        <w:tc>
          <w:tcPr>
            <w:tcW w:w="464" w:type="pct"/>
            <w:vMerge/>
            <w:vAlign w:val="center"/>
          </w:tcPr>
          <w:p w14:paraId="34E98E14" w14:textId="77777777" w:rsidR="00EC1102" w:rsidRPr="00510BB2" w:rsidRDefault="00EC1102" w:rsidP="00267BA5">
            <w:pPr>
              <w:spacing w:after="0"/>
              <w:jc w:val="center"/>
              <w:rPr>
                <w:ins w:id="3618" w:author="Ashwin Mohan" w:date="2023-02-17T20:03:00Z"/>
                <w:rFonts w:ascii="Arial" w:hAnsi="Arial" w:cs="Arial"/>
                <w:sz w:val="18"/>
                <w:szCs w:val="18"/>
                <w:lang w:eastAsia="zh-CN"/>
              </w:rPr>
            </w:pPr>
          </w:p>
        </w:tc>
        <w:tc>
          <w:tcPr>
            <w:tcW w:w="348" w:type="pct"/>
            <w:vAlign w:val="center"/>
          </w:tcPr>
          <w:p w14:paraId="7EFC710D" w14:textId="77777777" w:rsidR="00EC1102" w:rsidRPr="00510BB2" w:rsidRDefault="00EC1102" w:rsidP="00267BA5">
            <w:pPr>
              <w:spacing w:after="0"/>
              <w:jc w:val="center"/>
              <w:rPr>
                <w:ins w:id="3619" w:author="Ashwin Mohan" w:date="2023-02-17T20:03:00Z"/>
                <w:rFonts w:ascii="Arial" w:hAnsi="Arial" w:cs="Arial"/>
                <w:sz w:val="18"/>
                <w:szCs w:val="18"/>
                <w:lang w:eastAsia="zh-CN"/>
              </w:rPr>
            </w:pPr>
            <w:ins w:id="3620" w:author="Ashwin Mohan" w:date="2023-02-17T20:03:00Z">
              <w:r w:rsidRPr="00510BB2">
                <w:rPr>
                  <w:rFonts w:ascii="Arial" w:hAnsi="Arial" w:cs="Arial"/>
                  <w:sz w:val="18"/>
                  <w:szCs w:val="18"/>
                  <w:lang w:eastAsia="zh-CN"/>
                </w:rPr>
                <w:t>Mid</w:t>
              </w:r>
            </w:ins>
          </w:p>
        </w:tc>
        <w:tc>
          <w:tcPr>
            <w:tcW w:w="439" w:type="pct"/>
            <w:vAlign w:val="center"/>
          </w:tcPr>
          <w:p w14:paraId="3589ED1E" w14:textId="77777777" w:rsidR="00EC1102" w:rsidRPr="00510BB2" w:rsidRDefault="00EC1102" w:rsidP="00267BA5">
            <w:pPr>
              <w:pStyle w:val="TAC"/>
              <w:rPr>
                <w:ins w:id="3621" w:author="Ashwin Mohan" w:date="2023-02-17T20:03:00Z"/>
                <w:rFonts w:cs="Arial"/>
                <w:szCs w:val="18"/>
              </w:rPr>
            </w:pPr>
            <w:ins w:id="3622" w:author="Ashwin Mohan" w:date="2023-02-17T20:03:00Z">
              <w:r w:rsidRPr="00510BB2">
                <w:rPr>
                  <w:rFonts w:cs="Arial"/>
                  <w:szCs w:val="18"/>
                </w:rPr>
                <w:t>431000</w:t>
              </w:r>
            </w:ins>
          </w:p>
        </w:tc>
        <w:tc>
          <w:tcPr>
            <w:tcW w:w="394" w:type="pct"/>
            <w:vAlign w:val="center"/>
          </w:tcPr>
          <w:p w14:paraId="075A793C" w14:textId="77777777" w:rsidR="00EC1102" w:rsidRPr="00510BB2" w:rsidRDefault="00EC1102" w:rsidP="00267BA5">
            <w:pPr>
              <w:pStyle w:val="TAC"/>
              <w:rPr>
                <w:ins w:id="3623" w:author="Ashwin Mohan" w:date="2023-02-17T20:03:00Z"/>
                <w:rFonts w:cs="Arial"/>
                <w:szCs w:val="18"/>
              </w:rPr>
            </w:pPr>
            <w:ins w:id="3624" w:author="Ashwin Mohan" w:date="2023-02-17T20:03:00Z">
              <w:r w:rsidRPr="00510BB2">
                <w:rPr>
                  <w:rFonts w:cs="Arial"/>
                  <w:szCs w:val="18"/>
                </w:rPr>
                <w:t>2155</w:t>
              </w:r>
            </w:ins>
          </w:p>
        </w:tc>
        <w:tc>
          <w:tcPr>
            <w:tcW w:w="439" w:type="pct"/>
            <w:vAlign w:val="center"/>
          </w:tcPr>
          <w:p w14:paraId="34E9A467" w14:textId="77777777" w:rsidR="00EC1102" w:rsidRPr="00510BB2" w:rsidRDefault="00EC1102" w:rsidP="00267BA5">
            <w:pPr>
              <w:pStyle w:val="TAC"/>
              <w:rPr>
                <w:ins w:id="3625" w:author="Ashwin Mohan" w:date="2023-02-17T20:03:00Z"/>
                <w:rFonts w:cs="Arial"/>
                <w:szCs w:val="18"/>
              </w:rPr>
            </w:pPr>
            <w:ins w:id="3626" w:author="Ashwin Mohan" w:date="2023-02-17T20:03:00Z">
              <w:r w:rsidRPr="00510BB2">
                <w:rPr>
                  <w:rFonts w:cs="Arial"/>
                  <w:szCs w:val="18"/>
                </w:rPr>
                <w:t>431000</w:t>
              </w:r>
            </w:ins>
          </w:p>
        </w:tc>
        <w:tc>
          <w:tcPr>
            <w:tcW w:w="394" w:type="pct"/>
            <w:vAlign w:val="center"/>
          </w:tcPr>
          <w:p w14:paraId="0254C057" w14:textId="77777777" w:rsidR="00EC1102" w:rsidRPr="00510BB2" w:rsidRDefault="00EC1102" w:rsidP="00267BA5">
            <w:pPr>
              <w:pStyle w:val="TAC"/>
              <w:rPr>
                <w:ins w:id="3627" w:author="Ashwin Mohan" w:date="2023-02-17T20:03:00Z"/>
                <w:rFonts w:cs="Arial"/>
                <w:szCs w:val="18"/>
              </w:rPr>
            </w:pPr>
            <w:ins w:id="3628" w:author="Ashwin Mohan" w:date="2023-02-17T20:03:00Z">
              <w:r w:rsidRPr="00510BB2">
                <w:rPr>
                  <w:rFonts w:cs="Arial"/>
                  <w:szCs w:val="18"/>
                </w:rPr>
                <w:t>2155</w:t>
              </w:r>
            </w:ins>
          </w:p>
        </w:tc>
        <w:tc>
          <w:tcPr>
            <w:tcW w:w="494" w:type="pct"/>
            <w:vMerge/>
            <w:vAlign w:val="center"/>
          </w:tcPr>
          <w:p w14:paraId="08637092" w14:textId="77777777" w:rsidR="00EC1102" w:rsidRPr="00510BB2" w:rsidRDefault="00EC1102" w:rsidP="00267BA5">
            <w:pPr>
              <w:keepNext/>
              <w:keepLines/>
              <w:spacing w:after="0"/>
              <w:jc w:val="center"/>
              <w:rPr>
                <w:ins w:id="3629" w:author="Ashwin Mohan" w:date="2023-02-17T20:03:00Z"/>
                <w:rFonts w:ascii="Arial" w:hAnsi="Arial" w:cs="Arial"/>
                <w:sz w:val="18"/>
                <w:szCs w:val="18"/>
                <w:lang w:eastAsia="zh-CN"/>
              </w:rPr>
            </w:pPr>
          </w:p>
        </w:tc>
        <w:tc>
          <w:tcPr>
            <w:tcW w:w="582" w:type="pct"/>
            <w:vMerge/>
            <w:vAlign w:val="center"/>
          </w:tcPr>
          <w:p w14:paraId="69E255E6" w14:textId="77777777" w:rsidR="00EC1102" w:rsidRPr="00510BB2" w:rsidRDefault="00EC1102" w:rsidP="00267BA5">
            <w:pPr>
              <w:keepNext/>
              <w:keepLines/>
              <w:spacing w:after="0"/>
              <w:jc w:val="center"/>
              <w:rPr>
                <w:ins w:id="3630" w:author="Ashwin Mohan" w:date="2023-02-17T20:03:00Z"/>
                <w:rFonts w:ascii="Arial" w:hAnsi="Arial" w:cs="Arial"/>
                <w:sz w:val="18"/>
                <w:szCs w:val="18"/>
                <w:lang w:eastAsia="zh-CN"/>
              </w:rPr>
            </w:pPr>
          </w:p>
        </w:tc>
      </w:tr>
      <w:tr w:rsidR="00EC1102" w:rsidRPr="00510BB2" w14:paraId="5ABE1A5E" w14:textId="77777777" w:rsidTr="00267BA5">
        <w:trPr>
          <w:trHeight w:val="86"/>
          <w:ins w:id="3631" w:author="Ashwin Mohan" w:date="2023-02-17T20:03:00Z"/>
        </w:trPr>
        <w:tc>
          <w:tcPr>
            <w:tcW w:w="303" w:type="pct"/>
            <w:vMerge/>
            <w:vAlign w:val="center"/>
          </w:tcPr>
          <w:p w14:paraId="2ACFDF6F" w14:textId="77777777" w:rsidR="00EC1102" w:rsidRPr="00510BB2" w:rsidRDefault="00EC1102" w:rsidP="00267BA5">
            <w:pPr>
              <w:keepNext/>
              <w:keepLines/>
              <w:spacing w:after="0"/>
              <w:jc w:val="center"/>
              <w:rPr>
                <w:ins w:id="3632" w:author="Ashwin Mohan" w:date="2023-02-17T20:03:00Z"/>
                <w:rFonts w:ascii="Arial" w:hAnsi="Arial" w:cs="Arial"/>
                <w:sz w:val="18"/>
                <w:szCs w:val="18"/>
                <w:lang w:eastAsia="zh-CN"/>
              </w:rPr>
            </w:pPr>
          </w:p>
        </w:tc>
        <w:tc>
          <w:tcPr>
            <w:tcW w:w="382" w:type="pct"/>
            <w:vMerge/>
            <w:vAlign w:val="center"/>
          </w:tcPr>
          <w:p w14:paraId="03BB7C78" w14:textId="77777777" w:rsidR="00EC1102" w:rsidRPr="00510BB2" w:rsidRDefault="00EC1102" w:rsidP="00267BA5">
            <w:pPr>
              <w:keepNext/>
              <w:keepLines/>
              <w:spacing w:after="0"/>
              <w:jc w:val="center"/>
              <w:rPr>
                <w:ins w:id="3633" w:author="Ashwin Mohan" w:date="2023-02-17T20:03:00Z"/>
                <w:rFonts w:ascii="Arial" w:hAnsi="Arial" w:cs="Arial"/>
                <w:sz w:val="18"/>
                <w:szCs w:val="18"/>
                <w:lang w:eastAsia="zh-CN"/>
              </w:rPr>
            </w:pPr>
          </w:p>
        </w:tc>
        <w:tc>
          <w:tcPr>
            <w:tcW w:w="299" w:type="pct"/>
            <w:vMerge/>
            <w:vAlign w:val="center"/>
          </w:tcPr>
          <w:p w14:paraId="4AA2C496" w14:textId="77777777" w:rsidR="00EC1102" w:rsidRPr="00510BB2" w:rsidRDefault="00EC1102" w:rsidP="00267BA5">
            <w:pPr>
              <w:jc w:val="center"/>
              <w:rPr>
                <w:ins w:id="3634" w:author="Ashwin Mohan" w:date="2023-02-17T20:03:00Z"/>
                <w:rFonts w:ascii="Arial" w:hAnsi="Arial" w:cs="Arial"/>
                <w:sz w:val="18"/>
                <w:szCs w:val="18"/>
                <w:lang w:eastAsia="zh-CN"/>
              </w:rPr>
            </w:pPr>
          </w:p>
        </w:tc>
        <w:tc>
          <w:tcPr>
            <w:tcW w:w="464" w:type="pct"/>
            <w:vMerge/>
            <w:vAlign w:val="center"/>
          </w:tcPr>
          <w:p w14:paraId="615C82C9" w14:textId="77777777" w:rsidR="00EC1102" w:rsidRPr="00510BB2" w:rsidRDefault="00EC1102" w:rsidP="00267BA5">
            <w:pPr>
              <w:spacing w:after="0"/>
              <w:jc w:val="center"/>
              <w:rPr>
                <w:ins w:id="3635" w:author="Ashwin Mohan" w:date="2023-02-17T20:03:00Z"/>
                <w:rFonts w:ascii="Arial" w:hAnsi="Arial" w:cs="Arial"/>
                <w:sz w:val="18"/>
                <w:szCs w:val="18"/>
                <w:lang w:eastAsia="zh-CN"/>
              </w:rPr>
            </w:pPr>
          </w:p>
        </w:tc>
        <w:tc>
          <w:tcPr>
            <w:tcW w:w="464" w:type="pct"/>
            <w:vMerge/>
            <w:vAlign w:val="center"/>
          </w:tcPr>
          <w:p w14:paraId="3512401F" w14:textId="77777777" w:rsidR="00EC1102" w:rsidRPr="00510BB2" w:rsidRDefault="00EC1102" w:rsidP="00267BA5">
            <w:pPr>
              <w:spacing w:after="0"/>
              <w:jc w:val="center"/>
              <w:rPr>
                <w:ins w:id="3636" w:author="Ashwin Mohan" w:date="2023-02-17T20:03:00Z"/>
                <w:rFonts w:ascii="Arial" w:hAnsi="Arial" w:cs="Arial"/>
                <w:sz w:val="18"/>
                <w:szCs w:val="18"/>
                <w:lang w:eastAsia="zh-CN"/>
              </w:rPr>
            </w:pPr>
          </w:p>
        </w:tc>
        <w:tc>
          <w:tcPr>
            <w:tcW w:w="348" w:type="pct"/>
            <w:vAlign w:val="center"/>
          </w:tcPr>
          <w:p w14:paraId="1832BCB5" w14:textId="77777777" w:rsidR="00EC1102" w:rsidRPr="00510BB2" w:rsidRDefault="00EC1102" w:rsidP="00267BA5">
            <w:pPr>
              <w:spacing w:after="0"/>
              <w:jc w:val="center"/>
              <w:rPr>
                <w:ins w:id="3637" w:author="Ashwin Mohan" w:date="2023-02-17T20:03:00Z"/>
                <w:rFonts w:ascii="Arial" w:hAnsi="Arial" w:cs="Arial"/>
                <w:sz w:val="18"/>
                <w:szCs w:val="18"/>
                <w:lang w:eastAsia="zh-CN"/>
              </w:rPr>
            </w:pPr>
            <w:ins w:id="3638" w:author="Ashwin Mohan" w:date="2023-02-17T20:03:00Z">
              <w:r w:rsidRPr="00510BB2">
                <w:rPr>
                  <w:rFonts w:ascii="Arial" w:hAnsi="Arial" w:cs="Arial"/>
                  <w:sz w:val="18"/>
                  <w:szCs w:val="18"/>
                  <w:lang w:eastAsia="zh-CN"/>
                </w:rPr>
                <w:t>High</w:t>
              </w:r>
            </w:ins>
          </w:p>
        </w:tc>
        <w:tc>
          <w:tcPr>
            <w:tcW w:w="439" w:type="pct"/>
            <w:vAlign w:val="center"/>
          </w:tcPr>
          <w:p w14:paraId="6D7E1E41" w14:textId="77777777" w:rsidR="00EC1102" w:rsidRPr="00510BB2" w:rsidRDefault="00EC1102" w:rsidP="00267BA5">
            <w:pPr>
              <w:pStyle w:val="TAC"/>
              <w:rPr>
                <w:ins w:id="3639" w:author="Ashwin Mohan" w:date="2023-02-17T20:03:00Z"/>
                <w:rFonts w:cs="Arial"/>
                <w:szCs w:val="18"/>
              </w:rPr>
            </w:pPr>
            <w:ins w:id="3640" w:author="Ashwin Mohan" w:date="2023-02-17T20:03:00Z">
              <w:r w:rsidRPr="00510BB2">
                <w:rPr>
                  <w:rFonts w:cs="Arial"/>
                  <w:szCs w:val="18"/>
                </w:rPr>
                <w:t>438500</w:t>
              </w:r>
            </w:ins>
          </w:p>
        </w:tc>
        <w:tc>
          <w:tcPr>
            <w:tcW w:w="394" w:type="pct"/>
            <w:vAlign w:val="center"/>
          </w:tcPr>
          <w:p w14:paraId="1A5B8DCA" w14:textId="77777777" w:rsidR="00EC1102" w:rsidRPr="00510BB2" w:rsidRDefault="00EC1102" w:rsidP="00267BA5">
            <w:pPr>
              <w:pStyle w:val="TAC"/>
              <w:rPr>
                <w:ins w:id="3641" w:author="Ashwin Mohan" w:date="2023-02-17T20:03:00Z"/>
                <w:rFonts w:cs="Arial"/>
                <w:szCs w:val="18"/>
              </w:rPr>
            </w:pPr>
            <w:ins w:id="3642" w:author="Ashwin Mohan" w:date="2023-02-17T20:03:00Z">
              <w:r w:rsidRPr="00510BB2">
                <w:rPr>
                  <w:rFonts w:cs="Arial"/>
                  <w:szCs w:val="18"/>
                </w:rPr>
                <w:t>2192.5</w:t>
              </w:r>
            </w:ins>
          </w:p>
        </w:tc>
        <w:tc>
          <w:tcPr>
            <w:tcW w:w="439" w:type="pct"/>
            <w:vAlign w:val="center"/>
          </w:tcPr>
          <w:p w14:paraId="455B40B2" w14:textId="77777777" w:rsidR="00EC1102" w:rsidRPr="00510BB2" w:rsidRDefault="00EC1102" w:rsidP="00267BA5">
            <w:pPr>
              <w:pStyle w:val="TAC"/>
              <w:rPr>
                <w:ins w:id="3643" w:author="Ashwin Mohan" w:date="2023-02-17T20:03:00Z"/>
                <w:rFonts w:cs="Arial"/>
                <w:szCs w:val="18"/>
              </w:rPr>
            </w:pPr>
            <w:ins w:id="3644" w:author="Ashwin Mohan" w:date="2023-02-17T20:03:00Z">
              <w:r w:rsidRPr="00510BB2">
                <w:rPr>
                  <w:rFonts w:cs="Arial"/>
                  <w:szCs w:val="18"/>
                </w:rPr>
                <w:t>438500</w:t>
              </w:r>
            </w:ins>
          </w:p>
        </w:tc>
        <w:tc>
          <w:tcPr>
            <w:tcW w:w="394" w:type="pct"/>
            <w:vAlign w:val="center"/>
          </w:tcPr>
          <w:p w14:paraId="58CDBCFC" w14:textId="77777777" w:rsidR="00EC1102" w:rsidRPr="00510BB2" w:rsidRDefault="00EC1102" w:rsidP="00267BA5">
            <w:pPr>
              <w:pStyle w:val="TAC"/>
              <w:rPr>
                <w:ins w:id="3645" w:author="Ashwin Mohan" w:date="2023-02-17T20:03:00Z"/>
                <w:rFonts w:cs="Arial"/>
                <w:szCs w:val="18"/>
              </w:rPr>
            </w:pPr>
            <w:ins w:id="3646" w:author="Ashwin Mohan" w:date="2023-02-17T20:03:00Z">
              <w:r w:rsidRPr="00510BB2">
                <w:rPr>
                  <w:rFonts w:cs="Arial"/>
                  <w:szCs w:val="18"/>
                </w:rPr>
                <w:t>2192.5</w:t>
              </w:r>
            </w:ins>
          </w:p>
        </w:tc>
        <w:tc>
          <w:tcPr>
            <w:tcW w:w="494" w:type="pct"/>
            <w:vMerge/>
            <w:vAlign w:val="center"/>
          </w:tcPr>
          <w:p w14:paraId="67D804F5" w14:textId="77777777" w:rsidR="00EC1102" w:rsidRPr="00510BB2" w:rsidRDefault="00EC1102" w:rsidP="00267BA5">
            <w:pPr>
              <w:keepNext/>
              <w:keepLines/>
              <w:spacing w:after="0"/>
              <w:jc w:val="center"/>
              <w:rPr>
                <w:ins w:id="3647" w:author="Ashwin Mohan" w:date="2023-02-17T20:03:00Z"/>
                <w:rFonts w:ascii="Arial" w:hAnsi="Arial" w:cs="Arial"/>
                <w:sz w:val="18"/>
                <w:szCs w:val="18"/>
                <w:lang w:eastAsia="zh-CN"/>
              </w:rPr>
            </w:pPr>
          </w:p>
        </w:tc>
        <w:tc>
          <w:tcPr>
            <w:tcW w:w="582" w:type="pct"/>
            <w:vMerge/>
            <w:vAlign w:val="center"/>
          </w:tcPr>
          <w:p w14:paraId="65431D0B" w14:textId="77777777" w:rsidR="00EC1102" w:rsidRPr="00510BB2" w:rsidRDefault="00EC1102" w:rsidP="00267BA5">
            <w:pPr>
              <w:keepNext/>
              <w:keepLines/>
              <w:spacing w:after="0"/>
              <w:jc w:val="center"/>
              <w:rPr>
                <w:ins w:id="3648" w:author="Ashwin Mohan" w:date="2023-02-17T20:03:00Z"/>
                <w:rFonts w:ascii="Arial" w:hAnsi="Arial" w:cs="Arial"/>
                <w:sz w:val="18"/>
                <w:szCs w:val="18"/>
                <w:lang w:eastAsia="zh-CN"/>
              </w:rPr>
            </w:pPr>
          </w:p>
        </w:tc>
      </w:tr>
      <w:tr w:rsidR="00EC1102" w:rsidRPr="00510BB2" w14:paraId="1F80E3C1" w14:textId="77777777" w:rsidTr="00267BA5">
        <w:trPr>
          <w:trHeight w:val="86"/>
          <w:ins w:id="3649" w:author="Ashwin Mohan" w:date="2023-02-17T20:03:00Z"/>
        </w:trPr>
        <w:tc>
          <w:tcPr>
            <w:tcW w:w="303" w:type="pct"/>
            <w:vMerge w:val="restart"/>
            <w:vAlign w:val="center"/>
            <w:hideMark/>
          </w:tcPr>
          <w:p w14:paraId="4A066D27" w14:textId="77777777" w:rsidR="00EC1102" w:rsidRPr="00510BB2" w:rsidRDefault="00EC1102" w:rsidP="00267BA5">
            <w:pPr>
              <w:pStyle w:val="TAC"/>
              <w:rPr>
                <w:ins w:id="3650" w:author="Ashwin Mohan" w:date="2023-02-17T20:03:00Z"/>
                <w:rFonts w:eastAsia="Yu Mincho" w:cs="Arial"/>
                <w:szCs w:val="18"/>
              </w:rPr>
            </w:pPr>
            <w:ins w:id="3651" w:author="Ashwin Mohan" w:date="2023-02-17T20:03:00Z">
              <w:r w:rsidRPr="00510BB2">
                <w:rPr>
                  <w:rFonts w:eastAsia="Yu Mincho" w:cs="Arial"/>
                  <w:szCs w:val="18"/>
                </w:rPr>
                <w:t>n66</w:t>
              </w:r>
            </w:ins>
          </w:p>
        </w:tc>
        <w:tc>
          <w:tcPr>
            <w:tcW w:w="382" w:type="pct"/>
            <w:vMerge w:val="restart"/>
            <w:vAlign w:val="center"/>
            <w:hideMark/>
          </w:tcPr>
          <w:p w14:paraId="7396454F" w14:textId="77777777" w:rsidR="00EC1102" w:rsidRPr="00510BB2" w:rsidRDefault="00EC1102" w:rsidP="00267BA5">
            <w:pPr>
              <w:pStyle w:val="TAC"/>
              <w:rPr>
                <w:ins w:id="3652" w:author="Ashwin Mohan" w:date="2023-02-17T20:03:00Z"/>
                <w:rFonts w:eastAsia="Yu Mincho" w:cs="Arial"/>
                <w:szCs w:val="18"/>
              </w:rPr>
            </w:pPr>
            <w:ins w:id="3653" w:author="Ashwin Mohan" w:date="2023-02-17T20:03:00Z">
              <w:r w:rsidRPr="00510BB2">
                <w:rPr>
                  <w:rFonts w:eastAsia="Yu Mincho" w:cs="Arial"/>
                  <w:szCs w:val="18"/>
                </w:rPr>
                <w:t>20 (20+20)</w:t>
              </w:r>
            </w:ins>
          </w:p>
        </w:tc>
        <w:tc>
          <w:tcPr>
            <w:tcW w:w="299" w:type="pct"/>
            <w:vMerge w:val="restart"/>
            <w:vAlign w:val="center"/>
          </w:tcPr>
          <w:p w14:paraId="66EDE73A" w14:textId="77777777" w:rsidR="00EC1102" w:rsidRPr="00510BB2" w:rsidRDefault="00EC1102" w:rsidP="00267BA5">
            <w:pPr>
              <w:jc w:val="center"/>
              <w:rPr>
                <w:ins w:id="3654" w:author="Ashwin Mohan" w:date="2023-02-17T20:03:00Z"/>
                <w:rFonts w:ascii="Arial" w:hAnsi="Arial" w:cs="Arial"/>
                <w:sz w:val="18"/>
                <w:szCs w:val="18"/>
              </w:rPr>
            </w:pPr>
            <w:ins w:id="3655" w:author="Ashwin Mohan" w:date="2023-02-17T20:03:00Z">
              <w:r w:rsidRPr="00510BB2">
                <w:rPr>
                  <w:rFonts w:ascii="Arial" w:hAnsi="Arial" w:cs="Arial"/>
                  <w:sz w:val="18"/>
                  <w:szCs w:val="18"/>
                  <w:lang w:eastAsia="zh-CN"/>
                </w:rPr>
                <w:t>15</w:t>
              </w:r>
            </w:ins>
          </w:p>
        </w:tc>
        <w:tc>
          <w:tcPr>
            <w:tcW w:w="464" w:type="pct"/>
            <w:vMerge w:val="restart"/>
            <w:vAlign w:val="center"/>
          </w:tcPr>
          <w:p w14:paraId="4FCC7BE7" w14:textId="77777777" w:rsidR="00EC1102" w:rsidRPr="00510BB2" w:rsidRDefault="00EC1102" w:rsidP="00267BA5">
            <w:pPr>
              <w:jc w:val="center"/>
              <w:rPr>
                <w:ins w:id="3656" w:author="Ashwin Mohan" w:date="2023-02-17T20:03:00Z"/>
                <w:rFonts w:ascii="Arial" w:hAnsi="Arial" w:cs="Arial"/>
                <w:sz w:val="18"/>
                <w:szCs w:val="18"/>
              </w:rPr>
            </w:pPr>
            <w:ins w:id="3657" w:author="Ashwin Mohan" w:date="2023-02-17T20:03:00Z">
              <w:r w:rsidRPr="00510BB2">
                <w:rPr>
                  <w:rFonts w:ascii="Arial" w:hAnsi="Arial" w:cs="Arial"/>
                  <w:sz w:val="18"/>
                  <w:szCs w:val="18"/>
                  <w:lang w:eastAsia="zh-CN"/>
                </w:rPr>
                <w:t>CP-OFDM QPSK</w:t>
              </w:r>
            </w:ins>
          </w:p>
        </w:tc>
        <w:tc>
          <w:tcPr>
            <w:tcW w:w="464" w:type="pct"/>
            <w:vMerge w:val="restart"/>
            <w:vAlign w:val="center"/>
          </w:tcPr>
          <w:p w14:paraId="72BA32F8" w14:textId="77777777" w:rsidR="00EC1102" w:rsidRPr="00510BB2" w:rsidRDefault="00EC1102" w:rsidP="00267BA5">
            <w:pPr>
              <w:spacing w:after="0"/>
              <w:jc w:val="center"/>
              <w:rPr>
                <w:ins w:id="3658" w:author="Ashwin Mohan" w:date="2023-02-17T20:03:00Z"/>
                <w:rFonts w:ascii="Arial" w:hAnsi="Arial" w:cs="Arial"/>
                <w:sz w:val="18"/>
                <w:szCs w:val="18"/>
                <w:lang w:eastAsia="zh-CN"/>
              </w:rPr>
            </w:pPr>
            <w:ins w:id="3659" w:author="Ashwin Mohan" w:date="2023-02-17T20:03:00Z">
              <w:r w:rsidRPr="00510BB2">
                <w:rPr>
                  <w:rFonts w:ascii="Arial" w:hAnsi="Arial" w:cs="Arial"/>
                  <w:sz w:val="18"/>
                  <w:szCs w:val="18"/>
                  <w:lang w:eastAsia="zh-CN"/>
                </w:rPr>
                <w:t>DFT-s-OFDM</w:t>
              </w:r>
            </w:ins>
          </w:p>
          <w:p w14:paraId="6C423D11" w14:textId="77777777" w:rsidR="00EC1102" w:rsidRPr="00510BB2" w:rsidRDefault="00EC1102" w:rsidP="00267BA5">
            <w:pPr>
              <w:pStyle w:val="TAC"/>
              <w:rPr>
                <w:ins w:id="3660" w:author="Ashwin Mohan" w:date="2023-02-17T20:03:00Z"/>
                <w:rFonts w:eastAsia="Yu Mincho" w:cs="Arial"/>
                <w:szCs w:val="18"/>
              </w:rPr>
            </w:pPr>
            <w:ins w:id="3661" w:author="Ashwin Mohan" w:date="2023-02-17T20:03:00Z">
              <w:r w:rsidRPr="00510BB2">
                <w:rPr>
                  <w:rFonts w:cs="Arial"/>
                  <w:szCs w:val="18"/>
                  <w:lang w:eastAsia="zh-CN"/>
                </w:rPr>
                <w:t>QPSK</w:t>
              </w:r>
            </w:ins>
          </w:p>
        </w:tc>
        <w:tc>
          <w:tcPr>
            <w:tcW w:w="348" w:type="pct"/>
            <w:vAlign w:val="center"/>
          </w:tcPr>
          <w:p w14:paraId="442DA172" w14:textId="77777777" w:rsidR="00EC1102" w:rsidRPr="00510BB2" w:rsidRDefault="00EC1102" w:rsidP="00267BA5">
            <w:pPr>
              <w:spacing w:after="0"/>
              <w:jc w:val="center"/>
              <w:rPr>
                <w:ins w:id="3662" w:author="Ashwin Mohan" w:date="2023-02-17T20:03:00Z"/>
                <w:rFonts w:ascii="Arial" w:hAnsi="Arial" w:cs="Arial"/>
                <w:sz w:val="18"/>
                <w:szCs w:val="18"/>
                <w:lang w:eastAsia="zh-CN"/>
              </w:rPr>
            </w:pPr>
            <w:ins w:id="3663" w:author="Ashwin Mohan" w:date="2023-02-17T20:03:00Z">
              <w:r w:rsidRPr="00510BB2">
                <w:rPr>
                  <w:rFonts w:ascii="Arial" w:hAnsi="Arial" w:cs="Arial"/>
                  <w:sz w:val="18"/>
                  <w:szCs w:val="18"/>
                  <w:lang w:eastAsia="zh-CN"/>
                </w:rPr>
                <w:t>Low</w:t>
              </w:r>
            </w:ins>
          </w:p>
        </w:tc>
        <w:tc>
          <w:tcPr>
            <w:tcW w:w="439" w:type="pct"/>
            <w:vAlign w:val="center"/>
          </w:tcPr>
          <w:p w14:paraId="25977E63" w14:textId="77777777" w:rsidR="00EC1102" w:rsidRPr="00510BB2" w:rsidRDefault="00EC1102" w:rsidP="00267BA5">
            <w:pPr>
              <w:pStyle w:val="TAC"/>
              <w:rPr>
                <w:ins w:id="3664" w:author="Ashwin Mohan" w:date="2023-02-17T20:03:00Z"/>
                <w:rFonts w:cs="Arial"/>
                <w:szCs w:val="18"/>
              </w:rPr>
            </w:pPr>
            <w:ins w:id="3665" w:author="Ashwin Mohan" w:date="2023-02-17T20:03:00Z">
              <w:r w:rsidRPr="00510BB2">
                <w:rPr>
                  <w:rFonts w:cs="Arial"/>
                  <w:szCs w:val="18"/>
                </w:rPr>
                <w:t>344000</w:t>
              </w:r>
            </w:ins>
          </w:p>
        </w:tc>
        <w:tc>
          <w:tcPr>
            <w:tcW w:w="394" w:type="pct"/>
            <w:vAlign w:val="center"/>
          </w:tcPr>
          <w:p w14:paraId="3FD86BFD" w14:textId="77777777" w:rsidR="00EC1102" w:rsidRPr="00510BB2" w:rsidRDefault="00EC1102" w:rsidP="00267BA5">
            <w:pPr>
              <w:pStyle w:val="TAC"/>
              <w:rPr>
                <w:ins w:id="3666" w:author="Ashwin Mohan" w:date="2023-02-17T20:03:00Z"/>
                <w:rFonts w:cs="Arial"/>
                <w:szCs w:val="18"/>
              </w:rPr>
            </w:pPr>
            <w:ins w:id="3667" w:author="Ashwin Mohan" w:date="2023-02-17T20:03:00Z">
              <w:r w:rsidRPr="00510BB2">
                <w:rPr>
                  <w:rFonts w:cs="Arial"/>
                  <w:szCs w:val="18"/>
                </w:rPr>
                <w:t>1720</w:t>
              </w:r>
            </w:ins>
          </w:p>
        </w:tc>
        <w:tc>
          <w:tcPr>
            <w:tcW w:w="439" w:type="pct"/>
            <w:vAlign w:val="center"/>
          </w:tcPr>
          <w:p w14:paraId="6CB3A272" w14:textId="77777777" w:rsidR="00EC1102" w:rsidRPr="00510BB2" w:rsidRDefault="00EC1102" w:rsidP="00267BA5">
            <w:pPr>
              <w:pStyle w:val="TAC"/>
              <w:rPr>
                <w:ins w:id="3668" w:author="Ashwin Mohan" w:date="2023-02-17T20:03:00Z"/>
              </w:rPr>
            </w:pPr>
            <w:ins w:id="3669" w:author="Ashwin Mohan" w:date="2023-02-17T20:03:00Z">
              <w:r w:rsidRPr="00510BB2">
                <w:t>424000</w:t>
              </w:r>
            </w:ins>
          </w:p>
        </w:tc>
        <w:tc>
          <w:tcPr>
            <w:tcW w:w="394" w:type="pct"/>
            <w:vAlign w:val="center"/>
          </w:tcPr>
          <w:p w14:paraId="426BF1F0" w14:textId="77777777" w:rsidR="00EC1102" w:rsidRPr="00510BB2" w:rsidRDefault="00EC1102" w:rsidP="00267BA5">
            <w:pPr>
              <w:pStyle w:val="TAC"/>
              <w:rPr>
                <w:ins w:id="3670" w:author="Ashwin Mohan" w:date="2023-02-17T20:03:00Z"/>
              </w:rPr>
            </w:pPr>
            <w:ins w:id="3671" w:author="Ashwin Mohan" w:date="2023-02-17T20:03:00Z">
              <w:r w:rsidRPr="00510BB2">
                <w:t>2120</w:t>
              </w:r>
            </w:ins>
          </w:p>
        </w:tc>
        <w:tc>
          <w:tcPr>
            <w:tcW w:w="494" w:type="pct"/>
            <w:vMerge w:val="restart"/>
            <w:vAlign w:val="center"/>
          </w:tcPr>
          <w:p w14:paraId="422D6E36" w14:textId="77777777" w:rsidR="00EC1102" w:rsidRPr="00510BB2" w:rsidRDefault="00EC1102" w:rsidP="00267BA5">
            <w:pPr>
              <w:pStyle w:val="TAC"/>
              <w:rPr>
                <w:ins w:id="3672" w:author="Ashwin Mohan" w:date="2023-02-17T20:03:00Z"/>
                <w:rFonts w:eastAsia="Yu Mincho" w:cs="Arial"/>
                <w:szCs w:val="18"/>
              </w:rPr>
            </w:pPr>
            <w:ins w:id="3673" w:author="Ashwin Mohan" w:date="2023-02-17T20:03:00Z">
              <w:r w:rsidRPr="00510BB2">
                <w:rPr>
                  <w:rFonts w:cs="Arial"/>
                  <w:szCs w:val="18"/>
                </w:rPr>
                <w:t>100@6</w:t>
              </w:r>
            </w:ins>
          </w:p>
        </w:tc>
        <w:tc>
          <w:tcPr>
            <w:tcW w:w="582" w:type="pct"/>
            <w:vMerge w:val="restart"/>
            <w:vAlign w:val="center"/>
          </w:tcPr>
          <w:p w14:paraId="63E9E847" w14:textId="77777777" w:rsidR="00EC1102" w:rsidRPr="00510BB2" w:rsidRDefault="00EC1102" w:rsidP="00267BA5">
            <w:pPr>
              <w:spacing w:after="0"/>
              <w:jc w:val="center"/>
              <w:rPr>
                <w:ins w:id="3674" w:author="Ashwin Mohan" w:date="2023-02-17T20:03:00Z"/>
                <w:rFonts w:ascii="Arial" w:hAnsi="Arial" w:cs="Arial"/>
                <w:sz w:val="18"/>
                <w:szCs w:val="18"/>
              </w:rPr>
            </w:pPr>
            <w:ins w:id="3675" w:author="Ashwin Mohan" w:date="2023-02-17T20:03:00Z">
              <w:r w:rsidRPr="00510BB2">
                <w:rPr>
                  <w:rFonts w:ascii="Arial" w:hAnsi="Arial" w:cs="Arial"/>
                  <w:sz w:val="18"/>
                  <w:szCs w:val="18"/>
                  <w:lang w:eastAsia="zh-CN"/>
                </w:rPr>
                <w:t>106@0</w:t>
              </w:r>
            </w:ins>
          </w:p>
        </w:tc>
      </w:tr>
      <w:tr w:rsidR="00EC1102" w:rsidRPr="00510BB2" w14:paraId="3984FD32" w14:textId="77777777" w:rsidTr="00267BA5">
        <w:trPr>
          <w:trHeight w:val="86"/>
          <w:ins w:id="3676" w:author="Ashwin Mohan" w:date="2023-02-17T20:03:00Z"/>
        </w:trPr>
        <w:tc>
          <w:tcPr>
            <w:tcW w:w="303" w:type="pct"/>
            <w:vMerge/>
            <w:vAlign w:val="center"/>
          </w:tcPr>
          <w:p w14:paraId="2EAE3589" w14:textId="77777777" w:rsidR="00EC1102" w:rsidRPr="00510BB2" w:rsidRDefault="00EC1102" w:rsidP="00267BA5">
            <w:pPr>
              <w:pStyle w:val="TAC"/>
              <w:rPr>
                <w:ins w:id="3677" w:author="Ashwin Mohan" w:date="2023-02-17T20:03:00Z"/>
                <w:rFonts w:eastAsia="Yu Mincho" w:cs="Arial"/>
                <w:szCs w:val="18"/>
              </w:rPr>
            </w:pPr>
          </w:p>
        </w:tc>
        <w:tc>
          <w:tcPr>
            <w:tcW w:w="382" w:type="pct"/>
            <w:vMerge/>
            <w:vAlign w:val="center"/>
          </w:tcPr>
          <w:p w14:paraId="6C489B1D" w14:textId="77777777" w:rsidR="00EC1102" w:rsidRPr="00510BB2" w:rsidRDefault="00EC1102" w:rsidP="00267BA5">
            <w:pPr>
              <w:pStyle w:val="TAC"/>
              <w:rPr>
                <w:ins w:id="3678" w:author="Ashwin Mohan" w:date="2023-02-17T20:03:00Z"/>
                <w:rFonts w:eastAsia="Yu Mincho" w:cs="Arial"/>
                <w:szCs w:val="18"/>
              </w:rPr>
            </w:pPr>
          </w:p>
        </w:tc>
        <w:tc>
          <w:tcPr>
            <w:tcW w:w="299" w:type="pct"/>
            <w:vMerge/>
            <w:vAlign w:val="center"/>
          </w:tcPr>
          <w:p w14:paraId="38739947" w14:textId="77777777" w:rsidR="00EC1102" w:rsidRPr="00510BB2" w:rsidRDefault="00EC1102" w:rsidP="00267BA5">
            <w:pPr>
              <w:jc w:val="center"/>
              <w:rPr>
                <w:ins w:id="3679" w:author="Ashwin Mohan" w:date="2023-02-17T20:03:00Z"/>
                <w:rFonts w:ascii="Arial" w:hAnsi="Arial" w:cs="Arial"/>
                <w:sz w:val="18"/>
                <w:szCs w:val="18"/>
                <w:lang w:eastAsia="zh-CN"/>
              </w:rPr>
            </w:pPr>
          </w:p>
        </w:tc>
        <w:tc>
          <w:tcPr>
            <w:tcW w:w="464" w:type="pct"/>
            <w:vMerge/>
            <w:vAlign w:val="center"/>
          </w:tcPr>
          <w:p w14:paraId="45CC0871" w14:textId="77777777" w:rsidR="00EC1102" w:rsidRPr="00510BB2" w:rsidRDefault="00EC1102" w:rsidP="00267BA5">
            <w:pPr>
              <w:spacing w:after="0"/>
              <w:jc w:val="center"/>
              <w:rPr>
                <w:ins w:id="3680" w:author="Ashwin Mohan" w:date="2023-02-17T20:03:00Z"/>
                <w:rFonts w:ascii="Arial" w:hAnsi="Arial" w:cs="Arial"/>
                <w:sz w:val="18"/>
                <w:szCs w:val="18"/>
                <w:lang w:eastAsia="zh-CN"/>
              </w:rPr>
            </w:pPr>
          </w:p>
        </w:tc>
        <w:tc>
          <w:tcPr>
            <w:tcW w:w="464" w:type="pct"/>
            <w:vMerge/>
            <w:vAlign w:val="center"/>
          </w:tcPr>
          <w:p w14:paraId="3F6CB41D" w14:textId="77777777" w:rsidR="00EC1102" w:rsidRPr="00510BB2" w:rsidRDefault="00EC1102" w:rsidP="00267BA5">
            <w:pPr>
              <w:spacing w:after="0"/>
              <w:jc w:val="center"/>
              <w:rPr>
                <w:ins w:id="3681" w:author="Ashwin Mohan" w:date="2023-02-17T20:03:00Z"/>
                <w:rFonts w:ascii="Arial" w:hAnsi="Arial" w:cs="Arial"/>
                <w:sz w:val="18"/>
                <w:szCs w:val="18"/>
                <w:lang w:eastAsia="zh-CN"/>
              </w:rPr>
            </w:pPr>
          </w:p>
        </w:tc>
        <w:tc>
          <w:tcPr>
            <w:tcW w:w="348" w:type="pct"/>
            <w:vAlign w:val="center"/>
          </w:tcPr>
          <w:p w14:paraId="484686F0" w14:textId="77777777" w:rsidR="00EC1102" w:rsidRPr="00510BB2" w:rsidRDefault="00EC1102" w:rsidP="00267BA5">
            <w:pPr>
              <w:spacing w:after="0"/>
              <w:jc w:val="center"/>
              <w:rPr>
                <w:ins w:id="3682" w:author="Ashwin Mohan" w:date="2023-02-17T20:03:00Z"/>
                <w:rFonts w:ascii="Arial" w:hAnsi="Arial" w:cs="Arial"/>
                <w:sz w:val="18"/>
                <w:szCs w:val="18"/>
                <w:lang w:eastAsia="zh-CN"/>
              </w:rPr>
            </w:pPr>
            <w:ins w:id="3683" w:author="Ashwin Mohan" w:date="2023-02-17T20:03:00Z">
              <w:r w:rsidRPr="00510BB2">
                <w:rPr>
                  <w:rFonts w:ascii="Arial" w:hAnsi="Arial" w:cs="Arial"/>
                  <w:sz w:val="18"/>
                  <w:szCs w:val="18"/>
                  <w:lang w:eastAsia="zh-CN"/>
                </w:rPr>
                <w:t>Mid</w:t>
              </w:r>
            </w:ins>
          </w:p>
        </w:tc>
        <w:tc>
          <w:tcPr>
            <w:tcW w:w="439" w:type="pct"/>
            <w:vAlign w:val="center"/>
          </w:tcPr>
          <w:p w14:paraId="54B38D30" w14:textId="77777777" w:rsidR="00EC1102" w:rsidRPr="00510BB2" w:rsidRDefault="00EC1102" w:rsidP="00267BA5">
            <w:pPr>
              <w:pStyle w:val="TAC"/>
              <w:rPr>
                <w:ins w:id="3684" w:author="Ashwin Mohan" w:date="2023-02-17T20:03:00Z"/>
                <w:rFonts w:cs="Arial"/>
                <w:szCs w:val="18"/>
              </w:rPr>
            </w:pPr>
            <w:ins w:id="3685" w:author="Ashwin Mohan" w:date="2023-02-17T20:03:00Z">
              <w:r w:rsidRPr="00510BB2">
                <w:rPr>
                  <w:rFonts w:cs="Arial"/>
                  <w:szCs w:val="18"/>
                </w:rPr>
                <w:t>349000</w:t>
              </w:r>
            </w:ins>
          </w:p>
        </w:tc>
        <w:tc>
          <w:tcPr>
            <w:tcW w:w="394" w:type="pct"/>
            <w:vAlign w:val="center"/>
          </w:tcPr>
          <w:p w14:paraId="073C48C7" w14:textId="77777777" w:rsidR="00EC1102" w:rsidRPr="00510BB2" w:rsidRDefault="00EC1102" w:rsidP="00267BA5">
            <w:pPr>
              <w:pStyle w:val="TAC"/>
              <w:rPr>
                <w:ins w:id="3686" w:author="Ashwin Mohan" w:date="2023-02-17T20:03:00Z"/>
                <w:rFonts w:cs="Arial"/>
                <w:szCs w:val="18"/>
              </w:rPr>
            </w:pPr>
            <w:ins w:id="3687" w:author="Ashwin Mohan" w:date="2023-02-17T20:03:00Z">
              <w:r w:rsidRPr="00510BB2">
                <w:rPr>
                  <w:rFonts w:cs="Arial"/>
                  <w:szCs w:val="18"/>
                </w:rPr>
                <w:t>1745</w:t>
              </w:r>
            </w:ins>
          </w:p>
        </w:tc>
        <w:tc>
          <w:tcPr>
            <w:tcW w:w="439" w:type="pct"/>
            <w:vAlign w:val="center"/>
          </w:tcPr>
          <w:p w14:paraId="2EC0A1B5" w14:textId="77777777" w:rsidR="00EC1102" w:rsidRPr="00510BB2" w:rsidRDefault="00EC1102" w:rsidP="00267BA5">
            <w:pPr>
              <w:pStyle w:val="TAC"/>
              <w:rPr>
                <w:ins w:id="3688" w:author="Ashwin Mohan" w:date="2023-02-17T20:03:00Z"/>
              </w:rPr>
            </w:pPr>
            <w:ins w:id="3689" w:author="Ashwin Mohan" w:date="2023-02-17T20:03:00Z">
              <w:r w:rsidRPr="00510BB2">
                <w:t>429000</w:t>
              </w:r>
            </w:ins>
          </w:p>
        </w:tc>
        <w:tc>
          <w:tcPr>
            <w:tcW w:w="394" w:type="pct"/>
            <w:vAlign w:val="center"/>
          </w:tcPr>
          <w:p w14:paraId="2F086510" w14:textId="77777777" w:rsidR="00EC1102" w:rsidRPr="00510BB2" w:rsidRDefault="00EC1102" w:rsidP="00267BA5">
            <w:pPr>
              <w:pStyle w:val="TAC"/>
              <w:rPr>
                <w:ins w:id="3690" w:author="Ashwin Mohan" w:date="2023-02-17T20:03:00Z"/>
              </w:rPr>
            </w:pPr>
            <w:ins w:id="3691" w:author="Ashwin Mohan" w:date="2023-02-17T20:03:00Z">
              <w:r w:rsidRPr="00510BB2">
                <w:t>2145</w:t>
              </w:r>
            </w:ins>
          </w:p>
        </w:tc>
        <w:tc>
          <w:tcPr>
            <w:tcW w:w="494" w:type="pct"/>
            <w:vMerge/>
            <w:vAlign w:val="center"/>
          </w:tcPr>
          <w:p w14:paraId="7019D526" w14:textId="77777777" w:rsidR="00EC1102" w:rsidRPr="00510BB2" w:rsidRDefault="00EC1102" w:rsidP="00267BA5">
            <w:pPr>
              <w:pStyle w:val="TAC"/>
              <w:rPr>
                <w:ins w:id="3692" w:author="Ashwin Mohan" w:date="2023-02-17T20:03:00Z"/>
                <w:rFonts w:eastAsia="Yu Mincho" w:cs="Arial"/>
                <w:szCs w:val="18"/>
              </w:rPr>
            </w:pPr>
          </w:p>
        </w:tc>
        <w:tc>
          <w:tcPr>
            <w:tcW w:w="582" w:type="pct"/>
            <w:vMerge/>
            <w:vAlign w:val="center"/>
          </w:tcPr>
          <w:p w14:paraId="2A1317CE" w14:textId="77777777" w:rsidR="00EC1102" w:rsidRPr="00510BB2" w:rsidRDefault="00EC1102" w:rsidP="00267BA5">
            <w:pPr>
              <w:pStyle w:val="TAC"/>
              <w:rPr>
                <w:ins w:id="3693" w:author="Ashwin Mohan" w:date="2023-02-17T20:03:00Z"/>
                <w:rFonts w:eastAsia="Yu Mincho" w:cs="Arial"/>
                <w:szCs w:val="18"/>
              </w:rPr>
            </w:pPr>
          </w:p>
        </w:tc>
      </w:tr>
      <w:tr w:rsidR="00EC1102" w:rsidRPr="00510BB2" w14:paraId="11973715" w14:textId="77777777" w:rsidTr="00267BA5">
        <w:trPr>
          <w:trHeight w:val="86"/>
          <w:ins w:id="3694" w:author="Ashwin Mohan" w:date="2023-02-17T20:03:00Z"/>
        </w:trPr>
        <w:tc>
          <w:tcPr>
            <w:tcW w:w="303" w:type="pct"/>
            <w:vMerge/>
            <w:vAlign w:val="center"/>
          </w:tcPr>
          <w:p w14:paraId="3DF24C51" w14:textId="77777777" w:rsidR="00EC1102" w:rsidRPr="00510BB2" w:rsidRDefault="00EC1102" w:rsidP="00267BA5">
            <w:pPr>
              <w:pStyle w:val="TAC"/>
              <w:rPr>
                <w:ins w:id="3695" w:author="Ashwin Mohan" w:date="2023-02-17T20:03:00Z"/>
                <w:rFonts w:eastAsia="Yu Mincho" w:cs="Arial"/>
                <w:szCs w:val="18"/>
              </w:rPr>
            </w:pPr>
          </w:p>
        </w:tc>
        <w:tc>
          <w:tcPr>
            <w:tcW w:w="382" w:type="pct"/>
            <w:vMerge/>
            <w:vAlign w:val="center"/>
          </w:tcPr>
          <w:p w14:paraId="1366A183" w14:textId="77777777" w:rsidR="00EC1102" w:rsidRPr="00510BB2" w:rsidRDefault="00EC1102" w:rsidP="00267BA5">
            <w:pPr>
              <w:pStyle w:val="TAC"/>
              <w:rPr>
                <w:ins w:id="3696" w:author="Ashwin Mohan" w:date="2023-02-17T20:03:00Z"/>
                <w:rFonts w:eastAsia="Yu Mincho" w:cs="Arial"/>
                <w:szCs w:val="18"/>
              </w:rPr>
            </w:pPr>
          </w:p>
        </w:tc>
        <w:tc>
          <w:tcPr>
            <w:tcW w:w="299" w:type="pct"/>
            <w:vMerge/>
            <w:vAlign w:val="center"/>
          </w:tcPr>
          <w:p w14:paraId="634EC926" w14:textId="77777777" w:rsidR="00EC1102" w:rsidRPr="00510BB2" w:rsidRDefault="00EC1102" w:rsidP="00267BA5">
            <w:pPr>
              <w:jc w:val="center"/>
              <w:rPr>
                <w:ins w:id="3697" w:author="Ashwin Mohan" w:date="2023-02-17T20:03:00Z"/>
                <w:rFonts w:ascii="Arial" w:hAnsi="Arial" w:cs="Arial"/>
                <w:sz w:val="18"/>
                <w:szCs w:val="18"/>
                <w:lang w:eastAsia="zh-CN"/>
              </w:rPr>
            </w:pPr>
          </w:p>
        </w:tc>
        <w:tc>
          <w:tcPr>
            <w:tcW w:w="464" w:type="pct"/>
            <w:vMerge/>
            <w:vAlign w:val="center"/>
          </w:tcPr>
          <w:p w14:paraId="6087973C" w14:textId="77777777" w:rsidR="00EC1102" w:rsidRPr="00510BB2" w:rsidRDefault="00EC1102" w:rsidP="00267BA5">
            <w:pPr>
              <w:spacing w:after="0"/>
              <w:jc w:val="center"/>
              <w:rPr>
                <w:ins w:id="3698" w:author="Ashwin Mohan" w:date="2023-02-17T20:03:00Z"/>
                <w:rFonts w:ascii="Arial" w:hAnsi="Arial" w:cs="Arial"/>
                <w:sz w:val="18"/>
                <w:szCs w:val="18"/>
                <w:lang w:eastAsia="zh-CN"/>
              </w:rPr>
            </w:pPr>
          </w:p>
        </w:tc>
        <w:tc>
          <w:tcPr>
            <w:tcW w:w="464" w:type="pct"/>
            <w:vMerge/>
            <w:vAlign w:val="center"/>
          </w:tcPr>
          <w:p w14:paraId="4CC1D03B" w14:textId="77777777" w:rsidR="00EC1102" w:rsidRPr="00510BB2" w:rsidRDefault="00EC1102" w:rsidP="00267BA5">
            <w:pPr>
              <w:spacing w:after="0"/>
              <w:jc w:val="center"/>
              <w:rPr>
                <w:ins w:id="3699" w:author="Ashwin Mohan" w:date="2023-02-17T20:03:00Z"/>
                <w:rFonts w:ascii="Arial" w:hAnsi="Arial" w:cs="Arial"/>
                <w:sz w:val="18"/>
                <w:szCs w:val="18"/>
                <w:lang w:eastAsia="zh-CN"/>
              </w:rPr>
            </w:pPr>
          </w:p>
        </w:tc>
        <w:tc>
          <w:tcPr>
            <w:tcW w:w="348" w:type="pct"/>
            <w:vAlign w:val="center"/>
          </w:tcPr>
          <w:p w14:paraId="425E55CE" w14:textId="77777777" w:rsidR="00EC1102" w:rsidRPr="00510BB2" w:rsidRDefault="00EC1102" w:rsidP="00267BA5">
            <w:pPr>
              <w:spacing w:after="0"/>
              <w:jc w:val="center"/>
              <w:rPr>
                <w:ins w:id="3700" w:author="Ashwin Mohan" w:date="2023-02-17T20:03:00Z"/>
                <w:rFonts w:ascii="Arial" w:hAnsi="Arial" w:cs="Arial"/>
                <w:sz w:val="18"/>
                <w:szCs w:val="18"/>
                <w:lang w:eastAsia="zh-CN"/>
              </w:rPr>
            </w:pPr>
            <w:ins w:id="3701" w:author="Ashwin Mohan" w:date="2023-02-17T20:03:00Z">
              <w:r w:rsidRPr="00510BB2">
                <w:rPr>
                  <w:rFonts w:ascii="Arial" w:hAnsi="Arial" w:cs="Arial"/>
                  <w:sz w:val="18"/>
                  <w:szCs w:val="18"/>
                  <w:lang w:eastAsia="zh-CN"/>
                </w:rPr>
                <w:t>High</w:t>
              </w:r>
            </w:ins>
          </w:p>
        </w:tc>
        <w:tc>
          <w:tcPr>
            <w:tcW w:w="439" w:type="pct"/>
            <w:vAlign w:val="center"/>
          </w:tcPr>
          <w:p w14:paraId="380E88AB" w14:textId="77777777" w:rsidR="00EC1102" w:rsidRPr="00510BB2" w:rsidRDefault="00EC1102" w:rsidP="00267BA5">
            <w:pPr>
              <w:pStyle w:val="TAC"/>
              <w:rPr>
                <w:ins w:id="3702" w:author="Ashwin Mohan" w:date="2023-02-17T20:03:00Z"/>
                <w:rFonts w:cs="Arial"/>
                <w:szCs w:val="18"/>
              </w:rPr>
            </w:pPr>
            <w:ins w:id="3703" w:author="Ashwin Mohan" w:date="2023-02-17T20:03:00Z">
              <w:r w:rsidRPr="00510BB2">
                <w:rPr>
                  <w:rFonts w:cs="Arial"/>
                  <w:szCs w:val="18"/>
                </w:rPr>
                <w:t>354000</w:t>
              </w:r>
            </w:ins>
          </w:p>
        </w:tc>
        <w:tc>
          <w:tcPr>
            <w:tcW w:w="394" w:type="pct"/>
            <w:vAlign w:val="center"/>
          </w:tcPr>
          <w:p w14:paraId="209DD0E1" w14:textId="77777777" w:rsidR="00EC1102" w:rsidRPr="00510BB2" w:rsidRDefault="00EC1102" w:rsidP="00267BA5">
            <w:pPr>
              <w:pStyle w:val="TAC"/>
              <w:rPr>
                <w:ins w:id="3704" w:author="Ashwin Mohan" w:date="2023-02-17T20:03:00Z"/>
                <w:rFonts w:cs="Arial"/>
                <w:szCs w:val="18"/>
              </w:rPr>
            </w:pPr>
            <w:ins w:id="3705" w:author="Ashwin Mohan" w:date="2023-02-17T20:03:00Z">
              <w:r w:rsidRPr="00510BB2">
                <w:rPr>
                  <w:rFonts w:cs="Arial"/>
                  <w:szCs w:val="18"/>
                </w:rPr>
                <w:t>1770</w:t>
              </w:r>
            </w:ins>
          </w:p>
        </w:tc>
        <w:tc>
          <w:tcPr>
            <w:tcW w:w="439" w:type="pct"/>
            <w:vAlign w:val="center"/>
          </w:tcPr>
          <w:p w14:paraId="61630986" w14:textId="77777777" w:rsidR="00EC1102" w:rsidRPr="00510BB2" w:rsidRDefault="00EC1102" w:rsidP="00267BA5">
            <w:pPr>
              <w:pStyle w:val="TAC"/>
              <w:rPr>
                <w:ins w:id="3706" w:author="Ashwin Mohan" w:date="2023-02-17T20:03:00Z"/>
              </w:rPr>
            </w:pPr>
            <w:ins w:id="3707" w:author="Ashwin Mohan" w:date="2023-02-17T20:03:00Z">
              <w:r w:rsidRPr="00510BB2">
                <w:t>434000</w:t>
              </w:r>
            </w:ins>
          </w:p>
        </w:tc>
        <w:tc>
          <w:tcPr>
            <w:tcW w:w="394" w:type="pct"/>
            <w:vAlign w:val="center"/>
          </w:tcPr>
          <w:p w14:paraId="2F7145F4" w14:textId="77777777" w:rsidR="00EC1102" w:rsidRPr="00510BB2" w:rsidRDefault="00EC1102" w:rsidP="00267BA5">
            <w:pPr>
              <w:pStyle w:val="TAC"/>
              <w:rPr>
                <w:ins w:id="3708" w:author="Ashwin Mohan" w:date="2023-02-17T20:03:00Z"/>
              </w:rPr>
            </w:pPr>
            <w:ins w:id="3709" w:author="Ashwin Mohan" w:date="2023-02-17T20:03:00Z">
              <w:r w:rsidRPr="00510BB2">
                <w:t>2170</w:t>
              </w:r>
            </w:ins>
          </w:p>
        </w:tc>
        <w:tc>
          <w:tcPr>
            <w:tcW w:w="494" w:type="pct"/>
            <w:vMerge/>
            <w:vAlign w:val="center"/>
          </w:tcPr>
          <w:p w14:paraId="2795672D" w14:textId="77777777" w:rsidR="00EC1102" w:rsidRPr="00510BB2" w:rsidRDefault="00EC1102" w:rsidP="00267BA5">
            <w:pPr>
              <w:pStyle w:val="TAC"/>
              <w:rPr>
                <w:ins w:id="3710" w:author="Ashwin Mohan" w:date="2023-02-17T20:03:00Z"/>
                <w:rFonts w:eastAsia="Yu Mincho" w:cs="Arial"/>
                <w:szCs w:val="18"/>
              </w:rPr>
            </w:pPr>
          </w:p>
        </w:tc>
        <w:tc>
          <w:tcPr>
            <w:tcW w:w="582" w:type="pct"/>
            <w:vMerge/>
            <w:vAlign w:val="center"/>
          </w:tcPr>
          <w:p w14:paraId="29A3F268" w14:textId="77777777" w:rsidR="00EC1102" w:rsidRPr="00510BB2" w:rsidRDefault="00EC1102" w:rsidP="00267BA5">
            <w:pPr>
              <w:pStyle w:val="TAC"/>
              <w:rPr>
                <w:ins w:id="3711" w:author="Ashwin Mohan" w:date="2023-02-17T20:03:00Z"/>
                <w:rFonts w:eastAsia="Yu Mincho" w:cs="Arial"/>
                <w:szCs w:val="18"/>
              </w:rPr>
            </w:pPr>
          </w:p>
        </w:tc>
      </w:tr>
      <w:tr w:rsidR="00EC1102" w:rsidRPr="00510BB2" w14:paraId="407C1F8C" w14:textId="77777777" w:rsidTr="00267BA5">
        <w:trPr>
          <w:trHeight w:val="86"/>
          <w:ins w:id="3712" w:author="Ashwin Mohan" w:date="2023-02-17T20:03:00Z"/>
        </w:trPr>
        <w:tc>
          <w:tcPr>
            <w:tcW w:w="303" w:type="pct"/>
            <w:vMerge w:val="restart"/>
            <w:vAlign w:val="center"/>
            <w:hideMark/>
          </w:tcPr>
          <w:p w14:paraId="7128D60D" w14:textId="77777777" w:rsidR="00EC1102" w:rsidRPr="00510BB2" w:rsidRDefault="00EC1102" w:rsidP="00267BA5">
            <w:pPr>
              <w:pStyle w:val="TAC"/>
              <w:rPr>
                <w:ins w:id="3713" w:author="Ashwin Mohan" w:date="2023-02-17T20:03:00Z"/>
                <w:rFonts w:eastAsia="Yu Mincho" w:cs="Arial"/>
                <w:szCs w:val="18"/>
              </w:rPr>
            </w:pPr>
            <w:ins w:id="3714" w:author="Ashwin Mohan" w:date="2023-02-17T20:03:00Z">
              <w:r w:rsidRPr="00510BB2">
                <w:rPr>
                  <w:rFonts w:eastAsia="Yu Mincho" w:cs="Arial"/>
                  <w:szCs w:val="18"/>
                </w:rPr>
                <w:t>n70</w:t>
              </w:r>
            </w:ins>
          </w:p>
        </w:tc>
        <w:tc>
          <w:tcPr>
            <w:tcW w:w="382" w:type="pct"/>
            <w:vMerge w:val="restart"/>
            <w:vAlign w:val="center"/>
            <w:hideMark/>
          </w:tcPr>
          <w:p w14:paraId="46A89E1E" w14:textId="77777777" w:rsidR="00EC1102" w:rsidRPr="00510BB2" w:rsidRDefault="00EC1102" w:rsidP="00267BA5">
            <w:pPr>
              <w:pStyle w:val="TAC"/>
              <w:rPr>
                <w:ins w:id="3715" w:author="Ashwin Mohan" w:date="2023-02-17T20:03:00Z"/>
                <w:rFonts w:eastAsia="Yu Mincho" w:cs="Arial"/>
                <w:szCs w:val="18"/>
              </w:rPr>
            </w:pPr>
            <w:ins w:id="3716" w:author="Ashwin Mohan" w:date="2023-02-17T20:03:00Z">
              <w:r w:rsidRPr="00510BB2">
                <w:rPr>
                  <w:rFonts w:eastAsia="Yu Mincho" w:cs="Arial"/>
                  <w:szCs w:val="18"/>
                </w:rPr>
                <w:t>15</w:t>
              </w:r>
            </w:ins>
          </w:p>
        </w:tc>
        <w:tc>
          <w:tcPr>
            <w:tcW w:w="299" w:type="pct"/>
            <w:vMerge w:val="restart"/>
            <w:vAlign w:val="center"/>
          </w:tcPr>
          <w:p w14:paraId="4DC6C63B" w14:textId="77777777" w:rsidR="00EC1102" w:rsidRPr="00510BB2" w:rsidRDefault="00EC1102" w:rsidP="00267BA5">
            <w:pPr>
              <w:jc w:val="center"/>
              <w:rPr>
                <w:ins w:id="3717" w:author="Ashwin Mohan" w:date="2023-02-17T20:03:00Z"/>
                <w:rFonts w:ascii="Arial" w:hAnsi="Arial" w:cs="Arial"/>
                <w:sz w:val="18"/>
                <w:szCs w:val="18"/>
              </w:rPr>
            </w:pPr>
            <w:ins w:id="3718" w:author="Ashwin Mohan" w:date="2023-02-17T20:03:00Z">
              <w:r w:rsidRPr="00510BB2">
                <w:rPr>
                  <w:rFonts w:ascii="Arial" w:hAnsi="Arial" w:cs="Arial"/>
                  <w:sz w:val="18"/>
                  <w:szCs w:val="18"/>
                  <w:lang w:eastAsia="zh-CN"/>
                </w:rPr>
                <w:t>15</w:t>
              </w:r>
            </w:ins>
          </w:p>
        </w:tc>
        <w:tc>
          <w:tcPr>
            <w:tcW w:w="464" w:type="pct"/>
            <w:vMerge w:val="restart"/>
            <w:vAlign w:val="center"/>
          </w:tcPr>
          <w:p w14:paraId="5DAF9D66" w14:textId="77777777" w:rsidR="00EC1102" w:rsidRPr="00510BB2" w:rsidRDefault="00EC1102" w:rsidP="00267BA5">
            <w:pPr>
              <w:jc w:val="center"/>
              <w:rPr>
                <w:ins w:id="3719" w:author="Ashwin Mohan" w:date="2023-02-17T20:03:00Z"/>
                <w:rFonts w:ascii="Arial" w:hAnsi="Arial" w:cs="Arial"/>
                <w:sz w:val="18"/>
                <w:szCs w:val="18"/>
              </w:rPr>
            </w:pPr>
            <w:ins w:id="3720" w:author="Ashwin Mohan" w:date="2023-02-17T20:03:00Z">
              <w:r w:rsidRPr="00510BB2">
                <w:rPr>
                  <w:rFonts w:ascii="Arial" w:hAnsi="Arial" w:cs="Arial"/>
                  <w:sz w:val="18"/>
                  <w:szCs w:val="18"/>
                  <w:lang w:eastAsia="zh-CN"/>
                </w:rPr>
                <w:t>CP-OFDM QPSK</w:t>
              </w:r>
            </w:ins>
          </w:p>
        </w:tc>
        <w:tc>
          <w:tcPr>
            <w:tcW w:w="464" w:type="pct"/>
            <w:vMerge w:val="restart"/>
            <w:vAlign w:val="center"/>
          </w:tcPr>
          <w:p w14:paraId="35363556" w14:textId="77777777" w:rsidR="00EC1102" w:rsidRPr="00510BB2" w:rsidRDefault="00EC1102" w:rsidP="00267BA5">
            <w:pPr>
              <w:spacing w:after="0"/>
              <w:jc w:val="center"/>
              <w:rPr>
                <w:ins w:id="3721" w:author="Ashwin Mohan" w:date="2023-02-17T20:03:00Z"/>
                <w:rFonts w:ascii="Arial" w:hAnsi="Arial" w:cs="Arial"/>
                <w:sz w:val="18"/>
                <w:szCs w:val="18"/>
                <w:lang w:eastAsia="zh-CN"/>
              </w:rPr>
            </w:pPr>
            <w:ins w:id="3722" w:author="Ashwin Mohan" w:date="2023-02-17T20:03:00Z">
              <w:r w:rsidRPr="00510BB2">
                <w:rPr>
                  <w:rFonts w:ascii="Arial" w:hAnsi="Arial" w:cs="Arial"/>
                  <w:sz w:val="18"/>
                  <w:szCs w:val="18"/>
                  <w:lang w:eastAsia="zh-CN"/>
                </w:rPr>
                <w:t>DFT-s-OFDM</w:t>
              </w:r>
            </w:ins>
          </w:p>
          <w:p w14:paraId="7BA8F191" w14:textId="77777777" w:rsidR="00EC1102" w:rsidRPr="00510BB2" w:rsidRDefault="00EC1102" w:rsidP="00267BA5">
            <w:pPr>
              <w:pStyle w:val="TAC"/>
              <w:rPr>
                <w:ins w:id="3723" w:author="Ashwin Mohan" w:date="2023-02-17T20:03:00Z"/>
                <w:rFonts w:eastAsia="Yu Mincho" w:cs="Arial"/>
                <w:szCs w:val="18"/>
              </w:rPr>
            </w:pPr>
            <w:ins w:id="3724" w:author="Ashwin Mohan" w:date="2023-02-17T20:03:00Z">
              <w:r w:rsidRPr="00510BB2">
                <w:rPr>
                  <w:rFonts w:cs="Arial"/>
                  <w:szCs w:val="18"/>
                  <w:lang w:eastAsia="zh-CN"/>
                </w:rPr>
                <w:t>QPSK</w:t>
              </w:r>
            </w:ins>
          </w:p>
        </w:tc>
        <w:tc>
          <w:tcPr>
            <w:tcW w:w="348" w:type="pct"/>
            <w:vAlign w:val="center"/>
          </w:tcPr>
          <w:p w14:paraId="1B4832E7" w14:textId="77777777" w:rsidR="00EC1102" w:rsidRPr="00510BB2" w:rsidRDefault="00EC1102" w:rsidP="00267BA5">
            <w:pPr>
              <w:spacing w:after="0"/>
              <w:jc w:val="center"/>
              <w:rPr>
                <w:ins w:id="3725" w:author="Ashwin Mohan" w:date="2023-02-17T20:03:00Z"/>
                <w:rFonts w:ascii="Arial" w:hAnsi="Arial" w:cs="Arial"/>
                <w:sz w:val="18"/>
                <w:szCs w:val="18"/>
                <w:lang w:eastAsia="zh-CN"/>
              </w:rPr>
            </w:pPr>
            <w:ins w:id="3726" w:author="Ashwin Mohan" w:date="2023-02-17T20:03:00Z">
              <w:r w:rsidRPr="00510BB2">
                <w:rPr>
                  <w:rFonts w:ascii="Arial" w:hAnsi="Arial" w:cs="Arial"/>
                  <w:sz w:val="18"/>
                  <w:szCs w:val="18"/>
                  <w:lang w:eastAsia="zh-CN"/>
                </w:rPr>
                <w:t>Low</w:t>
              </w:r>
            </w:ins>
          </w:p>
        </w:tc>
        <w:tc>
          <w:tcPr>
            <w:tcW w:w="439" w:type="pct"/>
            <w:vMerge w:val="restart"/>
            <w:vAlign w:val="center"/>
          </w:tcPr>
          <w:p w14:paraId="3BD578B2" w14:textId="77777777" w:rsidR="00EC1102" w:rsidRPr="00510BB2" w:rsidRDefault="00EC1102" w:rsidP="00267BA5">
            <w:pPr>
              <w:pStyle w:val="TAC"/>
              <w:rPr>
                <w:ins w:id="3727" w:author="Ashwin Mohan" w:date="2023-02-17T20:03:00Z"/>
                <w:rFonts w:eastAsia="Yu Mincho" w:cs="Arial"/>
                <w:szCs w:val="18"/>
              </w:rPr>
            </w:pPr>
            <w:ins w:id="3728" w:author="Ashwin Mohan" w:date="2023-02-17T20:03:00Z">
              <w:r w:rsidRPr="00510BB2">
                <w:t>340500</w:t>
              </w:r>
            </w:ins>
          </w:p>
        </w:tc>
        <w:tc>
          <w:tcPr>
            <w:tcW w:w="394" w:type="pct"/>
            <w:vMerge w:val="restart"/>
            <w:vAlign w:val="center"/>
          </w:tcPr>
          <w:p w14:paraId="07842806" w14:textId="77777777" w:rsidR="00EC1102" w:rsidRPr="00510BB2" w:rsidRDefault="00EC1102" w:rsidP="00267BA5">
            <w:pPr>
              <w:pStyle w:val="TAC"/>
              <w:rPr>
                <w:ins w:id="3729" w:author="Ashwin Mohan" w:date="2023-02-17T20:03:00Z"/>
                <w:rFonts w:eastAsia="Yu Mincho" w:cs="Arial"/>
                <w:szCs w:val="18"/>
              </w:rPr>
            </w:pPr>
            <w:ins w:id="3730" w:author="Ashwin Mohan" w:date="2023-02-17T20:03:00Z">
              <w:r w:rsidRPr="00510BB2">
                <w:t>1702.5</w:t>
              </w:r>
            </w:ins>
          </w:p>
        </w:tc>
        <w:tc>
          <w:tcPr>
            <w:tcW w:w="439" w:type="pct"/>
            <w:vMerge w:val="restart"/>
            <w:vAlign w:val="center"/>
          </w:tcPr>
          <w:p w14:paraId="74001C1C" w14:textId="77777777" w:rsidR="00EC1102" w:rsidRPr="00510BB2" w:rsidRDefault="00EC1102" w:rsidP="00267BA5">
            <w:pPr>
              <w:pStyle w:val="TAC"/>
              <w:rPr>
                <w:ins w:id="3731" w:author="Ashwin Mohan" w:date="2023-02-17T20:03:00Z"/>
                <w:rFonts w:cs="Arial"/>
                <w:szCs w:val="18"/>
                <w:lang w:eastAsia="zh-CN"/>
              </w:rPr>
            </w:pPr>
            <w:ins w:id="3732" w:author="Ashwin Mohan" w:date="2023-02-17T20:03:00Z">
              <w:r w:rsidRPr="00510BB2">
                <w:t>400500</w:t>
              </w:r>
            </w:ins>
          </w:p>
        </w:tc>
        <w:tc>
          <w:tcPr>
            <w:tcW w:w="394" w:type="pct"/>
            <w:vMerge w:val="restart"/>
            <w:vAlign w:val="center"/>
          </w:tcPr>
          <w:p w14:paraId="43434546" w14:textId="77777777" w:rsidR="00EC1102" w:rsidRPr="00510BB2" w:rsidRDefault="00EC1102" w:rsidP="00267BA5">
            <w:pPr>
              <w:pStyle w:val="TAC"/>
              <w:rPr>
                <w:ins w:id="3733" w:author="Ashwin Mohan" w:date="2023-02-17T20:03:00Z"/>
                <w:rFonts w:cs="Arial"/>
                <w:szCs w:val="18"/>
                <w:lang w:eastAsia="zh-CN"/>
              </w:rPr>
            </w:pPr>
            <w:ins w:id="3734" w:author="Ashwin Mohan" w:date="2023-02-17T20:03:00Z">
              <w:r w:rsidRPr="00510BB2">
                <w:t>2002.5</w:t>
              </w:r>
            </w:ins>
          </w:p>
        </w:tc>
        <w:tc>
          <w:tcPr>
            <w:tcW w:w="494" w:type="pct"/>
            <w:vMerge w:val="restart"/>
            <w:vAlign w:val="center"/>
          </w:tcPr>
          <w:p w14:paraId="06C565E0" w14:textId="77777777" w:rsidR="00EC1102" w:rsidRPr="00510BB2" w:rsidRDefault="00EC1102" w:rsidP="00267BA5">
            <w:pPr>
              <w:pStyle w:val="TAC"/>
              <w:rPr>
                <w:ins w:id="3735" w:author="Ashwin Mohan" w:date="2023-02-17T20:03:00Z"/>
                <w:rFonts w:eastAsia="Yu Mincho" w:cs="Arial"/>
                <w:szCs w:val="18"/>
              </w:rPr>
            </w:pPr>
            <w:ins w:id="3736" w:author="Ashwin Mohan" w:date="2023-02-17T20:03:00Z">
              <w:r w:rsidRPr="00510BB2">
                <w:rPr>
                  <w:rFonts w:cs="Arial"/>
                  <w:szCs w:val="18"/>
                </w:rPr>
                <w:t>75@4</w:t>
              </w:r>
            </w:ins>
          </w:p>
        </w:tc>
        <w:tc>
          <w:tcPr>
            <w:tcW w:w="582" w:type="pct"/>
            <w:vMerge w:val="restart"/>
            <w:vAlign w:val="center"/>
          </w:tcPr>
          <w:p w14:paraId="5DE1F4E0" w14:textId="77777777" w:rsidR="00EC1102" w:rsidRPr="00510BB2" w:rsidRDefault="00EC1102" w:rsidP="00267BA5">
            <w:pPr>
              <w:spacing w:after="0"/>
              <w:jc w:val="center"/>
              <w:rPr>
                <w:ins w:id="3737" w:author="Ashwin Mohan" w:date="2023-02-17T20:03:00Z"/>
                <w:rFonts w:ascii="Arial" w:hAnsi="Arial" w:cs="Arial"/>
                <w:sz w:val="18"/>
                <w:szCs w:val="18"/>
              </w:rPr>
            </w:pPr>
            <w:ins w:id="3738" w:author="Ashwin Mohan" w:date="2023-02-17T20:03:00Z">
              <w:r w:rsidRPr="00510BB2">
                <w:rPr>
                  <w:rFonts w:ascii="Arial" w:hAnsi="Arial" w:cs="Arial"/>
                  <w:sz w:val="18"/>
                  <w:szCs w:val="18"/>
                  <w:lang w:eastAsia="zh-CN"/>
                </w:rPr>
                <w:t>79@0</w:t>
              </w:r>
            </w:ins>
          </w:p>
        </w:tc>
      </w:tr>
      <w:tr w:rsidR="00EC1102" w:rsidRPr="00510BB2" w14:paraId="022C6A3E" w14:textId="77777777" w:rsidTr="00267BA5">
        <w:trPr>
          <w:trHeight w:val="86"/>
          <w:ins w:id="3739" w:author="Ashwin Mohan" w:date="2023-02-17T20:03:00Z"/>
        </w:trPr>
        <w:tc>
          <w:tcPr>
            <w:tcW w:w="303" w:type="pct"/>
            <w:vMerge/>
            <w:vAlign w:val="center"/>
          </w:tcPr>
          <w:p w14:paraId="74D32675" w14:textId="77777777" w:rsidR="00EC1102" w:rsidRPr="00510BB2" w:rsidRDefault="00EC1102" w:rsidP="00267BA5">
            <w:pPr>
              <w:pStyle w:val="TAC"/>
              <w:rPr>
                <w:ins w:id="3740" w:author="Ashwin Mohan" w:date="2023-02-17T20:03:00Z"/>
                <w:rFonts w:eastAsia="Yu Mincho" w:cs="Arial"/>
                <w:szCs w:val="18"/>
              </w:rPr>
            </w:pPr>
          </w:p>
        </w:tc>
        <w:tc>
          <w:tcPr>
            <w:tcW w:w="382" w:type="pct"/>
            <w:vMerge/>
            <w:vAlign w:val="center"/>
          </w:tcPr>
          <w:p w14:paraId="63774638" w14:textId="77777777" w:rsidR="00EC1102" w:rsidRPr="00510BB2" w:rsidRDefault="00EC1102" w:rsidP="00267BA5">
            <w:pPr>
              <w:pStyle w:val="TAC"/>
              <w:rPr>
                <w:ins w:id="3741" w:author="Ashwin Mohan" w:date="2023-02-17T20:03:00Z"/>
                <w:rFonts w:eastAsia="Yu Mincho" w:cs="Arial"/>
                <w:szCs w:val="18"/>
              </w:rPr>
            </w:pPr>
          </w:p>
        </w:tc>
        <w:tc>
          <w:tcPr>
            <w:tcW w:w="299" w:type="pct"/>
            <w:vMerge/>
            <w:vAlign w:val="center"/>
          </w:tcPr>
          <w:p w14:paraId="71CDCBF3" w14:textId="77777777" w:rsidR="00EC1102" w:rsidRPr="00510BB2" w:rsidRDefault="00EC1102" w:rsidP="00267BA5">
            <w:pPr>
              <w:jc w:val="center"/>
              <w:rPr>
                <w:ins w:id="3742" w:author="Ashwin Mohan" w:date="2023-02-17T20:03:00Z"/>
                <w:rFonts w:ascii="Arial" w:hAnsi="Arial" w:cs="Arial"/>
                <w:sz w:val="18"/>
                <w:szCs w:val="18"/>
                <w:lang w:eastAsia="zh-CN"/>
              </w:rPr>
            </w:pPr>
          </w:p>
        </w:tc>
        <w:tc>
          <w:tcPr>
            <w:tcW w:w="464" w:type="pct"/>
            <w:vMerge/>
            <w:vAlign w:val="center"/>
          </w:tcPr>
          <w:p w14:paraId="7F1621E9" w14:textId="77777777" w:rsidR="00EC1102" w:rsidRPr="00510BB2" w:rsidRDefault="00EC1102" w:rsidP="00267BA5">
            <w:pPr>
              <w:spacing w:after="0"/>
              <w:jc w:val="center"/>
              <w:rPr>
                <w:ins w:id="3743" w:author="Ashwin Mohan" w:date="2023-02-17T20:03:00Z"/>
                <w:rFonts w:ascii="Arial" w:hAnsi="Arial" w:cs="Arial"/>
                <w:sz w:val="18"/>
                <w:szCs w:val="18"/>
                <w:lang w:eastAsia="zh-CN"/>
              </w:rPr>
            </w:pPr>
          </w:p>
        </w:tc>
        <w:tc>
          <w:tcPr>
            <w:tcW w:w="464" w:type="pct"/>
            <w:vMerge/>
            <w:vAlign w:val="center"/>
          </w:tcPr>
          <w:p w14:paraId="0F1FD292" w14:textId="77777777" w:rsidR="00EC1102" w:rsidRPr="00510BB2" w:rsidRDefault="00EC1102" w:rsidP="00267BA5">
            <w:pPr>
              <w:spacing w:after="0"/>
              <w:jc w:val="center"/>
              <w:rPr>
                <w:ins w:id="3744" w:author="Ashwin Mohan" w:date="2023-02-17T20:03:00Z"/>
                <w:rFonts w:ascii="Arial" w:hAnsi="Arial" w:cs="Arial"/>
                <w:sz w:val="18"/>
                <w:szCs w:val="18"/>
                <w:lang w:eastAsia="zh-CN"/>
              </w:rPr>
            </w:pPr>
          </w:p>
        </w:tc>
        <w:tc>
          <w:tcPr>
            <w:tcW w:w="348" w:type="pct"/>
            <w:vAlign w:val="center"/>
          </w:tcPr>
          <w:p w14:paraId="52DDE64E" w14:textId="77777777" w:rsidR="00EC1102" w:rsidRPr="00510BB2" w:rsidRDefault="00EC1102" w:rsidP="00267BA5">
            <w:pPr>
              <w:spacing w:after="0"/>
              <w:jc w:val="center"/>
              <w:rPr>
                <w:ins w:id="3745" w:author="Ashwin Mohan" w:date="2023-02-17T20:03:00Z"/>
                <w:rFonts w:ascii="Arial" w:hAnsi="Arial" w:cs="Arial"/>
                <w:sz w:val="18"/>
                <w:szCs w:val="18"/>
                <w:lang w:eastAsia="zh-CN"/>
              </w:rPr>
            </w:pPr>
            <w:ins w:id="3746" w:author="Ashwin Mohan" w:date="2023-02-17T20:03:00Z">
              <w:r w:rsidRPr="00510BB2">
                <w:rPr>
                  <w:rFonts w:ascii="Arial" w:hAnsi="Arial" w:cs="Arial"/>
                  <w:sz w:val="18"/>
                  <w:szCs w:val="18"/>
                  <w:lang w:eastAsia="zh-CN"/>
                </w:rPr>
                <w:t>Mid</w:t>
              </w:r>
            </w:ins>
          </w:p>
        </w:tc>
        <w:tc>
          <w:tcPr>
            <w:tcW w:w="439" w:type="pct"/>
            <w:vMerge/>
            <w:vAlign w:val="center"/>
          </w:tcPr>
          <w:p w14:paraId="25D9322D" w14:textId="77777777" w:rsidR="00EC1102" w:rsidRPr="00510BB2" w:rsidRDefault="00EC1102" w:rsidP="00267BA5">
            <w:pPr>
              <w:pStyle w:val="TAC"/>
              <w:rPr>
                <w:ins w:id="3747" w:author="Ashwin Mohan" w:date="2023-02-17T20:03:00Z"/>
                <w:rFonts w:eastAsia="Yu Mincho" w:cs="Arial"/>
                <w:szCs w:val="18"/>
              </w:rPr>
            </w:pPr>
          </w:p>
        </w:tc>
        <w:tc>
          <w:tcPr>
            <w:tcW w:w="394" w:type="pct"/>
            <w:vMerge/>
            <w:vAlign w:val="center"/>
          </w:tcPr>
          <w:p w14:paraId="1866BB25" w14:textId="77777777" w:rsidR="00EC1102" w:rsidRPr="00510BB2" w:rsidRDefault="00EC1102" w:rsidP="00267BA5">
            <w:pPr>
              <w:pStyle w:val="TAC"/>
              <w:rPr>
                <w:ins w:id="3748" w:author="Ashwin Mohan" w:date="2023-02-17T20:03:00Z"/>
                <w:rFonts w:eastAsia="Yu Mincho" w:cs="Arial"/>
                <w:szCs w:val="18"/>
              </w:rPr>
            </w:pPr>
          </w:p>
        </w:tc>
        <w:tc>
          <w:tcPr>
            <w:tcW w:w="439" w:type="pct"/>
            <w:vMerge/>
            <w:vAlign w:val="center"/>
          </w:tcPr>
          <w:p w14:paraId="38264944" w14:textId="77777777" w:rsidR="00EC1102" w:rsidRPr="00510BB2" w:rsidRDefault="00EC1102" w:rsidP="00267BA5">
            <w:pPr>
              <w:pStyle w:val="TAC"/>
              <w:rPr>
                <w:ins w:id="3749" w:author="Ashwin Mohan" w:date="2023-02-17T20:03:00Z"/>
                <w:rFonts w:eastAsia="Yu Mincho" w:cs="Arial"/>
                <w:szCs w:val="18"/>
              </w:rPr>
            </w:pPr>
          </w:p>
        </w:tc>
        <w:tc>
          <w:tcPr>
            <w:tcW w:w="394" w:type="pct"/>
            <w:vMerge/>
            <w:vAlign w:val="center"/>
          </w:tcPr>
          <w:p w14:paraId="2FD592D7" w14:textId="77777777" w:rsidR="00EC1102" w:rsidRPr="00510BB2" w:rsidRDefault="00EC1102" w:rsidP="00267BA5">
            <w:pPr>
              <w:pStyle w:val="TAC"/>
              <w:rPr>
                <w:ins w:id="3750" w:author="Ashwin Mohan" w:date="2023-02-17T20:03:00Z"/>
                <w:rFonts w:eastAsia="Yu Mincho" w:cs="Arial"/>
                <w:szCs w:val="18"/>
              </w:rPr>
            </w:pPr>
          </w:p>
        </w:tc>
        <w:tc>
          <w:tcPr>
            <w:tcW w:w="494" w:type="pct"/>
            <w:vMerge/>
            <w:vAlign w:val="center"/>
          </w:tcPr>
          <w:p w14:paraId="2F6F137B" w14:textId="77777777" w:rsidR="00EC1102" w:rsidRPr="00510BB2" w:rsidRDefault="00EC1102" w:rsidP="00267BA5">
            <w:pPr>
              <w:pStyle w:val="TAC"/>
              <w:rPr>
                <w:ins w:id="3751" w:author="Ashwin Mohan" w:date="2023-02-17T20:03:00Z"/>
                <w:rFonts w:eastAsia="Yu Mincho" w:cs="Arial"/>
                <w:szCs w:val="18"/>
              </w:rPr>
            </w:pPr>
          </w:p>
        </w:tc>
        <w:tc>
          <w:tcPr>
            <w:tcW w:w="582" w:type="pct"/>
            <w:vMerge/>
            <w:vAlign w:val="center"/>
          </w:tcPr>
          <w:p w14:paraId="534B1333" w14:textId="77777777" w:rsidR="00EC1102" w:rsidRPr="00510BB2" w:rsidRDefault="00EC1102" w:rsidP="00267BA5">
            <w:pPr>
              <w:pStyle w:val="TAC"/>
              <w:rPr>
                <w:ins w:id="3752" w:author="Ashwin Mohan" w:date="2023-02-17T20:03:00Z"/>
                <w:rFonts w:eastAsia="Yu Mincho" w:cs="Arial"/>
                <w:szCs w:val="18"/>
              </w:rPr>
            </w:pPr>
          </w:p>
        </w:tc>
      </w:tr>
      <w:tr w:rsidR="00EC1102" w:rsidRPr="00510BB2" w14:paraId="1D1A77FE" w14:textId="77777777" w:rsidTr="00267BA5">
        <w:trPr>
          <w:trHeight w:val="86"/>
          <w:ins w:id="3753" w:author="Ashwin Mohan" w:date="2023-02-17T20:03:00Z"/>
        </w:trPr>
        <w:tc>
          <w:tcPr>
            <w:tcW w:w="303" w:type="pct"/>
            <w:vMerge/>
            <w:vAlign w:val="center"/>
          </w:tcPr>
          <w:p w14:paraId="7CF47069" w14:textId="77777777" w:rsidR="00EC1102" w:rsidRPr="00510BB2" w:rsidRDefault="00EC1102" w:rsidP="00267BA5">
            <w:pPr>
              <w:pStyle w:val="TAC"/>
              <w:rPr>
                <w:ins w:id="3754" w:author="Ashwin Mohan" w:date="2023-02-17T20:03:00Z"/>
                <w:rFonts w:eastAsia="Yu Mincho" w:cs="Arial"/>
                <w:szCs w:val="18"/>
              </w:rPr>
            </w:pPr>
          </w:p>
        </w:tc>
        <w:tc>
          <w:tcPr>
            <w:tcW w:w="382" w:type="pct"/>
            <w:vMerge/>
            <w:vAlign w:val="center"/>
          </w:tcPr>
          <w:p w14:paraId="48896C93" w14:textId="77777777" w:rsidR="00EC1102" w:rsidRPr="00510BB2" w:rsidRDefault="00EC1102" w:rsidP="00267BA5">
            <w:pPr>
              <w:pStyle w:val="TAC"/>
              <w:rPr>
                <w:ins w:id="3755" w:author="Ashwin Mohan" w:date="2023-02-17T20:03:00Z"/>
                <w:rFonts w:eastAsia="Yu Mincho" w:cs="Arial"/>
                <w:szCs w:val="18"/>
              </w:rPr>
            </w:pPr>
          </w:p>
        </w:tc>
        <w:tc>
          <w:tcPr>
            <w:tcW w:w="299" w:type="pct"/>
            <w:vMerge/>
            <w:vAlign w:val="center"/>
          </w:tcPr>
          <w:p w14:paraId="5B171AB1" w14:textId="77777777" w:rsidR="00EC1102" w:rsidRPr="00510BB2" w:rsidRDefault="00EC1102" w:rsidP="00267BA5">
            <w:pPr>
              <w:jc w:val="center"/>
              <w:rPr>
                <w:ins w:id="3756" w:author="Ashwin Mohan" w:date="2023-02-17T20:03:00Z"/>
                <w:rFonts w:ascii="Arial" w:hAnsi="Arial" w:cs="Arial"/>
                <w:sz w:val="18"/>
                <w:szCs w:val="18"/>
                <w:lang w:eastAsia="zh-CN"/>
              </w:rPr>
            </w:pPr>
          </w:p>
        </w:tc>
        <w:tc>
          <w:tcPr>
            <w:tcW w:w="464" w:type="pct"/>
            <w:vMerge/>
            <w:vAlign w:val="center"/>
          </w:tcPr>
          <w:p w14:paraId="2067E998" w14:textId="77777777" w:rsidR="00EC1102" w:rsidRPr="00510BB2" w:rsidRDefault="00EC1102" w:rsidP="00267BA5">
            <w:pPr>
              <w:spacing w:after="0"/>
              <w:jc w:val="center"/>
              <w:rPr>
                <w:ins w:id="3757" w:author="Ashwin Mohan" w:date="2023-02-17T20:03:00Z"/>
                <w:rFonts w:ascii="Arial" w:hAnsi="Arial" w:cs="Arial"/>
                <w:sz w:val="18"/>
                <w:szCs w:val="18"/>
                <w:lang w:eastAsia="zh-CN"/>
              </w:rPr>
            </w:pPr>
          </w:p>
        </w:tc>
        <w:tc>
          <w:tcPr>
            <w:tcW w:w="464" w:type="pct"/>
            <w:vMerge/>
            <w:vAlign w:val="center"/>
          </w:tcPr>
          <w:p w14:paraId="4D793845" w14:textId="77777777" w:rsidR="00EC1102" w:rsidRPr="00510BB2" w:rsidRDefault="00EC1102" w:rsidP="00267BA5">
            <w:pPr>
              <w:spacing w:after="0"/>
              <w:jc w:val="center"/>
              <w:rPr>
                <w:ins w:id="3758" w:author="Ashwin Mohan" w:date="2023-02-17T20:03:00Z"/>
                <w:rFonts w:ascii="Arial" w:hAnsi="Arial" w:cs="Arial"/>
                <w:sz w:val="18"/>
                <w:szCs w:val="18"/>
                <w:lang w:eastAsia="zh-CN"/>
              </w:rPr>
            </w:pPr>
          </w:p>
        </w:tc>
        <w:tc>
          <w:tcPr>
            <w:tcW w:w="348" w:type="pct"/>
            <w:vAlign w:val="center"/>
          </w:tcPr>
          <w:p w14:paraId="3E7096EB" w14:textId="77777777" w:rsidR="00EC1102" w:rsidRPr="00510BB2" w:rsidRDefault="00EC1102" w:rsidP="00267BA5">
            <w:pPr>
              <w:spacing w:after="0"/>
              <w:jc w:val="center"/>
              <w:rPr>
                <w:ins w:id="3759" w:author="Ashwin Mohan" w:date="2023-02-17T20:03:00Z"/>
                <w:rFonts w:ascii="Arial" w:hAnsi="Arial" w:cs="Arial"/>
                <w:sz w:val="18"/>
                <w:szCs w:val="18"/>
                <w:lang w:eastAsia="zh-CN"/>
              </w:rPr>
            </w:pPr>
            <w:ins w:id="3760" w:author="Ashwin Mohan" w:date="2023-02-17T20:03:00Z">
              <w:r w:rsidRPr="00510BB2">
                <w:rPr>
                  <w:rFonts w:ascii="Arial" w:hAnsi="Arial" w:cs="Arial"/>
                  <w:sz w:val="18"/>
                  <w:szCs w:val="18"/>
                  <w:lang w:eastAsia="zh-CN"/>
                </w:rPr>
                <w:t>High</w:t>
              </w:r>
            </w:ins>
          </w:p>
        </w:tc>
        <w:tc>
          <w:tcPr>
            <w:tcW w:w="439" w:type="pct"/>
            <w:vMerge/>
            <w:vAlign w:val="center"/>
          </w:tcPr>
          <w:p w14:paraId="005A85C6" w14:textId="77777777" w:rsidR="00EC1102" w:rsidRPr="00510BB2" w:rsidRDefault="00EC1102" w:rsidP="00267BA5">
            <w:pPr>
              <w:pStyle w:val="TAC"/>
              <w:rPr>
                <w:ins w:id="3761" w:author="Ashwin Mohan" w:date="2023-02-17T20:03:00Z"/>
                <w:rFonts w:eastAsia="Yu Mincho" w:cs="Arial"/>
                <w:szCs w:val="18"/>
              </w:rPr>
            </w:pPr>
          </w:p>
        </w:tc>
        <w:tc>
          <w:tcPr>
            <w:tcW w:w="394" w:type="pct"/>
            <w:vMerge/>
            <w:vAlign w:val="center"/>
          </w:tcPr>
          <w:p w14:paraId="2BCAAC96" w14:textId="77777777" w:rsidR="00EC1102" w:rsidRPr="00510BB2" w:rsidRDefault="00EC1102" w:rsidP="00267BA5">
            <w:pPr>
              <w:pStyle w:val="TAC"/>
              <w:rPr>
                <w:ins w:id="3762" w:author="Ashwin Mohan" w:date="2023-02-17T20:03:00Z"/>
                <w:rFonts w:eastAsia="Yu Mincho" w:cs="Arial"/>
                <w:szCs w:val="18"/>
              </w:rPr>
            </w:pPr>
          </w:p>
        </w:tc>
        <w:tc>
          <w:tcPr>
            <w:tcW w:w="439" w:type="pct"/>
            <w:vMerge/>
            <w:vAlign w:val="center"/>
          </w:tcPr>
          <w:p w14:paraId="194BBE0E" w14:textId="77777777" w:rsidR="00EC1102" w:rsidRPr="00510BB2" w:rsidRDefault="00EC1102" w:rsidP="00267BA5">
            <w:pPr>
              <w:pStyle w:val="TAC"/>
              <w:rPr>
                <w:ins w:id="3763" w:author="Ashwin Mohan" w:date="2023-02-17T20:03:00Z"/>
                <w:rFonts w:eastAsia="Yu Mincho" w:cs="Arial"/>
                <w:szCs w:val="18"/>
              </w:rPr>
            </w:pPr>
          </w:p>
        </w:tc>
        <w:tc>
          <w:tcPr>
            <w:tcW w:w="394" w:type="pct"/>
            <w:vMerge/>
            <w:vAlign w:val="center"/>
          </w:tcPr>
          <w:p w14:paraId="09C6CC7F" w14:textId="77777777" w:rsidR="00EC1102" w:rsidRPr="00510BB2" w:rsidRDefault="00EC1102" w:rsidP="00267BA5">
            <w:pPr>
              <w:pStyle w:val="TAC"/>
              <w:rPr>
                <w:ins w:id="3764" w:author="Ashwin Mohan" w:date="2023-02-17T20:03:00Z"/>
                <w:rFonts w:eastAsia="Yu Mincho" w:cs="Arial"/>
                <w:szCs w:val="18"/>
              </w:rPr>
            </w:pPr>
          </w:p>
        </w:tc>
        <w:tc>
          <w:tcPr>
            <w:tcW w:w="494" w:type="pct"/>
            <w:vMerge/>
            <w:vAlign w:val="center"/>
          </w:tcPr>
          <w:p w14:paraId="2A9FDA76" w14:textId="77777777" w:rsidR="00EC1102" w:rsidRPr="00510BB2" w:rsidRDefault="00EC1102" w:rsidP="00267BA5">
            <w:pPr>
              <w:pStyle w:val="TAC"/>
              <w:rPr>
                <w:ins w:id="3765" w:author="Ashwin Mohan" w:date="2023-02-17T20:03:00Z"/>
                <w:rFonts w:eastAsia="Yu Mincho" w:cs="Arial"/>
                <w:szCs w:val="18"/>
              </w:rPr>
            </w:pPr>
          </w:p>
        </w:tc>
        <w:tc>
          <w:tcPr>
            <w:tcW w:w="582" w:type="pct"/>
            <w:vMerge/>
            <w:vAlign w:val="center"/>
          </w:tcPr>
          <w:p w14:paraId="518CAECB" w14:textId="77777777" w:rsidR="00EC1102" w:rsidRPr="00510BB2" w:rsidRDefault="00EC1102" w:rsidP="00267BA5">
            <w:pPr>
              <w:pStyle w:val="TAC"/>
              <w:rPr>
                <w:ins w:id="3766" w:author="Ashwin Mohan" w:date="2023-02-17T20:03:00Z"/>
                <w:rFonts w:eastAsia="Yu Mincho" w:cs="Arial"/>
                <w:szCs w:val="18"/>
              </w:rPr>
            </w:pPr>
          </w:p>
        </w:tc>
      </w:tr>
      <w:tr w:rsidR="00EC1102" w:rsidRPr="00510BB2" w14:paraId="1CA885A1" w14:textId="77777777" w:rsidTr="00267BA5">
        <w:trPr>
          <w:trHeight w:val="86"/>
          <w:ins w:id="3767" w:author="Ashwin Mohan" w:date="2023-02-17T20:03:00Z"/>
        </w:trPr>
        <w:tc>
          <w:tcPr>
            <w:tcW w:w="303" w:type="pct"/>
            <w:vMerge w:val="restart"/>
            <w:vAlign w:val="center"/>
            <w:hideMark/>
          </w:tcPr>
          <w:p w14:paraId="1B7A0160" w14:textId="77777777" w:rsidR="00EC1102" w:rsidRPr="00510BB2" w:rsidRDefault="00EC1102" w:rsidP="00267BA5">
            <w:pPr>
              <w:pStyle w:val="TAC"/>
              <w:rPr>
                <w:ins w:id="3768" w:author="Ashwin Mohan" w:date="2023-02-17T20:03:00Z"/>
                <w:rFonts w:eastAsia="Yu Mincho" w:cs="Arial"/>
                <w:szCs w:val="18"/>
              </w:rPr>
            </w:pPr>
            <w:ins w:id="3769" w:author="Ashwin Mohan" w:date="2023-02-17T20:03:00Z">
              <w:r w:rsidRPr="00510BB2">
                <w:rPr>
                  <w:rFonts w:eastAsia="Yu Mincho" w:cs="Arial"/>
                  <w:szCs w:val="18"/>
                </w:rPr>
                <w:t>n71</w:t>
              </w:r>
            </w:ins>
          </w:p>
        </w:tc>
        <w:tc>
          <w:tcPr>
            <w:tcW w:w="382" w:type="pct"/>
            <w:vMerge w:val="restart"/>
            <w:vAlign w:val="center"/>
            <w:hideMark/>
          </w:tcPr>
          <w:p w14:paraId="329378E6" w14:textId="77777777" w:rsidR="00EC1102" w:rsidRPr="00510BB2" w:rsidRDefault="00EC1102" w:rsidP="00267BA5">
            <w:pPr>
              <w:pStyle w:val="TAC"/>
              <w:rPr>
                <w:ins w:id="3770" w:author="Ashwin Mohan" w:date="2023-02-17T20:03:00Z"/>
                <w:rFonts w:eastAsia="Yu Mincho" w:cs="Arial"/>
                <w:szCs w:val="18"/>
              </w:rPr>
            </w:pPr>
            <w:ins w:id="3771" w:author="Ashwin Mohan" w:date="2023-02-17T20:03:00Z">
              <w:r w:rsidRPr="00510BB2">
                <w:rPr>
                  <w:rFonts w:eastAsia="Yu Mincho" w:cs="Arial"/>
                  <w:szCs w:val="18"/>
                </w:rPr>
                <w:t>10</w:t>
              </w:r>
            </w:ins>
          </w:p>
        </w:tc>
        <w:tc>
          <w:tcPr>
            <w:tcW w:w="299" w:type="pct"/>
            <w:vMerge w:val="restart"/>
            <w:vAlign w:val="center"/>
          </w:tcPr>
          <w:p w14:paraId="5E91CBCC" w14:textId="77777777" w:rsidR="00EC1102" w:rsidRPr="00510BB2" w:rsidRDefault="00EC1102" w:rsidP="00267BA5">
            <w:pPr>
              <w:jc w:val="center"/>
              <w:rPr>
                <w:ins w:id="3772" w:author="Ashwin Mohan" w:date="2023-02-17T20:03:00Z"/>
                <w:rFonts w:ascii="Arial" w:hAnsi="Arial" w:cs="Arial"/>
                <w:sz w:val="18"/>
                <w:szCs w:val="18"/>
              </w:rPr>
            </w:pPr>
            <w:ins w:id="3773" w:author="Ashwin Mohan" w:date="2023-02-17T20:03:00Z">
              <w:r w:rsidRPr="00510BB2">
                <w:rPr>
                  <w:rFonts w:ascii="Arial" w:hAnsi="Arial" w:cs="Arial"/>
                  <w:sz w:val="18"/>
                  <w:szCs w:val="18"/>
                  <w:lang w:eastAsia="zh-CN"/>
                </w:rPr>
                <w:t>15</w:t>
              </w:r>
            </w:ins>
          </w:p>
        </w:tc>
        <w:tc>
          <w:tcPr>
            <w:tcW w:w="464" w:type="pct"/>
            <w:vMerge w:val="restart"/>
            <w:vAlign w:val="center"/>
          </w:tcPr>
          <w:p w14:paraId="1A442C73" w14:textId="77777777" w:rsidR="00EC1102" w:rsidRPr="00510BB2" w:rsidRDefault="00EC1102" w:rsidP="00267BA5">
            <w:pPr>
              <w:jc w:val="center"/>
              <w:rPr>
                <w:ins w:id="3774" w:author="Ashwin Mohan" w:date="2023-02-17T20:03:00Z"/>
                <w:rFonts w:ascii="Arial" w:hAnsi="Arial" w:cs="Arial"/>
                <w:sz w:val="18"/>
                <w:szCs w:val="18"/>
              </w:rPr>
            </w:pPr>
            <w:ins w:id="3775" w:author="Ashwin Mohan" w:date="2023-02-17T20:03:00Z">
              <w:r w:rsidRPr="00510BB2">
                <w:rPr>
                  <w:rFonts w:ascii="Arial" w:hAnsi="Arial" w:cs="Arial"/>
                  <w:sz w:val="18"/>
                  <w:szCs w:val="18"/>
                  <w:lang w:eastAsia="zh-CN"/>
                </w:rPr>
                <w:t>CP-OFDM QPSK</w:t>
              </w:r>
            </w:ins>
          </w:p>
        </w:tc>
        <w:tc>
          <w:tcPr>
            <w:tcW w:w="464" w:type="pct"/>
            <w:vMerge w:val="restart"/>
            <w:vAlign w:val="center"/>
          </w:tcPr>
          <w:p w14:paraId="4469FB5D" w14:textId="77777777" w:rsidR="00EC1102" w:rsidRPr="00510BB2" w:rsidRDefault="00EC1102" w:rsidP="00267BA5">
            <w:pPr>
              <w:spacing w:after="0"/>
              <w:jc w:val="center"/>
              <w:rPr>
                <w:ins w:id="3776" w:author="Ashwin Mohan" w:date="2023-02-17T20:03:00Z"/>
                <w:rFonts w:ascii="Arial" w:hAnsi="Arial" w:cs="Arial"/>
                <w:sz w:val="18"/>
                <w:szCs w:val="18"/>
                <w:lang w:eastAsia="zh-CN"/>
              </w:rPr>
            </w:pPr>
            <w:ins w:id="3777" w:author="Ashwin Mohan" w:date="2023-02-17T20:03:00Z">
              <w:r w:rsidRPr="00510BB2">
                <w:rPr>
                  <w:rFonts w:ascii="Arial" w:hAnsi="Arial" w:cs="Arial"/>
                  <w:sz w:val="18"/>
                  <w:szCs w:val="18"/>
                  <w:lang w:eastAsia="zh-CN"/>
                </w:rPr>
                <w:t>DFT-s-OFDM</w:t>
              </w:r>
            </w:ins>
          </w:p>
          <w:p w14:paraId="30DCF27B" w14:textId="77777777" w:rsidR="00EC1102" w:rsidRPr="00510BB2" w:rsidRDefault="00EC1102" w:rsidP="00267BA5">
            <w:pPr>
              <w:pStyle w:val="TAC"/>
              <w:rPr>
                <w:ins w:id="3778" w:author="Ashwin Mohan" w:date="2023-02-17T20:03:00Z"/>
                <w:rFonts w:eastAsia="Yu Mincho" w:cs="Arial"/>
                <w:szCs w:val="18"/>
              </w:rPr>
            </w:pPr>
            <w:ins w:id="3779" w:author="Ashwin Mohan" w:date="2023-02-17T20:03:00Z">
              <w:r w:rsidRPr="00510BB2">
                <w:rPr>
                  <w:rFonts w:cs="Arial"/>
                  <w:szCs w:val="18"/>
                  <w:lang w:eastAsia="zh-CN"/>
                </w:rPr>
                <w:t>QPSK</w:t>
              </w:r>
            </w:ins>
          </w:p>
        </w:tc>
        <w:tc>
          <w:tcPr>
            <w:tcW w:w="348" w:type="pct"/>
            <w:vAlign w:val="center"/>
          </w:tcPr>
          <w:p w14:paraId="274F2E67" w14:textId="77777777" w:rsidR="00EC1102" w:rsidRPr="00510BB2" w:rsidRDefault="00EC1102" w:rsidP="00267BA5">
            <w:pPr>
              <w:spacing w:after="0"/>
              <w:jc w:val="center"/>
              <w:rPr>
                <w:ins w:id="3780" w:author="Ashwin Mohan" w:date="2023-02-17T20:03:00Z"/>
                <w:rFonts w:ascii="Arial" w:hAnsi="Arial" w:cs="Arial"/>
                <w:sz w:val="18"/>
                <w:szCs w:val="18"/>
                <w:lang w:eastAsia="zh-CN"/>
              </w:rPr>
            </w:pPr>
            <w:ins w:id="3781" w:author="Ashwin Mohan" w:date="2023-02-17T20:03:00Z">
              <w:r w:rsidRPr="00510BB2">
                <w:rPr>
                  <w:rFonts w:ascii="Arial" w:hAnsi="Arial" w:cs="Arial"/>
                  <w:sz w:val="18"/>
                  <w:szCs w:val="18"/>
                  <w:lang w:eastAsia="zh-CN"/>
                </w:rPr>
                <w:t>Low</w:t>
              </w:r>
            </w:ins>
          </w:p>
        </w:tc>
        <w:tc>
          <w:tcPr>
            <w:tcW w:w="439" w:type="pct"/>
            <w:vAlign w:val="center"/>
          </w:tcPr>
          <w:p w14:paraId="23B3F777" w14:textId="77777777" w:rsidR="00EC1102" w:rsidRPr="00510BB2" w:rsidRDefault="00EC1102" w:rsidP="00267BA5">
            <w:pPr>
              <w:pStyle w:val="TAC"/>
              <w:rPr>
                <w:ins w:id="3782" w:author="Ashwin Mohan" w:date="2023-02-17T20:03:00Z"/>
              </w:rPr>
            </w:pPr>
            <w:ins w:id="3783" w:author="Ashwin Mohan" w:date="2023-02-17T20:03:00Z">
              <w:r w:rsidRPr="00510BB2">
                <w:t>133600</w:t>
              </w:r>
            </w:ins>
          </w:p>
        </w:tc>
        <w:tc>
          <w:tcPr>
            <w:tcW w:w="394" w:type="pct"/>
            <w:vAlign w:val="center"/>
          </w:tcPr>
          <w:p w14:paraId="4A296619" w14:textId="77777777" w:rsidR="00EC1102" w:rsidRPr="00510BB2" w:rsidRDefault="00EC1102" w:rsidP="00267BA5">
            <w:pPr>
              <w:pStyle w:val="TAC"/>
              <w:rPr>
                <w:ins w:id="3784" w:author="Ashwin Mohan" w:date="2023-02-17T20:03:00Z"/>
              </w:rPr>
            </w:pPr>
            <w:ins w:id="3785" w:author="Ashwin Mohan" w:date="2023-02-17T20:03:00Z">
              <w:r w:rsidRPr="00510BB2">
                <w:t>668</w:t>
              </w:r>
            </w:ins>
          </w:p>
        </w:tc>
        <w:tc>
          <w:tcPr>
            <w:tcW w:w="439" w:type="pct"/>
            <w:vAlign w:val="center"/>
          </w:tcPr>
          <w:p w14:paraId="313EAD11" w14:textId="77777777" w:rsidR="00EC1102" w:rsidRPr="00510BB2" w:rsidRDefault="00EC1102" w:rsidP="00267BA5">
            <w:pPr>
              <w:pStyle w:val="TAC"/>
              <w:rPr>
                <w:ins w:id="3786" w:author="Ashwin Mohan" w:date="2023-02-17T20:03:00Z"/>
              </w:rPr>
            </w:pPr>
            <w:ins w:id="3787" w:author="Ashwin Mohan" w:date="2023-02-17T20:03:00Z">
              <w:r w:rsidRPr="00510BB2">
                <w:t>124400</w:t>
              </w:r>
            </w:ins>
          </w:p>
        </w:tc>
        <w:tc>
          <w:tcPr>
            <w:tcW w:w="394" w:type="pct"/>
            <w:vAlign w:val="center"/>
          </w:tcPr>
          <w:p w14:paraId="4C8232CD" w14:textId="77777777" w:rsidR="00EC1102" w:rsidRPr="00510BB2" w:rsidRDefault="00EC1102" w:rsidP="00267BA5">
            <w:pPr>
              <w:pStyle w:val="TAC"/>
              <w:rPr>
                <w:ins w:id="3788" w:author="Ashwin Mohan" w:date="2023-02-17T20:03:00Z"/>
              </w:rPr>
            </w:pPr>
            <w:ins w:id="3789" w:author="Ashwin Mohan" w:date="2023-02-17T20:03:00Z">
              <w:r w:rsidRPr="00510BB2">
                <w:t>622</w:t>
              </w:r>
            </w:ins>
          </w:p>
        </w:tc>
        <w:tc>
          <w:tcPr>
            <w:tcW w:w="494" w:type="pct"/>
            <w:vMerge w:val="restart"/>
            <w:vAlign w:val="center"/>
          </w:tcPr>
          <w:p w14:paraId="39E3C335" w14:textId="77777777" w:rsidR="00EC1102" w:rsidRPr="00510BB2" w:rsidRDefault="00EC1102" w:rsidP="00267BA5">
            <w:pPr>
              <w:pStyle w:val="TAC"/>
              <w:rPr>
                <w:ins w:id="3790" w:author="Ashwin Mohan" w:date="2023-02-17T20:03:00Z"/>
                <w:rFonts w:eastAsia="Yu Mincho" w:cs="Arial"/>
                <w:szCs w:val="18"/>
              </w:rPr>
            </w:pPr>
            <w:ins w:id="3791" w:author="Ashwin Mohan" w:date="2023-02-17T20:03:00Z">
              <w:r w:rsidRPr="00510BB2">
                <w:rPr>
                  <w:rFonts w:cs="Arial"/>
                  <w:szCs w:val="18"/>
                </w:rPr>
                <w:t>25@0</w:t>
              </w:r>
            </w:ins>
          </w:p>
        </w:tc>
        <w:tc>
          <w:tcPr>
            <w:tcW w:w="582" w:type="pct"/>
            <w:vMerge w:val="restart"/>
            <w:vAlign w:val="center"/>
          </w:tcPr>
          <w:p w14:paraId="71C48ED5" w14:textId="77777777" w:rsidR="00EC1102" w:rsidRPr="00510BB2" w:rsidRDefault="00EC1102" w:rsidP="00267BA5">
            <w:pPr>
              <w:spacing w:after="0"/>
              <w:jc w:val="center"/>
              <w:rPr>
                <w:ins w:id="3792" w:author="Ashwin Mohan" w:date="2023-02-17T20:03:00Z"/>
                <w:rFonts w:ascii="Arial" w:hAnsi="Arial" w:cs="Arial"/>
                <w:sz w:val="18"/>
                <w:szCs w:val="18"/>
              </w:rPr>
            </w:pPr>
            <w:ins w:id="3793" w:author="Ashwin Mohan" w:date="2023-02-17T20:03:00Z">
              <w:r w:rsidRPr="00510BB2">
                <w:rPr>
                  <w:rFonts w:ascii="Arial" w:hAnsi="Arial" w:cs="Arial"/>
                  <w:sz w:val="18"/>
                  <w:szCs w:val="18"/>
                  <w:lang w:eastAsia="zh-CN"/>
                </w:rPr>
                <w:t>52@0</w:t>
              </w:r>
            </w:ins>
          </w:p>
        </w:tc>
      </w:tr>
      <w:tr w:rsidR="00EC1102" w:rsidRPr="00510BB2" w14:paraId="40E6807F" w14:textId="77777777" w:rsidTr="00267BA5">
        <w:trPr>
          <w:trHeight w:val="86"/>
          <w:ins w:id="3794" w:author="Ashwin Mohan" w:date="2023-02-17T20:03:00Z"/>
        </w:trPr>
        <w:tc>
          <w:tcPr>
            <w:tcW w:w="303" w:type="pct"/>
            <w:vMerge/>
            <w:vAlign w:val="center"/>
          </w:tcPr>
          <w:p w14:paraId="081B3BE5" w14:textId="77777777" w:rsidR="00EC1102" w:rsidRPr="00510BB2" w:rsidRDefault="00EC1102" w:rsidP="00267BA5">
            <w:pPr>
              <w:pStyle w:val="TAC"/>
              <w:rPr>
                <w:ins w:id="3795" w:author="Ashwin Mohan" w:date="2023-02-17T20:03:00Z"/>
                <w:rFonts w:eastAsia="Yu Mincho" w:cs="Arial"/>
                <w:szCs w:val="18"/>
              </w:rPr>
            </w:pPr>
          </w:p>
        </w:tc>
        <w:tc>
          <w:tcPr>
            <w:tcW w:w="382" w:type="pct"/>
            <w:vMerge/>
            <w:vAlign w:val="center"/>
          </w:tcPr>
          <w:p w14:paraId="17D581D5" w14:textId="77777777" w:rsidR="00EC1102" w:rsidRPr="00510BB2" w:rsidRDefault="00EC1102" w:rsidP="00267BA5">
            <w:pPr>
              <w:pStyle w:val="TAC"/>
              <w:rPr>
                <w:ins w:id="3796" w:author="Ashwin Mohan" w:date="2023-02-17T20:03:00Z"/>
                <w:rFonts w:eastAsia="Yu Mincho" w:cs="Arial"/>
                <w:szCs w:val="18"/>
              </w:rPr>
            </w:pPr>
          </w:p>
        </w:tc>
        <w:tc>
          <w:tcPr>
            <w:tcW w:w="299" w:type="pct"/>
            <w:vMerge/>
            <w:vAlign w:val="center"/>
          </w:tcPr>
          <w:p w14:paraId="74E28059" w14:textId="77777777" w:rsidR="00EC1102" w:rsidRPr="00510BB2" w:rsidRDefault="00EC1102" w:rsidP="00267BA5">
            <w:pPr>
              <w:jc w:val="center"/>
              <w:rPr>
                <w:ins w:id="3797" w:author="Ashwin Mohan" w:date="2023-02-17T20:03:00Z"/>
                <w:rFonts w:ascii="Arial" w:hAnsi="Arial" w:cs="Arial"/>
                <w:sz w:val="18"/>
                <w:szCs w:val="18"/>
                <w:lang w:eastAsia="zh-CN"/>
              </w:rPr>
            </w:pPr>
          </w:p>
        </w:tc>
        <w:tc>
          <w:tcPr>
            <w:tcW w:w="464" w:type="pct"/>
            <w:vMerge/>
            <w:vAlign w:val="center"/>
          </w:tcPr>
          <w:p w14:paraId="3062CA79" w14:textId="77777777" w:rsidR="00EC1102" w:rsidRPr="00510BB2" w:rsidRDefault="00EC1102" w:rsidP="00267BA5">
            <w:pPr>
              <w:spacing w:after="0"/>
              <w:jc w:val="center"/>
              <w:rPr>
                <w:ins w:id="3798" w:author="Ashwin Mohan" w:date="2023-02-17T20:03:00Z"/>
                <w:rFonts w:ascii="Arial" w:hAnsi="Arial" w:cs="Arial"/>
                <w:sz w:val="18"/>
                <w:szCs w:val="18"/>
                <w:lang w:eastAsia="zh-CN"/>
              </w:rPr>
            </w:pPr>
          </w:p>
        </w:tc>
        <w:tc>
          <w:tcPr>
            <w:tcW w:w="464" w:type="pct"/>
            <w:vMerge/>
            <w:vAlign w:val="center"/>
          </w:tcPr>
          <w:p w14:paraId="58FE4C69" w14:textId="77777777" w:rsidR="00EC1102" w:rsidRPr="00510BB2" w:rsidRDefault="00EC1102" w:rsidP="00267BA5">
            <w:pPr>
              <w:spacing w:after="0"/>
              <w:jc w:val="center"/>
              <w:rPr>
                <w:ins w:id="3799" w:author="Ashwin Mohan" w:date="2023-02-17T20:03:00Z"/>
                <w:rFonts w:ascii="Arial" w:hAnsi="Arial" w:cs="Arial"/>
                <w:sz w:val="18"/>
                <w:szCs w:val="18"/>
                <w:lang w:eastAsia="zh-CN"/>
              </w:rPr>
            </w:pPr>
          </w:p>
        </w:tc>
        <w:tc>
          <w:tcPr>
            <w:tcW w:w="348" w:type="pct"/>
            <w:vAlign w:val="center"/>
          </w:tcPr>
          <w:p w14:paraId="2EC64AC9" w14:textId="77777777" w:rsidR="00EC1102" w:rsidRPr="00510BB2" w:rsidRDefault="00EC1102" w:rsidP="00267BA5">
            <w:pPr>
              <w:spacing w:after="0"/>
              <w:jc w:val="center"/>
              <w:rPr>
                <w:ins w:id="3800" w:author="Ashwin Mohan" w:date="2023-02-17T20:03:00Z"/>
                <w:rFonts w:ascii="Arial" w:hAnsi="Arial" w:cs="Arial"/>
                <w:sz w:val="18"/>
                <w:szCs w:val="18"/>
                <w:lang w:eastAsia="zh-CN"/>
              </w:rPr>
            </w:pPr>
            <w:ins w:id="3801" w:author="Ashwin Mohan" w:date="2023-02-17T20:03:00Z">
              <w:r w:rsidRPr="00510BB2">
                <w:rPr>
                  <w:rFonts w:ascii="Arial" w:hAnsi="Arial" w:cs="Arial"/>
                  <w:sz w:val="18"/>
                  <w:szCs w:val="18"/>
                  <w:lang w:eastAsia="zh-CN"/>
                </w:rPr>
                <w:t>Mid</w:t>
              </w:r>
            </w:ins>
          </w:p>
        </w:tc>
        <w:tc>
          <w:tcPr>
            <w:tcW w:w="439" w:type="pct"/>
            <w:vAlign w:val="center"/>
          </w:tcPr>
          <w:p w14:paraId="082FD76A" w14:textId="77777777" w:rsidR="00EC1102" w:rsidRPr="00510BB2" w:rsidRDefault="00EC1102" w:rsidP="00267BA5">
            <w:pPr>
              <w:pStyle w:val="TAC"/>
              <w:rPr>
                <w:ins w:id="3802" w:author="Ashwin Mohan" w:date="2023-02-17T20:03:00Z"/>
              </w:rPr>
            </w:pPr>
            <w:ins w:id="3803" w:author="Ashwin Mohan" w:date="2023-02-17T20:03:00Z">
              <w:r w:rsidRPr="00510BB2">
                <w:t>136100</w:t>
              </w:r>
            </w:ins>
          </w:p>
        </w:tc>
        <w:tc>
          <w:tcPr>
            <w:tcW w:w="394" w:type="pct"/>
            <w:vAlign w:val="center"/>
          </w:tcPr>
          <w:p w14:paraId="2E67C18B" w14:textId="77777777" w:rsidR="00EC1102" w:rsidRPr="00510BB2" w:rsidRDefault="00EC1102" w:rsidP="00267BA5">
            <w:pPr>
              <w:pStyle w:val="TAC"/>
              <w:rPr>
                <w:ins w:id="3804" w:author="Ashwin Mohan" w:date="2023-02-17T20:03:00Z"/>
              </w:rPr>
            </w:pPr>
            <w:ins w:id="3805" w:author="Ashwin Mohan" w:date="2023-02-17T20:03:00Z">
              <w:r w:rsidRPr="00510BB2">
                <w:t>680.5</w:t>
              </w:r>
            </w:ins>
          </w:p>
        </w:tc>
        <w:tc>
          <w:tcPr>
            <w:tcW w:w="439" w:type="pct"/>
            <w:vAlign w:val="center"/>
          </w:tcPr>
          <w:p w14:paraId="5D78C8A3" w14:textId="77777777" w:rsidR="00EC1102" w:rsidRPr="00510BB2" w:rsidRDefault="00EC1102" w:rsidP="00267BA5">
            <w:pPr>
              <w:pStyle w:val="TAC"/>
              <w:rPr>
                <w:ins w:id="3806" w:author="Ashwin Mohan" w:date="2023-02-17T20:03:00Z"/>
              </w:rPr>
            </w:pPr>
            <w:ins w:id="3807" w:author="Ashwin Mohan" w:date="2023-02-17T20:03:00Z">
              <w:r w:rsidRPr="00510BB2">
                <w:t>126900</w:t>
              </w:r>
            </w:ins>
          </w:p>
        </w:tc>
        <w:tc>
          <w:tcPr>
            <w:tcW w:w="394" w:type="pct"/>
            <w:vAlign w:val="center"/>
          </w:tcPr>
          <w:p w14:paraId="7DB5F891" w14:textId="77777777" w:rsidR="00EC1102" w:rsidRPr="00510BB2" w:rsidRDefault="00EC1102" w:rsidP="00267BA5">
            <w:pPr>
              <w:pStyle w:val="TAC"/>
              <w:rPr>
                <w:ins w:id="3808" w:author="Ashwin Mohan" w:date="2023-02-17T20:03:00Z"/>
              </w:rPr>
            </w:pPr>
            <w:ins w:id="3809" w:author="Ashwin Mohan" w:date="2023-02-17T20:03:00Z">
              <w:r w:rsidRPr="00510BB2">
                <w:t>634.5</w:t>
              </w:r>
            </w:ins>
          </w:p>
        </w:tc>
        <w:tc>
          <w:tcPr>
            <w:tcW w:w="494" w:type="pct"/>
            <w:vMerge/>
            <w:vAlign w:val="center"/>
          </w:tcPr>
          <w:p w14:paraId="490DCD55" w14:textId="77777777" w:rsidR="00EC1102" w:rsidRPr="00510BB2" w:rsidRDefault="00EC1102" w:rsidP="00267BA5">
            <w:pPr>
              <w:pStyle w:val="TAC"/>
              <w:rPr>
                <w:ins w:id="3810" w:author="Ashwin Mohan" w:date="2023-02-17T20:03:00Z"/>
                <w:rFonts w:eastAsia="Yu Mincho" w:cs="Arial"/>
                <w:szCs w:val="18"/>
              </w:rPr>
            </w:pPr>
          </w:p>
        </w:tc>
        <w:tc>
          <w:tcPr>
            <w:tcW w:w="582" w:type="pct"/>
            <w:vMerge/>
            <w:vAlign w:val="center"/>
          </w:tcPr>
          <w:p w14:paraId="318B1D0E" w14:textId="77777777" w:rsidR="00EC1102" w:rsidRPr="00510BB2" w:rsidRDefault="00EC1102" w:rsidP="00267BA5">
            <w:pPr>
              <w:pStyle w:val="TAC"/>
              <w:rPr>
                <w:ins w:id="3811" w:author="Ashwin Mohan" w:date="2023-02-17T20:03:00Z"/>
                <w:rFonts w:eastAsia="Yu Mincho" w:cs="Arial"/>
                <w:szCs w:val="18"/>
              </w:rPr>
            </w:pPr>
          </w:p>
        </w:tc>
      </w:tr>
      <w:tr w:rsidR="00EC1102" w:rsidRPr="00510BB2" w14:paraId="2F50CB7E" w14:textId="77777777" w:rsidTr="00267BA5">
        <w:trPr>
          <w:trHeight w:val="86"/>
          <w:ins w:id="3812" w:author="Ashwin Mohan" w:date="2023-02-17T20:03:00Z"/>
        </w:trPr>
        <w:tc>
          <w:tcPr>
            <w:tcW w:w="303" w:type="pct"/>
            <w:vMerge/>
            <w:vAlign w:val="center"/>
          </w:tcPr>
          <w:p w14:paraId="65DC5CE1" w14:textId="77777777" w:rsidR="00EC1102" w:rsidRPr="00510BB2" w:rsidRDefault="00EC1102" w:rsidP="00267BA5">
            <w:pPr>
              <w:pStyle w:val="TAC"/>
              <w:rPr>
                <w:ins w:id="3813" w:author="Ashwin Mohan" w:date="2023-02-17T20:03:00Z"/>
                <w:rFonts w:eastAsia="Yu Mincho" w:cs="Arial"/>
                <w:szCs w:val="18"/>
              </w:rPr>
            </w:pPr>
          </w:p>
        </w:tc>
        <w:tc>
          <w:tcPr>
            <w:tcW w:w="382" w:type="pct"/>
            <w:vMerge/>
            <w:vAlign w:val="center"/>
          </w:tcPr>
          <w:p w14:paraId="51E40E49" w14:textId="77777777" w:rsidR="00EC1102" w:rsidRPr="00510BB2" w:rsidRDefault="00EC1102" w:rsidP="00267BA5">
            <w:pPr>
              <w:pStyle w:val="TAC"/>
              <w:rPr>
                <w:ins w:id="3814" w:author="Ashwin Mohan" w:date="2023-02-17T20:03:00Z"/>
                <w:rFonts w:eastAsia="Yu Mincho" w:cs="Arial"/>
                <w:szCs w:val="18"/>
              </w:rPr>
            </w:pPr>
          </w:p>
        </w:tc>
        <w:tc>
          <w:tcPr>
            <w:tcW w:w="299" w:type="pct"/>
            <w:vMerge/>
            <w:vAlign w:val="center"/>
          </w:tcPr>
          <w:p w14:paraId="3504EB99" w14:textId="77777777" w:rsidR="00EC1102" w:rsidRPr="00510BB2" w:rsidRDefault="00EC1102" w:rsidP="00267BA5">
            <w:pPr>
              <w:jc w:val="center"/>
              <w:rPr>
                <w:ins w:id="3815" w:author="Ashwin Mohan" w:date="2023-02-17T20:03:00Z"/>
                <w:rFonts w:ascii="Arial" w:hAnsi="Arial" w:cs="Arial"/>
                <w:sz w:val="18"/>
                <w:szCs w:val="18"/>
                <w:lang w:eastAsia="zh-CN"/>
              </w:rPr>
            </w:pPr>
          </w:p>
        </w:tc>
        <w:tc>
          <w:tcPr>
            <w:tcW w:w="464" w:type="pct"/>
            <w:vMerge/>
            <w:vAlign w:val="center"/>
          </w:tcPr>
          <w:p w14:paraId="18CF27B3" w14:textId="77777777" w:rsidR="00EC1102" w:rsidRPr="00510BB2" w:rsidRDefault="00EC1102" w:rsidP="00267BA5">
            <w:pPr>
              <w:spacing w:after="0"/>
              <w:jc w:val="center"/>
              <w:rPr>
                <w:ins w:id="3816" w:author="Ashwin Mohan" w:date="2023-02-17T20:03:00Z"/>
                <w:rFonts w:ascii="Arial" w:hAnsi="Arial" w:cs="Arial"/>
                <w:sz w:val="18"/>
                <w:szCs w:val="18"/>
                <w:lang w:eastAsia="zh-CN"/>
              </w:rPr>
            </w:pPr>
          </w:p>
        </w:tc>
        <w:tc>
          <w:tcPr>
            <w:tcW w:w="464" w:type="pct"/>
            <w:vMerge/>
            <w:vAlign w:val="center"/>
          </w:tcPr>
          <w:p w14:paraId="5E32ACB5" w14:textId="77777777" w:rsidR="00EC1102" w:rsidRPr="00510BB2" w:rsidRDefault="00EC1102" w:rsidP="00267BA5">
            <w:pPr>
              <w:spacing w:after="0"/>
              <w:jc w:val="center"/>
              <w:rPr>
                <w:ins w:id="3817" w:author="Ashwin Mohan" w:date="2023-02-17T20:03:00Z"/>
                <w:rFonts w:ascii="Arial" w:hAnsi="Arial" w:cs="Arial"/>
                <w:sz w:val="18"/>
                <w:szCs w:val="18"/>
                <w:lang w:eastAsia="zh-CN"/>
              </w:rPr>
            </w:pPr>
          </w:p>
        </w:tc>
        <w:tc>
          <w:tcPr>
            <w:tcW w:w="348" w:type="pct"/>
            <w:vAlign w:val="center"/>
          </w:tcPr>
          <w:p w14:paraId="59187BD0" w14:textId="77777777" w:rsidR="00EC1102" w:rsidRPr="00510BB2" w:rsidRDefault="00EC1102" w:rsidP="00267BA5">
            <w:pPr>
              <w:spacing w:after="0"/>
              <w:jc w:val="center"/>
              <w:rPr>
                <w:ins w:id="3818" w:author="Ashwin Mohan" w:date="2023-02-17T20:03:00Z"/>
                <w:rFonts w:ascii="Arial" w:hAnsi="Arial" w:cs="Arial"/>
                <w:sz w:val="18"/>
                <w:szCs w:val="18"/>
                <w:lang w:eastAsia="zh-CN"/>
              </w:rPr>
            </w:pPr>
            <w:ins w:id="3819" w:author="Ashwin Mohan" w:date="2023-02-17T20:03:00Z">
              <w:r w:rsidRPr="00510BB2">
                <w:rPr>
                  <w:rFonts w:ascii="Arial" w:hAnsi="Arial" w:cs="Arial"/>
                  <w:sz w:val="18"/>
                  <w:szCs w:val="18"/>
                  <w:lang w:eastAsia="zh-CN"/>
                </w:rPr>
                <w:t>High</w:t>
              </w:r>
            </w:ins>
          </w:p>
        </w:tc>
        <w:tc>
          <w:tcPr>
            <w:tcW w:w="439" w:type="pct"/>
            <w:vAlign w:val="center"/>
          </w:tcPr>
          <w:p w14:paraId="1B52AF29" w14:textId="77777777" w:rsidR="00EC1102" w:rsidRPr="00510BB2" w:rsidRDefault="00EC1102" w:rsidP="00267BA5">
            <w:pPr>
              <w:pStyle w:val="TAC"/>
              <w:rPr>
                <w:ins w:id="3820" w:author="Ashwin Mohan" w:date="2023-02-17T20:03:00Z"/>
              </w:rPr>
            </w:pPr>
            <w:ins w:id="3821" w:author="Ashwin Mohan" w:date="2023-02-17T20:03:00Z">
              <w:r w:rsidRPr="00510BB2">
                <w:t>138600</w:t>
              </w:r>
            </w:ins>
          </w:p>
        </w:tc>
        <w:tc>
          <w:tcPr>
            <w:tcW w:w="394" w:type="pct"/>
            <w:vAlign w:val="center"/>
          </w:tcPr>
          <w:p w14:paraId="4E166E24" w14:textId="77777777" w:rsidR="00EC1102" w:rsidRPr="00510BB2" w:rsidRDefault="00EC1102" w:rsidP="00267BA5">
            <w:pPr>
              <w:pStyle w:val="TAC"/>
              <w:rPr>
                <w:ins w:id="3822" w:author="Ashwin Mohan" w:date="2023-02-17T20:03:00Z"/>
              </w:rPr>
            </w:pPr>
            <w:ins w:id="3823" w:author="Ashwin Mohan" w:date="2023-02-17T20:03:00Z">
              <w:r w:rsidRPr="00510BB2">
                <w:t>693</w:t>
              </w:r>
            </w:ins>
          </w:p>
        </w:tc>
        <w:tc>
          <w:tcPr>
            <w:tcW w:w="439" w:type="pct"/>
            <w:vAlign w:val="center"/>
          </w:tcPr>
          <w:p w14:paraId="4D8C4866" w14:textId="77777777" w:rsidR="00EC1102" w:rsidRPr="00510BB2" w:rsidRDefault="00EC1102" w:rsidP="00267BA5">
            <w:pPr>
              <w:pStyle w:val="TAC"/>
              <w:rPr>
                <w:ins w:id="3824" w:author="Ashwin Mohan" w:date="2023-02-17T20:03:00Z"/>
              </w:rPr>
            </w:pPr>
            <w:ins w:id="3825" w:author="Ashwin Mohan" w:date="2023-02-17T20:03:00Z">
              <w:r w:rsidRPr="00510BB2">
                <w:t>129400</w:t>
              </w:r>
            </w:ins>
          </w:p>
        </w:tc>
        <w:tc>
          <w:tcPr>
            <w:tcW w:w="394" w:type="pct"/>
            <w:vAlign w:val="center"/>
          </w:tcPr>
          <w:p w14:paraId="19C24B6C" w14:textId="77777777" w:rsidR="00EC1102" w:rsidRPr="00510BB2" w:rsidRDefault="00EC1102" w:rsidP="00267BA5">
            <w:pPr>
              <w:pStyle w:val="TAC"/>
              <w:rPr>
                <w:ins w:id="3826" w:author="Ashwin Mohan" w:date="2023-02-17T20:03:00Z"/>
              </w:rPr>
            </w:pPr>
            <w:ins w:id="3827" w:author="Ashwin Mohan" w:date="2023-02-17T20:03:00Z">
              <w:r w:rsidRPr="00510BB2">
                <w:t>647</w:t>
              </w:r>
            </w:ins>
          </w:p>
        </w:tc>
        <w:tc>
          <w:tcPr>
            <w:tcW w:w="494" w:type="pct"/>
            <w:vMerge/>
            <w:vAlign w:val="center"/>
          </w:tcPr>
          <w:p w14:paraId="4DD423F5" w14:textId="77777777" w:rsidR="00EC1102" w:rsidRPr="00510BB2" w:rsidRDefault="00EC1102" w:rsidP="00267BA5">
            <w:pPr>
              <w:pStyle w:val="TAC"/>
              <w:rPr>
                <w:ins w:id="3828" w:author="Ashwin Mohan" w:date="2023-02-17T20:03:00Z"/>
                <w:rFonts w:eastAsia="Yu Mincho" w:cs="Arial"/>
                <w:szCs w:val="18"/>
              </w:rPr>
            </w:pPr>
          </w:p>
        </w:tc>
        <w:tc>
          <w:tcPr>
            <w:tcW w:w="582" w:type="pct"/>
            <w:vMerge/>
            <w:vAlign w:val="center"/>
          </w:tcPr>
          <w:p w14:paraId="5E7450E8" w14:textId="77777777" w:rsidR="00EC1102" w:rsidRPr="00510BB2" w:rsidRDefault="00EC1102" w:rsidP="00267BA5">
            <w:pPr>
              <w:pStyle w:val="TAC"/>
              <w:rPr>
                <w:ins w:id="3829" w:author="Ashwin Mohan" w:date="2023-02-17T20:03:00Z"/>
                <w:rFonts w:eastAsia="Yu Mincho" w:cs="Arial"/>
                <w:szCs w:val="18"/>
              </w:rPr>
            </w:pPr>
          </w:p>
        </w:tc>
      </w:tr>
      <w:tr w:rsidR="00EC1102" w:rsidRPr="00510BB2" w14:paraId="224B7574" w14:textId="77777777" w:rsidTr="00267BA5">
        <w:trPr>
          <w:trHeight w:val="140"/>
          <w:ins w:id="3830" w:author="Ashwin Mohan" w:date="2023-02-17T20:03:00Z"/>
        </w:trPr>
        <w:tc>
          <w:tcPr>
            <w:tcW w:w="303" w:type="pct"/>
            <w:vMerge w:val="restart"/>
            <w:vAlign w:val="center"/>
            <w:hideMark/>
          </w:tcPr>
          <w:p w14:paraId="499B7A3D" w14:textId="77777777" w:rsidR="00EC1102" w:rsidRPr="00510BB2" w:rsidRDefault="00EC1102" w:rsidP="00267BA5">
            <w:pPr>
              <w:pStyle w:val="TAC"/>
              <w:rPr>
                <w:ins w:id="3831" w:author="Ashwin Mohan" w:date="2023-02-17T20:03:00Z"/>
                <w:rFonts w:cs="Arial"/>
                <w:szCs w:val="18"/>
                <w:lang w:eastAsia="zh-CN"/>
              </w:rPr>
            </w:pPr>
            <w:ins w:id="3832" w:author="Ashwin Mohan" w:date="2023-02-17T20:03:00Z">
              <w:r w:rsidRPr="00510BB2">
                <w:rPr>
                  <w:rFonts w:cs="Arial"/>
                  <w:szCs w:val="18"/>
                  <w:lang w:eastAsia="zh-CN"/>
                </w:rPr>
                <w:t>n74</w:t>
              </w:r>
            </w:ins>
          </w:p>
        </w:tc>
        <w:tc>
          <w:tcPr>
            <w:tcW w:w="382" w:type="pct"/>
            <w:vMerge w:val="restart"/>
            <w:vAlign w:val="center"/>
            <w:hideMark/>
          </w:tcPr>
          <w:p w14:paraId="6CAD4B5A" w14:textId="77777777" w:rsidR="00EC1102" w:rsidRPr="00510BB2" w:rsidRDefault="00EC1102" w:rsidP="00267BA5">
            <w:pPr>
              <w:pStyle w:val="TAC"/>
              <w:rPr>
                <w:ins w:id="3833" w:author="Ashwin Mohan" w:date="2023-02-17T20:03:00Z"/>
                <w:rFonts w:cs="Arial"/>
                <w:szCs w:val="18"/>
                <w:lang w:eastAsia="zh-CN"/>
              </w:rPr>
            </w:pPr>
            <w:ins w:id="3834" w:author="Ashwin Mohan" w:date="2023-02-17T20:03:00Z">
              <w:r w:rsidRPr="00510BB2">
                <w:rPr>
                  <w:rFonts w:cs="Arial"/>
                  <w:szCs w:val="18"/>
                  <w:lang w:eastAsia="zh-CN"/>
                </w:rPr>
                <w:t>15</w:t>
              </w:r>
            </w:ins>
          </w:p>
        </w:tc>
        <w:tc>
          <w:tcPr>
            <w:tcW w:w="299" w:type="pct"/>
            <w:vMerge w:val="restart"/>
            <w:vAlign w:val="center"/>
          </w:tcPr>
          <w:p w14:paraId="4F30A9B0" w14:textId="77777777" w:rsidR="00EC1102" w:rsidRPr="00510BB2" w:rsidRDefault="00EC1102" w:rsidP="00267BA5">
            <w:pPr>
              <w:jc w:val="center"/>
              <w:rPr>
                <w:ins w:id="3835" w:author="Ashwin Mohan" w:date="2023-02-17T20:03:00Z"/>
                <w:rFonts w:ascii="Arial" w:hAnsi="Arial" w:cs="Arial"/>
                <w:sz w:val="18"/>
                <w:szCs w:val="18"/>
              </w:rPr>
            </w:pPr>
            <w:ins w:id="3836" w:author="Ashwin Mohan" w:date="2023-02-17T20:03:00Z">
              <w:r w:rsidRPr="00510BB2">
                <w:rPr>
                  <w:rFonts w:ascii="Arial" w:hAnsi="Arial" w:cs="Arial"/>
                  <w:sz w:val="18"/>
                  <w:szCs w:val="18"/>
                  <w:lang w:eastAsia="zh-CN"/>
                </w:rPr>
                <w:t>15</w:t>
              </w:r>
            </w:ins>
          </w:p>
        </w:tc>
        <w:tc>
          <w:tcPr>
            <w:tcW w:w="464" w:type="pct"/>
            <w:vMerge w:val="restart"/>
            <w:vAlign w:val="center"/>
          </w:tcPr>
          <w:p w14:paraId="18EAB7A8" w14:textId="77777777" w:rsidR="00EC1102" w:rsidRPr="00510BB2" w:rsidRDefault="00EC1102" w:rsidP="00267BA5">
            <w:pPr>
              <w:jc w:val="center"/>
              <w:rPr>
                <w:ins w:id="3837" w:author="Ashwin Mohan" w:date="2023-02-17T20:03:00Z"/>
                <w:rFonts w:ascii="Arial" w:hAnsi="Arial" w:cs="Arial"/>
                <w:sz w:val="18"/>
                <w:szCs w:val="18"/>
              </w:rPr>
            </w:pPr>
            <w:ins w:id="3838" w:author="Ashwin Mohan" w:date="2023-02-17T20:03:00Z">
              <w:r w:rsidRPr="00510BB2">
                <w:rPr>
                  <w:rFonts w:ascii="Arial" w:hAnsi="Arial" w:cs="Arial"/>
                  <w:sz w:val="18"/>
                  <w:szCs w:val="18"/>
                  <w:lang w:eastAsia="zh-CN"/>
                </w:rPr>
                <w:t>CP-OFDM QPSK</w:t>
              </w:r>
            </w:ins>
          </w:p>
        </w:tc>
        <w:tc>
          <w:tcPr>
            <w:tcW w:w="464" w:type="pct"/>
            <w:vMerge w:val="restart"/>
            <w:vAlign w:val="center"/>
          </w:tcPr>
          <w:p w14:paraId="7F945F06" w14:textId="77777777" w:rsidR="00EC1102" w:rsidRPr="00510BB2" w:rsidRDefault="00EC1102" w:rsidP="00267BA5">
            <w:pPr>
              <w:spacing w:after="0"/>
              <w:jc w:val="center"/>
              <w:rPr>
                <w:ins w:id="3839" w:author="Ashwin Mohan" w:date="2023-02-17T20:03:00Z"/>
                <w:rFonts w:ascii="Arial" w:hAnsi="Arial" w:cs="Arial"/>
                <w:sz w:val="18"/>
                <w:szCs w:val="18"/>
                <w:lang w:eastAsia="zh-CN"/>
              </w:rPr>
            </w:pPr>
            <w:ins w:id="3840" w:author="Ashwin Mohan" w:date="2023-02-17T20:03:00Z">
              <w:r w:rsidRPr="00510BB2">
                <w:rPr>
                  <w:rFonts w:ascii="Arial" w:hAnsi="Arial" w:cs="Arial"/>
                  <w:sz w:val="18"/>
                  <w:szCs w:val="18"/>
                  <w:lang w:eastAsia="zh-CN"/>
                </w:rPr>
                <w:t>DFT-s-OFDM</w:t>
              </w:r>
            </w:ins>
          </w:p>
          <w:p w14:paraId="7A0E75D1" w14:textId="77777777" w:rsidR="00EC1102" w:rsidRPr="00510BB2" w:rsidRDefault="00EC1102" w:rsidP="00267BA5">
            <w:pPr>
              <w:pStyle w:val="TAC"/>
              <w:rPr>
                <w:ins w:id="3841" w:author="Ashwin Mohan" w:date="2023-02-17T20:03:00Z"/>
                <w:rFonts w:eastAsia="Yu Mincho" w:cs="Arial"/>
                <w:szCs w:val="18"/>
              </w:rPr>
            </w:pPr>
            <w:ins w:id="3842" w:author="Ashwin Mohan" w:date="2023-02-17T20:03:00Z">
              <w:r w:rsidRPr="00510BB2">
                <w:rPr>
                  <w:rFonts w:cs="Arial"/>
                  <w:szCs w:val="18"/>
                  <w:lang w:eastAsia="zh-CN"/>
                </w:rPr>
                <w:t>QPSK</w:t>
              </w:r>
            </w:ins>
          </w:p>
        </w:tc>
        <w:tc>
          <w:tcPr>
            <w:tcW w:w="348" w:type="pct"/>
            <w:vAlign w:val="center"/>
          </w:tcPr>
          <w:p w14:paraId="17CAD0E2" w14:textId="77777777" w:rsidR="00EC1102" w:rsidRPr="00510BB2" w:rsidRDefault="00EC1102" w:rsidP="00267BA5">
            <w:pPr>
              <w:spacing w:after="0"/>
              <w:jc w:val="center"/>
              <w:rPr>
                <w:ins w:id="3843" w:author="Ashwin Mohan" w:date="2023-02-17T20:03:00Z"/>
                <w:rFonts w:ascii="Arial" w:hAnsi="Arial" w:cs="Arial"/>
                <w:sz w:val="18"/>
                <w:szCs w:val="18"/>
                <w:lang w:eastAsia="zh-CN"/>
              </w:rPr>
            </w:pPr>
            <w:ins w:id="3844" w:author="Ashwin Mohan" w:date="2023-02-17T20:03:00Z">
              <w:r w:rsidRPr="00510BB2">
                <w:rPr>
                  <w:rFonts w:ascii="Arial" w:hAnsi="Arial" w:cs="Arial"/>
                  <w:sz w:val="18"/>
                  <w:szCs w:val="18"/>
                  <w:lang w:eastAsia="zh-CN"/>
                </w:rPr>
                <w:t>Low</w:t>
              </w:r>
            </w:ins>
          </w:p>
        </w:tc>
        <w:tc>
          <w:tcPr>
            <w:tcW w:w="439" w:type="pct"/>
            <w:vAlign w:val="center"/>
          </w:tcPr>
          <w:p w14:paraId="5ABC2E9D" w14:textId="77777777" w:rsidR="00EC1102" w:rsidRPr="00510BB2" w:rsidRDefault="00EC1102" w:rsidP="00267BA5">
            <w:pPr>
              <w:pStyle w:val="TAC"/>
              <w:rPr>
                <w:ins w:id="3845" w:author="Ashwin Mohan" w:date="2023-02-17T20:03:00Z"/>
                <w:rFonts w:cs="Arial"/>
                <w:szCs w:val="18"/>
              </w:rPr>
            </w:pPr>
            <w:ins w:id="3846" w:author="Ashwin Mohan" w:date="2023-02-17T20:03:00Z">
              <w:r w:rsidRPr="00510BB2">
                <w:rPr>
                  <w:rFonts w:cs="Arial"/>
                  <w:szCs w:val="18"/>
                </w:rPr>
                <w:t>286900</w:t>
              </w:r>
            </w:ins>
          </w:p>
        </w:tc>
        <w:tc>
          <w:tcPr>
            <w:tcW w:w="394" w:type="pct"/>
            <w:vAlign w:val="center"/>
          </w:tcPr>
          <w:p w14:paraId="005525F0" w14:textId="77777777" w:rsidR="00EC1102" w:rsidRPr="00510BB2" w:rsidRDefault="00EC1102" w:rsidP="00267BA5">
            <w:pPr>
              <w:pStyle w:val="TAC"/>
              <w:rPr>
                <w:ins w:id="3847" w:author="Ashwin Mohan" w:date="2023-02-17T20:03:00Z"/>
              </w:rPr>
            </w:pPr>
            <w:ins w:id="3848" w:author="Ashwin Mohan" w:date="2023-02-17T20:03:00Z">
              <w:r w:rsidRPr="00510BB2">
                <w:t>1434.5</w:t>
              </w:r>
            </w:ins>
          </w:p>
        </w:tc>
        <w:tc>
          <w:tcPr>
            <w:tcW w:w="439" w:type="pct"/>
            <w:vAlign w:val="center"/>
          </w:tcPr>
          <w:p w14:paraId="5D9D270D" w14:textId="77777777" w:rsidR="00EC1102" w:rsidRPr="00510BB2" w:rsidRDefault="00EC1102" w:rsidP="00267BA5">
            <w:pPr>
              <w:pStyle w:val="TAC"/>
              <w:rPr>
                <w:ins w:id="3849" w:author="Ashwin Mohan" w:date="2023-02-17T20:03:00Z"/>
              </w:rPr>
            </w:pPr>
            <w:ins w:id="3850" w:author="Ashwin Mohan" w:date="2023-02-17T20:03:00Z">
              <w:r w:rsidRPr="00510BB2">
                <w:t>296500</w:t>
              </w:r>
            </w:ins>
          </w:p>
        </w:tc>
        <w:tc>
          <w:tcPr>
            <w:tcW w:w="394" w:type="pct"/>
            <w:vAlign w:val="center"/>
          </w:tcPr>
          <w:p w14:paraId="70F006C5" w14:textId="77777777" w:rsidR="00EC1102" w:rsidRPr="00510BB2" w:rsidRDefault="00EC1102" w:rsidP="00267BA5">
            <w:pPr>
              <w:pStyle w:val="TAC"/>
              <w:rPr>
                <w:ins w:id="3851" w:author="Ashwin Mohan" w:date="2023-02-17T20:03:00Z"/>
              </w:rPr>
            </w:pPr>
            <w:ins w:id="3852" w:author="Ashwin Mohan" w:date="2023-02-17T20:03:00Z">
              <w:r w:rsidRPr="00510BB2">
                <w:t>1482.5</w:t>
              </w:r>
            </w:ins>
          </w:p>
        </w:tc>
        <w:tc>
          <w:tcPr>
            <w:tcW w:w="494" w:type="pct"/>
            <w:vMerge w:val="restart"/>
            <w:vAlign w:val="center"/>
          </w:tcPr>
          <w:p w14:paraId="4340B51E" w14:textId="77777777" w:rsidR="00EC1102" w:rsidRPr="00510BB2" w:rsidRDefault="00EC1102" w:rsidP="00267BA5">
            <w:pPr>
              <w:pStyle w:val="TAC"/>
              <w:rPr>
                <w:ins w:id="3853" w:author="Ashwin Mohan" w:date="2023-02-17T20:03:00Z"/>
                <w:rFonts w:cs="Arial"/>
                <w:szCs w:val="18"/>
                <w:lang w:eastAsia="zh-CN"/>
              </w:rPr>
            </w:pPr>
            <w:ins w:id="3854" w:author="Ashwin Mohan" w:date="2023-02-17T20:03:00Z">
              <w:r w:rsidRPr="00510BB2">
                <w:rPr>
                  <w:rFonts w:cs="Arial"/>
                  <w:szCs w:val="18"/>
                  <w:lang w:eastAsia="ja-JP"/>
                </w:rPr>
                <w:t>25@54</w:t>
              </w:r>
            </w:ins>
          </w:p>
        </w:tc>
        <w:tc>
          <w:tcPr>
            <w:tcW w:w="582" w:type="pct"/>
            <w:vMerge w:val="restart"/>
            <w:vAlign w:val="center"/>
          </w:tcPr>
          <w:p w14:paraId="24711BFD" w14:textId="77777777" w:rsidR="00EC1102" w:rsidRPr="00510BB2" w:rsidRDefault="00EC1102" w:rsidP="00267BA5">
            <w:pPr>
              <w:spacing w:after="0"/>
              <w:jc w:val="center"/>
              <w:rPr>
                <w:ins w:id="3855" w:author="Ashwin Mohan" w:date="2023-02-17T20:03:00Z"/>
                <w:rFonts w:ascii="Arial" w:hAnsi="Arial" w:cs="Arial"/>
                <w:sz w:val="18"/>
                <w:szCs w:val="18"/>
              </w:rPr>
            </w:pPr>
            <w:ins w:id="3856" w:author="Ashwin Mohan" w:date="2023-02-17T20:03:00Z">
              <w:r w:rsidRPr="00510BB2">
                <w:rPr>
                  <w:rFonts w:ascii="Arial" w:hAnsi="Arial" w:cs="Arial"/>
                  <w:sz w:val="18"/>
                  <w:szCs w:val="18"/>
                  <w:lang w:eastAsia="zh-CN"/>
                </w:rPr>
                <w:t>79@0</w:t>
              </w:r>
            </w:ins>
          </w:p>
        </w:tc>
      </w:tr>
      <w:tr w:rsidR="00EC1102" w:rsidRPr="00510BB2" w14:paraId="6AF28A83" w14:textId="77777777" w:rsidTr="00267BA5">
        <w:trPr>
          <w:trHeight w:val="86"/>
          <w:ins w:id="3857" w:author="Ashwin Mohan" w:date="2023-02-17T20:03:00Z"/>
        </w:trPr>
        <w:tc>
          <w:tcPr>
            <w:tcW w:w="303" w:type="pct"/>
            <w:vMerge/>
            <w:vAlign w:val="center"/>
          </w:tcPr>
          <w:p w14:paraId="43E5B3FD" w14:textId="77777777" w:rsidR="00EC1102" w:rsidRPr="00510BB2" w:rsidRDefault="00EC1102" w:rsidP="00267BA5">
            <w:pPr>
              <w:pStyle w:val="TAC"/>
              <w:rPr>
                <w:ins w:id="3858" w:author="Ashwin Mohan" w:date="2023-02-17T20:03:00Z"/>
                <w:rFonts w:cs="Arial"/>
                <w:szCs w:val="18"/>
                <w:lang w:eastAsia="zh-CN"/>
              </w:rPr>
            </w:pPr>
          </w:p>
        </w:tc>
        <w:tc>
          <w:tcPr>
            <w:tcW w:w="382" w:type="pct"/>
            <w:vMerge/>
            <w:vAlign w:val="center"/>
          </w:tcPr>
          <w:p w14:paraId="5E36CA5F" w14:textId="77777777" w:rsidR="00EC1102" w:rsidRPr="00510BB2" w:rsidRDefault="00EC1102" w:rsidP="00267BA5">
            <w:pPr>
              <w:pStyle w:val="TAC"/>
              <w:rPr>
                <w:ins w:id="3859" w:author="Ashwin Mohan" w:date="2023-02-17T20:03:00Z"/>
                <w:rFonts w:cs="Arial"/>
                <w:szCs w:val="18"/>
                <w:lang w:eastAsia="zh-CN"/>
              </w:rPr>
            </w:pPr>
          </w:p>
        </w:tc>
        <w:tc>
          <w:tcPr>
            <w:tcW w:w="299" w:type="pct"/>
            <w:vMerge/>
            <w:vAlign w:val="center"/>
          </w:tcPr>
          <w:p w14:paraId="76FE9A11" w14:textId="77777777" w:rsidR="00EC1102" w:rsidRPr="00510BB2" w:rsidRDefault="00EC1102" w:rsidP="00267BA5">
            <w:pPr>
              <w:jc w:val="center"/>
              <w:rPr>
                <w:ins w:id="3860" w:author="Ashwin Mohan" w:date="2023-02-17T20:03:00Z"/>
                <w:rFonts w:ascii="Arial" w:hAnsi="Arial" w:cs="Arial"/>
                <w:sz w:val="18"/>
                <w:szCs w:val="18"/>
                <w:lang w:eastAsia="zh-CN"/>
              </w:rPr>
            </w:pPr>
          </w:p>
        </w:tc>
        <w:tc>
          <w:tcPr>
            <w:tcW w:w="464" w:type="pct"/>
            <w:vMerge/>
            <w:vAlign w:val="center"/>
          </w:tcPr>
          <w:p w14:paraId="20696C2C" w14:textId="77777777" w:rsidR="00EC1102" w:rsidRPr="00510BB2" w:rsidRDefault="00EC1102" w:rsidP="00267BA5">
            <w:pPr>
              <w:spacing w:after="0"/>
              <w:jc w:val="center"/>
              <w:rPr>
                <w:ins w:id="3861" w:author="Ashwin Mohan" w:date="2023-02-17T20:03:00Z"/>
                <w:rFonts w:ascii="Arial" w:hAnsi="Arial" w:cs="Arial"/>
                <w:sz w:val="18"/>
                <w:szCs w:val="18"/>
                <w:lang w:eastAsia="zh-CN"/>
              </w:rPr>
            </w:pPr>
          </w:p>
        </w:tc>
        <w:tc>
          <w:tcPr>
            <w:tcW w:w="464" w:type="pct"/>
            <w:vMerge/>
            <w:vAlign w:val="center"/>
          </w:tcPr>
          <w:p w14:paraId="0767A057" w14:textId="77777777" w:rsidR="00EC1102" w:rsidRPr="00510BB2" w:rsidRDefault="00EC1102" w:rsidP="00267BA5">
            <w:pPr>
              <w:spacing w:after="0"/>
              <w:jc w:val="center"/>
              <w:rPr>
                <w:ins w:id="3862" w:author="Ashwin Mohan" w:date="2023-02-17T20:03:00Z"/>
                <w:rFonts w:ascii="Arial" w:hAnsi="Arial" w:cs="Arial"/>
                <w:sz w:val="18"/>
                <w:szCs w:val="18"/>
                <w:lang w:eastAsia="zh-CN"/>
              </w:rPr>
            </w:pPr>
          </w:p>
        </w:tc>
        <w:tc>
          <w:tcPr>
            <w:tcW w:w="348" w:type="pct"/>
            <w:vAlign w:val="center"/>
          </w:tcPr>
          <w:p w14:paraId="2D7EE09B" w14:textId="77777777" w:rsidR="00EC1102" w:rsidRPr="00510BB2" w:rsidRDefault="00EC1102" w:rsidP="00267BA5">
            <w:pPr>
              <w:spacing w:after="0"/>
              <w:jc w:val="center"/>
              <w:rPr>
                <w:ins w:id="3863" w:author="Ashwin Mohan" w:date="2023-02-17T20:03:00Z"/>
                <w:rFonts w:ascii="Arial" w:hAnsi="Arial" w:cs="Arial"/>
                <w:sz w:val="18"/>
                <w:szCs w:val="18"/>
                <w:lang w:eastAsia="zh-CN"/>
              </w:rPr>
            </w:pPr>
            <w:ins w:id="3864" w:author="Ashwin Mohan" w:date="2023-02-17T20:03:00Z">
              <w:r w:rsidRPr="00510BB2">
                <w:rPr>
                  <w:rFonts w:ascii="Arial" w:hAnsi="Arial" w:cs="Arial"/>
                  <w:sz w:val="18"/>
                  <w:szCs w:val="18"/>
                  <w:lang w:eastAsia="zh-CN"/>
                </w:rPr>
                <w:t>Mid</w:t>
              </w:r>
            </w:ins>
          </w:p>
        </w:tc>
        <w:tc>
          <w:tcPr>
            <w:tcW w:w="439" w:type="pct"/>
            <w:vAlign w:val="center"/>
          </w:tcPr>
          <w:p w14:paraId="777B5A38" w14:textId="77777777" w:rsidR="00EC1102" w:rsidRPr="00510BB2" w:rsidRDefault="00EC1102" w:rsidP="00267BA5">
            <w:pPr>
              <w:pStyle w:val="TAC"/>
              <w:rPr>
                <w:ins w:id="3865" w:author="Ashwin Mohan" w:date="2023-02-17T20:03:00Z"/>
                <w:rFonts w:cs="Arial"/>
                <w:szCs w:val="18"/>
              </w:rPr>
            </w:pPr>
            <w:ins w:id="3866" w:author="Ashwin Mohan" w:date="2023-02-17T20:03:00Z">
              <w:r w:rsidRPr="00510BB2">
                <w:rPr>
                  <w:rFonts w:cs="Arial"/>
                  <w:szCs w:val="18"/>
                </w:rPr>
                <w:t>289700</w:t>
              </w:r>
            </w:ins>
          </w:p>
        </w:tc>
        <w:tc>
          <w:tcPr>
            <w:tcW w:w="394" w:type="pct"/>
            <w:vAlign w:val="center"/>
          </w:tcPr>
          <w:p w14:paraId="52411439" w14:textId="77777777" w:rsidR="00EC1102" w:rsidRPr="00510BB2" w:rsidRDefault="00EC1102" w:rsidP="00267BA5">
            <w:pPr>
              <w:pStyle w:val="TAC"/>
              <w:rPr>
                <w:ins w:id="3867" w:author="Ashwin Mohan" w:date="2023-02-17T20:03:00Z"/>
              </w:rPr>
            </w:pPr>
            <w:ins w:id="3868" w:author="Ashwin Mohan" w:date="2023-02-17T20:03:00Z">
              <w:r w:rsidRPr="00510BB2">
                <w:t>1448.5</w:t>
              </w:r>
            </w:ins>
          </w:p>
        </w:tc>
        <w:tc>
          <w:tcPr>
            <w:tcW w:w="439" w:type="pct"/>
            <w:vAlign w:val="center"/>
          </w:tcPr>
          <w:p w14:paraId="25B1AE8B" w14:textId="77777777" w:rsidR="00EC1102" w:rsidRPr="00510BB2" w:rsidRDefault="00EC1102" w:rsidP="00267BA5">
            <w:pPr>
              <w:pStyle w:val="TAC"/>
              <w:rPr>
                <w:ins w:id="3869" w:author="Ashwin Mohan" w:date="2023-02-17T20:03:00Z"/>
              </w:rPr>
            </w:pPr>
            <w:ins w:id="3870" w:author="Ashwin Mohan" w:date="2023-02-17T20:03:00Z">
              <w:r w:rsidRPr="00510BB2">
                <w:t>299300</w:t>
              </w:r>
            </w:ins>
          </w:p>
        </w:tc>
        <w:tc>
          <w:tcPr>
            <w:tcW w:w="394" w:type="pct"/>
            <w:vAlign w:val="center"/>
          </w:tcPr>
          <w:p w14:paraId="2C81CA30" w14:textId="77777777" w:rsidR="00EC1102" w:rsidRPr="00510BB2" w:rsidRDefault="00EC1102" w:rsidP="00267BA5">
            <w:pPr>
              <w:pStyle w:val="TAC"/>
              <w:rPr>
                <w:ins w:id="3871" w:author="Ashwin Mohan" w:date="2023-02-17T20:03:00Z"/>
              </w:rPr>
            </w:pPr>
            <w:ins w:id="3872" w:author="Ashwin Mohan" w:date="2023-02-17T20:03:00Z">
              <w:r w:rsidRPr="00510BB2">
                <w:t>1496.5</w:t>
              </w:r>
            </w:ins>
          </w:p>
        </w:tc>
        <w:tc>
          <w:tcPr>
            <w:tcW w:w="494" w:type="pct"/>
            <w:vMerge/>
            <w:vAlign w:val="center"/>
          </w:tcPr>
          <w:p w14:paraId="0A36560D" w14:textId="77777777" w:rsidR="00EC1102" w:rsidRPr="00510BB2" w:rsidRDefault="00EC1102" w:rsidP="00267BA5">
            <w:pPr>
              <w:pStyle w:val="TAC"/>
              <w:rPr>
                <w:ins w:id="3873" w:author="Ashwin Mohan" w:date="2023-02-17T20:03:00Z"/>
                <w:rFonts w:cs="Arial"/>
                <w:szCs w:val="18"/>
                <w:lang w:eastAsia="zh-CN"/>
              </w:rPr>
            </w:pPr>
          </w:p>
        </w:tc>
        <w:tc>
          <w:tcPr>
            <w:tcW w:w="582" w:type="pct"/>
            <w:vMerge/>
            <w:vAlign w:val="center"/>
          </w:tcPr>
          <w:p w14:paraId="618FF68E" w14:textId="77777777" w:rsidR="00EC1102" w:rsidRPr="00510BB2" w:rsidRDefault="00EC1102" w:rsidP="00267BA5">
            <w:pPr>
              <w:pStyle w:val="TAC"/>
              <w:rPr>
                <w:ins w:id="3874" w:author="Ashwin Mohan" w:date="2023-02-17T20:03:00Z"/>
                <w:rFonts w:cs="Arial"/>
                <w:szCs w:val="18"/>
                <w:lang w:eastAsia="zh-CN"/>
              </w:rPr>
            </w:pPr>
          </w:p>
        </w:tc>
      </w:tr>
      <w:tr w:rsidR="00EC1102" w:rsidRPr="00510BB2" w14:paraId="08AF0A1A" w14:textId="77777777" w:rsidTr="00267BA5">
        <w:trPr>
          <w:trHeight w:val="228"/>
          <w:ins w:id="3875" w:author="Ashwin Mohan" w:date="2023-02-17T20:03:00Z"/>
        </w:trPr>
        <w:tc>
          <w:tcPr>
            <w:tcW w:w="303" w:type="pct"/>
            <w:vMerge/>
            <w:vAlign w:val="center"/>
          </w:tcPr>
          <w:p w14:paraId="75B8B720" w14:textId="77777777" w:rsidR="00EC1102" w:rsidRPr="00510BB2" w:rsidRDefault="00EC1102" w:rsidP="00267BA5">
            <w:pPr>
              <w:pStyle w:val="TAC"/>
              <w:rPr>
                <w:ins w:id="3876" w:author="Ashwin Mohan" w:date="2023-02-17T20:03:00Z"/>
                <w:rFonts w:cs="Arial"/>
                <w:szCs w:val="18"/>
                <w:lang w:eastAsia="zh-CN"/>
              </w:rPr>
            </w:pPr>
          </w:p>
        </w:tc>
        <w:tc>
          <w:tcPr>
            <w:tcW w:w="382" w:type="pct"/>
            <w:vMerge/>
            <w:vAlign w:val="center"/>
          </w:tcPr>
          <w:p w14:paraId="4A564A6C" w14:textId="77777777" w:rsidR="00EC1102" w:rsidRPr="00510BB2" w:rsidRDefault="00EC1102" w:rsidP="00267BA5">
            <w:pPr>
              <w:pStyle w:val="TAC"/>
              <w:rPr>
                <w:ins w:id="3877" w:author="Ashwin Mohan" w:date="2023-02-17T20:03:00Z"/>
                <w:rFonts w:cs="Arial"/>
                <w:szCs w:val="18"/>
                <w:lang w:eastAsia="zh-CN"/>
              </w:rPr>
            </w:pPr>
          </w:p>
        </w:tc>
        <w:tc>
          <w:tcPr>
            <w:tcW w:w="299" w:type="pct"/>
            <w:vMerge/>
            <w:vAlign w:val="center"/>
          </w:tcPr>
          <w:p w14:paraId="6B71FE8D" w14:textId="77777777" w:rsidR="00EC1102" w:rsidRPr="00510BB2" w:rsidRDefault="00EC1102" w:rsidP="00267BA5">
            <w:pPr>
              <w:jc w:val="center"/>
              <w:rPr>
                <w:ins w:id="3878" w:author="Ashwin Mohan" w:date="2023-02-17T20:03:00Z"/>
                <w:rFonts w:ascii="Arial" w:hAnsi="Arial" w:cs="Arial"/>
                <w:sz w:val="18"/>
                <w:szCs w:val="18"/>
                <w:lang w:eastAsia="zh-CN"/>
              </w:rPr>
            </w:pPr>
          </w:p>
        </w:tc>
        <w:tc>
          <w:tcPr>
            <w:tcW w:w="464" w:type="pct"/>
            <w:vMerge/>
            <w:vAlign w:val="center"/>
          </w:tcPr>
          <w:p w14:paraId="0F3F67F4" w14:textId="77777777" w:rsidR="00EC1102" w:rsidRPr="00510BB2" w:rsidRDefault="00EC1102" w:rsidP="00267BA5">
            <w:pPr>
              <w:spacing w:after="0"/>
              <w:jc w:val="center"/>
              <w:rPr>
                <w:ins w:id="3879" w:author="Ashwin Mohan" w:date="2023-02-17T20:03:00Z"/>
                <w:rFonts w:ascii="Arial" w:hAnsi="Arial" w:cs="Arial"/>
                <w:sz w:val="18"/>
                <w:szCs w:val="18"/>
                <w:lang w:eastAsia="zh-CN"/>
              </w:rPr>
            </w:pPr>
          </w:p>
        </w:tc>
        <w:tc>
          <w:tcPr>
            <w:tcW w:w="464" w:type="pct"/>
            <w:vMerge/>
            <w:vAlign w:val="center"/>
          </w:tcPr>
          <w:p w14:paraId="0E83B184" w14:textId="77777777" w:rsidR="00EC1102" w:rsidRPr="00510BB2" w:rsidRDefault="00EC1102" w:rsidP="00267BA5">
            <w:pPr>
              <w:spacing w:after="0"/>
              <w:jc w:val="center"/>
              <w:rPr>
                <w:ins w:id="3880" w:author="Ashwin Mohan" w:date="2023-02-17T20:03:00Z"/>
                <w:rFonts w:ascii="Arial" w:hAnsi="Arial" w:cs="Arial"/>
                <w:sz w:val="18"/>
                <w:szCs w:val="18"/>
                <w:lang w:eastAsia="zh-CN"/>
              </w:rPr>
            </w:pPr>
          </w:p>
        </w:tc>
        <w:tc>
          <w:tcPr>
            <w:tcW w:w="348" w:type="pct"/>
            <w:vAlign w:val="center"/>
          </w:tcPr>
          <w:p w14:paraId="6D3DDF6E" w14:textId="77777777" w:rsidR="00EC1102" w:rsidRPr="00510BB2" w:rsidRDefault="00EC1102" w:rsidP="00267BA5">
            <w:pPr>
              <w:spacing w:after="0"/>
              <w:jc w:val="center"/>
              <w:rPr>
                <w:ins w:id="3881" w:author="Ashwin Mohan" w:date="2023-02-17T20:03:00Z"/>
                <w:rFonts w:ascii="Arial" w:hAnsi="Arial" w:cs="Arial"/>
                <w:sz w:val="18"/>
                <w:szCs w:val="18"/>
                <w:lang w:eastAsia="zh-CN"/>
              </w:rPr>
            </w:pPr>
            <w:ins w:id="3882" w:author="Ashwin Mohan" w:date="2023-02-17T20:03:00Z">
              <w:r w:rsidRPr="00510BB2">
                <w:rPr>
                  <w:rFonts w:ascii="Arial" w:hAnsi="Arial" w:cs="Arial"/>
                  <w:sz w:val="18"/>
                  <w:szCs w:val="18"/>
                  <w:lang w:eastAsia="zh-CN"/>
                </w:rPr>
                <w:t>High</w:t>
              </w:r>
            </w:ins>
          </w:p>
        </w:tc>
        <w:tc>
          <w:tcPr>
            <w:tcW w:w="439" w:type="pct"/>
            <w:vAlign w:val="center"/>
          </w:tcPr>
          <w:p w14:paraId="79B16DED" w14:textId="77777777" w:rsidR="00EC1102" w:rsidRPr="00510BB2" w:rsidRDefault="00EC1102" w:rsidP="00267BA5">
            <w:pPr>
              <w:pStyle w:val="TAC"/>
              <w:rPr>
                <w:ins w:id="3883" w:author="Ashwin Mohan" w:date="2023-02-17T20:03:00Z"/>
                <w:rFonts w:cs="Arial"/>
                <w:szCs w:val="18"/>
              </w:rPr>
            </w:pPr>
            <w:ins w:id="3884" w:author="Ashwin Mohan" w:date="2023-02-17T20:03:00Z">
              <w:r w:rsidRPr="00510BB2">
                <w:rPr>
                  <w:rFonts w:cs="Arial"/>
                  <w:szCs w:val="18"/>
                </w:rPr>
                <w:t>292500</w:t>
              </w:r>
            </w:ins>
          </w:p>
        </w:tc>
        <w:tc>
          <w:tcPr>
            <w:tcW w:w="394" w:type="pct"/>
            <w:vAlign w:val="center"/>
          </w:tcPr>
          <w:p w14:paraId="26D31DC0" w14:textId="77777777" w:rsidR="00EC1102" w:rsidRPr="00510BB2" w:rsidRDefault="00EC1102" w:rsidP="00267BA5">
            <w:pPr>
              <w:pStyle w:val="TAC"/>
              <w:rPr>
                <w:ins w:id="3885" w:author="Ashwin Mohan" w:date="2023-02-17T20:03:00Z"/>
              </w:rPr>
            </w:pPr>
            <w:ins w:id="3886" w:author="Ashwin Mohan" w:date="2023-02-17T20:03:00Z">
              <w:r w:rsidRPr="00510BB2">
                <w:t>1462.5</w:t>
              </w:r>
            </w:ins>
          </w:p>
        </w:tc>
        <w:tc>
          <w:tcPr>
            <w:tcW w:w="439" w:type="pct"/>
            <w:vAlign w:val="center"/>
          </w:tcPr>
          <w:p w14:paraId="0C2923F2" w14:textId="77777777" w:rsidR="00EC1102" w:rsidRPr="00510BB2" w:rsidRDefault="00EC1102" w:rsidP="00267BA5">
            <w:pPr>
              <w:pStyle w:val="TAC"/>
              <w:rPr>
                <w:ins w:id="3887" w:author="Ashwin Mohan" w:date="2023-02-17T20:03:00Z"/>
              </w:rPr>
            </w:pPr>
            <w:ins w:id="3888" w:author="Ashwin Mohan" w:date="2023-02-17T20:03:00Z">
              <w:r w:rsidRPr="00510BB2">
                <w:t>302100</w:t>
              </w:r>
            </w:ins>
          </w:p>
        </w:tc>
        <w:tc>
          <w:tcPr>
            <w:tcW w:w="394" w:type="pct"/>
            <w:vAlign w:val="center"/>
          </w:tcPr>
          <w:p w14:paraId="2154C28C" w14:textId="77777777" w:rsidR="00EC1102" w:rsidRPr="00510BB2" w:rsidRDefault="00EC1102" w:rsidP="00267BA5">
            <w:pPr>
              <w:pStyle w:val="TAC"/>
              <w:rPr>
                <w:ins w:id="3889" w:author="Ashwin Mohan" w:date="2023-02-17T20:03:00Z"/>
              </w:rPr>
            </w:pPr>
            <w:ins w:id="3890" w:author="Ashwin Mohan" w:date="2023-02-17T20:03:00Z">
              <w:r w:rsidRPr="00510BB2">
                <w:t>1510.5</w:t>
              </w:r>
            </w:ins>
          </w:p>
        </w:tc>
        <w:tc>
          <w:tcPr>
            <w:tcW w:w="494" w:type="pct"/>
            <w:vMerge/>
            <w:vAlign w:val="center"/>
          </w:tcPr>
          <w:p w14:paraId="4BB84136" w14:textId="77777777" w:rsidR="00EC1102" w:rsidRPr="00510BB2" w:rsidRDefault="00EC1102" w:rsidP="00267BA5">
            <w:pPr>
              <w:pStyle w:val="TAC"/>
              <w:rPr>
                <w:ins w:id="3891" w:author="Ashwin Mohan" w:date="2023-02-17T20:03:00Z"/>
                <w:rFonts w:cs="Arial"/>
                <w:szCs w:val="18"/>
                <w:lang w:eastAsia="zh-CN"/>
              </w:rPr>
            </w:pPr>
          </w:p>
        </w:tc>
        <w:tc>
          <w:tcPr>
            <w:tcW w:w="582" w:type="pct"/>
            <w:vMerge/>
            <w:vAlign w:val="center"/>
          </w:tcPr>
          <w:p w14:paraId="76AA91FA" w14:textId="77777777" w:rsidR="00EC1102" w:rsidRPr="00510BB2" w:rsidRDefault="00EC1102" w:rsidP="00267BA5">
            <w:pPr>
              <w:pStyle w:val="TAC"/>
              <w:rPr>
                <w:ins w:id="3892" w:author="Ashwin Mohan" w:date="2023-02-17T20:03:00Z"/>
                <w:rFonts w:cs="Arial"/>
                <w:szCs w:val="18"/>
                <w:lang w:eastAsia="zh-CN"/>
              </w:rPr>
            </w:pPr>
          </w:p>
        </w:tc>
      </w:tr>
      <w:tr w:rsidR="00EC1102" w:rsidRPr="00510BB2" w14:paraId="347C2236" w14:textId="77777777" w:rsidTr="00267BA5">
        <w:trPr>
          <w:trHeight w:val="112"/>
          <w:ins w:id="3893" w:author="Ashwin Mohan" w:date="2023-02-17T20:03:00Z"/>
        </w:trPr>
        <w:tc>
          <w:tcPr>
            <w:tcW w:w="303" w:type="pct"/>
            <w:vMerge w:val="restart"/>
            <w:vAlign w:val="center"/>
          </w:tcPr>
          <w:p w14:paraId="3E2338AC" w14:textId="77777777" w:rsidR="00EC1102" w:rsidRPr="00510BB2" w:rsidRDefault="00EC1102" w:rsidP="00267BA5">
            <w:pPr>
              <w:pStyle w:val="TAC"/>
              <w:rPr>
                <w:ins w:id="3894" w:author="Ashwin Mohan" w:date="2023-02-17T20:03:00Z"/>
                <w:rFonts w:cs="Arial"/>
                <w:szCs w:val="18"/>
                <w:lang w:eastAsia="zh-CN"/>
              </w:rPr>
            </w:pPr>
            <w:ins w:id="3895" w:author="Ashwin Mohan" w:date="2023-02-17T20:03:00Z">
              <w:r w:rsidRPr="00510BB2">
                <w:rPr>
                  <w:rFonts w:cs="Arial"/>
                  <w:szCs w:val="18"/>
                  <w:lang w:eastAsia="zh-CN"/>
                </w:rPr>
                <w:t>n75 SDL</w:t>
              </w:r>
            </w:ins>
          </w:p>
        </w:tc>
        <w:tc>
          <w:tcPr>
            <w:tcW w:w="382" w:type="pct"/>
            <w:vMerge w:val="restart"/>
            <w:vAlign w:val="center"/>
          </w:tcPr>
          <w:p w14:paraId="68420549" w14:textId="77777777" w:rsidR="00EC1102" w:rsidRPr="00510BB2" w:rsidRDefault="00EC1102" w:rsidP="00267BA5">
            <w:pPr>
              <w:pStyle w:val="TAC"/>
              <w:rPr>
                <w:ins w:id="3896" w:author="Ashwin Mohan" w:date="2023-02-17T20:03:00Z"/>
                <w:rFonts w:eastAsia="Yu Mincho" w:cs="Arial"/>
                <w:szCs w:val="18"/>
              </w:rPr>
            </w:pPr>
            <w:ins w:id="3897" w:author="Ashwin Mohan" w:date="2023-02-17T20:03:00Z">
              <w:r w:rsidRPr="00510BB2">
                <w:rPr>
                  <w:rFonts w:eastAsia="Yu Mincho" w:cs="Arial"/>
                  <w:szCs w:val="18"/>
                </w:rPr>
                <w:t>15</w:t>
              </w:r>
            </w:ins>
          </w:p>
        </w:tc>
        <w:tc>
          <w:tcPr>
            <w:tcW w:w="299" w:type="pct"/>
            <w:vMerge w:val="restart"/>
            <w:vAlign w:val="center"/>
          </w:tcPr>
          <w:p w14:paraId="47D1A373" w14:textId="77777777" w:rsidR="00EC1102" w:rsidRPr="00510BB2" w:rsidRDefault="00EC1102" w:rsidP="00267BA5">
            <w:pPr>
              <w:jc w:val="center"/>
              <w:rPr>
                <w:ins w:id="3898" w:author="Ashwin Mohan" w:date="2023-02-17T20:03:00Z"/>
                <w:rFonts w:ascii="Arial" w:hAnsi="Arial" w:cs="Arial"/>
                <w:sz w:val="18"/>
                <w:szCs w:val="18"/>
              </w:rPr>
            </w:pPr>
            <w:ins w:id="3899" w:author="Ashwin Mohan" w:date="2023-02-17T20:03:00Z">
              <w:r w:rsidRPr="00510BB2">
                <w:rPr>
                  <w:rFonts w:ascii="Arial" w:hAnsi="Arial" w:cs="Arial"/>
                  <w:sz w:val="18"/>
                  <w:szCs w:val="18"/>
                  <w:lang w:eastAsia="zh-CN"/>
                </w:rPr>
                <w:t>15</w:t>
              </w:r>
            </w:ins>
          </w:p>
        </w:tc>
        <w:tc>
          <w:tcPr>
            <w:tcW w:w="464" w:type="pct"/>
            <w:vMerge w:val="restart"/>
            <w:vAlign w:val="center"/>
          </w:tcPr>
          <w:p w14:paraId="50785C20" w14:textId="77777777" w:rsidR="00EC1102" w:rsidRPr="00510BB2" w:rsidRDefault="00EC1102" w:rsidP="00267BA5">
            <w:pPr>
              <w:jc w:val="center"/>
              <w:rPr>
                <w:ins w:id="3900" w:author="Ashwin Mohan" w:date="2023-02-17T20:03:00Z"/>
                <w:rFonts w:ascii="Arial" w:hAnsi="Arial" w:cs="Arial"/>
                <w:sz w:val="18"/>
                <w:szCs w:val="18"/>
              </w:rPr>
            </w:pPr>
            <w:ins w:id="3901" w:author="Ashwin Mohan" w:date="2023-02-17T20:03:00Z">
              <w:r w:rsidRPr="00510BB2">
                <w:rPr>
                  <w:rFonts w:ascii="Arial" w:hAnsi="Arial" w:cs="Arial"/>
                  <w:sz w:val="18"/>
                  <w:szCs w:val="18"/>
                  <w:lang w:eastAsia="zh-CN"/>
                </w:rPr>
                <w:t>CP-OFDM QPSK</w:t>
              </w:r>
            </w:ins>
          </w:p>
        </w:tc>
        <w:tc>
          <w:tcPr>
            <w:tcW w:w="464" w:type="pct"/>
            <w:vMerge w:val="restart"/>
            <w:vAlign w:val="center"/>
          </w:tcPr>
          <w:p w14:paraId="3473204D" w14:textId="77777777" w:rsidR="00EC1102" w:rsidRPr="00510BB2" w:rsidRDefault="00EC1102" w:rsidP="00267BA5">
            <w:pPr>
              <w:spacing w:after="0"/>
              <w:jc w:val="center"/>
              <w:rPr>
                <w:ins w:id="3902" w:author="Ashwin Mohan" w:date="2023-02-17T20:03:00Z"/>
                <w:rFonts w:ascii="Arial" w:hAnsi="Arial" w:cs="Arial"/>
                <w:sz w:val="18"/>
                <w:szCs w:val="18"/>
                <w:lang w:eastAsia="zh-CN"/>
              </w:rPr>
            </w:pPr>
            <w:ins w:id="3903" w:author="Ashwin Mohan" w:date="2023-02-17T20:03:00Z">
              <w:r w:rsidRPr="00510BB2">
                <w:rPr>
                  <w:rFonts w:ascii="Arial" w:hAnsi="Arial" w:cs="Arial"/>
                  <w:sz w:val="18"/>
                  <w:szCs w:val="18"/>
                  <w:lang w:eastAsia="zh-CN"/>
                </w:rPr>
                <w:t>DFT-s-OFDM</w:t>
              </w:r>
            </w:ins>
          </w:p>
          <w:p w14:paraId="3FAAFA4C" w14:textId="77777777" w:rsidR="00EC1102" w:rsidRPr="00510BB2" w:rsidRDefault="00EC1102" w:rsidP="00267BA5">
            <w:pPr>
              <w:pStyle w:val="TAC"/>
              <w:rPr>
                <w:ins w:id="3904" w:author="Ashwin Mohan" w:date="2023-02-17T20:03:00Z"/>
                <w:rFonts w:eastAsia="Yu Mincho" w:cs="Arial"/>
                <w:szCs w:val="18"/>
              </w:rPr>
            </w:pPr>
            <w:ins w:id="3905" w:author="Ashwin Mohan" w:date="2023-02-17T20:03:00Z">
              <w:r w:rsidRPr="00510BB2">
                <w:rPr>
                  <w:rFonts w:cs="Arial"/>
                  <w:szCs w:val="18"/>
                  <w:lang w:eastAsia="zh-CN"/>
                </w:rPr>
                <w:t>QPSK</w:t>
              </w:r>
            </w:ins>
          </w:p>
        </w:tc>
        <w:tc>
          <w:tcPr>
            <w:tcW w:w="348" w:type="pct"/>
            <w:vAlign w:val="center"/>
          </w:tcPr>
          <w:p w14:paraId="1D5104A9" w14:textId="77777777" w:rsidR="00EC1102" w:rsidRPr="00510BB2" w:rsidRDefault="00EC1102" w:rsidP="00267BA5">
            <w:pPr>
              <w:spacing w:after="0"/>
              <w:jc w:val="center"/>
              <w:rPr>
                <w:ins w:id="3906" w:author="Ashwin Mohan" w:date="2023-02-17T20:03:00Z"/>
                <w:rFonts w:ascii="Arial" w:hAnsi="Arial" w:cs="Arial"/>
                <w:sz w:val="18"/>
                <w:szCs w:val="18"/>
                <w:lang w:eastAsia="zh-CN"/>
              </w:rPr>
            </w:pPr>
            <w:ins w:id="3907" w:author="Ashwin Mohan" w:date="2023-02-17T20:03:00Z">
              <w:r w:rsidRPr="00510BB2">
                <w:rPr>
                  <w:rFonts w:ascii="Arial" w:hAnsi="Arial" w:cs="Arial"/>
                  <w:sz w:val="18"/>
                  <w:szCs w:val="18"/>
                  <w:lang w:eastAsia="zh-CN"/>
                </w:rPr>
                <w:t>Low</w:t>
              </w:r>
            </w:ins>
          </w:p>
        </w:tc>
        <w:tc>
          <w:tcPr>
            <w:tcW w:w="439" w:type="pct"/>
            <w:vAlign w:val="center"/>
          </w:tcPr>
          <w:p w14:paraId="482C9312" w14:textId="77777777" w:rsidR="00EC1102" w:rsidRPr="00510BB2" w:rsidRDefault="00EC1102" w:rsidP="00267BA5">
            <w:pPr>
              <w:keepNext/>
              <w:keepLines/>
              <w:spacing w:after="0"/>
              <w:jc w:val="center"/>
              <w:rPr>
                <w:ins w:id="3908" w:author="Ashwin Mohan" w:date="2023-02-17T20:03:00Z"/>
                <w:rFonts w:ascii="Arial" w:hAnsi="Arial" w:cs="Arial"/>
                <w:sz w:val="18"/>
                <w:szCs w:val="18"/>
              </w:rPr>
            </w:pPr>
            <w:ins w:id="3909" w:author="Ashwin Mohan" w:date="2023-02-17T20:03:00Z">
              <w:r w:rsidRPr="00510BB2">
                <w:rPr>
                  <w:rFonts w:ascii="Arial" w:eastAsia="Yu Mincho" w:hAnsi="Arial" w:cs="Arial"/>
                  <w:sz w:val="18"/>
                  <w:szCs w:val="18"/>
                </w:rPr>
                <w:t>N/A</w:t>
              </w:r>
            </w:ins>
          </w:p>
        </w:tc>
        <w:tc>
          <w:tcPr>
            <w:tcW w:w="394" w:type="pct"/>
            <w:vAlign w:val="center"/>
          </w:tcPr>
          <w:p w14:paraId="711304E9" w14:textId="77777777" w:rsidR="00EC1102" w:rsidRPr="00510BB2" w:rsidRDefault="00EC1102" w:rsidP="00267BA5">
            <w:pPr>
              <w:keepNext/>
              <w:keepLines/>
              <w:spacing w:after="0"/>
              <w:jc w:val="center"/>
              <w:rPr>
                <w:ins w:id="3910" w:author="Ashwin Mohan" w:date="2023-02-17T20:03:00Z"/>
                <w:rFonts w:ascii="Arial" w:hAnsi="Arial" w:cs="Arial"/>
                <w:sz w:val="18"/>
                <w:szCs w:val="18"/>
              </w:rPr>
            </w:pPr>
            <w:ins w:id="3911" w:author="Ashwin Mohan" w:date="2023-02-17T20:03:00Z">
              <w:r w:rsidRPr="00510BB2">
                <w:rPr>
                  <w:rFonts w:ascii="Arial" w:eastAsia="Yu Mincho" w:hAnsi="Arial" w:cs="Arial"/>
                  <w:sz w:val="18"/>
                  <w:szCs w:val="18"/>
                </w:rPr>
                <w:t>N/A</w:t>
              </w:r>
            </w:ins>
          </w:p>
        </w:tc>
        <w:tc>
          <w:tcPr>
            <w:tcW w:w="439" w:type="pct"/>
            <w:vAlign w:val="center"/>
          </w:tcPr>
          <w:p w14:paraId="01B043A7" w14:textId="77777777" w:rsidR="00EC1102" w:rsidRPr="00510BB2" w:rsidRDefault="00EC1102" w:rsidP="00267BA5">
            <w:pPr>
              <w:keepNext/>
              <w:keepLines/>
              <w:spacing w:after="0"/>
              <w:jc w:val="center"/>
              <w:rPr>
                <w:ins w:id="3912" w:author="Ashwin Mohan" w:date="2023-02-17T20:03:00Z"/>
                <w:rFonts w:ascii="Arial" w:hAnsi="Arial" w:cs="Arial"/>
                <w:sz w:val="18"/>
                <w:szCs w:val="18"/>
              </w:rPr>
            </w:pPr>
            <w:ins w:id="3913" w:author="Ashwin Mohan" w:date="2023-02-17T20:03:00Z">
              <w:r w:rsidRPr="00510BB2">
                <w:rPr>
                  <w:rFonts w:ascii="Arial" w:hAnsi="Arial" w:cs="Arial"/>
                  <w:sz w:val="18"/>
                  <w:szCs w:val="18"/>
                  <w:lang w:eastAsia="x-none"/>
                </w:rPr>
                <w:t>287900</w:t>
              </w:r>
            </w:ins>
          </w:p>
        </w:tc>
        <w:tc>
          <w:tcPr>
            <w:tcW w:w="394" w:type="pct"/>
            <w:vAlign w:val="center"/>
          </w:tcPr>
          <w:p w14:paraId="62200B73" w14:textId="77777777" w:rsidR="00EC1102" w:rsidRPr="00510BB2" w:rsidRDefault="00EC1102" w:rsidP="00267BA5">
            <w:pPr>
              <w:keepNext/>
              <w:keepLines/>
              <w:spacing w:after="0"/>
              <w:jc w:val="center"/>
              <w:rPr>
                <w:ins w:id="3914" w:author="Ashwin Mohan" w:date="2023-02-17T20:03:00Z"/>
                <w:rFonts w:ascii="Arial" w:hAnsi="Arial" w:cs="Arial"/>
                <w:sz w:val="18"/>
                <w:szCs w:val="18"/>
              </w:rPr>
            </w:pPr>
            <w:ins w:id="3915" w:author="Ashwin Mohan" w:date="2023-02-17T20:03:00Z">
              <w:r w:rsidRPr="00510BB2">
                <w:rPr>
                  <w:rFonts w:ascii="Arial" w:hAnsi="Arial" w:cs="Arial"/>
                  <w:sz w:val="18"/>
                  <w:szCs w:val="18"/>
                  <w:lang w:eastAsia="x-none"/>
                </w:rPr>
                <w:t>1439.5</w:t>
              </w:r>
            </w:ins>
          </w:p>
        </w:tc>
        <w:tc>
          <w:tcPr>
            <w:tcW w:w="494" w:type="pct"/>
            <w:vMerge w:val="restart"/>
            <w:vAlign w:val="center"/>
          </w:tcPr>
          <w:p w14:paraId="026413F3" w14:textId="77777777" w:rsidR="00EC1102" w:rsidRPr="00510BB2" w:rsidRDefault="00EC1102" w:rsidP="00267BA5">
            <w:pPr>
              <w:pStyle w:val="TAC"/>
              <w:rPr>
                <w:ins w:id="3916" w:author="Ashwin Mohan" w:date="2023-02-17T20:03:00Z"/>
                <w:rFonts w:cs="Arial"/>
                <w:szCs w:val="18"/>
                <w:lang w:eastAsia="zh-CN"/>
              </w:rPr>
            </w:pPr>
            <w:ins w:id="3917" w:author="Ashwin Mohan" w:date="2023-02-17T20:03:00Z">
              <w:r w:rsidRPr="00510BB2">
                <w:rPr>
                  <w:rFonts w:ascii="DengXian" w:eastAsia="DengXian" w:hAnsi="DengXian" w:cs="Arial" w:hint="eastAsia"/>
                  <w:szCs w:val="18"/>
                  <w:lang w:eastAsia="zh-CN"/>
                </w:rPr>
                <w:t>N</w:t>
              </w:r>
              <w:r w:rsidRPr="00510BB2">
                <w:rPr>
                  <w:rFonts w:ascii="DengXian" w:eastAsia="DengXian" w:hAnsi="DengXian" w:cs="Arial"/>
                  <w:szCs w:val="18"/>
                  <w:lang w:eastAsia="zh-CN"/>
                </w:rPr>
                <w:t>A</w:t>
              </w:r>
            </w:ins>
          </w:p>
        </w:tc>
        <w:tc>
          <w:tcPr>
            <w:tcW w:w="582" w:type="pct"/>
            <w:vMerge w:val="restart"/>
            <w:vAlign w:val="center"/>
          </w:tcPr>
          <w:p w14:paraId="545DFB3C" w14:textId="77777777" w:rsidR="00EC1102" w:rsidRPr="00510BB2" w:rsidRDefault="00EC1102" w:rsidP="00267BA5">
            <w:pPr>
              <w:pStyle w:val="TAC"/>
              <w:rPr>
                <w:ins w:id="3918" w:author="Ashwin Mohan" w:date="2023-02-17T20:03:00Z"/>
                <w:rFonts w:cs="Arial"/>
                <w:szCs w:val="18"/>
                <w:lang w:eastAsia="zh-CN"/>
              </w:rPr>
            </w:pPr>
            <w:ins w:id="3919" w:author="Ashwin Mohan" w:date="2023-02-17T20:03:00Z">
              <w:r w:rsidRPr="00510BB2">
                <w:rPr>
                  <w:rFonts w:cs="Arial"/>
                  <w:szCs w:val="18"/>
                  <w:lang w:eastAsia="zh-CN"/>
                </w:rPr>
                <w:t>79@0</w:t>
              </w:r>
            </w:ins>
          </w:p>
        </w:tc>
      </w:tr>
      <w:tr w:rsidR="00EC1102" w:rsidRPr="00510BB2" w14:paraId="4DF026B1" w14:textId="77777777" w:rsidTr="00267BA5">
        <w:trPr>
          <w:trHeight w:val="112"/>
          <w:ins w:id="3920" w:author="Ashwin Mohan" w:date="2023-02-17T20:03:00Z"/>
        </w:trPr>
        <w:tc>
          <w:tcPr>
            <w:tcW w:w="303" w:type="pct"/>
            <w:vMerge/>
            <w:vAlign w:val="center"/>
          </w:tcPr>
          <w:p w14:paraId="1939544D" w14:textId="77777777" w:rsidR="00EC1102" w:rsidRPr="00510BB2" w:rsidRDefault="00EC1102" w:rsidP="00267BA5">
            <w:pPr>
              <w:pStyle w:val="TAC"/>
              <w:rPr>
                <w:ins w:id="3921" w:author="Ashwin Mohan" w:date="2023-02-17T20:03:00Z"/>
                <w:rFonts w:cs="Arial"/>
                <w:szCs w:val="18"/>
                <w:lang w:eastAsia="zh-CN"/>
              </w:rPr>
            </w:pPr>
          </w:p>
        </w:tc>
        <w:tc>
          <w:tcPr>
            <w:tcW w:w="382" w:type="pct"/>
            <w:vMerge/>
            <w:vAlign w:val="center"/>
          </w:tcPr>
          <w:p w14:paraId="4763C9EA" w14:textId="77777777" w:rsidR="00EC1102" w:rsidRPr="00510BB2" w:rsidRDefault="00EC1102" w:rsidP="00267BA5">
            <w:pPr>
              <w:pStyle w:val="TAC"/>
              <w:rPr>
                <w:ins w:id="3922" w:author="Ashwin Mohan" w:date="2023-02-17T20:03:00Z"/>
                <w:rFonts w:cs="Arial"/>
                <w:szCs w:val="18"/>
                <w:lang w:eastAsia="zh-CN"/>
              </w:rPr>
            </w:pPr>
          </w:p>
        </w:tc>
        <w:tc>
          <w:tcPr>
            <w:tcW w:w="299" w:type="pct"/>
            <w:vMerge/>
            <w:vAlign w:val="center"/>
          </w:tcPr>
          <w:p w14:paraId="5A45FBD6" w14:textId="77777777" w:rsidR="00EC1102" w:rsidRPr="00510BB2" w:rsidRDefault="00EC1102" w:rsidP="00267BA5">
            <w:pPr>
              <w:jc w:val="center"/>
              <w:rPr>
                <w:ins w:id="3923" w:author="Ashwin Mohan" w:date="2023-02-17T20:03:00Z"/>
                <w:rFonts w:ascii="Arial" w:hAnsi="Arial" w:cs="Arial"/>
                <w:sz w:val="18"/>
                <w:szCs w:val="18"/>
                <w:lang w:eastAsia="zh-CN"/>
              </w:rPr>
            </w:pPr>
          </w:p>
        </w:tc>
        <w:tc>
          <w:tcPr>
            <w:tcW w:w="464" w:type="pct"/>
            <w:vMerge/>
            <w:vAlign w:val="center"/>
          </w:tcPr>
          <w:p w14:paraId="49DB14D0" w14:textId="77777777" w:rsidR="00EC1102" w:rsidRPr="00510BB2" w:rsidRDefault="00EC1102" w:rsidP="00267BA5">
            <w:pPr>
              <w:spacing w:after="0"/>
              <w:jc w:val="center"/>
              <w:rPr>
                <w:ins w:id="3924" w:author="Ashwin Mohan" w:date="2023-02-17T20:03:00Z"/>
                <w:rFonts w:ascii="Arial" w:hAnsi="Arial" w:cs="Arial"/>
                <w:sz w:val="18"/>
                <w:szCs w:val="18"/>
                <w:lang w:eastAsia="zh-CN"/>
              </w:rPr>
            </w:pPr>
          </w:p>
        </w:tc>
        <w:tc>
          <w:tcPr>
            <w:tcW w:w="464" w:type="pct"/>
            <w:vMerge/>
            <w:vAlign w:val="center"/>
          </w:tcPr>
          <w:p w14:paraId="74BA41C2" w14:textId="77777777" w:rsidR="00EC1102" w:rsidRPr="00510BB2" w:rsidRDefault="00EC1102" w:rsidP="00267BA5">
            <w:pPr>
              <w:spacing w:after="0"/>
              <w:jc w:val="center"/>
              <w:rPr>
                <w:ins w:id="3925" w:author="Ashwin Mohan" w:date="2023-02-17T20:03:00Z"/>
                <w:rFonts w:ascii="Arial" w:hAnsi="Arial" w:cs="Arial"/>
                <w:sz w:val="18"/>
                <w:szCs w:val="18"/>
                <w:lang w:eastAsia="zh-CN"/>
              </w:rPr>
            </w:pPr>
          </w:p>
        </w:tc>
        <w:tc>
          <w:tcPr>
            <w:tcW w:w="348" w:type="pct"/>
            <w:vAlign w:val="center"/>
          </w:tcPr>
          <w:p w14:paraId="28799348" w14:textId="77777777" w:rsidR="00EC1102" w:rsidRPr="00510BB2" w:rsidRDefault="00EC1102" w:rsidP="00267BA5">
            <w:pPr>
              <w:spacing w:after="0"/>
              <w:jc w:val="center"/>
              <w:rPr>
                <w:ins w:id="3926" w:author="Ashwin Mohan" w:date="2023-02-17T20:03:00Z"/>
                <w:rFonts w:ascii="Arial" w:hAnsi="Arial" w:cs="Arial"/>
                <w:sz w:val="18"/>
                <w:szCs w:val="18"/>
                <w:lang w:eastAsia="zh-CN"/>
              </w:rPr>
            </w:pPr>
            <w:ins w:id="3927" w:author="Ashwin Mohan" w:date="2023-02-17T20:03:00Z">
              <w:r w:rsidRPr="00510BB2">
                <w:rPr>
                  <w:rFonts w:ascii="Arial" w:hAnsi="Arial" w:cs="Arial"/>
                  <w:sz w:val="18"/>
                  <w:szCs w:val="18"/>
                  <w:lang w:eastAsia="zh-CN"/>
                </w:rPr>
                <w:t>Mid</w:t>
              </w:r>
            </w:ins>
          </w:p>
        </w:tc>
        <w:tc>
          <w:tcPr>
            <w:tcW w:w="439" w:type="pct"/>
            <w:vAlign w:val="center"/>
          </w:tcPr>
          <w:p w14:paraId="5B1408E5" w14:textId="77777777" w:rsidR="00EC1102" w:rsidRPr="00510BB2" w:rsidRDefault="00EC1102" w:rsidP="00267BA5">
            <w:pPr>
              <w:keepNext/>
              <w:keepLines/>
              <w:spacing w:after="0"/>
              <w:jc w:val="center"/>
              <w:rPr>
                <w:ins w:id="3928" w:author="Ashwin Mohan" w:date="2023-02-17T20:03:00Z"/>
                <w:rFonts w:ascii="Arial" w:hAnsi="Arial" w:cs="Arial"/>
                <w:sz w:val="18"/>
                <w:szCs w:val="18"/>
              </w:rPr>
            </w:pPr>
            <w:ins w:id="3929" w:author="Ashwin Mohan" w:date="2023-02-17T20:03:00Z">
              <w:r w:rsidRPr="00510BB2">
                <w:rPr>
                  <w:rFonts w:ascii="Arial" w:eastAsia="Yu Mincho" w:hAnsi="Arial" w:cs="Arial"/>
                  <w:sz w:val="18"/>
                  <w:szCs w:val="18"/>
                </w:rPr>
                <w:t>N/A</w:t>
              </w:r>
            </w:ins>
          </w:p>
        </w:tc>
        <w:tc>
          <w:tcPr>
            <w:tcW w:w="394" w:type="pct"/>
            <w:vAlign w:val="center"/>
          </w:tcPr>
          <w:p w14:paraId="2AA62DEE" w14:textId="77777777" w:rsidR="00EC1102" w:rsidRPr="00510BB2" w:rsidRDefault="00EC1102" w:rsidP="00267BA5">
            <w:pPr>
              <w:keepNext/>
              <w:keepLines/>
              <w:spacing w:after="0"/>
              <w:jc w:val="center"/>
              <w:rPr>
                <w:ins w:id="3930" w:author="Ashwin Mohan" w:date="2023-02-17T20:03:00Z"/>
                <w:rFonts w:ascii="Arial" w:hAnsi="Arial" w:cs="Arial"/>
                <w:sz w:val="18"/>
                <w:szCs w:val="18"/>
              </w:rPr>
            </w:pPr>
            <w:ins w:id="3931" w:author="Ashwin Mohan" w:date="2023-02-17T20:03:00Z">
              <w:r w:rsidRPr="00510BB2">
                <w:rPr>
                  <w:rFonts w:ascii="Arial" w:eastAsia="Yu Mincho" w:hAnsi="Arial" w:cs="Arial"/>
                  <w:sz w:val="18"/>
                  <w:szCs w:val="18"/>
                </w:rPr>
                <w:t>N/A</w:t>
              </w:r>
            </w:ins>
          </w:p>
        </w:tc>
        <w:tc>
          <w:tcPr>
            <w:tcW w:w="439" w:type="pct"/>
            <w:vAlign w:val="center"/>
          </w:tcPr>
          <w:p w14:paraId="443CDD26" w14:textId="77777777" w:rsidR="00EC1102" w:rsidRPr="00510BB2" w:rsidRDefault="00EC1102" w:rsidP="00267BA5">
            <w:pPr>
              <w:keepNext/>
              <w:keepLines/>
              <w:spacing w:after="0"/>
              <w:jc w:val="center"/>
              <w:rPr>
                <w:ins w:id="3932" w:author="Ashwin Mohan" w:date="2023-02-17T20:03:00Z"/>
                <w:rFonts w:ascii="Arial" w:hAnsi="Arial" w:cs="Arial"/>
                <w:sz w:val="18"/>
                <w:szCs w:val="18"/>
              </w:rPr>
            </w:pPr>
            <w:ins w:id="3933" w:author="Ashwin Mohan" w:date="2023-02-17T20:03:00Z">
              <w:r w:rsidRPr="00510BB2">
                <w:rPr>
                  <w:rFonts w:ascii="Arial" w:hAnsi="Arial" w:cs="Arial"/>
                  <w:sz w:val="18"/>
                  <w:szCs w:val="18"/>
                  <w:lang w:eastAsia="x-none"/>
                </w:rPr>
                <w:t>294900</w:t>
              </w:r>
            </w:ins>
          </w:p>
        </w:tc>
        <w:tc>
          <w:tcPr>
            <w:tcW w:w="394" w:type="pct"/>
            <w:vAlign w:val="center"/>
          </w:tcPr>
          <w:p w14:paraId="6DFCE4E7" w14:textId="77777777" w:rsidR="00EC1102" w:rsidRPr="00510BB2" w:rsidRDefault="00EC1102" w:rsidP="00267BA5">
            <w:pPr>
              <w:keepNext/>
              <w:keepLines/>
              <w:spacing w:after="0"/>
              <w:jc w:val="center"/>
              <w:rPr>
                <w:ins w:id="3934" w:author="Ashwin Mohan" w:date="2023-02-17T20:03:00Z"/>
                <w:rFonts w:ascii="Arial" w:hAnsi="Arial" w:cs="Arial"/>
                <w:sz w:val="18"/>
                <w:szCs w:val="18"/>
              </w:rPr>
            </w:pPr>
            <w:ins w:id="3935" w:author="Ashwin Mohan" w:date="2023-02-17T20:03:00Z">
              <w:r w:rsidRPr="00510BB2">
                <w:rPr>
                  <w:rFonts w:ascii="Arial" w:hAnsi="Arial" w:cs="Arial"/>
                  <w:sz w:val="18"/>
                  <w:szCs w:val="18"/>
                  <w:lang w:eastAsia="x-none"/>
                </w:rPr>
                <w:t>1474.5</w:t>
              </w:r>
            </w:ins>
          </w:p>
        </w:tc>
        <w:tc>
          <w:tcPr>
            <w:tcW w:w="494" w:type="pct"/>
            <w:vMerge/>
            <w:vAlign w:val="center"/>
          </w:tcPr>
          <w:p w14:paraId="19E6538D" w14:textId="77777777" w:rsidR="00EC1102" w:rsidRPr="00510BB2" w:rsidRDefault="00EC1102" w:rsidP="00267BA5">
            <w:pPr>
              <w:pStyle w:val="TAC"/>
              <w:rPr>
                <w:ins w:id="3936" w:author="Ashwin Mohan" w:date="2023-02-17T20:03:00Z"/>
                <w:rFonts w:cs="Arial"/>
                <w:szCs w:val="18"/>
                <w:lang w:eastAsia="zh-CN"/>
              </w:rPr>
            </w:pPr>
          </w:p>
        </w:tc>
        <w:tc>
          <w:tcPr>
            <w:tcW w:w="582" w:type="pct"/>
            <w:vMerge/>
            <w:vAlign w:val="center"/>
          </w:tcPr>
          <w:p w14:paraId="342015C6" w14:textId="77777777" w:rsidR="00EC1102" w:rsidRPr="00510BB2" w:rsidRDefault="00EC1102" w:rsidP="00267BA5">
            <w:pPr>
              <w:pStyle w:val="TAC"/>
              <w:rPr>
                <w:ins w:id="3937" w:author="Ashwin Mohan" w:date="2023-02-17T20:03:00Z"/>
                <w:rFonts w:cs="Arial"/>
                <w:szCs w:val="18"/>
                <w:lang w:eastAsia="zh-CN"/>
              </w:rPr>
            </w:pPr>
          </w:p>
        </w:tc>
      </w:tr>
      <w:tr w:rsidR="00EC1102" w:rsidRPr="00510BB2" w14:paraId="47884E12" w14:textId="77777777" w:rsidTr="00267BA5">
        <w:trPr>
          <w:trHeight w:val="112"/>
          <w:ins w:id="3938" w:author="Ashwin Mohan" w:date="2023-02-17T20:03:00Z"/>
        </w:trPr>
        <w:tc>
          <w:tcPr>
            <w:tcW w:w="303" w:type="pct"/>
            <w:vMerge/>
            <w:vAlign w:val="center"/>
          </w:tcPr>
          <w:p w14:paraId="1109455F" w14:textId="77777777" w:rsidR="00EC1102" w:rsidRPr="00510BB2" w:rsidRDefault="00EC1102" w:rsidP="00267BA5">
            <w:pPr>
              <w:pStyle w:val="TAC"/>
              <w:rPr>
                <w:ins w:id="3939" w:author="Ashwin Mohan" w:date="2023-02-17T20:03:00Z"/>
                <w:rFonts w:cs="Arial"/>
                <w:szCs w:val="18"/>
                <w:lang w:eastAsia="zh-CN"/>
              </w:rPr>
            </w:pPr>
          </w:p>
        </w:tc>
        <w:tc>
          <w:tcPr>
            <w:tcW w:w="382" w:type="pct"/>
            <w:vMerge/>
            <w:vAlign w:val="center"/>
          </w:tcPr>
          <w:p w14:paraId="2BB704A9" w14:textId="77777777" w:rsidR="00EC1102" w:rsidRPr="00510BB2" w:rsidRDefault="00EC1102" w:rsidP="00267BA5">
            <w:pPr>
              <w:pStyle w:val="TAC"/>
              <w:rPr>
                <w:ins w:id="3940" w:author="Ashwin Mohan" w:date="2023-02-17T20:03:00Z"/>
                <w:rFonts w:cs="Arial"/>
                <w:szCs w:val="18"/>
                <w:lang w:eastAsia="zh-CN"/>
              </w:rPr>
            </w:pPr>
          </w:p>
        </w:tc>
        <w:tc>
          <w:tcPr>
            <w:tcW w:w="299" w:type="pct"/>
            <w:vMerge/>
            <w:vAlign w:val="center"/>
          </w:tcPr>
          <w:p w14:paraId="273A953F" w14:textId="77777777" w:rsidR="00EC1102" w:rsidRPr="00510BB2" w:rsidRDefault="00EC1102" w:rsidP="00267BA5">
            <w:pPr>
              <w:jc w:val="center"/>
              <w:rPr>
                <w:ins w:id="3941" w:author="Ashwin Mohan" w:date="2023-02-17T20:03:00Z"/>
                <w:rFonts w:ascii="Arial" w:hAnsi="Arial" w:cs="Arial"/>
                <w:sz w:val="18"/>
                <w:szCs w:val="18"/>
                <w:lang w:eastAsia="zh-CN"/>
              </w:rPr>
            </w:pPr>
          </w:p>
        </w:tc>
        <w:tc>
          <w:tcPr>
            <w:tcW w:w="464" w:type="pct"/>
            <w:vMerge/>
            <w:vAlign w:val="center"/>
          </w:tcPr>
          <w:p w14:paraId="0D7C612A" w14:textId="77777777" w:rsidR="00EC1102" w:rsidRPr="00510BB2" w:rsidRDefault="00EC1102" w:rsidP="00267BA5">
            <w:pPr>
              <w:spacing w:after="0"/>
              <w:jc w:val="center"/>
              <w:rPr>
                <w:ins w:id="3942" w:author="Ashwin Mohan" w:date="2023-02-17T20:03:00Z"/>
                <w:rFonts w:ascii="Arial" w:hAnsi="Arial" w:cs="Arial"/>
                <w:sz w:val="18"/>
                <w:szCs w:val="18"/>
                <w:lang w:eastAsia="zh-CN"/>
              </w:rPr>
            </w:pPr>
          </w:p>
        </w:tc>
        <w:tc>
          <w:tcPr>
            <w:tcW w:w="464" w:type="pct"/>
            <w:vMerge/>
            <w:vAlign w:val="center"/>
          </w:tcPr>
          <w:p w14:paraId="77A84279" w14:textId="77777777" w:rsidR="00EC1102" w:rsidRPr="00510BB2" w:rsidRDefault="00EC1102" w:rsidP="00267BA5">
            <w:pPr>
              <w:spacing w:after="0"/>
              <w:jc w:val="center"/>
              <w:rPr>
                <w:ins w:id="3943" w:author="Ashwin Mohan" w:date="2023-02-17T20:03:00Z"/>
                <w:rFonts w:ascii="Arial" w:hAnsi="Arial" w:cs="Arial"/>
                <w:sz w:val="18"/>
                <w:szCs w:val="18"/>
                <w:lang w:eastAsia="zh-CN"/>
              </w:rPr>
            </w:pPr>
          </w:p>
        </w:tc>
        <w:tc>
          <w:tcPr>
            <w:tcW w:w="348" w:type="pct"/>
            <w:vAlign w:val="center"/>
          </w:tcPr>
          <w:p w14:paraId="0D0B2155" w14:textId="77777777" w:rsidR="00EC1102" w:rsidRPr="00510BB2" w:rsidRDefault="00EC1102" w:rsidP="00267BA5">
            <w:pPr>
              <w:spacing w:after="0"/>
              <w:jc w:val="center"/>
              <w:rPr>
                <w:ins w:id="3944" w:author="Ashwin Mohan" w:date="2023-02-17T20:03:00Z"/>
                <w:rFonts w:ascii="Arial" w:hAnsi="Arial" w:cs="Arial"/>
                <w:sz w:val="18"/>
                <w:szCs w:val="18"/>
                <w:lang w:eastAsia="zh-CN"/>
              </w:rPr>
            </w:pPr>
            <w:ins w:id="3945" w:author="Ashwin Mohan" w:date="2023-02-17T20:03:00Z">
              <w:r w:rsidRPr="00510BB2">
                <w:rPr>
                  <w:rFonts w:ascii="Arial" w:hAnsi="Arial" w:cs="Arial"/>
                  <w:sz w:val="18"/>
                  <w:szCs w:val="18"/>
                  <w:lang w:eastAsia="zh-CN"/>
                </w:rPr>
                <w:t>High</w:t>
              </w:r>
            </w:ins>
          </w:p>
        </w:tc>
        <w:tc>
          <w:tcPr>
            <w:tcW w:w="439" w:type="pct"/>
            <w:vAlign w:val="center"/>
          </w:tcPr>
          <w:p w14:paraId="7F0A79A4" w14:textId="77777777" w:rsidR="00EC1102" w:rsidRPr="00510BB2" w:rsidRDefault="00EC1102" w:rsidP="00267BA5">
            <w:pPr>
              <w:keepNext/>
              <w:keepLines/>
              <w:spacing w:after="0"/>
              <w:jc w:val="center"/>
              <w:rPr>
                <w:ins w:id="3946" w:author="Ashwin Mohan" w:date="2023-02-17T20:03:00Z"/>
                <w:rFonts w:ascii="Arial" w:hAnsi="Arial" w:cs="Arial"/>
                <w:sz w:val="18"/>
                <w:szCs w:val="18"/>
              </w:rPr>
            </w:pPr>
            <w:ins w:id="3947" w:author="Ashwin Mohan" w:date="2023-02-17T20:03:00Z">
              <w:r w:rsidRPr="00510BB2">
                <w:rPr>
                  <w:rFonts w:ascii="Arial" w:eastAsia="Yu Mincho" w:hAnsi="Arial" w:cs="Arial"/>
                  <w:sz w:val="18"/>
                  <w:szCs w:val="18"/>
                </w:rPr>
                <w:t>N/A</w:t>
              </w:r>
            </w:ins>
          </w:p>
        </w:tc>
        <w:tc>
          <w:tcPr>
            <w:tcW w:w="394" w:type="pct"/>
            <w:vAlign w:val="center"/>
          </w:tcPr>
          <w:p w14:paraId="4FE97885" w14:textId="77777777" w:rsidR="00EC1102" w:rsidRPr="00510BB2" w:rsidRDefault="00EC1102" w:rsidP="00267BA5">
            <w:pPr>
              <w:keepNext/>
              <w:keepLines/>
              <w:spacing w:after="0"/>
              <w:jc w:val="center"/>
              <w:rPr>
                <w:ins w:id="3948" w:author="Ashwin Mohan" w:date="2023-02-17T20:03:00Z"/>
                <w:rFonts w:ascii="Arial" w:hAnsi="Arial" w:cs="Arial"/>
                <w:sz w:val="18"/>
                <w:szCs w:val="18"/>
              </w:rPr>
            </w:pPr>
            <w:ins w:id="3949" w:author="Ashwin Mohan" w:date="2023-02-17T20:03:00Z">
              <w:r w:rsidRPr="00510BB2">
                <w:rPr>
                  <w:rFonts w:ascii="Arial" w:eastAsia="Yu Mincho" w:hAnsi="Arial" w:cs="Arial"/>
                  <w:sz w:val="18"/>
                  <w:szCs w:val="18"/>
                </w:rPr>
                <w:t>N/A</w:t>
              </w:r>
            </w:ins>
          </w:p>
        </w:tc>
        <w:tc>
          <w:tcPr>
            <w:tcW w:w="439" w:type="pct"/>
            <w:vAlign w:val="center"/>
          </w:tcPr>
          <w:p w14:paraId="4AC16E8B" w14:textId="77777777" w:rsidR="00EC1102" w:rsidRPr="00510BB2" w:rsidRDefault="00EC1102" w:rsidP="00267BA5">
            <w:pPr>
              <w:keepNext/>
              <w:keepLines/>
              <w:spacing w:after="0"/>
              <w:jc w:val="center"/>
              <w:rPr>
                <w:ins w:id="3950" w:author="Ashwin Mohan" w:date="2023-02-17T20:03:00Z"/>
                <w:rFonts w:ascii="Arial" w:hAnsi="Arial" w:cs="Arial"/>
                <w:sz w:val="18"/>
                <w:szCs w:val="18"/>
              </w:rPr>
            </w:pPr>
            <w:ins w:id="3951" w:author="Ashwin Mohan" w:date="2023-02-17T20:03:00Z">
              <w:r w:rsidRPr="00510BB2">
                <w:rPr>
                  <w:rFonts w:ascii="Arial" w:hAnsi="Arial" w:cs="Arial"/>
                  <w:sz w:val="18"/>
                  <w:szCs w:val="18"/>
                  <w:lang w:eastAsia="x-none"/>
                </w:rPr>
                <w:t>301900</w:t>
              </w:r>
            </w:ins>
          </w:p>
        </w:tc>
        <w:tc>
          <w:tcPr>
            <w:tcW w:w="394" w:type="pct"/>
            <w:vAlign w:val="center"/>
          </w:tcPr>
          <w:p w14:paraId="79BA975F" w14:textId="77777777" w:rsidR="00EC1102" w:rsidRPr="00510BB2" w:rsidRDefault="00EC1102" w:rsidP="00267BA5">
            <w:pPr>
              <w:keepNext/>
              <w:keepLines/>
              <w:spacing w:after="0"/>
              <w:jc w:val="center"/>
              <w:rPr>
                <w:ins w:id="3952" w:author="Ashwin Mohan" w:date="2023-02-17T20:03:00Z"/>
                <w:rFonts w:ascii="Arial" w:hAnsi="Arial" w:cs="Arial"/>
                <w:sz w:val="18"/>
                <w:szCs w:val="18"/>
              </w:rPr>
            </w:pPr>
            <w:ins w:id="3953" w:author="Ashwin Mohan" w:date="2023-02-17T20:03:00Z">
              <w:r w:rsidRPr="00510BB2">
                <w:rPr>
                  <w:rFonts w:ascii="Arial" w:hAnsi="Arial" w:cs="Arial"/>
                  <w:sz w:val="18"/>
                  <w:szCs w:val="18"/>
                  <w:lang w:eastAsia="x-none"/>
                </w:rPr>
                <w:t>1509.5</w:t>
              </w:r>
            </w:ins>
          </w:p>
        </w:tc>
        <w:tc>
          <w:tcPr>
            <w:tcW w:w="494" w:type="pct"/>
            <w:vMerge/>
            <w:vAlign w:val="center"/>
          </w:tcPr>
          <w:p w14:paraId="064DFF4B" w14:textId="77777777" w:rsidR="00EC1102" w:rsidRPr="00510BB2" w:rsidRDefault="00EC1102" w:rsidP="00267BA5">
            <w:pPr>
              <w:pStyle w:val="TAC"/>
              <w:rPr>
                <w:ins w:id="3954" w:author="Ashwin Mohan" w:date="2023-02-17T20:03:00Z"/>
                <w:rFonts w:cs="Arial"/>
                <w:szCs w:val="18"/>
                <w:lang w:eastAsia="zh-CN"/>
              </w:rPr>
            </w:pPr>
          </w:p>
        </w:tc>
        <w:tc>
          <w:tcPr>
            <w:tcW w:w="582" w:type="pct"/>
            <w:vMerge/>
            <w:vAlign w:val="center"/>
          </w:tcPr>
          <w:p w14:paraId="79478362" w14:textId="77777777" w:rsidR="00EC1102" w:rsidRPr="00510BB2" w:rsidRDefault="00EC1102" w:rsidP="00267BA5">
            <w:pPr>
              <w:pStyle w:val="TAC"/>
              <w:rPr>
                <w:ins w:id="3955" w:author="Ashwin Mohan" w:date="2023-02-17T20:03:00Z"/>
                <w:rFonts w:cs="Arial"/>
                <w:szCs w:val="18"/>
                <w:lang w:eastAsia="zh-CN"/>
              </w:rPr>
            </w:pPr>
          </w:p>
        </w:tc>
      </w:tr>
      <w:tr w:rsidR="00EC1102" w:rsidRPr="00510BB2" w14:paraId="5FC08C1D" w14:textId="77777777" w:rsidTr="00267BA5">
        <w:trPr>
          <w:trHeight w:val="131"/>
          <w:ins w:id="3956" w:author="Ashwin Mohan" w:date="2023-02-17T20:03:00Z"/>
        </w:trPr>
        <w:tc>
          <w:tcPr>
            <w:tcW w:w="303" w:type="pct"/>
            <w:vMerge w:val="restart"/>
            <w:vAlign w:val="center"/>
          </w:tcPr>
          <w:p w14:paraId="5327F1F6" w14:textId="77777777" w:rsidR="00EC1102" w:rsidRPr="00510BB2" w:rsidRDefault="00EC1102" w:rsidP="00267BA5">
            <w:pPr>
              <w:pStyle w:val="TAC"/>
              <w:rPr>
                <w:ins w:id="3957" w:author="Ashwin Mohan" w:date="2023-02-17T20:03:00Z"/>
                <w:rFonts w:cs="Arial"/>
                <w:szCs w:val="18"/>
                <w:lang w:eastAsia="zh-CN"/>
              </w:rPr>
            </w:pPr>
            <w:ins w:id="3958" w:author="Ashwin Mohan" w:date="2023-02-17T20:03:00Z">
              <w:r w:rsidRPr="00510BB2">
                <w:rPr>
                  <w:rFonts w:ascii="DengXian" w:eastAsia="DengXian" w:hAnsi="DengXian" w:cs="Arial"/>
                  <w:szCs w:val="18"/>
                  <w:lang w:eastAsia="zh-CN"/>
                </w:rPr>
                <w:t>n</w:t>
              </w:r>
              <w:r w:rsidRPr="00510BB2">
                <w:rPr>
                  <w:rFonts w:cs="Arial"/>
                  <w:szCs w:val="18"/>
                  <w:lang w:eastAsia="zh-CN"/>
                </w:rPr>
                <w:t>76 SDL</w:t>
              </w:r>
            </w:ins>
          </w:p>
        </w:tc>
        <w:tc>
          <w:tcPr>
            <w:tcW w:w="382" w:type="pct"/>
            <w:vMerge w:val="restart"/>
            <w:vAlign w:val="center"/>
          </w:tcPr>
          <w:p w14:paraId="3E7A5A03" w14:textId="77777777" w:rsidR="00EC1102" w:rsidRPr="00510BB2" w:rsidRDefault="00EC1102" w:rsidP="00267BA5">
            <w:pPr>
              <w:pStyle w:val="TAC"/>
              <w:rPr>
                <w:ins w:id="3959" w:author="Ashwin Mohan" w:date="2023-02-17T20:03:00Z"/>
                <w:rFonts w:cs="Arial"/>
                <w:szCs w:val="18"/>
                <w:lang w:eastAsia="zh-CN"/>
              </w:rPr>
            </w:pPr>
            <w:ins w:id="3960" w:author="Ashwin Mohan" w:date="2023-02-17T20:03:00Z">
              <w:r w:rsidRPr="00510BB2">
                <w:rPr>
                  <w:rFonts w:cs="Arial"/>
                  <w:szCs w:val="18"/>
                  <w:lang w:eastAsia="zh-CN"/>
                </w:rPr>
                <w:t>5</w:t>
              </w:r>
            </w:ins>
          </w:p>
        </w:tc>
        <w:tc>
          <w:tcPr>
            <w:tcW w:w="299" w:type="pct"/>
            <w:vMerge w:val="restart"/>
            <w:vAlign w:val="center"/>
          </w:tcPr>
          <w:p w14:paraId="76DBF14A" w14:textId="77777777" w:rsidR="00EC1102" w:rsidRPr="00510BB2" w:rsidRDefault="00EC1102" w:rsidP="00267BA5">
            <w:pPr>
              <w:jc w:val="center"/>
              <w:rPr>
                <w:ins w:id="3961" w:author="Ashwin Mohan" w:date="2023-02-17T20:03:00Z"/>
                <w:rFonts w:ascii="Arial" w:hAnsi="Arial" w:cs="Arial"/>
                <w:sz w:val="18"/>
                <w:szCs w:val="18"/>
              </w:rPr>
            </w:pPr>
            <w:ins w:id="3962" w:author="Ashwin Mohan" w:date="2023-02-17T20:03:00Z">
              <w:r w:rsidRPr="00510BB2">
                <w:rPr>
                  <w:rFonts w:ascii="Arial" w:hAnsi="Arial" w:cs="Arial"/>
                  <w:sz w:val="18"/>
                  <w:szCs w:val="18"/>
                  <w:lang w:eastAsia="zh-CN"/>
                </w:rPr>
                <w:t>15</w:t>
              </w:r>
            </w:ins>
          </w:p>
        </w:tc>
        <w:tc>
          <w:tcPr>
            <w:tcW w:w="464" w:type="pct"/>
            <w:vMerge w:val="restart"/>
            <w:vAlign w:val="center"/>
          </w:tcPr>
          <w:p w14:paraId="6EC499AB" w14:textId="77777777" w:rsidR="00EC1102" w:rsidRPr="00510BB2" w:rsidRDefault="00EC1102" w:rsidP="00267BA5">
            <w:pPr>
              <w:jc w:val="center"/>
              <w:rPr>
                <w:ins w:id="3963" w:author="Ashwin Mohan" w:date="2023-02-17T20:03:00Z"/>
                <w:rFonts w:ascii="Arial" w:hAnsi="Arial" w:cs="Arial"/>
                <w:sz w:val="18"/>
                <w:szCs w:val="18"/>
              </w:rPr>
            </w:pPr>
            <w:ins w:id="3964" w:author="Ashwin Mohan" w:date="2023-02-17T20:03:00Z">
              <w:r w:rsidRPr="00510BB2">
                <w:rPr>
                  <w:rFonts w:ascii="Arial" w:hAnsi="Arial" w:cs="Arial"/>
                  <w:sz w:val="18"/>
                  <w:szCs w:val="18"/>
                  <w:lang w:eastAsia="zh-CN"/>
                </w:rPr>
                <w:t>CP-OFDM QPSK</w:t>
              </w:r>
            </w:ins>
          </w:p>
        </w:tc>
        <w:tc>
          <w:tcPr>
            <w:tcW w:w="464" w:type="pct"/>
            <w:vMerge w:val="restart"/>
            <w:vAlign w:val="center"/>
          </w:tcPr>
          <w:p w14:paraId="074823A5" w14:textId="77777777" w:rsidR="00EC1102" w:rsidRPr="00510BB2" w:rsidRDefault="00EC1102" w:rsidP="00267BA5">
            <w:pPr>
              <w:spacing w:after="0"/>
              <w:jc w:val="center"/>
              <w:rPr>
                <w:ins w:id="3965" w:author="Ashwin Mohan" w:date="2023-02-17T20:03:00Z"/>
                <w:rFonts w:ascii="Arial" w:hAnsi="Arial" w:cs="Arial"/>
                <w:sz w:val="18"/>
                <w:szCs w:val="18"/>
                <w:lang w:eastAsia="zh-CN"/>
              </w:rPr>
            </w:pPr>
            <w:ins w:id="3966" w:author="Ashwin Mohan" w:date="2023-02-17T20:03:00Z">
              <w:r w:rsidRPr="00510BB2">
                <w:rPr>
                  <w:rFonts w:ascii="Arial" w:hAnsi="Arial" w:cs="Arial"/>
                  <w:sz w:val="18"/>
                  <w:szCs w:val="18"/>
                  <w:lang w:eastAsia="zh-CN"/>
                </w:rPr>
                <w:t>DFT-s-OFDM</w:t>
              </w:r>
            </w:ins>
          </w:p>
          <w:p w14:paraId="758C216B" w14:textId="77777777" w:rsidR="00EC1102" w:rsidRPr="00510BB2" w:rsidRDefault="00EC1102" w:rsidP="00267BA5">
            <w:pPr>
              <w:pStyle w:val="TAC"/>
              <w:rPr>
                <w:ins w:id="3967" w:author="Ashwin Mohan" w:date="2023-02-17T20:03:00Z"/>
                <w:rFonts w:eastAsia="Yu Mincho" w:cs="Arial"/>
                <w:szCs w:val="18"/>
              </w:rPr>
            </w:pPr>
            <w:ins w:id="3968" w:author="Ashwin Mohan" w:date="2023-02-17T20:03:00Z">
              <w:r w:rsidRPr="00510BB2">
                <w:rPr>
                  <w:rFonts w:cs="Arial"/>
                  <w:szCs w:val="18"/>
                  <w:lang w:eastAsia="zh-CN"/>
                </w:rPr>
                <w:t>QPSK</w:t>
              </w:r>
            </w:ins>
          </w:p>
        </w:tc>
        <w:tc>
          <w:tcPr>
            <w:tcW w:w="348" w:type="pct"/>
            <w:vAlign w:val="center"/>
          </w:tcPr>
          <w:p w14:paraId="1BEAF3B8" w14:textId="77777777" w:rsidR="00EC1102" w:rsidRPr="00510BB2" w:rsidRDefault="00EC1102" w:rsidP="00267BA5">
            <w:pPr>
              <w:spacing w:after="0"/>
              <w:jc w:val="center"/>
              <w:rPr>
                <w:ins w:id="3969" w:author="Ashwin Mohan" w:date="2023-02-17T20:03:00Z"/>
                <w:rFonts w:ascii="Arial" w:hAnsi="Arial" w:cs="Arial"/>
                <w:sz w:val="18"/>
                <w:szCs w:val="18"/>
                <w:lang w:eastAsia="zh-CN"/>
              </w:rPr>
            </w:pPr>
            <w:ins w:id="3970" w:author="Ashwin Mohan" w:date="2023-02-17T20:03:00Z">
              <w:r w:rsidRPr="00510BB2">
                <w:rPr>
                  <w:rFonts w:ascii="Arial" w:hAnsi="Arial" w:cs="Arial"/>
                  <w:sz w:val="18"/>
                  <w:szCs w:val="18"/>
                  <w:lang w:eastAsia="zh-CN"/>
                </w:rPr>
                <w:t>Low</w:t>
              </w:r>
            </w:ins>
          </w:p>
        </w:tc>
        <w:tc>
          <w:tcPr>
            <w:tcW w:w="439" w:type="pct"/>
            <w:vMerge w:val="restart"/>
            <w:vAlign w:val="center"/>
          </w:tcPr>
          <w:p w14:paraId="1F949869" w14:textId="77777777" w:rsidR="00EC1102" w:rsidRPr="00510BB2" w:rsidRDefault="00EC1102" w:rsidP="00267BA5">
            <w:pPr>
              <w:pStyle w:val="TAC"/>
              <w:rPr>
                <w:ins w:id="3971" w:author="Ashwin Mohan" w:date="2023-02-17T20:03:00Z"/>
                <w:rFonts w:eastAsia="Yu Mincho" w:cs="Arial"/>
                <w:szCs w:val="18"/>
              </w:rPr>
            </w:pPr>
            <w:ins w:id="3972" w:author="Ashwin Mohan" w:date="2023-02-17T20:03:00Z">
              <w:r w:rsidRPr="00510BB2">
                <w:rPr>
                  <w:rFonts w:eastAsia="Yu Mincho" w:cs="Arial"/>
                  <w:szCs w:val="18"/>
                </w:rPr>
                <w:t>N/A</w:t>
              </w:r>
            </w:ins>
          </w:p>
        </w:tc>
        <w:tc>
          <w:tcPr>
            <w:tcW w:w="394" w:type="pct"/>
            <w:vMerge w:val="restart"/>
            <w:vAlign w:val="center"/>
          </w:tcPr>
          <w:p w14:paraId="22A7C153" w14:textId="77777777" w:rsidR="00EC1102" w:rsidRPr="00510BB2" w:rsidRDefault="00EC1102" w:rsidP="00267BA5">
            <w:pPr>
              <w:pStyle w:val="TAC"/>
              <w:rPr>
                <w:ins w:id="3973" w:author="Ashwin Mohan" w:date="2023-02-17T20:03:00Z"/>
                <w:rFonts w:eastAsia="Yu Mincho" w:cs="Arial"/>
                <w:szCs w:val="18"/>
              </w:rPr>
            </w:pPr>
            <w:ins w:id="3974" w:author="Ashwin Mohan" w:date="2023-02-17T20:03:00Z">
              <w:r w:rsidRPr="00510BB2">
                <w:rPr>
                  <w:rFonts w:eastAsia="Yu Mincho" w:cs="Arial"/>
                  <w:szCs w:val="18"/>
                </w:rPr>
                <w:t>N/A</w:t>
              </w:r>
            </w:ins>
          </w:p>
        </w:tc>
        <w:tc>
          <w:tcPr>
            <w:tcW w:w="439" w:type="pct"/>
            <w:vMerge w:val="restart"/>
            <w:vAlign w:val="center"/>
          </w:tcPr>
          <w:p w14:paraId="18B04414" w14:textId="77777777" w:rsidR="00EC1102" w:rsidRPr="00510BB2" w:rsidRDefault="00EC1102" w:rsidP="00267BA5">
            <w:pPr>
              <w:pStyle w:val="TAC"/>
              <w:rPr>
                <w:ins w:id="3975" w:author="Ashwin Mohan" w:date="2023-02-17T20:03:00Z"/>
                <w:rFonts w:eastAsia="Yu Mincho" w:cs="Arial"/>
                <w:szCs w:val="18"/>
              </w:rPr>
            </w:pPr>
            <w:ins w:id="3976" w:author="Ashwin Mohan" w:date="2023-02-17T20:03:00Z">
              <w:r w:rsidRPr="00510BB2">
                <w:rPr>
                  <w:rFonts w:cs="Arial"/>
                  <w:szCs w:val="18"/>
                </w:rPr>
                <w:t>285900</w:t>
              </w:r>
            </w:ins>
          </w:p>
        </w:tc>
        <w:tc>
          <w:tcPr>
            <w:tcW w:w="394" w:type="pct"/>
            <w:vMerge w:val="restart"/>
            <w:vAlign w:val="center"/>
          </w:tcPr>
          <w:p w14:paraId="3D306C36" w14:textId="77777777" w:rsidR="00EC1102" w:rsidRPr="00510BB2" w:rsidRDefault="00EC1102" w:rsidP="00267BA5">
            <w:pPr>
              <w:pStyle w:val="TAC"/>
              <w:rPr>
                <w:ins w:id="3977" w:author="Ashwin Mohan" w:date="2023-02-17T20:03:00Z"/>
                <w:rFonts w:eastAsia="Yu Mincho" w:cs="Arial"/>
                <w:szCs w:val="18"/>
              </w:rPr>
            </w:pPr>
            <w:ins w:id="3978" w:author="Ashwin Mohan" w:date="2023-02-17T20:03:00Z">
              <w:r w:rsidRPr="00510BB2">
                <w:rPr>
                  <w:rFonts w:cs="Arial"/>
                  <w:szCs w:val="18"/>
                </w:rPr>
                <w:t>1429.5</w:t>
              </w:r>
            </w:ins>
          </w:p>
        </w:tc>
        <w:tc>
          <w:tcPr>
            <w:tcW w:w="494" w:type="pct"/>
            <w:vMerge w:val="restart"/>
            <w:vAlign w:val="center"/>
          </w:tcPr>
          <w:p w14:paraId="05B42F42" w14:textId="77777777" w:rsidR="00EC1102" w:rsidRPr="00510BB2" w:rsidRDefault="00EC1102" w:rsidP="00267BA5">
            <w:pPr>
              <w:pStyle w:val="TAC"/>
              <w:rPr>
                <w:ins w:id="3979" w:author="Ashwin Mohan" w:date="2023-02-17T20:03:00Z"/>
                <w:rFonts w:cs="Arial"/>
                <w:szCs w:val="18"/>
                <w:lang w:eastAsia="zh-CN"/>
              </w:rPr>
            </w:pPr>
            <w:ins w:id="3980" w:author="Ashwin Mohan" w:date="2023-02-17T20:03:00Z">
              <w:r w:rsidRPr="00510BB2">
                <w:rPr>
                  <w:rFonts w:cs="Arial"/>
                  <w:szCs w:val="18"/>
                  <w:lang w:eastAsia="zh-CN"/>
                </w:rPr>
                <w:t>NA</w:t>
              </w:r>
            </w:ins>
          </w:p>
        </w:tc>
        <w:tc>
          <w:tcPr>
            <w:tcW w:w="582" w:type="pct"/>
            <w:vMerge w:val="restart"/>
            <w:vAlign w:val="center"/>
          </w:tcPr>
          <w:p w14:paraId="6C85B012" w14:textId="77777777" w:rsidR="00EC1102" w:rsidRPr="00510BB2" w:rsidRDefault="00EC1102" w:rsidP="00267BA5">
            <w:pPr>
              <w:pStyle w:val="TAC"/>
              <w:rPr>
                <w:ins w:id="3981" w:author="Ashwin Mohan" w:date="2023-02-17T20:03:00Z"/>
                <w:rFonts w:cs="Arial"/>
                <w:szCs w:val="18"/>
                <w:lang w:eastAsia="zh-CN"/>
              </w:rPr>
            </w:pPr>
            <w:ins w:id="3982" w:author="Ashwin Mohan" w:date="2023-02-17T20:03:00Z">
              <w:r w:rsidRPr="00510BB2">
                <w:rPr>
                  <w:rFonts w:cs="Arial"/>
                  <w:szCs w:val="18"/>
                  <w:lang w:eastAsia="zh-CN"/>
                </w:rPr>
                <w:t>25@0</w:t>
              </w:r>
            </w:ins>
          </w:p>
        </w:tc>
      </w:tr>
      <w:tr w:rsidR="00EC1102" w:rsidRPr="00510BB2" w14:paraId="5FDB3EDD" w14:textId="77777777" w:rsidTr="00267BA5">
        <w:trPr>
          <w:trHeight w:val="130"/>
          <w:ins w:id="3983" w:author="Ashwin Mohan" w:date="2023-02-17T20:03:00Z"/>
        </w:trPr>
        <w:tc>
          <w:tcPr>
            <w:tcW w:w="303" w:type="pct"/>
            <w:vMerge/>
            <w:vAlign w:val="center"/>
          </w:tcPr>
          <w:p w14:paraId="78CC0BD3" w14:textId="77777777" w:rsidR="00EC1102" w:rsidRPr="00510BB2" w:rsidRDefault="00EC1102" w:rsidP="00267BA5">
            <w:pPr>
              <w:pStyle w:val="TAC"/>
              <w:rPr>
                <w:ins w:id="3984" w:author="Ashwin Mohan" w:date="2023-02-17T20:03:00Z"/>
                <w:rFonts w:ascii="DengXian" w:eastAsia="DengXian" w:hAnsi="DengXian" w:cs="Arial"/>
                <w:szCs w:val="18"/>
                <w:lang w:eastAsia="zh-CN"/>
              </w:rPr>
            </w:pPr>
          </w:p>
        </w:tc>
        <w:tc>
          <w:tcPr>
            <w:tcW w:w="382" w:type="pct"/>
            <w:vMerge/>
            <w:vAlign w:val="center"/>
          </w:tcPr>
          <w:p w14:paraId="46EE8EF2" w14:textId="77777777" w:rsidR="00EC1102" w:rsidRPr="00510BB2" w:rsidRDefault="00EC1102" w:rsidP="00267BA5">
            <w:pPr>
              <w:pStyle w:val="TAC"/>
              <w:rPr>
                <w:ins w:id="3985" w:author="Ashwin Mohan" w:date="2023-02-17T20:03:00Z"/>
                <w:rFonts w:cs="Arial"/>
                <w:szCs w:val="18"/>
                <w:lang w:eastAsia="zh-CN"/>
              </w:rPr>
            </w:pPr>
          </w:p>
        </w:tc>
        <w:tc>
          <w:tcPr>
            <w:tcW w:w="299" w:type="pct"/>
            <w:vMerge/>
            <w:vAlign w:val="center"/>
          </w:tcPr>
          <w:p w14:paraId="48EEA5F7" w14:textId="77777777" w:rsidR="00EC1102" w:rsidRPr="00510BB2" w:rsidRDefault="00EC1102" w:rsidP="00267BA5">
            <w:pPr>
              <w:jc w:val="center"/>
              <w:rPr>
                <w:ins w:id="3986" w:author="Ashwin Mohan" w:date="2023-02-17T20:03:00Z"/>
                <w:rFonts w:ascii="Arial" w:hAnsi="Arial" w:cs="Arial"/>
                <w:sz w:val="18"/>
                <w:szCs w:val="18"/>
                <w:lang w:eastAsia="zh-CN"/>
              </w:rPr>
            </w:pPr>
          </w:p>
        </w:tc>
        <w:tc>
          <w:tcPr>
            <w:tcW w:w="464" w:type="pct"/>
            <w:vMerge/>
            <w:vAlign w:val="center"/>
          </w:tcPr>
          <w:p w14:paraId="0661DC96" w14:textId="77777777" w:rsidR="00EC1102" w:rsidRPr="00510BB2" w:rsidRDefault="00EC1102" w:rsidP="00267BA5">
            <w:pPr>
              <w:spacing w:after="0"/>
              <w:jc w:val="center"/>
              <w:rPr>
                <w:ins w:id="3987" w:author="Ashwin Mohan" w:date="2023-02-17T20:03:00Z"/>
                <w:rFonts w:ascii="Arial" w:hAnsi="Arial" w:cs="Arial"/>
                <w:sz w:val="18"/>
                <w:szCs w:val="18"/>
                <w:lang w:eastAsia="zh-CN"/>
              </w:rPr>
            </w:pPr>
          </w:p>
        </w:tc>
        <w:tc>
          <w:tcPr>
            <w:tcW w:w="464" w:type="pct"/>
            <w:vMerge/>
            <w:vAlign w:val="center"/>
          </w:tcPr>
          <w:p w14:paraId="73581086" w14:textId="77777777" w:rsidR="00EC1102" w:rsidRPr="00510BB2" w:rsidRDefault="00EC1102" w:rsidP="00267BA5">
            <w:pPr>
              <w:spacing w:after="0"/>
              <w:jc w:val="center"/>
              <w:rPr>
                <w:ins w:id="3988" w:author="Ashwin Mohan" w:date="2023-02-17T20:03:00Z"/>
                <w:rFonts w:ascii="Arial" w:hAnsi="Arial" w:cs="Arial"/>
                <w:sz w:val="18"/>
                <w:szCs w:val="18"/>
                <w:lang w:eastAsia="zh-CN"/>
              </w:rPr>
            </w:pPr>
          </w:p>
        </w:tc>
        <w:tc>
          <w:tcPr>
            <w:tcW w:w="348" w:type="pct"/>
            <w:vAlign w:val="center"/>
          </w:tcPr>
          <w:p w14:paraId="147EE110" w14:textId="77777777" w:rsidR="00EC1102" w:rsidRPr="00285375" w:rsidRDefault="00EC1102" w:rsidP="00267BA5">
            <w:pPr>
              <w:spacing w:after="0"/>
              <w:jc w:val="center"/>
              <w:rPr>
                <w:ins w:id="3989" w:author="Ashwin Mohan" w:date="2023-02-17T20:03:00Z"/>
                <w:rFonts w:ascii="Arial" w:hAnsi="Arial" w:cs="Arial"/>
                <w:sz w:val="18"/>
                <w:szCs w:val="18"/>
                <w:lang w:eastAsia="zh-CN"/>
              </w:rPr>
            </w:pPr>
            <w:ins w:id="3990" w:author="Ashwin Mohan" w:date="2023-02-17T20:03:00Z">
              <w:r w:rsidRPr="00285375">
                <w:rPr>
                  <w:rFonts w:ascii="Arial" w:hAnsi="Arial" w:cs="Arial"/>
                  <w:sz w:val="18"/>
                  <w:szCs w:val="18"/>
                  <w:lang w:eastAsia="zh-CN"/>
                </w:rPr>
                <w:t>Mid</w:t>
              </w:r>
            </w:ins>
          </w:p>
        </w:tc>
        <w:tc>
          <w:tcPr>
            <w:tcW w:w="439" w:type="pct"/>
            <w:vMerge/>
            <w:vAlign w:val="center"/>
          </w:tcPr>
          <w:p w14:paraId="628CEA5E" w14:textId="77777777" w:rsidR="00EC1102" w:rsidRPr="00510BB2" w:rsidRDefault="00EC1102" w:rsidP="00267BA5">
            <w:pPr>
              <w:keepNext/>
              <w:keepLines/>
              <w:spacing w:after="0"/>
              <w:jc w:val="center"/>
              <w:rPr>
                <w:ins w:id="3991" w:author="Ashwin Mohan" w:date="2023-02-17T20:03:00Z"/>
                <w:rFonts w:ascii="Arial" w:eastAsia="Yu Mincho" w:hAnsi="Arial" w:cs="Arial"/>
                <w:sz w:val="18"/>
                <w:szCs w:val="18"/>
              </w:rPr>
            </w:pPr>
          </w:p>
        </w:tc>
        <w:tc>
          <w:tcPr>
            <w:tcW w:w="394" w:type="pct"/>
            <w:vMerge/>
            <w:vAlign w:val="center"/>
          </w:tcPr>
          <w:p w14:paraId="530803E5" w14:textId="77777777" w:rsidR="00EC1102" w:rsidRPr="00510BB2" w:rsidRDefault="00EC1102" w:rsidP="00267BA5">
            <w:pPr>
              <w:keepNext/>
              <w:keepLines/>
              <w:spacing w:after="0"/>
              <w:jc w:val="center"/>
              <w:rPr>
                <w:ins w:id="3992" w:author="Ashwin Mohan" w:date="2023-02-17T20:03:00Z"/>
                <w:rFonts w:ascii="Arial" w:eastAsia="Yu Mincho" w:hAnsi="Arial" w:cs="Arial"/>
                <w:sz w:val="18"/>
                <w:szCs w:val="18"/>
              </w:rPr>
            </w:pPr>
          </w:p>
        </w:tc>
        <w:tc>
          <w:tcPr>
            <w:tcW w:w="439" w:type="pct"/>
            <w:vMerge/>
            <w:vAlign w:val="center"/>
          </w:tcPr>
          <w:p w14:paraId="758A49AC" w14:textId="77777777" w:rsidR="00EC1102" w:rsidRPr="00510BB2" w:rsidRDefault="00EC1102" w:rsidP="00267BA5">
            <w:pPr>
              <w:keepNext/>
              <w:keepLines/>
              <w:spacing w:after="0"/>
              <w:jc w:val="center"/>
              <w:rPr>
                <w:ins w:id="3993" w:author="Ashwin Mohan" w:date="2023-02-17T20:03:00Z"/>
                <w:rFonts w:ascii="Arial" w:hAnsi="Arial" w:cs="Arial"/>
                <w:sz w:val="18"/>
                <w:szCs w:val="18"/>
                <w:lang w:eastAsia="x-none"/>
              </w:rPr>
            </w:pPr>
          </w:p>
        </w:tc>
        <w:tc>
          <w:tcPr>
            <w:tcW w:w="394" w:type="pct"/>
            <w:vMerge/>
            <w:vAlign w:val="center"/>
          </w:tcPr>
          <w:p w14:paraId="55393163" w14:textId="77777777" w:rsidR="00EC1102" w:rsidRPr="00510BB2" w:rsidRDefault="00EC1102" w:rsidP="00267BA5">
            <w:pPr>
              <w:keepNext/>
              <w:keepLines/>
              <w:spacing w:after="0"/>
              <w:jc w:val="center"/>
              <w:rPr>
                <w:ins w:id="3994" w:author="Ashwin Mohan" w:date="2023-02-17T20:03:00Z"/>
                <w:rFonts w:ascii="Arial" w:hAnsi="Arial" w:cs="Arial"/>
                <w:sz w:val="18"/>
                <w:szCs w:val="18"/>
                <w:lang w:eastAsia="x-none"/>
              </w:rPr>
            </w:pPr>
          </w:p>
        </w:tc>
        <w:tc>
          <w:tcPr>
            <w:tcW w:w="494" w:type="pct"/>
            <w:vMerge/>
            <w:vAlign w:val="center"/>
          </w:tcPr>
          <w:p w14:paraId="0E287E02" w14:textId="77777777" w:rsidR="00EC1102" w:rsidRPr="00510BB2" w:rsidRDefault="00EC1102" w:rsidP="00267BA5">
            <w:pPr>
              <w:pStyle w:val="TAC"/>
              <w:rPr>
                <w:ins w:id="3995" w:author="Ashwin Mohan" w:date="2023-02-17T20:03:00Z"/>
                <w:rFonts w:cs="Arial"/>
                <w:szCs w:val="18"/>
                <w:lang w:eastAsia="zh-CN"/>
              </w:rPr>
            </w:pPr>
          </w:p>
        </w:tc>
        <w:tc>
          <w:tcPr>
            <w:tcW w:w="582" w:type="pct"/>
            <w:vMerge/>
            <w:vAlign w:val="center"/>
          </w:tcPr>
          <w:p w14:paraId="4276BA70" w14:textId="77777777" w:rsidR="00EC1102" w:rsidRPr="00510BB2" w:rsidRDefault="00EC1102" w:rsidP="00267BA5">
            <w:pPr>
              <w:pStyle w:val="TAC"/>
              <w:rPr>
                <w:ins w:id="3996" w:author="Ashwin Mohan" w:date="2023-02-17T20:03:00Z"/>
                <w:rFonts w:cs="Arial"/>
                <w:szCs w:val="18"/>
                <w:lang w:eastAsia="zh-CN"/>
              </w:rPr>
            </w:pPr>
          </w:p>
        </w:tc>
      </w:tr>
      <w:tr w:rsidR="00EC1102" w:rsidRPr="00510BB2" w14:paraId="52AA7813" w14:textId="77777777" w:rsidTr="00267BA5">
        <w:trPr>
          <w:trHeight w:val="130"/>
          <w:ins w:id="3997" w:author="Ashwin Mohan" w:date="2023-02-17T20:03:00Z"/>
        </w:trPr>
        <w:tc>
          <w:tcPr>
            <w:tcW w:w="303" w:type="pct"/>
            <w:vMerge/>
            <w:vAlign w:val="center"/>
          </w:tcPr>
          <w:p w14:paraId="79079EDD" w14:textId="77777777" w:rsidR="00EC1102" w:rsidRPr="00510BB2" w:rsidRDefault="00EC1102" w:rsidP="00267BA5">
            <w:pPr>
              <w:pStyle w:val="TAC"/>
              <w:rPr>
                <w:ins w:id="3998" w:author="Ashwin Mohan" w:date="2023-02-17T20:03:00Z"/>
                <w:rFonts w:ascii="DengXian" w:eastAsia="DengXian" w:hAnsi="DengXian" w:cs="Arial"/>
                <w:szCs w:val="18"/>
                <w:lang w:eastAsia="zh-CN"/>
              </w:rPr>
            </w:pPr>
          </w:p>
        </w:tc>
        <w:tc>
          <w:tcPr>
            <w:tcW w:w="382" w:type="pct"/>
            <w:vMerge/>
            <w:vAlign w:val="center"/>
          </w:tcPr>
          <w:p w14:paraId="34668AC8" w14:textId="77777777" w:rsidR="00EC1102" w:rsidRPr="00510BB2" w:rsidRDefault="00EC1102" w:rsidP="00267BA5">
            <w:pPr>
              <w:pStyle w:val="TAC"/>
              <w:rPr>
                <w:ins w:id="3999" w:author="Ashwin Mohan" w:date="2023-02-17T20:03:00Z"/>
                <w:rFonts w:cs="Arial"/>
                <w:szCs w:val="18"/>
                <w:lang w:eastAsia="zh-CN"/>
              </w:rPr>
            </w:pPr>
          </w:p>
        </w:tc>
        <w:tc>
          <w:tcPr>
            <w:tcW w:w="299" w:type="pct"/>
            <w:vMerge/>
            <w:vAlign w:val="center"/>
          </w:tcPr>
          <w:p w14:paraId="5CE6F64B" w14:textId="77777777" w:rsidR="00EC1102" w:rsidRPr="00510BB2" w:rsidRDefault="00EC1102" w:rsidP="00267BA5">
            <w:pPr>
              <w:jc w:val="center"/>
              <w:rPr>
                <w:ins w:id="4000" w:author="Ashwin Mohan" w:date="2023-02-17T20:03:00Z"/>
                <w:rFonts w:ascii="Arial" w:hAnsi="Arial" w:cs="Arial"/>
                <w:sz w:val="18"/>
                <w:szCs w:val="18"/>
                <w:lang w:eastAsia="zh-CN"/>
              </w:rPr>
            </w:pPr>
          </w:p>
        </w:tc>
        <w:tc>
          <w:tcPr>
            <w:tcW w:w="464" w:type="pct"/>
            <w:vMerge/>
            <w:vAlign w:val="center"/>
          </w:tcPr>
          <w:p w14:paraId="23837AB5" w14:textId="77777777" w:rsidR="00EC1102" w:rsidRPr="00510BB2" w:rsidRDefault="00EC1102" w:rsidP="00267BA5">
            <w:pPr>
              <w:spacing w:after="0"/>
              <w:jc w:val="center"/>
              <w:rPr>
                <w:ins w:id="4001" w:author="Ashwin Mohan" w:date="2023-02-17T20:03:00Z"/>
                <w:rFonts w:ascii="Arial" w:hAnsi="Arial" w:cs="Arial"/>
                <w:sz w:val="18"/>
                <w:szCs w:val="18"/>
                <w:lang w:eastAsia="zh-CN"/>
              </w:rPr>
            </w:pPr>
          </w:p>
        </w:tc>
        <w:tc>
          <w:tcPr>
            <w:tcW w:w="464" w:type="pct"/>
            <w:vMerge/>
            <w:vAlign w:val="center"/>
          </w:tcPr>
          <w:p w14:paraId="060734F8" w14:textId="77777777" w:rsidR="00EC1102" w:rsidRPr="00510BB2" w:rsidRDefault="00EC1102" w:rsidP="00267BA5">
            <w:pPr>
              <w:spacing w:after="0"/>
              <w:jc w:val="center"/>
              <w:rPr>
                <w:ins w:id="4002" w:author="Ashwin Mohan" w:date="2023-02-17T20:03:00Z"/>
                <w:rFonts w:ascii="Arial" w:hAnsi="Arial" w:cs="Arial"/>
                <w:sz w:val="18"/>
                <w:szCs w:val="18"/>
                <w:lang w:eastAsia="zh-CN"/>
              </w:rPr>
            </w:pPr>
          </w:p>
        </w:tc>
        <w:tc>
          <w:tcPr>
            <w:tcW w:w="348" w:type="pct"/>
            <w:vAlign w:val="center"/>
          </w:tcPr>
          <w:p w14:paraId="5D87BEF2" w14:textId="77777777" w:rsidR="00EC1102" w:rsidRPr="00285375" w:rsidRDefault="00EC1102" w:rsidP="00267BA5">
            <w:pPr>
              <w:spacing w:after="0"/>
              <w:jc w:val="center"/>
              <w:rPr>
                <w:ins w:id="4003" w:author="Ashwin Mohan" w:date="2023-02-17T20:03:00Z"/>
                <w:rFonts w:ascii="Arial" w:hAnsi="Arial" w:cs="Arial"/>
                <w:sz w:val="18"/>
                <w:szCs w:val="18"/>
                <w:lang w:eastAsia="zh-CN"/>
              </w:rPr>
            </w:pPr>
            <w:ins w:id="4004" w:author="Ashwin Mohan" w:date="2023-02-17T20:03:00Z">
              <w:r w:rsidRPr="00285375">
                <w:rPr>
                  <w:rFonts w:ascii="Arial" w:hAnsi="Arial" w:cs="Arial"/>
                  <w:sz w:val="18"/>
                  <w:szCs w:val="18"/>
                  <w:lang w:eastAsia="zh-CN"/>
                </w:rPr>
                <w:t>High</w:t>
              </w:r>
            </w:ins>
          </w:p>
        </w:tc>
        <w:tc>
          <w:tcPr>
            <w:tcW w:w="439" w:type="pct"/>
            <w:vMerge/>
            <w:vAlign w:val="center"/>
          </w:tcPr>
          <w:p w14:paraId="3BB5343D" w14:textId="77777777" w:rsidR="00EC1102" w:rsidRPr="00510BB2" w:rsidRDefault="00EC1102" w:rsidP="00267BA5">
            <w:pPr>
              <w:keepNext/>
              <w:keepLines/>
              <w:spacing w:after="0"/>
              <w:jc w:val="center"/>
              <w:rPr>
                <w:ins w:id="4005" w:author="Ashwin Mohan" w:date="2023-02-17T20:03:00Z"/>
                <w:rFonts w:ascii="Arial" w:eastAsia="Yu Mincho" w:hAnsi="Arial" w:cs="Arial"/>
                <w:sz w:val="18"/>
                <w:szCs w:val="18"/>
              </w:rPr>
            </w:pPr>
          </w:p>
        </w:tc>
        <w:tc>
          <w:tcPr>
            <w:tcW w:w="394" w:type="pct"/>
            <w:vMerge/>
            <w:vAlign w:val="center"/>
          </w:tcPr>
          <w:p w14:paraId="31A1D856" w14:textId="77777777" w:rsidR="00EC1102" w:rsidRPr="00510BB2" w:rsidRDefault="00EC1102" w:rsidP="00267BA5">
            <w:pPr>
              <w:keepNext/>
              <w:keepLines/>
              <w:spacing w:after="0"/>
              <w:jc w:val="center"/>
              <w:rPr>
                <w:ins w:id="4006" w:author="Ashwin Mohan" w:date="2023-02-17T20:03:00Z"/>
                <w:rFonts w:ascii="Arial" w:eastAsia="Yu Mincho" w:hAnsi="Arial" w:cs="Arial"/>
                <w:sz w:val="18"/>
                <w:szCs w:val="18"/>
              </w:rPr>
            </w:pPr>
          </w:p>
        </w:tc>
        <w:tc>
          <w:tcPr>
            <w:tcW w:w="439" w:type="pct"/>
            <w:vMerge/>
            <w:vAlign w:val="center"/>
          </w:tcPr>
          <w:p w14:paraId="28F51C5B" w14:textId="77777777" w:rsidR="00EC1102" w:rsidRPr="00510BB2" w:rsidRDefault="00EC1102" w:rsidP="00267BA5">
            <w:pPr>
              <w:keepNext/>
              <w:keepLines/>
              <w:spacing w:after="0"/>
              <w:jc w:val="center"/>
              <w:rPr>
                <w:ins w:id="4007" w:author="Ashwin Mohan" w:date="2023-02-17T20:03:00Z"/>
                <w:rFonts w:ascii="Arial" w:hAnsi="Arial" w:cs="Arial"/>
                <w:sz w:val="18"/>
                <w:szCs w:val="18"/>
                <w:lang w:eastAsia="x-none"/>
              </w:rPr>
            </w:pPr>
          </w:p>
        </w:tc>
        <w:tc>
          <w:tcPr>
            <w:tcW w:w="394" w:type="pct"/>
            <w:vMerge/>
            <w:vAlign w:val="center"/>
          </w:tcPr>
          <w:p w14:paraId="5E4DA2FA" w14:textId="77777777" w:rsidR="00EC1102" w:rsidRPr="00510BB2" w:rsidRDefault="00EC1102" w:rsidP="00267BA5">
            <w:pPr>
              <w:keepNext/>
              <w:keepLines/>
              <w:spacing w:after="0"/>
              <w:jc w:val="center"/>
              <w:rPr>
                <w:ins w:id="4008" w:author="Ashwin Mohan" w:date="2023-02-17T20:03:00Z"/>
                <w:rFonts w:ascii="Arial" w:hAnsi="Arial" w:cs="Arial"/>
                <w:sz w:val="18"/>
                <w:szCs w:val="18"/>
                <w:lang w:eastAsia="x-none"/>
              </w:rPr>
            </w:pPr>
          </w:p>
        </w:tc>
        <w:tc>
          <w:tcPr>
            <w:tcW w:w="494" w:type="pct"/>
            <w:vMerge/>
            <w:vAlign w:val="center"/>
          </w:tcPr>
          <w:p w14:paraId="63723B71" w14:textId="77777777" w:rsidR="00EC1102" w:rsidRPr="00510BB2" w:rsidRDefault="00EC1102" w:rsidP="00267BA5">
            <w:pPr>
              <w:pStyle w:val="TAC"/>
              <w:rPr>
                <w:ins w:id="4009" w:author="Ashwin Mohan" w:date="2023-02-17T20:03:00Z"/>
                <w:rFonts w:cs="Arial"/>
                <w:szCs w:val="18"/>
                <w:lang w:eastAsia="zh-CN"/>
              </w:rPr>
            </w:pPr>
          </w:p>
        </w:tc>
        <w:tc>
          <w:tcPr>
            <w:tcW w:w="582" w:type="pct"/>
            <w:vMerge/>
            <w:vAlign w:val="center"/>
          </w:tcPr>
          <w:p w14:paraId="305F4A19" w14:textId="77777777" w:rsidR="00EC1102" w:rsidRPr="00510BB2" w:rsidRDefault="00EC1102" w:rsidP="00267BA5">
            <w:pPr>
              <w:pStyle w:val="TAC"/>
              <w:rPr>
                <w:ins w:id="4010" w:author="Ashwin Mohan" w:date="2023-02-17T20:03:00Z"/>
                <w:rFonts w:cs="Arial"/>
                <w:szCs w:val="18"/>
                <w:lang w:eastAsia="zh-CN"/>
              </w:rPr>
            </w:pPr>
          </w:p>
        </w:tc>
      </w:tr>
      <w:tr w:rsidR="00EC1102" w:rsidRPr="00510BB2" w14:paraId="04ED40B9" w14:textId="77777777" w:rsidTr="00267BA5">
        <w:trPr>
          <w:trHeight w:val="86"/>
          <w:ins w:id="4011" w:author="Ashwin Mohan" w:date="2023-02-17T20:03:00Z"/>
        </w:trPr>
        <w:tc>
          <w:tcPr>
            <w:tcW w:w="303" w:type="pct"/>
            <w:vMerge w:val="restart"/>
            <w:vAlign w:val="center"/>
            <w:hideMark/>
          </w:tcPr>
          <w:p w14:paraId="70CD4651" w14:textId="77777777" w:rsidR="00EC1102" w:rsidRPr="00510BB2" w:rsidRDefault="00EC1102" w:rsidP="00267BA5">
            <w:pPr>
              <w:pStyle w:val="TAC"/>
              <w:rPr>
                <w:ins w:id="4012" w:author="Ashwin Mohan" w:date="2023-02-17T20:03:00Z"/>
                <w:rFonts w:eastAsia="Yu Mincho" w:cs="Arial"/>
                <w:szCs w:val="18"/>
              </w:rPr>
            </w:pPr>
            <w:ins w:id="4013" w:author="Ashwin Mohan" w:date="2023-02-17T20:03:00Z">
              <w:r w:rsidRPr="00510BB2">
                <w:rPr>
                  <w:rFonts w:eastAsia="Yu Mincho" w:cs="Arial"/>
                  <w:szCs w:val="18"/>
                </w:rPr>
                <w:t>n77</w:t>
              </w:r>
            </w:ins>
          </w:p>
        </w:tc>
        <w:tc>
          <w:tcPr>
            <w:tcW w:w="382" w:type="pct"/>
            <w:vMerge w:val="restart"/>
            <w:vAlign w:val="center"/>
            <w:hideMark/>
          </w:tcPr>
          <w:p w14:paraId="0E0F9454" w14:textId="77777777" w:rsidR="00EC1102" w:rsidRPr="00510BB2" w:rsidRDefault="00EC1102" w:rsidP="00267BA5">
            <w:pPr>
              <w:pStyle w:val="TAC"/>
              <w:rPr>
                <w:ins w:id="4014" w:author="Ashwin Mohan" w:date="2023-02-17T20:03:00Z"/>
                <w:rFonts w:eastAsia="Yu Mincho" w:cs="Arial"/>
                <w:szCs w:val="18"/>
              </w:rPr>
            </w:pPr>
            <w:ins w:id="4015" w:author="Ashwin Mohan" w:date="2023-02-17T20:03:00Z">
              <w:r w:rsidRPr="00510BB2">
                <w:rPr>
                  <w:rFonts w:eastAsia="Yu Mincho" w:cs="Arial"/>
                  <w:szCs w:val="18"/>
                </w:rPr>
                <w:t>100</w:t>
              </w:r>
            </w:ins>
          </w:p>
        </w:tc>
        <w:tc>
          <w:tcPr>
            <w:tcW w:w="299" w:type="pct"/>
            <w:vMerge w:val="restart"/>
            <w:vAlign w:val="center"/>
          </w:tcPr>
          <w:p w14:paraId="06BA1A95" w14:textId="77777777" w:rsidR="00EC1102" w:rsidRPr="00510BB2" w:rsidRDefault="00EC1102" w:rsidP="00267BA5">
            <w:pPr>
              <w:pStyle w:val="TAC"/>
              <w:rPr>
                <w:ins w:id="4016" w:author="Ashwin Mohan" w:date="2023-02-17T20:03:00Z"/>
                <w:rFonts w:eastAsia="Yu Mincho" w:cs="Arial"/>
                <w:szCs w:val="18"/>
              </w:rPr>
            </w:pPr>
            <w:ins w:id="4017" w:author="Ashwin Mohan" w:date="2023-02-17T20:03:00Z">
              <w:r w:rsidRPr="00510BB2">
                <w:rPr>
                  <w:rFonts w:cs="Arial"/>
                  <w:szCs w:val="18"/>
                  <w:lang w:eastAsia="zh-CN"/>
                </w:rPr>
                <w:t>30</w:t>
              </w:r>
            </w:ins>
          </w:p>
        </w:tc>
        <w:tc>
          <w:tcPr>
            <w:tcW w:w="464" w:type="pct"/>
            <w:vMerge w:val="restart"/>
            <w:vAlign w:val="center"/>
          </w:tcPr>
          <w:p w14:paraId="2C9A8538" w14:textId="77777777" w:rsidR="00EC1102" w:rsidRPr="00510BB2" w:rsidRDefault="00EC1102" w:rsidP="00267BA5">
            <w:pPr>
              <w:jc w:val="center"/>
              <w:rPr>
                <w:ins w:id="4018" w:author="Ashwin Mohan" w:date="2023-02-17T20:03:00Z"/>
                <w:rFonts w:ascii="Arial" w:hAnsi="Arial" w:cs="Arial"/>
                <w:sz w:val="18"/>
                <w:szCs w:val="18"/>
              </w:rPr>
            </w:pPr>
            <w:ins w:id="4019" w:author="Ashwin Mohan" w:date="2023-02-17T20:03:00Z">
              <w:r w:rsidRPr="00510BB2">
                <w:rPr>
                  <w:rFonts w:ascii="Arial" w:hAnsi="Arial" w:cs="Arial"/>
                  <w:sz w:val="18"/>
                  <w:szCs w:val="18"/>
                  <w:lang w:eastAsia="zh-CN"/>
                </w:rPr>
                <w:t>CP-OFDM QPSK</w:t>
              </w:r>
            </w:ins>
          </w:p>
        </w:tc>
        <w:tc>
          <w:tcPr>
            <w:tcW w:w="464" w:type="pct"/>
            <w:vMerge w:val="restart"/>
            <w:vAlign w:val="center"/>
          </w:tcPr>
          <w:p w14:paraId="3EF58CEF" w14:textId="77777777" w:rsidR="00EC1102" w:rsidRPr="00510BB2" w:rsidRDefault="00EC1102" w:rsidP="00267BA5">
            <w:pPr>
              <w:spacing w:after="0"/>
              <w:jc w:val="center"/>
              <w:rPr>
                <w:ins w:id="4020" w:author="Ashwin Mohan" w:date="2023-02-17T20:03:00Z"/>
                <w:rFonts w:ascii="Arial" w:hAnsi="Arial" w:cs="Arial"/>
                <w:sz w:val="18"/>
                <w:szCs w:val="18"/>
                <w:lang w:eastAsia="zh-CN"/>
              </w:rPr>
            </w:pPr>
            <w:ins w:id="4021" w:author="Ashwin Mohan" w:date="2023-02-17T20:03:00Z">
              <w:r w:rsidRPr="00510BB2">
                <w:rPr>
                  <w:rFonts w:ascii="Arial" w:hAnsi="Arial" w:cs="Arial"/>
                  <w:sz w:val="18"/>
                  <w:szCs w:val="18"/>
                  <w:lang w:eastAsia="zh-CN"/>
                </w:rPr>
                <w:t>DFT-s-OFDM</w:t>
              </w:r>
            </w:ins>
          </w:p>
          <w:p w14:paraId="6D2C93A0" w14:textId="77777777" w:rsidR="00EC1102" w:rsidRPr="00510BB2" w:rsidRDefault="00EC1102" w:rsidP="00267BA5">
            <w:pPr>
              <w:pStyle w:val="TAC"/>
              <w:rPr>
                <w:ins w:id="4022" w:author="Ashwin Mohan" w:date="2023-02-17T20:03:00Z"/>
                <w:rFonts w:eastAsia="Yu Mincho" w:cs="Arial"/>
                <w:szCs w:val="18"/>
              </w:rPr>
            </w:pPr>
            <w:ins w:id="4023" w:author="Ashwin Mohan" w:date="2023-02-17T20:03:00Z">
              <w:r w:rsidRPr="00510BB2">
                <w:rPr>
                  <w:rFonts w:cs="Arial"/>
                  <w:szCs w:val="18"/>
                  <w:lang w:eastAsia="zh-CN"/>
                </w:rPr>
                <w:t>QPSK</w:t>
              </w:r>
            </w:ins>
          </w:p>
        </w:tc>
        <w:tc>
          <w:tcPr>
            <w:tcW w:w="348" w:type="pct"/>
            <w:vAlign w:val="center"/>
          </w:tcPr>
          <w:p w14:paraId="6228430E" w14:textId="77777777" w:rsidR="00EC1102" w:rsidRPr="00510BB2" w:rsidRDefault="00EC1102" w:rsidP="00267BA5">
            <w:pPr>
              <w:spacing w:after="0"/>
              <w:jc w:val="center"/>
              <w:rPr>
                <w:ins w:id="4024" w:author="Ashwin Mohan" w:date="2023-02-17T20:03:00Z"/>
                <w:rFonts w:ascii="Arial" w:hAnsi="Arial" w:cs="Arial"/>
                <w:sz w:val="18"/>
                <w:szCs w:val="18"/>
                <w:lang w:eastAsia="zh-CN"/>
              </w:rPr>
            </w:pPr>
            <w:ins w:id="4025" w:author="Ashwin Mohan" w:date="2023-02-17T20:03:00Z">
              <w:r w:rsidRPr="00510BB2">
                <w:rPr>
                  <w:rFonts w:ascii="Arial" w:hAnsi="Arial" w:cs="Arial"/>
                  <w:sz w:val="18"/>
                  <w:szCs w:val="18"/>
                  <w:lang w:eastAsia="zh-CN"/>
                </w:rPr>
                <w:t>Low</w:t>
              </w:r>
            </w:ins>
          </w:p>
        </w:tc>
        <w:tc>
          <w:tcPr>
            <w:tcW w:w="439" w:type="pct"/>
            <w:vAlign w:val="center"/>
          </w:tcPr>
          <w:p w14:paraId="3DA15983" w14:textId="77777777" w:rsidR="00EC1102" w:rsidRPr="00285375" w:rsidRDefault="00EC1102" w:rsidP="00267BA5">
            <w:pPr>
              <w:keepNext/>
              <w:keepLines/>
              <w:spacing w:after="0"/>
              <w:jc w:val="center"/>
              <w:rPr>
                <w:ins w:id="4026" w:author="Ashwin Mohan" w:date="2023-02-17T20:03:00Z"/>
                <w:rFonts w:ascii="Arial" w:hAnsi="Arial" w:cs="Arial"/>
                <w:sz w:val="18"/>
                <w:szCs w:val="18"/>
              </w:rPr>
            </w:pPr>
            <w:ins w:id="4027" w:author="Ashwin Mohan" w:date="2023-02-17T20:03:00Z">
              <w:r>
                <w:rPr>
                  <w:rFonts w:ascii="Arial" w:hAnsi="Arial"/>
                  <w:sz w:val="18"/>
                  <w:lang w:eastAsia="x-none"/>
                </w:rPr>
                <w:t>623334</w:t>
              </w:r>
            </w:ins>
          </w:p>
        </w:tc>
        <w:tc>
          <w:tcPr>
            <w:tcW w:w="394" w:type="pct"/>
            <w:vAlign w:val="center"/>
          </w:tcPr>
          <w:p w14:paraId="71F3BFDE" w14:textId="77777777" w:rsidR="00EC1102" w:rsidRPr="00285375" w:rsidRDefault="00EC1102" w:rsidP="00267BA5">
            <w:pPr>
              <w:keepNext/>
              <w:keepLines/>
              <w:spacing w:after="0"/>
              <w:jc w:val="center"/>
              <w:rPr>
                <w:ins w:id="4028" w:author="Ashwin Mohan" w:date="2023-02-17T20:03:00Z"/>
                <w:rFonts w:ascii="Arial" w:hAnsi="Arial" w:cs="Arial"/>
                <w:sz w:val="18"/>
                <w:szCs w:val="18"/>
              </w:rPr>
            </w:pPr>
            <w:ins w:id="4029" w:author="Ashwin Mohan" w:date="2023-02-17T20:03:00Z">
              <w:r>
                <w:rPr>
                  <w:rFonts w:ascii="Arial" w:hAnsi="Arial"/>
                  <w:sz w:val="18"/>
                  <w:lang w:eastAsia="x-none"/>
                </w:rPr>
                <w:t>3350.01</w:t>
              </w:r>
            </w:ins>
          </w:p>
        </w:tc>
        <w:tc>
          <w:tcPr>
            <w:tcW w:w="439" w:type="pct"/>
            <w:vAlign w:val="center"/>
          </w:tcPr>
          <w:p w14:paraId="2F149A37" w14:textId="77777777" w:rsidR="00EC1102" w:rsidRPr="00285375" w:rsidRDefault="00EC1102" w:rsidP="00267BA5">
            <w:pPr>
              <w:keepNext/>
              <w:keepLines/>
              <w:spacing w:after="0"/>
              <w:jc w:val="center"/>
              <w:rPr>
                <w:ins w:id="4030" w:author="Ashwin Mohan" w:date="2023-02-17T20:03:00Z"/>
                <w:rFonts w:ascii="Arial" w:hAnsi="Arial" w:cs="Arial"/>
                <w:sz w:val="18"/>
                <w:szCs w:val="18"/>
              </w:rPr>
            </w:pPr>
            <w:ins w:id="4031" w:author="Ashwin Mohan" w:date="2023-02-17T20:03:00Z">
              <w:r>
                <w:rPr>
                  <w:rFonts w:ascii="Arial" w:hAnsi="Arial"/>
                  <w:sz w:val="18"/>
                  <w:lang w:eastAsia="x-none"/>
                </w:rPr>
                <w:t>623334</w:t>
              </w:r>
            </w:ins>
          </w:p>
        </w:tc>
        <w:tc>
          <w:tcPr>
            <w:tcW w:w="394" w:type="pct"/>
            <w:vAlign w:val="center"/>
          </w:tcPr>
          <w:p w14:paraId="446CFF7B" w14:textId="77777777" w:rsidR="00EC1102" w:rsidRPr="00285375" w:rsidRDefault="00EC1102" w:rsidP="00267BA5">
            <w:pPr>
              <w:keepNext/>
              <w:keepLines/>
              <w:spacing w:after="0"/>
              <w:jc w:val="center"/>
              <w:rPr>
                <w:ins w:id="4032" w:author="Ashwin Mohan" w:date="2023-02-17T20:03:00Z"/>
                <w:rFonts w:ascii="Arial" w:hAnsi="Arial" w:cs="Arial"/>
                <w:sz w:val="18"/>
                <w:szCs w:val="18"/>
              </w:rPr>
            </w:pPr>
            <w:ins w:id="4033" w:author="Ashwin Mohan" w:date="2023-02-17T20:03:00Z">
              <w:r>
                <w:rPr>
                  <w:rFonts w:ascii="Arial" w:hAnsi="Arial"/>
                  <w:sz w:val="18"/>
                  <w:lang w:eastAsia="x-none"/>
                </w:rPr>
                <w:t>3350.01</w:t>
              </w:r>
            </w:ins>
          </w:p>
        </w:tc>
        <w:tc>
          <w:tcPr>
            <w:tcW w:w="494" w:type="pct"/>
            <w:vMerge w:val="restart"/>
            <w:vAlign w:val="center"/>
          </w:tcPr>
          <w:p w14:paraId="2491E0CF" w14:textId="77777777" w:rsidR="00EC1102" w:rsidRPr="00C464E1" w:rsidRDefault="00EC1102" w:rsidP="00267BA5">
            <w:pPr>
              <w:pStyle w:val="TAC"/>
              <w:rPr>
                <w:ins w:id="4034" w:author="Ashwin Mohan" w:date="2023-02-17T20:03:00Z"/>
                <w:rFonts w:eastAsia="Yu Mincho" w:cs="Arial"/>
                <w:szCs w:val="18"/>
              </w:rPr>
            </w:pPr>
            <w:ins w:id="4035" w:author="Ashwin Mohan" w:date="2023-02-17T20:03:00Z">
              <w:r>
                <w:rPr>
                  <w:szCs w:val="18"/>
                </w:rPr>
                <w:t>270@0</w:t>
              </w:r>
            </w:ins>
          </w:p>
        </w:tc>
        <w:tc>
          <w:tcPr>
            <w:tcW w:w="582" w:type="pct"/>
            <w:vMerge w:val="restart"/>
            <w:vAlign w:val="center"/>
          </w:tcPr>
          <w:p w14:paraId="0B6A37D9" w14:textId="77777777" w:rsidR="00EC1102" w:rsidRPr="00584A93" w:rsidRDefault="00EC1102" w:rsidP="00267BA5">
            <w:pPr>
              <w:spacing w:after="0"/>
              <w:jc w:val="center"/>
              <w:rPr>
                <w:ins w:id="4036" w:author="Ashwin Mohan" w:date="2023-02-17T20:03:00Z"/>
                <w:rFonts w:ascii="Arial" w:hAnsi="Arial" w:cs="Arial"/>
                <w:sz w:val="18"/>
                <w:szCs w:val="18"/>
              </w:rPr>
            </w:pPr>
            <w:ins w:id="4037" w:author="Ashwin Mohan" w:date="2023-02-17T20:03:00Z">
              <w:r>
                <w:rPr>
                  <w:lang w:eastAsia="zh-CN"/>
                </w:rPr>
                <w:t>273@0</w:t>
              </w:r>
            </w:ins>
          </w:p>
        </w:tc>
      </w:tr>
      <w:tr w:rsidR="00EC1102" w:rsidRPr="00510BB2" w14:paraId="0CBC6591" w14:textId="77777777" w:rsidTr="00267BA5">
        <w:trPr>
          <w:trHeight w:val="86"/>
          <w:ins w:id="4038" w:author="Ashwin Mohan" w:date="2023-02-17T20:03:00Z"/>
        </w:trPr>
        <w:tc>
          <w:tcPr>
            <w:tcW w:w="303" w:type="pct"/>
            <w:vMerge/>
            <w:vAlign w:val="center"/>
          </w:tcPr>
          <w:p w14:paraId="1CD8B839" w14:textId="77777777" w:rsidR="00EC1102" w:rsidRPr="00510BB2" w:rsidRDefault="00EC1102" w:rsidP="00267BA5">
            <w:pPr>
              <w:pStyle w:val="TAC"/>
              <w:rPr>
                <w:ins w:id="4039" w:author="Ashwin Mohan" w:date="2023-02-17T20:03:00Z"/>
                <w:rFonts w:eastAsia="Yu Mincho" w:cs="Arial"/>
                <w:szCs w:val="18"/>
              </w:rPr>
            </w:pPr>
          </w:p>
        </w:tc>
        <w:tc>
          <w:tcPr>
            <w:tcW w:w="382" w:type="pct"/>
            <w:vMerge/>
            <w:vAlign w:val="center"/>
          </w:tcPr>
          <w:p w14:paraId="41203355" w14:textId="77777777" w:rsidR="00EC1102" w:rsidRPr="00510BB2" w:rsidRDefault="00EC1102" w:rsidP="00267BA5">
            <w:pPr>
              <w:pStyle w:val="TAC"/>
              <w:rPr>
                <w:ins w:id="4040" w:author="Ashwin Mohan" w:date="2023-02-17T20:03:00Z"/>
                <w:rFonts w:eastAsia="Yu Mincho" w:cs="Arial"/>
                <w:szCs w:val="18"/>
              </w:rPr>
            </w:pPr>
          </w:p>
        </w:tc>
        <w:tc>
          <w:tcPr>
            <w:tcW w:w="299" w:type="pct"/>
            <w:vMerge/>
            <w:vAlign w:val="center"/>
          </w:tcPr>
          <w:p w14:paraId="0B5E0871" w14:textId="77777777" w:rsidR="00EC1102" w:rsidRPr="00510BB2" w:rsidRDefault="00EC1102" w:rsidP="00267BA5">
            <w:pPr>
              <w:pStyle w:val="TAC"/>
              <w:rPr>
                <w:ins w:id="4041" w:author="Ashwin Mohan" w:date="2023-02-17T20:03:00Z"/>
                <w:rFonts w:cs="Arial"/>
                <w:szCs w:val="18"/>
                <w:lang w:eastAsia="zh-CN"/>
              </w:rPr>
            </w:pPr>
          </w:p>
        </w:tc>
        <w:tc>
          <w:tcPr>
            <w:tcW w:w="464" w:type="pct"/>
            <w:vMerge/>
            <w:vAlign w:val="center"/>
          </w:tcPr>
          <w:p w14:paraId="3176923F" w14:textId="77777777" w:rsidR="00EC1102" w:rsidRPr="00510BB2" w:rsidRDefault="00EC1102" w:rsidP="00267BA5">
            <w:pPr>
              <w:spacing w:after="0"/>
              <w:jc w:val="center"/>
              <w:rPr>
                <w:ins w:id="4042" w:author="Ashwin Mohan" w:date="2023-02-17T20:03:00Z"/>
                <w:rFonts w:ascii="Arial" w:hAnsi="Arial" w:cs="Arial"/>
                <w:sz w:val="18"/>
                <w:szCs w:val="18"/>
                <w:lang w:eastAsia="zh-CN"/>
              </w:rPr>
            </w:pPr>
          </w:p>
        </w:tc>
        <w:tc>
          <w:tcPr>
            <w:tcW w:w="464" w:type="pct"/>
            <w:vMerge/>
            <w:vAlign w:val="center"/>
          </w:tcPr>
          <w:p w14:paraId="2CD54165" w14:textId="77777777" w:rsidR="00EC1102" w:rsidRPr="00510BB2" w:rsidRDefault="00EC1102" w:rsidP="00267BA5">
            <w:pPr>
              <w:spacing w:after="0"/>
              <w:jc w:val="center"/>
              <w:rPr>
                <w:ins w:id="4043" w:author="Ashwin Mohan" w:date="2023-02-17T20:03:00Z"/>
                <w:rFonts w:ascii="Arial" w:hAnsi="Arial" w:cs="Arial"/>
                <w:sz w:val="18"/>
                <w:szCs w:val="18"/>
                <w:lang w:eastAsia="zh-CN"/>
              </w:rPr>
            </w:pPr>
          </w:p>
        </w:tc>
        <w:tc>
          <w:tcPr>
            <w:tcW w:w="348" w:type="pct"/>
            <w:vAlign w:val="center"/>
          </w:tcPr>
          <w:p w14:paraId="0C3A969D" w14:textId="77777777" w:rsidR="00EC1102" w:rsidRPr="00510BB2" w:rsidRDefault="00EC1102" w:rsidP="00267BA5">
            <w:pPr>
              <w:spacing w:after="0"/>
              <w:jc w:val="center"/>
              <w:rPr>
                <w:ins w:id="4044" w:author="Ashwin Mohan" w:date="2023-02-17T20:03:00Z"/>
                <w:rFonts w:ascii="Arial" w:hAnsi="Arial" w:cs="Arial"/>
                <w:sz w:val="18"/>
                <w:szCs w:val="18"/>
                <w:lang w:eastAsia="zh-CN"/>
              </w:rPr>
            </w:pPr>
            <w:ins w:id="4045" w:author="Ashwin Mohan" w:date="2023-02-17T20:03:00Z">
              <w:r w:rsidRPr="00510BB2">
                <w:rPr>
                  <w:rFonts w:ascii="Arial" w:hAnsi="Arial" w:cs="Arial"/>
                  <w:sz w:val="18"/>
                  <w:szCs w:val="18"/>
                  <w:lang w:eastAsia="zh-CN"/>
                </w:rPr>
                <w:t>Mid</w:t>
              </w:r>
            </w:ins>
          </w:p>
        </w:tc>
        <w:tc>
          <w:tcPr>
            <w:tcW w:w="439" w:type="pct"/>
            <w:vAlign w:val="center"/>
          </w:tcPr>
          <w:p w14:paraId="3EB0AD1F" w14:textId="77777777" w:rsidR="00EC1102" w:rsidRPr="00285375" w:rsidRDefault="00EC1102" w:rsidP="00267BA5">
            <w:pPr>
              <w:keepNext/>
              <w:keepLines/>
              <w:spacing w:after="0"/>
              <w:jc w:val="center"/>
              <w:rPr>
                <w:ins w:id="4046" w:author="Ashwin Mohan" w:date="2023-02-17T20:03:00Z"/>
                <w:rFonts w:ascii="Arial" w:hAnsi="Arial" w:cs="Arial"/>
                <w:sz w:val="18"/>
                <w:szCs w:val="18"/>
              </w:rPr>
            </w:pPr>
            <w:ins w:id="4047" w:author="Ashwin Mohan" w:date="2023-02-17T20:03:00Z">
              <w:r>
                <w:rPr>
                  <w:rFonts w:ascii="Arial" w:hAnsi="Arial"/>
                  <w:sz w:val="18"/>
                  <w:lang w:eastAsia="x-none"/>
                </w:rPr>
                <w:t>650000</w:t>
              </w:r>
            </w:ins>
          </w:p>
        </w:tc>
        <w:tc>
          <w:tcPr>
            <w:tcW w:w="394" w:type="pct"/>
            <w:vAlign w:val="center"/>
          </w:tcPr>
          <w:p w14:paraId="1AEE5EEC" w14:textId="77777777" w:rsidR="00EC1102" w:rsidRPr="00285375" w:rsidRDefault="00EC1102" w:rsidP="00267BA5">
            <w:pPr>
              <w:keepNext/>
              <w:keepLines/>
              <w:spacing w:after="0"/>
              <w:jc w:val="center"/>
              <w:rPr>
                <w:ins w:id="4048" w:author="Ashwin Mohan" w:date="2023-02-17T20:03:00Z"/>
                <w:rFonts w:ascii="Arial" w:hAnsi="Arial" w:cs="Arial"/>
                <w:sz w:val="18"/>
                <w:szCs w:val="18"/>
              </w:rPr>
            </w:pPr>
            <w:ins w:id="4049" w:author="Ashwin Mohan" w:date="2023-02-17T20:03:00Z">
              <w:r>
                <w:rPr>
                  <w:rFonts w:ascii="Arial" w:hAnsi="Arial"/>
                  <w:sz w:val="18"/>
                  <w:lang w:eastAsia="x-none"/>
                </w:rPr>
                <w:t>3750</w:t>
              </w:r>
            </w:ins>
          </w:p>
        </w:tc>
        <w:tc>
          <w:tcPr>
            <w:tcW w:w="439" w:type="pct"/>
            <w:vAlign w:val="center"/>
          </w:tcPr>
          <w:p w14:paraId="45BC4359" w14:textId="77777777" w:rsidR="00EC1102" w:rsidRPr="00285375" w:rsidRDefault="00EC1102" w:rsidP="00267BA5">
            <w:pPr>
              <w:keepNext/>
              <w:keepLines/>
              <w:spacing w:after="0"/>
              <w:jc w:val="center"/>
              <w:rPr>
                <w:ins w:id="4050" w:author="Ashwin Mohan" w:date="2023-02-17T20:03:00Z"/>
                <w:rFonts w:ascii="Arial" w:hAnsi="Arial" w:cs="Arial"/>
                <w:sz w:val="18"/>
                <w:szCs w:val="18"/>
              </w:rPr>
            </w:pPr>
            <w:ins w:id="4051" w:author="Ashwin Mohan" w:date="2023-02-17T20:03:00Z">
              <w:r>
                <w:rPr>
                  <w:rFonts w:ascii="Arial" w:hAnsi="Arial"/>
                  <w:sz w:val="18"/>
                  <w:lang w:eastAsia="x-none"/>
                </w:rPr>
                <w:t>650000</w:t>
              </w:r>
            </w:ins>
          </w:p>
        </w:tc>
        <w:tc>
          <w:tcPr>
            <w:tcW w:w="394" w:type="pct"/>
            <w:vAlign w:val="center"/>
          </w:tcPr>
          <w:p w14:paraId="62708F56" w14:textId="77777777" w:rsidR="00EC1102" w:rsidRPr="00285375" w:rsidRDefault="00EC1102" w:rsidP="00267BA5">
            <w:pPr>
              <w:keepNext/>
              <w:keepLines/>
              <w:spacing w:after="0"/>
              <w:jc w:val="center"/>
              <w:rPr>
                <w:ins w:id="4052" w:author="Ashwin Mohan" w:date="2023-02-17T20:03:00Z"/>
                <w:rFonts w:ascii="Arial" w:hAnsi="Arial" w:cs="Arial"/>
                <w:sz w:val="18"/>
                <w:szCs w:val="18"/>
              </w:rPr>
            </w:pPr>
            <w:ins w:id="4053" w:author="Ashwin Mohan" w:date="2023-02-17T20:03:00Z">
              <w:r>
                <w:rPr>
                  <w:rFonts w:ascii="Arial" w:hAnsi="Arial"/>
                  <w:sz w:val="18"/>
                  <w:lang w:eastAsia="x-none"/>
                </w:rPr>
                <w:t>3750</w:t>
              </w:r>
            </w:ins>
          </w:p>
        </w:tc>
        <w:tc>
          <w:tcPr>
            <w:tcW w:w="494" w:type="pct"/>
            <w:vMerge/>
            <w:vAlign w:val="center"/>
          </w:tcPr>
          <w:p w14:paraId="1337C690" w14:textId="77777777" w:rsidR="00EC1102" w:rsidRPr="00510BB2" w:rsidRDefault="00EC1102" w:rsidP="00267BA5">
            <w:pPr>
              <w:pStyle w:val="TAC"/>
              <w:rPr>
                <w:ins w:id="4054" w:author="Ashwin Mohan" w:date="2023-02-17T20:03:00Z"/>
                <w:rFonts w:eastAsia="Yu Mincho" w:cs="Arial"/>
                <w:szCs w:val="18"/>
              </w:rPr>
            </w:pPr>
          </w:p>
        </w:tc>
        <w:tc>
          <w:tcPr>
            <w:tcW w:w="582" w:type="pct"/>
            <w:vMerge/>
            <w:vAlign w:val="center"/>
          </w:tcPr>
          <w:p w14:paraId="5DC94080" w14:textId="77777777" w:rsidR="00EC1102" w:rsidRPr="00510BB2" w:rsidRDefault="00EC1102" w:rsidP="00267BA5">
            <w:pPr>
              <w:pStyle w:val="TAC"/>
              <w:rPr>
                <w:ins w:id="4055" w:author="Ashwin Mohan" w:date="2023-02-17T20:03:00Z"/>
                <w:rFonts w:eastAsia="Yu Mincho" w:cs="Arial"/>
                <w:szCs w:val="18"/>
              </w:rPr>
            </w:pPr>
          </w:p>
        </w:tc>
      </w:tr>
      <w:tr w:rsidR="00EC1102" w:rsidRPr="00510BB2" w14:paraId="2FBCA4CD" w14:textId="77777777" w:rsidTr="00267BA5">
        <w:trPr>
          <w:trHeight w:val="86"/>
          <w:ins w:id="4056" w:author="Ashwin Mohan" w:date="2023-02-17T20:03:00Z"/>
        </w:trPr>
        <w:tc>
          <w:tcPr>
            <w:tcW w:w="303" w:type="pct"/>
            <w:vMerge/>
            <w:vAlign w:val="center"/>
          </w:tcPr>
          <w:p w14:paraId="329110D7" w14:textId="77777777" w:rsidR="00EC1102" w:rsidRPr="00510BB2" w:rsidRDefault="00EC1102" w:rsidP="00267BA5">
            <w:pPr>
              <w:pStyle w:val="TAC"/>
              <w:rPr>
                <w:ins w:id="4057" w:author="Ashwin Mohan" w:date="2023-02-17T20:03:00Z"/>
                <w:rFonts w:eastAsia="Yu Mincho" w:cs="Arial"/>
                <w:szCs w:val="18"/>
              </w:rPr>
            </w:pPr>
          </w:p>
        </w:tc>
        <w:tc>
          <w:tcPr>
            <w:tcW w:w="382" w:type="pct"/>
            <w:vMerge/>
            <w:vAlign w:val="center"/>
          </w:tcPr>
          <w:p w14:paraId="023FE58C" w14:textId="77777777" w:rsidR="00EC1102" w:rsidRPr="00510BB2" w:rsidRDefault="00EC1102" w:rsidP="00267BA5">
            <w:pPr>
              <w:pStyle w:val="TAC"/>
              <w:rPr>
                <w:ins w:id="4058" w:author="Ashwin Mohan" w:date="2023-02-17T20:03:00Z"/>
                <w:rFonts w:eastAsia="Yu Mincho" w:cs="Arial"/>
                <w:szCs w:val="18"/>
              </w:rPr>
            </w:pPr>
          </w:p>
        </w:tc>
        <w:tc>
          <w:tcPr>
            <w:tcW w:w="299" w:type="pct"/>
            <w:vMerge/>
            <w:vAlign w:val="center"/>
          </w:tcPr>
          <w:p w14:paraId="6855CC60" w14:textId="77777777" w:rsidR="00EC1102" w:rsidRPr="00510BB2" w:rsidRDefault="00EC1102" w:rsidP="00267BA5">
            <w:pPr>
              <w:pStyle w:val="TAC"/>
              <w:rPr>
                <w:ins w:id="4059" w:author="Ashwin Mohan" w:date="2023-02-17T20:03:00Z"/>
                <w:rFonts w:cs="Arial"/>
                <w:szCs w:val="18"/>
                <w:lang w:eastAsia="zh-CN"/>
              </w:rPr>
            </w:pPr>
          </w:p>
        </w:tc>
        <w:tc>
          <w:tcPr>
            <w:tcW w:w="464" w:type="pct"/>
            <w:vMerge/>
            <w:vAlign w:val="center"/>
          </w:tcPr>
          <w:p w14:paraId="3E8E78A3" w14:textId="77777777" w:rsidR="00EC1102" w:rsidRPr="00510BB2" w:rsidRDefault="00EC1102" w:rsidP="00267BA5">
            <w:pPr>
              <w:spacing w:after="0"/>
              <w:jc w:val="center"/>
              <w:rPr>
                <w:ins w:id="4060" w:author="Ashwin Mohan" w:date="2023-02-17T20:03:00Z"/>
                <w:rFonts w:ascii="Arial" w:hAnsi="Arial" w:cs="Arial"/>
                <w:sz w:val="18"/>
                <w:szCs w:val="18"/>
                <w:lang w:eastAsia="zh-CN"/>
              </w:rPr>
            </w:pPr>
          </w:p>
        </w:tc>
        <w:tc>
          <w:tcPr>
            <w:tcW w:w="464" w:type="pct"/>
            <w:vMerge/>
            <w:vAlign w:val="center"/>
          </w:tcPr>
          <w:p w14:paraId="7AB6D60F" w14:textId="77777777" w:rsidR="00EC1102" w:rsidRPr="00510BB2" w:rsidRDefault="00EC1102" w:rsidP="00267BA5">
            <w:pPr>
              <w:spacing w:after="0"/>
              <w:jc w:val="center"/>
              <w:rPr>
                <w:ins w:id="4061" w:author="Ashwin Mohan" w:date="2023-02-17T20:03:00Z"/>
                <w:rFonts w:ascii="Arial" w:hAnsi="Arial" w:cs="Arial"/>
                <w:sz w:val="18"/>
                <w:szCs w:val="18"/>
                <w:lang w:eastAsia="zh-CN"/>
              </w:rPr>
            </w:pPr>
          </w:p>
        </w:tc>
        <w:tc>
          <w:tcPr>
            <w:tcW w:w="348" w:type="pct"/>
            <w:vAlign w:val="center"/>
          </w:tcPr>
          <w:p w14:paraId="533EFD47" w14:textId="77777777" w:rsidR="00EC1102" w:rsidRPr="00510BB2" w:rsidRDefault="00EC1102" w:rsidP="00267BA5">
            <w:pPr>
              <w:spacing w:after="0"/>
              <w:jc w:val="center"/>
              <w:rPr>
                <w:ins w:id="4062" w:author="Ashwin Mohan" w:date="2023-02-17T20:03:00Z"/>
                <w:rFonts w:ascii="Arial" w:hAnsi="Arial" w:cs="Arial"/>
                <w:sz w:val="18"/>
                <w:szCs w:val="18"/>
                <w:lang w:eastAsia="zh-CN"/>
              </w:rPr>
            </w:pPr>
            <w:ins w:id="4063" w:author="Ashwin Mohan" w:date="2023-02-17T20:03:00Z">
              <w:r w:rsidRPr="00510BB2">
                <w:rPr>
                  <w:rFonts w:ascii="Arial" w:hAnsi="Arial" w:cs="Arial"/>
                  <w:sz w:val="18"/>
                  <w:szCs w:val="18"/>
                  <w:lang w:eastAsia="zh-CN"/>
                </w:rPr>
                <w:t>High</w:t>
              </w:r>
            </w:ins>
          </w:p>
        </w:tc>
        <w:tc>
          <w:tcPr>
            <w:tcW w:w="439" w:type="pct"/>
            <w:vAlign w:val="center"/>
          </w:tcPr>
          <w:p w14:paraId="32876223" w14:textId="77777777" w:rsidR="00EC1102" w:rsidRPr="00285375" w:rsidRDefault="00EC1102" w:rsidP="00267BA5">
            <w:pPr>
              <w:keepNext/>
              <w:keepLines/>
              <w:spacing w:after="0"/>
              <w:jc w:val="center"/>
              <w:rPr>
                <w:ins w:id="4064" w:author="Ashwin Mohan" w:date="2023-02-17T20:03:00Z"/>
                <w:rFonts w:ascii="Arial" w:hAnsi="Arial" w:cs="Arial"/>
                <w:sz w:val="18"/>
                <w:szCs w:val="18"/>
              </w:rPr>
            </w:pPr>
            <w:ins w:id="4065" w:author="Ashwin Mohan" w:date="2023-02-17T20:03:00Z">
              <w:r>
                <w:rPr>
                  <w:rFonts w:ascii="Arial" w:hAnsi="Arial"/>
                  <w:sz w:val="18"/>
                  <w:lang w:eastAsia="x-none"/>
                </w:rPr>
                <w:t>676666</w:t>
              </w:r>
            </w:ins>
          </w:p>
        </w:tc>
        <w:tc>
          <w:tcPr>
            <w:tcW w:w="394" w:type="pct"/>
            <w:vAlign w:val="center"/>
          </w:tcPr>
          <w:p w14:paraId="0ECCAE49" w14:textId="77777777" w:rsidR="00EC1102" w:rsidRPr="00285375" w:rsidRDefault="00EC1102" w:rsidP="00267BA5">
            <w:pPr>
              <w:keepNext/>
              <w:keepLines/>
              <w:spacing w:after="0"/>
              <w:jc w:val="center"/>
              <w:rPr>
                <w:ins w:id="4066" w:author="Ashwin Mohan" w:date="2023-02-17T20:03:00Z"/>
                <w:rFonts w:ascii="Arial" w:hAnsi="Arial" w:cs="Arial"/>
                <w:sz w:val="18"/>
                <w:szCs w:val="18"/>
              </w:rPr>
            </w:pPr>
            <w:ins w:id="4067" w:author="Ashwin Mohan" w:date="2023-02-17T20:03:00Z">
              <w:r>
                <w:rPr>
                  <w:rFonts w:ascii="Arial" w:hAnsi="Arial"/>
                  <w:sz w:val="18"/>
                  <w:lang w:eastAsia="x-none"/>
                </w:rPr>
                <w:t>4149.99</w:t>
              </w:r>
            </w:ins>
          </w:p>
        </w:tc>
        <w:tc>
          <w:tcPr>
            <w:tcW w:w="439" w:type="pct"/>
            <w:vAlign w:val="center"/>
          </w:tcPr>
          <w:p w14:paraId="5D46EAA1" w14:textId="77777777" w:rsidR="00EC1102" w:rsidRPr="00285375" w:rsidRDefault="00EC1102" w:rsidP="00267BA5">
            <w:pPr>
              <w:keepNext/>
              <w:keepLines/>
              <w:spacing w:after="0"/>
              <w:jc w:val="center"/>
              <w:rPr>
                <w:ins w:id="4068" w:author="Ashwin Mohan" w:date="2023-02-17T20:03:00Z"/>
                <w:rFonts w:ascii="Arial" w:hAnsi="Arial" w:cs="Arial"/>
                <w:sz w:val="18"/>
                <w:szCs w:val="18"/>
              </w:rPr>
            </w:pPr>
            <w:ins w:id="4069" w:author="Ashwin Mohan" w:date="2023-02-17T20:03:00Z">
              <w:r>
                <w:rPr>
                  <w:rFonts w:ascii="Arial" w:hAnsi="Arial"/>
                  <w:sz w:val="18"/>
                  <w:lang w:eastAsia="x-none"/>
                </w:rPr>
                <w:t>676666</w:t>
              </w:r>
            </w:ins>
          </w:p>
        </w:tc>
        <w:tc>
          <w:tcPr>
            <w:tcW w:w="394" w:type="pct"/>
            <w:vAlign w:val="center"/>
          </w:tcPr>
          <w:p w14:paraId="04A4009A" w14:textId="77777777" w:rsidR="00EC1102" w:rsidRPr="00285375" w:rsidRDefault="00EC1102" w:rsidP="00267BA5">
            <w:pPr>
              <w:keepNext/>
              <w:keepLines/>
              <w:spacing w:after="0"/>
              <w:jc w:val="center"/>
              <w:rPr>
                <w:ins w:id="4070" w:author="Ashwin Mohan" w:date="2023-02-17T20:03:00Z"/>
                <w:rFonts w:ascii="Arial" w:hAnsi="Arial" w:cs="Arial"/>
                <w:sz w:val="18"/>
                <w:szCs w:val="18"/>
              </w:rPr>
            </w:pPr>
            <w:ins w:id="4071" w:author="Ashwin Mohan" w:date="2023-02-17T20:03:00Z">
              <w:r>
                <w:rPr>
                  <w:rFonts w:ascii="Arial" w:hAnsi="Arial"/>
                  <w:sz w:val="18"/>
                  <w:lang w:eastAsia="x-none"/>
                </w:rPr>
                <w:t>4149.99</w:t>
              </w:r>
            </w:ins>
          </w:p>
        </w:tc>
        <w:tc>
          <w:tcPr>
            <w:tcW w:w="494" w:type="pct"/>
            <w:vMerge/>
            <w:vAlign w:val="center"/>
          </w:tcPr>
          <w:p w14:paraId="22B7CCD1" w14:textId="77777777" w:rsidR="00EC1102" w:rsidRPr="00510BB2" w:rsidRDefault="00EC1102" w:rsidP="00267BA5">
            <w:pPr>
              <w:pStyle w:val="TAC"/>
              <w:rPr>
                <w:ins w:id="4072" w:author="Ashwin Mohan" w:date="2023-02-17T20:03:00Z"/>
                <w:rFonts w:eastAsia="Yu Mincho" w:cs="Arial"/>
                <w:szCs w:val="18"/>
              </w:rPr>
            </w:pPr>
          </w:p>
        </w:tc>
        <w:tc>
          <w:tcPr>
            <w:tcW w:w="582" w:type="pct"/>
            <w:vMerge/>
            <w:vAlign w:val="center"/>
          </w:tcPr>
          <w:p w14:paraId="00394299" w14:textId="77777777" w:rsidR="00EC1102" w:rsidRPr="00510BB2" w:rsidRDefault="00EC1102" w:rsidP="00267BA5">
            <w:pPr>
              <w:pStyle w:val="TAC"/>
              <w:rPr>
                <w:ins w:id="4073" w:author="Ashwin Mohan" w:date="2023-02-17T20:03:00Z"/>
                <w:rFonts w:eastAsia="Yu Mincho" w:cs="Arial"/>
                <w:szCs w:val="18"/>
              </w:rPr>
            </w:pPr>
          </w:p>
        </w:tc>
      </w:tr>
      <w:tr w:rsidR="00EC1102" w:rsidRPr="00510BB2" w14:paraId="4AD16041" w14:textId="77777777" w:rsidTr="00267BA5">
        <w:trPr>
          <w:trHeight w:val="86"/>
          <w:ins w:id="4074" w:author="Ashwin Mohan" w:date="2023-02-17T20:03:00Z"/>
        </w:trPr>
        <w:tc>
          <w:tcPr>
            <w:tcW w:w="303" w:type="pct"/>
            <w:vMerge w:val="restart"/>
            <w:vAlign w:val="center"/>
            <w:hideMark/>
          </w:tcPr>
          <w:p w14:paraId="730B0F4F" w14:textId="77777777" w:rsidR="00EC1102" w:rsidRPr="00510BB2" w:rsidRDefault="00EC1102" w:rsidP="00267BA5">
            <w:pPr>
              <w:pStyle w:val="TAC"/>
              <w:rPr>
                <w:ins w:id="4075" w:author="Ashwin Mohan" w:date="2023-02-17T20:03:00Z"/>
                <w:rFonts w:eastAsia="Yu Mincho" w:cs="Arial"/>
                <w:szCs w:val="18"/>
              </w:rPr>
            </w:pPr>
            <w:ins w:id="4076" w:author="Ashwin Mohan" w:date="2023-02-17T20:03:00Z">
              <w:r w:rsidRPr="00510BB2">
                <w:rPr>
                  <w:rFonts w:eastAsia="Yu Mincho" w:cs="Arial"/>
                  <w:szCs w:val="18"/>
                </w:rPr>
                <w:t>n78</w:t>
              </w:r>
            </w:ins>
          </w:p>
        </w:tc>
        <w:tc>
          <w:tcPr>
            <w:tcW w:w="382" w:type="pct"/>
            <w:vMerge w:val="restart"/>
            <w:vAlign w:val="center"/>
            <w:hideMark/>
          </w:tcPr>
          <w:p w14:paraId="0A5732D4" w14:textId="77777777" w:rsidR="00EC1102" w:rsidRPr="00510BB2" w:rsidRDefault="00EC1102" w:rsidP="00267BA5">
            <w:pPr>
              <w:pStyle w:val="TAC"/>
              <w:rPr>
                <w:ins w:id="4077" w:author="Ashwin Mohan" w:date="2023-02-17T20:03:00Z"/>
                <w:rFonts w:eastAsia="Yu Mincho" w:cs="Arial"/>
                <w:szCs w:val="18"/>
              </w:rPr>
            </w:pPr>
            <w:ins w:id="4078" w:author="Ashwin Mohan" w:date="2023-02-17T20:03:00Z">
              <w:r w:rsidRPr="00510BB2">
                <w:rPr>
                  <w:rFonts w:eastAsia="Yu Mincho" w:cs="Arial"/>
                  <w:szCs w:val="18"/>
                </w:rPr>
                <w:t>100</w:t>
              </w:r>
            </w:ins>
          </w:p>
        </w:tc>
        <w:tc>
          <w:tcPr>
            <w:tcW w:w="299" w:type="pct"/>
            <w:vMerge w:val="restart"/>
            <w:vAlign w:val="center"/>
          </w:tcPr>
          <w:p w14:paraId="4E459C7F" w14:textId="77777777" w:rsidR="00EC1102" w:rsidRPr="00510BB2" w:rsidRDefault="00EC1102" w:rsidP="00267BA5">
            <w:pPr>
              <w:pStyle w:val="TAC"/>
              <w:rPr>
                <w:ins w:id="4079" w:author="Ashwin Mohan" w:date="2023-02-17T20:03:00Z"/>
                <w:rFonts w:eastAsia="Yu Mincho" w:cs="Arial"/>
                <w:szCs w:val="18"/>
              </w:rPr>
            </w:pPr>
            <w:ins w:id="4080" w:author="Ashwin Mohan" w:date="2023-02-17T20:03:00Z">
              <w:r w:rsidRPr="00510BB2">
                <w:rPr>
                  <w:rFonts w:cs="Arial"/>
                  <w:szCs w:val="18"/>
                  <w:lang w:eastAsia="zh-CN"/>
                </w:rPr>
                <w:t>30</w:t>
              </w:r>
            </w:ins>
          </w:p>
        </w:tc>
        <w:tc>
          <w:tcPr>
            <w:tcW w:w="464" w:type="pct"/>
            <w:vMerge w:val="restart"/>
            <w:vAlign w:val="center"/>
          </w:tcPr>
          <w:p w14:paraId="5F9197CA" w14:textId="77777777" w:rsidR="00EC1102" w:rsidRPr="00510BB2" w:rsidRDefault="00EC1102" w:rsidP="00267BA5">
            <w:pPr>
              <w:jc w:val="center"/>
              <w:rPr>
                <w:ins w:id="4081" w:author="Ashwin Mohan" w:date="2023-02-17T20:03:00Z"/>
                <w:rFonts w:ascii="Arial" w:hAnsi="Arial" w:cs="Arial"/>
                <w:sz w:val="18"/>
                <w:szCs w:val="18"/>
              </w:rPr>
            </w:pPr>
            <w:ins w:id="4082" w:author="Ashwin Mohan" w:date="2023-02-17T20:03:00Z">
              <w:r w:rsidRPr="00510BB2">
                <w:rPr>
                  <w:rFonts w:ascii="Arial" w:hAnsi="Arial" w:cs="Arial"/>
                  <w:sz w:val="18"/>
                  <w:szCs w:val="18"/>
                  <w:lang w:eastAsia="zh-CN"/>
                </w:rPr>
                <w:t>CP-OFDM QPSK</w:t>
              </w:r>
            </w:ins>
          </w:p>
        </w:tc>
        <w:tc>
          <w:tcPr>
            <w:tcW w:w="464" w:type="pct"/>
            <w:vMerge w:val="restart"/>
            <w:vAlign w:val="center"/>
          </w:tcPr>
          <w:p w14:paraId="6F79108C" w14:textId="77777777" w:rsidR="00EC1102" w:rsidRPr="00510BB2" w:rsidRDefault="00EC1102" w:rsidP="00267BA5">
            <w:pPr>
              <w:spacing w:after="0"/>
              <w:jc w:val="center"/>
              <w:rPr>
                <w:ins w:id="4083" w:author="Ashwin Mohan" w:date="2023-02-17T20:03:00Z"/>
                <w:rFonts w:ascii="Arial" w:hAnsi="Arial" w:cs="Arial"/>
                <w:sz w:val="18"/>
                <w:szCs w:val="18"/>
                <w:lang w:eastAsia="zh-CN"/>
              </w:rPr>
            </w:pPr>
            <w:ins w:id="4084" w:author="Ashwin Mohan" w:date="2023-02-17T20:03:00Z">
              <w:r w:rsidRPr="00510BB2">
                <w:rPr>
                  <w:rFonts w:ascii="Arial" w:hAnsi="Arial" w:cs="Arial"/>
                  <w:sz w:val="18"/>
                  <w:szCs w:val="18"/>
                  <w:lang w:eastAsia="zh-CN"/>
                </w:rPr>
                <w:t>DFT-s-OFDM</w:t>
              </w:r>
            </w:ins>
          </w:p>
          <w:p w14:paraId="127CC7D8" w14:textId="77777777" w:rsidR="00EC1102" w:rsidRPr="00510BB2" w:rsidRDefault="00EC1102" w:rsidP="00267BA5">
            <w:pPr>
              <w:pStyle w:val="TAC"/>
              <w:rPr>
                <w:ins w:id="4085" w:author="Ashwin Mohan" w:date="2023-02-17T20:03:00Z"/>
                <w:rFonts w:eastAsia="Yu Mincho" w:cs="Arial"/>
                <w:szCs w:val="18"/>
              </w:rPr>
            </w:pPr>
            <w:ins w:id="4086" w:author="Ashwin Mohan" w:date="2023-02-17T20:03:00Z">
              <w:r w:rsidRPr="00510BB2">
                <w:rPr>
                  <w:rFonts w:cs="Arial"/>
                  <w:szCs w:val="18"/>
                  <w:lang w:eastAsia="zh-CN"/>
                </w:rPr>
                <w:t>QPSK</w:t>
              </w:r>
            </w:ins>
          </w:p>
        </w:tc>
        <w:tc>
          <w:tcPr>
            <w:tcW w:w="348" w:type="pct"/>
            <w:vAlign w:val="center"/>
          </w:tcPr>
          <w:p w14:paraId="580B5C0B" w14:textId="77777777" w:rsidR="00EC1102" w:rsidRPr="00510BB2" w:rsidRDefault="00EC1102" w:rsidP="00267BA5">
            <w:pPr>
              <w:spacing w:after="0"/>
              <w:jc w:val="center"/>
              <w:rPr>
                <w:ins w:id="4087" w:author="Ashwin Mohan" w:date="2023-02-17T20:03:00Z"/>
                <w:rFonts w:ascii="Arial" w:hAnsi="Arial" w:cs="Arial"/>
                <w:sz w:val="18"/>
                <w:szCs w:val="18"/>
                <w:lang w:eastAsia="zh-CN"/>
              </w:rPr>
            </w:pPr>
            <w:ins w:id="4088" w:author="Ashwin Mohan" w:date="2023-02-17T20:03:00Z">
              <w:r w:rsidRPr="00510BB2">
                <w:rPr>
                  <w:rFonts w:ascii="Arial" w:hAnsi="Arial" w:cs="Arial"/>
                  <w:sz w:val="18"/>
                  <w:szCs w:val="18"/>
                  <w:lang w:eastAsia="zh-CN"/>
                </w:rPr>
                <w:t>Low</w:t>
              </w:r>
            </w:ins>
          </w:p>
        </w:tc>
        <w:tc>
          <w:tcPr>
            <w:tcW w:w="439" w:type="pct"/>
            <w:vAlign w:val="center"/>
          </w:tcPr>
          <w:p w14:paraId="46D70323" w14:textId="77777777" w:rsidR="00EC1102" w:rsidRPr="00285375" w:rsidRDefault="00EC1102" w:rsidP="00267BA5">
            <w:pPr>
              <w:keepNext/>
              <w:keepLines/>
              <w:spacing w:after="0"/>
              <w:jc w:val="center"/>
              <w:rPr>
                <w:ins w:id="4089" w:author="Ashwin Mohan" w:date="2023-02-17T20:03:00Z"/>
                <w:rFonts w:ascii="Arial" w:hAnsi="Arial" w:cs="Arial"/>
                <w:sz w:val="18"/>
                <w:szCs w:val="18"/>
              </w:rPr>
            </w:pPr>
            <w:ins w:id="4090" w:author="Ashwin Mohan" w:date="2023-02-17T20:03:00Z">
              <w:r w:rsidRPr="001C3FD1">
                <w:rPr>
                  <w:rFonts w:ascii="Arial" w:hAnsi="Arial" w:cs="Arial"/>
                  <w:sz w:val="18"/>
                  <w:szCs w:val="18"/>
                </w:rPr>
                <w:t>623334</w:t>
              </w:r>
            </w:ins>
          </w:p>
        </w:tc>
        <w:tc>
          <w:tcPr>
            <w:tcW w:w="394" w:type="pct"/>
            <w:vAlign w:val="center"/>
          </w:tcPr>
          <w:p w14:paraId="41A03A32" w14:textId="77777777" w:rsidR="00EC1102" w:rsidRPr="00285375" w:rsidRDefault="00EC1102" w:rsidP="00267BA5">
            <w:pPr>
              <w:keepNext/>
              <w:keepLines/>
              <w:spacing w:after="0"/>
              <w:jc w:val="center"/>
              <w:rPr>
                <w:ins w:id="4091" w:author="Ashwin Mohan" w:date="2023-02-17T20:03:00Z"/>
                <w:rFonts w:ascii="Arial" w:hAnsi="Arial" w:cs="Arial"/>
                <w:sz w:val="18"/>
                <w:szCs w:val="18"/>
              </w:rPr>
            </w:pPr>
            <w:ins w:id="4092" w:author="Ashwin Mohan" w:date="2023-02-17T20:03:00Z">
              <w:r w:rsidRPr="001F5C5A">
                <w:rPr>
                  <w:rFonts w:ascii="Arial" w:hAnsi="Arial" w:cs="Arial"/>
                  <w:sz w:val="18"/>
                  <w:szCs w:val="18"/>
                </w:rPr>
                <w:t>3350.01</w:t>
              </w:r>
            </w:ins>
          </w:p>
        </w:tc>
        <w:tc>
          <w:tcPr>
            <w:tcW w:w="439" w:type="pct"/>
            <w:vAlign w:val="center"/>
          </w:tcPr>
          <w:p w14:paraId="3AE559E5" w14:textId="77777777" w:rsidR="00EC1102" w:rsidRPr="00285375" w:rsidRDefault="00EC1102" w:rsidP="00267BA5">
            <w:pPr>
              <w:keepNext/>
              <w:keepLines/>
              <w:spacing w:after="0"/>
              <w:jc w:val="center"/>
              <w:rPr>
                <w:ins w:id="4093" w:author="Ashwin Mohan" w:date="2023-02-17T20:03:00Z"/>
                <w:rFonts w:ascii="Arial" w:hAnsi="Arial" w:cs="Arial"/>
                <w:sz w:val="18"/>
                <w:szCs w:val="18"/>
              </w:rPr>
            </w:pPr>
            <w:ins w:id="4094" w:author="Ashwin Mohan" w:date="2023-02-17T20:03:00Z">
              <w:r w:rsidRPr="001F5C5A">
                <w:rPr>
                  <w:rFonts w:ascii="Arial" w:hAnsi="Arial" w:cs="Arial"/>
                  <w:sz w:val="18"/>
                  <w:szCs w:val="18"/>
                </w:rPr>
                <w:t>623334</w:t>
              </w:r>
            </w:ins>
          </w:p>
        </w:tc>
        <w:tc>
          <w:tcPr>
            <w:tcW w:w="394" w:type="pct"/>
            <w:vAlign w:val="center"/>
          </w:tcPr>
          <w:p w14:paraId="0BB675D8" w14:textId="77777777" w:rsidR="00EC1102" w:rsidRPr="00285375" w:rsidRDefault="00EC1102" w:rsidP="00267BA5">
            <w:pPr>
              <w:keepNext/>
              <w:keepLines/>
              <w:spacing w:after="0"/>
              <w:jc w:val="center"/>
              <w:rPr>
                <w:ins w:id="4095" w:author="Ashwin Mohan" w:date="2023-02-17T20:03:00Z"/>
                <w:rFonts w:ascii="Arial" w:hAnsi="Arial" w:cs="Arial"/>
                <w:sz w:val="18"/>
                <w:szCs w:val="18"/>
              </w:rPr>
            </w:pPr>
            <w:ins w:id="4096" w:author="Ashwin Mohan" w:date="2023-02-17T20:03:00Z">
              <w:r w:rsidRPr="00044482">
                <w:rPr>
                  <w:rFonts w:ascii="Arial" w:hAnsi="Arial" w:cs="Arial"/>
                  <w:sz w:val="18"/>
                  <w:szCs w:val="18"/>
                </w:rPr>
                <w:t>3350.01</w:t>
              </w:r>
            </w:ins>
          </w:p>
        </w:tc>
        <w:tc>
          <w:tcPr>
            <w:tcW w:w="494" w:type="pct"/>
            <w:vMerge w:val="restart"/>
            <w:vAlign w:val="center"/>
          </w:tcPr>
          <w:p w14:paraId="71D3962A" w14:textId="77777777" w:rsidR="00EC1102" w:rsidRPr="00C464E1" w:rsidRDefault="00EC1102" w:rsidP="00267BA5">
            <w:pPr>
              <w:pStyle w:val="TAC"/>
              <w:rPr>
                <w:ins w:id="4097" w:author="Ashwin Mohan" w:date="2023-02-17T20:03:00Z"/>
                <w:rFonts w:eastAsia="Yu Mincho" w:cs="Arial"/>
                <w:szCs w:val="18"/>
              </w:rPr>
            </w:pPr>
            <w:ins w:id="4098" w:author="Ashwin Mohan" w:date="2023-02-17T20:03:00Z">
              <w:r>
                <w:rPr>
                  <w:szCs w:val="18"/>
                </w:rPr>
                <w:t>270@0</w:t>
              </w:r>
            </w:ins>
          </w:p>
        </w:tc>
        <w:tc>
          <w:tcPr>
            <w:tcW w:w="582" w:type="pct"/>
            <w:vMerge w:val="restart"/>
            <w:vAlign w:val="center"/>
          </w:tcPr>
          <w:p w14:paraId="5D34BA06" w14:textId="77777777" w:rsidR="00EC1102" w:rsidRPr="00584A93" w:rsidRDefault="00EC1102" w:rsidP="00267BA5">
            <w:pPr>
              <w:spacing w:after="0"/>
              <w:jc w:val="center"/>
              <w:rPr>
                <w:ins w:id="4099" w:author="Ashwin Mohan" w:date="2023-02-17T20:03:00Z"/>
                <w:rFonts w:ascii="Arial" w:hAnsi="Arial" w:cs="Arial"/>
                <w:sz w:val="18"/>
                <w:szCs w:val="18"/>
              </w:rPr>
            </w:pPr>
            <w:ins w:id="4100" w:author="Ashwin Mohan" w:date="2023-02-17T20:03:00Z">
              <w:r>
                <w:rPr>
                  <w:lang w:eastAsia="zh-CN"/>
                </w:rPr>
                <w:t>273@0</w:t>
              </w:r>
            </w:ins>
          </w:p>
        </w:tc>
      </w:tr>
      <w:tr w:rsidR="00EC1102" w:rsidRPr="00510BB2" w14:paraId="0B8A3D71" w14:textId="77777777" w:rsidTr="00267BA5">
        <w:trPr>
          <w:trHeight w:val="86"/>
          <w:ins w:id="4101" w:author="Ashwin Mohan" w:date="2023-02-17T20:03:00Z"/>
        </w:trPr>
        <w:tc>
          <w:tcPr>
            <w:tcW w:w="303" w:type="pct"/>
            <w:vMerge/>
            <w:vAlign w:val="center"/>
          </w:tcPr>
          <w:p w14:paraId="5D6682EA" w14:textId="77777777" w:rsidR="00EC1102" w:rsidRPr="00510BB2" w:rsidRDefault="00EC1102" w:rsidP="00267BA5">
            <w:pPr>
              <w:pStyle w:val="TAC"/>
              <w:rPr>
                <w:ins w:id="4102" w:author="Ashwin Mohan" w:date="2023-02-17T20:03:00Z"/>
                <w:rFonts w:eastAsia="Yu Mincho" w:cs="Arial"/>
                <w:szCs w:val="18"/>
              </w:rPr>
            </w:pPr>
          </w:p>
        </w:tc>
        <w:tc>
          <w:tcPr>
            <w:tcW w:w="382" w:type="pct"/>
            <w:vMerge/>
            <w:vAlign w:val="center"/>
          </w:tcPr>
          <w:p w14:paraId="40B93B07" w14:textId="77777777" w:rsidR="00EC1102" w:rsidRPr="00510BB2" w:rsidRDefault="00EC1102" w:rsidP="00267BA5">
            <w:pPr>
              <w:pStyle w:val="TAC"/>
              <w:rPr>
                <w:ins w:id="4103" w:author="Ashwin Mohan" w:date="2023-02-17T20:03:00Z"/>
                <w:rFonts w:eastAsia="Yu Mincho" w:cs="Arial"/>
                <w:szCs w:val="18"/>
              </w:rPr>
            </w:pPr>
          </w:p>
        </w:tc>
        <w:tc>
          <w:tcPr>
            <w:tcW w:w="299" w:type="pct"/>
            <w:vMerge/>
            <w:vAlign w:val="center"/>
          </w:tcPr>
          <w:p w14:paraId="1D1A443A" w14:textId="77777777" w:rsidR="00EC1102" w:rsidRPr="00510BB2" w:rsidRDefault="00EC1102" w:rsidP="00267BA5">
            <w:pPr>
              <w:pStyle w:val="TAC"/>
              <w:rPr>
                <w:ins w:id="4104" w:author="Ashwin Mohan" w:date="2023-02-17T20:03:00Z"/>
                <w:rFonts w:cs="Arial"/>
                <w:szCs w:val="18"/>
                <w:lang w:eastAsia="zh-CN"/>
              </w:rPr>
            </w:pPr>
          </w:p>
        </w:tc>
        <w:tc>
          <w:tcPr>
            <w:tcW w:w="464" w:type="pct"/>
            <w:vMerge/>
            <w:vAlign w:val="center"/>
          </w:tcPr>
          <w:p w14:paraId="13B81FE4" w14:textId="77777777" w:rsidR="00EC1102" w:rsidRPr="00510BB2" w:rsidRDefault="00EC1102" w:rsidP="00267BA5">
            <w:pPr>
              <w:spacing w:after="0"/>
              <w:jc w:val="center"/>
              <w:rPr>
                <w:ins w:id="4105" w:author="Ashwin Mohan" w:date="2023-02-17T20:03:00Z"/>
                <w:rFonts w:ascii="Arial" w:hAnsi="Arial" w:cs="Arial"/>
                <w:sz w:val="18"/>
                <w:szCs w:val="18"/>
                <w:lang w:eastAsia="zh-CN"/>
              </w:rPr>
            </w:pPr>
          </w:p>
        </w:tc>
        <w:tc>
          <w:tcPr>
            <w:tcW w:w="464" w:type="pct"/>
            <w:vMerge/>
            <w:vAlign w:val="center"/>
          </w:tcPr>
          <w:p w14:paraId="19AC37DC" w14:textId="77777777" w:rsidR="00EC1102" w:rsidRPr="00510BB2" w:rsidRDefault="00EC1102" w:rsidP="00267BA5">
            <w:pPr>
              <w:spacing w:after="0"/>
              <w:jc w:val="center"/>
              <w:rPr>
                <w:ins w:id="4106" w:author="Ashwin Mohan" w:date="2023-02-17T20:03:00Z"/>
                <w:rFonts w:ascii="Arial" w:hAnsi="Arial" w:cs="Arial"/>
                <w:sz w:val="18"/>
                <w:szCs w:val="18"/>
                <w:lang w:eastAsia="zh-CN"/>
              </w:rPr>
            </w:pPr>
          </w:p>
        </w:tc>
        <w:tc>
          <w:tcPr>
            <w:tcW w:w="348" w:type="pct"/>
            <w:vAlign w:val="center"/>
          </w:tcPr>
          <w:p w14:paraId="7EE7B814" w14:textId="77777777" w:rsidR="00EC1102" w:rsidRPr="00510BB2" w:rsidRDefault="00EC1102" w:rsidP="00267BA5">
            <w:pPr>
              <w:spacing w:after="0"/>
              <w:jc w:val="center"/>
              <w:rPr>
                <w:ins w:id="4107" w:author="Ashwin Mohan" w:date="2023-02-17T20:03:00Z"/>
                <w:rFonts w:ascii="Arial" w:hAnsi="Arial" w:cs="Arial"/>
                <w:sz w:val="18"/>
                <w:szCs w:val="18"/>
                <w:lang w:eastAsia="zh-CN"/>
              </w:rPr>
            </w:pPr>
            <w:ins w:id="4108" w:author="Ashwin Mohan" w:date="2023-02-17T20:03:00Z">
              <w:r w:rsidRPr="00510BB2">
                <w:rPr>
                  <w:rFonts w:ascii="Arial" w:hAnsi="Arial" w:cs="Arial"/>
                  <w:sz w:val="18"/>
                  <w:szCs w:val="18"/>
                  <w:lang w:eastAsia="zh-CN"/>
                </w:rPr>
                <w:t>Mid</w:t>
              </w:r>
            </w:ins>
          </w:p>
        </w:tc>
        <w:tc>
          <w:tcPr>
            <w:tcW w:w="439" w:type="pct"/>
            <w:vAlign w:val="center"/>
          </w:tcPr>
          <w:p w14:paraId="1A8DCA35" w14:textId="77777777" w:rsidR="00EC1102" w:rsidRPr="00285375" w:rsidRDefault="00EC1102" w:rsidP="00267BA5">
            <w:pPr>
              <w:keepNext/>
              <w:keepLines/>
              <w:spacing w:after="0"/>
              <w:jc w:val="center"/>
              <w:rPr>
                <w:ins w:id="4109" w:author="Ashwin Mohan" w:date="2023-02-17T20:03:00Z"/>
                <w:rFonts w:ascii="Arial" w:hAnsi="Arial" w:cs="Arial"/>
                <w:sz w:val="18"/>
                <w:szCs w:val="18"/>
              </w:rPr>
            </w:pPr>
            <w:ins w:id="4110" w:author="Ashwin Mohan" w:date="2023-02-17T20:03:00Z">
              <w:r w:rsidRPr="001C3FD1">
                <w:rPr>
                  <w:rFonts w:ascii="Arial" w:hAnsi="Arial" w:cs="Arial"/>
                  <w:sz w:val="18"/>
                  <w:szCs w:val="18"/>
                </w:rPr>
                <w:t>636666</w:t>
              </w:r>
            </w:ins>
          </w:p>
        </w:tc>
        <w:tc>
          <w:tcPr>
            <w:tcW w:w="394" w:type="pct"/>
            <w:vAlign w:val="center"/>
          </w:tcPr>
          <w:p w14:paraId="4C931F4E" w14:textId="77777777" w:rsidR="00EC1102" w:rsidRPr="00285375" w:rsidRDefault="00EC1102" w:rsidP="00267BA5">
            <w:pPr>
              <w:keepNext/>
              <w:keepLines/>
              <w:spacing w:after="0"/>
              <w:jc w:val="center"/>
              <w:rPr>
                <w:ins w:id="4111" w:author="Ashwin Mohan" w:date="2023-02-17T20:03:00Z"/>
                <w:rFonts w:ascii="Arial" w:hAnsi="Arial" w:cs="Arial"/>
                <w:sz w:val="18"/>
                <w:szCs w:val="18"/>
              </w:rPr>
            </w:pPr>
            <w:ins w:id="4112" w:author="Ashwin Mohan" w:date="2023-02-17T20:03:00Z">
              <w:r w:rsidRPr="001F5C5A">
                <w:rPr>
                  <w:rFonts w:ascii="Arial" w:hAnsi="Arial" w:cs="Arial"/>
                  <w:sz w:val="18"/>
                  <w:szCs w:val="18"/>
                </w:rPr>
                <w:t>3549.99</w:t>
              </w:r>
            </w:ins>
          </w:p>
        </w:tc>
        <w:tc>
          <w:tcPr>
            <w:tcW w:w="439" w:type="pct"/>
            <w:vAlign w:val="center"/>
          </w:tcPr>
          <w:p w14:paraId="4324DB30" w14:textId="77777777" w:rsidR="00EC1102" w:rsidRPr="00285375" w:rsidRDefault="00EC1102" w:rsidP="00267BA5">
            <w:pPr>
              <w:keepNext/>
              <w:keepLines/>
              <w:spacing w:after="0"/>
              <w:jc w:val="center"/>
              <w:rPr>
                <w:ins w:id="4113" w:author="Ashwin Mohan" w:date="2023-02-17T20:03:00Z"/>
                <w:rFonts w:ascii="Arial" w:hAnsi="Arial" w:cs="Arial"/>
                <w:sz w:val="18"/>
                <w:szCs w:val="18"/>
              </w:rPr>
            </w:pPr>
            <w:ins w:id="4114" w:author="Ashwin Mohan" w:date="2023-02-17T20:03:00Z">
              <w:r w:rsidRPr="001F5C5A">
                <w:rPr>
                  <w:rFonts w:ascii="Arial" w:hAnsi="Arial" w:cs="Arial"/>
                  <w:sz w:val="18"/>
                  <w:szCs w:val="18"/>
                </w:rPr>
                <w:t>636666</w:t>
              </w:r>
            </w:ins>
          </w:p>
        </w:tc>
        <w:tc>
          <w:tcPr>
            <w:tcW w:w="394" w:type="pct"/>
            <w:vAlign w:val="center"/>
          </w:tcPr>
          <w:p w14:paraId="77F990D5" w14:textId="77777777" w:rsidR="00EC1102" w:rsidRPr="00285375" w:rsidRDefault="00EC1102" w:rsidP="00267BA5">
            <w:pPr>
              <w:keepNext/>
              <w:keepLines/>
              <w:spacing w:after="0"/>
              <w:jc w:val="center"/>
              <w:rPr>
                <w:ins w:id="4115" w:author="Ashwin Mohan" w:date="2023-02-17T20:03:00Z"/>
                <w:rFonts w:ascii="Arial" w:hAnsi="Arial" w:cs="Arial"/>
                <w:sz w:val="18"/>
                <w:szCs w:val="18"/>
              </w:rPr>
            </w:pPr>
            <w:ins w:id="4116" w:author="Ashwin Mohan" w:date="2023-02-17T20:03:00Z">
              <w:r w:rsidRPr="00044482">
                <w:rPr>
                  <w:rFonts w:ascii="Arial" w:hAnsi="Arial" w:cs="Arial"/>
                  <w:sz w:val="18"/>
                  <w:szCs w:val="18"/>
                </w:rPr>
                <w:t>3549.99</w:t>
              </w:r>
            </w:ins>
          </w:p>
        </w:tc>
        <w:tc>
          <w:tcPr>
            <w:tcW w:w="494" w:type="pct"/>
            <w:vMerge/>
            <w:vAlign w:val="center"/>
          </w:tcPr>
          <w:p w14:paraId="3C3637C3" w14:textId="77777777" w:rsidR="00EC1102" w:rsidRPr="00510BB2" w:rsidRDefault="00EC1102" w:rsidP="00267BA5">
            <w:pPr>
              <w:pStyle w:val="TAC"/>
              <w:rPr>
                <w:ins w:id="4117" w:author="Ashwin Mohan" w:date="2023-02-17T20:03:00Z"/>
                <w:rFonts w:eastAsia="Yu Mincho" w:cs="Arial"/>
                <w:szCs w:val="18"/>
              </w:rPr>
            </w:pPr>
          </w:p>
        </w:tc>
        <w:tc>
          <w:tcPr>
            <w:tcW w:w="582" w:type="pct"/>
            <w:vMerge/>
            <w:vAlign w:val="center"/>
          </w:tcPr>
          <w:p w14:paraId="0705FB66" w14:textId="77777777" w:rsidR="00EC1102" w:rsidRPr="00510BB2" w:rsidRDefault="00EC1102" w:rsidP="00267BA5">
            <w:pPr>
              <w:pStyle w:val="TAC"/>
              <w:rPr>
                <w:ins w:id="4118" w:author="Ashwin Mohan" w:date="2023-02-17T20:03:00Z"/>
                <w:rFonts w:eastAsia="Yu Mincho" w:cs="Arial"/>
                <w:szCs w:val="18"/>
              </w:rPr>
            </w:pPr>
          </w:p>
        </w:tc>
      </w:tr>
      <w:tr w:rsidR="00EC1102" w:rsidRPr="00510BB2" w14:paraId="48FD70F6" w14:textId="77777777" w:rsidTr="00267BA5">
        <w:trPr>
          <w:trHeight w:val="86"/>
          <w:ins w:id="4119" w:author="Ashwin Mohan" w:date="2023-02-17T20:03:00Z"/>
        </w:trPr>
        <w:tc>
          <w:tcPr>
            <w:tcW w:w="303" w:type="pct"/>
            <w:vMerge/>
            <w:vAlign w:val="center"/>
          </w:tcPr>
          <w:p w14:paraId="5163D32B" w14:textId="77777777" w:rsidR="00EC1102" w:rsidRPr="00510BB2" w:rsidRDefault="00EC1102" w:rsidP="00267BA5">
            <w:pPr>
              <w:pStyle w:val="TAC"/>
              <w:rPr>
                <w:ins w:id="4120" w:author="Ashwin Mohan" w:date="2023-02-17T20:03:00Z"/>
                <w:rFonts w:eastAsia="Yu Mincho" w:cs="Arial"/>
                <w:szCs w:val="18"/>
              </w:rPr>
            </w:pPr>
          </w:p>
        </w:tc>
        <w:tc>
          <w:tcPr>
            <w:tcW w:w="382" w:type="pct"/>
            <w:vMerge/>
            <w:vAlign w:val="center"/>
          </w:tcPr>
          <w:p w14:paraId="7DA8FE85" w14:textId="77777777" w:rsidR="00EC1102" w:rsidRPr="00510BB2" w:rsidRDefault="00EC1102" w:rsidP="00267BA5">
            <w:pPr>
              <w:pStyle w:val="TAC"/>
              <w:rPr>
                <w:ins w:id="4121" w:author="Ashwin Mohan" w:date="2023-02-17T20:03:00Z"/>
                <w:rFonts w:eastAsia="Yu Mincho" w:cs="Arial"/>
                <w:szCs w:val="18"/>
              </w:rPr>
            </w:pPr>
          </w:p>
        </w:tc>
        <w:tc>
          <w:tcPr>
            <w:tcW w:w="299" w:type="pct"/>
            <w:vMerge/>
            <w:vAlign w:val="center"/>
          </w:tcPr>
          <w:p w14:paraId="573935B7" w14:textId="77777777" w:rsidR="00EC1102" w:rsidRPr="00510BB2" w:rsidRDefault="00EC1102" w:rsidP="00267BA5">
            <w:pPr>
              <w:pStyle w:val="TAC"/>
              <w:rPr>
                <w:ins w:id="4122" w:author="Ashwin Mohan" w:date="2023-02-17T20:03:00Z"/>
                <w:rFonts w:cs="Arial"/>
                <w:szCs w:val="18"/>
                <w:lang w:eastAsia="zh-CN"/>
              </w:rPr>
            </w:pPr>
          </w:p>
        </w:tc>
        <w:tc>
          <w:tcPr>
            <w:tcW w:w="464" w:type="pct"/>
            <w:vMerge/>
            <w:vAlign w:val="center"/>
          </w:tcPr>
          <w:p w14:paraId="48CEA1FE" w14:textId="77777777" w:rsidR="00EC1102" w:rsidRPr="00510BB2" w:rsidRDefault="00EC1102" w:rsidP="00267BA5">
            <w:pPr>
              <w:spacing w:after="0"/>
              <w:jc w:val="center"/>
              <w:rPr>
                <w:ins w:id="4123" w:author="Ashwin Mohan" w:date="2023-02-17T20:03:00Z"/>
                <w:rFonts w:ascii="Arial" w:hAnsi="Arial" w:cs="Arial"/>
                <w:sz w:val="18"/>
                <w:szCs w:val="18"/>
                <w:lang w:eastAsia="zh-CN"/>
              </w:rPr>
            </w:pPr>
          </w:p>
        </w:tc>
        <w:tc>
          <w:tcPr>
            <w:tcW w:w="464" w:type="pct"/>
            <w:vMerge/>
            <w:vAlign w:val="center"/>
          </w:tcPr>
          <w:p w14:paraId="3A29786C" w14:textId="77777777" w:rsidR="00EC1102" w:rsidRPr="00510BB2" w:rsidRDefault="00EC1102" w:rsidP="00267BA5">
            <w:pPr>
              <w:spacing w:after="0"/>
              <w:jc w:val="center"/>
              <w:rPr>
                <w:ins w:id="4124" w:author="Ashwin Mohan" w:date="2023-02-17T20:03:00Z"/>
                <w:rFonts w:ascii="Arial" w:hAnsi="Arial" w:cs="Arial"/>
                <w:sz w:val="18"/>
                <w:szCs w:val="18"/>
                <w:lang w:eastAsia="zh-CN"/>
              </w:rPr>
            </w:pPr>
          </w:p>
        </w:tc>
        <w:tc>
          <w:tcPr>
            <w:tcW w:w="348" w:type="pct"/>
            <w:vAlign w:val="center"/>
          </w:tcPr>
          <w:p w14:paraId="63FD9755" w14:textId="77777777" w:rsidR="00EC1102" w:rsidRPr="00510BB2" w:rsidRDefault="00EC1102" w:rsidP="00267BA5">
            <w:pPr>
              <w:spacing w:after="0"/>
              <w:jc w:val="center"/>
              <w:rPr>
                <w:ins w:id="4125" w:author="Ashwin Mohan" w:date="2023-02-17T20:03:00Z"/>
                <w:rFonts w:ascii="Arial" w:hAnsi="Arial" w:cs="Arial"/>
                <w:sz w:val="18"/>
                <w:szCs w:val="18"/>
                <w:lang w:eastAsia="zh-CN"/>
              </w:rPr>
            </w:pPr>
            <w:ins w:id="4126" w:author="Ashwin Mohan" w:date="2023-02-17T20:03:00Z">
              <w:r w:rsidRPr="00510BB2">
                <w:rPr>
                  <w:rFonts w:ascii="Arial" w:hAnsi="Arial" w:cs="Arial"/>
                  <w:sz w:val="18"/>
                  <w:szCs w:val="18"/>
                  <w:lang w:eastAsia="zh-CN"/>
                </w:rPr>
                <w:t>High</w:t>
              </w:r>
            </w:ins>
          </w:p>
        </w:tc>
        <w:tc>
          <w:tcPr>
            <w:tcW w:w="439" w:type="pct"/>
            <w:vAlign w:val="center"/>
          </w:tcPr>
          <w:p w14:paraId="12A37864" w14:textId="77777777" w:rsidR="00EC1102" w:rsidRPr="00285375" w:rsidRDefault="00EC1102" w:rsidP="00267BA5">
            <w:pPr>
              <w:keepNext/>
              <w:keepLines/>
              <w:spacing w:after="0"/>
              <w:jc w:val="center"/>
              <w:rPr>
                <w:ins w:id="4127" w:author="Ashwin Mohan" w:date="2023-02-17T20:03:00Z"/>
                <w:rFonts w:ascii="Arial" w:hAnsi="Arial" w:cs="Arial"/>
                <w:sz w:val="18"/>
                <w:szCs w:val="18"/>
              </w:rPr>
            </w:pPr>
            <w:ins w:id="4128" w:author="Ashwin Mohan" w:date="2023-02-17T20:03:00Z">
              <w:r w:rsidRPr="001C3FD1">
                <w:rPr>
                  <w:rFonts w:ascii="Arial" w:hAnsi="Arial" w:cs="Arial"/>
                  <w:sz w:val="18"/>
                  <w:szCs w:val="18"/>
                </w:rPr>
                <w:t>650000</w:t>
              </w:r>
            </w:ins>
          </w:p>
        </w:tc>
        <w:tc>
          <w:tcPr>
            <w:tcW w:w="394" w:type="pct"/>
            <w:vAlign w:val="center"/>
          </w:tcPr>
          <w:p w14:paraId="244E4602" w14:textId="77777777" w:rsidR="00EC1102" w:rsidRPr="00285375" w:rsidRDefault="00EC1102" w:rsidP="00267BA5">
            <w:pPr>
              <w:keepNext/>
              <w:keepLines/>
              <w:spacing w:after="0"/>
              <w:jc w:val="center"/>
              <w:rPr>
                <w:ins w:id="4129" w:author="Ashwin Mohan" w:date="2023-02-17T20:03:00Z"/>
                <w:rFonts w:ascii="Arial" w:hAnsi="Arial" w:cs="Arial"/>
                <w:sz w:val="18"/>
                <w:szCs w:val="18"/>
              </w:rPr>
            </w:pPr>
            <w:ins w:id="4130" w:author="Ashwin Mohan" w:date="2023-02-17T20:03:00Z">
              <w:r w:rsidRPr="001F5C5A">
                <w:rPr>
                  <w:rFonts w:ascii="Arial" w:hAnsi="Arial" w:cs="Arial"/>
                  <w:sz w:val="18"/>
                  <w:szCs w:val="18"/>
                </w:rPr>
                <w:t>3750</w:t>
              </w:r>
            </w:ins>
          </w:p>
        </w:tc>
        <w:tc>
          <w:tcPr>
            <w:tcW w:w="439" w:type="pct"/>
            <w:vAlign w:val="center"/>
          </w:tcPr>
          <w:p w14:paraId="69E07E9C" w14:textId="77777777" w:rsidR="00EC1102" w:rsidRPr="00285375" w:rsidRDefault="00EC1102" w:rsidP="00267BA5">
            <w:pPr>
              <w:keepNext/>
              <w:keepLines/>
              <w:spacing w:after="0"/>
              <w:jc w:val="center"/>
              <w:rPr>
                <w:ins w:id="4131" w:author="Ashwin Mohan" w:date="2023-02-17T20:03:00Z"/>
                <w:rFonts w:ascii="Arial" w:hAnsi="Arial" w:cs="Arial"/>
                <w:sz w:val="18"/>
                <w:szCs w:val="18"/>
              </w:rPr>
            </w:pPr>
            <w:ins w:id="4132" w:author="Ashwin Mohan" w:date="2023-02-17T20:03:00Z">
              <w:r w:rsidRPr="001F5C5A">
                <w:rPr>
                  <w:rFonts w:ascii="Arial" w:hAnsi="Arial" w:cs="Arial"/>
                  <w:sz w:val="18"/>
                  <w:szCs w:val="18"/>
                </w:rPr>
                <w:t>650000</w:t>
              </w:r>
            </w:ins>
          </w:p>
        </w:tc>
        <w:tc>
          <w:tcPr>
            <w:tcW w:w="394" w:type="pct"/>
            <w:vAlign w:val="center"/>
          </w:tcPr>
          <w:p w14:paraId="6466163D" w14:textId="77777777" w:rsidR="00EC1102" w:rsidRPr="00285375" w:rsidRDefault="00EC1102" w:rsidP="00267BA5">
            <w:pPr>
              <w:keepNext/>
              <w:keepLines/>
              <w:spacing w:after="0"/>
              <w:jc w:val="center"/>
              <w:rPr>
                <w:ins w:id="4133" w:author="Ashwin Mohan" w:date="2023-02-17T20:03:00Z"/>
                <w:rFonts w:ascii="Arial" w:hAnsi="Arial" w:cs="Arial"/>
                <w:sz w:val="18"/>
                <w:szCs w:val="18"/>
              </w:rPr>
            </w:pPr>
            <w:ins w:id="4134" w:author="Ashwin Mohan" w:date="2023-02-17T20:03:00Z">
              <w:r w:rsidRPr="00044482">
                <w:rPr>
                  <w:rFonts w:ascii="Arial" w:hAnsi="Arial" w:cs="Arial"/>
                  <w:sz w:val="18"/>
                  <w:szCs w:val="18"/>
                </w:rPr>
                <w:t>3750</w:t>
              </w:r>
            </w:ins>
          </w:p>
        </w:tc>
        <w:tc>
          <w:tcPr>
            <w:tcW w:w="494" w:type="pct"/>
            <w:vMerge/>
            <w:vAlign w:val="center"/>
          </w:tcPr>
          <w:p w14:paraId="3B700DC2" w14:textId="77777777" w:rsidR="00EC1102" w:rsidRPr="00510BB2" w:rsidRDefault="00EC1102" w:rsidP="00267BA5">
            <w:pPr>
              <w:pStyle w:val="TAC"/>
              <w:rPr>
                <w:ins w:id="4135" w:author="Ashwin Mohan" w:date="2023-02-17T20:03:00Z"/>
                <w:rFonts w:eastAsia="Yu Mincho" w:cs="Arial"/>
                <w:szCs w:val="18"/>
              </w:rPr>
            </w:pPr>
          </w:p>
        </w:tc>
        <w:tc>
          <w:tcPr>
            <w:tcW w:w="582" w:type="pct"/>
            <w:vMerge/>
            <w:vAlign w:val="center"/>
          </w:tcPr>
          <w:p w14:paraId="54CC9F05" w14:textId="77777777" w:rsidR="00EC1102" w:rsidRPr="00510BB2" w:rsidRDefault="00EC1102" w:rsidP="00267BA5">
            <w:pPr>
              <w:pStyle w:val="TAC"/>
              <w:rPr>
                <w:ins w:id="4136" w:author="Ashwin Mohan" w:date="2023-02-17T20:03:00Z"/>
                <w:rFonts w:eastAsia="Yu Mincho" w:cs="Arial"/>
                <w:szCs w:val="18"/>
              </w:rPr>
            </w:pPr>
          </w:p>
        </w:tc>
      </w:tr>
      <w:tr w:rsidR="00EC1102" w:rsidRPr="00510BB2" w14:paraId="471C4F25" w14:textId="77777777" w:rsidTr="00267BA5">
        <w:trPr>
          <w:trHeight w:val="86"/>
          <w:ins w:id="4137" w:author="Ashwin Mohan" w:date="2023-02-17T20:03:00Z"/>
        </w:trPr>
        <w:tc>
          <w:tcPr>
            <w:tcW w:w="303" w:type="pct"/>
            <w:vMerge w:val="restart"/>
            <w:vAlign w:val="center"/>
            <w:hideMark/>
          </w:tcPr>
          <w:p w14:paraId="3DE367A8" w14:textId="77777777" w:rsidR="00EC1102" w:rsidRPr="00510BB2" w:rsidRDefault="00EC1102" w:rsidP="00267BA5">
            <w:pPr>
              <w:pStyle w:val="TAC"/>
              <w:rPr>
                <w:ins w:id="4138" w:author="Ashwin Mohan" w:date="2023-02-17T20:03:00Z"/>
                <w:rFonts w:eastAsia="Yu Mincho" w:cs="Arial"/>
                <w:szCs w:val="18"/>
              </w:rPr>
            </w:pPr>
            <w:ins w:id="4139" w:author="Ashwin Mohan" w:date="2023-02-17T20:03:00Z">
              <w:r w:rsidRPr="00510BB2">
                <w:rPr>
                  <w:rFonts w:eastAsia="Yu Mincho" w:cs="Arial"/>
                  <w:szCs w:val="18"/>
                </w:rPr>
                <w:t>n79</w:t>
              </w:r>
            </w:ins>
          </w:p>
        </w:tc>
        <w:tc>
          <w:tcPr>
            <w:tcW w:w="382" w:type="pct"/>
            <w:vMerge w:val="restart"/>
            <w:vAlign w:val="center"/>
            <w:hideMark/>
          </w:tcPr>
          <w:p w14:paraId="580C6D26" w14:textId="77777777" w:rsidR="00EC1102" w:rsidRPr="00510BB2" w:rsidRDefault="00EC1102" w:rsidP="00267BA5">
            <w:pPr>
              <w:pStyle w:val="TAC"/>
              <w:rPr>
                <w:ins w:id="4140" w:author="Ashwin Mohan" w:date="2023-02-17T20:03:00Z"/>
                <w:rFonts w:eastAsia="Yu Mincho" w:cs="Arial"/>
                <w:szCs w:val="18"/>
              </w:rPr>
            </w:pPr>
            <w:ins w:id="4141" w:author="Ashwin Mohan" w:date="2023-02-17T20:03:00Z">
              <w:r w:rsidRPr="00510BB2">
                <w:rPr>
                  <w:rFonts w:eastAsia="Yu Mincho" w:cs="Arial"/>
                  <w:szCs w:val="18"/>
                </w:rPr>
                <w:t>100</w:t>
              </w:r>
            </w:ins>
          </w:p>
        </w:tc>
        <w:tc>
          <w:tcPr>
            <w:tcW w:w="299" w:type="pct"/>
            <w:vMerge w:val="restart"/>
            <w:vAlign w:val="center"/>
          </w:tcPr>
          <w:p w14:paraId="6FC431D4" w14:textId="77777777" w:rsidR="00EC1102" w:rsidRPr="00510BB2" w:rsidRDefault="00EC1102" w:rsidP="00267BA5">
            <w:pPr>
              <w:pStyle w:val="TAC"/>
              <w:rPr>
                <w:ins w:id="4142" w:author="Ashwin Mohan" w:date="2023-02-17T20:03:00Z"/>
                <w:rFonts w:eastAsia="Yu Mincho" w:cs="Arial"/>
                <w:szCs w:val="18"/>
              </w:rPr>
            </w:pPr>
            <w:ins w:id="4143" w:author="Ashwin Mohan" w:date="2023-02-17T20:03:00Z">
              <w:r w:rsidRPr="00510BB2">
                <w:rPr>
                  <w:rFonts w:cs="Arial"/>
                  <w:szCs w:val="18"/>
                  <w:lang w:eastAsia="zh-CN"/>
                </w:rPr>
                <w:t>30</w:t>
              </w:r>
            </w:ins>
          </w:p>
        </w:tc>
        <w:tc>
          <w:tcPr>
            <w:tcW w:w="464" w:type="pct"/>
            <w:vMerge w:val="restart"/>
            <w:vAlign w:val="center"/>
          </w:tcPr>
          <w:p w14:paraId="54B888DA" w14:textId="77777777" w:rsidR="00EC1102" w:rsidRPr="00510BB2" w:rsidRDefault="00EC1102" w:rsidP="00267BA5">
            <w:pPr>
              <w:jc w:val="center"/>
              <w:rPr>
                <w:ins w:id="4144" w:author="Ashwin Mohan" w:date="2023-02-17T20:03:00Z"/>
                <w:rFonts w:ascii="Arial" w:hAnsi="Arial" w:cs="Arial"/>
                <w:sz w:val="18"/>
                <w:szCs w:val="18"/>
              </w:rPr>
            </w:pPr>
            <w:ins w:id="4145" w:author="Ashwin Mohan" w:date="2023-02-17T20:03:00Z">
              <w:r w:rsidRPr="00510BB2">
                <w:rPr>
                  <w:rFonts w:ascii="Arial" w:hAnsi="Arial" w:cs="Arial"/>
                  <w:sz w:val="18"/>
                  <w:szCs w:val="18"/>
                  <w:lang w:eastAsia="zh-CN"/>
                </w:rPr>
                <w:t>CP-OFDM QPSK</w:t>
              </w:r>
            </w:ins>
          </w:p>
        </w:tc>
        <w:tc>
          <w:tcPr>
            <w:tcW w:w="464" w:type="pct"/>
            <w:vMerge w:val="restart"/>
            <w:vAlign w:val="center"/>
          </w:tcPr>
          <w:p w14:paraId="4666F055" w14:textId="77777777" w:rsidR="00EC1102" w:rsidRPr="00510BB2" w:rsidRDefault="00EC1102" w:rsidP="00267BA5">
            <w:pPr>
              <w:spacing w:after="0"/>
              <w:jc w:val="center"/>
              <w:rPr>
                <w:ins w:id="4146" w:author="Ashwin Mohan" w:date="2023-02-17T20:03:00Z"/>
                <w:rFonts w:ascii="Arial" w:hAnsi="Arial" w:cs="Arial"/>
                <w:sz w:val="18"/>
                <w:szCs w:val="18"/>
                <w:lang w:eastAsia="zh-CN"/>
              </w:rPr>
            </w:pPr>
            <w:ins w:id="4147" w:author="Ashwin Mohan" w:date="2023-02-17T20:03:00Z">
              <w:r w:rsidRPr="00510BB2">
                <w:rPr>
                  <w:rFonts w:ascii="Arial" w:hAnsi="Arial" w:cs="Arial"/>
                  <w:sz w:val="18"/>
                  <w:szCs w:val="18"/>
                  <w:lang w:eastAsia="zh-CN"/>
                </w:rPr>
                <w:t>DFT-s-OFDM</w:t>
              </w:r>
            </w:ins>
          </w:p>
          <w:p w14:paraId="761EBE40" w14:textId="77777777" w:rsidR="00EC1102" w:rsidRPr="00510BB2" w:rsidRDefault="00EC1102" w:rsidP="00267BA5">
            <w:pPr>
              <w:pStyle w:val="TAC"/>
              <w:rPr>
                <w:ins w:id="4148" w:author="Ashwin Mohan" w:date="2023-02-17T20:03:00Z"/>
                <w:rFonts w:eastAsia="Yu Mincho" w:cs="Arial"/>
                <w:szCs w:val="18"/>
              </w:rPr>
            </w:pPr>
            <w:ins w:id="4149" w:author="Ashwin Mohan" w:date="2023-02-17T20:03:00Z">
              <w:r w:rsidRPr="00510BB2">
                <w:rPr>
                  <w:rFonts w:cs="Arial"/>
                  <w:szCs w:val="18"/>
                  <w:lang w:eastAsia="zh-CN"/>
                </w:rPr>
                <w:t>QPSK</w:t>
              </w:r>
            </w:ins>
          </w:p>
        </w:tc>
        <w:tc>
          <w:tcPr>
            <w:tcW w:w="348" w:type="pct"/>
            <w:vAlign w:val="center"/>
          </w:tcPr>
          <w:p w14:paraId="14758122" w14:textId="77777777" w:rsidR="00EC1102" w:rsidRPr="00510BB2" w:rsidRDefault="00EC1102" w:rsidP="00267BA5">
            <w:pPr>
              <w:spacing w:after="0"/>
              <w:jc w:val="center"/>
              <w:rPr>
                <w:ins w:id="4150" w:author="Ashwin Mohan" w:date="2023-02-17T20:03:00Z"/>
                <w:rFonts w:ascii="Arial" w:hAnsi="Arial" w:cs="Arial"/>
                <w:sz w:val="18"/>
                <w:szCs w:val="18"/>
                <w:lang w:eastAsia="zh-CN"/>
              </w:rPr>
            </w:pPr>
            <w:ins w:id="4151" w:author="Ashwin Mohan" w:date="2023-02-17T20:03:00Z">
              <w:r w:rsidRPr="00510BB2">
                <w:rPr>
                  <w:rFonts w:ascii="Arial" w:hAnsi="Arial" w:cs="Arial"/>
                  <w:sz w:val="18"/>
                  <w:szCs w:val="18"/>
                  <w:lang w:eastAsia="zh-CN"/>
                </w:rPr>
                <w:t>Low</w:t>
              </w:r>
            </w:ins>
          </w:p>
        </w:tc>
        <w:tc>
          <w:tcPr>
            <w:tcW w:w="439" w:type="pct"/>
            <w:vAlign w:val="center"/>
          </w:tcPr>
          <w:p w14:paraId="7AE7ADC5" w14:textId="77777777" w:rsidR="00EC1102" w:rsidRPr="00285375" w:rsidRDefault="00EC1102" w:rsidP="00267BA5">
            <w:pPr>
              <w:pStyle w:val="TAC"/>
              <w:rPr>
                <w:ins w:id="4152" w:author="Ashwin Mohan" w:date="2023-02-17T20:03:00Z"/>
                <w:rFonts w:cs="Arial"/>
                <w:szCs w:val="18"/>
              </w:rPr>
            </w:pPr>
            <w:ins w:id="4153" w:author="Ashwin Mohan" w:date="2023-02-17T20:03:00Z">
              <w:r>
                <w:t>696668</w:t>
              </w:r>
            </w:ins>
          </w:p>
        </w:tc>
        <w:tc>
          <w:tcPr>
            <w:tcW w:w="394" w:type="pct"/>
            <w:vAlign w:val="center"/>
          </w:tcPr>
          <w:p w14:paraId="25025627" w14:textId="77777777" w:rsidR="00EC1102" w:rsidRPr="00285375" w:rsidRDefault="00EC1102" w:rsidP="00267BA5">
            <w:pPr>
              <w:pStyle w:val="TAC"/>
              <w:rPr>
                <w:ins w:id="4154" w:author="Ashwin Mohan" w:date="2023-02-17T20:03:00Z"/>
                <w:rFonts w:cs="Arial"/>
                <w:szCs w:val="18"/>
              </w:rPr>
            </w:pPr>
            <w:ins w:id="4155" w:author="Ashwin Mohan" w:date="2023-02-17T20:03:00Z">
              <w:r>
                <w:t>4450.02</w:t>
              </w:r>
            </w:ins>
          </w:p>
        </w:tc>
        <w:tc>
          <w:tcPr>
            <w:tcW w:w="439" w:type="pct"/>
            <w:vAlign w:val="center"/>
          </w:tcPr>
          <w:p w14:paraId="65AFEC1C" w14:textId="77777777" w:rsidR="00EC1102" w:rsidRPr="00285375" w:rsidRDefault="00EC1102" w:rsidP="00267BA5">
            <w:pPr>
              <w:pStyle w:val="TAC"/>
              <w:rPr>
                <w:ins w:id="4156" w:author="Ashwin Mohan" w:date="2023-02-17T20:03:00Z"/>
                <w:rFonts w:cs="Arial"/>
                <w:szCs w:val="18"/>
              </w:rPr>
            </w:pPr>
            <w:ins w:id="4157" w:author="Ashwin Mohan" w:date="2023-02-17T20:03:00Z">
              <w:r>
                <w:t>696668</w:t>
              </w:r>
            </w:ins>
          </w:p>
        </w:tc>
        <w:tc>
          <w:tcPr>
            <w:tcW w:w="394" w:type="pct"/>
            <w:vAlign w:val="center"/>
          </w:tcPr>
          <w:p w14:paraId="2901D520" w14:textId="77777777" w:rsidR="00EC1102" w:rsidRPr="00285375" w:rsidRDefault="00EC1102" w:rsidP="00267BA5">
            <w:pPr>
              <w:pStyle w:val="TAC"/>
              <w:rPr>
                <w:ins w:id="4158" w:author="Ashwin Mohan" w:date="2023-02-17T20:03:00Z"/>
                <w:rFonts w:cs="Arial"/>
                <w:szCs w:val="18"/>
              </w:rPr>
            </w:pPr>
            <w:ins w:id="4159" w:author="Ashwin Mohan" w:date="2023-02-17T20:03:00Z">
              <w:r>
                <w:t>4450.02</w:t>
              </w:r>
            </w:ins>
          </w:p>
        </w:tc>
        <w:tc>
          <w:tcPr>
            <w:tcW w:w="494" w:type="pct"/>
            <w:vMerge w:val="restart"/>
            <w:vAlign w:val="center"/>
          </w:tcPr>
          <w:p w14:paraId="4659F621" w14:textId="77777777" w:rsidR="00EC1102" w:rsidRPr="00C464E1" w:rsidRDefault="00EC1102" w:rsidP="00267BA5">
            <w:pPr>
              <w:pStyle w:val="TAC"/>
              <w:rPr>
                <w:ins w:id="4160" w:author="Ashwin Mohan" w:date="2023-02-17T20:03:00Z"/>
                <w:rFonts w:eastAsia="Yu Mincho" w:cs="Arial"/>
                <w:szCs w:val="18"/>
              </w:rPr>
            </w:pPr>
            <w:ins w:id="4161" w:author="Ashwin Mohan" w:date="2023-02-17T20:03:00Z">
              <w:r>
                <w:rPr>
                  <w:szCs w:val="18"/>
                </w:rPr>
                <w:t>270@0</w:t>
              </w:r>
            </w:ins>
          </w:p>
        </w:tc>
        <w:tc>
          <w:tcPr>
            <w:tcW w:w="582" w:type="pct"/>
            <w:vMerge w:val="restart"/>
            <w:vAlign w:val="center"/>
          </w:tcPr>
          <w:p w14:paraId="04443119" w14:textId="77777777" w:rsidR="00EC1102" w:rsidRPr="00584A93" w:rsidRDefault="00EC1102" w:rsidP="00267BA5">
            <w:pPr>
              <w:spacing w:after="0"/>
              <w:jc w:val="center"/>
              <w:rPr>
                <w:ins w:id="4162" w:author="Ashwin Mohan" w:date="2023-02-17T20:03:00Z"/>
                <w:rFonts w:ascii="Arial" w:hAnsi="Arial" w:cs="Arial"/>
                <w:sz w:val="18"/>
                <w:szCs w:val="18"/>
              </w:rPr>
            </w:pPr>
            <w:ins w:id="4163" w:author="Ashwin Mohan" w:date="2023-02-17T20:03:00Z">
              <w:r>
                <w:rPr>
                  <w:lang w:eastAsia="zh-CN"/>
                </w:rPr>
                <w:t>273@0</w:t>
              </w:r>
            </w:ins>
          </w:p>
        </w:tc>
      </w:tr>
      <w:tr w:rsidR="00EC1102" w:rsidRPr="00510BB2" w14:paraId="1099FF58" w14:textId="77777777" w:rsidTr="00267BA5">
        <w:trPr>
          <w:trHeight w:val="86"/>
          <w:ins w:id="4164" w:author="Ashwin Mohan" w:date="2023-02-17T20:03:00Z"/>
        </w:trPr>
        <w:tc>
          <w:tcPr>
            <w:tcW w:w="303" w:type="pct"/>
            <w:vMerge/>
            <w:vAlign w:val="center"/>
          </w:tcPr>
          <w:p w14:paraId="241507B9" w14:textId="77777777" w:rsidR="00EC1102" w:rsidRPr="00510BB2" w:rsidRDefault="00EC1102" w:rsidP="00267BA5">
            <w:pPr>
              <w:pStyle w:val="TAC"/>
              <w:rPr>
                <w:ins w:id="4165" w:author="Ashwin Mohan" w:date="2023-02-17T20:03:00Z"/>
                <w:rFonts w:eastAsia="Yu Mincho" w:cs="Arial"/>
                <w:szCs w:val="18"/>
              </w:rPr>
            </w:pPr>
          </w:p>
        </w:tc>
        <w:tc>
          <w:tcPr>
            <w:tcW w:w="382" w:type="pct"/>
            <w:vMerge/>
            <w:vAlign w:val="center"/>
          </w:tcPr>
          <w:p w14:paraId="55D61068" w14:textId="77777777" w:rsidR="00EC1102" w:rsidRPr="00510BB2" w:rsidRDefault="00EC1102" w:rsidP="00267BA5">
            <w:pPr>
              <w:pStyle w:val="TAC"/>
              <w:rPr>
                <w:ins w:id="4166" w:author="Ashwin Mohan" w:date="2023-02-17T20:03:00Z"/>
                <w:rFonts w:eastAsia="Yu Mincho" w:cs="Arial"/>
                <w:szCs w:val="18"/>
              </w:rPr>
            </w:pPr>
          </w:p>
        </w:tc>
        <w:tc>
          <w:tcPr>
            <w:tcW w:w="299" w:type="pct"/>
            <w:vMerge/>
            <w:vAlign w:val="center"/>
          </w:tcPr>
          <w:p w14:paraId="10405B92" w14:textId="77777777" w:rsidR="00EC1102" w:rsidRPr="00510BB2" w:rsidRDefault="00EC1102" w:rsidP="00267BA5">
            <w:pPr>
              <w:pStyle w:val="TAC"/>
              <w:rPr>
                <w:ins w:id="4167" w:author="Ashwin Mohan" w:date="2023-02-17T20:03:00Z"/>
                <w:rFonts w:cs="Arial"/>
                <w:szCs w:val="18"/>
                <w:lang w:eastAsia="zh-CN"/>
              </w:rPr>
            </w:pPr>
          </w:p>
        </w:tc>
        <w:tc>
          <w:tcPr>
            <w:tcW w:w="464" w:type="pct"/>
            <w:vMerge/>
            <w:vAlign w:val="center"/>
          </w:tcPr>
          <w:p w14:paraId="1005B833" w14:textId="77777777" w:rsidR="00EC1102" w:rsidRPr="00510BB2" w:rsidRDefault="00EC1102" w:rsidP="00267BA5">
            <w:pPr>
              <w:spacing w:after="0"/>
              <w:jc w:val="center"/>
              <w:rPr>
                <w:ins w:id="4168" w:author="Ashwin Mohan" w:date="2023-02-17T20:03:00Z"/>
                <w:rFonts w:ascii="Arial" w:hAnsi="Arial" w:cs="Arial"/>
                <w:sz w:val="18"/>
                <w:szCs w:val="18"/>
                <w:lang w:eastAsia="zh-CN"/>
              </w:rPr>
            </w:pPr>
          </w:p>
        </w:tc>
        <w:tc>
          <w:tcPr>
            <w:tcW w:w="464" w:type="pct"/>
            <w:vMerge/>
            <w:vAlign w:val="center"/>
          </w:tcPr>
          <w:p w14:paraId="46782CEE" w14:textId="77777777" w:rsidR="00EC1102" w:rsidRPr="00510BB2" w:rsidRDefault="00EC1102" w:rsidP="00267BA5">
            <w:pPr>
              <w:spacing w:after="0"/>
              <w:jc w:val="center"/>
              <w:rPr>
                <w:ins w:id="4169" w:author="Ashwin Mohan" w:date="2023-02-17T20:03:00Z"/>
                <w:rFonts w:ascii="Arial" w:hAnsi="Arial" w:cs="Arial"/>
                <w:sz w:val="18"/>
                <w:szCs w:val="18"/>
                <w:lang w:eastAsia="zh-CN"/>
              </w:rPr>
            </w:pPr>
          </w:p>
        </w:tc>
        <w:tc>
          <w:tcPr>
            <w:tcW w:w="348" w:type="pct"/>
            <w:vAlign w:val="center"/>
          </w:tcPr>
          <w:p w14:paraId="0B608D57" w14:textId="77777777" w:rsidR="00EC1102" w:rsidRPr="00510BB2" w:rsidRDefault="00EC1102" w:rsidP="00267BA5">
            <w:pPr>
              <w:spacing w:after="0"/>
              <w:jc w:val="center"/>
              <w:rPr>
                <w:ins w:id="4170" w:author="Ashwin Mohan" w:date="2023-02-17T20:03:00Z"/>
                <w:rFonts w:ascii="Arial" w:hAnsi="Arial" w:cs="Arial"/>
                <w:sz w:val="18"/>
                <w:szCs w:val="18"/>
                <w:lang w:eastAsia="zh-CN"/>
              </w:rPr>
            </w:pPr>
            <w:ins w:id="4171" w:author="Ashwin Mohan" w:date="2023-02-17T20:03:00Z">
              <w:r w:rsidRPr="00510BB2">
                <w:rPr>
                  <w:rFonts w:ascii="Arial" w:hAnsi="Arial" w:cs="Arial"/>
                  <w:sz w:val="18"/>
                  <w:szCs w:val="18"/>
                  <w:lang w:eastAsia="zh-CN"/>
                </w:rPr>
                <w:t>Mid</w:t>
              </w:r>
            </w:ins>
          </w:p>
        </w:tc>
        <w:tc>
          <w:tcPr>
            <w:tcW w:w="439" w:type="pct"/>
            <w:vAlign w:val="center"/>
          </w:tcPr>
          <w:p w14:paraId="121B0525" w14:textId="77777777" w:rsidR="00EC1102" w:rsidRPr="00285375" w:rsidRDefault="00EC1102" w:rsidP="00267BA5">
            <w:pPr>
              <w:pStyle w:val="TAC"/>
              <w:rPr>
                <w:ins w:id="4172" w:author="Ashwin Mohan" w:date="2023-02-17T20:03:00Z"/>
                <w:rFonts w:cs="Arial"/>
                <w:szCs w:val="18"/>
              </w:rPr>
            </w:pPr>
            <w:ins w:id="4173" w:author="Ashwin Mohan" w:date="2023-02-17T20:03:00Z">
              <w:r>
                <w:t>713334</w:t>
              </w:r>
            </w:ins>
          </w:p>
        </w:tc>
        <w:tc>
          <w:tcPr>
            <w:tcW w:w="394" w:type="pct"/>
            <w:vAlign w:val="center"/>
          </w:tcPr>
          <w:p w14:paraId="31A11B4F" w14:textId="77777777" w:rsidR="00EC1102" w:rsidRPr="00285375" w:rsidRDefault="00EC1102" w:rsidP="00267BA5">
            <w:pPr>
              <w:pStyle w:val="TAC"/>
              <w:rPr>
                <w:ins w:id="4174" w:author="Ashwin Mohan" w:date="2023-02-17T20:03:00Z"/>
                <w:rFonts w:cs="Arial"/>
                <w:szCs w:val="18"/>
              </w:rPr>
            </w:pPr>
            <w:ins w:id="4175" w:author="Ashwin Mohan" w:date="2023-02-17T20:03:00Z">
              <w:r>
                <w:t>4700.01</w:t>
              </w:r>
            </w:ins>
          </w:p>
        </w:tc>
        <w:tc>
          <w:tcPr>
            <w:tcW w:w="439" w:type="pct"/>
            <w:vAlign w:val="center"/>
          </w:tcPr>
          <w:p w14:paraId="0CA16864" w14:textId="77777777" w:rsidR="00EC1102" w:rsidRPr="00285375" w:rsidRDefault="00EC1102" w:rsidP="00267BA5">
            <w:pPr>
              <w:pStyle w:val="TAC"/>
              <w:rPr>
                <w:ins w:id="4176" w:author="Ashwin Mohan" w:date="2023-02-17T20:03:00Z"/>
                <w:rFonts w:cs="Arial"/>
                <w:szCs w:val="18"/>
              </w:rPr>
            </w:pPr>
            <w:ins w:id="4177" w:author="Ashwin Mohan" w:date="2023-02-17T20:03:00Z">
              <w:r>
                <w:t>713334</w:t>
              </w:r>
            </w:ins>
          </w:p>
        </w:tc>
        <w:tc>
          <w:tcPr>
            <w:tcW w:w="394" w:type="pct"/>
            <w:vAlign w:val="center"/>
          </w:tcPr>
          <w:p w14:paraId="272E6AC5" w14:textId="77777777" w:rsidR="00EC1102" w:rsidRPr="00285375" w:rsidRDefault="00EC1102" w:rsidP="00267BA5">
            <w:pPr>
              <w:pStyle w:val="TAC"/>
              <w:rPr>
                <w:ins w:id="4178" w:author="Ashwin Mohan" w:date="2023-02-17T20:03:00Z"/>
                <w:rFonts w:cs="Arial"/>
                <w:szCs w:val="18"/>
              </w:rPr>
            </w:pPr>
            <w:ins w:id="4179" w:author="Ashwin Mohan" w:date="2023-02-17T20:03:00Z">
              <w:r>
                <w:t>4700.01</w:t>
              </w:r>
            </w:ins>
          </w:p>
        </w:tc>
        <w:tc>
          <w:tcPr>
            <w:tcW w:w="494" w:type="pct"/>
            <w:vMerge/>
            <w:vAlign w:val="center"/>
          </w:tcPr>
          <w:p w14:paraId="3AC2C203" w14:textId="77777777" w:rsidR="00EC1102" w:rsidRPr="00510BB2" w:rsidRDefault="00EC1102" w:rsidP="00267BA5">
            <w:pPr>
              <w:pStyle w:val="TAC"/>
              <w:rPr>
                <w:ins w:id="4180" w:author="Ashwin Mohan" w:date="2023-02-17T20:03:00Z"/>
                <w:rFonts w:eastAsia="Yu Mincho" w:cs="Arial"/>
                <w:szCs w:val="18"/>
              </w:rPr>
            </w:pPr>
          </w:p>
        </w:tc>
        <w:tc>
          <w:tcPr>
            <w:tcW w:w="582" w:type="pct"/>
            <w:vMerge/>
            <w:vAlign w:val="center"/>
          </w:tcPr>
          <w:p w14:paraId="5C99BAA4" w14:textId="77777777" w:rsidR="00EC1102" w:rsidRPr="00510BB2" w:rsidRDefault="00EC1102" w:rsidP="00267BA5">
            <w:pPr>
              <w:pStyle w:val="TAC"/>
              <w:rPr>
                <w:ins w:id="4181" w:author="Ashwin Mohan" w:date="2023-02-17T20:03:00Z"/>
                <w:rFonts w:eastAsia="Yu Mincho" w:cs="Arial"/>
                <w:szCs w:val="18"/>
              </w:rPr>
            </w:pPr>
          </w:p>
        </w:tc>
      </w:tr>
      <w:tr w:rsidR="00EC1102" w:rsidRPr="00510BB2" w14:paraId="7F109B94" w14:textId="77777777" w:rsidTr="00267BA5">
        <w:trPr>
          <w:trHeight w:val="177"/>
          <w:ins w:id="4182" w:author="Ashwin Mohan" w:date="2023-02-17T20:03:00Z"/>
        </w:trPr>
        <w:tc>
          <w:tcPr>
            <w:tcW w:w="303" w:type="pct"/>
            <w:vMerge/>
            <w:vAlign w:val="center"/>
          </w:tcPr>
          <w:p w14:paraId="7EE59DAB" w14:textId="77777777" w:rsidR="00EC1102" w:rsidRPr="00510BB2" w:rsidRDefault="00EC1102" w:rsidP="00267BA5">
            <w:pPr>
              <w:pStyle w:val="TAC"/>
              <w:rPr>
                <w:ins w:id="4183" w:author="Ashwin Mohan" w:date="2023-02-17T20:03:00Z"/>
                <w:rFonts w:eastAsia="Yu Mincho" w:cs="Arial"/>
                <w:szCs w:val="18"/>
              </w:rPr>
            </w:pPr>
          </w:p>
        </w:tc>
        <w:tc>
          <w:tcPr>
            <w:tcW w:w="382" w:type="pct"/>
            <w:vMerge/>
            <w:vAlign w:val="center"/>
          </w:tcPr>
          <w:p w14:paraId="49DEACFF" w14:textId="77777777" w:rsidR="00EC1102" w:rsidRPr="00510BB2" w:rsidRDefault="00EC1102" w:rsidP="00267BA5">
            <w:pPr>
              <w:pStyle w:val="TAC"/>
              <w:rPr>
                <w:ins w:id="4184" w:author="Ashwin Mohan" w:date="2023-02-17T20:03:00Z"/>
                <w:rFonts w:eastAsia="Yu Mincho" w:cs="Arial"/>
                <w:szCs w:val="18"/>
              </w:rPr>
            </w:pPr>
          </w:p>
        </w:tc>
        <w:tc>
          <w:tcPr>
            <w:tcW w:w="299" w:type="pct"/>
            <w:vMerge/>
            <w:vAlign w:val="center"/>
          </w:tcPr>
          <w:p w14:paraId="7E9F807C" w14:textId="77777777" w:rsidR="00EC1102" w:rsidRPr="00510BB2" w:rsidRDefault="00EC1102" w:rsidP="00267BA5">
            <w:pPr>
              <w:pStyle w:val="TAC"/>
              <w:rPr>
                <w:ins w:id="4185" w:author="Ashwin Mohan" w:date="2023-02-17T20:03:00Z"/>
                <w:rFonts w:cs="Arial"/>
                <w:szCs w:val="18"/>
                <w:lang w:eastAsia="zh-CN"/>
              </w:rPr>
            </w:pPr>
          </w:p>
        </w:tc>
        <w:tc>
          <w:tcPr>
            <w:tcW w:w="464" w:type="pct"/>
            <w:vMerge/>
            <w:vAlign w:val="center"/>
          </w:tcPr>
          <w:p w14:paraId="48110AAF" w14:textId="77777777" w:rsidR="00EC1102" w:rsidRPr="00510BB2" w:rsidRDefault="00EC1102" w:rsidP="00267BA5">
            <w:pPr>
              <w:spacing w:after="0"/>
              <w:jc w:val="center"/>
              <w:rPr>
                <w:ins w:id="4186" w:author="Ashwin Mohan" w:date="2023-02-17T20:03:00Z"/>
                <w:rFonts w:ascii="Arial" w:hAnsi="Arial" w:cs="Arial"/>
                <w:sz w:val="18"/>
                <w:szCs w:val="18"/>
                <w:lang w:eastAsia="zh-CN"/>
              </w:rPr>
            </w:pPr>
          </w:p>
        </w:tc>
        <w:tc>
          <w:tcPr>
            <w:tcW w:w="464" w:type="pct"/>
            <w:vMerge/>
            <w:vAlign w:val="center"/>
          </w:tcPr>
          <w:p w14:paraId="50D3BC4E" w14:textId="77777777" w:rsidR="00EC1102" w:rsidRPr="00510BB2" w:rsidRDefault="00EC1102" w:rsidP="00267BA5">
            <w:pPr>
              <w:spacing w:after="0"/>
              <w:jc w:val="center"/>
              <w:rPr>
                <w:ins w:id="4187" w:author="Ashwin Mohan" w:date="2023-02-17T20:03:00Z"/>
                <w:rFonts w:ascii="Arial" w:hAnsi="Arial" w:cs="Arial"/>
                <w:sz w:val="18"/>
                <w:szCs w:val="18"/>
                <w:lang w:eastAsia="zh-CN"/>
              </w:rPr>
            </w:pPr>
          </w:p>
        </w:tc>
        <w:tc>
          <w:tcPr>
            <w:tcW w:w="348" w:type="pct"/>
            <w:vAlign w:val="center"/>
          </w:tcPr>
          <w:p w14:paraId="65EBE948" w14:textId="77777777" w:rsidR="00EC1102" w:rsidRPr="00510BB2" w:rsidRDefault="00EC1102" w:rsidP="00267BA5">
            <w:pPr>
              <w:spacing w:after="0"/>
              <w:jc w:val="center"/>
              <w:rPr>
                <w:ins w:id="4188" w:author="Ashwin Mohan" w:date="2023-02-17T20:03:00Z"/>
                <w:rFonts w:ascii="Arial" w:hAnsi="Arial" w:cs="Arial"/>
                <w:sz w:val="18"/>
                <w:szCs w:val="18"/>
                <w:lang w:eastAsia="zh-CN"/>
              </w:rPr>
            </w:pPr>
            <w:ins w:id="4189" w:author="Ashwin Mohan" w:date="2023-02-17T20:03:00Z">
              <w:r w:rsidRPr="00510BB2">
                <w:rPr>
                  <w:rFonts w:ascii="Arial" w:hAnsi="Arial" w:cs="Arial"/>
                  <w:sz w:val="18"/>
                  <w:szCs w:val="18"/>
                  <w:lang w:eastAsia="zh-CN"/>
                </w:rPr>
                <w:t>High</w:t>
              </w:r>
            </w:ins>
          </w:p>
        </w:tc>
        <w:tc>
          <w:tcPr>
            <w:tcW w:w="439" w:type="pct"/>
            <w:vAlign w:val="center"/>
          </w:tcPr>
          <w:p w14:paraId="26614D0B" w14:textId="77777777" w:rsidR="00EC1102" w:rsidRPr="00285375" w:rsidRDefault="00EC1102" w:rsidP="00267BA5">
            <w:pPr>
              <w:pStyle w:val="TAC"/>
              <w:rPr>
                <w:ins w:id="4190" w:author="Ashwin Mohan" w:date="2023-02-17T20:03:00Z"/>
                <w:rFonts w:cs="Arial"/>
                <w:szCs w:val="18"/>
              </w:rPr>
            </w:pPr>
            <w:ins w:id="4191" w:author="Ashwin Mohan" w:date="2023-02-17T20:03:00Z">
              <w:r>
                <w:t>730000</w:t>
              </w:r>
            </w:ins>
          </w:p>
        </w:tc>
        <w:tc>
          <w:tcPr>
            <w:tcW w:w="394" w:type="pct"/>
            <w:vAlign w:val="center"/>
          </w:tcPr>
          <w:p w14:paraId="7DD56952" w14:textId="77777777" w:rsidR="00EC1102" w:rsidRPr="00285375" w:rsidRDefault="00EC1102" w:rsidP="00267BA5">
            <w:pPr>
              <w:pStyle w:val="TAC"/>
              <w:rPr>
                <w:ins w:id="4192" w:author="Ashwin Mohan" w:date="2023-02-17T20:03:00Z"/>
                <w:rFonts w:cs="Arial"/>
                <w:szCs w:val="18"/>
              </w:rPr>
            </w:pPr>
            <w:ins w:id="4193" w:author="Ashwin Mohan" w:date="2023-02-17T20:03:00Z">
              <w:r>
                <w:t>4950</w:t>
              </w:r>
            </w:ins>
          </w:p>
        </w:tc>
        <w:tc>
          <w:tcPr>
            <w:tcW w:w="439" w:type="pct"/>
            <w:vAlign w:val="center"/>
          </w:tcPr>
          <w:p w14:paraId="7F36762E" w14:textId="77777777" w:rsidR="00EC1102" w:rsidRPr="00285375" w:rsidRDefault="00EC1102" w:rsidP="00267BA5">
            <w:pPr>
              <w:pStyle w:val="TAC"/>
              <w:rPr>
                <w:ins w:id="4194" w:author="Ashwin Mohan" w:date="2023-02-17T20:03:00Z"/>
                <w:rFonts w:cs="Arial"/>
                <w:szCs w:val="18"/>
              </w:rPr>
            </w:pPr>
            <w:ins w:id="4195" w:author="Ashwin Mohan" w:date="2023-02-17T20:03:00Z">
              <w:r>
                <w:t>730000</w:t>
              </w:r>
            </w:ins>
          </w:p>
        </w:tc>
        <w:tc>
          <w:tcPr>
            <w:tcW w:w="394" w:type="pct"/>
            <w:vAlign w:val="center"/>
          </w:tcPr>
          <w:p w14:paraId="6760CB9A" w14:textId="77777777" w:rsidR="00EC1102" w:rsidRPr="00285375" w:rsidRDefault="00EC1102" w:rsidP="00267BA5">
            <w:pPr>
              <w:pStyle w:val="TAC"/>
              <w:rPr>
                <w:ins w:id="4196" w:author="Ashwin Mohan" w:date="2023-02-17T20:03:00Z"/>
                <w:rFonts w:cs="Arial"/>
                <w:szCs w:val="18"/>
              </w:rPr>
            </w:pPr>
            <w:ins w:id="4197" w:author="Ashwin Mohan" w:date="2023-02-17T20:03:00Z">
              <w:r>
                <w:t>4950</w:t>
              </w:r>
            </w:ins>
          </w:p>
        </w:tc>
        <w:tc>
          <w:tcPr>
            <w:tcW w:w="494" w:type="pct"/>
            <w:vMerge/>
            <w:vAlign w:val="center"/>
          </w:tcPr>
          <w:p w14:paraId="076FCDC2" w14:textId="77777777" w:rsidR="00EC1102" w:rsidRPr="00510BB2" w:rsidRDefault="00EC1102" w:rsidP="00267BA5">
            <w:pPr>
              <w:pStyle w:val="TAC"/>
              <w:rPr>
                <w:ins w:id="4198" w:author="Ashwin Mohan" w:date="2023-02-17T20:03:00Z"/>
                <w:rFonts w:eastAsia="Yu Mincho" w:cs="Arial"/>
                <w:szCs w:val="18"/>
              </w:rPr>
            </w:pPr>
          </w:p>
        </w:tc>
        <w:tc>
          <w:tcPr>
            <w:tcW w:w="582" w:type="pct"/>
            <w:vMerge/>
            <w:vAlign w:val="center"/>
          </w:tcPr>
          <w:p w14:paraId="673533C9" w14:textId="77777777" w:rsidR="00EC1102" w:rsidRPr="00510BB2" w:rsidRDefault="00EC1102" w:rsidP="00267BA5">
            <w:pPr>
              <w:pStyle w:val="TAC"/>
              <w:rPr>
                <w:ins w:id="4199" w:author="Ashwin Mohan" w:date="2023-02-17T20:03:00Z"/>
                <w:rFonts w:eastAsia="Yu Mincho" w:cs="Arial"/>
                <w:szCs w:val="18"/>
              </w:rPr>
            </w:pPr>
          </w:p>
        </w:tc>
      </w:tr>
    </w:tbl>
    <w:p w14:paraId="3B2D7CBE" w14:textId="77777777" w:rsidR="00EC1102" w:rsidRPr="0078149A" w:rsidRDefault="00EC1102" w:rsidP="00EC1102">
      <w:pPr>
        <w:rPr>
          <w:ins w:id="4200" w:author="Ashwin Mohan" w:date="2023-02-17T20:03:00Z"/>
        </w:rPr>
      </w:pPr>
    </w:p>
    <w:p w14:paraId="153C1C38" w14:textId="6C711275" w:rsidR="00144672" w:rsidRDefault="00144672" w:rsidP="00144672">
      <w:pPr>
        <w:pStyle w:val="Heading2"/>
      </w:pPr>
      <w:r w:rsidRPr="00144672">
        <w:rPr>
          <w:highlight w:val="green"/>
        </w:rPr>
        <w:lastRenderedPageBreak/>
        <w:t>&lt;</w:t>
      </w:r>
      <w:r>
        <w:rPr>
          <w:highlight w:val="green"/>
        </w:rPr>
        <w:t>End</w:t>
      </w:r>
      <w:r w:rsidRPr="00144672">
        <w:rPr>
          <w:highlight w:val="green"/>
        </w:rPr>
        <w:t xml:space="preserve"> of Changes&gt;</w:t>
      </w:r>
    </w:p>
    <w:p w14:paraId="02C55D47" w14:textId="77777777" w:rsidR="00D13F3C" w:rsidRDefault="00D13F3C"/>
    <w:sectPr w:rsidR="00D13F3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416CF" w14:textId="77777777" w:rsidR="002B625E" w:rsidRDefault="002B625E">
      <w:pPr>
        <w:spacing w:after="0"/>
      </w:pPr>
      <w:r>
        <w:separator/>
      </w:r>
    </w:p>
  </w:endnote>
  <w:endnote w:type="continuationSeparator" w:id="0">
    <w:p w14:paraId="0B7B0920" w14:textId="77777777" w:rsidR="002B625E" w:rsidRDefault="002B62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DengXian"/>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0565" w14:textId="77777777" w:rsidR="002B625E" w:rsidRDefault="002B625E">
      <w:pPr>
        <w:spacing w:after="0"/>
      </w:pPr>
      <w:r>
        <w:separator/>
      </w:r>
    </w:p>
  </w:footnote>
  <w:footnote w:type="continuationSeparator" w:id="0">
    <w:p w14:paraId="2767235C" w14:textId="77777777" w:rsidR="002B625E" w:rsidRDefault="002B625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0042937">
    <w:abstractNumId w:val="1"/>
  </w:num>
  <w:num w:numId="2" w16cid:durableId="594636189">
    <w:abstractNumId w:val="14"/>
  </w:num>
  <w:num w:numId="3" w16cid:durableId="1975864575">
    <w:abstractNumId w:val="5"/>
  </w:num>
  <w:num w:numId="4" w16cid:durableId="358052303">
    <w:abstractNumId w:val="11"/>
  </w:num>
  <w:num w:numId="5" w16cid:durableId="1433478351">
    <w:abstractNumId w:val="15"/>
  </w:num>
  <w:num w:numId="6" w16cid:durableId="1520774554">
    <w:abstractNumId w:val="16"/>
  </w:num>
  <w:num w:numId="7" w16cid:durableId="8371119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8"/>
  </w:num>
  <w:num w:numId="10" w16cid:durableId="1691175513">
    <w:abstractNumId w:val="4"/>
  </w:num>
  <w:num w:numId="11" w16cid:durableId="1917204033">
    <w:abstractNumId w:val="19"/>
  </w:num>
  <w:num w:numId="12" w16cid:durableId="237593334">
    <w:abstractNumId w:val="2"/>
  </w:num>
  <w:num w:numId="13" w16cid:durableId="1058941792">
    <w:abstractNumId w:val="13"/>
  </w:num>
  <w:num w:numId="14" w16cid:durableId="941961394">
    <w:abstractNumId w:val="9"/>
  </w:num>
  <w:num w:numId="15" w16cid:durableId="1654677921">
    <w:abstractNumId w:val="18"/>
  </w:num>
  <w:num w:numId="16" w16cid:durableId="862208078">
    <w:abstractNumId w:val="20"/>
  </w:num>
  <w:num w:numId="17" w16cid:durableId="989673133">
    <w:abstractNumId w:val="21"/>
  </w:num>
  <w:num w:numId="18" w16cid:durableId="1251695862">
    <w:abstractNumId w:val="6"/>
  </w:num>
  <w:num w:numId="19" w16cid:durableId="337267377">
    <w:abstractNumId w:val="3"/>
  </w:num>
  <w:num w:numId="20" w16cid:durableId="930966740">
    <w:abstractNumId w:val="10"/>
  </w:num>
  <w:num w:numId="21" w16cid:durableId="1450319839">
    <w:abstractNumId w:val="12"/>
  </w:num>
  <w:num w:numId="22" w16cid:durableId="1959529201">
    <w:abstractNumId w:val="7"/>
  </w:num>
  <w:num w:numId="23" w16cid:durableId="1934823100">
    <w:abstractNumId w:val="17"/>
  </w:num>
  <w:num w:numId="24" w16cid:durableId="1929733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1B6"/>
    <w:rsid w:val="00022E4A"/>
    <w:rsid w:val="000400E4"/>
    <w:rsid w:val="0005635A"/>
    <w:rsid w:val="00087AC4"/>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A08B3"/>
    <w:rsid w:val="001A7B60"/>
    <w:rsid w:val="001B52F0"/>
    <w:rsid w:val="001B7A65"/>
    <w:rsid w:val="001D0CDD"/>
    <w:rsid w:val="001E41F3"/>
    <w:rsid w:val="0020759A"/>
    <w:rsid w:val="00214788"/>
    <w:rsid w:val="0022705D"/>
    <w:rsid w:val="0026004D"/>
    <w:rsid w:val="002640DD"/>
    <w:rsid w:val="00275D12"/>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DD4"/>
    <w:rsid w:val="00376529"/>
    <w:rsid w:val="003A4575"/>
    <w:rsid w:val="003B5641"/>
    <w:rsid w:val="003D09E7"/>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246B6"/>
    <w:rsid w:val="00A47E70"/>
    <w:rsid w:val="00A50CF0"/>
    <w:rsid w:val="00A51374"/>
    <w:rsid w:val="00A7671C"/>
    <w:rsid w:val="00AA2CB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68C8"/>
    <w:rsid w:val="00B97BAD"/>
    <w:rsid w:val="00BA3EC5"/>
    <w:rsid w:val="00BA4602"/>
    <w:rsid w:val="00BA51D9"/>
    <w:rsid w:val="00BB5DFC"/>
    <w:rsid w:val="00BD279D"/>
    <w:rsid w:val="00BD6BB8"/>
    <w:rsid w:val="00BF367F"/>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50255"/>
    <w:rsid w:val="00D65EE3"/>
    <w:rsid w:val="00D66520"/>
    <w:rsid w:val="00DA1A4D"/>
    <w:rsid w:val="00DB3206"/>
    <w:rsid w:val="00DC742E"/>
    <w:rsid w:val="00DD73AA"/>
    <w:rsid w:val="00DE34CF"/>
    <w:rsid w:val="00E0284E"/>
    <w:rsid w:val="00E13F3D"/>
    <w:rsid w:val="00E1449B"/>
    <w:rsid w:val="00E33801"/>
    <w:rsid w:val="00E34898"/>
    <w:rsid w:val="00E4624A"/>
    <w:rsid w:val="00E5068C"/>
    <w:rsid w:val="00E54E05"/>
    <w:rsid w:val="00E56884"/>
    <w:rsid w:val="00EA7314"/>
    <w:rsid w:val="00EB09B7"/>
    <w:rsid w:val="00EC1102"/>
    <w:rsid w:val="00ED3A01"/>
    <w:rsid w:val="00EE2234"/>
    <w:rsid w:val="00EE7D7C"/>
    <w:rsid w:val="00F25D98"/>
    <w:rsid w:val="00F300FB"/>
    <w:rsid w:val="00F35C9A"/>
    <w:rsid w:val="00F5527E"/>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basedOn w:val="TableNormal"/>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10</TotalTime>
  <Pages>6</Pages>
  <Words>1911</Words>
  <Characters>10899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6</cp:revision>
  <cp:lastPrinted>2411-12-31T16:00:00Z</cp:lastPrinted>
  <dcterms:created xsi:type="dcterms:W3CDTF">2022-11-17T07:33:00Z</dcterms:created>
  <dcterms:modified xsi:type="dcterms:W3CDTF">2023-02-18T04:06:00Z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